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4DA02E" w14:textId="3AE09218" w:rsidR="00263DD8" w:rsidRPr="00C518A1" w:rsidRDefault="00000000">
      <w:pPr>
        <w:pStyle w:val="aff7"/>
        <w:tabs>
          <w:tab w:val="right" w:pos="9781"/>
          <w:tab w:val="right" w:pos="13323"/>
        </w:tabs>
        <w:spacing w:before="60" w:after="60"/>
        <w:outlineLvl w:val="0"/>
        <w:rPr>
          <w:rFonts w:eastAsia="宋体" w:cs="Arial"/>
          <w:sz w:val="24"/>
          <w:szCs w:val="24"/>
          <w:lang w:val="en-US" w:eastAsia="zh-CN"/>
        </w:rPr>
      </w:pPr>
      <w:bookmarkStart w:id="0" w:name="DocumentFor"/>
      <w:bookmarkStart w:id="1" w:name="Title"/>
      <w:bookmarkStart w:id="2" w:name="_Toc112664219"/>
      <w:bookmarkStart w:id="3" w:name="_Toc46742699"/>
      <w:bookmarkStart w:id="4" w:name="_Toc193024528"/>
      <w:bookmarkEnd w:id="0"/>
      <w:bookmarkEnd w:id="1"/>
      <w:r>
        <w:rPr>
          <w:rFonts w:eastAsia="宋体" w:cs="Arial"/>
          <w:sz w:val="24"/>
          <w:szCs w:val="24"/>
          <w:lang w:eastAsia="zh-CN"/>
        </w:rPr>
        <w:t>3GPP TSG-RAN WG4 Meeting #11</w:t>
      </w:r>
      <w:r w:rsidR="00047CBB">
        <w:rPr>
          <w:rFonts w:eastAsia="宋体" w:cs="Arial" w:hint="eastAsia"/>
          <w:sz w:val="24"/>
          <w:szCs w:val="24"/>
          <w:lang w:eastAsia="zh-CN"/>
        </w:rPr>
        <w:t>0-bis</w:t>
      </w:r>
      <w:r>
        <w:rPr>
          <w:rFonts w:eastAsia="宋体" w:cs="Arial" w:hint="eastAsia"/>
          <w:sz w:val="24"/>
          <w:szCs w:val="24"/>
          <w:lang w:val="en-US" w:eastAsia="zh-CN"/>
        </w:rPr>
        <w:t xml:space="preserve">                                             </w:t>
      </w:r>
      <w:r w:rsidR="00C518A1">
        <w:rPr>
          <w:rFonts w:eastAsia="宋体" w:cs="Arial" w:hint="eastAsia"/>
          <w:sz w:val="24"/>
          <w:szCs w:val="24"/>
          <w:lang w:val="en-US" w:eastAsia="zh-CN"/>
        </w:rPr>
        <w:t xml:space="preserve">    </w:t>
      </w:r>
      <w:r>
        <w:rPr>
          <w:rFonts w:eastAsia="宋体" w:cs="Arial" w:hint="eastAsia"/>
          <w:sz w:val="24"/>
          <w:szCs w:val="24"/>
          <w:lang w:val="en-US" w:eastAsia="zh-CN"/>
        </w:rPr>
        <w:t xml:space="preserve">         R4-</w:t>
      </w:r>
      <w:r w:rsidR="00C518A1" w:rsidRPr="00C518A1">
        <w:rPr>
          <w:rFonts w:eastAsia="宋体" w:cs="Arial"/>
          <w:sz w:val="24"/>
          <w:szCs w:val="24"/>
          <w:lang w:val="en-US" w:eastAsia="zh-CN"/>
        </w:rPr>
        <w:t>240</w:t>
      </w:r>
      <w:r w:rsidR="00922F4C">
        <w:rPr>
          <w:rFonts w:eastAsia="宋体" w:cs="Arial" w:hint="eastAsia"/>
          <w:sz w:val="24"/>
          <w:szCs w:val="24"/>
          <w:lang w:val="en-US" w:eastAsia="zh-CN"/>
        </w:rPr>
        <w:t>6564</w:t>
      </w:r>
    </w:p>
    <w:p w14:paraId="0206C47B" w14:textId="66DCDC33" w:rsidR="00263DD8" w:rsidRDefault="00047CBB">
      <w:pPr>
        <w:pStyle w:val="aff7"/>
        <w:tabs>
          <w:tab w:val="right" w:pos="9781"/>
          <w:tab w:val="right" w:pos="13323"/>
        </w:tabs>
        <w:spacing w:before="60" w:after="60"/>
        <w:outlineLvl w:val="0"/>
        <w:rPr>
          <w:rFonts w:eastAsia="宋体" w:cs="Arial"/>
          <w:sz w:val="24"/>
          <w:szCs w:val="24"/>
          <w:lang w:eastAsia="zh-CN"/>
        </w:rPr>
      </w:pPr>
      <w:r>
        <w:rPr>
          <w:rFonts w:eastAsia="宋体" w:cs="Arial" w:hint="eastAsia"/>
          <w:sz w:val="24"/>
          <w:szCs w:val="24"/>
          <w:lang w:eastAsia="zh-CN"/>
        </w:rPr>
        <w:t>Changsha</w:t>
      </w:r>
      <w:r>
        <w:rPr>
          <w:rFonts w:eastAsia="宋体" w:cs="Arial"/>
          <w:sz w:val="24"/>
          <w:szCs w:val="24"/>
          <w:lang w:eastAsia="zh-CN"/>
        </w:rPr>
        <w:t xml:space="preserve">, </w:t>
      </w:r>
      <w:r>
        <w:rPr>
          <w:rFonts w:eastAsia="宋体" w:cs="Arial" w:hint="eastAsia"/>
          <w:sz w:val="24"/>
          <w:szCs w:val="24"/>
          <w:lang w:eastAsia="zh-CN"/>
        </w:rPr>
        <w:t>China</w:t>
      </w:r>
      <w:r>
        <w:rPr>
          <w:rFonts w:eastAsia="宋体" w:cs="Arial"/>
          <w:sz w:val="24"/>
          <w:szCs w:val="24"/>
          <w:lang w:eastAsia="zh-CN"/>
        </w:rPr>
        <w:t xml:space="preserve">, </w:t>
      </w:r>
      <w:r>
        <w:rPr>
          <w:rFonts w:eastAsia="宋体" w:cs="Arial" w:hint="eastAsia"/>
          <w:sz w:val="24"/>
          <w:szCs w:val="24"/>
          <w:lang w:eastAsia="zh-CN"/>
        </w:rPr>
        <w:t>15</w:t>
      </w:r>
      <w:r>
        <w:rPr>
          <w:rFonts w:eastAsia="宋体" w:cs="Arial"/>
          <w:sz w:val="24"/>
          <w:szCs w:val="24"/>
          <w:lang w:eastAsia="zh-CN"/>
        </w:rPr>
        <w:t xml:space="preserve"> </w:t>
      </w:r>
      <w:r>
        <w:rPr>
          <w:rFonts w:eastAsia="宋体" w:cs="Arial" w:hint="eastAsia"/>
          <w:sz w:val="24"/>
          <w:szCs w:val="24"/>
          <w:lang w:eastAsia="zh-CN"/>
        </w:rPr>
        <w:t>April</w:t>
      </w:r>
      <w:r>
        <w:rPr>
          <w:rFonts w:eastAsia="宋体" w:cs="Arial"/>
          <w:sz w:val="24"/>
          <w:szCs w:val="24"/>
          <w:lang w:eastAsia="zh-CN"/>
        </w:rPr>
        <w:t xml:space="preserve"> – </w:t>
      </w:r>
      <w:r>
        <w:rPr>
          <w:rFonts w:eastAsia="宋体" w:cs="Arial" w:hint="eastAsia"/>
          <w:sz w:val="24"/>
          <w:szCs w:val="24"/>
          <w:lang w:eastAsia="zh-CN"/>
        </w:rPr>
        <w:t>19</w:t>
      </w:r>
      <w:r>
        <w:rPr>
          <w:rFonts w:eastAsia="宋体" w:cs="Arial"/>
          <w:sz w:val="24"/>
          <w:szCs w:val="24"/>
          <w:lang w:eastAsia="zh-CN"/>
        </w:rPr>
        <w:t xml:space="preserve"> </w:t>
      </w:r>
      <w:r>
        <w:rPr>
          <w:rFonts w:eastAsia="宋体" w:cs="Arial" w:hint="eastAsia"/>
          <w:sz w:val="24"/>
          <w:szCs w:val="24"/>
          <w:lang w:eastAsia="zh-CN"/>
        </w:rPr>
        <w:t>April</w:t>
      </w:r>
      <w:r>
        <w:rPr>
          <w:rFonts w:eastAsia="宋体" w:cs="Arial"/>
          <w:sz w:val="24"/>
          <w:szCs w:val="24"/>
          <w:lang w:eastAsia="zh-CN"/>
        </w:rPr>
        <w:t>, 2024</w:t>
      </w:r>
    </w:p>
    <w:p w14:paraId="58AC45E6" w14:textId="77777777" w:rsidR="00263DD8" w:rsidRDefault="00263DD8">
      <w:pPr>
        <w:tabs>
          <w:tab w:val="left" w:pos="1985"/>
        </w:tabs>
        <w:overflowPunct/>
        <w:autoSpaceDE/>
        <w:autoSpaceDN/>
        <w:adjustRightInd/>
        <w:spacing w:after="0"/>
        <w:textAlignment w:val="auto"/>
        <w:rPr>
          <w:rFonts w:eastAsia="Times New Roman" w:cs="Courier New"/>
          <w:b/>
          <w:sz w:val="22"/>
          <w:szCs w:val="24"/>
          <w:lang w:eastAsia="zh-CN"/>
        </w:rPr>
      </w:pPr>
    </w:p>
    <w:p w14:paraId="640270A1" w14:textId="38D17417" w:rsidR="00263DD8" w:rsidRPr="00176760" w:rsidRDefault="00000000">
      <w:pPr>
        <w:tabs>
          <w:tab w:val="left" w:pos="1765"/>
          <w:tab w:val="center" w:pos="4557"/>
        </w:tabs>
        <w:overflowPunct/>
        <w:autoSpaceDE/>
        <w:autoSpaceDN/>
        <w:adjustRightInd/>
        <w:spacing w:after="0" w:line="360" w:lineRule="auto"/>
        <w:textAlignment w:val="auto"/>
        <w:rPr>
          <w:rFonts w:eastAsiaTheme="minorEastAsia"/>
          <w:b/>
          <w:sz w:val="22"/>
          <w:szCs w:val="24"/>
          <w:lang w:val="en-US" w:eastAsia="zh-CN"/>
        </w:rPr>
      </w:pPr>
      <w:r>
        <w:rPr>
          <w:rFonts w:eastAsia="Times New Roman"/>
          <w:b/>
          <w:sz w:val="22"/>
          <w:szCs w:val="24"/>
          <w:lang w:val="en-US" w:eastAsia="zh-CN"/>
        </w:rPr>
        <w:t>Agenda Item:</w:t>
      </w:r>
      <w:r>
        <w:rPr>
          <w:rFonts w:eastAsia="Times New Roman"/>
          <w:b/>
          <w:sz w:val="22"/>
          <w:szCs w:val="24"/>
          <w:lang w:val="en-US" w:eastAsia="zh-CN"/>
        </w:rPr>
        <w:tab/>
      </w:r>
      <w:r w:rsidR="00176760" w:rsidRPr="00176760">
        <w:rPr>
          <w:rFonts w:eastAsiaTheme="minorEastAsia" w:hint="eastAsia"/>
          <w:bCs/>
          <w:sz w:val="22"/>
          <w:szCs w:val="24"/>
          <w:lang w:val="en-US" w:eastAsia="zh-CN"/>
        </w:rPr>
        <w:t>5.17.2</w:t>
      </w:r>
    </w:p>
    <w:p w14:paraId="4CA7CCCB" w14:textId="7B87D1B1" w:rsidR="00263DD8" w:rsidRPr="00F847E1" w:rsidRDefault="00000000">
      <w:pPr>
        <w:tabs>
          <w:tab w:val="left" w:pos="1765"/>
        </w:tabs>
        <w:overflowPunct/>
        <w:autoSpaceDE/>
        <w:autoSpaceDN/>
        <w:adjustRightInd/>
        <w:spacing w:after="0" w:line="360" w:lineRule="auto"/>
        <w:textAlignment w:val="auto"/>
        <w:rPr>
          <w:rFonts w:eastAsiaTheme="minorEastAsia"/>
          <w:sz w:val="22"/>
          <w:szCs w:val="24"/>
          <w:lang w:val="en-US" w:eastAsia="zh-CN"/>
        </w:rPr>
      </w:pPr>
      <w:r>
        <w:rPr>
          <w:rFonts w:eastAsia="Times New Roman"/>
          <w:b/>
          <w:sz w:val="22"/>
          <w:szCs w:val="24"/>
          <w:lang w:val="en-US" w:eastAsia="zh-CN"/>
        </w:rPr>
        <w:t xml:space="preserve">Source: </w:t>
      </w:r>
      <w:r>
        <w:rPr>
          <w:rFonts w:eastAsia="Times New Roman"/>
          <w:b/>
          <w:sz w:val="22"/>
          <w:szCs w:val="24"/>
          <w:lang w:val="en-US" w:eastAsia="zh-CN"/>
        </w:rPr>
        <w:tab/>
      </w:r>
      <w:bookmarkStart w:id="5" w:name="_Hlk41145958"/>
      <w:r>
        <w:rPr>
          <w:rFonts w:eastAsia="Times New Roman"/>
          <w:sz w:val="22"/>
          <w:szCs w:val="24"/>
          <w:lang w:val="en-US" w:eastAsia="zh-CN"/>
        </w:rPr>
        <w:t>CMCC</w:t>
      </w:r>
      <w:bookmarkEnd w:id="5"/>
      <w:r w:rsidR="00F847E1">
        <w:rPr>
          <w:rFonts w:eastAsiaTheme="minorEastAsia" w:hint="eastAsia"/>
          <w:sz w:val="22"/>
          <w:szCs w:val="24"/>
          <w:lang w:val="en-US" w:eastAsia="zh-CN"/>
        </w:rPr>
        <w:t xml:space="preserve">, </w:t>
      </w:r>
      <w:r w:rsidR="00F847E1" w:rsidRPr="002D15EC">
        <w:rPr>
          <w:rFonts w:eastAsiaTheme="minorEastAsia"/>
          <w:sz w:val="22"/>
          <w:szCs w:val="24"/>
          <w:lang w:val="en-US" w:eastAsia="zh-CN"/>
        </w:rPr>
        <w:t>Huawei, HiSilicon</w:t>
      </w:r>
      <w:r w:rsidR="00F847E1">
        <w:rPr>
          <w:rFonts w:eastAsiaTheme="minorEastAsia" w:hint="eastAsia"/>
          <w:sz w:val="22"/>
          <w:szCs w:val="24"/>
          <w:lang w:val="en-US" w:eastAsia="zh-CN"/>
        </w:rPr>
        <w:t xml:space="preserve">, ZTE </w:t>
      </w:r>
      <w:r w:rsidR="00F847E1" w:rsidRPr="002D15EC">
        <w:rPr>
          <w:rFonts w:eastAsiaTheme="minorEastAsia"/>
          <w:sz w:val="22"/>
          <w:szCs w:val="24"/>
          <w:lang w:val="en-US" w:eastAsia="zh-CN"/>
        </w:rPr>
        <w:t>Corporation</w:t>
      </w:r>
      <w:r w:rsidR="006B2256">
        <w:rPr>
          <w:rFonts w:eastAsiaTheme="minorEastAsia" w:hint="eastAsia"/>
          <w:sz w:val="22"/>
          <w:szCs w:val="24"/>
          <w:lang w:val="en-US" w:eastAsia="zh-CN"/>
        </w:rPr>
        <w:t xml:space="preserve">, </w:t>
      </w:r>
      <w:r w:rsidR="006B2256" w:rsidRPr="0051012D">
        <w:rPr>
          <w:rFonts w:eastAsia="Times New Roman"/>
          <w:sz w:val="22"/>
          <w:szCs w:val="24"/>
          <w:lang w:val="en-US" w:eastAsia="zh-CN"/>
        </w:rPr>
        <w:t>Murata Manufacturing Co Ltd.</w:t>
      </w:r>
    </w:p>
    <w:p w14:paraId="5C686EB2" w14:textId="437A5154" w:rsidR="00263DD8" w:rsidRPr="005E28C0" w:rsidRDefault="00000000">
      <w:pPr>
        <w:overflowPunct/>
        <w:autoSpaceDE/>
        <w:autoSpaceDN/>
        <w:adjustRightInd/>
        <w:spacing w:after="0" w:line="360" w:lineRule="auto"/>
        <w:ind w:left="1767" w:hangingChars="800" w:hanging="1767"/>
        <w:textAlignment w:val="auto"/>
        <w:rPr>
          <w:rFonts w:eastAsiaTheme="minorEastAsia"/>
          <w:sz w:val="22"/>
          <w:szCs w:val="24"/>
          <w:lang w:val="en-US" w:eastAsia="zh-CN"/>
        </w:rPr>
      </w:pPr>
      <w:r>
        <w:rPr>
          <w:rFonts w:eastAsia="Times New Roman"/>
          <w:b/>
          <w:sz w:val="22"/>
          <w:szCs w:val="24"/>
          <w:lang w:val="en-US" w:eastAsia="zh-CN"/>
        </w:rPr>
        <w:t xml:space="preserve">Title: </w:t>
      </w:r>
      <w:r>
        <w:rPr>
          <w:rFonts w:eastAsia="Times New Roman"/>
          <w:b/>
          <w:sz w:val="22"/>
          <w:szCs w:val="24"/>
          <w:lang w:val="en-US" w:eastAsia="zh-CN"/>
        </w:rPr>
        <w:tab/>
      </w:r>
      <w:bookmarkStart w:id="6" w:name="OLE_LINK7"/>
      <w:bookmarkStart w:id="7" w:name="OLE_LINK8"/>
      <w:r w:rsidR="00176760" w:rsidRPr="00176760">
        <w:rPr>
          <w:rFonts w:eastAsia="Times New Roman"/>
          <w:sz w:val="22"/>
          <w:szCs w:val="24"/>
          <w:lang w:val="en-US" w:eastAsia="zh-CN"/>
        </w:rPr>
        <w:t>(HPUE_FR1_TDD_NR_CADC_SUL_R18) TP for TR 38.899 to introduce PC2 and PC1.5 CA_n28A-n40A</w:t>
      </w:r>
    </w:p>
    <w:bookmarkEnd w:id="6"/>
    <w:bookmarkEnd w:id="7"/>
    <w:p w14:paraId="2D6B9289" w14:textId="77777777" w:rsidR="00263DD8" w:rsidRDefault="00000000">
      <w:pPr>
        <w:tabs>
          <w:tab w:val="left" w:pos="1765"/>
        </w:tabs>
        <w:overflowPunct/>
        <w:autoSpaceDE/>
        <w:autoSpaceDN/>
        <w:adjustRightInd/>
        <w:spacing w:after="0" w:line="360" w:lineRule="auto"/>
        <w:textAlignment w:val="auto"/>
        <w:rPr>
          <w:rFonts w:eastAsia="Times New Roman"/>
          <w:sz w:val="22"/>
          <w:szCs w:val="24"/>
          <w:lang w:val="en-US" w:eastAsia="zh-CN"/>
        </w:rPr>
      </w:pPr>
      <w:r>
        <w:rPr>
          <w:rFonts w:eastAsia="Times New Roman"/>
          <w:b/>
          <w:sz w:val="22"/>
          <w:szCs w:val="24"/>
          <w:lang w:val="en-US" w:eastAsia="zh-CN"/>
        </w:rPr>
        <w:t>Document for:</w:t>
      </w:r>
      <w:r>
        <w:rPr>
          <w:rFonts w:eastAsia="Times New Roman"/>
          <w:b/>
          <w:sz w:val="22"/>
          <w:szCs w:val="24"/>
          <w:lang w:val="en-US" w:eastAsia="zh-CN"/>
        </w:rPr>
        <w:tab/>
      </w:r>
      <w:r>
        <w:rPr>
          <w:rFonts w:eastAsia="Times New Roman"/>
          <w:sz w:val="22"/>
          <w:szCs w:val="24"/>
          <w:lang w:val="en-US" w:eastAsia="zh-CN"/>
        </w:rPr>
        <w:t>Approval</w:t>
      </w:r>
    </w:p>
    <w:p w14:paraId="12E14C84" w14:textId="77777777" w:rsidR="00263DD8" w:rsidRDefault="00000000">
      <w:pPr>
        <w:keepNext/>
        <w:keepLines/>
        <w:numPr>
          <w:ilvl w:val="0"/>
          <w:numId w:val="12"/>
        </w:numPr>
        <w:pBdr>
          <w:top w:val="single" w:sz="12" w:space="3" w:color="auto"/>
        </w:pBdr>
        <w:overflowPunct/>
        <w:autoSpaceDE/>
        <w:autoSpaceDN/>
        <w:adjustRightInd/>
        <w:spacing w:before="120" w:after="60"/>
        <w:textAlignment w:val="auto"/>
        <w:outlineLvl w:val="0"/>
        <w:rPr>
          <w:rFonts w:ascii="Arial" w:eastAsia="Times New Roman" w:hAnsi="Arial" w:cs="Arial"/>
          <w:sz w:val="36"/>
          <w:szCs w:val="36"/>
          <w:lang w:eastAsia="zh-CN"/>
        </w:rPr>
      </w:pPr>
      <w:r>
        <w:rPr>
          <w:rFonts w:ascii="Arial" w:eastAsia="Times New Roman" w:hAnsi="Arial" w:cs="Arial"/>
          <w:sz w:val="36"/>
          <w:szCs w:val="36"/>
          <w:lang w:eastAsia="zh-CN"/>
        </w:rPr>
        <w:t>Introduction</w:t>
      </w:r>
    </w:p>
    <w:p w14:paraId="68412703" w14:textId="044904AD" w:rsidR="00263DD8" w:rsidRDefault="00000000">
      <w:pPr>
        <w:tabs>
          <w:tab w:val="left" w:pos="1134"/>
        </w:tabs>
        <w:overflowPunct/>
        <w:autoSpaceDE/>
        <w:autoSpaceDN/>
        <w:adjustRightInd/>
        <w:spacing w:line="240" w:lineRule="exact"/>
        <w:textAlignment w:val="auto"/>
        <w:rPr>
          <w:rFonts w:eastAsia="Times New Roman"/>
          <w:lang w:val="en-US" w:eastAsia="zh-CN"/>
        </w:rPr>
      </w:pPr>
      <w:bookmarkStart w:id="8" w:name="_Hlk162256093"/>
      <w:r>
        <w:rPr>
          <w:rFonts w:eastAsia="Times New Roman" w:hint="eastAsia"/>
          <w:lang w:val="en-US" w:eastAsia="zh-CN"/>
        </w:rPr>
        <w:t>The</w:t>
      </w:r>
      <w:r w:rsidR="004C5762">
        <w:rPr>
          <w:rFonts w:eastAsiaTheme="minorEastAsia" w:hint="eastAsia"/>
          <w:lang w:val="en-US" w:eastAsia="zh-CN"/>
        </w:rPr>
        <w:t xml:space="preserve"> HPUE</w:t>
      </w:r>
      <w:r>
        <w:rPr>
          <w:rFonts w:eastAsia="Times New Roman" w:hint="eastAsia"/>
          <w:lang w:val="en-US" w:eastAsia="zh-CN"/>
        </w:rPr>
        <w:t xml:space="preserve"> request of </w:t>
      </w:r>
      <w:r w:rsidR="004C5762" w:rsidRPr="004C5762">
        <w:rPr>
          <w:rFonts w:eastAsia="Times New Roman"/>
          <w:lang w:val="en-US" w:eastAsia="zh-CN"/>
        </w:rPr>
        <w:t>CA_n28A-n40A</w:t>
      </w:r>
      <w:r>
        <w:rPr>
          <w:rFonts w:eastAsia="Times New Roman" w:hint="eastAsia"/>
          <w:lang w:val="en-US" w:eastAsia="zh-CN"/>
        </w:rPr>
        <w:t xml:space="preserve"> have been approved. </w:t>
      </w:r>
    </w:p>
    <w:p w14:paraId="26828DBC" w14:textId="57FC5068" w:rsidR="00263DD8" w:rsidRDefault="00000000">
      <w:pPr>
        <w:tabs>
          <w:tab w:val="left" w:pos="1134"/>
        </w:tabs>
        <w:overflowPunct/>
        <w:autoSpaceDE/>
        <w:autoSpaceDN/>
        <w:adjustRightInd/>
        <w:spacing w:line="240" w:lineRule="exact"/>
        <w:textAlignment w:val="auto"/>
        <w:rPr>
          <w:lang w:val="en-US" w:eastAsia="zh-CN"/>
        </w:rPr>
      </w:pPr>
      <w:r>
        <w:rPr>
          <w:rFonts w:eastAsia="Times New Roman" w:hint="eastAsia"/>
          <w:lang w:val="en-US" w:eastAsia="zh-CN"/>
        </w:rPr>
        <w:t xml:space="preserve">In this contribution, we will analyze </w:t>
      </w:r>
      <w:r>
        <w:rPr>
          <w:rFonts w:hint="eastAsia"/>
          <w:lang w:val="en-US" w:eastAsia="zh-CN"/>
        </w:rPr>
        <w:t xml:space="preserve">the </w:t>
      </w:r>
      <w:r w:rsidR="004C5762">
        <w:rPr>
          <w:rFonts w:hint="eastAsia"/>
          <w:lang w:val="en-US" w:eastAsia="zh-CN"/>
        </w:rPr>
        <w:t>MSD</w:t>
      </w:r>
      <w:r>
        <w:rPr>
          <w:rFonts w:hint="eastAsia"/>
          <w:lang w:val="en-US" w:eastAsia="zh-CN"/>
        </w:rPr>
        <w:t xml:space="preserve"> studies for these band combinations.</w:t>
      </w:r>
    </w:p>
    <w:bookmarkEnd w:id="8"/>
    <w:p w14:paraId="7984317F" w14:textId="77777777" w:rsidR="00263DD8" w:rsidRDefault="00000000">
      <w:pPr>
        <w:keepNext/>
        <w:keepLines/>
        <w:numPr>
          <w:ilvl w:val="0"/>
          <w:numId w:val="12"/>
        </w:numPr>
        <w:pBdr>
          <w:top w:val="single" w:sz="12" w:space="3" w:color="auto"/>
        </w:pBdr>
        <w:overflowPunct/>
        <w:autoSpaceDE/>
        <w:autoSpaceDN/>
        <w:adjustRightInd/>
        <w:spacing w:before="120" w:after="60"/>
        <w:textAlignment w:val="auto"/>
        <w:outlineLvl w:val="0"/>
        <w:rPr>
          <w:rFonts w:ascii="Arial" w:eastAsia="Times New Roman" w:hAnsi="Arial" w:cs="Arial"/>
          <w:sz w:val="36"/>
          <w:szCs w:val="36"/>
          <w:lang w:val="zh-CN" w:eastAsia="zh-CN"/>
        </w:rPr>
      </w:pPr>
      <w:r>
        <w:rPr>
          <w:rFonts w:ascii="Arial" w:eastAsia="Times New Roman" w:hAnsi="Arial" w:cs="Arial"/>
          <w:sz w:val="36"/>
          <w:szCs w:val="36"/>
          <w:lang w:val="zh-CN" w:eastAsia="zh-CN"/>
        </w:rPr>
        <w:t>Reference</w:t>
      </w:r>
    </w:p>
    <w:p w14:paraId="5F6BCAEC" w14:textId="6B2F5AD8" w:rsidR="00263DD8" w:rsidRDefault="00000000">
      <w:pPr>
        <w:numPr>
          <w:ilvl w:val="0"/>
          <w:numId w:val="13"/>
        </w:numPr>
        <w:tabs>
          <w:tab w:val="left" w:pos="1134"/>
        </w:tabs>
        <w:overflowPunct/>
        <w:autoSpaceDE/>
        <w:autoSpaceDN/>
        <w:adjustRightInd/>
        <w:spacing w:line="240" w:lineRule="exact"/>
        <w:textAlignment w:val="auto"/>
        <w:rPr>
          <w:rFonts w:eastAsia="等线"/>
          <w:lang w:val="en-US" w:eastAsia="zh-CN"/>
        </w:rPr>
      </w:pPr>
      <w:r>
        <w:rPr>
          <w:rFonts w:eastAsia="等线"/>
          <w:lang w:val="en-US" w:eastAsia="zh-CN"/>
        </w:rPr>
        <w:t>.</w:t>
      </w:r>
      <w:r w:rsidR="00F847E1" w:rsidRPr="00F847E1">
        <w:rPr>
          <w:rFonts w:eastAsia="等线"/>
          <w:lang w:val="en-US" w:eastAsia="zh-CN"/>
        </w:rPr>
        <w:t xml:space="preserve"> </w:t>
      </w:r>
      <w:r w:rsidR="00F847E1" w:rsidRPr="002D15EC">
        <w:rPr>
          <w:rFonts w:eastAsia="等线"/>
          <w:lang w:val="en-US" w:eastAsia="zh-CN"/>
        </w:rPr>
        <w:t>TR38.899, High power UE for FR1 NR inter-band CA/DC or NR SUL band combination with y (1&lt;y&lt;=6) bands DL and x (x=1, 2) bands UL and power class m (m&lt;3) and high power on TDD band(s), 0.8.0</w:t>
      </w:r>
    </w:p>
    <w:p w14:paraId="4554AE41" w14:textId="5EC876BD" w:rsidR="00263DD8" w:rsidRDefault="00000000">
      <w:pPr>
        <w:keepNext/>
        <w:keepLines/>
        <w:numPr>
          <w:ilvl w:val="0"/>
          <w:numId w:val="12"/>
        </w:numPr>
        <w:pBdr>
          <w:top w:val="single" w:sz="12" w:space="3" w:color="auto"/>
        </w:pBdr>
        <w:overflowPunct/>
        <w:autoSpaceDE/>
        <w:autoSpaceDN/>
        <w:adjustRightInd/>
        <w:spacing w:before="120" w:after="60"/>
        <w:textAlignment w:val="auto"/>
        <w:outlineLvl w:val="0"/>
        <w:rPr>
          <w:rFonts w:ascii="Arial" w:eastAsia="Times New Roman" w:hAnsi="Arial" w:cs="Arial"/>
          <w:sz w:val="36"/>
          <w:szCs w:val="36"/>
          <w:lang w:val="zh-CN" w:eastAsia="zh-CN"/>
        </w:rPr>
      </w:pPr>
      <w:r>
        <w:rPr>
          <w:rFonts w:ascii="Arial" w:eastAsia="Times New Roman" w:hAnsi="Arial" w:cs="Arial"/>
          <w:sz w:val="36"/>
          <w:szCs w:val="36"/>
          <w:lang w:val="zh-CN" w:eastAsia="zh-CN"/>
        </w:rPr>
        <w:t>TP to TR 3</w:t>
      </w:r>
      <w:r>
        <w:rPr>
          <w:rFonts w:ascii="Arial" w:eastAsia="Times New Roman" w:hAnsi="Arial" w:cs="Arial" w:hint="eastAsia"/>
          <w:sz w:val="36"/>
          <w:szCs w:val="36"/>
          <w:lang w:val="en-US" w:eastAsia="zh-CN"/>
        </w:rPr>
        <w:t>8.</w:t>
      </w:r>
      <w:r w:rsidR="00047CBB">
        <w:rPr>
          <w:rFonts w:ascii="Arial" w:eastAsiaTheme="minorEastAsia" w:hAnsi="Arial" w:cs="Arial" w:hint="eastAsia"/>
          <w:sz w:val="36"/>
          <w:szCs w:val="36"/>
          <w:lang w:val="en-US" w:eastAsia="zh-CN"/>
        </w:rPr>
        <w:t>899</w:t>
      </w:r>
    </w:p>
    <w:p w14:paraId="5CADCA61" w14:textId="757B21F3" w:rsidR="00263DD8" w:rsidRDefault="00000000">
      <w:pPr>
        <w:tabs>
          <w:tab w:val="left" w:pos="397"/>
        </w:tabs>
        <w:spacing w:before="100" w:beforeAutospacing="1" w:afterLines="100" w:after="240"/>
        <w:outlineLvl w:val="1"/>
        <w:rPr>
          <w:rFonts w:eastAsiaTheme="minorEastAsia"/>
          <w:b/>
          <w:bCs/>
          <w:color w:val="C00000"/>
          <w:sz w:val="32"/>
          <w:lang w:eastAsia="zh-CN"/>
        </w:rPr>
      </w:pPr>
      <w:bookmarkStart w:id="9" w:name="OLE_LINK6"/>
      <w:bookmarkStart w:id="10" w:name="_Toc134691835"/>
      <w:bookmarkEnd w:id="2"/>
      <w:bookmarkEnd w:id="3"/>
      <w:bookmarkEnd w:id="4"/>
      <w:r>
        <w:rPr>
          <w:rFonts w:eastAsia="MS Mincho" w:hint="eastAsia"/>
          <w:b/>
          <w:bCs/>
          <w:color w:val="C00000"/>
          <w:sz w:val="32"/>
          <w:lang w:eastAsia="zh-CN"/>
        </w:rPr>
        <w:t>&lt;</w:t>
      </w:r>
      <w:r>
        <w:rPr>
          <w:rFonts w:eastAsia="MS Mincho"/>
          <w:b/>
          <w:bCs/>
          <w:color w:val="C00000"/>
          <w:sz w:val="32"/>
          <w:lang w:eastAsia="zh-CN"/>
        </w:rPr>
        <w:t>&lt;Start of Change for TR 38.</w:t>
      </w:r>
      <w:r w:rsidR="00047CBB">
        <w:rPr>
          <w:rFonts w:eastAsiaTheme="minorEastAsia" w:hint="eastAsia"/>
          <w:b/>
          <w:bCs/>
          <w:color w:val="C00000"/>
          <w:sz w:val="32"/>
          <w:lang w:val="en-US" w:eastAsia="zh-CN"/>
        </w:rPr>
        <w:t>899</w:t>
      </w:r>
      <w:r>
        <w:rPr>
          <w:rFonts w:eastAsia="MS Mincho"/>
          <w:b/>
          <w:bCs/>
          <w:color w:val="C00000"/>
          <w:sz w:val="32"/>
          <w:lang w:eastAsia="zh-CN"/>
        </w:rPr>
        <w:t>&gt;&gt;</w:t>
      </w:r>
      <w:bookmarkEnd w:id="9"/>
    </w:p>
    <w:p w14:paraId="135DF53C" w14:textId="0918DADA" w:rsidR="00047CBB" w:rsidRPr="004D3578" w:rsidRDefault="00047CBB" w:rsidP="00047CBB">
      <w:pPr>
        <w:pStyle w:val="21"/>
        <w:rPr>
          <w:ins w:id="11" w:author="ZiVV Chen" w:date="2024-03-15T10:24:00Z"/>
          <w:lang w:eastAsia="zh-CN"/>
        </w:rPr>
      </w:pPr>
      <w:ins w:id="12" w:author="ZiVV Chen" w:date="2024-03-15T10:24:00Z">
        <w:r>
          <w:rPr>
            <w:rFonts w:hint="eastAsia"/>
            <w:lang w:eastAsia="zh-CN"/>
          </w:rPr>
          <w:t>5</w:t>
        </w:r>
        <w:r w:rsidRPr="004D3578">
          <w:t>.</w:t>
        </w:r>
        <w:r>
          <w:rPr>
            <w:rFonts w:hint="eastAsia"/>
            <w:lang w:eastAsia="zh-CN"/>
          </w:rPr>
          <w:t>x</w:t>
        </w:r>
        <w:r w:rsidRPr="004D3578">
          <w:tab/>
        </w:r>
        <w:bookmarkStart w:id="13" w:name="_Toc120537567"/>
        <w:bookmarkStart w:id="14" w:name="_Toc151408430"/>
        <w:bookmarkStart w:id="15" w:name="_Hlk162011666"/>
        <w:r>
          <w:rPr>
            <w:lang w:eastAsia="zh-CN"/>
          </w:rPr>
          <w:t>CA_n</w:t>
        </w:r>
      </w:ins>
      <w:ins w:id="16" w:author="ZiVV Chen" w:date="2024-03-18T16:13:00Z">
        <w:r w:rsidR="00EA4944">
          <w:rPr>
            <w:rFonts w:hint="eastAsia"/>
            <w:lang w:eastAsia="zh-CN"/>
          </w:rPr>
          <w:t>2</w:t>
        </w:r>
      </w:ins>
      <w:ins w:id="17" w:author="ZiVV Chen" w:date="2024-03-18T16:10:00Z">
        <w:r w:rsidR="00EA4944">
          <w:rPr>
            <w:rFonts w:hint="eastAsia"/>
            <w:lang w:eastAsia="zh-CN"/>
          </w:rPr>
          <w:t>8A</w:t>
        </w:r>
      </w:ins>
      <w:ins w:id="18" w:author="ZiVV Chen" w:date="2024-03-15T10:24:00Z">
        <w:r>
          <w:rPr>
            <w:lang w:eastAsia="zh-CN"/>
          </w:rPr>
          <w:t>-n</w:t>
        </w:r>
      </w:ins>
      <w:bookmarkEnd w:id="13"/>
      <w:bookmarkEnd w:id="14"/>
      <w:ins w:id="19" w:author="ZiVV Chen" w:date="2024-03-18T16:13:00Z">
        <w:r w:rsidR="00EA4944">
          <w:rPr>
            <w:rFonts w:hint="eastAsia"/>
            <w:lang w:eastAsia="zh-CN"/>
          </w:rPr>
          <w:t>40</w:t>
        </w:r>
      </w:ins>
      <w:ins w:id="20" w:author="ZiVV Chen" w:date="2024-03-18T16:10:00Z">
        <w:r w:rsidR="00EA4944">
          <w:rPr>
            <w:rFonts w:hint="eastAsia"/>
            <w:lang w:eastAsia="zh-CN"/>
          </w:rPr>
          <w:t>A</w:t>
        </w:r>
      </w:ins>
      <w:bookmarkEnd w:id="15"/>
    </w:p>
    <w:p w14:paraId="1695AE14" w14:textId="197DEB64" w:rsidR="00047CBB" w:rsidRPr="001043CD" w:rsidRDefault="00047CBB" w:rsidP="00047CBB">
      <w:pPr>
        <w:pStyle w:val="31"/>
        <w:rPr>
          <w:ins w:id="21" w:author="ZiVV Chen" w:date="2024-03-15T10:24:00Z"/>
          <w:rFonts w:cs="Arial"/>
          <w:szCs w:val="28"/>
          <w:lang w:eastAsia="zh-CN"/>
        </w:rPr>
      </w:pPr>
      <w:bookmarkStart w:id="22" w:name="_Toc120537568"/>
      <w:bookmarkStart w:id="23" w:name="_Toc151408431"/>
      <w:ins w:id="24" w:author="ZiVV Chen" w:date="2024-03-15T10:24:00Z">
        <w:r w:rsidRPr="001043CD">
          <w:rPr>
            <w:rFonts w:cs="Arial"/>
            <w:szCs w:val="28"/>
            <w:lang w:eastAsia="zh-CN"/>
          </w:rPr>
          <w:t>5</w:t>
        </w:r>
        <w:r w:rsidRPr="001043CD">
          <w:rPr>
            <w:rFonts w:cs="Arial" w:hint="eastAsia"/>
            <w:szCs w:val="28"/>
            <w:lang w:eastAsia="zh-CN"/>
          </w:rPr>
          <w:t>.</w:t>
        </w:r>
        <w:r>
          <w:rPr>
            <w:rFonts w:cs="Arial" w:hint="eastAsia"/>
            <w:szCs w:val="28"/>
            <w:lang w:eastAsia="zh-CN"/>
          </w:rPr>
          <w:t>x</w:t>
        </w:r>
        <w:r w:rsidRPr="001043CD">
          <w:rPr>
            <w:rFonts w:cs="Arial"/>
            <w:szCs w:val="28"/>
            <w:lang w:eastAsia="zh-CN"/>
          </w:rPr>
          <w:t>.</w:t>
        </w:r>
        <w:r w:rsidRPr="001043CD">
          <w:rPr>
            <w:rFonts w:cs="Arial" w:hint="eastAsia"/>
            <w:szCs w:val="28"/>
            <w:lang w:eastAsia="zh-CN"/>
          </w:rPr>
          <w:t>1</w:t>
        </w:r>
        <w:r w:rsidRPr="001043CD">
          <w:rPr>
            <w:rFonts w:cs="Arial"/>
            <w:szCs w:val="28"/>
            <w:lang w:eastAsia="zh-CN"/>
          </w:rPr>
          <w:tab/>
          <w:t>Configuration</w:t>
        </w:r>
        <w:r w:rsidRPr="001043CD">
          <w:rPr>
            <w:rFonts w:cs="Arial" w:hint="eastAsia"/>
            <w:szCs w:val="28"/>
            <w:lang w:eastAsia="zh-CN"/>
          </w:rPr>
          <w:t>s</w:t>
        </w:r>
        <w:bookmarkEnd w:id="22"/>
        <w:bookmarkEnd w:id="23"/>
      </w:ins>
    </w:p>
    <w:p w14:paraId="56CE09F5" w14:textId="77777777" w:rsidR="00047CBB" w:rsidRPr="00BC7DD1" w:rsidRDefault="00047CBB" w:rsidP="00047CBB">
      <w:pPr>
        <w:keepNext/>
        <w:keepLines/>
        <w:spacing w:before="60"/>
        <w:jc w:val="center"/>
        <w:rPr>
          <w:ins w:id="25" w:author="ZiVV Chen" w:date="2024-03-15T10:24:00Z"/>
          <w:rFonts w:ascii="Arial" w:hAnsi="Arial" w:cs="Arial"/>
          <w:b/>
          <w:bCs/>
          <w:lang w:val="en-US"/>
        </w:rPr>
      </w:pPr>
      <w:ins w:id="26" w:author="ZiVV Chen" w:date="2024-03-15T10:24:00Z">
        <w:r w:rsidRPr="00BC7DD1">
          <w:rPr>
            <w:rFonts w:ascii="Arial" w:hAnsi="Arial" w:cs="Arial"/>
            <w:b/>
            <w:bCs/>
            <w:lang w:val="en-US"/>
          </w:rPr>
          <w:t>Table 5.</w:t>
        </w:r>
        <w:r>
          <w:rPr>
            <w:rFonts w:ascii="Arial" w:hAnsi="Arial" w:cs="Arial" w:hint="eastAsia"/>
            <w:b/>
            <w:bCs/>
            <w:lang w:val="en-US" w:eastAsia="zh-CN"/>
          </w:rPr>
          <w:t>x.1</w:t>
        </w:r>
        <w:r w:rsidRPr="00BC7DD1">
          <w:rPr>
            <w:rFonts w:ascii="Arial" w:hAnsi="Arial" w:cs="Arial"/>
            <w:b/>
            <w:bCs/>
            <w:lang w:val="en-US"/>
          </w:rPr>
          <w:t>-1: NR CA configurations and bandwi</w:t>
        </w:r>
        <w:r>
          <w:rPr>
            <w:rFonts w:ascii="Arial" w:hAnsi="Arial" w:cs="Arial" w:hint="eastAsia"/>
            <w:b/>
            <w:bCs/>
            <w:lang w:val="en-US" w:eastAsia="zh-CN"/>
          </w:rPr>
          <w:t>d</w:t>
        </w:r>
        <w:r w:rsidRPr="00BC7DD1">
          <w:rPr>
            <w:rFonts w:ascii="Arial" w:hAnsi="Arial" w:cs="Arial"/>
            <w:b/>
            <w:bCs/>
            <w:lang w:val="en-US"/>
          </w:rPr>
          <w:t xml:space="preserve">th combinations sets </w:t>
        </w:r>
        <w:r>
          <w:rPr>
            <w:rFonts w:ascii="Arial" w:hAnsi="Arial" w:cs="Arial"/>
            <w:b/>
            <w:bCs/>
            <w:lang w:val="en-US"/>
          </w:rPr>
          <w:t xml:space="preserve">defined </w:t>
        </w:r>
        <w:r>
          <w:rPr>
            <w:rFonts w:ascii="Arial" w:hAnsi="Arial" w:cs="Arial" w:hint="eastAsia"/>
            <w:b/>
            <w:bCs/>
            <w:lang w:val="en-US" w:eastAsia="zh-CN"/>
          </w:rPr>
          <w:t xml:space="preserve">for </w:t>
        </w:r>
        <w:r>
          <w:rPr>
            <w:rFonts w:ascii="Arial" w:hAnsi="Arial" w:cs="Arial"/>
            <w:b/>
            <w:bCs/>
            <w:lang w:val="en-US" w:eastAsia="zh-CN"/>
          </w:rPr>
          <w:t>inter-band CA (two bands)</w:t>
        </w:r>
      </w:ins>
    </w:p>
    <w:tbl>
      <w:tblPr>
        <w:tblW w:w="114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PrChange w:id="27" w:author="ZiVV Chen" w:date="2024-04-04T09:43:00Z">
          <w:tblPr>
            <w:tblW w:w="11518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1930"/>
        <w:gridCol w:w="2419"/>
        <w:gridCol w:w="1123"/>
        <w:gridCol w:w="3587"/>
        <w:gridCol w:w="2347"/>
        <w:tblGridChange w:id="28">
          <w:tblGrid>
            <w:gridCol w:w="112"/>
            <w:gridCol w:w="1726"/>
            <w:gridCol w:w="69"/>
            <w:gridCol w:w="2139"/>
            <w:gridCol w:w="112"/>
            <w:gridCol w:w="950"/>
            <w:gridCol w:w="112"/>
            <w:gridCol w:w="3882"/>
            <w:gridCol w:w="112"/>
            <w:gridCol w:w="2192"/>
            <w:gridCol w:w="112"/>
          </w:tblGrid>
        </w:tblGridChange>
      </w:tblGrid>
      <w:tr w:rsidR="00BA315E" w:rsidRPr="00BA315E" w14:paraId="64C98743" w14:textId="77777777" w:rsidTr="00C14E09">
        <w:trPr>
          <w:trHeight w:val="130"/>
          <w:jc w:val="center"/>
          <w:ins w:id="29" w:author="ZiVV Chen" w:date="2024-03-18T10:06:00Z"/>
          <w:trPrChange w:id="30" w:author="ZiVV Chen" w:date="2024-04-04T09:43:00Z">
            <w:trPr>
              <w:gridBefore w:val="1"/>
              <w:wBefore w:w="112" w:type="dxa"/>
              <w:trHeight w:val="130"/>
              <w:jc w:val="center"/>
            </w:trPr>
          </w:trPrChange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1" w:author="ZiVV Chen" w:date="2024-04-04T09:43:00Z">
              <w:tcPr>
                <w:tcW w:w="0" w:type="auto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F2EAC86" w14:textId="77777777" w:rsidR="00BA315E" w:rsidRPr="00BA315E" w:rsidRDefault="00BA315E" w:rsidP="00BA315E">
            <w:pPr>
              <w:keepLines/>
              <w:spacing w:after="0"/>
              <w:jc w:val="center"/>
              <w:rPr>
                <w:ins w:id="32" w:author="ZiVV Chen" w:date="2024-03-18T10:06:00Z"/>
                <w:rFonts w:ascii="Arial" w:eastAsia="Times New Roman" w:hAnsi="Arial"/>
                <w:b/>
                <w:sz w:val="16"/>
              </w:rPr>
            </w:pPr>
            <w:ins w:id="33" w:author="ZiVV Chen" w:date="2024-03-18T10:06:00Z">
              <w:r w:rsidRPr="00BA315E">
                <w:rPr>
                  <w:rFonts w:ascii="Arial" w:eastAsia="Times New Roman" w:hAnsi="Arial"/>
                  <w:b/>
                  <w:sz w:val="16"/>
                </w:rPr>
                <w:t>NR CA configuration</w:t>
              </w:r>
            </w:ins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4" w:author="ZiVV Chen" w:date="2024-04-04T09:43:00Z">
              <w:tcPr>
                <w:tcW w:w="0" w:type="auto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C9D6C3F" w14:textId="77777777" w:rsidR="00BA315E" w:rsidRPr="00BA315E" w:rsidRDefault="00BA315E" w:rsidP="00BA315E">
            <w:pPr>
              <w:keepLines/>
              <w:spacing w:after="0"/>
              <w:jc w:val="center"/>
              <w:rPr>
                <w:ins w:id="35" w:author="ZiVV Chen" w:date="2024-03-18T10:06:00Z"/>
                <w:rFonts w:ascii="Arial" w:eastAsia="Times New Roman" w:hAnsi="Arial"/>
                <w:b/>
                <w:sz w:val="16"/>
              </w:rPr>
            </w:pPr>
            <w:ins w:id="36" w:author="ZiVV Chen" w:date="2024-03-18T10:06:00Z">
              <w:r w:rsidRPr="00BA315E">
                <w:rPr>
                  <w:rFonts w:ascii="Arial" w:eastAsia="Times New Roman" w:hAnsi="Arial"/>
                  <w:b/>
                  <w:sz w:val="16"/>
                </w:rPr>
                <w:t>Uplink CA configuration or</w:t>
              </w:r>
            </w:ins>
          </w:p>
          <w:p w14:paraId="2E4E7605" w14:textId="77777777" w:rsidR="00BA315E" w:rsidRPr="00BA315E" w:rsidRDefault="00BA315E" w:rsidP="00BA315E">
            <w:pPr>
              <w:keepLines/>
              <w:spacing w:after="0"/>
              <w:jc w:val="center"/>
              <w:rPr>
                <w:ins w:id="37" w:author="ZiVV Chen" w:date="2024-03-18T10:06:00Z"/>
                <w:rFonts w:ascii="Arial" w:eastAsia="Times New Roman" w:hAnsi="Arial"/>
                <w:b/>
                <w:sz w:val="16"/>
              </w:rPr>
            </w:pPr>
            <w:ins w:id="38" w:author="ZiVV Chen" w:date="2024-03-18T10:06:00Z">
              <w:r w:rsidRPr="00BA315E">
                <w:rPr>
                  <w:rFonts w:ascii="Arial" w:eastAsia="Times New Roman" w:hAnsi="Arial"/>
                  <w:b/>
                  <w:sz w:val="16"/>
                </w:rPr>
                <w:t>single uplink carrier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9" w:author="ZiVV Chen" w:date="2024-04-04T09:43:00Z">
              <w:tcPr>
                <w:tcW w:w="0" w:type="auto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3125C16" w14:textId="77777777" w:rsidR="00BA315E" w:rsidRPr="00BA315E" w:rsidRDefault="00BA315E" w:rsidP="00BA315E">
            <w:pPr>
              <w:keepLines/>
              <w:spacing w:after="0"/>
              <w:jc w:val="center"/>
              <w:rPr>
                <w:ins w:id="40" w:author="ZiVV Chen" w:date="2024-03-18T10:06:00Z"/>
                <w:rFonts w:ascii="Arial" w:eastAsia="Times New Roman" w:hAnsi="Arial"/>
                <w:b/>
                <w:sz w:val="16"/>
              </w:rPr>
            </w:pPr>
            <w:ins w:id="41" w:author="ZiVV Chen" w:date="2024-03-18T10:06:00Z">
              <w:r w:rsidRPr="00BA315E">
                <w:rPr>
                  <w:rFonts w:ascii="Arial" w:eastAsia="Times New Roman" w:hAnsi="Arial"/>
                  <w:b/>
                  <w:sz w:val="16"/>
                </w:rPr>
                <w:t>NR Band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2" w:author="ZiVV Chen" w:date="2024-04-04T09:43:00Z">
              <w:tcPr>
                <w:tcW w:w="0" w:type="auto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263694C" w14:textId="77777777" w:rsidR="00BA315E" w:rsidRPr="00BA315E" w:rsidRDefault="00BA315E" w:rsidP="00BA315E">
            <w:pPr>
              <w:keepLines/>
              <w:spacing w:after="0"/>
              <w:jc w:val="center"/>
              <w:rPr>
                <w:ins w:id="43" w:author="ZiVV Chen" w:date="2024-03-18T10:06:00Z"/>
                <w:rFonts w:ascii="Arial" w:eastAsia="Times New Roman" w:hAnsi="Arial"/>
                <w:b/>
                <w:sz w:val="16"/>
              </w:rPr>
            </w:pPr>
            <w:ins w:id="44" w:author="ZiVV Chen" w:date="2024-03-18T10:06:00Z">
              <w:r w:rsidRPr="00BA315E">
                <w:rPr>
                  <w:rFonts w:ascii="Arial" w:eastAsia="Times New Roman" w:hAnsi="Arial"/>
                  <w:b/>
                  <w:sz w:val="16"/>
                </w:rPr>
                <w:t>Channel bandwidth (MHz)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5" w:author="ZiVV Chen" w:date="2024-04-04T09:43:00Z">
              <w:tcPr>
                <w:tcW w:w="0" w:type="auto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ACB5003" w14:textId="77777777" w:rsidR="00BA315E" w:rsidRPr="00BA315E" w:rsidRDefault="00BA315E" w:rsidP="00BA315E">
            <w:pPr>
              <w:keepLines/>
              <w:spacing w:after="0"/>
              <w:jc w:val="center"/>
              <w:rPr>
                <w:ins w:id="46" w:author="ZiVV Chen" w:date="2024-03-18T10:06:00Z"/>
                <w:rFonts w:ascii="Arial" w:eastAsia="Times New Roman" w:hAnsi="Arial"/>
                <w:b/>
                <w:sz w:val="16"/>
              </w:rPr>
            </w:pPr>
            <w:ins w:id="47" w:author="ZiVV Chen" w:date="2024-03-18T10:06:00Z">
              <w:r w:rsidRPr="00BA315E">
                <w:rPr>
                  <w:rFonts w:ascii="Arial" w:eastAsia="Times New Roman" w:hAnsi="Arial"/>
                  <w:b/>
                  <w:sz w:val="16"/>
                </w:rPr>
                <w:t>Bandwidth combination set</w:t>
              </w:r>
            </w:ins>
          </w:p>
        </w:tc>
      </w:tr>
      <w:tr w:rsidR="00C14E09" w:rsidRPr="003312AF" w14:paraId="0B916F07" w14:textId="77777777" w:rsidTr="00C14E09">
        <w:tblPrEx>
          <w:jc w:val="left"/>
          <w:tblPrExChange w:id="48" w:author="ZiVV Chen" w:date="2024-04-04T09:43:00Z">
            <w:tblPrEx>
              <w:tblW w:w="11406" w:type="dxa"/>
              <w:jc w:val="left"/>
            </w:tblPrEx>
          </w:tblPrExChange>
        </w:tblPrEx>
        <w:trPr>
          <w:trHeight w:val="187"/>
          <w:ins w:id="49" w:author="ZiVV Chen" w:date="2024-04-04T09:42:00Z"/>
          <w:trPrChange w:id="50" w:author="ZiVV Chen" w:date="2024-04-04T09:43:00Z">
            <w:trPr>
              <w:gridAfter w:val="0"/>
              <w:trHeight w:val="187"/>
            </w:trPr>
          </w:trPrChange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tcPrChange w:id="51" w:author="ZiVV Chen" w:date="2024-04-04T09:43:00Z">
              <w:tcPr>
                <w:tcW w:w="183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3AFABEB" w14:textId="77777777" w:rsidR="00C14E09" w:rsidRPr="003312AF" w:rsidRDefault="00C14E09" w:rsidP="007145DB">
            <w:pPr>
              <w:pStyle w:val="TAC"/>
              <w:rPr>
                <w:ins w:id="52" w:author="ZiVV Chen" w:date="2024-04-04T09:42:00Z"/>
                <w:rFonts w:eastAsiaTheme="minorEastAsia"/>
                <w:lang w:eastAsia="zh-CN"/>
              </w:rPr>
            </w:pPr>
            <w:ins w:id="53" w:author="ZiVV Chen" w:date="2024-04-04T09:42:00Z">
              <w:r w:rsidRPr="003312AF">
                <w:rPr>
                  <w:rFonts w:eastAsiaTheme="minorEastAsia"/>
                  <w:lang w:val="en-US" w:eastAsia="zh-CN"/>
                </w:rPr>
                <w:t>CA_n28A-n40A</w:t>
              </w:r>
            </w:ins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tcPrChange w:id="54" w:author="ZiVV Chen" w:date="2024-04-04T09:43:00Z">
              <w:tcPr>
                <w:tcW w:w="220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6A50EBE" w14:textId="5C2589E7" w:rsidR="00C14E09" w:rsidRDefault="00C14E09" w:rsidP="00C14E09">
            <w:pPr>
              <w:pStyle w:val="TAC"/>
              <w:rPr>
                <w:ins w:id="55" w:author="ZiVV Chen" w:date="2024-04-04T09:47:00Z"/>
                <w:rFonts w:eastAsiaTheme="minorEastAsia"/>
                <w:lang w:val="en-US" w:eastAsia="zh-CN"/>
              </w:rPr>
            </w:pPr>
            <w:ins w:id="56" w:author="ZiVV Chen" w:date="2024-04-04T09:47:00Z">
              <w:r>
                <w:rPr>
                  <w:rFonts w:eastAsiaTheme="minorEastAsia" w:hint="eastAsia"/>
                  <w:lang w:val="en-US" w:eastAsia="zh-CN"/>
                </w:rPr>
                <w:t>n40</w:t>
              </w:r>
              <w:r w:rsidRPr="00C14E09">
                <w:rPr>
                  <w:color w:val="FF0000"/>
                  <w:szCs w:val="18"/>
                  <w:highlight w:val="yellow"/>
                  <w:vertAlign w:val="superscript"/>
                  <w:lang w:eastAsia="zh-CN"/>
                  <w:rPrChange w:id="57" w:author="ZiVV Chen" w:date="2024-04-04T09:47:00Z">
                    <w:rPr>
                      <w:szCs w:val="18"/>
                      <w:vertAlign w:val="superscript"/>
                      <w:lang w:eastAsia="zh-CN"/>
                    </w:rPr>
                  </w:rPrChange>
                </w:rPr>
                <w:t>8,9</w:t>
              </w:r>
            </w:ins>
          </w:p>
          <w:p w14:paraId="55630AE5" w14:textId="1A21FFEB" w:rsidR="00C14E09" w:rsidRPr="003312AF" w:rsidRDefault="00C14E09" w:rsidP="007145DB">
            <w:pPr>
              <w:pStyle w:val="TAC"/>
              <w:rPr>
                <w:ins w:id="58" w:author="ZiVV Chen" w:date="2024-04-04T09:42:00Z"/>
                <w:rFonts w:eastAsiaTheme="minorEastAsia"/>
                <w:lang w:eastAsia="zh-CN"/>
              </w:rPr>
            </w:pPr>
            <w:ins w:id="59" w:author="ZiVV Chen" w:date="2024-04-04T09:42:00Z">
              <w:r w:rsidRPr="003312AF">
                <w:rPr>
                  <w:rFonts w:eastAsiaTheme="minorEastAsia"/>
                  <w:lang w:val="en-US" w:eastAsia="zh-CN"/>
                </w:rPr>
                <w:t>CA_n28A-n40A</w:t>
              </w:r>
            </w:ins>
            <w:ins w:id="60" w:author="ZiVV Chen" w:date="2024-04-04T09:47:00Z">
              <w:r w:rsidRPr="00C14E09">
                <w:rPr>
                  <w:color w:val="FF0000"/>
                  <w:szCs w:val="18"/>
                  <w:highlight w:val="yellow"/>
                  <w:vertAlign w:val="superscript"/>
                  <w:lang w:eastAsia="zh-CN"/>
                  <w:rPrChange w:id="61" w:author="ZiVV Chen" w:date="2024-04-04T09:48:00Z">
                    <w:rPr>
                      <w:szCs w:val="18"/>
                      <w:vertAlign w:val="superscript"/>
                      <w:lang w:eastAsia="zh-CN"/>
                    </w:rPr>
                  </w:rPrChange>
                </w:rPr>
                <w:t>8</w:t>
              </w:r>
            </w:ins>
          </w:p>
        </w:tc>
        <w:tc>
          <w:tcPr>
            <w:tcW w:w="1062" w:type="dxa"/>
            <w:tcBorders>
              <w:left w:val="single" w:sz="4" w:space="0" w:color="auto"/>
              <w:right w:val="single" w:sz="4" w:space="0" w:color="auto"/>
            </w:tcBorders>
            <w:vAlign w:val="center"/>
            <w:tcPrChange w:id="62" w:author="ZiVV Chen" w:date="2024-04-04T09:43:00Z">
              <w:tcPr>
                <w:tcW w:w="1062" w:type="dxa"/>
                <w:gridSpan w:val="2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3A5D9B1" w14:textId="77777777" w:rsidR="00C14E09" w:rsidRPr="003312AF" w:rsidRDefault="00C14E09" w:rsidP="007145DB">
            <w:pPr>
              <w:pStyle w:val="TAC"/>
              <w:rPr>
                <w:ins w:id="63" w:author="ZiVV Chen" w:date="2024-04-04T09:42:00Z"/>
                <w:rFonts w:eastAsiaTheme="minorEastAsia"/>
                <w:lang w:val="en-US" w:eastAsia="zh-CN"/>
              </w:rPr>
            </w:pPr>
            <w:ins w:id="64" w:author="ZiVV Chen" w:date="2024-04-04T09:42:00Z">
              <w:r w:rsidRPr="003312AF">
                <w:rPr>
                  <w:rFonts w:eastAsiaTheme="minorEastAsia"/>
                  <w:kern w:val="2"/>
                  <w:lang w:val="en-US" w:eastAsia="zh-CN"/>
                </w:rPr>
                <w:t>n28</w:t>
              </w:r>
            </w:ins>
          </w:p>
        </w:tc>
        <w:tc>
          <w:tcPr>
            <w:tcW w:w="3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5" w:author="ZiVV Chen" w:date="2024-04-04T09:43:00Z">
              <w:tcPr>
                <w:tcW w:w="399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C9D47B9" w14:textId="77777777" w:rsidR="00C14E09" w:rsidRPr="003312AF" w:rsidRDefault="00C14E09" w:rsidP="007145DB">
            <w:pPr>
              <w:pStyle w:val="TAC"/>
              <w:rPr>
                <w:ins w:id="66" w:author="ZiVV Chen" w:date="2024-04-04T09:42:00Z"/>
                <w:rFonts w:eastAsiaTheme="minorEastAsia"/>
                <w:kern w:val="2"/>
                <w:lang w:val="en-US" w:eastAsia="zh-CN"/>
              </w:rPr>
            </w:pPr>
            <w:ins w:id="67" w:author="ZiVV Chen" w:date="2024-04-04T09:42:00Z">
              <w:r w:rsidRPr="003312AF">
                <w:rPr>
                  <w:rFonts w:eastAsiaTheme="minorEastAsia"/>
                  <w:lang w:val="en-US" w:eastAsia="zh-CN" w:bidi="ar"/>
                </w:rPr>
                <w:t>5, 10, 15, 20</w:t>
              </w:r>
            </w:ins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tcPrChange w:id="68" w:author="ZiVV Chen" w:date="2024-04-04T09:43:00Z">
              <w:tcPr>
                <w:tcW w:w="230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8D557AD" w14:textId="77777777" w:rsidR="00C14E09" w:rsidRPr="003312AF" w:rsidRDefault="00C14E09" w:rsidP="007145DB">
            <w:pPr>
              <w:pStyle w:val="TAC"/>
              <w:rPr>
                <w:ins w:id="69" w:author="ZiVV Chen" w:date="2024-04-04T09:42:00Z"/>
                <w:rFonts w:eastAsiaTheme="minorEastAsia"/>
                <w:lang w:val="en-US" w:eastAsia="zh-CN"/>
              </w:rPr>
            </w:pPr>
            <w:ins w:id="70" w:author="ZiVV Chen" w:date="2024-04-04T09:42:00Z">
              <w:r w:rsidRPr="003312AF">
                <w:rPr>
                  <w:rFonts w:eastAsiaTheme="minorEastAsia" w:hint="eastAsia"/>
                  <w:lang w:val="en-US" w:eastAsia="zh-CN"/>
                </w:rPr>
                <w:t>0</w:t>
              </w:r>
            </w:ins>
          </w:p>
        </w:tc>
      </w:tr>
      <w:tr w:rsidR="00C14E09" w:rsidRPr="003312AF" w14:paraId="01422DEE" w14:textId="77777777" w:rsidTr="00C14E09">
        <w:tblPrEx>
          <w:jc w:val="left"/>
          <w:tblPrExChange w:id="71" w:author="ZiVV Chen" w:date="2024-04-04T09:43:00Z">
            <w:tblPrEx>
              <w:tblW w:w="11406" w:type="dxa"/>
              <w:jc w:val="left"/>
            </w:tblPrEx>
          </w:tblPrExChange>
        </w:tblPrEx>
        <w:trPr>
          <w:trHeight w:val="187"/>
          <w:ins w:id="72" w:author="ZiVV Chen" w:date="2024-04-04T09:42:00Z"/>
          <w:trPrChange w:id="73" w:author="ZiVV Chen" w:date="2024-04-04T09:43:00Z">
            <w:trPr>
              <w:gridAfter w:val="0"/>
              <w:trHeight w:val="187"/>
            </w:trPr>
          </w:trPrChange>
        </w:trPr>
        <w:tc>
          <w:tcPr>
            <w:tcW w:w="1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tcPrChange w:id="74" w:author="ZiVV Chen" w:date="2024-04-04T09:43:00Z">
              <w:tcPr>
                <w:tcW w:w="1838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55D1796" w14:textId="77777777" w:rsidR="00C14E09" w:rsidRPr="003312AF" w:rsidRDefault="00C14E09" w:rsidP="007145DB">
            <w:pPr>
              <w:pStyle w:val="TAC"/>
              <w:rPr>
                <w:ins w:id="75" w:author="ZiVV Chen" w:date="2024-04-04T09:42:00Z"/>
                <w:rFonts w:eastAsiaTheme="minorEastAsia"/>
                <w:lang w:eastAsia="zh-CN"/>
              </w:rPr>
            </w:pPr>
          </w:p>
        </w:tc>
        <w:tc>
          <w:tcPr>
            <w:tcW w:w="23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tcPrChange w:id="76" w:author="ZiVV Chen" w:date="2024-04-04T09:43:00Z">
              <w:tcPr>
                <w:tcW w:w="2208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F5ED09A" w14:textId="77777777" w:rsidR="00C14E09" w:rsidRPr="003312AF" w:rsidRDefault="00C14E09" w:rsidP="007145DB">
            <w:pPr>
              <w:pStyle w:val="TAC"/>
              <w:rPr>
                <w:ins w:id="77" w:author="ZiVV Chen" w:date="2024-04-04T09:42:00Z"/>
                <w:rFonts w:eastAsiaTheme="minorEastAsia"/>
                <w:lang w:eastAsia="zh-CN"/>
              </w:rPr>
            </w:pPr>
          </w:p>
        </w:tc>
        <w:tc>
          <w:tcPr>
            <w:tcW w:w="1062" w:type="dxa"/>
            <w:tcBorders>
              <w:left w:val="single" w:sz="4" w:space="0" w:color="auto"/>
              <w:right w:val="single" w:sz="4" w:space="0" w:color="auto"/>
            </w:tcBorders>
            <w:vAlign w:val="center"/>
            <w:tcPrChange w:id="78" w:author="ZiVV Chen" w:date="2024-04-04T09:43:00Z">
              <w:tcPr>
                <w:tcW w:w="1062" w:type="dxa"/>
                <w:gridSpan w:val="2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3756822" w14:textId="77777777" w:rsidR="00C14E09" w:rsidRPr="003312AF" w:rsidRDefault="00C14E09" w:rsidP="007145DB">
            <w:pPr>
              <w:pStyle w:val="TAC"/>
              <w:rPr>
                <w:ins w:id="79" w:author="ZiVV Chen" w:date="2024-04-04T09:42:00Z"/>
                <w:rFonts w:eastAsiaTheme="minorEastAsia"/>
                <w:lang w:val="en-US" w:eastAsia="zh-CN"/>
              </w:rPr>
            </w:pPr>
            <w:ins w:id="80" w:author="ZiVV Chen" w:date="2024-04-04T09:42:00Z">
              <w:r w:rsidRPr="003312AF">
                <w:rPr>
                  <w:rFonts w:eastAsiaTheme="minorEastAsia"/>
                  <w:kern w:val="2"/>
                  <w:lang w:val="en-US" w:eastAsia="zh-CN"/>
                </w:rPr>
                <w:t>n40</w:t>
              </w:r>
            </w:ins>
          </w:p>
        </w:tc>
        <w:tc>
          <w:tcPr>
            <w:tcW w:w="3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1" w:author="ZiVV Chen" w:date="2024-04-04T09:43:00Z">
              <w:tcPr>
                <w:tcW w:w="399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A289F11" w14:textId="77777777" w:rsidR="00C14E09" w:rsidRPr="003312AF" w:rsidRDefault="00C14E09" w:rsidP="007145DB">
            <w:pPr>
              <w:pStyle w:val="TAC"/>
              <w:rPr>
                <w:ins w:id="82" w:author="ZiVV Chen" w:date="2024-04-04T09:42:00Z"/>
                <w:rFonts w:eastAsiaTheme="minorEastAsia"/>
                <w:kern w:val="2"/>
                <w:lang w:val="en-US" w:eastAsia="zh-CN"/>
              </w:rPr>
            </w:pPr>
            <w:ins w:id="83" w:author="ZiVV Chen" w:date="2024-04-04T09:42:00Z">
              <w:r w:rsidRPr="003312AF">
                <w:rPr>
                  <w:rFonts w:eastAsiaTheme="minorEastAsia"/>
                  <w:lang w:val="en-US" w:eastAsia="zh-CN" w:bidi="ar"/>
                </w:rPr>
                <w:t>5, 10, 15, 20, 25, 30, 40, 50, 60, 80</w:t>
              </w:r>
            </w:ins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84" w:author="ZiVV Chen" w:date="2024-04-04T09:43:00Z">
              <w:tcPr>
                <w:tcW w:w="2304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36B2A4A" w14:textId="77777777" w:rsidR="00C14E09" w:rsidRPr="003312AF" w:rsidRDefault="00C14E09" w:rsidP="007145DB">
            <w:pPr>
              <w:pStyle w:val="TAC"/>
              <w:rPr>
                <w:ins w:id="85" w:author="ZiVV Chen" w:date="2024-04-04T09:42:00Z"/>
                <w:rFonts w:eastAsiaTheme="minorEastAsia"/>
                <w:lang w:val="en-US" w:eastAsia="zh-CN"/>
              </w:rPr>
            </w:pPr>
          </w:p>
        </w:tc>
      </w:tr>
      <w:tr w:rsidR="00C14E09" w:rsidRPr="003312AF" w14:paraId="0E093174" w14:textId="77777777" w:rsidTr="00C14E09">
        <w:tblPrEx>
          <w:jc w:val="left"/>
          <w:tblPrExChange w:id="86" w:author="ZiVV Chen" w:date="2024-04-04T09:43:00Z">
            <w:tblPrEx>
              <w:tblW w:w="11406" w:type="dxa"/>
              <w:jc w:val="left"/>
            </w:tblPrEx>
          </w:tblPrExChange>
        </w:tblPrEx>
        <w:trPr>
          <w:trHeight w:val="187"/>
          <w:ins w:id="87" w:author="ZiVV Chen" w:date="2024-04-04T09:42:00Z"/>
          <w:trPrChange w:id="88" w:author="ZiVV Chen" w:date="2024-04-04T09:43:00Z">
            <w:trPr>
              <w:gridAfter w:val="0"/>
              <w:trHeight w:val="187"/>
            </w:trPr>
          </w:trPrChange>
        </w:trPr>
        <w:tc>
          <w:tcPr>
            <w:tcW w:w="1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tcPrChange w:id="89" w:author="ZiVV Chen" w:date="2024-04-04T09:43:00Z">
              <w:tcPr>
                <w:tcW w:w="1838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2E8BD27" w14:textId="77777777" w:rsidR="00C14E09" w:rsidRPr="003312AF" w:rsidRDefault="00C14E09" w:rsidP="007145DB">
            <w:pPr>
              <w:pStyle w:val="TAC"/>
              <w:rPr>
                <w:ins w:id="90" w:author="ZiVV Chen" w:date="2024-04-04T09:42:00Z"/>
                <w:rFonts w:eastAsiaTheme="minorEastAsia"/>
                <w:lang w:eastAsia="zh-CN"/>
              </w:rPr>
            </w:pPr>
          </w:p>
        </w:tc>
        <w:tc>
          <w:tcPr>
            <w:tcW w:w="23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tcPrChange w:id="91" w:author="ZiVV Chen" w:date="2024-04-04T09:43:00Z">
              <w:tcPr>
                <w:tcW w:w="2208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5AD7C21" w14:textId="77777777" w:rsidR="00C14E09" w:rsidRPr="003312AF" w:rsidRDefault="00C14E09" w:rsidP="007145DB">
            <w:pPr>
              <w:pStyle w:val="TAC"/>
              <w:rPr>
                <w:ins w:id="92" w:author="ZiVV Chen" w:date="2024-04-04T09:42:00Z"/>
                <w:rFonts w:eastAsiaTheme="minorEastAsia"/>
                <w:lang w:eastAsia="zh-CN"/>
              </w:rPr>
            </w:pPr>
          </w:p>
        </w:tc>
        <w:tc>
          <w:tcPr>
            <w:tcW w:w="1062" w:type="dxa"/>
            <w:tcBorders>
              <w:left w:val="single" w:sz="4" w:space="0" w:color="auto"/>
              <w:right w:val="single" w:sz="4" w:space="0" w:color="auto"/>
            </w:tcBorders>
            <w:vAlign w:val="center"/>
            <w:tcPrChange w:id="93" w:author="ZiVV Chen" w:date="2024-04-04T09:43:00Z">
              <w:tcPr>
                <w:tcW w:w="1062" w:type="dxa"/>
                <w:gridSpan w:val="2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B7FBFB3" w14:textId="77777777" w:rsidR="00C14E09" w:rsidRPr="003312AF" w:rsidRDefault="00C14E09" w:rsidP="007145DB">
            <w:pPr>
              <w:pStyle w:val="TAC"/>
              <w:rPr>
                <w:ins w:id="94" w:author="ZiVV Chen" w:date="2024-04-04T09:42:00Z"/>
                <w:rFonts w:eastAsiaTheme="minorEastAsia"/>
                <w:kern w:val="2"/>
                <w:lang w:val="en-US" w:eastAsia="zh-CN"/>
              </w:rPr>
            </w:pPr>
            <w:ins w:id="95" w:author="ZiVV Chen" w:date="2024-04-04T09:42:00Z">
              <w:r w:rsidRPr="003312AF">
                <w:rPr>
                  <w:rFonts w:eastAsiaTheme="minorEastAsia"/>
                  <w:kern w:val="2"/>
                  <w:lang w:val="en-US" w:eastAsia="zh-CN"/>
                </w:rPr>
                <w:t>n28</w:t>
              </w:r>
            </w:ins>
          </w:p>
        </w:tc>
        <w:tc>
          <w:tcPr>
            <w:tcW w:w="3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6" w:author="ZiVV Chen" w:date="2024-04-04T09:43:00Z">
              <w:tcPr>
                <w:tcW w:w="399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EEA1B55" w14:textId="77777777" w:rsidR="00C14E09" w:rsidRPr="003312AF" w:rsidRDefault="00C14E09" w:rsidP="007145DB">
            <w:pPr>
              <w:pStyle w:val="TAC"/>
              <w:rPr>
                <w:ins w:id="97" w:author="ZiVV Chen" w:date="2024-04-04T09:42:00Z"/>
                <w:rFonts w:eastAsiaTheme="minorEastAsia"/>
                <w:lang w:val="en-US" w:eastAsia="zh-CN" w:bidi="ar"/>
              </w:rPr>
            </w:pPr>
            <w:ins w:id="98" w:author="ZiVV Chen" w:date="2024-04-04T09:42:00Z">
              <w:r w:rsidRPr="003312AF">
                <w:rPr>
                  <w:rFonts w:eastAsiaTheme="minorEastAsia"/>
                  <w:lang w:val="en-US" w:eastAsia="zh-CN" w:bidi="ar"/>
                </w:rPr>
                <w:t>5, 10, 15, 20, 25, 30</w:t>
              </w:r>
            </w:ins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tcPrChange w:id="99" w:author="ZiVV Chen" w:date="2024-04-04T09:43:00Z">
              <w:tcPr>
                <w:tcW w:w="230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6275588" w14:textId="77777777" w:rsidR="00C14E09" w:rsidRPr="003312AF" w:rsidRDefault="00C14E09" w:rsidP="007145DB">
            <w:pPr>
              <w:pStyle w:val="TAC"/>
              <w:rPr>
                <w:ins w:id="100" w:author="ZiVV Chen" w:date="2024-04-04T09:42:00Z"/>
                <w:rFonts w:eastAsiaTheme="minorEastAsia"/>
                <w:lang w:val="en-US" w:eastAsia="zh-CN"/>
              </w:rPr>
            </w:pPr>
            <w:ins w:id="101" w:author="ZiVV Chen" w:date="2024-04-04T09:42:00Z">
              <w:r w:rsidRPr="003312AF">
                <w:rPr>
                  <w:rFonts w:eastAsiaTheme="minorEastAsia"/>
                  <w:lang w:val="en-US" w:eastAsia="zh-CN"/>
                </w:rPr>
                <w:t>1</w:t>
              </w:r>
            </w:ins>
          </w:p>
        </w:tc>
      </w:tr>
      <w:tr w:rsidR="00C14E09" w:rsidRPr="003312AF" w14:paraId="6255661C" w14:textId="77777777" w:rsidTr="00C14E09">
        <w:tblPrEx>
          <w:jc w:val="left"/>
          <w:tblPrExChange w:id="102" w:author="ZiVV Chen" w:date="2024-04-04T09:43:00Z">
            <w:tblPrEx>
              <w:tblW w:w="11406" w:type="dxa"/>
              <w:jc w:val="left"/>
            </w:tblPrEx>
          </w:tblPrExChange>
        </w:tblPrEx>
        <w:trPr>
          <w:trHeight w:val="187"/>
          <w:ins w:id="103" w:author="ZiVV Chen" w:date="2024-04-04T09:42:00Z"/>
          <w:trPrChange w:id="104" w:author="ZiVV Chen" w:date="2024-04-04T09:43:00Z">
            <w:trPr>
              <w:gridAfter w:val="0"/>
              <w:trHeight w:val="187"/>
            </w:trPr>
          </w:trPrChange>
        </w:trPr>
        <w:tc>
          <w:tcPr>
            <w:tcW w:w="1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tcPrChange w:id="105" w:author="ZiVV Chen" w:date="2024-04-04T09:43:00Z">
              <w:tcPr>
                <w:tcW w:w="1838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1BAE9F6" w14:textId="77777777" w:rsidR="00C14E09" w:rsidRPr="003312AF" w:rsidRDefault="00C14E09" w:rsidP="007145DB">
            <w:pPr>
              <w:pStyle w:val="TAC"/>
              <w:rPr>
                <w:ins w:id="106" w:author="ZiVV Chen" w:date="2024-04-04T09:42:00Z"/>
                <w:rFonts w:eastAsiaTheme="minorEastAsia"/>
                <w:lang w:eastAsia="zh-CN"/>
              </w:rPr>
            </w:pPr>
          </w:p>
        </w:tc>
        <w:tc>
          <w:tcPr>
            <w:tcW w:w="23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tcPrChange w:id="107" w:author="ZiVV Chen" w:date="2024-04-04T09:43:00Z">
              <w:tcPr>
                <w:tcW w:w="2208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AAE4C65" w14:textId="77777777" w:rsidR="00C14E09" w:rsidRPr="003312AF" w:rsidRDefault="00C14E09" w:rsidP="007145DB">
            <w:pPr>
              <w:pStyle w:val="TAC"/>
              <w:rPr>
                <w:ins w:id="108" w:author="ZiVV Chen" w:date="2024-04-04T09:42:00Z"/>
                <w:rFonts w:eastAsiaTheme="minorEastAsia"/>
                <w:lang w:eastAsia="zh-CN"/>
              </w:rPr>
            </w:pPr>
          </w:p>
        </w:tc>
        <w:tc>
          <w:tcPr>
            <w:tcW w:w="1062" w:type="dxa"/>
            <w:tcBorders>
              <w:left w:val="single" w:sz="4" w:space="0" w:color="auto"/>
              <w:right w:val="single" w:sz="4" w:space="0" w:color="auto"/>
            </w:tcBorders>
            <w:vAlign w:val="center"/>
            <w:tcPrChange w:id="109" w:author="ZiVV Chen" w:date="2024-04-04T09:43:00Z">
              <w:tcPr>
                <w:tcW w:w="1062" w:type="dxa"/>
                <w:gridSpan w:val="2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BB5AA37" w14:textId="77777777" w:rsidR="00C14E09" w:rsidRPr="003312AF" w:rsidRDefault="00C14E09" w:rsidP="007145DB">
            <w:pPr>
              <w:pStyle w:val="TAC"/>
              <w:rPr>
                <w:ins w:id="110" w:author="ZiVV Chen" w:date="2024-04-04T09:42:00Z"/>
                <w:rFonts w:eastAsiaTheme="minorEastAsia"/>
                <w:kern w:val="2"/>
                <w:lang w:val="en-US" w:eastAsia="zh-CN"/>
              </w:rPr>
            </w:pPr>
            <w:ins w:id="111" w:author="ZiVV Chen" w:date="2024-04-04T09:42:00Z">
              <w:r w:rsidRPr="003312AF">
                <w:rPr>
                  <w:rFonts w:eastAsiaTheme="minorEastAsia"/>
                  <w:kern w:val="2"/>
                  <w:lang w:val="en-US" w:eastAsia="zh-CN"/>
                </w:rPr>
                <w:t>n40</w:t>
              </w:r>
            </w:ins>
          </w:p>
        </w:tc>
        <w:tc>
          <w:tcPr>
            <w:tcW w:w="3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2" w:author="ZiVV Chen" w:date="2024-04-04T09:43:00Z">
              <w:tcPr>
                <w:tcW w:w="399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34FCC8F" w14:textId="77777777" w:rsidR="00C14E09" w:rsidRPr="003312AF" w:rsidRDefault="00C14E09" w:rsidP="007145DB">
            <w:pPr>
              <w:pStyle w:val="TAC"/>
              <w:rPr>
                <w:ins w:id="113" w:author="ZiVV Chen" w:date="2024-04-04T09:42:00Z"/>
                <w:rFonts w:eastAsiaTheme="minorEastAsia"/>
                <w:lang w:val="en-US" w:eastAsia="zh-CN" w:bidi="ar"/>
              </w:rPr>
            </w:pPr>
            <w:ins w:id="114" w:author="ZiVV Chen" w:date="2024-04-04T09:42:00Z">
              <w:r w:rsidRPr="003312AF">
                <w:rPr>
                  <w:rFonts w:eastAsiaTheme="minorEastAsia"/>
                  <w:lang w:val="en-US" w:eastAsia="zh-CN" w:bidi="ar"/>
                </w:rPr>
                <w:t>10, 15, 20, 25, 30, 40, 50, 60, 70, 80, 90, 100</w:t>
              </w:r>
            </w:ins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15" w:author="ZiVV Chen" w:date="2024-04-04T09:43:00Z">
              <w:tcPr>
                <w:tcW w:w="2304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76755DA" w14:textId="77777777" w:rsidR="00C14E09" w:rsidRPr="003312AF" w:rsidRDefault="00C14E09" w:rsidP="007145DB">
            <w:pPr>
              <w:pStyle w:val="TAC"/>
              <w:rPr>
                <w:ins w:id="116" w:author="ZiVV Chen" w:date="2024-04-04T09:42:00Z"/>
                <w:rFonts w:eastAsiaTheme="minorEastAsia"/>
                <w:lang w:val="en-US" w:eastAsia="zh-CN"/>
              </w:rPr>
            </w:pPr>
          </w:p>
        </w:tc>
      </w:tr>
      <w:tr w:rsidR="00C14E09" w:rsidRPr="003312AF" w14:paraId="3AE86F8E" w14:textId="77777777" w:rsidTr="00C14E09">
        <w:tblPrEx>
          <w:jc w:val="left"/>
          <w:tblPrExChange w:id="117" w:author="ZiVV Chen" w:date="2024-04-04T09:43:00Z">
            <w:tblPrEx>
              <w:tblW w:w="11406" w:type="dxa"/>
              <w:jc w:val="left"/>
            </w:tblPrEx>
          </w:tblPrExChange>
        </w:tblPrEx>
        <w:trPr>
          <w:trHeight w:val="187"/>
          <w:ins w:id="118" w:author="ZiVV Chen" w:date="2024-04-04T09:42:00Z"/>
          <w:trPrChange w:id="119" w:author="ZiVV Chen" w:date="2024-04-04T09:43:00Z">
            <w:trPr>
              <w:gridAfter w:val="0"/>
              <w:trHeight w:val="187"/>
            </w:trPr>
          </w:trPrChange>
        </w:trPr>
        <w:tc>
          <w:tcPr>
            <w:tcW w:w="1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tcPrChange w:id="120" w:author="ZiVV Chen" w:date="2024-04-04T09:43:00Z">
              <w:tcPr>
                <w:tcW w:w="1838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13B18D1" w14:textId="77777777" w:rsidR="00C14E09" w:rsidRPr="003312AF" w:rsidRDefault="00C14E09" w:rsidP="007145DB">
            <w:pPr>
              <w:pStyle w:val="TAC"/>
              <w:rPr>
                <w:ins w:id="121" w:author="ZiVV Chen" w:date="2024-04-04T09:42:00Z"/>
                <w:rFonts w:eastAsiaTheme="minorEastAsia"/>
                <w:lang w:eastAsia="zh-CN"/>
              </w:rPr>
            </w:pPr>
          </w:p>
        </w:tc>
        <w:tc>
          <w:tcPr>
            <w:tcW w:w="23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tcPrChange w:id="122" w:author="ZiVV Chen" w:date="2024-04-04T09:43:00Z">
              <w:tcPr>
                <w:tcW w:w="2208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333B8D4" w14:textId="77777777" w:rsidR="00C14E09" w:rsidRPr="003312AF" w:rsidRDefault="00C14E09" w:rsidP="007145DB">
            <w:pPr>
              <w:pStyle w:val="TAC"/>
              <w:rPr>
                <w:ins w:id="123" w:author="ZiVV Chen" w:date="2024-04-04T09:42:00Z"/>
                <w:rFonts w:eastAsiaTheme="minorEastAsia"/>
                <w:lang w:eastAsia="zh-CN"/>
              </w:rPr>
            </w:pPr>
          </w:p>
        </w:tc>
        <w:tc>
          <w:tcPr>
            <w:tcW w:w="1062" w:type="dxa"/>
            <w:tcBorders>
              <w:left w:val="single" w:sz="4" w:space="0" w:color="auto"/>
              <w:right w:val="single" w:sz="4" w:space="0" w:color="auto"/>
            </w:tcBorders>
            <w:vAlign w:val="center"/>
            <w:tcPrChange w:id="124" w:author="ZiVV Chen" w:date="2024-04-04T09:43:00Z">
              <w:tcPr>
                <w:tcW w:w="1062" w:type="dxa"/>
                <w:gridSpan w:val="2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24691FC" w14:textId="77777777" w:rsidR="00C14E09" w:rsidRPr="003312AF" w:rsidRDefault="00C14E09" w:rsidP="007145DB">
            <w:pPr>
              <w:pStyle w:val="TAC"/>
              <w:rPr>
                <w:ins w:id="125" w:author="ZiVV Chen" w:date="2024-04-04T09:42:00Z"/>
                <w:rFonts w:eastAsiaTheme="minorEastAsia"/>
                <w:kern w:val="2"/>
                <w:lang w:val="en-US" w:eastAsia="zh-CN"/>
              </w:rPr>
            </w:pPr>
            <w:ins w:id="126" w:author="ZiVV Chen" w:date="2024-04-04T09:42:00Z">
              <w:r>
                <w:rPr>
                  <w:rFonts w:hint="eastAsia"/>
                  <w:lang w:val="en-US" w:eastAsia="zh-CN"/>
                </w:rPr>
                <w:t>n28</w:t>
              </w:r>
            </w:ins>
          </w:p>
        </w:tc>
        <w:tc>
          <w:tcPr>
            <w:tcW w:w="3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7" w:author="ZiVV Chen" w:date="2024-04-04T09:43:00Z">
              <w:tcPr>
                <w:tcW w:w="399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85B1DE0" w14:textId="77777777" w:rsidR="00C14E09" w:rsidRPr="003312AF" w:rsidRDefault="00C14E09" w:rsidP="007145DB">
            <w:pPr>
              <w:pStyle w:val="TAC"/>
              <w:rPr>
                <w:ins w:id="128" w:author="ZiVV Chen" w:date="2024-04-04T09:42:00Z"/>
                <w:rFonts w:eastAsiaTheme="minorEastAsia"/>
                <w:lang w:val="en-US" w:eastAsia="zh-CN" w:bidi="ar"/>
              </w:rPr>
            </w:pPr>
            <w:ins w:id="129" w:author="ZiVV Chen" w:date="2024-04-04T09:42:00Z">
              <w:r>
                <w:rPr>
                  <w:rFonts w:cs="Arial"/>
                  <w:szCs w:val="18"/>
                  <w:lang w:val="en-US" w:eastAsia="zh-CN" w:bidi="ar"/>
                </w:rPr>
                <w:t>See n28 channel bandwidths in Table 5.3.5-1</w:t>
              </w:r>
            </w:ins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tcPrChange w:id="130" w:author="ZiVV Chen" w:date="2024-04-04T09:43:00Z">
              <w:tcPr>
                <w:tcW w:w="230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A961676" w14:textId="77777777" w:rsidR="00C14E09" w:rsidRPr="003312AF" w:rsidRDefault="00C14E09" w:rsidP="007145DB">
            <w:pPr>
              <w:pStyle w:val="TAC"/>
              <w:rPr>
                <w:ins w:id="131" w:author="ZiVV Chen" w:date="2024-04-04T09:42:00Z"/>
                <w:rFonts w:eastAsiaTheme="minorEastAsia"/>
                <w:lang w:val="en-US" w:eastAsia="zh-CN"/>
              </w:rPr>
            </w:pPr>
            <w:ins w:id="132" w:author="ZiVV Chen" w:date="2024-04-04T09:42:00Z">
              <w:r>
                <w:rPr>
                  <w:rFonts w:hint="eastAsia"/>
                  <w:szCs w:val="18"/>
                  <w:lang w:eastAsia="zh-CN"/>
                </w:rPr>
                <w:t>4</w:t>
              </w:r>
              <w:r>
                <w:rPr>
                  <w:szCs w:val="18"/>
                  <w:lang w:eastAsia="zh-CN"/>
                </w:rPr>
                <w:t xml:space="preserve"> and 5</w:t>
              </w:r>
            </w:ins>
          </w:p>
        </w:tc>
      </w:tr>
      <w:tr w:rsidR="00C14E09" w:rsidRPr="003312AF" w14:paraId="40694CA1" w14:textId="77777777" w:rsidTr="00C14E09">
        <w:tblPrEx>
          <w:jc w:val="left"/>
          <w:tblPrExChange w:id="133" w:author="ZiVV Chen" w:date="2024-04-04T09:43:00Z">
            <w:tblPrEx>
              <w:tblW w:w="11406" w:type="dxa"/>
              <w:jc w:val="left"/>
            </w:tblPrEx>
          </w:tblPrExChange>
        </w:tblPrEx>
        <w:trPr>
          <w:trHeight w:val="187"/>
          <w:ins w:id="134" w:author="ZiVV Chen" w:date="2024-04-04T09:42:00Z"/>
          <w:trPrChange w:id="135" w:author="ZiVV Chen" w:date="2024-04-04T09:43:00Z">
            <w:trPr>
              <w:gridAfter w:val="0"/>
              <w:trHeight w:val="187"/>
            </w:trPr>
          </w:trPrChange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36" w:author="ZiVV Chen" w:date="2024-04-04T09:43:00Z">
              <w:tcPr>
                <w:tcW w:w="1838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20C6764" w14:textId="77777777" w:rsidR="00C14E09" w:rsidRPr="003312AF" w:rsidRDefault="00C14E09" w:rsidP="007145DB">
            <w:pPr>
              <w:pStyle w:val="TAC"/>
              <w:rPr>
                <w:ins w:id="137" w:author="ZiVV Chen" w:date="2024-04-04T09:42:00Z"/>
                <w:rFonts w:eastAsiaTheme="minorEastAsia"/>
                <w:lang w:eastAsia="zh-CN"/>
              </w:rPr>
            </w:pPr>
          </w:p>
        </w:tc>
        <w:tc>
          <w:tcPr>
            <w:tcW w:w="2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38" w:author="ZiVV Chen" w:date="2024-04-04T09:43:00Z">
              <w:tcPr>
                <w:tcW w:w="2208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0E721C6" w14:textId="77777777" w:rsidR="00C14E09" w:rsidRPr="003312AF" w:rsidRDefault="00C14E09" w:rsidP="007145DB">
            <w:pPr>
              <w:pStyle w:val="TAC"/>
              <w:rPr>
                <w:ins w:id="139" w:author="ZiVV Chen" w:date="2024-04-04T09:42:00Z"/>
                <w:rFonts w:eastAsiaTheme="minorEastAsia"/>
                <w:lang w:eastAsia="zh-CN"/>
              </w:rPr>
            </w:pPr>
          </w:p>
        </w:tc>
        <w:tc>
          <w:tcPr>
            <w:tcW w:w="1062" w:type="dxa"/>
            <w:tcBorders>
              <w:left w:val="single" w:sz="4" w:space="0" w:color="auto"/>
              <w:right w:val="single" w:sz="4" w:space="0" w:color="auto"/>
            </w:tcBorders>
            <w:vAlign w:val="center"/>
            <w:tcPrChange w:id="140" w:author="ZiVV Chen" w:date="2024-04-04T09:43:00Z">
              <w:tcPr>
                <w:tcW w:w="1062" w:type="dxa"/>
                <w:gridSpan w:val="2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E07767C" w14:textId="77777777" w:rsidR="00C14E09" w:rsidRPr="003312AF" w:rsidRDefault="00C14E09" w:rsidP="007145DB">
            <w:pPr>
              <w:pStyle w:val="TAC"/>
              <w:rPr>
                <w:ins w:id="141" w:author="ZiVV Chen" w:date="2024-04-04T09:42:00Z"/>
                <w:rFonts w:eastAsiaTheme="minorEastAsia"/>
                <w:kern w:val="2"/>
                <w:lang w:val="en-US" w:eastAsia="zh-CN"/>
              </w:rPr>
            </w:pPr>
            <w:ins w:id="142" w:author="ZiVV Chen" w:date="2024-04-04T09:42:00Z">
              <w:r>
                <w:rPr>
                  <w:kern w:val="2"/>
                  <w:lang w:val="en-US" w:eastAsia="zh-CN"/>
                </w:rPr>
                <w:t>n40</w:t>
              </w:r>
            </w:ins>
          </w:p>
        </w:tc>
        <w:tc>
          <w:tcPr>
            <w:tcW w:w="3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43" w:author="ZiVV Chen" w:date="2024-04-04T09:43:00Z">
              <w:tcPr>
                <w:tcW w:w="399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F593D73" w14:textId="77777777" w:rsidR="00C14E09" w:rsidRPr="003312AF" w:rsidRDefault="00C14E09" w:rsidP="007145DB">
            <w:pPr>
              <w:pStyle w:val="TAC"/>
              <w:rPr>
                <w:ins w:id="144" w:author="ZiVV Chen" w:date="2024-04-04T09:42:00Z"/>
                <w:rFonts w:eastAsiaTheme="minorEastAsia"/>
                <w:lang w:val="en-US" w:eastAsia="zh-CN" w:bidi="ar"/>
              </w:rPr>
            </w:pPr>
            <w:ins w:id="145" w:author="ZiVV Chen" w:date="2024-04-04T09:42:00Z">
              <w:r>
                <w:rPr>
                  <w:rFonts w:cs="Arial"/>
                  <w:szCs w:val="18"/>
                  <w:lang w:val="en-US" w:eastAsia="zh-CN" w:bidi="ar"/>
                </w:rPr>
                <w:t>See n4</w:t>
              </w:r>
              <w:r>
                <w:rPr>
                  <w:rFonts w:cs="Arial" w:hint="eastAsia"/>
                  <w:szCs w:val="18"/>
                  <w:lang w:val="en-US" w:eastAsia="zh-CN" w:bidi="ar"/>
                </w:rPr>
                <w:t>0</w:t>
              </w:r>
              <w:r>
                <w:rPr>
                  <w:rFonts w:cs="Arial"/>
                  <w:szCs w:val="18"/>
                  <w:lang w:val="en-US" w:eastAsia="zh-CN" w:bidi="ar"/>
                </w:rPr>
                <w:t xml:space="preserve"> channel bandwidths in Table 5.3.5-1</w:t>
              </w:r>
            </w:ins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46" w:author="ZiVV Chen" w:date="2024-04-04T09:43:00Z">
              <w:tcPr>
                <w:tcW w:w="2304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D974CC7" w14:textId="77777777" w:rsidR="00C14E09" w:rsidRPr="003312AF" w:rsidRDefault="00C14E09" w:rsidP="007145DB">
            <w:pPr>
              <w:pStyle w:val="TAC"/>
              <w:rPr>
                <w:ins w:id="147" w:author="ZiVV Chen" w:date="2024-04-04T09:42:00Z"/>
                <w:rFonts w:eastAsiaTheme="minorEastAsia"/>
                <w:lang w:val="en-US" w:eastAsia="zh-CN"/>
              </w:rPr>
            </w:pPr>
          </w:p>
        </w:tc>
      </w:tr>
      <w:tr w:rsidR="00BA315E" w:rsidRPr="00BA315E" w14:paraId="6379D899" w14:textId="77777777" w:rsidTr="00C14E09">
        <w:trPr>
          <w:trHeight w:val="572"/>
          <w:jc w:val="center"/>
          <w:ins w:id="148" w:author="ZiVV Chen" w:date="2024-03-18T10:06:00Z"/>
          <w:trPrChange w:id="149" w:author="ZiVV Chen" w:date="2024-04-04T09:43:00Z">
            <w:trPr>
              <w:gridBefore w:val="1"/>
              <w:wBefore w:w="112" w:type="dxa"/>
              <w:trHeight w:val="572"/>
              <w:jc w:val="center"/>
            </w:trPr>
          </w:trPrChange>
        </w:trPr>
        <w:tc>
          <w:tcPr>
            <w:tcW w:w="0" w:type="auto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  <w:tcPrChange w:id="150" w:author="ZiVV Chen" w:date="2024-04-04T09:43:00Z">
              <w:tcPr>
                <w:tcW w:w="0" w:type="auto"/>
                <w:gridSpan w:val="10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2A02105" w14:textId="49C455C5" w:rsidR="00C14E09" w:rsidRPr="00C14E09" w:rsidRDefault="00C14E09" w:rsidP="00C14E09">
            <w:pPr>
              <w:keepNext/>
              <w:keepLines/>
              <w:spacing w:after="0"/>
              <w:ind w:left="851" w:hanging="851"/>
              <w:rPr>
                <w:ins w:id="151" w:author="ZiVV Chen" w:date="2024-04-04T09:43:00Z"/>
                <w:rFonts w:ascii="Arial" w:eastAsia="Times New Roman" w:hAnsi="Arial"/>
                <w:sz w:val="18"/>
              </w:rPr>
            </w:pPr>
            <w:ins w:id="152" w:author="ZiVV Chen" w:date="2024-04-04T09:43:00Z">
              <w:r w:rsidRPr="00C14E09">
                <w:rPr>
                  <w:rFonts w:ascii="Arial" w:eastAsia="Times New Roman" w:hAnsi="Arial"/>
                  <w:sz w:val="18"/>
                </w:rPr>
                <w:t>NOTE 8: Minimum requirements for Power Class 2 are applicable for this uplink combination with 1Tx antenna</w:t>
              </w:r>
            </w:ins>
            <w:ins w:id="153" w:author="ZiVV Chen" w:date="2024-04-04T09:44:00Z">
              <w:r>
                <w:rPr>
                  <w:rFonts w:ascii="Arial" w:eastAsiaTheme="minorEastAsia" w:hAnsi="Arial" w:hint="eastAsia"/>
                  <w:sz w:val="18"/>
                  <w:lang w:eastAsia="zh-CN"/>
                </w:rPr>
                <w:t xml:space="preserve"> </w:t>
              </w:r>
            </w:ins>
            <w:ins w:id="154" w:author="ZiVV Chen" w:date="2024-04-04T09:43:00Z">
              <w:r w:rsidRPr="00C14E09">
                <w:rPr>
                  <w:rFonts w:ascii="Arial" w:eastAsia="Times New Roman" w:hAnsi="Arial"/>
                  <w:sz w:val="18"/>
                </w:rPr>
                <w:t>connector in each band or single uplink carrier with up to 2Tx antenna connectors in this downlink/uplink combination</w:t>
              </w:r>
            </w:ins>
          </w:p>
          <w:p w14:paraId="6679A347" w14:textId="0C79ABCE" w:rsidR="00BA315E" w:rsidRPr="00BA315E" w:rsidRDefault="00C14E09">
            <w:pPr>
              <w:keepNext/>
              <w:keepLines/>
              <w:spacing w:after="0"/>
              <w:ind w:left="851" w:hanging="851"/>
              <w:rPr>
                <w:ins w:id="155" w:author="ZiVV Chen" w:date="2024-03-18T10:06:00Z"/>
                <w:rFonts w:ascii="Arial" w:eastAsia="Times New Roman" w:hAnsi="Arial"/>
                <w:sz w:val="16"/>
                <w:lang w:val="en-US" w:eastAsia="zh-CN"/>
              </w:rPr>
              <w:pPrChange w:id="156" w:author="ZiVV Chen" w:date="2024-04-04T09:44:00Z">
                <w:pPr>
                  <w:spacing w:after="0"/>
                </w:pPr>
              </w:pPrChange>
            </w:pPr>
            <w:ins w:id="157" w:author="ZiVV Chen" w:date="2024-04-04T09:43:00Z">
              <w:r w:rsidRPr="00C14E09">
                <w:rPr>
                  <w:rFonts w:ascii="Arial" w:eastAsia="Times New Roman" w:hAnsi="Arial"/>
                  <w:sz w:val="18"/>
                </w:rPr>
                <w:t>NOTE 9: Minimum requirements for Power Class 1.5 are applicable for this single uplink carrier with up to 2Tx antenna</w:t>
              </w:r>
            </w:ins>
            <w:ins w:id="158" w:author="ZiVV Chen" w:date="2024-04-04T09:44:00Z">
              <w:r>
                <w:rPr>
                  <w:rFonts w:ascii="Arial" w:eastAsiaTheme="minorEastAsia" w:hAnsi="Arial" w:hint="eastAsia"/>
                  <w:sz w:val="18"/>
                  <w:lang w:eastAsia="zh-CN"/>
                </w:rPr>
                <w:t xml:space="preserve"> </w:t>
              </w:r>
            </w:ins>
            <w:ins w:id="159" w:author="ZiVV Chen" w:date="2024-04-04T09:43:00Z">
              <w:r w:rsidRPr="00C14E09">
                <w:rPr>
                  <w:rFonts w:ascii="Arial" w:eastAsia="Times New Roman" w:hAnsi="Arial"/>
                  <w:sz w:val="18"/>
                </w:rPr>
                <w:t>connectors in this downlink/uplink combination</w:t>
              </w:r>
            </w:ins>
          </w:p>
        </w:tc>
      </w:tr>
    </w:tbl>
    <w:p w14:paraId="7248F7FC" w14:textId="77777777" w:rsidR="00047CBB" w:rsidRPr="005E5EAC" w:rsidRDefault="00047CBB" w:rsidP="00047CBB">
      <w:pPr>
        <w:rPr>
          <w:ins w:id="160" w:author="ZiVV Chen" w:date="2024-03-15T10:24:00Z"/>
          <w:sz w:val="18"/>
          <w:lang w:eastAsia="zh-CN"/>
        </w:rPr>
      </w:pPr>
    </w:p>
    <w:p w14:paraId="745E7A40" w14:textId="7210B0F2" w:rsidR="00047CBB" w:rsidRPr="001043CD" w:rsidRDefault="00047CBB" w:rsidP="00047CBB">
      <w:pPr>
        <w:pStyle w:val="31"/>
        <w:rPr>
          <w:ins w:id="161" w:author="ZiVV Chen" w:date="2024-03-15T10:24:00Z"/>
          <w:rFonts w:cs="Arial"/>
          <w:szCs w:val="28"/>
          <w:lang w:val="en-US" w:eastAsia="zh-CN"/>
        </w:rPr>
      </w:pPr>
      <w:bookmarkStart w:id="162" w:name="_Toc120537569"/>
      <w:bookmarkStart w:id="163" w:name="_Toc151408432"/>
      <w:ins w:id="164" w:author="ZiVV Chen" w:date="2024-03-15T10:24:00Z">
        <w:r w:rsidRPr="001043CD">
          <w:rPr>
            <w:rFonts w:cs="Arial"/>
            <w:lang w:eastAsia="zh-CN"/>
          </w:rPr>
          <w:t>5.</w:t>
        </w:r>
        <w:r>
          <w:rPr>
            <w:rFonts w:cs="Arial" w:hint="eastAsia"/>
            <w:lang w:eastAsia="zh-CN"/>
          </w:rPr>
          <w:t>x</w:t>
        </w:r>
        <w:r w:rsidRPr="001043CD">
          <w:rPr>
            <w:rFonts w:cs="Arial"/>
            <w:lang w:eastAsia="zh-CN"/>
          </w:rPr>
          <w:t>.</w:t>
        </w:r>
        <w:r w:rsidRPr="001043CD">
          <w:rPr>
            <w:rFonts w:cs="Arial" w:hint="eastAsia"/>
            <w:lang w:eastAsia="zh-CN"/>
          </w:rPr>
          <w:t>2</w:t>
        </w:r>
        <w:r w:rsidRPr="001043CD">
          <w:rPr>
            <w:rFonts w:cs="Arial"/>
            <w:lang w:eastAsia="zh-CN"/>
          </w:rPr>
          <w:tab/>
        </w:r>
        <w:r w:rsidRPr="001043CD">
          <w:rPr>
            <w:rFonts w:cs="Arial"/>
            <w:szCs w:val="28"/>
            <w:lang w:val="en-US" w:eastAsia="zh-CN"/>
          </w:rPr>
          <w:t>Maximum output power</w:t>
        </w:r>
        <w:bookmarkEnd w:id="162"/>
        <w:bookmarkEnd w:id="163"/>
      </w:ins>
    </w:p>
    <w:p w14:paraId="705BE021" w14:textId="77777777" w:rsidR="00047CBB" w:rsidRDefault="00047CBB" w:rsidP="00047CBB">
      <w:pPr>
        <w:pStyle w:val="TH"/>
        <w:rPr>
          <w:ins w:id="165" w:author="ZiVV Chen" w:date="2024-03-15T10:24:00Z"/>
          <w:lang w:eastAsia="zh-CN"/>
        </w:rPr>
      </w:pPr>
      <w:ins w:id="166" w:author="ZiVV Chen" w:date="2024-03-15T10:24:00Z">
        <w:r>
          <w:t>Table 5.</w:t>
        </w:r>
        <w:r>
          <w:rPr>
            <w:rFonts w:hint="eastAsia"/>
            <w:lang w:eastAsia="zh-CN"/>
          </w:rPr>
          <w:t>x</w:t>
        </w:r>
        <w:r>
          <w:t>.</w:t>
        </w:r>
        <w:r>
          <w:rPr>
            <w:rFonts w:hint="eastAsia"/>
            <w:lang w:eastAsia="zh-CN"/>
          </w:rPr>
          <w:t>2</w:t>
        </w:r>
        <w:r>
          <w:t xml:space="preserve">-1 UE Power Class </w:t>
        </w:r>
        <w:r>
          <w:rPr>
            <w:rFonts w:hint="eastAsia"/>
            <w:lang w:eastAsia="zh-CN"/>
          </w:rPr>
          <w:t xml:space="preserve">2 </w:t>
        </w:r>
        <w:r>
          <w:t>for uplink inter-band CA (two bands)</w:t>
        </w:r>
      </w:ins>
    </w:p>
    <w:tbl>
      <w:tblPr>
        <w:tblW w:w="87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9"/>
        <w:gridCol w:w="2045"/>
        <w:gridCol w:w="1641"/>
        <w:gridCol w:w="1681"/>
        <w:gridCol w:w="1660"/>
      </w:tblGrid>
      <w:tr w:rsidR="00047CBB" w:rsidRPr="00530DFD" w14:paraId="46CD9B11" w14:textId="77777777" w:rsidTr="006C7BE0">
        <w:trPr>
          <w:trHeight w:val="383"/>
          <w:jc w:val="center"/>
          <w:ins w:id="167" w:author="ZiVV Chen" w:date="2024-03-15T10:24:00Z"/>
        </w:trPr>
        <w:tc>
          <w:tcPr>
            <w:tcW w:w="1679" w:type="dxa"/>
          </w:tcPr>
          <w:p w14:paraId="0FB232F3" w14:textId="77777777" w:rsidR="00047CBB" w:rsidRPr="00EC6D89" w:rsidRDefault="00047CBB" w:rsidP="006C7BE0">
            <w:pPr>
              <w:pStyle w:val="TAL"/>
              <w:keepNext w:val="0"/>
              <w:widowControl w:val="0"/>
              <w:jc w:val="both"/>
              <w:rPr>
                <w:ins w:id="168" w:author="ZiVV Chen" w:date="2024-03-15T10:24:00Z"/>
                <w:rFonts w:cs="Arial"/>
                <w:b/>
                <w:kern w:val="2"/>
                <w:szCs w:val="18"/>
                <w:lang w:val="en-US" w:eastAsia="zh-CN"/>
              </w:rPr>
            </w:pPr>
            <w:ins w:id="169" w:author="ZiVV Chen" w:date="2024-03-15T10:24:00Z">
              <w:r w:rsidRPr="00B0188E">
                <w:rPr>
                  <w:rFonts w:cs="Arial"/>
                  <w:b/>
                  <w:kern w:val="2"/>
                  <w:szCs w:val="18"/>
                  <w:lang w:val="en-US" w:eastAsia="zh-CN"/>
                </w:rPr>
                <w:t>Uplink CA configuration</w:t>
              </w:r>
            </w:ins>
          </w:p>
        </w:tc>
        <w:tc>
          <w:tcPr>
            <w:tcW w:w="2045" w:type="dxa"/>
            <w:shd w:val="clear" w:color="auto" w:fill="auto"/>
          </w:tcPr>
          <w:p w14:paraId="4259498D" w14:textId="6B35757F" w:rsidR="00047CBB" w:rsidRPr="00530DFD" w:rsidRDefault="00047CBB" w:rsidP="006C7BE0">
            <w:pPr>
              <w:pStyle w:val="TAL"/>
              <w:keepNext w:val="0"/>
              <w:widowControl w:val="0"/>
              <w:jc w:val="both"/>
              <w:rPr>
                <w:ins w:id="170" w:author="ZiVV Chen" w:date="2024-03-15T10:24:00Z"/>
                <w:rFonts w:cs="Arial"/>
                <w:b/>
                <w:kern w:val="2"/>
                <w:szCs w:val="18"/>
                <w:lang w:val="en-US" w:eastAsia="zh-CN"/>
              </w:rPr>
            </w:pPr>
            <w:ins w:id="171" w:author="ZiVV Chen" w:date="2024-03-15T10:24:00Z">
              <w:r>
                <w:rPr>
                  <w:rFonts w:cs="Arial" w:hint="eastAsia"/>
                  <w:b/>
                  <w:kern w:val="2"/>
                  <w:szCs w:val="18"/>
                  <w:lang w:val="en-US" w:eastAsia="zh-CN"/>
                </w:rPr>
                <w:t>Power class 2 cases</w:t>
              </w:r>
              <w:r w:rsidRPr="00EC6D89">
                <w:rPr>
                  <w:rFonts w:cs="Arial"/>
                  <w:b/>
                  <w:kern w:val="2"/>
                  <w:szCs w:val="18"/>
                  <w:lang w:val="en-US" w:eastAsia="zh-CN"/>
                </w:rPr>
                <w:t xml:space="preserve"> for CA_n</w:t>
              </w:r>
            </w:ins>
            <w:ins w:id="172" w:author="ZiVV Chen" w:date="2024-04-08T14:49:00Z">
              <w:r w:rsidR="00AB547E">
                <w:rPr>
                  <w:rFonts w:cs="Arial" w:hint="eastAsia"/>
                  <w:b/>
                  <w:kern w:val="2"/>
                  <w:szCs w:val="18"/>
                  <w:lang w:val="en-US" w:eastAsia="zh-CN"/>
                </w:rPr>
                <w:t>28</w:t>
              </w:r>
            </w:ins>
            <w:ins w:id="173" w:author="ZiVV Chen" w:date="2024-03-15T10:24:00Z">
              <w:r w:rsidRPr="00EC6D89">
                <w:rPr>
                  <w:rFonts w:cs="Arial"/>
                  <w:b/>
                  <w:kern w:val="2"/>
                  <w:szCs w:val="18"/>
                  <w:lang w:val="en-US" w:eastAsia="zh-CN"/>
                </w:rPr>
                <w:t>-n</w:t>
              </w:r>
            </w:ins>
            <w:ins w:id="174" w:author="ZiVV Chen" w:date="2024-04-08T14:49:00Z">
              <w:r w:rsidR="00AB547E">
                <w:rPr>
                  <w:rFonts w:cs="Arial" w:hint="eastAsia"/>
                  <w:b/>
                  <w:kern w:val="2"/>
                  <w:szCs w:val="18"/>
                  <w:lang w:val="en-US" w:eastAsia="zh-CN"/>
                </w:rPr>
                <w:t>40</w:t>
              </w:r>
            </w:ins>
          </w:p>
        </w:tc>
        <w:tc>
          <w:tcPr>
            <w:tcW w:w="1641" w:type="dxa"/>
            <w:shd w:val="clear" w:color="auto" w:fill="auto"/>
          </w:tcPr>
          <w:p w14:paraId="766785AE" w14:textId="77777777" w:rsidR="00047CBB" w:rsidRPr="00530DFD" w:rsidRDefault="00047CBB" w:rsidP="006C7BE0">
            <w:pPr>
              <w:pStyle w:val="TAL"/>
              <w:keepNext w:val="0"/>
              <w:widowControl w:val="0"/>
              <w:jc w:val="both"/>
              <w:rPr>
                <w:ins w:id="175" w:author="ZiVV Chen" w:date="2024-03-15T10:24:00Z"/>
                <w:rFonts w:cs="Arial"/>
                <w:b/>
                <w:kern w:val="2"/>
                <w:szCs w:val="18"/>
                <w:lang w:val="en-US" w:eastAsia="zh-CN"/>
              </w:rPr>
            </w:pPr>
            <w:ins w:id="176" w:author="ZiVV Chen" w:date="2024-03-15T10:24:00Z">
              <w:r>
                <w:rPr>
                  <w:rFonts w:cs="Arial" w:hint="eastAsia"/>
                  <w:b/>
                  <w:kern w:val="2"/>
                  <w:szCs w:val="18"/>
                  <w:lang w:val="en-US" w:eastAsia="zh-CN"/>
                </w:rPr>
                <w:t xml:space="preserve">CA </w:t>
              </w:r>
              <w:r w:rsidRPr="00530DFD">
                <w:rPr>
                  <w:rFonts w:cs="Arial" w:hint="eastAsia"/>
                  <w:b/>
                  <w:kern w:val="2"/>
                  <w:szCs w:val="18"/>
                  <w:lang w:val="en-US" w:eastAsia="zh-CN"/>
                </w:rPr>
                <w:t>power class</w:t>
              </w:r>
            </w:ins>
          </w:p>
        </w:tc>
        <w:tc>
          <w:tcPr>
            <w:tcW w:w="1681" w:type="dxa"/>
            <w:shd w:val="clear" w:color="auto" w:fill="auto"/>
          </w:tcPr>
          <w:p w14:paraId="7C804DC8" w14:textId="3672F8B3" w:rsidR="00047CBB" w:rsidRPr="00530DFD" w:rsidRDefault="00047CBB" w:rsidP="006C7BE0">
            <w:pPr>
              <w:pStyle w:val="TAL"/>
              <w:keepNext w:val="0"/>
              <w:widowControl w:val="0"/>
              <w:jc w:val="both"/>
              <w:rPr>
                <w:ins w:id="177" w:author="ZiVV Chen" w:date="2024-03-15T10:24:00Z"/>
                <w:rFonts w:cs="Arial"/>
                <w:b/>
                <w:kern w:val="2"/>
                <w:szCs w:val="18"/>
                <w:lang w:val="en-US" w:eastAsia="zh-CN"/>
              </w:rPr>
            </w:pPr>
            <w:ins w:id="178" w:author="ZiVV Chen" w:date="2024-03-15T10:24:00Z">
              <w:r w:rsidRPr="00530DFD">
                <w:rPr>
                  <w:rFonts w:cs="Arial" w:hint="eastAsia"/>
                  <w:b/>
                  <w:kern w:val="2"/>
                  <w:szCs w:val="18"/>
                  <w:lang w:val="en-US" w:eastAsia="zh-CN"/>
                </w:rPr>
                <w:t xml:space="preserve">Carrier </w:t>
              </w:r>
            </w:ins>
            <w:ins w:id="179" w:author="ZiVV Chen" w:date="2024-04-08T14:49:00Z">
              <w:r w:rsidR="00AB547E">
                <w:rPr>
                  <w:rFonts w:cs="Arial" w:hint="eastAsia"/>
                  <w:b/>
                  <w:kern w:val="2"/>
                  <w:szCs w:val="18"/>
                  <w:lang w:val="en-US" w:eastAsia="zh-CN"/>
                </w:rPr>
                <w:t>n28</w:t>
              </w:r>
            </w:ins>
            <w:ins w:id="180" w:author="ZiVV Chen" w:date="2024-03-15T10:24:00Z">
              <w:r w:rsidRPr="00530DFD">
                <w:rPr>
                  <w:rFonts w:cs="Arial" w:hint="eastAsia"/>
                  <w:b/>
                  <w:kern w:val="2"/>
                  <w:szCs w:val="18"/>
                  <w:lang w:val="en-US" w:eastAsia="zh-CN"/>
                </w:rPr>
                <w:t xml:space="preserve"> power class</w:t>
              </w:r>
            </w:ins>
          </w:p>
        </w:tc>
        <w:tc>
          <w:tcPr>
            <w:tcW w:w="1660" w:type="dxa"/>
            <w:shd w:val="clear" w:color="auto" w:fill="auto"/>
          </w:tcPr>
          <w:p w14:paraId="6134EF4F" w14:textId="403C844C" w:rsidR="00047CBB" w:rsidRPr="00530DFD" w:rsidRDefault="00047CBB" w:rsidP="006C7BE0">
            <w:pPr>
              <w:pStyle w:val="TAL"/>
              <w:keepNext w:val="0"/>
              <w:widowControl w:val="0"/>
              <w:jc w:val="both"/>
              <w:rPr>
                <w:ins w:id="181" w:author="ZiVV Chen" w:date="2024-03-15T10:24:00Z"/>
                <w:rFonts w:cs="Arial"/>
                <w:b/>
                <w:kern w:val="2"/>
                <w:szCs w:val="18"/>
                <w:lang w:val="en-US" w:eastAsia="zh-CN"/>
              </w:rPr>
            </w:pPr>
            <w:ins w:id="182" w:author="ZiVV Chen" w:date="2024-03-15T10:24:00Z">
              <w:r w:rsidRPr="00530DFD">
                <w:rPr>
                  <w:rFonts w:cs="Arial" w:hint="eastAsia"/>
                  <w:b/>
                  <w:kern w:val="2"/>
                  <w:szCs w:val="18"/>
                  <w:lang w:val="en-US" w:eastAsia="zh-CN"/>
                </w:rPr>
                <w:t xml:space="preserve">Carrier </w:t>
              </w:r>
            </w:ins>
            <w:ins w:id="183" w:author="ZiVV Chen" w:date="2024-04-08T14:49:00Z">
              <w:r w:rsidR="00AB547E">
                <w:rPr>
                  <w:rFonts w:cs="Arial" w:hint="eastAsia"/>
                  <w:b/>
                  <w:kern w:val="2"/>
                  <w:szCs w:val="18"/>
                  <w:lang w:val="en-US" w:eastAsia="zh-CN"/>
                </w:rPr>
                <w:t>n40</w:t>
              </w:r>
            </w:ins>
            <w:ins w:id="184" w:author="ZiVV Chen" w:date="2024-03-15T10:24:00Z">
              <w:r w:rsidRPr="00530DFD">
                <w:rPr>
                  <w:rFonts w:cs="Arial" w:hint="eastAsia"/>
                  <w:b/>
                  <w:kern w:val="2"/>
                  <w:szCs w:val="18"/>
                  <w:lang w:val="en-US" w:eastAsia="zh-CN"/>
                </w:rPr>
                <w:t xml:space="preserve"> power class</w:t>
              </w:r>
            </w:ins>
          </w:p>
        </w:tc>
      </w:tr>
      <w:tr w:rsidR="00BE332D" w:rsidRPr="00530DFD" w14:paraId="3F1B2B26" w14:textId="77777777" w:rsidTr="006C7BE0">
        <w:trPr>
          <w:trHeight w:val="55"/>
          <w:jc w:val="center"/>
          <w:ins w:id="185" w:author="ZiVV Chen" w:date="2024-03-18T11:15:00Z"/>
        </w:trPr>
        <w:tc>
          <w:tcPr>
            <w:tcW w:w="1679" w:type="dxa"/>
            <w:vMerge w:val="restart"/>
          </w:tcPr>
          <w:p w14:paraId="43900D47" w14:textId="59B75EA0" w:rsidR="00BE332D" w:rsidRPr="00A901E4" w:rsidRDefault="00BE332D" w:rsidP="00A901E4">
            <w:pPr>
              <w:pStyle w:val="TAL"/>
              <w:keepNext w:val="0"/>
              <w:widowControl w:val="0"/>
              <w:jc w:val="both"/>
              <w:rPr>
                <w:ins w:id="186" w:author="ZiVV Chen" w:date="2024-03-18T11:15:00Z"/>
                <w:rFonts w:cs="Arial"/>
                <w:iCs/>
                <w:kern w:val="2"/>
                <w:szCs w:val="18"/>
                <w:lang w:val="en-US" w:eastAsia="zh-CN"/>
              </w:rPr>
            </w:pPr>
            <w:ins w:id="187" w:author="ZiVV Chen" w:date="2024-03-18T11:17:00Z">
              <w:r>
                <w:rPr>
                  <w:rFonts w:cs="Arial" w:hint="eastAsia"/>
                  <w:iCs/>
                  <w:kern w:val="2"/>
                  <w:szCs w:val="18"/>
                  <w:lang w:val="en-US" w:eastAsia="zh-CN"/>
                </w:rPr>
                <w:t>CA_n</w:t>
              </w:r>
            </w:ins>
            <w:ins w:id="188" w:author="ZiVV Chen" w:date="2024-03-18T16:31:00Z">
              <w:r w:rsidR="000C7984">
                <w:rPr>
                  <w:rFonts w:cs="Arial" w:hint="eastAsia"/>
                  <w:iCs/>
                  <w:kern w:val="2"/>
                  <w:szCs w:val="18"/>
                  <w:lang w:val="en-US" w:eastAsia="zh-CN"/>
                </w:rPr>
                <w:t>28</w:t>
              </w:r>
            </w:ins>
            <w:ins w:id="189" w:author="ZiVV Chen" w:date="2024-03-18T11:17:00Z">
              <w:r>
                <w:rPr>
                  <w:rFonts w:cs="Arial" w:hint="eastAsia"/>
                  <w:iCs/>
                  <w:kern w:val="2"/>
                  <w:szCs w:val="18"/>
                  <w:lang w:val="en-US" w:eastAsia="zh-CN"/>
                </w:rPr>
                <w:t>-n4</w:t>
              </w:r>
            </w:ins>
            <w:ins w:id="190" w:author="ZiVV Chen" w:date="2024-03-18T16:31:00Z">
              <w:r w:rsidR="000C7984">
                <w:rPr>
                  <w:rFonts w:cs="Arial" w:hint="eastAsia"/>
                  <w:iCs/>
                  <w:kern w:val="2"/>
                  <w:szCs w:val="18"/>
                  <w:lang w:val="en-US" w:eastAsia="zh-CN"/>
                </w:rPr>
                <w:t>0</w:t>
              </w:r>
            </w:ins>
          </w:p>
        </w:tc>
        <w:tc>
          <w:tcPr>
            <w:tcW w:w="2045" w:type="dxa"/>
            <w:shd w:val="clear" w:color="auto" w:fill="auto"/>
          </w:tcPr>
          <w:p w14:paraId="085A343D" w14:textId="57407B0D" w:rsidR="00BE332D" w:rsidRPr="00EA4944" w:rsidRDefault="00BE332D" w:rsidP="00A901E4">
            <w:pPr>
              <w:pStyle w:val="TAL"/>
              <w:keepNext w:val="0"/>
              <w:widowControl w:val="0"/>
              <w:jc w:val="both"/>
              <w:rPr>
                <w:ins w:id="191" w:author="ZiVV Chen" w:date="2024-03-18T11:15:00Z"/>
                <w:rFonts w:cs="Arial"/>
                <w:iCs/>
                <w:kern w:val="2"/>
                <w:szCs w:val="18"/>
                <w:lang w:val="en-US" w:eastAsia="zh-CN"/>
              </w:rPr>
            </w:pPr>
            <w:ins w:id="192" w:author="ZiVV Chen" w:date="2024-03-18T11:17:00Z">
              <w:r w:rsidRPr="00EA4944">
                <w:rPr>
                  <w:rFonts w:cs="Arial"/>
                  <w:iCs/>
                  <w:kern w:val="2"/>
                  <w:szCs w:val="18"/>
                  <w:lang w:val="en-US" w:eastAsia="zh-CN"/>
                </w:rPr>
                <w:t>Case a</w:t>
              </w:r>
            </w:ins>
          </w:p>
        </w:tc>
        <w:tc>
          <w:tcPr>
            <w:tcW w:w="1641" w:type="dxa"/>
            <w:shd w:val="clear" w:color="auto" w:fill="auto"/>
          </w:tcPr>
          <w:p w14:paraId="0792BAAA" w14:textId="5FBD74AB" w:rsidR="00BE332D" w:rsidRPr="00EA4944" w:rsidRDefault="00BE332D" w:rsidP="00A901E4">
            <w:pPr>
              <w:pStyle w:val="TAL"/>
              <w:keepNext w:val="0"/>
              <w:widowControl w:val="0"/>
              <w:jc w:val="both"/>
              <w:rPr>
                <w:ins w:id="193" w:author="ZiVV Chen" w:date="2024-03-18T11:15:00Z"/>
                <w:rFonts w:cs="Arial"/>
                <w:iCs/>
                <w:kern w:val="2"/>
                <w:szCs w:val="18"/>
                <w:lang w:val="en-US" w:eastAsia="zh-CN"/>
              </w:rPr>
            </w:pPr>
            <w:ins w:id="194" w:author="ZiVV Chen" w:date="2024-03-18T11:17:00Z">
              <w:r w:rsidRPr="00EA4944">
                <w:rPr>
                  <w:rFonts w:cs="Arial"/>
                  <w:iCs/>
                  <w:kern w:val="2"/>
                  <w:szCs w:val="18"/>
                  <w:lang w:val="en-US" w:eastAsia="zh-CN"/>
                </w:rPr>
                <w:t>26dBm</w:t>
              </w:r>
            </w:ins>
          </w:p>
        </w:tc>
        <w:tc>
          <w:tcPr>
            <w:tcW w:w="1681" w:type="dxa"/>
            <w:shd w:val="clear" w:color="auto" w:fill="auto"/>
          </w:tcPr>
          <w:p w14:paraId="230FCF92" w14:textId="0231A0E3" w:rsidR="00BE332D" w:rsidRPr="00EA4944" w:rsidRDefault="00BE332D" w:rsidP="00A901E4">
            <w:pPr>
              <w:pStyle w:val="TAL"/>
              <w:keepNext w:val="0"/>
              <w:widowControl w:val="0"/>
              <w:jc w:val="both"/>
              <w:rPr>
                <w:ins w:id="195" w:author="ZiVV Chen" w:date="2024-03-18T11:15:00Z"/>
                <w:rFonts w:cs="Arial"/>
                <w:iCs/>
                <w:kern w:val="2"/>
                <w:szCs w:val="18"/>
                <w:lang w:val="en-US" w:eastAsia="zh-CN"/>
              </w:rPr>
            </w:pPr>
            <w:ins w:id="196" w:author="ZiVV Chen" w:date="2024-03-18T11:17:00Z">
              <w:r w:rsidRPr="00EA4944">
                <w:rPr>
                  <w:rFonts w:cs="Arial"/>
                  <w:iCs/>
                  <w:kern w:val="2"/>
                  <w:szCs w:val="18"/>
                  <w:lang w:val="en-US" w:eastAsia="zh-CN"/>
                </w:rPr>
                <w:t>23dBm</w:t>
              </w:r>
            </w:ins>
          </w:p>
        </w:tc>
        <w:tc>
          <w:tcPr>
            <w:tcW w:w="1660" w:type="dxa"/>
            <w:shd w:val="clear" w:color="auto" w:fill="auto"/>
          </w:tcPr>
          <w:p w14:paraId="309AD647" w14:textId="44F5D2FF" w:rsidR="00BE332D" w:rsidRPr="00EA4944" w:rsidRDefault="00BE332D" w:rsidP="00A901E4">
            <w:pPr>
              <w:pStyle w:val="TAL"/>
              <w:keepNext w:val="0"/>
              <w:widowControl w:val="0"/>
              <w:jc w:val="both"/>
              <w:rPr>
                <w:ins w:id="197" w:author="ZiVV Chen" w:date="2024-03-18T11:15:00Z"/>
                <w:rFonts w:cs="Arial"/>
                <w:iCs/>
                <w:kern w:val="2"/>
                <w:szCs w:val="18"/>
                <w:lang w:val="en-US" w:eastAsia="zh-CN"/>
              </w:rPr>
            </w:pPr>
            <w:ins w:id="198" w:author="ZiVV Chen" w:date="2024-03-18T11:17:00Z">
              <w:r w:rsidRPr="00EA4944">
                <w:rPr>
                  <w:rFonts w:cs="Arial"/>
                  <w:iCs/>
                  <w:kern w:val="2"/>
                  <w:szCs w:val="18"/>
                  <w:lang w:val="en-US" w:eastAsia="zh-CN"/>
                </w:rPr>
                <w:t>23dBm</w:t>
              </w:r>
            </w:ins>
          </w:p>
        </w:tc>
      </w:tr>
      <w:tr w:rsidR="00BE332D" w:rsidRPr="00530DFD" w14:paraId="5138E615" w14:textId="77777777" w:rsidTr="006C7BE0">
        <w:trPr>
          <w:trHeight w:val="55"/>
          <w:jc w:val="center"/>
          <w:ins w:id="199" w:author="ZiVV Chen" w:date="2024-03-18T11:17:00Z"/>
        </w:trPr>
        <w:tc>
          <w:tcPr>
            <w:tcW w:w="1679" w:type="dxa"/>
            <w:vMerge/>
          </w:tcPr>
          <w:p w14:paraId="2EC524F4" w14:textId="77777777" w:rsidR="00BE332D" w:rsidRDefault="00BE332D" w:rsidP="00A901E4">
            <w:pPr>
              <w:pStyle w:val="TAL"/>
              <w:keepNext w:val="0"/>
              <w:widowControl w:val="0"/>
              <w:jc w:val="both"/>
              <w:rPr>
                <w:ins w:id="200" w:author="ZiVV Chen" w:date="2024-03-18T11:17:00Z"/>
                <w:rFonts w:cs="Arial"/>
                <w:iCs/>
                <w:kern w:val="2"/>
                <w:szCs w:val="18"/>
                <w:lang w:val="en-US" w:eastAsia="zh-CN"/>
              </w:rPr>
            </w:pPr>
          </w:p>
        </w:tc>
        <w:tc>
          <w:tcPr>
            <w:tcW w:w="2045" w:type="dxa"/>
            <w:shd w:val="clear" w:color="auto" w:fill="auto"/>
          </w:tcPr>
          <w:p w14:paraId="5C278153" w14:textId="25AC52C3" w:rsidR="00BE332D" w:rsidRPr="00EA4944" w:rsidRDefault="00BE332D" w:rsidP="00A901E4">
            <w:pPr>
              <w:pStyle w:val="TAL"/>
              <w:keepNext w:val="0"/>
              <w:widowControl w:val="0"/>
              <w:jc w:val="both"/>
              <w:rPr>
                <w:ins w:id="201" w:author="ZiVV Chen" w:date="2024-03-18T11:17:00Z"/>
                <w:rFonts w:cs="Arial"/>
                <w:iCs/>
                <w:kern w:val="2"/>
                <w:szCs w:val="18"/>
                <w:lang w:val="en-US" w:eastAsia="zh-CN"/>
              </w:rPr>
            </w:pPr>
            <w:ins w:id="202" w:author="ZiVV Chen" w:date="2024-03-18T11:17:00Z">
              <w:r w:rsidRPr="00EA4944">
                <w:rPr>
                  <w:rFonts w:cs="Arial"/>
                  <w:iCs/>
                  <w:kern w:val="2"/>
                  <w:szCs w:val="18"/>
                  <w:lang w:val="en-US" w:eastAsia="zh-CN"/>
                </w:rPr>
                <w:t>Case b</w:t>
              </w:r>
            </w:ins>
          </w:p>
        </w:tc>
        <w:tc>
          <w:tcPr>
            <w:tcW w:w="1641" w:type="dxa"/>
            <w:shd w:val="clear" w:color="auto" w:fill="auto"/>
          </w:tcPr>
          <w:p w14:paraId="72994170" w14:textId="5EEFD050" w:rsidR="00BE332D" w:rsidRPr="00EA4944" w:rsidRDefault="00BE332D" w:rsidP="00A901E4">
            <w:pPr>
              <w:pStyle w:val="TAL"/>
              <w:keepNext w:val="0"/>
              <w:widowControl w:val="0"/>
              <w:jc w:val="both"/>
              <w:rPr>
                <w:ins w:id="203" w:author="ZiVV Chen" w:date="2024-03-18T11:17:00Z"/>
                <w:rFonts w:cs="Arial"/>
                <w:iCs/>
                <w:kern w:val="2"/>
                <w:szCs w:val="18"/>
                <w:lang w:val="en-US" w:eastAsia="zh-CN"/>
              </w:rPr>
            </w:pPr>
            <w:ins w:id="204" w:author="ZiVV Chen" w:date="2024-03-18T11:17:00Z">
              <w:r w:rsidRPr="00EA4944">
                <w:rPr>
                  <w:rFonts w:cs="Arial"/>
                  <w:iCs/>
                  <w:kern w:val="2"/>
                  <w:szCs w:val="18"/>
                  <w:lang w:val="en-US" w:eastAsia="zh-CN"/>
                </w:rPr>
                <w:t>26dBm</w:t>
              </w:r>
            </w:ins>
          </w:p>
        </w:tc>
        <w:tc>
          <w:tcPr>
            <w:tcW w:w="1681" w:type="dxa"/>
            <w:shd w:val="clear" w:color="auto" w:fill="auto"/>
          </w:tcPr>
          <w:p w14:paraId="7C70624A" w14:textId="31178639" w:rsidR="00BE332D" w:rsidRPr="00EA4944" w:rsidRDefault="00BE332D" w:rsidP="00A901E4">
            <w:pPr>
              <w:pStyle w:val="TAL"/>
              <w:keepNext w:val="0"/>
              <w:widowControl w:val="0"/>
              <w:jc w:val="both"/>
              <w:rPr>
                <w:ins w:id="205" w:author="ZiVV Chen" w:date="2024-03-18T11:17:00Z"/>
                <w:rFonts w:cs="Arial"/>
                <w:iCs/>
                <w:kern w:val="2"/>
                <w:szCs w:val="18"/>
                <w:lang w:val="en-US" w:eastAsia="zh-CN"/>
              </w:rPr>
            </w:pPr>
            <w:ins w:id="206" w:author="ZiVV Chen" w:date="2024-03-18T11:17:00Z">
              <w:r w:rsidRPr="00EA4944">
                <w:rPr>
                  <w:rFonts w:cs="Arial"/>
                  <w:iCs/>
                  <w:kern w:val="2"/>
                  <w:szCs w:val="18"/>
                  <w:lang w:val="en-US" w:eastAsia="zh-CN"/>
                </w:rPr>
                <w:t>23dBm</w:t>
              </w:r>
            </w:ins>
          </w:p>
        </w:tc>
        <w:tc>
          <w:tcPr>
            <w:tcW w:w="1660" w:type="dxa"/>
            <w:shd w:val="clear" w:color="auto" w:fill="auto"/>
          </w:tcPr>
          <w:p w14:paraId="7E77B3C7" w14:textId="6E850787" w:rsidR="00BE332D" w:rsidRPr="00EA4944" w:rsidRDefault="00BE332D" w:rsidP="00A901E4">
            <w:pPr>
              <w:pStyle w:val="TAL"/>
              <w:keepNext w:val="0"/>
              <w:widowControl w:val="0"/>
              <w:jc w:val="both"/>
              <w:rPr>
                <w:ins w:id="207" w:author="ZiVV Chen" w:date="2024-03-18T11:17:00Z"/>
                <w:rFonts w:cs="Arial"/>
                <w:iCs/>
                <w:kern w:val="2"/>
                <w:szCs w:val="18"/>
                <w:lang w:val="en-US" w:eastAsia="zh-CN"/>
              </w:rPr>
            </w:pPr>
            <w:ins w:id="208" w:author="ZiVV Chen" w:date="2024-03-18T11:17:00Z">
              <w:r w:rsidRPr="00EA4944">
                <w:rPr>
                  <w:rFonts w:cs="Arial"/>
                  <w:iCs/>
                  <w:kern w:val="2"/>
                  <w:szCs w:val="18"/>
                  <w:lang w:val="en-US" w:eastAsia="zh-CN"/>
                </w:rPr>
                <w:t>26dBm</w:t>
              </w:r>
            </w:ins>
          </w:p>
        </w:tc>
      </w:tr>
    </w:tbl>
    <w:p w14:paraId="70D9E255" w14:textId="7EEBC22B" w:rsidR="00047CBB" w:rsidRPr="00C14E09" w:rsidRDefault="00C14E09">
      <w:pPr>
        <w:tabs>
          <w:tab w:val="left" w:pos="1134"/>
        </w:tabs>
        <w:overflowPunct/>
        <w:autoSpaceDE/>
        <w:autoSpaceDN/>
        <w:adjustRightInd/>
        <w:spacing w:line="240" w:lineRule="exact"/>
        <w:textAlignment w:val="auto"/>
        <w:rPr>
          <w:ins w:id="209" w:author="ZiVV Chen" w:date="2024-03-15T10:24:00Z"/>
          <w:rFonts w:eastAsia="Times New Roman"/>
          <w:lang w:val="en-US" w:eastAsia="zh-CN"/>
          <w:rPrChange w:id="210" w:author="ZiVV Chen" w:date="2024-04-04T09:48:00Z">
            <w:rPr>
              <w:ins w:id="211" w:author="ZiVV Chen" w:date="2024-03-15T10:24:00Z"/>
              <w:lang w:eastAsia="zh-CN"/>
            </w:rPr>
          </w:rPrChange>
        </w:rPr>
        <w:pPrChange w:id="212" w:author="ZiVV Chen" w:date="2024-04-04T09:48:00Z">
          <w:pPr>
            <w:pStyle w:val="TH"/>
            <w:jc w:val="left"/>
          </w:pPr>
        </w:pPrChange>
      </w:pPr>
      <w:ins w:id="213" w:author="ZiVV Chen" w:date="2024-04-04T09:48:00Z">
        <w:r w:rsidRPr="00C14E09">
          <w:rPr>
            <w:rFonts w:eastAsia="Times New Roman"/>
            <w:lang w:val="en-US" w:eastAsia="zh-CN"/>
            <w:rPrChange w:id="214" w:author="ZiVV Chen" w:date="2024-04-04T09:48:00Z">
              <w:rPr>
                <w:sz w:val="28"/>
              </w:rPr>
            </w:rPrChange>
          </w:rPr>
          <w:lastRenderedPageBreak/>
          <w:t xml:space="preserve">In addition, the power class for </w:t>
        </w:r>
      </w:ins>
      <w:ins w:id="215" w:author="ZiVV Chen" w:date="2024-04-04T09:49:00Z">
        <w:r>
          <w:rPr>
            <w:rFonts w:eastAsiaTheme="minorEastAsia" w:hint="eastAsia"/>
            <w:lang w:val="en-US" w:eastAsia="zh-CN"/>
          </w:rPr>
          <w:t xml:space="preserve">PC2 and </w:t>
        </w:r>
      </w:ins>
      <w:ins w:id="216" w:author="ZiVV Chen" w:date="2024-04-04T09:48:00Z">
        <w:r w:rsidRPr="00C14E09">
          <w:rPr>
            <w:rFonts w:eastAsia="Times New Roman"/>
            <w:lang w:val="en-US" w:eastAsia="zh-CN"/>
            <w:rPrChange w:id="217" w:author="ZiVV Chen" w:date="2024-04-04T09:48:00Z">
              <w:rPr>
                <w:sz w:val="28"/>
              </w:rPr>
            </w:rPrChange>
          </w:rPr>
          <w:t>PC1.5 n4</w:t>
        </w:r>
      </w:ins>
      <w:ins w:id="218" w:author="ZiVV Chen" w:date="2024-04-04T09:52:00Z">
        <w:r w:rsidR="00D673AF">
          <w:rPr>
            <w:rFonts w:eastAsiaTheme="minorEastAsia" w:hint="eastAsia"/>
            <w:lang w:val="en-US" w:eastAsia="zh-CN"/>
          </w:rPr>
          <w:t>0</w:t>
        </w:r>
      </w:ins>
      <w:ins w:id="219" w:author="ZiVV Chen" w:date="2024-04-04T09:48:00Z">
        <w:r w:rsidRPr="00C14E09">
          <w:rPr>
            <w:rFonts w:eastAsia="Times New Roman"/>
            <w:lang w:val="en-US" w:eastAsia="zh-CN"/>
            <w:rPrChange w:id="220" w:author="ZiVV Chen" w:date="2024-04-04T09:48:00Z">
              <w:rPr>
                <w:sz w:val="28"/>
              </w:rPr>
            </w:rPrChange>
          </w:rPr>
          <w:t xml:space="preserve"> single carrier for this band combination.</w:t>
        </w:r>
      </w:ins>
    </w:p>
    <w:p w14:paraId="71CCC7CB" w14:textId="141FE7CC" w:rsidR="00047CBB" w:rsidRPr="00FD4F24" w:rsidRDefault="00047CBB" w:rsidP="00047CBB">
      <w:pPr>
        <w:pStyle w:val="31"/>
        <w:rPr>
          <w:ins w:id="221" w:author="ZiVV Chen" w:date="2024-03-15T10:24:00Z"/>
          <w:lang w:eastAsia="zh-CN"/>
        </w:rPr>
      </w:pPr>
      <w:bookmarkStart w:id="222" w:name="_Toc120537570"/>
      <w:bookmarkStart w:id="223" w:name="_Toc151408433"/>
      <w:ins w:id="224" w:author="ZiVV Chen" w:date="2024-03-15T10:24:00Z">
        <w:r w:rsidRPr="001043CD">
          <w:t>5.</w:t>
        </w:r>
        <w:r>
          <w:rPr>
            <w:rFonts w:hint="eastAsia"/>
            <w:lang w:eastAsia="zh-CN"/>
          </w:rPr>
          <w:t>x</w:t>
        </w:r>
        <w:r w:rsidRPr="001043CD">
          <w:t>.</w:t>
        </w:r>
        <w:r w:rsidRPr="001043CD">
          <w:rPr>
            <w:rFonts w:hint="eastAsia"/>
            <w:lang w:eastAsia="zh-CN"/>
          </w:rPr>
          <w:t>3</w:t>
        </w:r>
        <w:r w:rsidRPr="001043CD">
          <w:rPr>
            <w:rFonts w:ascii="Courier New" w:hAnsi="Courier New"/>
            <w:sz w:val="22"/>
            <w:szCs w:val="22"/>
            <w:lang w:eastAsia="sv-SE"/>
          </w:rPr>
          <w:tab/>
        </w:r>
        <w:r w:rsidRPr="001043CD">
          <w:rPr>
            <w:rFonts w:eastAsia="MS Mincho"/>
            <w:lang w:eastAsia="ja-JP"/>
          </w:rPr>
          <w:t>REFSENS requirements</w:t>
        </w:r>
        <w:bookmarkEnd w:id="222"/>
        <w:bookmarkEnd w:id="223"/>
      </w:ins>
    </w:p>
    <w:p w14:paraId="5819ACC2" w14:textId="3B538C03" w:rsidR="00047CBB" w:rsidRDefault="00E556C5" w:rsidP="005E5EAC">
      <w:pPr>
        <w:tabs>
          <w:tab w:val="left" w:pos="1134"/>
        </w:tabs>
        <w:overflowPunct/>
        <w:autoSpaceDE/>
        <w:autoSpaceDN/>
        <w:adjustRightInd/>
        <w:spacing w:line="240" w:lineRule="exact"/>
        <w:textAlignment w:val="auto"/>
        <w:rPr>
          <w:ins w:id="225" w:author="ZiVV Chen" w:date="2024-03-25T10:15:00Z"/>
          <w:rFonts w:eastAsiaTheme="minorEastAsia"/>
          <w:lang w:val="en-US" w:eastAsia="zh-CN"/>
        </w:rPr>
      </w:pPr>
      <w:bookmarkStart w:id="226" w:name="OLE_LINK1"/>
      <w:bookmarkStart w:id="227" w:name="_Hlk162255180"/>
      <w:ins w:id="228" w:author="ZiVV Chen" w:date="2024-03-25T09:58:00Z">
        <w:r w:rsidRPr="005E5EAC">
          <w:rPr>
            <w:rFonts w:eastAsia="Times New Roman"/>
            <w:lang w:val="en-US" w:eastAsia="zh-CN"/>
          </w:rPr>
          <w:t>For PC3 CA_n</w:t>
        </w:r>
      </w:ins>
      <w:ins w:id="229" w:author="ZiVV Chen" w:date="2024-03-25T10:17:00Z">
        <w:r w:rsidR="00FD40A6">
          <w:rPr>
            <w:rFonts w:eastAsiaTheme="minorEastAsia" w:hint="eastAsia"/>
            <w:lang w:val="en-US" w:eastAsia="zh-CN"/>
          </w:rPr>
          <w:t>28</w:t>
        </w:r>
      </w:ins>
      <w:ins w:id="230" w:author="ZiVV Chen" w:date="2024-03-25T09:58:00Z">
        <w:r w:rsidRPr="005E5EAC">
          <w:rPr>
            <w:rFonts w:eastAsia="Times New Roman"/>
            <w:lang w:val="en-US" w:eastAsia="zh-CN"/>
          </w:rPr>
          <w:t>A-n4</w:t>
        </w:r>
      </w:ins>
      <w:ins w:id="231" w:author="ZiVV Chen" w:date="2024-03-25T10:17:00Z">
        <w:r w:rsidR="00FD40A6">
          <w:rPr>
            <w:rFonts w:eastAsiaTheme="minorEastAsia" w:hint="eastAsia"/>
            <w:lang w:val="en-US" w:eastAsia="zh-CN"/>
          </w:rPr>
          <w:t>0</w:t>
        </w:r>
      </w:ins>
      <w:ins w:id="232" w:author="ZiVV Chen" w:date="2024-03-25T09:58:00Z">
        <w:r w:rsidRPr="005E5EAC">
          <w:rPr>
            <w:rFonts w:eastAsia="Times New Roman"/>
            <w:lang w:val="en-US" w:eastAsia="zh-CN"/>
          </w:rPr>
          <w:t xml:space="preserve">A, there are </w:t>
        </w:r>
      </w:ins>
      <w:ins w:id="233" w:author="ZiVV Chen" w:date="2024-03-25T10:04:00Z">
        <w:r w:rsidR="005E5EAC">
          <w:rPr>
            <w:rFonts w:eastAsiaTheme="minorEastAsia" w:hint="eastAsia"/>
            <w:lang w:val="en-US" w:eastAsia="zh-CN"/>
          </w:rPr>
          <w:t>h</w:t>
        </w:r>
        <w:r w:rsidR="005E5EAC" w:rsidRPr="000C6628">
          <w:rPr>
            <w:rFonts w:eastAsia="Times New Roman"/>
            <w:lang w:val="en-US" w:eastAsia="zh-CN"/>
          </w:rPr>
          <w:t>armonic mixing</w:t>
        </w:r>
      </w:ins>
      <w:ins w:id="234" w:author="ZiVV Chen" w:date="2024-03-25T09:58:00Z">
        <w:r w:rsidRPr="005E5EAC">
          <w:rPr>
            <w:rFonts w:eastAsia="Times New Roman"/>
            <w:lang w:val="en-US" w:eastAsia="zh-CN"/>
          </w:rPr>
          <w:t xml:space="preserve"> MSD for this band combination</w:t>
        </w:r>
      </w:ins>
      <w:ins w:id="235" w:author="ZiVV Chen" w:date="2024-03-25T10:15:00Z">
        <w:r w:rsidR="005E5EAC">
          <w:rPr>
            <w:rFonts w:eastAsiaTheme="minorEastAsia" w:hint="eastAsia"/>
            <w:lang w:val="en-US" w:eastAsia="zh-CN"/>
          </w:rPr>
          <w:t xml:space="preserve">: </w:t>
        </w:r>
      </w:ins>
    </w:p>
    <w:p w14:paraId="2446C2D5" w14:textId="3A10E9D7" w:rsidR="005E5EAC" w:rsidRPr="005E5EAC" w:rsidRDefault="00FD40A6" w:rsidP="005E5EAC">
      <w:pPr>
        <w:tabs>
          <w:tab w:val="left" w:pos="1134"/>
        </w:tabs>
        <w:overflowPunct/>
        <w:autoSpaceDE/>
        <w:autoSpaceDN/>
        <w:adjustRightInd/>
        <w:spacing w:line="240" w:lineRule="exact"/>
        <w:textAlignment w:val="auto"/>
        <w:rPr>
          <w:ins w:id="236" w:author="ZiVV Chen" w:date="2024-03-15T10:24:00Z"/>
          <w:rFonts w:eastAsiaTheme="minorEastAsia"/>
          <w:lang w:val="en-US" w:eastAsia="zh-CN"/>
        </w:rPr>
      </w:pPr>
      <w:ins w:id="237" w:author="ZiVV Chen" w:date="2024-03-25T10:17:00Z">
        <w:r w:rsidRPr="00FD40A6">
          <w:rPr>
            <w:rFonts w:eastAsiaTheme="minorEastAsia"/>
            <w:lang w:val="en-US" w:eastAsia="zh-CN"/>
          </w:rPr>
          <w:t xml:space="preserve">band n41 UL may fall into </w:t>
        </w:r>
      </w:ins>
      <w:ins w:id="238" w:author="ZiVV Chen" w:date="2024-03-25T10:18:00Z">
        <w:r>
          <w:rPr>
            <w:rFonts w:eastAsiaTheme="minorEastAsia" w:hint="eastAsia"/>
            <w:lang w:val="en-US" w:eastAsia="zh-CN"/>
          </w:rPr>
          <w:t>3rd</w:t>
        </w:r>
      </w:ins>
      <w:ins w:id="239" w:author="ZiVV Chen" w:date="2024-03-25T10:17:00Z">
        <w:r w:rsidRPr="00FD40A6">
          <w:rPr>
            <w:rFonts w:eastAsiaTheme="minorEastAsia"/>
            <w:lang w:val="en-US" w:eastAsia="zh-CN"/>
          </w:rPr>
          <w:t xml:space="preserve"> harmonic of band n</w:t>
        </w:r>
      </w:ins>
      <w:ins w:id="240" w:author="ZiVV Chen" w:date="2024-03-25T10:18:00Z">
        <w:r>
          <w:rPr>
            <w:rFonts w:eastAsiaTheme="minorEastAsia" w:hint="eastAsia"/>
            <w:lang w:val="en-US" w:eastAsia="zh-CN"/>
          </w:rPr>
          <w:t>28</w:t>
        </w:r>
      </w:ins>
      <w:ins w:id="241" w:author="ZiVV Chen" w:date="2024-03-25T10:17:00Z">
        <w:r w:rsidRPr="00FD40A6">
          <w:rPr>
            <w:rFonts w:eastAsiaTheme="minorEastAsia"/>
            <w:lang w:val="en-US" w:eastAsia="zh-CN"/>
          </w:rPr>
          <w:t xml:space="preserve"> DL</w:t>
        </w:r>
      </w:ins>
      <w:r w:rsidR="001E0E93">
        <w:rPr>
          <w:rFonts w:eastAsiaTheme="minorEastAsia" w:hint="eastAsia"/>
          <w:lang w:val="en-US" w:eastAsia="zh-CN"/>
        </w:rPr>
        <w:t>.</w:t>
      </w:r>
      <w:bookmarkEnd w:id="226"/>
    </w:p>
    <w:p w14:paraId="6C056B9C" w14:textId="3401B1A2" w:rsidR="00047CBB" w:rsidRDefault="00047CBB" w:rsidP="00047CBB">
      <w:pPr>
        <w:pStyle w:val="41"/>
        <w:rPr>
          <w:ins w:id="242" w:author="ZiVV Chen" w:date="2024-03-22T15:09:00Z"/>
          <w:lang w:eastAsia="zh-CN"/>
        </w:rPr>
      </w:pPr>
      <w:bookmarkStart w:id="243" w:name="_Hlk162254032"/>
      <w:bookmarkEnd w:id="227"/>
      <w:ins w:id="244" w:author="ZiVV Chen" w:date="2024-03-15T10:24:00Z">
        <w:r>
          <w:t>5</w:t>
        </w:r>
        <w:r w:rsidRPr="001043CD">
          <w:t>.x.3</w:t>
        </w:r>
        <w:r>
          <w:rPr>
            <w:rFonts w:hint="eastAsia"/>
            <w:lang w:eastAsia="zh-CN"/>
          </w:rPr>
          <w:t>.1</w:t>
        </w:r>
        <w:r>
          <w:rPr>
            <w:rFonts w:hint="eastAsia"/>
            <w:lang w:eastAsia="zh-CN"/>
          </w:rPr>
          <w:tab/>
          <w:t>Power class 2 case</w:t>
        </w:r>
        <w:bookmarkStart w:id="245" w:name="_Toc120537571"/>
        <w:r>
          <w:rPr>
            <w:lang w:eastAsia="zh-CN"/>
          </w:rPr>
          <w:t xml:space="preserve"> a</w:t>
        </w:r>
      </w:ins>
      <w:bookmarkEnd w:id="245"/>
    </w:p>
    <w:p w14:paraId="26EECCC6" w14:textId="4EDA2692" w:rsidR="00D673AF" w:rsidRDefault="00D673AF" w:rsidP="00D673AF">
      <w:pPr>
        <w:tabs>
          <w:tab w:val="left" w:pos="1134"/>
        </w:tabs>
        <w:overflowPunct/>
        <w:autoSpaceDE/>
        <w:autoSpaceDN/>
        <w:adjustRightInd/>
        <w:spacing w:line="240" w:lineRule="exact"/>
        <w:textAlignment w:val="auto"/>
        <w:rPr>
          <w:ins w:id="246" w:author="ZiVV Chen" w:date="2024-04-04T09:52:00Z"/>
          <w:rFonts w:eastAsiaTheme="minorEastAsia"/>
          <w:lang w:eastAsia="zh-CN"/>
        </w:rPr>
      </w:pPr>
      <w:bookmarkStart w:id="247" w:name="_Hlk162276249"/>
      <w:bookmarkEnd w:id="243"/>
      <w:ins w:id="248" w:author="ZiVV Chen" w:date="2024-04-04T09:52:00Z">
        <w:r w:rsidRPr="004D20B8">
          <w:rPr>
            <w:rFonts w:eastAsiaTheme="minorEastAsia"/>
            <w:lang w:eastAsia="zh-CN"/>
          </w:rPr>
          <w:t>For PC2 case a, since the power configuration for each band is 23dBm, therefore comparing with PC3 CA_n</w:t>
        </w:r>
      </w:ins>
      <w:ins w:id="249" w:author="ZiVV Chen" w:date="2024-04-04T09:53:00Z">
        <w:r>
          <w:rPr>
            <w:rFonts w:eastAsiaTheme="minorEastAsia" w:hint="eastAsia"/>
            <w:lang w:eastAsia="zh-CN"/>
          </w:rPr>
          <w:t>28</w:t>
        </w:r>
      </w:ins>
      <w:ins w:id="250" w:author="ZiVV Chen" w:date="2024-04-04T09:52:00Z">
        <w:r w:rsidRPr="004D20B8">
          <w:rPr>
            <w:rFonts w:eastAsiaTheme="minorEastAsia"/>
            <w:lang w:eastAsia="zh-CN"/>
          </w:rPr>
          <w:t>A-n4</w:t>
        </w:r>
      </w:ins>
      <w:ins w:id="251" w:author="ZiVV Chen" w:date="2024-04-04T09:53:00Z">
        <w:r>
          <w:rPr>
            <w:rFonts w:eastAsiaTheme="minorEastAsia" w:hint="eastAsia"/>
            <w:lang w:eastAsia="zh-CN"/>
          </w:rPr>
          <w:t>0</w:t>
        </w:r>
      </w:ins>
      <w:ins w:id="252" w:author="ZiVV Chen" w:date="2024-04-04T09:52:00Z">
        <w:r w:rsidRPr="004D20B8">
          <w:rPr>
            <w:rFonts w:eastAsiaTheme="minorEastAsia"/>
            <w:lang w:eastAsia="zh-CN"/>
          </w:rPr>
          <w:t xml:space="preserve">A, no additional </w:t>
        </w:r>
      </w:ins>
      <w:ins w:id="253" w:author="ZiVV Chen" w:date="2024-04-04T09:53:00Z">
        <w:r>
          <w:rPr>
            <w:rFonts w:eastAsiaTheme="minorEastAsia" w:hint="eastAsia"/>
            <w:lang w:val="en-US" w:eastAsia="zh-CN"/>
          </w:rPr>
          <w:t>h</w:t>
        </w:r>
        <w:r w:rsidRPr="000C6628">
          <w:rPr>
            <w:rFonts w:eastAsia="Times New Roman"/>
            <w:lang w:val="en-US" w:eastAsia="zh-CN"/>
          </w:rPr>
          <w:t>armonic mixing</w:t>
        </w:r>
        <w:r w:rsidRPr="005E5EAC">
          <w:rPr>
            <w:rFonts w:eastAsia="Times New Roman"/>
            <w:lang w:val="en-US" w:eastAsia="zh-CN"/>
          </w:rPr>
          <w:t xml:space="preserve"> MSD</w:t>
        </w:r>
      </w:ins>
      <w:ins w:id="254" w:author="ZiVV Chen" w:date="2024-04-04T09:52:00Z">
        <w:r w:rsidRPr="004D20B8">
          <w:rPr>
            <w:rFonts w:eastAsiaTheme="minorEastAsia"/>
            <w:lang w:eastAsia="zh-CN"/>
          </w:rPr>
          <w:t xml:space="preserve"> are expected for this PC2 CA_n</w:t>
        </w:r>
      </w:ins>
      <w:ins w:id="255" w:author="ZiVV Chen" w:date="2024-04-04T09:53:00Z">
        <w:r>
          <w:rPr>
            <w:rFonts w:eastAsiaTheme="minorEastAsia" w:hint="eastAsia"/>
            <w:lang w:eastAsia="zh-CN"/>
          </w:rPr>
          <w:t>28</w:t>
        </w:r>
      </w:ins>
      <w:ins w:id="256" w:author="ZiVV Chen" w:date="2024-04-04T09:52:00Z">
        <w:r w:rsidRPr="004D20B8">
          <w:rPr>
            <w:rFonts w:eastAsiaTheme="minorEastAsia"/>
            <w:lang w:eastAsia="zh-CN"/>
          </w:rPr>
          <w:t>A-n4</w:t>
        </w:r>
      </w:ins>
      <w:ins w:id="257" w:author="ZiVV Chen" w:date="2024-04-04T09:54:00Z">
        <w:r>
          <w:rPr>
            <w:rFonts w:eastAsiaTheme="minorEastAsia" w:hint="eastAsia"/>
            <w:lang w:eastAsia="zh-CN"/>
          </w:rPr>
          <w:t>0</w:t>
        </w:r>
      </w:ins>
      <w:ins w:id="258" w:author="ZiVV Chen" w:date="2024-04-04T09:52:00Z">
        <w:r w:rsidRPr="004D20B8">
          <w:rPr>
            <w:rFonts w:eastAsiaTheme="minorEastAsia"/>
            <w:lang w:eastAsia="zh-CN"/>
          </w:rPr>
          <w:t>A with 1 uplink carrier.</w:t>
        </w:r>
      </w:ins>
    </w:p>
    <w:bookmarkEnd w:id="247"/>
    <w:p w14:paraId="3B97D7C7" w14:textId="6897CAB7" w:rsidR="005E5EAC" w:rsidRDefault="005E5EAC" w:rsidP="005E5EAC">
      <w:pPr>
        <w:pStyle w:val="41"/>
        <w:rPr>
          <w:ins w:id="259" w:author="ZiVV Chen" w:date="2024-03-25T10:13:00Z"/>
          <w:lang w:eastAsia="zh-CN"/>
        </w:rPr>
      </w:pPr>
      <w:ins w:id="260" w:author="ZiVV Chen" w:date="2024-03-25T10:13:00Z">
        <w:r>
          <w:t>5</w:t>
        </w:r>
        <w:r w:rsidRPr="001043CD">
          <w:t>.x.3</w:t>
        </w:r>
        <w:r>
          <w:rPr>
            <w:rFonts w:hint="eastAsia"/>
            <w:lang w:eastAsia="zh-CN"/>
          </w:rPr>
          <w:t>.2</w:t>
        </w:r>
        <w:r>
          <w:rPr>
            <w:rFonts w:hint="eastAsia"/>
            <w:lang w:eastAsia="zh-CN"/>
          </w:rPr>
          <w:tab/>
          <w:t>Power class 2 case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b</w:t>
        </w:r>
      </w:ins>
    </w:p>
    <w:p w14:paraId="538871A5" w14:textId="178ADD9F" w:rsidR="00D673AF" w:rsidRPr="007420AA" w:rsidRDefault="00D673AF" w:rsidP="00D673AF">
      <w:pPr>
        <w:tabs>
          <w:tab w:val="left" w:pos="1134"/>
        </w:tabs>
        <w:overflowPunct/>
        <w:autoSpaceDE/>
        <w:autoSpaceDN/>
        <w:adjustRightInd/>
        <w:spacing w:line="240" w:lineRule="exact"/>
        <w:textAlignment w:val="auto"/>
        <w:rPr>
          <w:ins w:id="261" w:author="ZiVV Chen" w:date="2024-04-04T09:55:00Z"/>
          <w:rFonts w:eastAsiaTheme="minorEastAsia"/>
          <w:lang w:val="en-US" w:eastAsia="zh-CN"/>
        </w:rPr>
      </w:pPr>
      <w:bookmarkStart w:id="262" w:name="_Hlk162255572"/>
      <w:ins w:id="263" w:author="ZiVV Chen" w:date="2024-04-04T09:54:00Z">
        <w:r w:rsidRPr="004D20B8">
          <w:rPr>
            <w:rFonts w:eastAsiaTheme="minorEastAsia"/>
            <w:lang w:eastAsia="zh-CN"/>
          </w:rPr>
          <w:t xml:space="preserve">For PC2 case b, due to the </w:t>
        </w:r>
      </w:ins>
      <w:ins w:id="264" w:author="ZiVV Chen" w:date="2024-04-04T09:59:00Z">
        <w:r>
          <w:rPr>
            <w:rFonts w:eastAsiaTheme="minorEastAsia" w:hint="eastAsia"/>
            <w:lang w:eastAsia="zh-CN"/>
          </w:rPr>
          <w:t>MOP</w:t>
        </w:r>
      </w:ins>
      <w:ins w:id="265" w:author="ZiVV Chen" w:date="2024-04-04T09:54:00Z">
        <w:r w:rsidRPr="004D20B8">
          <w:rPr>
            <w:rFonts w:eastAsiaTheme="minorEastAsia"/>
            <w:lang w:eastAsia="zh-CN"/>
          </w:rPr>
          <w:t xml:space="preserve"> for n</w:t>
        </w:r>
        <w:r>
          <w:rPr>
            <w:rFonts w:eastAsiaTheme="minorEastAsia" w:hint="eastAsia"/>
            <w:lang w:eastAsia="zh-CN"/>
          </w:rPr>
          <w:t>28</w:t>
        </w:r>
        <w:r w:rsidRPr="004D20B8">
          <w:rPr>
            <w:rFonts w:eastAsiaTheme="minorEastAsia"/>
            <w:lang w:eastAsia="zh-CN"/>
          </w:rPr>
          <w:t xml:space="preserve"> is still kept as </w:t>
        </w:r>
      </w:ins>
      <w:ins w:id="266" w:author="ZiVV Chen" w:date="2024-04-04T09:59:00Z">
        <w:r>
          <w:rPr>
            <w:rFonts w:eastAsiaTheme="minorEastAsia" w:hint="eastAsia"/>
            <w:lang w:eastAsia="zh-CN"/>
          </w:rPr>
          <w:t>23dBm</w:t>
        </w:r>
      </w:ins>
      <w:ins w:id="267" w:author="ZiVV Chen" w:date="2024-04-04T09:55:00Z">
        <w:r>
          <w:rPr>
            <w:rFonts w:eastAsiaTheme="minorEastAsia" w:hint="eastAsia"/>
            <w:lang w:eastAsia="zh-CN"/>
          </w:rPr>
          <w:t xml:space="preserve">. </w:t>
        </w:r>
        <w:r>
          <w:rPr>
            <w:rFonts w:eastAsiaTheme="minorEastAsia" w:hint="eastAsia"/>
            <w:lang w:val="en-US" w:eastAsia="zh-CN"/>
          </w:rPr>
          <w:t>Since</w:t>
        </w:r>
        <w:r w:rsidRPr="00FD40A6">
          <w:rPr>
            <w:rFonts w:eastAsiaTheme="minorEastAsia"/>
            <w:lang w:val="en-US" w:eastAsia="zh-CN"/>
          </w:rPr>
          <w:t xml:space="preserve"> the </w:t>
        </w:r>
      </w:ins>
      <w:ins w:id="268" w:author="ZiVV Chen" w:date="2024-04-04T09:59:00Z">
        <w:r>
          <w:rPr>
            <w:rFonts w:eastAsiaTheme="minorEastAsia" w:hint="eastAsia"/>
            <w:lang w:val="en-US" w:eastAsia="zh-CN"/>
          </w:rPr>
          <w:t>MOP</w:t>
        </w:r>
      </w:ins>
      <w:ins w:id="269" w:author="ZiVV Chen" w:date="2024-04-04T09:55:00Z">
        <w:r w:rsidRPr="00FD40A6">
          <w:rPr>
            <w:rFonts w:eastAsiaTheme="minorEastAsia"/>
            <w:lang w:val="en-US" w:eastAsia="zh-CN"/>
          </w:rPr>
          <w:t xml:space="preserve"> for n4</w:t>
        </w:r>
        <w:r>
          <w:rPr>
            <w:rFonts w:eastAsiaTheme="minorEastAsia" w:hint="eastAsia"/>
            <w:lang w:val="en-US" w:eastAsia="zh-CN"/>
          </w:rPr>
          <w:t>0</w:t>
        </w:r>
        <w:r w:rsidRPr="00FD40A6">
          <w:rPr>
            <w:rFonts w:eastAsiaTheme="minorEastAsia"/>
            <w:lang w:val="en-US" w:eastAsia="zh-CN"/>
          </w:rPr>
          <w:t xml:space="preserve"> is increased to 26dBm, harmonic mixing MSD caused by UL PC2 n4</w:t>
        </w:r>
      </w:ins>
      <w:ins w:id="270" w:author="ZiVV Chen" w:date="2024-04-04T09:59:00Z">
        <w:r>
          <w:rPr>
            <w:rFonts w:eastAsiaTheme="minorEastAsia" w:hint="eastAsia"/>
            <w:lang w:val="en-US" w:eastAsia="zh-CN"/>
          </w:rPr>
          <w:t>0</w:t>
        </w:r>
      </w:ins>
      <w:ins w:id="271" w:author="ZiVV Chen" w:date="2024-04-04T09:55:00Z">
        <w:r w:rsidRPr="00FD40A6">
          <w:rPr>
            <w:rFonts w:eastAsiaTheme="minorEastAsia"/>
            <w:lang w:val="en-US" w:eastAsia="zh-CN"/>
          </w:rPr>
          <w:t xml:space="preserve"> </w:t>
        </w:r>
        <w:r>
          <w:rPr>
            <w:rFonts w:eastAsiaTheme="minorEastAsia" w:hint="eastAsia"/>
            <w:lang w:val="en-US" w:eastAsia="zh-CN"/>
          </w:rPr>
          <w:t>sh</w:t>
        </w:r>
      </w:ins>
      <w:ins w:id="272" w:author="ZiVV Chen" w:date="2024-04-04T09:56:00Z">
        <w:r>
          <w:rPr>
            <w:rFonts w:eastAsiaTheme="minorEastAsia" w:hint="eastAsia"/>
            <w:lang w:val="en-US" w:eastAsia="zh-CN"/>
          </w:rPr>
          <w:t>all</w:t>
        </w:r>
      </w:ins>
      <w:ins w:id="273" w:author="ZiVV Chen" w:date="2024-04-04T09:55:00Z">
        <w:r w:rsidRPr="00FD40A6">
          <w:rPr>
            <w:rFonts w:eastAsiaTheme="minorEastAsia"/>
            <w:lang w:val="en-US" w:eastAsia="zh-CN"/>
          </w:rPr>
          <w:t xml:space="preserve"> be defined.</w:t>
        </w:r>
      </w:ins>
    </w:p>
    <w:p w14:paraId="34FEF082" w14:textId="1C429BEE" w:rsidR="00D673AF" w:rsidRPr="004D20B8" w:rsidRDefault="00D673AF" w:rsidP="00D673AF">
      <w:pPr>
        <w:tabs>
          <w:tab w:val="left" w:pos="1134"/>
        </w:tabs>
        <w:overflowPunct/>
        <w:autoSpaceDE/>
        <w:autoSpaceDN/>
        <w:adjustRightInd/>
        <w:spacing w:line="240" w:lineRule="exact"/>
        <w:textAlignment w:val="auto"/>
        <w:rPr>
          <w:ins w:id="274" w:author="ZiVV Chen" w:date="2024-04-04T09:54:00Z"/>
          <w:rFonts w:eastAsiaTheme="minorEastAsia"/>
          <w:lang w:eastAsia="zh-CN"/>
        </w:rPr>
      </w:pPr>
      <w:ins w:id="275" w:author="ZiVV Chen" w:date="2024-04-04T09:55:00Z">
        <w:r>
          <w:rPr>
            <w:lang w:eastAsia="zh-CN"/>
          </w:rPr>
          <w:t xml:space="preserve">The proposed value for PC2 UL CA MSD can be found in </w:t>
        </w:r>
        <w:r w:rsidRPr="0033251E">
          <w:rPr>
            <w:lang w:eastAsia="zh-CN"/>
          </w:rPr>
          <w:t xml:space="preserve">Table </w:t>
        </w:r>
        <w:r>
          <w:rPr>
            <w:lang w:eastAsia="zh-CN"/>
          </w:rPr>
          <w:t>5.</w:t>
        </w:r>
        <w:r>
          <w:rPr>
            <w:rFonts w:hint="eastAsia"/>
            <w:lang w:eastAsia="zh-CN"/>
          </w:rPr>
          <w:t>x</w:t>
        </w:r>
        <w:r w:rsidRPr="0033251E">
          <w:rPr>
            <w:lang w:eastAsia="zh-CN"/>
          </w:rPr>
          <w:t>.3</w:t>
        </w:r>
      </w:ins>
      <w:ins w:id="276" w:author="ZiVV Chen" w:date="2024-04-04T09:57:00Z">
        <w:r>
          <w:rPr>
            <w:rFonts w:hint="eastAsia"/>
            <w:lang w:eastAsia="zh-CN"/>
          </w:rPr>
          <w:t>.2</w:t>
        </w:r>
      </w:ins>
      <w:ins w:id="277" w:author="ZiVV Chen" w:date="2024-04-04T09:55:00Z">
        <w:r w:rsidRPr="0033251E">
          <w:rPr>
            <w:lang w:eastAsia="zh-CN"/>
          </w:rPr>
          <w:t>-</w:t>
        </w:r>
        <w:r>
          <w:rPr>
            <w:rFonts w:hint="eastAsia"/>
            <w:lang w:eastAsia="zh-CN"/>
          </w:rPr>
          <w:t>1</w:t>
        </w:r>
        <w:r>
          <w:rPr>
            <w:lang w:eastAsia="zh-CN"/>
          </w:rPr>
          <w:t>:</w:t>
        </w:r>
      </w:ins>
    </w:p>
    <w:bookmarkEnd w:id="262"/>
    <w:p w14:paraId="527B2970" w14:textId="5BF0FB4B" w:rsidR="00D742F9" w:rsidRDefault="00D742F9" w:rsidP="00D742F9">
      <w:pPr>
        <w:pStyle w:val="TH"/>
        <w:rPr>
          <w:ins w:id="278" w:author="ZiVV Chen" w:date="2024-03-22T15:13:00Z"/>
        </w:rPr>
      </w:pPr>
      <w:ins w:id="279" w:author="ZiVV Chen" w:date="2024-03-22T15:13:00Z">
        <w:r>
          <w:rPr>
            <w:lang w:eastAsia="ja-JP"/>
          </w:rPr>
          <w:t xml:space="preserve">Table </w:t>
        </w:r>
        <w:r>
          <w:rPr>
            <w:rFonts w:hint="eastAsia"/>
            <w:lang w:eastAsia="zh-CN"/>
          </w:rPr>
          <w:t>5.x.3</w:t>
        </w:r>
      </w:ins>
      <w:ins w:id="280" w:author="ZiVV Chen" w:date="2024-04-04T09:57:00Z">
        <w:r w:rsidR="00D673AF">
          <w:rPr>
            <w:rFonts w:hint="eastAsia"/>
            <w:lang w:eastAsia="zh-CN"/>
          </w:rPr>
          <w:t>.2</w:t>
        </w:r>
      </w:ins>
      <w:ins w:id="281" w:author="ZiVV Chen" w:date="2024-03-22T15:13:00Z">
        <w:r>
          <w:rPr>
            <w:rFonts w:hint="eastAsia"/>
            <w:lang w:eastAsia="zh-CN"/>
          </w:rPr>
          <w:t>-</w:t>
        </w:r>
      </w:ins>
      <w:ins w:id="282" w:author="ZiVV Chen" w:date="2024-04-04T09:57:00Z">
        <w:r w:rsidR="00D673AF">
          <w:rPr>
            <w:rFonts w:hint="eastAsia"/>
            <w:lang w:eastAsia="zh-CN"/>
          </w:rPr>
          <w:t>1</w:t>
        </w:r>
      </w:ins>
      <w:ins w:id="283" w:author="ZiVV Chen" w:date="2024-03-22T15:13:00Z">
        <w:r>
          <w:rPr>
            <w:lang w:eastAsia="ja-JP"/>
          </w:rPr>
          <w:t xml:space="preserve">: Reference sensitivity exceptions </w:t>
        </w:r>
        <w:r>
          <w:t>and uplink/downlink configurations</w:t>
        </w:r>
        <w:r>
          <w:rPr>
            <w:lang w:eastAsia="ja-JP"/>
          </w:rPr>
          <w:t xml:space="preserve"> due to harmonic mixing </w:t>
        </w:r>
        <w:r>
          <w:rPr>
            <w:lang w:val="en-US" w:eastAsia="zh-CN"/>
          </w:rPr>
          <w:t>from a PC</w:t>
        </w:r>
      </w:ins>
      <w:ins w:id="284" w:author="ZiVV Chen" w:date="2024-03-22T15:14:00Z">
        <w:r>
          <w:rPr>
            <w:rFonts w:hint="eastAsia"/>
            <w:lang w:val="en-US" w:eastAsia="zh-CN"/>
          </w:rPr>
          <w:t>2</w:t>
        </w:r>
      </w:ins>
      <w:ins w:id="285" w:author="ZiVV Chen" w:date="2024-03-22T15:13:00Z">
        <w:r>
          <w:rPr>
            <w:lang w:val="en-US" w:eastAsia="zh-CN"/>
          </w:rPr>
          <w:t xml:space="preserve"> aggressor NR UL band </w:t>
        </w:r>
        <w:r>
          <w:rPr>
            <w:lang w:eastAsia="ja-JP"/>
          </w:rPr>
          <w:t>for</w:t>
        </w:r>
        <w:r>
          <w:rPr>
            <w:lang w:val="en-US" w:eastAsia="zh-CN"/>
          </w:rPr>
          <w:t xml:space="preserve"> </w:t>
        </w:r>
        <w:r>
          <w:t>DL NR CA</w:t>
        </w:r>
        <w:r>
          <w:rPr>
            <w:lang w:val="en-US" w:eastAsia="zh-CN"/>
          </w:rPr>
          <w:t xml:space="preserve"> </w:t>
        </w:r>
        <w:r>
          <w:t>FR1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709"/>
        <w:gridCol w:w="858"/>
        <w:gridCol w:w="843"/>
        <w:gridCol w:w="1972"/>
        <w:gridCol w:w="1047"/>
        <w:gridCol w:w="1002"/>
        <w:gridCol w:w="1082"/>
        <w:gridCol w:w="1412"/>
      </w:tblGrid>
      <w:tr w:rsidR="00D742F9" w:rsidRPr="00BC532A" w14:paraId="43459264" w14:textId="77777777" w:rsidTr="000C6628">
        <w:trPr>
          <w:trHeight w:val="732"/>
          <w:jc w:val="center"/>
          <w:ins w:id="286" w:author="ZiVV Chen" w:date="2024-03-22T15:13:00Z"/>
        </w:trPr>
        <w:tc>
          <w:tcPr>
            <w:tcW w:w="704" w:type="dxa"/>
            <w:vMerge w:val="restart"/>
            <w:vAlign w:val="center"/>
          </w:tcPr>
          <w:p w14:paraId="59F19FF4" w14:textId="77777777" w:rsidR="00D742F9" w:rsidRPr="00BC532A" w:rsidRDefault="00D742F9" w:rsidP="000C6628">
            <w:pPr>
              <w:pStyle w:val="TAH"/>
              <w:rPr>
                <w:ins w:id="287" w:author="ZiVV Chen" w:date="2024-03-22T15:13:00Z"/>
                <w:rFonts w:eastAsiaTheme="minorEastAsia"/>
                <w:lang w:eastAsia="en-US"/>
              </w:rPr>
            </w:pPr>
            <w:ins w:id="288" w:author="ZiVV Chen" w:date="2024-03-22T15:13:00Z">
              <w:r w:rsidRPr="00BC532A">
                <w:rPr>
                  <w:rFonts w:eastAsiaTheme="minorEastAsia"/>
                  <w:lang w:eastAsia="en-US"/>
                </w:rPr>
                <w:t>UL band</w:t>
              </w:r>
            </w:ins>
          </w:p>
        </w:tc>
        <w:tc>
          <w:tcPr>
            <w:tcW w:w="709" w:type="dxa"/>
            <w:vMerge w:val="restart"/>
            <w:vAlign w:val="center"/>
          </w:tcPr>
          <w:p w14:paraId="25922D8E" w14:textId="77777777" w:rsidR="00D742F9" w:rsidRPr="00BC532A" w:rsidRDefault="00D742F9" w:rsidP="000C6628">
            <w:pPr>
              <w:pStyle w:val="TAH"/>
              <w:rPr>
                <w:ins w:id="289" w:author="ZiVV Chen" w:date="2024-03-22T15:13:00Z"/>
                <w:rFonts w:eastAsiaTheme="minorEastAsia"/>
                <w:lang w:eastAsia="en-US"/>
              </w:rPr>
            </w:pPr>
            <w:ins w:id="290" w:author="ZiVV Chen" w:date="2024-03-22T15:13:00Z">
              <w:r w:rsidRPr="00BC532A">
                <w:rPr>
                  <w:rFonts w:eastAsiaTheme="minorEastAsia"/>
                  <w:lang w:eastAsia="en-US"/>
                </w:rPr>
                <w:t>DL band</w:t>
              </w:r>
            </w:ins>
          </w:p>
        </w:tc>
        <w:tc>
          <w:tcPr>
            <w:tcW w:w="858" w:type="dxa"/>
            <w:vAlign w:val="center"/>
          </w:tcPr>
          <w:p w14:paraId="73EA7939" w14:textId="77777777" w:rsidR="00D742F9" w:rsidRPr="00BC532A" w:rsidRDefault="00D742F9" w:rsidP="000C6628">
            <w:pPr>
              <w:pStyle w:val="TAH"/>
              <w:rPr>
                <w:ins w:id="291" w:author="ZiVV Chen" w:date="2024-03-22T15:13:00Z"/>
                <w:rFonts w:eastAsiaTheme="minorEastAsia"/>
                <w:lang w:eastAsia="en-US"/>
              </w:rPr>
            </w:pPr>
            <w:ins w:id="292" w:author="ZiVV Chen" w:date="2024-03-22T15:13:00Z">
              <w:r w:rsidRPr="00BC532A">
                <w:rPr>
                  <w:rFonts w:eastAsiaTheme="minorEastAsia"/>
                  <w:lang w:eastAsia="en-US"/>
                </w:rPr>
                <w:t>UL BW</w:t>
              </w:r>
            </w:ins>
          </w:p>
        </w:tc>
        <w:tc>
          <w:tcPr>
            <w:tcW w:w="843" w:type="dxa"/>
            <w:vAlign w:val="center"/>
          </w:tcPr>
          <w:p w14:paraId="05397B58" w14:textId="77777777" w:rsidR="00D742F9" w:rsidRPr="00BC532A" w:rsidRDefault="00D742F9" w:rsidP="000C6628">
            <w:pPr>
              <w:pStyle w:val="TAH"/>
              <w:rPr>
                <w:ins w:id="293" w:author="ZiVV Chen" w:date="2024-03-22T15:13:00Z"/>
                <w:rFonts w:eastAsiaTheme="minorEastAsia"/>
                <w:lang w:eastAsia="zh-CN"/>
              </w:rPr>
            </w:pPr>
            <w:ins w:id="294" w:author="ZiVV Chen" w:date="2024-03-22T15:13:00Z">
              <w:r w:rsidRPr="00BC532A">
                <w:rPr>
                  <w:rFonts w:eastAsiaTheme="minorEastAsia"/>
                  <w:lang w:eastAsia="zh-CN"/>
                </w:rPr>
                <w:t>SCS of UL band</w:t>
              </w:r>
            </w:ins>
          </w:p>
        </w:tc>
        <w:tc>
          <w:tcPr>
            <w:tcW w:w="1972" w:type="dxa"/>
            <w:vAlign w:val="center"/>
          </w:tcPr>
          <w:p w14:paraId="093D875C" w14:textId="77777777" w:rsidR="00D742F9" w:rsidRPr="00BC532A" w:rsidRDefault="00D742F9" w:rsidP="000C6628">
            <w:pPr>
              <w:pStyle w:val="TAH"/>
              <w:rPr>
                <w:ins w:id="295" w:author="ZiVV Chen" w:date="2024-03-22T15:13:00Z"/>
                <w:rFonts w:eastAsiaTheme="minorEastAsia"/>
                <w:lang w:eastAsia="en-US"/>
              </w:rPr>
            </w:pPr>
            <w:ins w:id="296" w:author="ZiVV Chen" w:date="2024-03-22T15:13:00Z">
              <w:r w:rsidRPr="00BC532A">
                <w:rPr>
                  <w:rFonts w:eastAsiaTheme="minorEastAsia"/>
                  <w:lang w:eastAsia="en-US"/>
                </w:rPr>
                <w:t>UL RB Allocation</w:t>
              </w:r>
            </w:ins>
          </w:p>
        </w:tc>
        <w:tc>
          <w:tcPr>
            <w:tcW w:w="1047" w:type="dxa"/>
            <w:vAlign w:val="center"/>
          </w:tcPr>
          <w:p w14:paraId="187E843B" w14:textId="77777777" w:rsidR="00D742F9" w:rsidRPr="00BC532A" w:rsidRDefault="00D742F9" w:rsidP="000C6628">
            <w:pPr>
              <w:pStyle w:val="TAH"/>
              <w:rPr>
                <w:ins w:id="297" w:author="ZiVV Chen" w:date="2024-03-22T15:13:00Z"/>
                <w:rFonts w:eastAsiaTheme="minorEastAsia"/>
                <w:lang w:eastAsia="en-US"/>
              </w:rPr>
            </w:pPr>
            <w:ins w:id="298" w:author="ZiVV Chen" w:date="2024-03-22T15:13:00Z">
              <w:r w:rsidRPr="00BC532A">
                <w:rPr>
                  <w:rFonts w:eastAsiaTheme="minorEastAsia"/>
                  <w:lang w:eastAsia="en-US"/>
                </w:rPr>
                <w:t>DL BW</w:t>
              </w:r>
            </w:ins>
          </w:p>
        </w:tc>
        <w:tc>
          <w:tcPr>
            <w:tcW w:w="1002" w:type="dxa"/>
            <w:vAlign w:val="center"/>
          </w:tcPr>
          <w:p w14:paraId="48A37A90" w14:textId="77777777" w:rsidR="00D742F9" w:rsidRPr="00BC532A" w:rsidRDefault="00D742F9" w:rsidP="000C6628">
            <w:pPr>
              <w:pStyle w:val="TAH"/>
              <w:rPr>
                <w:ins w:id="299" w:author="ZiVV Chen" w:date="2024-03-22T15:13:00Z"/>
                <w:rFonts w:eastAsiaTheme="minorEastAsia"/>
                <w:lang w:eastAsia="en-US"/>
              </w:rPr>
            </w:pPr>
            <w:ins w:id="300" w:author="ZiVV Chen" w:date="2024-03-22T15:13:00Z">
              <w:r w:rsidRPr="00BC532A">
                <w:rPr>
                  <w:rFonts w:eastAsiaTheme="minorEastAsia"/>
                  <w:lang w:eastAsia="en-US"/>
                </w:rPr>
                <w:t>MSD</w:t>
              </w:r>
            </w:ins>
          </w:p>
        </w:tc>
        <w:tc>
          <w:tcPr>
            <w:tcW w:w="1082" w:type="dxa"/>
            <w:vMerge w:val="restart"/>
            <w:vAlign w:val="center"/>
          </w:tcPr>
          <w:p w14:paraId="42A1C9D1" w14:textId="77777777" w:rsidR="00D742F9" w:rsidRPr="00BC532A" w:rsidRDefault="00D742F9" w:rsidP="000C6628">
            <w:pPr>
              <w:pStyle w:val="TAH"/>
              <w:rPr>
                <w:ins w:id="301" w:author="ZiVV Chen" w:date="2024-03-22T15:13:00Z"/>
                <w:rFonts w:eastAsiaTheme="minorEastAsia"/>
                <w:lang w:eastAsia="zh-CN"/>
              </w:rPr>
            </w:pPr>
            <w:ins w:id="302" w:author="ZiVV Chen" w:date="2024-03-22T15:13:00Z">
              <w:r w:rsidRPr="00BC532A">
                <w:rPr>
                  <w:rFonts w:eastAsiaTheme="minorEastAsia"/>
                  <w:lang w:eastAsia="zh-CN"/>
                </w:rPr>
                <w:t>UL/DL fc condition</w:t>
              </w:r>
            </w:ins>
          </w:p>
        </w:tc>
        <w:tc>
          <w:tcPr>
            <w:tcW w:w="1412" w:type="dxa"/>
            <w:vMerge w:val="restart"/>
            <w:vAlign w:val="center"/>
          </w:tcPr>
          <w:p w14:paraId="53C83928" w14:textId="77777777" w:rsidR="00D742F9" w:rsidRPr="00BC532A" w:rsidRDefault="00D742F9" w:rsidP="000C6628">
            <w:pPr>
              <w:pStyle w:val="TAH"/>
              <w:rPr>
                <w:ins w:id="303" w:author="ZiVV Chen" w:date="2024-03-22T15:13:00Z"/>
                <w:rFonts w:eastAsiaTheme="minorEastAsia"/>
                <w:lang w:eastAsia="zh-CN"/>
              </w:rPr>
            </w:pPr>
            <w:ins w:id="304" w:author="ZiVV Chen" w:date="2024-03-22T15:13:00Z">
              <w:r w:rsidRPr="00BC532A">
                <w:rPr>
                  <w:rFonts w:eastAsiaTheme="minorEastAsia"/>
                  <w:lang w:eastAsia="zh-CN"/>
                </w:rPr>
                <w:t>UL/DL harmonic order</w:t>
              </w:r>
            </w:ins>
          </w:p>
        </w:tc>
      </w:tr>
      <w:tr w:rsidR="00D742F9" w:rsidRPr="00BC532A" w14:paraId="1533BF4A" w14:textId="77777777" w:rsidTr="000C6628">
        <w:trPr>
          <w:trHeight w:val="492"/>
          <w:jc w:val="center"/>
          <w:ins w:id="305" w:author="ZiVV Chen" w:date="2024-03-22T15:13:00Z"/>
        </w:trPr>
        <w:tc>
          <w:tcPr>
            <w:tcW w:w="704" w:type="dxa"/>
            <w:vMerge/>
            <w:vAlign w:val="center"/>
          </w:tcPr>
          <w:p w14:paraId="5F0DDE84" w14:textId="77777777" w:rsidR="00D742F9" w:rsidRPr="00BC532A" w:rsidRDefault="00D742F9" w:rsidP="000C662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6" w:author="ZiVV Chen" w:date="2024-03-22T15:13:00Z"/>
                <w:rFonts w:ascii="Arial" w:eastAsiaTheme="minorEastAsia" w:hAnsi="Arial"/>
                <w:b/>
                <w:sz w:val="18"/>
                <w:lang w:eastAsia="en-US"/>
              </w:rPr>
            </w:pPr>
          </w:p>
        </w:tc>
        <w:tc>
          <w:tcPr>
            <w:tcW w:w="709" w:type="dxa"/>
            <w:vMerge/>
            <w:vAlign w:val="center"/>
          </w:tcPr>
          <w:p w14:paraId="321E6624" w14:textId="77777777" w:rsidR="00D742F9" w:rsidRPr="00BC532A" w:rsidRDefault="00D742F9" w:rsidP="000C662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7" w:author="ZiVV Chen" w:date="2024-03-22T15:13:00Z"/>
                <w:rFonts w:ascii="Arial" w:eastAsiaTheme="minorEastAsia" w:hAnsi="Arial"/>
                <w:b/>
                <w:sz w:val="18"/>
                <w:lang w:eastAsia="en-US"/>
              </w:rPr>
            </w:pPr>
          </w:p>
        </w:tc>
        <w:tc>
          <w:tcPr>
            <w:tcW w:w="858" w:type="dxa"/>
            <w:vAlign w:val="center"/>
          </w:tcPr>
          <w:p w14:paraId="5341340A" w14:textId="77777777" w:rsidR="00D742F9" w:rsidRPr="00BC532A" w:rsidRDefault="00D742F9" w:rsidP="000C6628">
            <w:pPr>
              <w:pStyle w:val="TAH"/>
              <w:rPr>
                <w:ins w:id="308" w:author="ZiVV Chen" w:date="2024-03-22T15:13:00Z"/>
                <w:rFonts w:eastAsiaTheme="minorEastAsia"/>
                <w:lang w:eastAsia="en-US"/>
              </w:rPr>
            </w:pPr>
            <w:ins w:id="309" w:author="ZiVV Chen" w:date="2024-03-22T15:13:00Z">
              <w:r w:rsidRPr="00BC532A">
                <w:rPr>
                  <w:rFonts w:eastAsiaTheme="minorEastAsia"/>
                  <w:lang w:eastAsia="en-US"/>
                </w:rPr>
                <w:t>(MHz)</w:t>
              </w:r>
            </w:ins>
          </w:p>
        </w:tc>
        <w:tc>
          <w:tcPr>
            <w:tcW w:w="843" w:type="dxa"/>
            <w:vAlign w:val="center"/>
          </w:tcPr>
          <w:p w14:paraId="07764FFC" w14:textId="77777777" w:rsidR="00D742F9" w:rsidRPr="00BC532A" w:rsidRDefault="00D742F9" w:rsidP="000C6628">
            <w:pPr>
              <w:pStyle w:val="TAH"/>
              <w:rPr>
                <w:ins w:id="310" w:author="ZiVV Chen" w:date="2024-03-22T15:13:00Z"/>
                <w:rFonts w:eastAsiaTheme="minorEastAsia"/>
                <w:lang w:eastAsia="zh-CN"/>
              </w:rPr>
            </w:pPr>
            <w:ins w:id="311" w:author="ZiVV Chen" w:date="2024-03-22T15:13:00Z">
              <w:r w:rsidRPr="00BC532A">
                <w:rPr>
                  <w:rFonts w:eastAsiaTheme="minorEastAsia"/>
                  <w:lang w:eastAsia="zh-CN"/>
                </w:rPr>
                <w:t>(kHz)</w:t>
              </w:r>
            </w:ins>
          </w:p>
        </w:tc>
        <w:tc>
          <w:tcPr>
            <w:tcW w:w="1972" w:type="dxa"/>
            <w:vAlign w:val="center"/>
          </w:tcPr>
          <w:p w14:paraId="60E71CAF" w14:textId="77777777" w:rsidR="00D742F9" w:rsidRPr="00BC532A" w:rsidRDefault="00D742F9" w:rsidP="000C6628">
            <w:pPr>
              <w:pStyle w:val="TAH"/>
              <w:rPr>
                <w:ins w:id="312" w:author="ZiVV Chen" w:date="2024-03-22T15:13:00Z"/>
                <w:rFonts w:eastAsiaTheme="minorEastAsia"/>
                <w:lang w:eastAsia="en-US"/>
              </w:rPr>
            </w:pPr>
            <w:ins w:id="313" w:author="ZiVV Chen" w:date="2024-03-22T15:13:00Z">
              <w:r w:rsidRPr="00BC532A">
                <w:rPr>
                  <w:rFonts w:eastAsiaTheme="minorEastAsia"/>
                  <w:lang w:eastAsia="en-US"/>
                </w:rPr>
                <w:t>L</w:t>
              </w:r>
              <w:r w:rsidRPr="00BC532A">
                <w:rPr>
                  <w:rFonts w:eastAsiaTheme="minorEastAsia"/>
                  <w:vertAlign w:val="subscript"/>
                  <w:lang w:eastAsia="en-US"/>
                </w:rPr>
                <w:t>CRB</w:t>
              </w:r>
            </w:ins>
          </w:p>
        </w:tc>
        <w:tc>
          <w:tcPr>
            <w:tcW w:w="1047" w:type="dxa"/>
            <w:vAlign w:val="center"/>
          </w:tcPr>
          <w:p w14:paraId="1D4450E0" w14:textId="77777777" w:rsidR="00D742F9" w:rsidRPr="00BC532A" w:rsidRDefault="00D742F9" w:rsidP="000C6628">
            <w:pPr>
              <w:pStyle w:val="TAH"/>
              <w:rPr>
                <w:ins w:id="314" w:author="ZiVV Chen" w:date="2024-03-22T15:13:00Z"/>
                <w:rFonts w:eastAsiaTheme="minorEastAsia"/>
                <w:lang w:eastAsia="en-US"/>
              </w:rPr>
            </w:pPr>
            <w:ins w:id="315" w:author="ZiVV Chen" w:date="2024-03-22T15:13:00Z">
              <w:r w:rsidRPr="00BC532A">
                <w:rPr>
                  <w:rFonts w:eastAsiaTheme="minorEastAsia"/>
                  <w:lang w:eastAsia="en-US"/>
                </w:rPr>
                <w:t>(MHz)</w:t>
              </w:r>
            </w:ins>
          </w:p>
        </w:tc>
        <w:tc>
          <w:tcPr>
            <w:tcW w:w="1002" w:type="dxa"/>
            <w:vAlign w:val="center"/>
          </w:tcPr>
          <w:p w14:paraId="60DF590C" w14:textId="77777777" w:rsidR="00D742F9" w:rsidRPr="00BC532A" w:rsidRDefault="00D742F9" w:rsidP="000C6628">
            <w:pPr>
              <w:pStyle w:val="TAH"/>
              <w:rPr>
                <w:ins w:id="316" w:author="ZiVV Chen" w:date="2024-03-22T15:13:00Z"/>
                <w:rFonts w:eastAsiaTheme="minorEastAsia"/>
                <w:lang w:eastAsia="en-US"/>
              </w:rPr>
            </w:pPr>
            <w:ins w:id="317" w:author="ZiVV Chen" w:date="2024-03-22T15:13:00Z">
              <w:r w:rsidRPr="00BC532A">
                <w:rPr>
                  <w:rFonts w:eastAsiaTheme="minorEastAsia"/>
                  <w:lang w:eastAsia="en-US"/>
                </w:rPr>
                <w:t>(dB)</w:t>
              </w:r>
            </w:ins>
          </w:p>
        </w:tc>
        <w:tc>
          <w:tcPr>
            <w:tcW w:w="1082" w:type="dxa"/>
            <w:vMerge/>
            <w:vAlign w:val="center"/>
          </w:tcPr>
          <w:p w14:paraId="7367F99F" w14:textId="77777777" w:rsidR="00D742F9" w:rsidRPr="00BC532A" w:rsidRDefault="00D742F9" w:rsidP="000C6628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18" w:author="ZiVV Chen" w:date="2024-03-22T15:13:00Z"/>
                <w:rFonts w:ascii="Arial" w:eastAsiaTheme="minorEastAsia" w:hAnsi="Arial" w:cs="Arial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1412" w:type="dxa"/>
            <w:vMerge/>
            <w:vAlign w:val="center"/>
          </w:tcPr>
          <w:p w14:paraId="76E047E9" w14:textId="77777777" w:rsidR="00D742F9" w:rsidRPr="00BC532A" w:rsidRDefault="00D742F9" w:rsidP="000C6628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19" w:author="ZiVV Chen" w:date="2024-03-22T15:13:00Z"/>
                <w:rFonts w:ascii="Arial" w:eastAsiaTheme="minorEastAsia" w:hAnsi="Arial" w:cs="Arial"/>
                <w:b/>
                <w:bCs/>
                <w:sz w:val="18"/>
                <w:szCs w:val="18"/>
                <w:lang w:eastAsia="zh-CN"/>
              </w:rPr>
            </w:pPr>
          </w:p>
        </w:tc>
      </w:tr>
      <w:tr w:rsidR="00D742F9" w:rsidRPr="00BC532A" w14:paraId="2B6F7717" w14:textId="77777777" w:rsidTr="000C6628">
        <w:trPr>
          <w:trHeight w:val="300"/>
          <w:jc w:val="center"/>
          <w:ins w:id="320" w:author="ZiVV Chen" w:date="2024-03-22T15:13:00Z"/>
        </w:trPr>
        <w:tc>
          <w:tcPr>
            <w:tcW w:w="704" w:type="dxa"/>
            <w:vAlign w:val="center"/>
          </w:tcPr>
          <w:p w14:paraId="7D3E4748" w14:textId="77777777" w:rsidR="00D742F9" w:rsidRPr="00BC532A" w:rsidRDefault="00D742F9" w:rsidP="000C6628">
            <w:pPr>
              <w:pStyle w:val="TAC"/>
              <w:rPr>
                <w:ins w:id="321" w:author="ZiVV Chen" w:date="2024-03-22T15:13:00Z"/>
                <w:rFonts w:eastAsiaTheme="minorEastAsia"/>
                <w:lang w:eastAsia="zh-CN"/>
              </w:rPr>
            </w:pPr>
            <w:ins w:id="322" w:author="ZiVV Chen" w:date="2024-03-22T15:13:00Z">
              <w:r w:rsidRPr="00BC532A">
                <w:rPr>
                  <w:rFonts w:eastAsiaTheme="minorEastAsia"/>
                  <w:lang w:eastAsia="zh-CN"/>
                </w:rPr>
                <w:t>n40</w:t>
              </w:r>
            </w:ins>
          </w:p>
        </w:tc>
        <w:tc>
          <w:tcPr>
            <w:tcW w:w="709" w:type="dxa"/>
            <w:vAlign w:val="center"/>
          </w:tcPr>
          <w:p w14:paraId="59418759" w14:textId="77777777" w:rsidR="00D742F9" w:rsidRPr="00BC532A" w:rsidRDefault="00D742F9" w:rsidP="000C6628">
            <w:pPr>
              <w:pStyle w:val="TAC"/>
              <w:rPr>
                <w:ins w:id="323" w:author="ZiVV Chen" w:date="2024-03-22T15:13:00Z"/>
                <w:rFonts w:eastAsiaTheme="minorEastAsia"/>
                <w:vertAlign w:val="superscript"/>
                <w:lang w:eastAsia="zh-CN"/>
              </w:rPr>
            </w:pPr>
            <w:ins w:id="324" w:author="ZiVV Chen" w:date="2024-03-22T15:13:00Z">
              <w:r w:rsidRPr="00BC532A">
                <w:rPr>
                  <w:rFonts w:eastAsiaTheme="minorEastAsia" w:hint="eastAsia"/>
                  <w:lang w:eastAsia="zh-CN"/>
                </w:rPr>
                <w:t>n</w:t>
              </w:r>
              <w:r w:rsidRPr="00BC532A">
                <w:rPr>
                  <w:rFonts w:eastAsiaTheme="minorEastAsia"/>
                  <w:lang w:eastAsia="zh-CN"/>
                </w:rPr>
                <w:t>28</w:t>
              </w:r>
            </w:ins>
          </w:p>
        </w:tc>
        <w:tc>
          <w:tcPr>
            <w:tcW w:w="858" w:type="dxa"/>
            <w:noWrap/>
            <w:vAlign w:val="center"/>
          </w:tcPr>
          <w:p w14:paraId="41F23447" w14:textId="77777777" w:rsidR="00D742F9" w:rsidRPr="00BC532A" w:rsidRDefault="00D742F9" w:rsidP="000C6628">
            <w:pPr>
              <w:pStyle w:val="TAC"/>
              <w:rPr>
                <w:ins w:id="325" w:author="ZiVV Chen" w:date="2024-03-22T15:13:00Z"/>
                <w:rFonts w:eastAsiaTheme="minorEastAsia"/>
                <w:bCs/>
                <w:lang w:eastAsia="zh-CN"/>
              </w:rPr>
            </w:pPr>
            <w:ins w:id="326" w:author="ZiVV Chen" w:date="2024-03-22T15:13:00Z">
              <w:r w:rsidRPr="00BC532A">
                <w:rPr>
                  <w:rFonts w:eastAsiaTheme="minorEastAsia"/>
                  <w:bCs/>
                  <w:lang w:eastAsia="zh-CN"/>
                </w:rPr>
                <w:t>5</w:t>
              </w:r>
            </w:ins>
          </w:p>
        </w:tc>
        <w:tc>
          <w:tcPr>
            <w:tcW w:w="843" w:type="dxa"/>
            <w:vAlign w:val="center"/>
          </w:tcPr>
          <w:p w14:paraId="03CC648F" w14:textId="77777777" w:rsidR="00D742F9" w:rsidRPr="00BC532A" w:rsidRDefault="00D742F9" w:rsidP="000C6628">
            <w:pPr>
              <w:pStyle w:val="TAC"/>
              <w:rPr>
                <w:ins w:id="327" w:author="ZiVV Chen" w:date="2024-03-22T15:13:00Z"/>
                <w:rFonts w:eastAsiaTheme="minorEastAsia"/>
                <w:bCs/>
                <w:lang w:eastAsia="zh-CN"/>
              </w:rPr>
            </w:pPr>
            <w:ins w:id="328" w:author="ZiVV Chen" w:date="2024-03-22T15:13:00Z">
              <w:r w:rsidRPr="00BC532A">
                <w:rPr>
                  <w:rFonts w:eastAsiaTheme="minorEastAsia"/>
                  <w:bCs/>
                  <w:lang w:eastAsia="zh-CN"/>
                </w:rPr>
                <w:t>15</w:t>
              </w:r>
            </w:ins>
          </w:p>
        </w:tc>
        <w:tc>
          <w:tcPr>
            <w:tcW w:w="1972" w:type="dxa"/>
            <w:noWrap/>
            <w:vAlign w:val="center"/>
          </w:tcPr>
          <w:p w14:paraId="533A707B" w14:textId="77777777" w:rsidR="00D742F9" w:rsidRPr="00BC532A" w:rsidRDefault="00D742F9" w:rsidP="000C6628">
            <w:pPr>
              <w:pStyle w:val="TAC"/>
              <w:rPr>
                <w:ins w:id="329" w:author="ZiVV Chen" w:date="2024-03-22T15:13:00Z"/>
                <w:rFonts w:eastAsiaTheme="minorEastAsia"/>
                <w:bCs/>
                <w:lang w:eastAsia="zh-CN"/>
              </w:rPr>
            </w:pPr>
            <w:ins w:id="330" w:author="ZiVV Chen" w:date="2024-03-22T15:13:00Z">
              <w:r w:rsidRPr="00BC532A">
                <w:rPr>
                  <w:rFonts w:eastAsiaTheme="minorEastAsia"/>
                  <w:bCs/>
                  <w:lang w:eastAsia="zh-CN"/>
                </w:rPr>
                <w:t>25 (RBstart=0)</w:t>
              </w:r>
            </w:ins>
          </w:p>
        </w:tc>
        <w:tc>
          <w:tcPr>
            <w:tcW w:w="1047" w:type="dxa"/>
            <w:noWrap/>
            <w:vAlign w:val="center"/>
          </w:tcPr>
          <w:p w14:paraId="03F9F0CF" w14:textId="77777777" w:rsidR="00D742F9" w:rsidRPr="00BC532A" w:rsidRDefault="00D742F9" w:rsidP="000C6628">
            <w:pPr>
              <w:pStyle w:val="TAC"/>
              <w:rPr>
                <w:ins w:id="331" w:author="ZiVV Chen" w:date="2024-03-22T15:13:00Z"/>
                <w:rFonts w:eastAsiaTheme="minorEastAsia"/>
                <w:lang w:eastAsia="zh-CN"/>
              </w:rPr>
            </w:pPr>
            <w:ins w:id="332" w:author="ZiVV Chen" w:date="2024-03-22T15:13:00Z">
              <w:r w:rsidRPr="00BC532A">
                <w:rPr>
                  <w:rFonts w:eastAsiaTheme="minorEastAsia"/>
                  <w:lang w:eastAsia="zh-CN"/>
                </w:rPr>
                <w:t>5</w:t>
              </w:r>
            </w:ins>
          </w:p>
        </w:tc>
        <w:tc>
          <w:tcPr>
            <w:tcW w:w="1002" w:type="dxa"/>
            <w:noWrap/>
            <w:vAlign w:val="center"/>
          </w:tcPr>
          <w:p w14:paraId="2697EBAD" w14:textId="4F293100" w:rsidR="00D742F9" w:rsidRPr="00BC532A" w:rsidRDefault="00D673AF" w:rsidP="000C6628">
            <w:pPr>
              <w:pStyle w:val="TAC"/>
              <w:rPr>
                <w:ins w:id="333" w:author="ZiVV Chen" w:date="2024-03-22T15:13:00Z"/>
                <w:rFonts w:eastAsiaTheme="minorEastAsia"/>
                <w:bCs/>
                <w:lang w:eastAsia="zh-CN"/>
              </w:rPr>
            </w:pPr>
            <w:ins w:id="334" w:author="ZiVV Chen" w:date="2024-04-04T09:58:00Z">
              <w:r>
                <w:rPr>
                  <w:rFonts w:eastAsiaTheme="minorEastAsia" w:hint="eastAsia"/>
                  <w:bCs/>
                  <w:lang w:eastAsia="zh-CN"/>
                </w:rPr>
                <w:t>40.8</w:t>
              </w:r>
            </w:ins>
          </w:p>
        </w:tc>
        <w:tc>
          <w:tcPr>
            <w:tcW w:w="1082" w:type="dxa"/>
            <w:vAlign w:val="center"/>
          </w:tcPr>
          <w:p w14:paraId="2D390159" w14:textId="29244E85" w:rsidR="00D742F9" w:rsidRPr="00BC532A" w:rsidRDefault="00D742F9" w:rsidP="000C6628">
            <w:pPr>
              <w:pStyle w:val="TAC"/>
              <w:rPr>
                <w:ins w:id="335" w:author="ZiVV Chen" w:date="2024-03-22T15:13:00Z"/>
                <w:rFonts w:eastAsiaTheme="minorEastAsia"/>
                <w:bCs/>
                <w:lang w:eastAsia="zh-CN"/>
              </w:rPr>
            </w:pPr>
            <w:ins w:id="336" w:author="ZiVV Chen" w:date="2024-03-22T15:13:00Z">
              <w:r w:rsidRPr="00BC532A">
                <w:rPr>
                  <w:rFonts w:eastAsiaTheme="minorEastAsia"/>
                  <w:bCs/>
                  <w:lang w:eastAsia="zh-CN"/>
                </w:rPr>
                <w:t xml:space="preserve">NOTE </w:t>
              </w:r>
            </w:ins>
            <w:ins w:id="337" w:author="ZiVV Chen" w:date="2024-04-18T10:45:00Z">
              <w:r w:rsidR="009B1868">
                <w:rPr>
                  <w:rFonts w:eastAsiaTheme="minorEastAsia" w:hint="eastAsia"/>
                  <w:bCs/>
                  <w:lang w:eastAsia="zh-CN"/>
                </w:rPr>
                <w:t>7</w:t>
              </w:r>
            </w:ins>
          </w:p>
        </w:tc>
        <w:tc>
          <w:tcPr>
            <w:tcW w:w="1412" w:type="dxa"/>
            <w:vAlign w:val="center"/>
          </w:tcPr>
          <w:p w14:paraId="7EF58154" w14:textId="77777777" w:rsidR="00D742F9" w:rsidRPr="00BC532A" w:rsidRDefault="00D742F9" w:rsidP="000C6628">
            <w:pPr>
              <w:pStyle w:val="TAC"/>
              <w:rPr>
                <w:ins w:id="338" w:author="ZiVV Chen" w:date="2024-03-22T15:13:00Z"/>
                <w:rFonts w:eastAsiaTheme="minorEastAsia"/>
                <w:bCs/>
                <w:lang w:eastAsia="zh-CN"/>
              </w:rPr>
            </w:pPr>
            <w:ins w:id="339" w:author="ZiVV Chen" w:date="2024-03-22T15:13:00Z">
              <w:r w:rsidRPr="00BC532A">
                <w:rPr>
                  <w:rFonts w:eastAsiaTheme="minorEastAsia"/>
                  <w:bCs/>
                  <w:lang w:eastAsia="zh-CN"/>
                </w:rPr>
                <w:t>UL1/DL3</w:t>
              </w:r>
            </w:ins>
          </w:p>
        </w:tc>
      </w:tr>
      <w:tr w:rsidR="00D742F9" w:rsidRPr="00BC532A" w14:paraId="2F97686E" w14:textId="77777777" w:rsidTr="000C6628">
        <w:trPr>
          <w:trHeight w:val="300"/>
          <w:jc w:val="center"/>
          <w:ins w:id="340" w:author="ZiVV Chen" w:date="2024-03-22T15:13:00Z"/>
        </w:trPr>
        <w:tc>
          <w:tcPr>
            <w:tcW w:w="704" w:type="dxa"/>
            <w:vAlign w:val="center"/>
          </w:tcPr>
          <w:p w14:paraId="6E3885B2" w14:textId="77777777" w:rsidR="00D742F9" w:rsidRPr="00BC532A" w:rsidRDefault="00D742F9" w:rsidP="000C6628">
            <w:pPr>
              <w:pStyle w:val="TAC"/>
              <w:rPr>
                <w:ins w:id="341" w:author="ZiVV Chen" w:date="2024-03-22T15:13:00Z"/>
                <w:rFonts w:eastAsiaTheme="minorEastAsia"/>
                <w:lang w:eastAsia="zh-CN"/>
              </w:rPr>
            </w:pPr>
            <w:ins w:id="342" w:author="ZiVV Chen" w:date="2024-03-22T15:13:00Z">
              <w:r w:rsidRPr="00BC532A">
                <w:rPr>
                  <w:rFonts w:eastAsiaTheme="minorEastAsia"/>
                  <w:lang w:eastAsia="zh-CN"/>
                </w:rPr>
                <w:t>n40</w:t>
              </w:r>
            </w:ins>
          </w:p>
        </w:tc>
        <w:tc>
          <w:tcPr>
            <w:tcW w:w="709" w:type="dxa"/>
            <w:vAlign w:val="center"/>
          </w:tcPr>
          <w:p w14:paraId="096DDD6D" w14:textId="77777777" w:rsidR="00D742F9" w:rsidRPr="00BC532A" w:rsidRDefault="00D742F9" w:rsidP="000C6628">
            <w:pPr>
              <w:pStyle w:val="TAC"/>
              <w:rPr>
                <w:ins w:id="343" w:author="ZiVV Chen" w:date="2024-03-22T15:13:00Z"/>
                <w:rFonts w:eastAsiaTheme="minorEastAsia"/>
                <w:vertAlign w:val="superscript"/>
                <w:lang w:eastAsia="zh-CN"/>
              </w:rPr>
            </w:pPr>
            <w:ins w:id="344" w:author="ZiVV Chen" w:date="2024-03-22T15:13:00Z">
              <w:r w:rsidRPr="00BC532A">
                <w:rPr>
                  <w:rFonts w:eastAsiaTheme="minorEastAsia" w:hint="eastAsia"/>
                  <w:lang w:eastAsia="zh-CN"/>
                </w:rPr>
                <w:t>n</w:t>
              </w:r>
              <w:r w:rsidRPr="00BC532A">
                <w:rPr>
                  <w:rFonts w:eastAsiaTheme="minorEastAsia"/>
                  <w:lang w:eastAsia="zh-CN"/>
                </w:rPr>
                <w:t>28</w:t>
              </w:r>
            </w:ins>
          </w:p>
        </w:tc>
        <w:tc>
          <w:tcPr>
            <w:tcW w:w="858" w:type="dxa"/>
            <w:noWrap/>
            <w:vAlign w:val="center"/>
          </w:tcPr>
          <w:p w14:paraId="56D45778" w14:textId="77777777" w:rsidR="00D742F9" w:rsidRPr="00BC532A" w:rsidRDefault="00D742F9" w:rsidP="000C6628">
            <w:pPr>
              <w:pStyle w:val="TAC"/>
              <w:rPr>
                <w:ins w:id="345" w:author="ZiVV Chen" w:date="2024-03-22T15:13:00Z"/>
                <w:rFonts w:eastAsiaTheme="minorEastAsia"/>
                <w:bCs/>
                <w:lang w:eastAsia="zh-CN"/>
              </w:rPr>
            </w:pPr>
            <w:ins w:id="346" w:author="ZiVV Chen" w:date="2024-03-22T15:13:00Z">
              <w:r w:rsidRPr="00BC532A">
                <w:rPr>
                  <w:rFonts w:eastAsiaTheme="minorEastAsia"/>
                  <w:bCs/>
                  <w:lang w:eastAsia="zh-CN"/>
                </w:rPr>
                <w:t>20</w:t>
              </w:r>
            </w:ins>
          </w:p>
        </w:tc>
        <w:tc>
          <w:tcPr>
            <w:tcW w:w="843" w:type="dxa"/>
            <w:vAlign w:val="center"/>
          </w:tcPr>
          <w:p w14:paraId="2B2C6B44" w14:textId="77777777" w:rsidR="00D742F9" w:rsidRPr="00BC532A" w:rsidRDefault="00D742F9" w:rsidP="000C6628">
            <w:pPr>
              <w:pStyle w:val="TAC"/>
              <w:rPr>
                <w:ins w:id="347" w:author="ZiVV Chen" w:date="2024-03-22T15:13:00Z"/>
                <w:rFonts w:eastAsiaTheme="minorEastAsia"/>
                <w:bCs/>
                <w:lang w:eastAsia="zh-CN"/>
              </w:rPr>
            </w:pPr>
            <w:ins w:id="348" w:author="ZiVV Chen" w:date="2024-03-22T15:13:00Z">
              <w:r w:rsidRPr="00BC532A">
                <w:rPr>
                  <w:rFonts w:eastAsiaTheme="minorEastAsia"/>
                  <w:bCs/>
                  <w:lang w:eastAsia="zh-CN"/>
                </w:rPr>
                <w:t>15</w:t>
              </w:r>
            </w:ins>
          </w:p>
        </w:tc>
        <w:tc>
          <w:tcPr>
            <w:tcW w:w="1972" w:type="dxa"/>
            <w:noWrap/>
            <w:vAlign w:val="center"/>
          </w:tcPr>
          <w:p w14:paraId="621BCCEB" w14:textId="77777777" w:rsidR="00D742F9" w:rsidRPr="00BC532A" w:rsidRDefault="00D742F9" w:rsidP="000C6628">
            <w:pPr>
              <w:pStyle w:val="TAC"/>
              <w:rPr>
                <w:ins w:id="349" w:author="ZiVV Chen" w:date="2024-03-22T15:13:00Z"/>
                <w:rFonts w:eastAsiaTheme="minorEastAsia"/>
                <w:bCs/>
                <w:lang w:eastAsia="zh-CN"/>
              </w:rPr>
            </w:pPr>
            <w:ins w:id="350" w:author="ZiVV Chen" w:date="2024-03-22T15:13:00Z">
              <w:r w:rsidRPr="00BC532A">
                <w:rPr>
                  <w:rFonts w:eastAsiaTheme="minorEastAsia"/>
                  <w:bCs/>
                  <w:lang w:eastAsia="zh-CN"/>
                </w:rPr>
                <w:t>100 (RBstart=0)</w:t>
              </w:r>
            </w:ins>
          </w:p>
        </w:tc>
        <w:tc>
          <w:tcPr>
            <w:tcW w:w="1047" w:type="dxa"/>
            <w:noWrap/>
            <w:vAlign w:val="center"/>
          </w:tcPr>
          <w:p w14:paraId="5F913C92" w14:textId="77777777" w:rsidR="00D742F9" w:rsidRPr="00BC532A" w:rsidRDefault="00D742F9" w:rsidP="000C6628">
            <w:pPr>
              <w:pStyle w:val="TAC"/>
              <w:rPr>
                <w:ins w:id="351" w:author="ZiVV Chen" w:date="2024-03-22T15:13:00Z"/>
                <w:rFonts w:eastAsiaTheme="minorEastAsia"/>
                <w:lang w:eastAsia="zh-CN"/>
              </w:rPr>
            </w:pPr>
            <w:ins w:id="352" w:author="ZiVV Chen" w:date="2024-03-22T15:13:00Z">
              <w:r w:rsidRPr="00BC532A">
                <w:rPr>
                  <w:rFonts w:eastAsiaTheme="minorEastAsia" w:hint="eastAsia"/>
                  <w:lang w:eastAsia="zh-CN"/>
                </w:rPr>
                <w:t>2</w:t>
              </w:r>
              <w:r w:rsidRPr="00BC532A">
                <w:rPr>
                  <w:rFonts w:eastAsiaTheme="minorEastAsia"/>
                  <w:lang w:eastAsia="zh-CN"/>
                </w:rPr>
                <w:t>0</w:t>
              </w:r>
            </w:ins>
          </w:p>
        </w:tc>
        <w:tc>
          <w:tcPr>
            <w:tcW w:w="1002" w:type="dxa"/>
            <w:noWrap/>
            <w:vAlign w:val="center"/>
          </w:tcPr>
          <w:p w14:paraId="61CD87C7" w14:textId="05051EBD" w:rsidR="00D742F9" w:rsidRPr="00BC532A" w:rsidRDefault="00D673AF" w:rsidP="000C6628">
            <w:pPr>
              <w:pStyle w:val="TAC"/>
              <w:rPr>
                <w:ins w:id="353" w:author="ZiVV Chen" w:date="2024-03-22T15:13:00Z"/>
                <w:rFonts w:eastAsiaTheme="minorEastAsia"/>
                <w:bCs/>
                <w:lang w:eastAsia="zh-CN"/>
              </w:rPr>
            </w:pPr>
            <w:ins w:id="354" w:author="ZiVV Chen" w:date="2024-04-04T09:58:00Z">
              <w:r>
                <w:rPr>
                  <w:rFonts w:eastAsiaTheme="minorEastAsia" w:hint="eastAsia"/>
                  <w:bCs/>
                  <w:lang w:eastAsia="zh-CN"/>
                </w:rPr>
                <w:t>33.3</w:t>
              </w:r>
            </w:ins>
          </w:p>
        </w:tc>
        <w:tc>
          <w:tcPr>
            <w:tcW w:w="1082" w:type="dxa"/>
            <w:vAlign w:val="center"/>
          </w:tcPr>
          <w:p w14:paraId="24DEB5DC" w14:textId="11C34EBF" w:rsidR="00D742F9" w:rsidRPr="00BC532A" w:rsidRDefault="00D742F9" w:rsidP="000C6628">
            <w:pPr>
              <w:pStyle w:val="TAC"/>
              <w:rPr>
                <w:ins w:id="355" w:author="ZiVV Chen" w:date="2024-03-22T15:13:00Z"/>
                <w:rFonts w:eastAsiaTheme="minorEastAsia"/>
                <w:bCs/>
                <w:lang w:eastAsia="zh-CN"/>
              </w:rPr>
            </w:pPr>
            <w:ins w:id="356" w:author="ZiVV Chen" w:date="2024-03-22T15:13:00Z">
              <w:r w:rsidRPr="00BC532A">
                <w:rPr>
                  <w:rFonts w:eastAsiaTheme="minorEastAsia"/>
                  <w:bCs/>
                  <w:lang w:eastAsia="zh-CN"/>
                </w:rPr>
                <w:t xml:space="preserve">NOTE </w:t>
              </w:r>
            </w:ins>
            <w:ins w:id="357" w:author="ZiVV Chen" w:date="2024-04-18T10:45:00Z">
              <w:r w:rsidR="009B1868">
                <w:rPr>
                  <w:rFonts w:eastAsiaTheme="minorEastAsia" w:hint="eastAsia"/>
                  <w:bCs/>
                  <w:lang w:eastAsia="zh-CN"/>
                </w:rPr>
                <w:t>7</w:t>
              </w:r>
            </w:ins>
          </w:p>
        </w:tc>
        <w:tc>
          <w:tcPr>
            <w:tcW w:w="1412" w:type="dxa"/>
            <w:vAlign w:val="center"/>
          </w:tcPr>
          <w:p w14:paraId="0EF3873A" w14:textId="77777777" w:rsidR="00D742F9" w:rsidRPr="00BC532A" w:rsidRDefault="00D742F9" w:rsidP="000C6628">
            <w:pPr>
              <w:pStyle w:val="TAC"/>
              <w:rPr>
                <w:ins w:id="358" w:author="ZiVV Chen" w:date="2024-03-22T15:13:00Z"/>
                <w:rFonts w:eastAsiaTheme="minorEastAsia"/>
                <w:bCs/>
                <w:lang w:eastAsia="zh-CN"/>
              </w:rPr>
            </w:pPr>
            <w:ins w:id="359" w:author="ZiVV Chen" w:date="2024-03-22T15:13:00Z">
              <w:r w:rsidRPr="00BC532A">
                <w:rPr>
                  <w:rFonts w:eastAsiaTheme="minorEastAsia"/>
                  <w:bCs/>
                  <w:lang w:eastAsia="zh-CN"/>
                </w:rPr>
                <w:t>UL1/DL3</w:t>
              </w:r>
            </w:ins>
          </w:p>
        </w:tc>
      </w:tr>
      <w:tr w:rsidR="00B42319" w:rsidRPr="00BC532A" w14:paraId="4BA190C1" w14:textId="77777777" w:rsidTr="0009558F">
        <w:trPr>
          <w:trHeight w:val="300"/>
          <w:jc w:val="center"/>
          <w:ins w:id="360" w:author="ZiVV Chen" w:date="2024-04-16T17:17:00Z"/>
        </w:trPr>
        <w:tc>
          <w:tcPr>
            <w:tcW w:w="9629" w:type="dxa"/>
            <w:gridSpan w:val="9"/>
            <w:vAlign w:val="center"/>
          </w:tcPr>
          <w:p w14:paraId="05AEA726" w14:textId="0F81F250" w:rsidR="00B42319" w:rsidRDefault="00B42319" w:rsidP="00B42319">
            <w:pPr>
              <w:pStyle w:val="TAN"/>
              <w:rPr>
                <w:ins w:id="361" w:author="ZiVV Chen" w:date="2024-04-16T17:18:00Z"/>
                <w:rFonts w:eastAsiaTheme="minorEastAsia" w:cs="Arial"/>
                <w:lang w:eastAsia="zh-CN"/>
              </w:rPr>
            </w:pPr>
            <w:ins w:id="362" w:author="ZiVV Chen" w:date="2024-04-16T17:18:00Z">
              <w:r>
                <w:rPr>
                  <w:rFonts w:eastAsiaTheme="minorEastAsia" w:cs="Arial"/>
                </w:rPr>
                <w:t xml:space="preserve">NOTE </w:t>
              </w:r>
            </w:ins>
            <w:ins w:id="363" w:author="ZiVV Chen" w:date="2024-04-18T10:45:00Z">
              <w:r w:rsidR="009B1868">
                <w:rPr>
                  <w:rFonts w:eastAsiaTheme="minorEastAsia" w:cs="Arial" w:hint="eastAsia"/>
                  <w:lang w:val="en-US" w:eastAsia="zh-CN"/>
                </w:rPr>
                <w:t>7</w:t>
              </w:r>
            </w:ins>
            <w:ins w:id="364" w:author="ZiVV Chen" w:date="2024-04-16T17:18:00Z">
              <w:r>
                <w:rPr>
                  <w:rFonts w:eastAsiaTheme="minorEastAsia" w:cs="Arial"/>
                </w:rPr>
                <w:t xml:space="preserve">: The requirements should be verified for UL </w:t>
              </w:r>
              <w:r>
                <w:rPr>
                  <w:rFonts w:eastAsiaTheme="minorEastAsia" w:cs="Arial" w:hint="eastAsia"/>
                  <w:lang w:val="en-US" w:eastAsia="zh-CN"/>
                </w:rPr>
                <w:t>NR-</w:t>
              </w:r>
              <w:r>
                <w:rPr>
                  <w:rFonts w:eastAsiaTheme="minorEastAsia" w:cs="Arial"/>
                </w:rPr>
                <w:t>ARFCN of the aggressor (higher) band (superscript HB) such that</w:t>
              </w:r>
              <w:r>
                <w:rPr>
                  <w:rFonts w:eastAsiaTheme="minorEastAsia" w:cs="Arial"/>
                  <w:lang w:eastAsia="zh-CN"/>
                </w:rPr>
                <w:t xml:space="preserve"> </w:t>
              </w:r>
            </w:ins>
            <w:ins w:id="365" w:author="ZiVV Chen" w:date="2024-04-16T17:18:00Z">
              <w:r>
                <w:rPr>
                  <w:rFonts w:eastAsiaTheme="minorEastAsia" w:cs="Arial"/>
                  <w:position w:val="-16"/>
                  <w:lang w:eastAsia="zh-CN"/>
                </w:rPr>
                <w:object w:dxaOrig="2050" w:dyaOrig="520" w14:anchorId="1A4200AC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1025" type="#_x0000_t75" style="width:102.75pt;height:26.25pt" o:ole="">
                    <v:imagedata r:id="rId9" o:title=""/>
                  </v:shape>
                  <o:OLEObject Type="Embed" ProgID="Equation.DSMT4" ShapeID="_x0000_i1025" DrawAspect="Content" ObjectID="_1774943105" r:id="rId10"/>
                </w:object>
              </w:r>
            </w:ins>
            <w:ins w:id="366" w:author="ZiVV Chen" w:date="2024-04-16T17:18:00Z">
              <w:r>
                <w:rPr>
                  <w:rFonts w:eastAsiaTheme="minorEastAsia" w:cs="Arial"/>
                  <w:position w:val="-12"/>
                  <w:lang w:eastAsia="zh-CN"/>
                </w:rPr>
                <w:t xml:space="preserve"> </w:t>
              </w:r>
              <w:r>
                <w:rPr>
                  <w:rFonts w:eastAsiaTheme="minorEastAsia" w:cs="Arial"/>
                </w:rPr>
                <w:t>in MHz a</w:t>
              </w:r>
              <w:r>
                <w:rPr>
                  <w:rFonts w:eastAsiaTheme="minorEastAsia" w:cs="Arial"/>
                  <w:lang w:eastAsia="zh-CN"/>
                </w:rPr>
                <w:t>nd</w:t>
              </w:r>
              <w:r>
                <w:rPr>
                  <w:rFonts w:eastAsiaTheme="minorEastAsia" w:cs="Arial" w:hint="eastAsia"/>
                  <w:lang w:val="en-US" w:eastAsia="zh-CN"/>
                </w:rPr>
                <w:t xml:space="preserve"> </w:t>
              </w:r>
              <w:r>
                <w:rPr>
                  <w:rFonts w:cs="Arial" w:hint="eastAsia"/>
                  <w:lang w:val="en-US" w:eastAsia="zh-CN"/>
                </w:rPr>
                <w:t xml:space="preserve"> </w:t>
              </w:r>
            </w:ins>
            <m:oMath>
              <m:sSubSup>
                <m:sSubSupPr>
                  <m:ctrlPr>
                    <w:ins w:id="367" w:author="ZiVV Chen" w:date="2024-04-16T17:18:00Z"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w:ins>
                  </m:ctrlPr>
                </m:sSubSupPr>
                <m:e>
                  <m:sSubSup>
                    <m:sSubSupPr>
                      <m:ctrlPr>
                        <w:ins w:id="368" w:author="ZiVV Chen" w:date="2024-04-16T17:18:00Z"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w:ins>
                      </m:ctrlPr>
                    </m:sSubSupPr>
                    <m:e>
                      <m:r>
                        <w:ins w:id="369" w:author="ZiVV Chen" w:date="2024-04-16T17:18:00Z">
                          <w:rPr>
                            <w:rFonts w:ascii="Cambria Math" w:hAnsi="Cambria Math"/>
                            <w:lang w:val="en-US" w:eastAsia="zh-CN"/>
                          </w:rPr>
                          <m:t>F</m:t>
                        </w:ins>
                      </m:r>
                    </m:e>
                    <m:sub>
                      <m:r>
                        <w:ins w:id="370" w:author="ZiVV Chen" w:date="2024-04-16T17:18:00Z">
                          <w:rPr>
                            <w:rFonts w:ascii="Cambria Math" w:hAnsi="Cambria Math"/>
                          </w:rPr>
                          <m:t>UL</m:t>
                        </w:ins>
                      </m:r>
                      <m:r>
                        <w:ins w:id="371" w:author="ZiVV Chen" w:date="2024-04-16T17:18:00Z">
                          <w:rPr>
                            <w:rFonts w:ascii="Cambria Math" w:hAnsi="Cambria Math"/>
                            <w:lang w:val="en-US" w:eastAsia="zh-CN"/>
                          </w:rPr>
                          <m:t>_low</m:t>
                        </w:ins>
                      </m:r>
                    </m:sub>
                    <m:sup>
                      <m:r>
                        <w:ins w:id="372" w:author="ZiVV Chen" w:date="2024-04-16T17:18:00Z">
                          <w:rPr>
                            <w:rFonts w:ascii="Cambria Math" w:hAnsi="Cambria Math"/>
                          </w:rPr>
                          <m:t>HB</m:t>
                        </w:ins>
                      </m:r>
                    </m:sup>
                  </m:sSubSup>
                  <m:r>
                    <w:ins w:id="373" w:author="ZiVV Chen" w:date="2024-04-16T17:18:00Z">
                      <w:rPr>
                        <w:rFonts w:ascii="Cambria Math" w:hAnsi="Cambria Math"/>
                        <w:sz w:val="24"/>
                        <w:szCs w:val="24"/>
                        <w:lang w:val="en-US" w:eastAsia="zh-CN"/>
                      </w:rPr>
                      <m:t>+</m:t>
                    </w:ins>
                  </m:r>
                  <m:sSubSup>
                    <m:sSubSupPr>
                      <m:ctrlPr>
                        <w:ins w:id="374" w:author="ZiVV Chen" w:date="2024-04-16T17:18:00Z"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w:ins>
                      </m:ctrlPr>
                    </m:sSubSupPr>
                    <m:e>
                      <m:r>
                        <w:ins w:id="375" w:author="ZiVV Chen" w:date="2024-04-16T17:18:00Z">
                          <w:rPr>
                            <w:rFonts w:ascii="Cambria Math" w:hAnsi="Cambria Math"/>
                            <w:lang w:val="en-US" w:eastAsia="zh-CN"/>
                          </w:rPr>
                          <m:t>BW</m:t>
                        </w:ins>
                      </m:r>
                    </m:e>
                    <m:sub>
                      <m:r>
                        <w:ins w:id="376" w:author="ZiVV Chen" w:date="2024-04-16T17:18:00Z">
                          <w:rPr>
                            <w:rFonts w:ascii="Cambria Math" w:hAnsi="Cambria Math"/>
                            <w:sz w:val="24"/>
                            <w:szCs w:val="24"/>
                            <w:lang w:val="en-US" w:eastAsia="zh-CN"/>
                          </w:rPr>
                          <m:t>Channel</m:t>
                        </w:ins>
                      </m:r>
                    </m:sub>
                    <m:sup>
                      <m:r>
                        <w:ins w:id="377" w:author="ZiVV Chen" w:date="2024-04-16T17:18:00Z">
                          <w:rPr>
                            <w:rFonts w:ascii="Cambria Math" w:hAnsi="Cambria Math"/>
                            <w:lang w:val="en-US" w:eastAsia="zh-CN"/>
                          </w:rPr>
                          <m:t>HB</m:t>
                        </w:ins>
                      </m:r>
                    </m:sup>
                  </m:sSubSup>
                  <m:r>
                    <w:ins w:id="378" w:author="ZiVV Chen" w:date="2024-04-16T17:18:00Z">
                      <w:rPr>
                        <w:rFonts w:ascii="Cambria Math" w:hAnsi="Cambria Math"/>
                      </w:rPr>
                      <m:t>/</m:t>
                    </w:ins>
                  </m:r>
                  <m:r>
                    <w:ins w:id="379" w:author="ZiVV Chen" w:date="2024-04-16T17:18:00Z">
                      <w:rPr>
                        <w:rFonts w:ascii="Cambria Math" w:hAnsi="Cambria Math"/>
                        <w:lang w:val="en-US" w:eastAsia="zh-CN"/>
                      </w:rPr>
                      <m:t>2</m:t>
                    </w:ins>
                  </m:r>
                  <m:r>
                    <w:ins w:id="380" w:author="ZiVV Chen" w:date="2024-04-16T17:18:00Z">
                      <w:rPr>
                        <w:rFonts w:ascii="Cambria Math" w:hAnsi="Cambria Math"/>
                        <w:sz w:val="24"/>
                        <w:szCs w:val="24"/>
                      </w:rPr>
                      <m:t>≤</m:t>
                    </w:ins>
                  </m:r>
                  <m:r>
                    <w:ins w:id="381" w:author="ZiVV Chen" w:date="2024-04-16T17:18:00Z">
                      <w:rPr>
                        <w:rFonts w:ascii="Cambria Math" w:hAnsi="Cambria Math"/>
                      </w:rPr>
                      <m:t>f</m:t>
                    </w:ins>
                  </m:r>
                </m:e>
                <m:sub>
                  <m:r>
                    <w:ins w:id="382" w:author="ZiVV Chen" w:date="2024-04-16T17:18:00Z">
                      <w:rPr>
                        <w:rFonts w:ascii="Cambria Math" w:hAnsi="Cambria Math"/>
                        <w:lang w:val="en-US" w:eastAsia="zh-CN"/>
                      </w:rPr>
                      <m:t>U</m:t>
                    </w:ins>
                  </m:r>
                  <m:r>
                    <w:ins w:id="383" w:author="ZiVV Chen" w:date="2024-04-16T17:18:00Z">
                      <w:rPr>
                        <w:rFonts w:ascii="Cambria Math" w:hAnsi="Cambria Math"/>
                      </w:rPr>
                      <m:t>L</m:t>
                    </w:ins>
                  </m:r>
                </m:sub>
                <m:sup>
                  <m:r>
                    <w:ins w:id="384" w:author="ZiVV Chen" w:date="2024-04-16T17:18:00Z">
                      <w:rPr>
                        <w:rFonts w:ascii="Cambria Math" w:hAnsi="Cambria Math"/>
                        <w:lang w:val="en-US" w:eastAsia="zh-CN"/>
                      </w:rPr>
                      <m:t>H</m:t>
                    </w:ins>
                  </m:r>
                  <m:r>
                    <w:ins w:id="385" w:author="ZiVV Chen" w:date="2024-04-16T17:18:00Z">
                      <w:rPr>
                        <w:rFonts w:ascii="Cambria Math" w:hAnsi="Cambria Math"/>
                      </w:rPr>
                      <m:t>B</m:t>
                    </w:ins>
                  </m:r>
                </m:sup>
              </m:sSubSup>
              <m:r>
                <w:ins w:id="386" w:author="ZiVV Chen" w:date="2024-04-16T17:18:00Z">
                  <w:rPr>
                    <w:rFonts w:ascii="Cambria Math" w:hAnsi="Cambria Math"/>
                    <w:sz w:val="24"/>
                    <w:szCs w:val="24"/>
                  </w:rPr>
                  <m:t>≤</m:t>
                </w:ins>
              </m:r>
              <m:sSubSup>
                <m:sSubSupPr>
                  <m:ctrlPr>
                    <w:ins w:id="387" w:author="ZiVV Chen" w:date="2024-04-16T17:18:00Z"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w:ins>
                  </m:ctrlPr>
                </m:sSubSupPr>
                <m:e>
                  <m:r>
                    <w:ins w:id="388" w:author="ZiVV Chen" w:date="2024-04-16T17:18:00Z">
                      <w:rPr>
                        <w:rFonts w:ascii="Cambria Math" w:hAnsi="Cambria Math"/>
                        <w:lang w:val="en-US" w:eastAsia="zh-CN"/>
                      </w:rPr>
                      <m:t>F</m:t>
                    </w:ins>
                  </m:r>
                </m:e>
                <m:sub>
                  <m:r>
                    <w:ins w:id="389" w:author="ZiVV Chen" w:date="2024-04-16T17:18:00Z">
                      <w:rPr>
                        <w:rFonts w:ascii="Cambria Math" w:hAnsi="Cambria Math"/>
                      </w:rPr>
                      <m:t>UL</m:t>
                    </w:ins>
                  </m:r>
                  <m:r>
                    <w:ins w:id="390" w:author="ZiVV Chen" w:date="2024-04-16T17:18:00Z">
                      <w:rPr>
                        <w:rFonts w:ascii="Cambria Math" w:hAnsi="Cambria Math"/>
                        <w:lang w:val="en-US" w:eastAsia="zh-CN"/>
                      </w:rPr>
                      <m:t>_high</m:t>
                    </w:ins>
                  </m:r>
                </m:sub>
                <m:sup>
                  <m:r>
                    <w:ins w:id="391" w:author="ZiVV Chen" w:date="2024-04-16T17:18:00Z">
                      <w:rPr>
                        <w:rFonts w:ascii="Cambria Math" w:hAnsi="Cambria Math"/>
                      </w:rPr>
                      <m:t>HB</m:t>
                    </w:ins>
                  </m:r>
                </m:sup>
              </m:sSubSup>
              <m:r>
                <w:ins w:id="392" w:author="ZiVV Chen" w:date="2024-04-16T17:18:00Z">
                  <w:rPr>
                    <w:rFonts w:ascii="Cambria Math" w:hAnsi="Cambria Math"/>
                    <w:sz w:val="24"/>
                    <w:szCs w:val="24"/>
                    <w:lang w:val="en-US" w:eastAsia="zh-CN"/>
                  </w:rPr>
                  <m:t>-</m:t>
                </w:ins>
              </m:r>
              <m:sSubSup>
                <m:sSubSupPr>
                  <m:ctrlPr>
                    <w:ins w:id="393" w:author="ZiVV Chen" w:date="2024-04-16T17:18:00Z"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w:ins>
                  </m:ctrlPr>
                </m:sSubSupPr>
                <m:e>
                  <m:r>
                    <w:ins w:id="394" w:author="ZiVV Chen" w:date="2024-04-16T17:18:00Z">
                      <w:rPr>
                        <w:rFonts w:ascii="Cambria Math" w:hAnsi="Cambria Math"/>
                        <w:lang w:val="en-US" w:eastAsia="zh-CN"/>
                      </w:rPr>
                      <m:t>BW</m:t>
                    </w:ins>
                  </m:r>
                </m:e>
                <m:sub>
                  <m:r>
                    <w:ins w:id="395" w:author="ZiVV Chen" w:date="2024-04-16T17:18:00Z">
                      <w:rPr>
                        <w:rFonts w:ascii="Cambria Math" w:hAnsi="Cambria Math"/>
                        <w:sz w:val="24"/>
                        <w:szCs w:val="24"/>
                        <w:lang w:val="en-US" w:eastAsia="zh-CN"/>
                      </w:rPr>
                      <m:t>Channel</m:t>
                    </w:ins>
                  </m:r>
                </m:sub>
                <m:sup>
                  <m:r>
                    <w:ins w:id="396" w:author="ZiVV Chen" w:date="2024-04-16T17:18:00Z">
                      <w:rPr>
                        <w:rFonts w:ascii="Cambria Math" w:hAnsi="Cambria Math"/>
                        <w:lang w:val="en-US" w:eastAsia="zh-CN"/>
                      </w:rPr>
                      <m:t>HB</m:t>
                    </w:ins>
                  </m:r>
                </m:sup>
              </m:sSubSup>
              <m:r>
                <w:ins w:id="397" w:author="ZiVV Chen" w:date="2024-04-16T17:18:00Z">
                  <w:rPr>
                    <w:rFonts w:ascii="Cambria Math" w:hAnsi="Cambria Math"/>
                  </w:rPr>
                  <m:t>/</m:t>
                </w:ins>
              </m:r>
              <m:r>
                <w:ins w:id="398" w:author="ZiVV Chen" w:date="2024-04-16T17:18:00Z">
                  <w:rPr>
                    <w:rFonts w:ascii="Cambria Math" w:hAnsi="Cambria Math"/>
                    <w:lang w:val="en-US" w:eastAsia="zh-CN"/>
                  </w:rPr>
                  <m:t>2</m:t>
                </w:ins>
              </m:r>
            </m:oMath>
            <w:ins w:id="399" w:author="ZiVV Chen" w:date="2024-04-16T17:18:00Z">
              <w:r>
                <w:rPr>
                  <w:rFonts w:eastAsiaTheme="minorEastAsia" w:cs="Arial"/>
                  <w:lang w:eastAsia="zh-CN"/>
                </w:rPr>
                <w:t xml:space="preserve"> </w:t>
              </w:r>
              <w:r>
                <w:rPr>
                  <w:rFonts w:eastAsiaTheme="minorEastAsia" w:cs="Arial"/>
                  <w:position w:val="-14"/>
                  <w:lang w:eastAsia="zh-CN"/>
                </w:rPr>
                <w:t xml:space="preserve"> </w:t>
              </w:r>
              <w:r>
                <w:rPr>
                  <w:rFonts w:eastAsiaTheme="minorEastAsia" w:cs="Arial"/>
                </w:rPr>
                <w:t xml:space="preserve">with </w:t>
              </w:r>
              <w:r>
                <w:rPr>
                  <w:rFonts w:eastAsiaTheme="minorEastAsia" w:cs="Arial"/>
                  <w:noProof/>
                  <w:position w:val="-10"/>
                  <w:lang w:val="en-US" w:eastAsia="zh-CN"/>
                </w:rPr>
                <w:drawing>
                  <wp:inline distT="0" distB="0" distL="0" distR="0" wp14:anchorId="184EFFCD" wp14:editId="29B80848">
                    <wp:extent cx="266700" cy="228600"/>
                    <wp:effectExtent l="0" t="0" r="0" b="0"/>
                    <wp:docPr id="258" name="Picture 258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258" name="Picture 258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1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266700" cy="2286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Fonts w:eastAsiaTheme="minorEastAsia" w:cs="Arial"/>
                </w:rPr>
                <w:t xml:space="preserve"> the carrier frequency in the victim (lower) band and </w:t>
              </w:r>
              <w:r>
                <w:rPr>
                  <w:rFonts w:eastAsiaTheme="minorEastAsia" w:cs="Arial"/>
                  <w:noProof/>
                  <w:position w:val="-12"/>
                  <w:lang w:val="en-US" w:eastAsia="zh-CN"/>
                </w:rPr>
                <w:drawing>
                  <wp:inline distT="0" distB="0" distL="0" distR="0" wp14:anchorId="14227D76" wp14:editId="0A33E067">
                    <wp:extent cx="571500" cy="238125"/>
                    <wp:effectExtent l="0" t="0" r="0" b="8255"/>
                    <wp:docPr id="259" name="Picture 259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259" name="Picture 259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2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571500" cy="2381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Fonts w:eastAsiaTheme="minorEastAsia" w:cs="Arial"/>
                </w:rPr>
                <w:t> the channel bandwidth configured in the higher band.</w:t>
              </w:r>
            </w:ins>
          </w:p>
          <w:p w14:paraId="35B06864" w14:textId="77777777" w:rsidR="00B42319" w:rsidRPr="00B42319" w:rsidRDefault="00B42319" w:rsidP="000C6628">
            <w:pPr>
              <w:pStyle w:val="TAC"/>
              <w:rPr>
                <w:ins w:id="400" w:author="ZiVV Chen" w:date="2024-04-16T17:17:00Z"/>
                <w:rFonts w:eastAsiaTheme="minorEastAsia"/>
                <w:bCs/>
                <w:lang w:eastAsia="zh-CN"/>
              </w:rPr>
            </w:pPr>
          </w:p>
        </w:tc>
      </w:tr>
    </w:tbl>
    <w:p w14:paraId="7E536927" w14:textId="77777777" w:rsidR="00D742F9" w:rsidRPr="00487CEE" w:rsidRDefault="00D742F9" w:rsidP="007420AA">
      <w:pPr>
        <w:rPr>
          <w:ins w:id="401" w:author="ZiVV Chen" w:date="2024-03-18T15:42:00Z"/>
          <w:lang w:eastAsia="zh-CN"/>
        </w:rPr>
      </w:pPr>
    </w:p>
    <w:p w14:paraId="4888E7D8" w14:textId="65C8D9A8" w:rsidR="00047CBB" w:rsidRDefault="00047CBB" w:rsidP="00047CBB">
      <w:pPr>
        <w:pStyle w:val="41"/>
        <w:rPr>
          <w:ins w:id="402" w:author="ZiVV Chen" w:date="2024-03-25T10:24:00Z"/>
          <w:lang w:eastAsia="zh-CN"/>
        </w:rPr>
      </w:pPr>
      <w:bookmarkStart w:id="403" w:name="_Toc120537575"/>
      <w:ins w:id="404" w:author="ZiVV Chen" w:date="2024-03-15T10:24:00Z">
        <w:r>
          <w:t>5</w:t>
        </w:r>
        <w:r w:rsidRPr="001043CD">
          <w:t>.x.3</w:t>
        </w:r>
        <w:r>
          <w:rPr>
            <w:rFonts w:hint="eastAsia"/>
            <w:lang w:eastAsia="zh-CN"/>
          </w:rPr>
          <w:t>.</w:t>
        </w:r>
      </w:ins>
      <w:ins w:id="405" w:author="ZiVV Chen" w:date="2024-04-04T09:58:00Z">
        <w:r w:rsidR="00D673AF">
          <w:rPr>
            <w:rFonts w:hint="eastAsia"/>
            <w:lang w:eastAsia="zh-CN"/>
          </w:rPr>
          <w:t>3</w:t>
        </w:r>
      </w:ins>
      <w:ins w:id="406" w:author="ZiVV Chen" w:date="2024-03-15T10:24:00Z">
        <w:r>
          <w:rPr>
            <w:rFonts w:hint="eastAsia"/>
            <w:lang w:eastAsia="zh-CN"/>
          </w:rPr>
          <w:tab/>
          <w:t xml:space="preserve">Power class </w:t>
        </w:r>
        <w:r>
          <w:rPr>
            <w:lang w:eastAsia="zh-CN"/>
          </w:rPr>
          <w:t>1.5 for single uplink n</w:t>
        </w:r>
      </w:ins>
      <w:bookmarkEnd w:id="403"/>
      <w:ins w:id="407" w:author="ZiVV Chen" w:date="2024-03-18T15:40:00Z">
        <w:r w:rsidR="00E531B3">
          <w:rPr>
            <w:rFonts w:hint="eastAsia"/>
            <w:lang w:eastAsia="zh-CN"/>
          </w:rPr>
          <w:t>4</w:t>
        </w:r>
      </w:ins>
      <w:ins w:id="408" w:author="ZiVV Chen" w:date="2024-03-22T15:13:00Z">
        <w:r w:rsidR="00D742F9">
          <w:rPr>
            <w:rFonts w:hint="eastAsia"/>
            <w:lang w:eastAsia="zh-CN"/>
          </w:rPr>
          <w:t>0</w:t>
        </w:r>
      </w:ins>
    </w:p>
    <w:p w14:paraId="7F3A8E12" w14:textId="77777777" w:rsidR="00F847E1" w:rsidRPr="00F847E1" w:rsidRDefault="00F847E1" w:rsidP="00F847E1">
      <w:pPr>
        <w:tabs>
          <w:tab w:val="left" w:pos="1134"/>
        </w:tabs>
        <w:overflowPunct/>
        <w:autoSpaceDE/>
        <w:autoSpaceDN/>
        <w:adjustRightInd/>
        <w:spacing w:line="240" w:lineRule="exact"/>
        <w:textAlignment w:val="auto"/>
        <w:rPr>
          <w:ins w:id="409" w:author="ZiVV Chen" w:date="2024-04-04T10:12:00Z"/>
          <w:rFonts w:eastAsiaTheme="minorEastAsia"/>
          <w:lang w:eastAsia="zh-CN"/>
        </w:rPr>
      </w:pPr>
      <w:ins w:id="410" w:author="ZiVV Chen" w:date="2024-04-04T10:12:00Z">
        <w:r w:rsidRPr="00F847E1">
          <w:rPr>
            <w:rFonts w:eastAsiaTheme="minorEastAsia"/>
            <w:lang w:eastAsia="zh-CN"/>
          </w:rPr>
          <w:t>Since the MOP for n40 is increased to 29dBm, harmonic mixing MSD caused by UL PC1.5 n40 should be defined.</w:t>
        </w:r>
      </w:ins>
    </w:p>
    <w:p w14:paraId="5FCDE7E8" w14:textId="06C8DA2F" w:rsidR="00D673AF" w:rsidRPr="004D20B8" w:rsidRDefault="00F847E1" w:rsidP="00F847E1">
      <w:pPr>
        <w:tabs>
          <w:tab w:val="left" w:pos="1134"/>
        </w:tabs>
        <w:overflowPunct/>
        <w:autoSpaceDE/>
        <w:autoSpaceDN/>
        <w:adjustRightInd/>
        <w:spacing w:line="240" w:lineRule="exact"/>
        <w:textAlignment w:val="auto"/>
        <w:rPr>
          <w:ins w:id="411" w:author="ZiVV Chen" w:date="2024-04-04T09:58:00Z"/>
          <w:rFonts w:eastAsiaTheme="minorEastAsia"/>
          <w:lang w:eastAsia="zh-CN"/>
        </w:rPr>
      </w:pPr>
      <w:ins w:id="412" w:author="ZiVV Chen" w:date="2024-04-04T10:12:00Z">
        <w:r w:rsidRPr="00F847E1">
          <w:rPr>
            <w:rFonts w:eastAsiaTheme="minorEastAsia"/>
            <w:lang w:eastAsia="zh-CN"/>
          </w:rPr>
          <w:t>The proposed value for PC1.5 UL CA MSD can be found in Table 5.x.3.</w:t>
        </w:r>
      </w:ins>
      <w:ins w:id="413" w:author="ZiVV Chen" w:date="2024-04-08T20:28:00Z">
        <w:r w:rsidR="00176760">
          <w:rPr>
            <w:rFonts w:eastAsiaTheme="minorEastAsia" w:hint="eastAsia"/>
            <w:lang w:eastAsia="zh-CN"/>
          </w:rPr>
          <w:t>3</w:t>
        </w:r>
      </w:ins>
      <w:ins w:id="414" w:author="ZiVV Chen" w:date="2024-04-04T10:12:00Z">
        <w:r w:rsidRPr="00F847E1">
          <w:rPr>
            <w:rFonts w:eastAsiaTheme="minorEastAsia"/>
            <w:lang w:eastAsia="zh-CN"/>
          </w:rPr>
          <w:t>-1:</w:t>
        </w:r>
      </w:ins>
    </w:p>
    <w:p w14:paraId="3CB1D634" w14:textId="3A7D373C" w:rsidR="00D742F9" w:rsidRDefault="00D742F9" w:rsidP="00D742F9">
      <w:pPr>
        <w:pStyle w:val="TH"/>
        <w:rPr>
          <w:ins w:id="415" w:author="ZiVV Chen" w:date="2024-03-22T15:13:00Z"/>
        </w:rPr>
      </w:pPr>
      <w:ins w:id="416" w:author="ZiVV Chen" w:date="2024-03-22T15:13:00Z">
        <w:r>
          <w:rPr>
            <w:lang w:eastAsia="ja-JP"/>
          </w:rPr>
          <w:lastRenderedPageBreak/>
          <w:t xml:space="preserve">Table </w:t>
        </w:r>
        <w:r>
          <w:rPr>
            <w:rFonts w:hint="eastAsia"/>
            <w:lang w:eastAsia="zh-CN"/>
          </w:rPr>
          <w:t>5.x.3</w:t>
        </w:r>
      </w:ins>
      <w:ins w:id="417" w:author="ZiVV Chen" w:date="2024-04-04T10:13:00Z">
        <w:r w:rsidR="00F847E1">
          <w:rPr>
            <w:rFonts w:hint="eastAsia"/>
            <w:lang w:eastAsia="zh-CN"/>
          </w:rPr>
          <w:t>.</w:t>
        </w:r>
      </w:ins>
      <w:ins w:id="418" w:author="ZiVV Chen" w:date="2024-04-04T11:49:00Z">
        <w:r w:rsidR="0027317F">
          <w:rPr>
            <w:rFonts w:hint="eastAsia"/>
            <w:lang w:eastAsia="zh-CN"/>
          </w:rPr>
          <w:t>3</w:t>
        </w:r>
      </w:ins>
      <w:ins w:id="419" w:author="ZiVV Chen" w:date="2024-03-22T15:13:00Z">
        <w:r>
          <w:rPr>
            <w:rFonts w:hint="eastAsia"/>
            <w:lang w:eastAsia="zh-CN"/>
          </w:rPr>
          <w:t>-</w:t>
        </w:r>
      </w:ins>
      <w:ins w:id="420" w:author="ZiVV Chen" w:date="2024-04-04T10:13:00Z">
        <w:r w:rsidR="00F847E1">
          <w:rPr>
            <w:rFonts w:hint="eastAsia"/>
            <w:lang w:eastAsia="zh-CN"/>
          </w:rPr>
          <w:t>1</w:t>
        </w:r>
      </w:ins>
      <w:ins w:id="421" w:author="ZiVV Chen" w:date="2024-03-22T15:13:00Z">
        <w:r>
          <w:rPr>
            <w:lang w:eastAsia="ja-JP"/>
          </w:rPr>
          <w:t xml:space="preserve">: Reference sensitivity exceptions </w:t>
        </w:r>
        <w:r>
          <w:t>and uplink/downlink configurations</w:t>
        </w:r>
        <w:r>
          <w:rPr>
            <w:lang w:eastAsia="ja-JP"/>
          </w:rPr>
          <w:t xml:space="preserve"> due to harmonic mixing </w:t>
        </w:r>
        <w:r>
          <w:rPr>
            <w:lang w:val="en-US" w:eastAsia="zh-CN"/>
          </w:rPr>
          <w:t>from a PC</w:t>
        </w:r>
      </w:ins>
      <w:ins w:id="422" w:author="ZiVV Chen" w:date="2024-03-22T15:14:00Z">
        <w:r>
          <w:rPr>
            <w:rFonts w:hint="eastAsia"/>
            <w:lang w:val="en-US" w:eastAsia="zh-CN"/>
          </w:rPr>
          <w:t>1.5</w:t>
        </w:r>
      </w:ins>
      <w:ins w:id="423" w:author="ZiVV Chen" w:date="2024-03-22T15:13:00Z">
        <w:r>
          <w:rPr>
            <w:lang w:val="en-US" w:eastAsia="zh-CN"/>
          </w:rPr>
          <w:t xml:space="preserve"> aggressor NR UL band </w:t>
        </w:r>
        <w:r>
          <w:rPr>
            <w:lang w:eastAsia="ja-JP"/>
          </w:rPr>
          <w:t>for</w:t>
        </w:r>
        <w:r>
          <w:rPr>
            <w:lang w:val="en-US" w:eastAsia="zh-CN"/>
          </w:rPr>
          <w:t xml:space="preserve"> </w:t>
        </w:r>
        <w:r>
          <w:t>DL NR CA</w:t>
        </w:r>
        <w:r>
          <w:rPr>
            <w:lang w:val="en-US" w:eastAsia="zh-CN"/>
          </w:rPr>
          <w:t xml:space="preserve"> </w:t>
        </w:r>
        <w:r>
          <w:t>FR1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709"/>
        <w:gridCol w:w="858"/>
        <w:gridCol w:w="843"/>
        <w:gridCol w:w="1972"/>
        <w:gridCol w:w="1047"/>
        <w:gridCol w:w="1002"/>
        <w:gridCol w:w="1082"/>
        <w:gridCol w:w="1412"/>
      </w:tblGrid>
      <w:tr w:rsidR="00D742F9" w:rsidRPr="00BC532A" w14:paraId="30C279A4" w14:textId="77777777" w:rsidTr="000C6628">
        <w:trPr>
          <w:trHeight w:val="732"/>
          <w:jc w:val="center"/>
          <w:ins w:id="424" w:author="ZiVV Chen" w:date="2024-03-22T15:13:00Z"/>
        </w:trPr>
        <w:tc>
          <w:tcPr>
            <w:tcW w:w="704" w:type="dxa"/>
            <w:vMerge w:val="restart"/>
            <w:vAlign w:val="center"/>
          </w:tcPr>
          <w:p w14:paraId="0D73685A" w14:textId="77777777" w:rsidR="00D742F9" w:rsidRPr="00BC532A" w:rsidRDefault="00D742F9" w:rsidP="000C6628">
            <w:pPr>
              <w:pStyle w:val="TAH"/>
              <w:rPr>
                <w:ins w:id="425" w:author="ZiVV Chen" w:date="2024-03-22T15:13:00Z"/>
                <w:rFonts w:eastAsiaTheme="minorEastAsia"/>
                <w:lang w:eastAsia="en-US"/>
              </w:rPr>
            </w:pPr>
            <w:ins w:id="426" w:author="ZiVV Chen" w:date="2024-03-22T15:13:00Z">
              <w:r w:rsidRPr="00BC532A">
                <w:rPr>
                  <w:rFonts w:eastAsiaTheme="minorEastAsia"/>
                  <w:lang w:eastAsia="en-US"/>
                </w:rPr>
                <w:t>UL band</w:t>
              </w:r>
            </w:ins>
          </w:p>
        </w:tc>
        <w:tc>
          <w:tcPr>
            <w:tcW w:w="709" w:type="dxa"/>
            <w:vMerge w:val="restart"/>
            <w:vAlign w:val="center"/>
          </w:tcPr>
          <w:p w14:paraId="1F7707E9" w14:textId="77777777" w:rsidR="00D742F9" w:rsidRPr="00BC532A" w:rsidRDefault="00D742F9" w:rsidP="000C6628">
            <w:pPr>
              <w:pStyle w:val="TAH"/>
              <w:rPr>
                <w:ins w:id="427" w:author="ZiVV Chen" w:date="2024-03-22T15:13:00Z"/>
                <w:rFonts w:eastAsiaTheme="minorEastAsia"/>
                <w:lang w:eastAsia="en-US"/>
              </w:rPr>
            </w:pPr>
            <w:ins w:id="428" w:author="ZiVV Chen" w:date="2024-03-22T15:13:00Z">
              <w:r w:rsidRPr="00BC532A">
                <w:rPr>
                  <w:rFonts w:eastAsiaTheme="minorEastAsia"/>
                  <w:lang w:eastAsia="en-US"/>
                </w:rPr>
                <w:t>DL band</w:t>
              </w:r>
            </w:ins>
          </w:p>
        </w:tc>
        <w:tc>
          <w:tcPr>
            <w:tcW w:w="858" w:type="dxa"/>
            <w:vAlign w:val="center"/>
          </w:tcPr>
          <w:p w14:paraId="34772680" w14:textId="77777777" w:rsidR="00D742F9" w:rsidRPr="00BC532A" w:rsidRDefault="00D742F9" w:rsidP="000C6628">
            <w:pPr>
              <w:pStyle w:val="TAH"/>
              <w:rPr>
                <w:ins w:id="429" w:author="ZiVV Chen" w:date="2024-03-22T15:13:00Z"/>
                <w:rFonts w:eastAsiaTheme="minorEastAsia"/>
                <w:lang w:eastAsia="en-US"/>
              </w:rPr>
            </w:pPr>
            <w:ins w:id="430" w:author="ZiVV Chen" w:date="2024-03-22T15:13:00Z">
              <w:r w:rsidRPr="00BC532A">
                <w:rPr>
                  <w:rFonts w:eastAsiaTheme="minorEastAsia"/>
                  <w:lang w:eastAsia="en-US"/>
                </w:rPr>
                <w:t>UL BW</w:t>
              </w:r>
            </w:ins>
          </w:p>
        </w:tc>
        <w:tc>
          <w:tcPr>
            <w:tcW w:w="843" w:type="dxa"/>
            <w:vAlign w:val="center"/>
          </w:tcPr>
          <w:p w14:paraId="5A0CC075" w14:textId="77777777" w:rsidR="00D742F9" w:rsidRPr="00BC532A" w:rsidRDefault="00D742F9" w:rsidP="000C6628">
            <w:pPr>
              <w:pStyle w:val="TAH"/>
              <w:rPr>
                <w:ins w:id="431" w:author="ZiVV Chen" w:date="2024-03-22T15:13:00Z"/>
                <w:rFonts w:eastAsiaTheme="minorEastAsia"/>
                <w:lang w:eastAsia="zh-CN"/>
              </w:rPr>
            </w:pPr>
            <w:ins w:id="432" w:author="ZiVV Chen" w:date="2024-03-22T15:13:00Z">
              <w:r w:rsidRPr="00BC532A">
                <w:rPr>
                  <w:rFonts w:eastAsiaTheme="minorEastAsia"/>
                  <w:lang w:eastAsia="zh-CN"/>
                </w:rPr>
                <w:t>SCS of UL band</w:t>
              </w:r>
            </w:ins>
          </w:p>
        </w:tc>
        <w:tc>
          <w:tcPr>
            <w:tcW w:w="1972" w:type="dxa"/>
            <w:vAlign w:val="center"/>
          </w:tcPr>
          <w:p w14:paraId="36403F0B" w14:textId="77777777" w:rsidR="00D742F9" w:rsidRPr="00BC532A" w:rsidRDefault="00D742F9" w:rsidP="000C6628">
            <w:pPr>
              <w:pStyle w:val="TAH"/>
              <w:rPr>
                <w:ins w:id="433" w:author="ZiVV Chen" w:date="2024-03-22T15:13:00Z"/>
                <w:rFonts w:eastAsiaTheme="minorEastAsia"/>
                <w:lang w:eastAsia="en-US"/>
              </w:rPr>
            </w:pPr>
            <w:ins w:id="434" w:author="ZiVV Chen" w:date="2024-03-22T15:13:00Z">
              <w:r w:rsidRPr="00BC532A">
                <w:rPr>
                  <w:rFonts w:eastAsiaTheme="minorEastAsia"/>
                  <w:lang w:eastAsia="en-US"/>
                </w:rPr>
                <w:t>UL RB Allocation</w:t>
              </w:r>
            </w:ins>
          </w:p>
        </w:tc>
        <w:tc>
          <w:tcPr>
            <w:tcW w:w="1047" w:type="dxa"/>
            <w:vAlign w:val="center"/>
          </w:tcPr>
          <w:p w14:paraId="59BF4A1C" w14:textId="77777777" w:rsidR="00D742F9" w:rsidRPr="00BC532A" w:rsidRDefault="00D742F9" w:rsidP="000C6628">
            <w:pPr>
              <w:pStyle w:val="TAH"/>
              <w:rPr>
                <w:ins w:id="435" w:author="ZiVV Chen" w:date="2024-03-22T15:13:00Z"/>
                <w:rFonts w:eastAsiaTheme="minorEastAsia"/>
                <w:lang w:eastAsia="en-US"/>
              </w:rPr>
            </w:pPr>
            <w:ins w:id="436" w:author="ZiVV Chen" w:date="2024-03-22T15:13:00Z">
              <w:r w:rsidRPr="00BC532A">
                <w:rPr>
                  <w:rFonts w:eastAsiaTheme="minorEastAsia"/>
                  <w:lang w:eastAsia="en-US"/>
                </w:rPr>
                <w:t>DL BW</w:t>
              </w:r>
            </w:ins>
          </w:p>
        </w:tc>
        <w:tc>
          <w:tcPr>
            <w:tcW w:w="1002" w:type="dxa"/>
            <w:vAlign w:val="center"/>
          </w:tcPr>
          <w:p w14:paraId="1A8AE818" w14:textId="77777777" w:rsidR="00D742F9" w:rsidRPr="00BC532A" w:rsidRDefault="00D742F9" w:rsidP="000C6628">
            <w:pPr>
              <w:pStyle w:val="TAH"/>
              <w:rPr>
                <w:ins w:id="437" w:author="ZiVV Chen" w:date="2024-03-22T15:13:00Z"/>
                <w:rFonts w:eastAsiaTheme="minorEastAsia"/>
                <w:lang w:eastAsia="en-US"/>
              </w:rPr>
            </w:pPr>
            <w:ins w:id="438" w:author="ZiVV Chen" w:date="2024-03-22T15:13:00Z">
              <w:r w:rsidRPr="00BC532A">
                <w:rPr>
                  <w:rFonts w:eastAsiaTheme="minorEastAsia"/>
                  <w:lang w:eastAsia="en-US"/>
                </w:rPr>
                <w:t>MSD</w:t>
              </w:r>
            </w:ins>
          </w:p>
        </w:tc>
        <w:tc>
          <w:tcPr>
            <w:tcW w:w="1082" w:type="dxa"/>
            <w:vMerge w:val="restart"/>
            <w:vAlign w:val="center"/>
          </w:tcPr>
          <w:p w14:paraId="5DF6A4FA" w14:textId="77777777" w:rsidR="00D742F9" w:rsidRPr="00BC532A" w:rsidRDefault="00D742F9" w:rsidP="000C6628">
            <w:pPr>
              <w:pStyle w:val="TAH"/>
              <w:rPr>
                <w:ins w:id="439" w:author="ZiVV Chen" w:date="2024-03-22T15:13:00Z"/>
                <w:rFonts w:eastAsiaTheme="minorEastAsia"/>
                <w:lang w:eastAsia="zh-CN"/>
              </w:rPr>
            </w:pPr>
            <w:ins w:id="440" w:author="ZiVV Chen" w:date="2024-03-22T15:13:00Z">
              <w:r w:rsidRPr="00BC532A">
                <w:rPr>
                  <w:rFonts w:eastAsiaTheme="minorEastAsia"/>
                  <w:lang w:eastAsia="zh-CN"/>
                </w:rPr>
                <w:t>UL/DL fc condition</w:t>
              </w:r>
            </w:ins>
          </w:p>
        </w:tc>
        <w:tc>
          <w:tcPr>
            <w:tcW w:w="1412" w:type="dxa"/>
            <w:vMerge w:val="restart"/>
            <w:vAlign w:val="center"/>
          </w:tcPr>
          <w:p w14:paraId="5A23F6DE" w14:textId="77777777" w:rsidR="00D742F9" w:rsidRPr="00BC532A" w:rsidRDefault="00D742F9" w:rsidP="000C6628">
            <w:pPr>
              <w:pStyle w:val="TAH"/>
              <w:rPr>
                <w:ins w:id="441" w:author="ZiVV Chen" w:date="2024-03-22T15:13:00Z"/>
                <w:rFonts w:eastAsiaTheme="minorEastAsia"/>
                <w:lang w:eastAsia="zh-CN"/>
              </w:rPr>
            </w:pPr>
            <w:ins w:id="442" w:author="ZiVV Chen" w:date="2024-03-22T15:13:00Z">
              <w:r w:rsidRPr="00BC532A">
                <w:rPr>
                  <w:rFonts w:eastAsiaTheme="minorEastAsia"/>
                  <w:lang w:eastAsia="zh-CN"/>
                </w:rPr>
                <w:t>UL/DL harmonic order</w:t>
              </w:r>
            </w:ins>
          </w:p>
        </w:tc>
      </w:tr>
      <w:tr w:rsidR="00D742F9" w:rsidRPr="00BC532A" w14:paraId="5DC164E9" w14:textId="77777777" w:rsidTr="000C6628">
        <w:trPr>
          <w:trHeight w:val="492"/>
          <w:jc w:val="center"/>
          <w:ins w:id="443" w:author="ZiVV Chen" w:date="2024-03-22T15:13:00Z"/>
        </w:trPr>
        <w:tc>
          <w:tcPr>
            <w:tcW w:w="704" w:type="dxa"/>
            <w:vMerge/>
            <w:vAlign w:val="center"/>
          </w:tcPr>
          <w:p w14:paraId="2FC15DFF" w14:textId="77777777" w:rsidR="00D742F9" w:rsidRPr="00BC532A" w:rsidRDefault="00D742F9" w:rsidP="000C662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44" w:author="ZiVV Chen" w:date="2024-03-22T15:13:00Z"/>
                <w:rFonts w:ascii="Arial" w:eastAsiaTheme="minorEastAsia" w:hAnsi="Arial"/>
                <w:b/>
                <w:sz w:val="18"/>
                <w:lang w:eastAsia="en-US"/>
              </w:rPr>
            </w:pPr>
          </w:p>
        </w:tc>
        <w:tc>
          <w:tcPr>
            <w:tcW w:w="709" w:type="dxa"/>
            <w:vMerge/>
            <w:vAlign w:val="center"/>
          </w:tcPr>
          <w:p w14:paraId="283FDC2D" w14:textId="77777777" w:rsidR="00D742F9" w:rsidRPr="00BC532A" w:rsidRDefault="00D742F9" w:rsidP="000C662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45" w:author="ZiVV Chen" w:date="2024-03-22T15:13:00Z"/>
                <w:rFonts w:ascii="Arial" w:eastAsiaTheme="minorEastAsia" w:hAnsi="Arial"/>
                <w:b/>
                <w:sz w:val="18"/>
                <w:lang w:eastAsia="en-US"/>
              </w:rPr>
            </w:pPr>
          </w:p>
        </w:tc>
        <w:tc>
          <w:tcPr>
            <w:tcW w:w="858" w:type="dxa"/>
            <w:vAlign w:val="center"/>
          </w:tcPr>
          <w:p w14:paraId="34EE6A56" w14:textId="77777777" w:rsidR="00D742F9" w:rsidRPr="00BC532A" w:rsidRDefault="00D742F9" w:rsidP="000C6628">
            <w:pPr>
              <w:pStyle w:val="TAH"/>
              <w:rPr>
                <w:ins w:id="446" w:author="ZiVV Chen" w:date="2024-03-22T15:13:00Z"/>
                <w:rFonts w:eastAsiaTheme="minorEastAsia"/>
                <w:lang w:eastAsia="en-US"/>
              </w:rPr>
            </w:pPr>
            <w:ins w:id="447" w:author="ZiVV Chen" w:date="2024-03-22T15:13:00Z">
              <w:r w:rsidRPr="00BC532A">
                <w:rPr>
                  <w:rFonts w:eastAsiaTheme="minorEastAsia"/>
                  <w:lang w:eastAsia="en-US"/>
                </w:rPr>
                <w:t>(MHz)</w:t>
              </w:r>
            </w:ins>
          </w:p>
        </w:tc>
        <w:tc>
          <w:tcPr>
            <w:tcW w:w="843" w:type="dxa"/>
            <w:vAlign w:val="center"/>
          </w:tcPr>
          <w:p w14:paraId="397243BA" w14:textId="77777777" w:rsidR="00D742F9" w:rsidRPr="00BC532A" w:rsidRDefault="00D742F9" w:rsidP="000C6628">
            <w:pPr>
              <w:pStyle w:val="TAH"/>
              <w:rPr>
                <w:ins w:id="448" w:author="ZiVV Chen" w:date="2024-03-22T15:13:00Z"/>
                <w:rFonts w:eastAsiaTheme="minorEastAsia"/>
                <w:lang w:eastAsia="zh-CN"/>
              </w:rPr>
            </w:pPr>
            <w:ins w:id="449" w:author="ZiVV Chen" w:date="2024-03-22T15:13:00Z">
              <w:r w:rsidRPr="00BC532A">
                <w:rPr>
                  <w:rFonts w:eastAsiaTheme="minorEastAsia"/>
                  <w:lang w:eastAsia="zh-CN"/>
                </w:rPr>
                <w:t>(kHz)</w:t>
              </w:r>
            </w:ins>
          </w:p>
        </w:tc>
        <w:tc>
          <w:tcPr>
            <w:tcW w:w="1972" w:type="dxa"/>
            <w:vAlign w:val="center"/>
          </w:tcPr>
          <w:p w14:paraId="6F9D1248" w14:textId="77777777" w:rsidR="00D742F9" w:rsidRPr="00BC532A" w:rsidRDefault="00D742F9" w:rsidP="000C6628">
            <w:pPr>
              <w:pStyle w:val="TAH"/>
              <w:rPr>
                <w:ins w:id="450" w:author="ZiVV Chen" w:date="2024-03-22T15:13:00Z"/>
                <w:rFonts w:eastAsiaTheme="minorEastAsia"/>
                <w:lang w:eastAsia="en-US"/>
              </w:rPr>
            </w:pPr>
            <w:ins w:id="451" w:author="ZiVV Chen" w:date="2024-03-22T15:13:00Z">
              <w:r w:rsidRPr="00BC532A">
                <w:rPr>
                  <w:rFonts w:eastAsiaTheme="minorEastAsia"/>
                  <w:lang w:eastAsia="en-US"/>
                </w:rPr>
                <w:t>L</w:t>
              </w:r>
              <w:r w:rsidRPr="00BC532A">
                <w:rPr>
                  <w:rFonts w:eastAsiaTheme="minorEastAsia"/>
                  <w:vertAlign w:val="subscript"/>
                  <w:lang w:eastAsia="en-US"/>
                </w:rPr>
                <w:t>CRB</w:t>
              </w:r>
            </w:ins>
          </w:p>
        </w:tc>
        <w:tc>
          <w:tcPr>
            <w:tcW w:w="1047" w:type="dxa"/>
            <w:vAlign w:val="center"/>
          </w:tcPr>
          <w:p w14:paraId="77D33A95" w14:textId="77777777" w:rsidR="00D742F9" w:rsidRPr="00BC532A" w:rsidRDefault="00D742F9" w:rsidP="000C6628">
            <w:pPr>
              <w:pStyle w:val="TAH"/>
              <w:rPr>
                <w:ins w:id="452" w:author="ZiVV Chen" w:date="2024-03-22T15:13:00Z"/>
                <w:rFonts w:eastAsiaTheme="minorEastAsia"/>
                <w:lang w:eastAsia="en-US"/>
              </w:rPr>
            </w:pPr>
            <w:ins w:id="453" w:author="ZiVV Chen" w:date="2024-03-22T15:13:00Z">
              <w:r w:rsidRPr="00BC532A">
                <w:rPr>
                  <w:rFonts w:eastAsiaTheme="minorEastAsia"/>
                  <w:lang w:eastAsia="en-US"/>
                </w:rPr>
                <w:t>(MHz)</w:t>
              </w:r>
            </w:ins>
          </w:p>
        </w:tc>
        <w:tc>
          <w:tcPr>
            <w:tcW w:w="1002" w:type="dxa"/>
            <w:vAlign w:val="center"/>
          </w:tcPr>
          <w:p w14:paraId="7D7B4BA7" w14:textId="77777777" w:rsidR="00D742F9" w:rsidRPr="00BC532A" w:rsidRDefault="00D742F9" w:rsidP="000C6628">
            <w:pPr>
              <w:pStyle w:val="TAH"/>
              <w:rPr>
                <w:ins w:id="454" w:author="ZiVV Chen" w:date="2024-03-22T15:13:00Z"/>
                <w:rFonts w:eastAsiaTheme="minorEastAsia"/>
                <w:lang w:eastAsia="en-US"/>
              </w:rPr>
            </w:pPr>
            <w:ins w:id="455" w:author="ZiVV Chen" w:date="2024-03-22T15:13:00Z">
              <w:r w:rsidRPr="00BC532A">
                <w:rPr>
                  <w:rFonts w:eastAsiaTheme="minorEastAsia"/>
                  <w:lang w:eastAsia="en-US"/>
                </w:rPr>
                <w:t>(dB)</w:t>
              </w:r>
            </w:ins>
          </w:p>
        </w:tc>
        <w:tc>
          <w:tcPr>
            <w:tcW w:w="1082" w:type="dxa"/>
            <w:vMerge/>
            <w:vAlign w:val="center"/>
          </w:tcPr>
          <w:p w14:paraId="7E124AAA" w14:textId="77777777" w:rsidR="00D742F9" w:rsidRPr="00BC532A" w:rsidRDefault="00D742F9" w:rsidP="000C6628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56" w:author="ZiVV Chen" w:date="2024-03-22T15:13:00Z"/>
                <w:rFonts w:ascii="Arial" w:eastAsiaTheme="minorEastAsia" w:hAnsi="Arial" w:cs="Arial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1412" w:type="dxa"/>
            <w:vMerge/>
            <w:vAlign w:val="center"/>
          </w:tcPr>
          <w:p w14:paraId="1EC7457C" w14:textId="77777777" w:rsidR="00D742F9" w:rsidRPr="00BC532A" w:rsidRDefault="00D742F9" w:rsidP="000C6628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57" w:author="ZiVV Chen" w:date="2024-03-22T15:13:00Z"/>
                <w:rFonts w:ascii="Arial" w:eastAsiaTheme="minorEastAsia" w:hAnsi="Arial" w:cs="Arial"/>
                <w:b/>
                <w:bCs/>
                <w:sz w:val="18"/>
                <w:szCs w:val="18"/>
                <w:lang w:eastAsia="zh-CN"/>
              </w:rPr>
            </w:pPr>
          </w:p>
        </w:tc>
      </w:tr>
      <w:tr w:rsidR="00D742F9" w:rsidRPr="00BC532A" w14:paraId="4F6EC9E8" w14:textId="77777777" w:rsidTr="000C6628">
        <w:trPr>
          <w:trHeight w:val="300"/>
          <w:jc w:val="center"/>
          <w:ins w:id="458" w:author="ZiVV Chen" w:date="2024-03-22T15:13:00Z"/>
        </w:trPr>
        <w:tc>
          <w:tcPr>
            <w:tcW w:w="704" w:type="dxa"/>
            <w:vAlign w:val="center"/>
          </w:tcPr>
          <w:p w14:paraId="5F4927B1" w14:textId="77777777" w:rsidR="00D742F9" w:rsidRPr="00BC532A" w:rsidRDefault="00D742F9" w:rsidP="000C6628">
            <w:pPr>
              <w:pStyle w:val="TAC"/>
              <w:rPr>
                <w:ins w:id="459" w:author="ZiVV Chen" w:date="2024-03-22T15:13:00Z"/>
                <w:rFonts w:eastAsiaTheme="minorEastAsia"/>
                <w:lang w:eastAsia="zh-CN"/>
              </w:rPr>
            </w:pPr>
            <w:ins w:id="460" w:author="ZiVV Chen" w:date="2024-03-22T15:13:00Z">
              <w:r w:rsidRPr="00BC532A">
                <w:rPr>
                  <w:rFonts w:eastAsiaTheme="minorEastAsia"/>
                  <w:lang w:eastAsia="zh-CN"/>
                </w:rPr>
                <w:t>n40</w:t>
              </w:r>
            </w:ins>
          </w:p>
        </w:tc>
        <w:tc>
          <w:tcPr>
            <w:tcW w:w="709" w:type="dxa"/>
            <w:vAlign w:val="center"/>
          </w:tcPr>
          <w:p w14:paraId="1484A478" w14:textId="77777777" w:rsidR="00D742F9" w:rsidRPr="00BC532A" w:rsidRDefault="00D742F9" w:rsidP="000C6628">
            <w:pPr>
              <w:pStyle w:val="TAC"/>
              <w:rPr>
                <w:ins w:id="461" w:author="ZiVV Chen" w:date="2024-03-22T15:13:00Z"/>
                <w:rFonts w:eastAsiaTheme="minorEastAsia"/>
                <w:vertAlign w:val="superscript"/>
                <w:lang w:eastAsia="zh-CN"/>
              </w:rPr>
            </w:pPr>
            <w:ins w:id="462" w:author="ZiVV Chen" w:date="2024-03-22T15:13:00Z">
              <w:r w:rsidRPr="00BC532A">
                <w:rPr>
                  <w:rFonts w:eastAsiaTheme="minorEastAsia" w:hint="eastAsia"/>
                  <w:lang w:eastAsia="zh-CN"/>
                </w:rPr>
                <w:t>n</w:t>
              </w:r>
              <w:r w:rsidRPr="00BC532A">
                <w:rPr>
                  <w:rFonts w:eastAsiaTheme="minorEastAsia"/>
                  <w:lang w:eastAsia="zh-CN"/>
                </w:rPr>
                <w:t>28</w:t>
              </w:r>
            </w:ins>
          </w:p>
        </w:tc>
        <w:tc>
          <w:tcPr>
            <w:tcW w:w="858" w:type="dxa"/>
            <w:noWrap/>
            <w:vAlign w:val="center"/>
          </w:tcPr>
          <w:p w14:paraId="3FA64A0A" w14:textId="77777777" w:rsidR="00D742F9" w:rsidRPr="00BC532A" w:rsidRDefault="00D742F9" w:rsidP="000C6628">
            <w:pPr>
              <w:pStyle w:val="TAC"/>
              <w:rPr>
                <w:ins w:id="463" w:author="ZiVV Chen" w:date="2024-03-22T15:13:00Z"/>
                <w:rFonts w:eastAsiaTheme="minorEastAsia"/>
                <w:bCs/>
                <w:lang w:eastAsia="zh-CN"/>
              </w:rPr>
            </w:pPr>
            <w:ins w:id="464" w:author="ZiVV Chen" w:date="2024-03-22T15:13:00Z">
              <w:r w:rsidRPr="00BC532A">
                <w:rPr>
                  <w:rFonts w:eastAsiaTheme="minorEastAsia"/>
                  <w:bCs/>
                  <w:lang w:eastAsia="zh-CN"/>
                </w:rPr>
                <w:t>5</w:t>
              </w:r>
            </w:ins>
          </w:p>
        </w:tc>
        <w:tc>
          <w:tcPr>
            <w:tcW w:w="843" w:type="dxa"/>
            <w:vAlign w:val="center"/>
          </w:tcPr>
          <w:p w14:paraId="69732F2E" w14:textId="77777777" w:rsidR="00D742F9" w:rsidRPr="00BC532A" w:rsidRDefault="00D742F9" w:rsidP="000C6628">
            <w:pPr>
              <w:pStyle w:val="TAC"/>
              <w:rPr>
                <w:ins w:id="465" w:author="ZiVV Chen" w:date="2024-03-22T15:13:00Z"/>
                <w:rFonts w:eastAsiaTheme="minorEastAsia"/>
                <w:bCs/>
                <w:lang w:eastAsia="zh-CN"/>
              </w:rPr>
            </w:pPr>
            <w:ins w:id="466" w:author="ZiVV Chen" w:date="2024-03-22T15:13:00Z">
              <w:r w:rsidRPr="00BC532A">
                <w:rPr>
                  <w:rFonts w:eastAsiaTheme="minorEastAsia"/>
                  <w:bCs/>
                  <w:lang w:eastAsia="zh-CN"/>
                </w:rPr>
                <w:t>15</w:t>
              </w:r>
            </w:ins>
          </w:p>
        </w:tc>
        <w:tc>
          <w:tcPr>
            <w:tcW w:w="1972" w:type="dxa"/>
            <w:noWrap/>
            <w:vAlign w:val="center"/>
          </w:tcPr>
          <w:p w14:paraId="02E5F7D8" w14:textId="77777777" w:rsidR="00D742F9" w:rsidRPr="00BC532A" w:rsidRDefault="00D742F9" w:rsidP="000C6628">
            <w:pPr>
              <w:pStyle w:val="TAC"/>
              <w:rPr>
                <w:ins w:id="467" w:author="ZiVV Chen" w:date="2024-03-22T15:13:00Z"/>
                <w:rFonts w:eastAsiaTheme="minorEastAsia"/>
                <w:bCs/>
                <w:lang w:eastAsia="zh-CN"/>
              </w:rPr>
            </w:pPr>
            <w:ins w:id="468" w:author="ZiVV Chen" w:date="2024-03-22T15:13:00Z">
              <w:r w:rsidRPr="00BC532A">
                <w:rPr>
                  <w:rFonts w:eastAsiaTheme="minorEastAsia"/>
                  <w:bCs/>
                  <w:lang w:eastAsia="zh-CN"/>
                </w:rPr>
                <w:t>25 (RBstart=0)</w:t>
              </w:r>
            </w:ins>
          </w:p>
        </w:tc>
        <w:tc>
          <w:tcPr>
            <w:tcW w:w="1047" w:type="dxa"/>
            <w:noWrap/>
            <w:vAlign w:val="center"/>
          </w:tcPr>
          <w:p w14:paraId="4B61BDCF" w14:textId="77777777" w:rsidR="00D742F9" w:rsidRPr="00BC532A" w:rsidRDefault="00D742F9" w:rsidP="000C6628">
            <w:pPr>
              <w:pStyle w:val="TAC"/>
              <w:rPr>
                <w:ins w:id="469" w:author="ZiVV Chen" w:date="2024-03-22T15:13:00Z"/>
                <w:rFonts w:eastAsiaTheme="minorEastAsia"/>
                <w:lang w:eastAsia="zh-CN"/>
              </w:rPr>
            </w:pPr>
            <w:ins w:id="470" w:author="ZiVV Chen" w:date="2024-03-22T15:13:00Z">
              <w:r w:rsidRPr="00BC532A">
                <w:rPr>
                  <w:rFonts w:eastAsiaTheme="minorEastAsia"/>
                  <w:lang w:eastAsia="zh-CN"/>
                </w:rPr>
                <w:t>5</w:t>
              </w:r>
            </w:ins>
          </w:p>
        </w:tc>
        <w:tc>
          <w:tcPr>
            <w:tcW w:w="1002" w:type="dxa"/>
            <w:noWrap/>
            <w:vAlign w:val="center"/>
          </w:tcPr>
          <w:p w14:paraId="7FBB8BB5" w14:textId="5A9C0DF1" w:rsidR="00D742F9" w:rsidRPr="00BC532A" w:rsidRDefault="00F847E1" w:rsidP="000C6628">
            <w:pPr>
              <w:pStyle w:val="TAC"/>
              <w:rPr>
                <w:ins w:id="471" w:author="ZiVV Chen" w:date="2024-03-22T15:13:00Z"/>
                <w:rFonts w:eastAsiaTheme="minorEastAsia"/>
                <w:bCs/>
                <w:lang w:eastAsia="zh-CN"/>
              </w:rPr>
            </w:pPr>
            <w:ins w:id="472" w:author="ZiVV Chen" w:date="2024-04-04T10:13:00Z">
              <w:r>
                <w:rPr>
                  <w:rFonts w:eastAsiaTheme="minorEastAsia" w:hint="eastAsia"/>
                  <w:bCs/>
                  <w:lang w:eastAsia="zh-CN"/>
                </w:rPr>
                <w:t>43.8</w:t>
              </w:r>
            </w:ins>
          </w:p>
        </w:tc>
        <w:tc>
          <w:tcPr>
            <w:tcW w:w="1082" w:type="dxa"/>
            <w:vAlign w:val="center"/>
          </w:tcPr>
          <w:p w14:paraId="58EBA9F8" w14:textId="17FF1835" w:rsidR="00D742F9" w:rsidRPr="00BC532A" w:rsidRDefault="00D742F9" w:rsidP="000C6628">
            <w:pPr>
              <w:pStyle w:val="TAC"/>
              <w:rPr>
                <w:ins w:id="473" w:author="ZiVV Chen" w:date="2024-03-22T15:13:00Z"/>
                <w:rFonts w:eastAsiaTheme="minorEastAsia"/>
                <w:bCs/>
                <w:lang w:eastAsia="zh-CN"/>
              </w:rPr>
            </w:pPr>
            <w:ins w:id="474" w:author="ZiVV Chen" w:date="2024-03-22T15:13:00Z">
              <w:r w:rsidRPr="00BC532A">
                <w:rPr>
                  <w:rFonts w:eastAsiaTheme="minorEastAsia"/>
                  <w:bCs/>
                  <w:lang w:eastAsia="zh-CN"/>
                </w:rPr>
                <w:t xml:space="preserve">NOTE </w:t>
              </w:r>
            </w:ins>
            <w:ins w:id="475" w:author="ZiVV Chen" w:date="2024-04-16T17:20:00Z">
              <w:r w:rsidR="00B42319">
                <w:rPr>
                  <w:rFonts w:eastAsiaTheme="minorEastAsia" w:hint="eastAsia"/>
                  <w:bCs/>
                  <w:lang w:eastAsia="zh-CN"/>
                </w:rPr>
                <w:t>X</w:t>
              </w:r>
            </w:ins>
          </w:p>
        </w:tc>
        <w:tc>
          <w:tcPr>
            <w:tcW w:w="1412" w:type="dxa"/>
            <w:vAlign w:val="center"/>
          </w:tcPr>
          <w:p w14:paraId="63E47BD0" w14:textId="77777777" w:rsidR="00D742F9" w:rsidRPr="00BC532A" w:rsidRDefault="00D742F9" w:rsidP="000C6628">
            <w:pPr>
              <w:pStyle w:val="TAC"/>
              <w:rPr>
                <w:ins w:id="476" w:author="ZiVV Chen" w:date="2024-03-22T15:13:00Z"/>
                <w:rFonts w:eastAsiaTheme="minorEastAsia"/>
                <w:bCs/>
                <w:lang w:eastAsia="zh-CN"/>
              </w:rPr>
            </w:pPr>
            <w:ins w:id="477" w:author="ZiVV Chen" w:date="2024-03-22T15:13:00Z">
              <w:r w:rsidRPr="00BC532A">
                <w:rPr>
                  <w:rFonts w:eastAsiaTheme="minorEastAsia"/>
                  <w:bCs/>
                  <w:lang w:eastAsia="zh-CN"/>
                </w:rPr>
                <w:t>UL1/DL3</w:t>
              </w:r>
            </w:ins>
          </w:p>
        </w:tc>
      </w:tr>
      <w:tr w:rsidR="00D742F9" w:rsidRPr="00BC532A" w14:paraId="3701D6D9" w14:textId="77777777" w:rsidTr="000C6628">
        <w:trPr>
          <w:trHeight w:val="300"/>
          <w:jc w:val="center"/>
          <w:ins w:id="478" w:author="ZiVV Chen" w:date="2024-03-22T15:13:00Z"/>
        </w:trPr>
        <w:tc>
          <w:tcPr>
            <w:tcW w:w="704" w:type="dxa"/>
            <w:vAlign w:val="center"/>
          </w:tcPr>
          <w:p w14:paraId="68449FF9" w14:textId="77777777" w:rsidR="00D742F9" w:rsidRPr="00BC532A" w:rsidRDefault="00D742F9" w:rsidP="000C6628">
            <w:pPr>
              <w:pStyle w:val="TAC"/>
              <w:rPr>
                <w:ins w:id="479" w:author="ZiVV Chen" w:date="2024-03-22T15:13:00Z"/>
                <w:rFonts w:eastAsiaTheme="minorEastAsia"/>
                <w:lang w:eastAsia="zh-CN"/>
              </w:rPr>
            </w:pPr>
            <w:ins w:id="480" w:author="ZiVV Chen" w:date="2024-03-22T15:13:00Z">
              <w:r w:rsidRPr="00BC532A">
                <w:rPr>
                  <w:rFonts w:eastAsiaTheme="minorEastAsia"/>
                  <w:lang w:eastAsia="zh-CN"/>
                </w:rPr>
                <w:t>n40</w:t>
              </w:r>
            </w:ins>
          </w:p>
        </w:tc>
        <w:tc>
          <w:tcPr>
            <w:tcW w:w="709" w:type="dxa"/>
            <w:vAlign w:val="center"/>
          </w:tcPr>
          <w:p w14:paraId="2BB9F35E" w14:textId="77777777" w:rsidR="00D742F9" w:rsidRPr="00BC532A" w:rsidRDefault="00D742F9" w:rsidP="000C6628">
            <w:pPr>
              <w:pStyle w:val="TAC"/>
              <w:rPr>
                <w:ins w:id="481" w:author="ZiVV Chen" w:date="2024-03-22T15:13:00Z"/>
                <w:rFonts w:eastAsiaTheme="minorEastAsia"/>
                <w:vertAlign w:val="superscript"/>
                <w:lang w:eastAsia="zh-CN"/>
              </w:rPr>
            </w:pPr>
            <w:ins w:id="482" w:author="ZiVV Chen" w:date="2024-03-22T15:13:00Z">
              <w:r w:rsidRPr="00BC532A">
                <w:rPr>
                  <w:rFonts w:eastAsiaTheme="minorEastAsia" w:hint="eastAsia"/>
                  <w:lang w:eastAsia="zh-CN"/>
                </w:rPr>
                <w:t>n</w:t>
              </w:r>
              <w:r w:rsidRPr="00BC532A">
                <w:rPr>
                  <w:rFonts w:eastAsiaTheme="minorEastAsia"/>
                  <w:lang w:eastAsia="zh-CN"/>
                </w:rPr>
                <w:t>28</w:t>
              </w:r>
            </w:ins>
          </w:p>
        </w:tc>
        <w:tc>
          <w:tcPr>
            <w:tcW w:w="858" w:type="dxa"/>
            <w:noWrap/>
            <w:vAlign w:val="center"/>
          </w:tcPr>
          <w:p w14:paraId="17BA23CF" w14:textId="77777777" w:rsidR="00D742F9" w:rsidRPr="00BC532A" w:rsidRDefault="00D742F9" w:rsidP="000C6628">
            <w:pPr>
              <w:pStyle w:val="TAC"/>
              <w:rPr>
                <w:ins w:id="483" w:author="ZiVV Chen" w:date="2024-03-22T15:13:00Z"/>
                <w:rFonts w:eastAsiaTheme="minorEastAsia"/>
                <w:bCs/>
                <w:lang w:eastAsia="zh-CN"/>
              </w:rPr>
            </w:pPr>
            <w:ins w:id="484" w:author="ZiVV Chen" w:date="2024-03-22T15:13:00Z">
              <w:r w:rsidRPr="00BC532A">
                <w:rPr>
                  <w:rFonts w:eastAsiaTheme="minorEastAsia"/>
                  <w:bCs/>
                  <w:lang w:eastAsia="zh-CN"/>
                </w:rPr>
                <w:t>20</w:t>
              </w:r>
            </w:ins>
          </w:p>
        </w:tc>
        <w:tc>
          <w:tcPr>
            <w:tcW w:w="843" w:type="dxa"/>
            <w:vAlign w:val="center"/>
          </w:tcPr>
          <w:p w14:paraId="5AFC7AB0" w14:textId="77777777" w:rsidR="00D742F9" w:rsidRPr="00BC532A" w:rsidRDefault="00D742F9" w:rsidP="000C6628">
            <w:pPr>
              <w:pStyle w:val="TAC"/>
              <w:rPr>
                <w:ins w:id="485" w:author="ZiVV Chen" w:date="2024-03-22T15:13:00Z"/>
                <w:rFonts w:eastAsiaTheme="minorEastAsia"/>
                <w:bCs/>
                <w:lang w:eastAsia="zh-CN"/>
              </w:rPr>
            </w:pPr>
            <w:ins w:id="486" w:author="ZiVV Chen" w:date="2024-03-22T15:13:00Z">
              <w:r w:rsidRPr="00BC532A">
                <w:rPr>
                  <w:rFonts w:eastAsiaTheme="minorEastAsia"/>
                  <w:bCs/>
                  <w:lang w:eastAsia="zh-CN"/>
                </w:rPr>
                <w:t>15</w:t>
              </w:r>
            </w:ins>
          </w:p>
        </w:tc>
        <w:tc>
          <w:tcPr>
            <w:tcW w:w="1972" w:type="dxa"/>
            <w:noWrap/>
            <w:vAlign w:val="center"/>
          </w:tcPr>
          <w:p w14:paraId="22FB9E83" w14:textId="77777777" w:rsidR="00D742F9" w:rsidRPr="00BC532A" w:rsidRDefault="00D742F9" w:rsidP="000C6628">
            <w:pPr>
              <w:pStyle w:val="TAC"/>
              <w:rPr>
                <w:ins w:id="487" w:author="ZiVV Chen" w:date="2024-03-22T15:13:00Z"/>
                <w:rFonts w:eastAsiaTheme="minorEastAsia"/>
                <w:bCs/>
                <w:lang w:eastAsia="zh-CN"/>
              </w:rPr>
            </w:pPr>
            <w:ins w:id="488" w:author="ZiVV Chen" w:date="2024-03-22T15:13:00Z">
              <w:r w:rsidRPr="00BC532A">
                <w:rPr>
                  <w:rFonts w:eastAsiaTheme="minorEastAsia"/>
                  <w:bCs/>
                  <w:lang w:eastAsia="zh-CN"/>
                </w:rPr>
                <w:t>100 (RBstart=0)</w:t>
              </w:r>
            </w:ins>
          </w:p>
        </w:tc>
        <w:tc>
          <w:tcPr>
            <w:tcW w:w="1047" w:type="dxa"/>
            <w:noWrap/>
            <w:vAlign w:val="center"/>
          </w:tcPr>
          <w:p w14:paraId="29FCC2A3" w14:textId="77777777" w:rsidR="00D742F9" w:rsidRPr="00BC532A" w:rsidRDefault="00D742F9" w:rsidP="000C6628">
            <w:pPr>
              <w:pStyle w:val="TAC"/>
              <w:rPr>
                <w:ins w:id="489" w:author="ZiVV Chen" w:date="2024-03-22T15:13:00Z"/>
                <w:rFonts w:eastAsiaTheme="minorEastAsia"/>
                <w:lang w:eastAsia="zh-CN"/>
              </w:rPr>
            </w:pPr>
            <w:ins w:id="490" w:author="ZiVV Chen" w:date="2024-03-22T15:13:00Z">
              <w:r w:rsidRPr="00BC532A">
                <w:rPr>
                  <w:rFonts w:eastAsiaTheme="minorEastAsia" w:hint="eastAsia"/>
                  <w:lang w:eastAsia="zh-CN"/>
                </w:rPr>
                <w:t>2</w:t>
              </w:r>
              <w:r w:rsidRPr="00BC532A">
                <w:rPr>
                  <w:rFonts w:eastAsiaTheme="minorEastAsia"/>
                  <w:lang w:eastAsia="zh-CN"/>
                </w:rPr>
                <w:t>0</w:t>
              </w:r>
            </w:ins>
          </w:p>
        </w:tc>
        <w:tc>
          <w:tcPr>
            <w:tcW w:w="1002" w:type="dxa"/>
            <w:noWrap/>
            <w:vAlign w:val="center"/>
          </w:tcPr>
          <w:p w14:paraId="60C39FC9" w14:textId="7E4D6D80" w:rsidR="00D742F9" w:rsidRPr="00BC532A" w:rsidRDefault="00F847E1" w:rsidP="000C6628">
            <w:pPr>
              <w:pStyle w:val="TAC"/>
              <w:rPr>
                <w:ins w:id="491" w:author="ZiVV Chen" w:date="2024-03-22T15:13:00Z"/>
                <w:rFonts w:eastAsiaTheme="minorEastAsia"/>
                <w:bCs/>
                <w:lang w:eastAsia="zh-CN"/>
              </w:rPr>
            </w:pPr>
            <w:ins w:id="492" w:author="ZiVV Chen" w:date="2024-04-04T10:13:00Z">
              <w:r>
                <w:rPr>
                  <w:rFonts w:eastAsiaTheme="minorEastAsia" w:hint="eastAsia"/>
                  <w:bCs/>
                  <w:lang w:eastAsia="zh-CN"/>
                </w:rPr>
                <w:t>36.3</w:t>
              </w:r>
            </w:ins>
          </w:p>
        </w:tc>
        <w:tc>
          <w:tcPr>
            <w:tcW w:w="1082" w:type="dxa"/>
            <w:vAlign w:val="center"/>
          </w:tcPr>
          <w:p w14:paraId="4BD5C12E" w14:textId="7DD02EED" w:rsidR="00D742F9" w:rsidRPr="00BC532A" w:rsidRDefault="00D742F9" w:rsidP="000C6628">
            <w:pPr>
              <w:pStyle w:val="TAC"/>
              <w:rPr>
                <w:ins w:id="493" w:author="ZiVV Chen" w:date="2024-03-22T15:13:00Z"/>
                <w:rFonts w:eastAsiaTheme="minorEastAsia"/>
                <w:bCs/>
                <w:lang w:eastAsia="zh-CN"/>
              </w:rPr>
            </w:pPr>
            <w:ins w:id="494" w:author="ZiVV Chen" w:date="2024-03-22T15:13:00Z">
              <w:r w:rsidRPr="00BC532A">
                <w:rPr>
                  <w:rFonts w:eastAsiaTheme="minorEastAsia"/>
                  <w:bCs/>
                  <w:lang w:eastAsia="zh-CN"/>
                </w:rPr>
                <w:t xml:space="preserve">NOTE </w:t>
              </w:r>
            </w:ins>
            <w:ins w:id="495" w:author="ZiVV Chen" w:date="2024-04-16T17:20:00Z">
              <w:r w:rsidR="00B42319">
                <w:rPr>
                  <w:rFonts w:eastAsiaTheme="minorEastAsia" w:hint="eastAsia"/>
                  <w:bCs/>
                  <w:lang w:eastAsia="zh-CN"/>
                </w:rPr>
                <w:t>X</w:t>
              </w:r>
            </w:ins>
          </w:p>
        </w:tc>
        <w:tc>
          <w:tcPr>
            <w:tcW w:w="1412" w:type="dxa"/>
            <w:vAlign w:val="center"/>
          </w:tcPr>
          <w:p w14:paraId="6260CF69" w14:textId="77777777" w:rsidR="00D742F9" w:rsidRPr="00BC532A" w:rsidRDefault="00D742F9" w:rsidP="000C6628">
            <w:pPr>
              <w:pStyle w:val="TAC"/>
              <w:rPr>
                <w:ins w:id="496" w:author="ZiVV Chen" w:date="2024-03-22T15:13:00Z"/>
                <w:rFonts w:eastAsiaTheme="minorEastAsia"/>
                <w:bCs/>
                <w:lang w:eastAsia="zh-CN"/>
              </w:rPr>
            </w:pPr>
            <w:ins w:id="497" w:author="ZiVV Chen" w:date="2024-03-22T15:13:00Z">
              <w:r w:rsidRPr="00BC532A">
                <w:rPr>
                  <w:rFonts w:eastAsiaTheme="minorEastAsia"/>
                  <w:bCs/>
                  <w:lang w:eastAsia="zh-CN"/>
                </w:rPr>
                <w:t>UL1/DL3</w:t>
              </w:r>
            </w:ins>
          </w:p>
        </w:tc>
      </w:tr>
      <w:tr w:rsidR="00B42319" w:rsidRPr="00BC532A" w14:paraId="37C3B18B" w14:textId="77777777" w:rsidTr="004977F4">
        <w:trPr>
          <w:trHeight w:val="300"/>
          <w:jc w:val="center"/>
          <w:ins w:id="498" w:author="ZiVV Chen" w:date="2024-04-16T17:19:00Z"/>
        </w:trPr>
        <w:tc>
          <w:tcPr>
            <w:tcW w:w="9629" w:type="dxa"/>
            <w:gridSpan w:val="9"/>
            <w:vAlign w:val="center"/>
          </w:tcPr>
          <w:p w14:paraId="6B170706" w14:textId="77777777" w:rsidR="00B42319" w:rsidRDefault="00B42319" w:rsidP="00B42319">
            <w:pPr>
              <w:pStyle w:val="TAN"/>
              <w:rPr>
                <w:ins w:id="499" w:author="ZiVV Chen" w:date="2024-04-16T17:20:00Z"/>
                <w:rFonts w:eastAsiaTheme="minorEastAsia" w:cs="Arial"/>
                <w:lang w:eastAsia="zh-CN"/>
              </w:rPr>
            </w:pPr>
            <w:ins w:id="500" w:author="ZiVV Chen" w:date="2024-04-16T17:20:00Z">
              <w:r>
                <w:rPr>
                  <w:rFonts w:eastAsiaTheme="minorEastAsia" w:cs="Arial"/>
                </w:rPr>
                <w:t xml:space="preserve">NOTE </w:t>
              </w:r>
              <w:r>
                <w:rPr>
                  <w:rFonts w:eastAsiaTheme="minorEastAsia" w:cs="Arial" w:hint="eastAsia"/>
                  <w:lang w:val="en-US" w:eastAsia="zh-CN"/>
                </w:rPr>
                <w:t>X</w:t>
              </w:r>
              <w:r>
                <w:rPr>
                  <w:rFonts w:eastAsiaTheme="minorEastAsia" w:cs="Arial"/>
                </w:rPr>
                <w:t xml:space="preserve">: The requirements should be verified for UL </w:t>
              </w:r>
              <w:r>
                <w:rPr>
                  <w:rFonts w:eastAsiaTheme="minorEastAsia" w:cs="Arial" w:hint="eastAsia"/>
                  <w:lang w:val="en-US" w:eastAsia="zh-CN"/>
                </w:rPr>
                <w:t>NR-</w:t>
              </w:r>
              <w:r>
                <w:rPr>
                  <w:rFonts w:eastAsiaTheme="minorEastAsia" w:cs="Arial"/>
                </w:rPr>
                <w:t>ARFCN of the aggressor (higher) band (superscript HB) such that</w:t>
              </w:r>
              <w:r>
                <w:rPr>
                  <w:rFonts w:eastAsiaTheme="minorEastAsia" w:cs="Arial"/>
                  <w:lang w:eastAsia="zh-CN"/>
                </w:rPr>
                <w:t xml:space="preserve"> </w:t>
              </w:r>
            </w:ins>
            <w:ins w:id="501" w:author="ZiVV Chen" w:date="2024-04-16T17:20:00Z">
              <w:r>
                <w:rPr>
                  <w:rFonts w:eastAsiaTheme="minorEastAsia" w:cs="Arial"/>
                  <w:position w:val="-16"/>
                  <w:lang w:eastAsia="zh-CN"/>
                </w:rPr>
                <w:object w:dxaOrig="2050" w:dyaOrig="520" w14:anchorId="1088CC6C">
                  <v:shape id="_x0000_i1026" type="#_x0000_t75" style="width:102.75pt;height:26.25pt" o:ole="">
                    <v:imagedata r:id="rId9" o:title=""/>
                  </v:shape>
                  <o:OLEObject Type="Embed" ProgID="Equation.DSMT4" ShapeID="_x0000_i1026" DrawAspect="Content" ObjectID="_1774943106" r:id="rId13"/>
                </w:object>
              </w:r>
            </w:ins>
            <w:ins w:id="502" w:author="ZiVV Chen" w:date="2024-04-16T17:20:00Z">
              <w:r>
                <w:rPr>
                  <w:rFonts w:eastAsiaTheme="minorEastAsia" w:cs="Arial"/>
                  <w:position w:val="-12"/>
                  <w:lang w:eastAsia="zh-CN"/>
                </w:rPr>
                <w:t xml:space="preserve"> </w:t>
              </w:r>
              <w:r>
                <w:rPr>
                  <w:rFonts w:eastAsiaTheme="minorEastAsia" w:cs="Arial"/>
                </w:rPr>
                <w:t>in MHz a</w:t>
              </w:r>
              <w:r>
                <w:rPr>
                  <w:rFonts w:eastAsiaTheme="minorEastAsia" w:cs="Arial"/>
                  <w:lang w:eastAsia="zh-CN"/>
                </w:rPr>
                <w:t>nd</w:t>
              </w:r>
              <w:r>
                <w:rPr>
                  <w:rFonts w:eastAsiaTheme="minorEastAsia" w:cs="Arial" w:hint="eastAsia"/>
                  <w:lang w:val="en-US" w:eastAsia="zh-CN"/>
                </w:rPr>
                <w:t xml:space="preserve"> </w:t>
              </w:r>
              <w:r>
                <w:rPr>
                  <w:rFonts w:cs="Arial" w:hint="eastAsia"/>
                  <w:lang w:val="en-US" w:eastAsia="zh-CN"/>
                </w:rPr>
                <w:t xml:space="preserve"> </w:t>
              </w:r>
            </w:ins>
            <m:oMath>
              <m:sSubSup>
                <m:sSubSupPr>
                  <m:ctrlPr>
                    <w:ins w:id="503" w:author="ZiVV Chen" w:date="2024-04-16T17:20:00Z"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w:ins>
                  </m:ctrlPr>
                </m:sSubSupPr>
                <m:e>
                  <m:sSubSup>
                    <m:sSubSupPr>
                      <m:ctrlPr>
                        <w:ins w:id="504" w:author="ZiVV Chen" w:date="2024-04-16T17:20:00Z"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w:ins>
                      </m:ctrlPr>
                    </m:sSubSupPr>
                    <m:e>
                      <m:r>
                        <w:ins w:id="505" w:author="ZiVV Chen" w:date="2024-04-16T17:20:00Z">
                          <w:rPr>
                            <w:rFonts w:ascii="Cambria Math" w:hAnsi="Cambria Math"/>
                            <w:lang w:val="en-US" w:eastAsia="zh-CN"/>
                          </w:rPr>
                          <m:t>F</m:t>
                        </w:ins>
                      </m:r>
                    </m:e>
                    <m:sub>
                      <m:r>
                        <w:ins w:id="506" w:author="ZiVV Chen" w:date="2024-04-16T17:20:00Z">
                          <w:rPr>
                            <w:rFonts w:ascii="Cambria Math" w:hAnsi="Cambria Math"/>
                          </w:rPr>
                          <m:t>UL</m:t>
                        </w:ins>
                      </m:r>
                      <m:r>
                        <w:ins w:id="507" w:author="ZiVV Chen" w:date="2024-04-16T17:20:00Z">
                          <w:rPr>
                            <w:rFonts w:ascii="Cambria Math" w:hAnsi="Cambria Math"/>
                            <w:lang w:val="en-US" w:eastAsia="zh-CN"/>
                          </w:rPr>
                          <m:t>_low</m:t>
                        </w:ins>
                      </m:r>
                    </m:sub>
                    <m:sup>
                      <m:r>
                        <w:ins w:id="508" w:author="ZiVV Chen" w:date="2024-04-16T17:20:00Z">
                          <w:rPr>
                            <w:rFonts w:ascii="Cambria Math" w:hAnsi="Cambria Math"/>
                          </w:rPr>
                          <m:t>HB</m:t>
                        </w:ins>
                      </m:r>
                    </m:sup>
                  </m:sSubSup>
                  <m:r>
                    <w:ins w:id="509" w:author="ZiVV Chen" w:date="2024-04-16T17:20:00Z">
                      <w:rPr>
                        <w:rFonts w:ascii="Cambria Math" w:hAnsi="Cambria Math"/>
                        <w:sz w:val="24"/>
                        <w:szCs w:val="24"/>
                        <w:lang w:val="en-US" w:eastAsia="zh-CN"/>
                      </w:rPr>
                      <m:t>+</m:t>
                    </w:ins>
                  </m:r>
                  <m:sSubSup>
                    <m:sSubSupPr>
                      <m:ctrlPr>
                        <w:ins w:id="510" w:author="ZiVV Chen" w:date="2024-04-16T17:20:00Z"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w:ins>
                      </m:ctrlPr>
                    </m:sSubSupPr>
                    <m:e>
                      <m:r>
                        <w:ins w:id="511" w:author="ZiVV Chen" w:date="2024-04-16T17:20:00Z">
                          <w:rPr>
                            <w:rFonts w:ascii="Cambria Math" w:hAnsi="Cambria Math"/>
                            <w:lang w:val="en-US" w:eastAsia="zh-CN"/>
                          </w:rPr>
                          <m:t>BW</m:t>
                        </w:ins>
                      </m:r>
                    </m:e>
                    <m:sub>
                      <m:r>
                        <w:ins w:id="512" w:author="ZiVV Chen" w:date="2024-04-16T17:20:00Z">
                          <w:rPr>
                            <w:rFonts w:ascii="Cambria Math" w:hAnsi="Cambria Math"/>
                            <w:sz w:val="24"/>
                            <w:szCs w:val="24"/>
                            <w:lang w:val="en-US" w:eastAsia="zh-CN"/>
                          </w:rPr>
                          <m:t>Channel</m:t>
                        </w:ins>
                      </m:r>
                    </m:sub>
                    <m:sup>
                      <m:r>
                        <w:ins w:id="513" w:author="ZiVV Chen" w:date="2024-04-16T17:20:00Z">
                          <w:rPr>
                            <w:rFonts w:ascii="Cambria Math" w:hAnsi="Cambria Math"/>
                            <w:lang w:val="en-US" w:eastAsia="zh-CN"/>
                          </w:rPr>
                          <m:t>HB</m:t>
                        </w:ins>
                      </m:r>
                    </m:sup>
                  </m:sSubSup>
                  <m:r>
                    <w:ins w:id="514" w:author="ZiVV Chen" w:date="2024-04-16T17:20:00Z">
                      <w:rPr>
                        <w:rFonts w:ascii="Cambria Math" w:hAnsi="Cambria Math"/>
                      </w:rPr>
                      <m:t>/</m:t>
                    </w:ins>
                  </m:r>
                  <m:r>
                    <w:ins w:id="515" w:author="ZiVV Chen" w:date="2024-04-16T17:20:00Z">
                      <w:rPr>
                        <w:rFonts w:ascii="Cambria Math" w:hAnsi="Cambria Math"/>
                        <w:lang w:val="en-US" w:eastAsia="zh-CN"/>
                      </w:rPr>
                      <m:t>2</m:t>
                    </w:ins>
                  </m:r>
                  <m:r>
                    <w:ins w:id="516" w:author="ZiVV Chen" w:date="2024-04-16T17:20:00Z">
                      <w:rPr>
                        <w:rFonts w:ascii="Cambria Math" w:hAnsi="Cambria Math"/>
                        <w:sz w:val="24"/>
                        <w:szCs w:val="24"/>
                      </w:rPr>
                      <m:t>≤</m:t>
                    </w:ins>
                  </m:r>
                  <m:r>
                    <w:ins w:id="517" w:author="ZiVV Chen" w:date="2024-04-16T17:20:00Z">
                      <w:rPr>
                        <w:rFonts w:ascii="Cambria Math" w:hAnsi="Cambria Math"/>
                      </w:rPr>
                      <m:t>f</m:t>
                    </w:ins>
                  </m:r>
                </m:e>
                <m:sub>
                  <m:r>
                    <w:ins w:id="518" w:author="ZiVV Chen" w:date="2024-04-16T17:20:00Z">
                      <w:rPr>
                        <w:rFonts w:ascii="Cambria Math" w:hAnsi="Cambria Math"/>
                        <w:lang w:val="en-US" w:eastAsia="zh-CN"/>
                      </w:rPr>
                      <m:t>U</m:t>
                    </w:ins>
                  </m:r>
                  <m:r>
                    <w:ins w:id="519" w:author="ZiVV Chen" w:date="2024-04-16T17:20:00Z">
                      <w:rPr>
                        <w:rFonts w:ascii="Cambria Math" w:hAnsi="Cambria Math"/>
                      </w:rPr>
                      <m:t>L</m:t>
                    </w:ins>
                  </m:r>
                </m:sub>
                <m:sup>
                  <m:r>
                    <w:ins w:id="520" w:author="ZiVV Chen" w:date="2024-04-16T17:20:00Z">
                      <w:rPr>
                        <w:rFonts w:ascii="Cambria Math" w:hAnsi="Cambria Math"/>
                        <w:lang w:val="en-US" w:eastAsia="zh-CN"/>
                      </w:rPr>
                      <m:t>H</m:t>
                    </w:ins>
                  </m:r>
                  <m:r>
                    <w:ins w:id="521" w:author="ZiVV Chen" w:date="2024-04-16T17:20:00Z">
                      <w:rPr>
                        <w:rFonts w:ascii="Cambria Math" w:hAnsi="Cambria Math"/>
                      </w:rPr>
                      <m:t>B</m:t>
                    </w:ins>
                  </m:r>
                </m:sup>
              </m:sSubSup>
              <m:r>
                <w:ins w:id="522" w:author="ZiVV Chen" w:date="2024-04-16T17:20:00Z">
                  <w:rPr>
                    <w:rFonts w:ascii="Cambria Math" w:hAnsi="Cambria Math"/>
                    <w:sz w:val="24"/>
                    <w:szCs w:val="24"/>
                  </w:rPr>
                  <m:t>≤</m:t>
                </w:ins>
              </m:r>
              <m:sSubSup>
                <m:sSubSupPr>
                  <m:ctrlPr>
                    <w:ins w:id="523" w:author="ZiVV Chen" w:date="2024-04-16T17:20:00Z"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w:ins>
                  </m:ctrlPr>
                </m:sSubSupPr>
                <m:e>
                  <m:r>
                    <w:ins w:id="524" w:author="ZiVV Chen" w:date="2024-04-16T17:20:00Z">
                      <w:rPr>
                        <w:rFonts w:ascii="Cambria Math" w:hAnsi="Cambria Math"/>
                        <w:lang w:val="en-US" w:eastAsia="zh-CN"/>
                      </w:rPr>
                      <m:t>F</m:t>
                    </w:ins>
                  </m:r>
                </m:e>
                <m:sub>
                  <m:r>
                    <w:ins w:id="525" w:author="ZiVV Chen" w:date="2024-04-16T17:20:00Z">
                      <w:rPr>
                        <w:rFonts w:ascii="Cambria Math" w:hAnsi="Cambria Math"/>
                      </w:rPr>
                      <m:t>UL</m:t>
                    </w:ins>
                  </m:r>
                  <m:r>
                    <w:ins w:id="526" w:author="ZiVV Chen" w:date="2024-04-16T17:20:00Z">
                      <w:rPr>
                        <w:rFonts w:ascii="Cambria Math" w:hAnsi="Cambria Math"/>
                        <w:lang w:val="en-US" w:eastAsia="zh-CN"/>
                      </w:rPr>
                      <m:t>_high</m:t>
                    </w:ins>
                  </m:r>
                </m:sub>
                <m:sup>
                  <m:r>
                    <w:ins w:id="527" w:author="ZiVV Chen" w:date="2024-04-16T17:20:00Z">
                      <w:rPr>
                        <w:rFonts w:ascii="Cambria Math" w:hAnsi="Cambria Math"/>
                      </w:rPr>
                      <m:t>HB</m:t>
                    </w:ins>
                  </m:r>
                </m:sup>
              </m:sSubSup>
              <m:r>
                <w:ins w:id="528" w:author="ZiVV Chen" w:date="2024-04-16T17:20:00Z">
                  <w:rPr>
                    <w:rFonts w:ascii="Cambria Math" w:hAnsi="Cambria Math"/>
                    <w:sz w:val="24"/>
                    <w:szCs w:val="24"/>
                    <w:lang w:val="en-US" w:eastAsia="zh-CN"/>
                  </w:rPr>
                  <m:t>-</m:t>
                </w:ins>
              </m:r>
              <m:sSubSup>
                <m:sSubSupPr>
                  <m:ctrlPr>
                    <w:ins w:id="529" w:author="ZiVV Chen" w:date="2024-04-16T17:20:00Z"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w:ins>
                  </m:ctrlPr>
                </m:sSubSupPr>
                <m:e>
                  <m:r>
                    <w:ins w:id="530" w:author="ZiVV Chen" w:date="2024-04-16T17:20:00Z">
                      <w:rPr>
                        <w:rFonts w:ascii="Cambria Math" w:hAnsi="Cambria Math"/>
                        <w:lang w:val="en-US" w:eastAsia="zh-CN"/>
                      </w:rPr>
                      <m:t>BW</m:t>
                    </w:ins>
                  </m:r>
                </m:e>
                <m:sub>
                  <m:r>
                    <w:ins w:id="531" w:author="ZiVV Chen" w:date="2024-04-16T17:20:00Z">
                      <w:rPr>
                        <w:rFonts w:ascii="Cambria Math" w:hAnsi="Cambria Math"/>
                        <w:sz w:val="24"/>
                        <w:szCs w:val="24"/>
                        <w:lang w:val="en-US" w:eastAsia="zh-CN"/>
                      </w:rPr>
                      <m:t>Channel</m:t>
                    </w:ins>
                  </m:r>
                </m:sub>
                <m:sup>
                  <m:r>
                    <w:ins w:id="532" w:author="ZiVV Chen" w:date="2024-04-16T17:20:00Z">
                      <w:rPr>
                        <w:rFonts w:ascii="Cambria Math" w:hAnsi="Cambria Math"/>
                        <w:lang w:val="en-US" w:eastAsia="zh-CN"/>
                      </w:rPr>
                      <m:t>HB</m:t>
                    </w:ins>
                  </m:r>
                </m:sup>
              </m:sSubSup>
              <m:r>
                <w:ins w:id="533" w:author="ZiVV Chen" w:date="2024-04-16T17:20:00Z">
                  <w:rPr>
                    <w:rFonts w:ascii="Cambria Math" w:hAnsi="Cambria Math"/>
                  </w:rPr>
                  <m:t>/</m:t>
                </w:ins>
              </m:r>
              <m:r>
                <w:ins w:id="534" w:author="ZiVV Chen" w:date="2024-04-16T17:20:00Z">
                  <w:rPr>
                    <w:rFonts w:ascii="Cambria Math" w:hAnsi="Cambria Math"/>
                    <w:lang w:val="en-US" w:eastAsia="zh-CN"/>
                  </w:rPr>
                  <m:t>2</m:t>
                </w:ins>
              </m:r>
            </m:oMath>
            <w:ins w:id="535" w:author="ZiVV Chen" w:date="2024-04-16T17:20:00Z">
              <w:r>
                <w:rPr>
                  <w:rFonts w:eastAsiaTheme="minorEastAsia" w:cs="Arial"/>
                  <w:lang w:eastAsia="zh-CN"/>
                </w:rPr>
                <w:t xml:space="preserve"> </w:t>
              </w:r>
              <w:r>
                <w:rPr>
                  <w:rFonts w:eastAsiaTheme="minorEastAsia" w:cs="Arial"/>
                  <w:position w:val="-14"/>
                  <w:lang w:eastAsia="zh-CN"/>
                </w:rPr>
                <w:t xml:space="preserve"> </w:t>
              </w:r>
              <w:r>
                <w:rPr>
                  <w:rFonts w:eastAsiaTheme="minorEastAsia" w:cs="Arial"/>
                </w:rPr>
                <w:t xml:space="preserve">with </w:t>
              </w:r>
              <w:r>
                <w:rPr>
                  <w:rFonts w:eastAsiaTheme="minorEastAsia" w:cs="Arial"/>
                  <w:noProof/>
                  <w:position w:val="-10"/>
                  <w:lang w:val="en-US" w:eastAsia="zh-CN"/>
                </w:rPr>
                <w:drawing>
                  <wp:inline distT="0" distB="0" distL="0" distR="0" wp14:anchorId="6D756F6E" wp14:editId="4D40D1B6">
                    <wp:extent cx="266700" cy="228600"/>
                    <wp:effectExtent l="0" t="0" r="0" b="0"/>
                    <wp:docPr id="87466845" name="Picture 258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258" name="Picture 258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1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266700" cy="2286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Fonts w:eastAsiaTheme="minorEastAsia" w:cs="Arial"/>
                </w:rPr>
                <w:t xml:space="preserve"> the carrier frequency in the victim (lower) band and </w:t>
              </w:r>
              <w:r>
                <w:rPr>
                  <w:rFonts w:eastAsiaTheme="minorEastAsia" w:cs="Arial"/>
                  <w:noProof/>
                  <w:position w:val="-12"/>
                  <w:lang w:val="en-US" w:eastAsia="zh-CN"/>
                </w:rPr>
                <w:drawing>
                  <wp:inline distT="0" distB="0" distL="0" distR="0" wp14:anchorId="4ABA0B9B" wp14:editId="5E5C2701">
                    <wp:extent cx="571500" cy="238125"/>
                    <wp:effectExtent l="0" t="0" r="0" b="8255"/>
                    <wp:docPr id="1123247668" name="Picture 259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259" name="Picture 259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2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571500" cy="2381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Fonts w:eastAsiaTheme="minorEastAsia" w:cs="Arial"/>
                </w:rPr>
                <w:t> the channel bandwidth configured in the higher band.</w:t>
              </w:r>
            </w:ins>
          </w:p>
          <w:p w14:paraId="0C5BC5E6" w14:textId="77777777" w:rsidR="00B42319" w:rsidRPr="00B42319" w:rsidRDefault="00B42319" w:rsidP="000C6628">
            <w:pPr>
              <w:pStyle w:val="TAC"/>
              <w:rPr>
                <w:ins w:id="536" w:author="ZiVV Chen" w:date="2024-04-16T17:19:00Z"/>
                <w:rFonts w:eastAsiaTheme="minorEastAsia"/>
                <w:bCs/>
                <w:lang w:eastAsia="zh-CN"/>
              </w:rPr>
            </w:pPr>
          </w:p>
        </w:tc>
      </w:tr>
    </w:tbl>
    <w:p w14:paraId="70DE8382" w14:textId="77777777" w:rsidR="00D742F9" w:rsidRDefault="00D742F9" w:rsidP="007420AA">
      <w:pPr>
        <w:rPr>
          <w:ins w:id="537" w:author="ZiVV Chen" w:date="2024-03-22T15:14:00Z"/>
          <w:lang w:eastAsia="zh-CN"/>
        </w:rPr>
      </w:pPr>
    </w:p>
    <w:p w14:paraId="54764D2B" w14:textId="55D2996D" w:rsidR="00D742F9" w:rsidRPr="00FD4F24" w:rsidRDefault="00D742F9" w:rsidP="00D742F9">
      <w:pPr>
        <w:pStyle w:val="31"/>
        <w:rPr>
          <w:ins w:id="538" w:author="ZiVV Chen" w:date="2024-03-22T15:14:00Z"/>
          <w:lang w:eastAsia="zh-CN"/>
        </w:rPr>
      </w:pPr>
      <w:bookmarkStart w:id="539" w:name="_Hlk162283415"/>
      <w:bookmarkStart w:id="540" w:name="_Hlk162256049"/>
      <w:ins w:id="541" w:author="ZiVV Chen" w:date="2024-03-22T15:14:00Z">
        <w:r w:rsidRPr="001043CD">
          <w:t>5.</w:t>
        </w:r>
        <w:r>
          <w:rPr>
            <w:rFonts w:hint="eastAsia"/>
            <w:lang w:eastAsia="zh-CN"/>
          </w:rPr>
          <w:t>x</w:t>
        </w:r>
        <w:r w:rsidRPr="001043CD">
          <w:t>.</w:t>
        </w:r>
      </w:ins>
      <w:ins w:id="542" w:author="ZiVV Chen" w:date="2024-03-25T11:02:00Z">
        <w:r w:rsidR="00DB0106">
          <w:rPr>
            <w:rFonts w:hint="eastAsia"/>
            <w:lang w:eastAsia="zh-CN"/>
          </w:rPr>
          <w:t>4</w:t>
        </w:r>
      </w:ins>
      <w:ins w:id="543" w:author="ZiVV Chen" w:date="2024-03-22T15:14:00Z">
        <w:r w:rsidRPr="001043CD">
          <w:rPr>
            <w:rFonts w:ascii="Courier New" w:hAnsi="Courier New"/>
            <w:sz w:val="22"/>
            <w:szCs w:val="22"/>
            <w:lang w:eastAsia="sv-SE"/>
          </w:rPr>
          <w:tab/>
        </w:r>
      </w:ins>
      <w:ins w:id="544" w:author="ZiVV Chen" w:date="2024-03-25T18:24:00Z">
        <w:r w:rsidR="00887FBB" w:rsidRPr="00DD04C9">
          <w:rPr>
            <w:rFonts w:eastAsia="MS Mincho"/>
            <w:lang w:eastAsia="ja-JP"/>
          </w:rPr>
          <w:t>∆TIB and ∆RIB values</w:t>
        </w:r>
      </w:ins>
    </w:p>
    <w:p w14:paraId="2D209C3C" w14:textId="046D5EFB" w:rsidR="00047CBB" w:rsidRDefault="00D742F9" w:rsidP="007420AA">
      <w:pPr>
        <w:rPr>
          <w:ins w:id="545" w:author="ZiVV Chen" w:date="2024-03-25T18:08:00Z"/>
          <w:lang w:eastAsia="zh-CN"/>
        </w:rPr>
      </w:pPr>
      <w:ins w:id="546" w:author="ZiVV Chen" w:date="2024-03-22T15:14:00Z">
        <w:r>
          <w:rPr>
            <w:lang w:eastAsia="zh-CN"/>
          </w:rPr>
          <w:t>Void</w:t>
        </w:r>
      </w:ins>
    </w:p>
    <w:bookmarkEnd w:id="539"/>
    <w:p w14:paraId="54CF6985" w14:textId="77777777" w:rsidR="008A534C" w:rsidRPr="007420AA" w:rsidRDefault="008A534C" w:rsidP="007420AA">
      <w:pPr>
        <w:rPr>
          <w:lang w:eastAsia="zh-CN"/>
        </w:rPr>
      </w:pPr>
    </w:p>
    <w:bookmarkEnd w:id="10"/>
    <w:bookmarkEnd w:id="540"/>
    <w:p w14:paraId="1ADA3346" w14:textId="54C32DFF" w:rsidR="00263DD8" w:rsidRDefault="00000000">
      <w:pPr>
        <w:tabs>
          <w:tab w:val="left" w:pos="397"/>
        </w:tabs>
        <w:spacing w:before="100" w:beforeAutospacing="1" w:afterLines="100" w:after="240"/>
        <w:outlineLvl w:val="1"/>
        <w:rPr>
          <w:rFonts w:eastAsia="MS Mincho"/>
          <w:b/>
          <w:bCs/>
          <w:color w:val="C00000"/>
          <w:sz w:val="32"/>
          <w:lang w:eastAsia="zh-CN"/>
        </w:rPr>
      </w:pPr>
      <w:r>
        <w:rPr>
          <w:rFonts w:eastAsia="MS Mincho" w:hint="eastAsia"/>
          <w:b/>
          <w:bCs/>
          <w:color w:val="C00000"/>
          <w:sz w:val="32"/>
          <w:lang w:eastAsia="zh-CN"/>
        </w:rPr>
        <w:t>&lt;</w:t>
      </w:r>
      <w:r>
        <w:rPr>
          <w:rFonts w:eastAsia="MS Mincho"/>
          <w:b/>
          <w:bCs/>
          <w:color w:val="C00000"/>
          <w:sz w:val="32"/>
          <w:lang w:eastAsia="zh-CN"/>
        </w:rPr>
        <w:t>&lt;</w:t>
      </w:r>
      <w:r>
        <w:rPr>
          <w:rFonts w:eastAsia="MS Mincho" w:hint="eastAsia"/>
          <w:b/>
          <w:bCs/>
          <w:color w:val="C00000"/>
          <w:sz w:val="32"/>
          <w:lang w:val="en-US" w:eastAsia="zh-CN"/>
        </w:rPr>
        <w:t>End</w:t>
      </w:r>
      <w:r>
        <w:rPr>
          <w:rFonts w:eastAsia="MS Mincho"/>
          <w:b/>
          <w:bCs/>
          <w:color w:val="C00000"/>
          <w:sz w:val="32"/>
          <w:lang w:eastAsia="zh-CN"/>
        </w:rPr>
        <w:t xml:space="preserve"> Change for TR 38.</w:t>
      </w:r>
      <w:r w:rsidR="00047CBB">
        <w:rPr>
          <w:rFonts w:eastAsiaTheme="minorEastAsia" w:hint="eastAsia"/>
          <w:b/>
          <w:bCs/>
          <w:color w:val="C00000"/>
          <w:sz w:val="32"/>
          <w:lang w:val="en-US" w:eastAsia="zh-CN"/>
        </w:rPr>
        <w:t>899</w:t>
      </w:r>
      <w:r>
        <w:rPr>
          <w:rFonts w:eastAsia="MS Mincho"/>
          <w:b/>
          <w:bCs/>
          <w:color w:val="C00000"/>
          <w:sz w:val="32"/>
          <w:lang w:eastAsia="zh-CN"/>
        </w:rPr>
        <w:t>&gt;&gt;</w:t>
      </w:r>
    </w:p>
    <w:p w14:paraId="3FEDD5A7" w14:textId="77777777" w:rsidR="00263DD8" w:rsidRDefault="00263DD8"/>
    <w:sectPr w:rsidR="00263DD8"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297838" w14:textId="77777777" w:rsidR="00A735FA" w:rsidRDefault="00A735FA">
      <w:pPr>
        <w:spacing w:after="0"/>
      </w:pPr>
      <w:r>
        <w:separator/>
      </w:r>
    </w:p>
  </w:endnote>
  <w:endnote w:type="continuationSeparator" w:id="0">
    <w:p w14:paraId="31C7EA86" w14:textId="77777777" w:rsidR="00A735FA" w:rsidRDefault="00A735F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9E6E4B" w14:textId="77777777" w:rsidR="00A735FA" w:rsidRDefault="00A735FA">
      <w:pPr>
        <w:spacing w:after="0"/>
      </w:pPr>
      <w:r>
        <w:separator/>
      </w:r>
    </w:p>
  </w:footnote>
  <w:footnote w:type="continuationSeparator" w:id="0">
    <w:p w14:paraId="3A7A0B60" w14:textId="77777777" w:rsidR="00A735FA" w:rsidRDefault="00A735F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DE75E59D"/>
    <w:multiLevelType w:val="singleLevel"/>
    <w:tmpl w:val="DE75E59D"/>
    <w:lvl w:ilvl="0">
      <w:start w:val="1"/>
      <w:numFmt w:val="decimal"/>
      <w:suff w:val="space"/>
      <w:lvlText w:val="[%1]"/>
      <w:lvlJc w:val="left"/>
    </w:lvl>
  </w:abstractNum>
  <w:abstractNum w:abstractNumId="1" w15:restartNumberingAfterBreak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FFFFFF7F"/>
    <w:lvl w:ilvl="0">
      <w:start w:val="1"/>
      <w:numFmt w:val="decimal"/>
      <w:pStyle w:val="2"/>
      <w:lvlText w:val="%1."/>
      <w:lvlJc w:val="left"/>
      <w:pPr>
        <w:tabs>
          <w:tab w:val="left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FFFFFF80"/>
    <w:lvl w:ilvl="0">
      <w:start w:val="1"/>
      <w:numFmt w:val="bullet"/>
      <w:pStyle w:val="50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FFFFFF81"/>
    <w:lvl w:ilvl="0">
      <w:start w:val="1"/>
      <w:numFmt w:val="bullet"/>
      <w:pStyle w:val="40"/>
      <w:lvlText w:val=""/>
      <w:lvlJc w:val="left"/>
      <w:pPr>
        <w:tabs>
          <w:tab w:val="left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FFFFFF82"/>
    <w:lvl w:ilvl="0">
      <w:start w:val="1"/>
      <w:numFmt w:val="bullet"/>
      <w:pStyle w:val="30"/>
      <w:lvlText w:val=""/>
      <w:lvlJc w:val="left"/>
      <w:pPr>
        <w:tabs>
          <w:tab w:val="left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FFFFFF83"/>
    <w:lvl w:ilvl="0">
      <w:start w:val="1"/>
      <w:numFmt w:val="bullet"/>
      <w:pStyle w:val="20"/>
      <w:lvlText w:val=""/>
      <w:lvlJc w:val="left"/>
      <w:pPr>
        <w:tabs>
          <w:tab w:val="left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FFFFFF88"/>
    <w:lvl w:ilvl="0">
      <w:start w:val="1"/>
      <w:numFmt w:val="decimal"/>
      <w:pStyle w:val="a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FFFFFF89"/>
    <w:lvl w:ilvl="0">
      <w:start w:val="1"/>
      <w:numFmt w:val="bullet"/>
      <w:pStyle w:val="a0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263E5508"/>
    <w:multiLevelType w:val="multilevel"/>
    <w:tmpl w:val="263E5508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  <w:rPr>
        <w:sz w:val="28"/>
        <w:lang w:val="en-US"/>
      </w:rPr>
    </w:lvl>
    <w:lvl w:ilvl="2">
      <w:start w:val="1"/>
      <w:numFmt w:val="decimal"/>
      <w:lvlText w:val="%1.%2.%3."/>
      <w:lvlJc w:val="left"/>
      <w:pPr>
        <w:ind w:left="709" w:hanging="709"/>
      </w:pPr>
      <w:rPr>
        <w:lang w:val="en-US"/>
      </w:r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2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3E56F14"/>
    <w:multiLevelType w:val="multilevel"/>
    <w:tmpl w:val="73E56F14"/>
    <w:lvl w:ilvl="0">
      <w:start w:val="1"/>
      <w:numFmt w:val="decimal"/>
      <w:pStyle w:val="Reference"/>
      <w:lvlText w:val="[%1]"/>
      <w:lvlJc w:val="left"/>
      <w:pPr>
        <w:tabs>
          <w:tab w:val="left" w:pos="420"/>
        </w:tabs>
        <w:ind w:left="420" w:hanging="420"/>
      </w:pPr>
      <w:rPr>
        <w:rFonts w:hint="eastAsia"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 w16cid:durableId="1505706894">
    <w:abstractNumId w:val="4"/>
  </w:num>
  <w:num w:numId="2" w16cid:durableId="995650640">
    <w:abstractNumId w:val="6"/>
  </w:num>
  <w:num w:numId="3" w16cid:durableId="195581244">
    <w:abstractNumId w:val="9"/>
  </w:num>
  <w:num w:numId="4" w16cid:durableId="44111545">
    <w:abstractNumId w:val="10"/>
  </w:num>
  <w:num w:numId="5" w16cid:durableId="853301081">
    <w:abstractNumId w:val="7"/>
  </w:num>
  <w:num w:numId="6" w16cid:durableId="1088695990">
    <w:abstractNumId w:val="3"/>
  </w:num>
  <w:num w:numId="7" w16cid:durableId="600726074">
    <w:abstractNumId w:val="8"/>
  </w:num>
  <w:num w:numId="8" w16cid:durableId="283199096">
    <w:abstractNumId w:val="5"/>
  </w:num>
  <w:num w:numId="9" w16cid:durableId="1247688208">
    <w:abstractNumId w:val="2"/>
  </w:num>
  <w:num w:numId="10" w16cid:durableId="1298491851">
    <w:abstractNumId w:val="1"/>
  </w:num>
  <w:num w:numId="11" w16cid:durableId="769083527">
    <w:abstractNumId w:val="13"/>
  </w:num>
  <w:num w:numId="12" w16cid:durableId="916524066">
    <w:abstractNumId w:val="11"/>
  </w:num>
  <w:num w:numId="13" w16cid:durableId="1040939821">
    <w:abstractNumId w:val="0"/>
  </w:num>
  <w:num w:numId="14" w16cid:durableId="1753113754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iVV Chen">
    <w15:presenceInfo w15:providerId="Windows Live" w15:userId="e44c02ae1ceaedb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1318"/>
    <w:rsid w:val="000018D0"/>
    <w:rsid w:val="00003922"/>
    <w:rsid w:val="000044FE"/>
    <w:rsid w:val="00004DAF"/>
    <w:rsid w:val="00006AD7"/>
    <w:rsid w:val="00006F5A"/>
    <w:rsid w:val="000133E0"/>
    <w:rsid w:val="00023B50"/>
    <w:rsid w:val="00025715"/>
    <w:rsid w:val="000270B9"/>
    <w:rsid w:val="00033397"/>
    <w:rsid w:val="00040095"/>
    <w:rsid w:val="00047A6B"/>
    <w:rsid w:val="00047CBB"/>
    <w:rsid w:val="00051834"/>
    <w:rsid w:val="000544D0"/>
    <w:rsid w:val="00054A22"/>
    <w:rsid w:val="00062023"/>
    <w:rsid w:val="000655A6"/>
    <w:rsid w:val="00080512"/>
    <w:rsid w:val="000808BA"/>
    <w:rsid w:val="00084276"/>
    <w:rsid w:val="00094757"/>
    <w:rsid w:val="000A13E7"/>
    <w:rsid w:val="000A1C3D"/>
    <w:rsid w:val="000A4B4B"/>
    <w:rsid w:val="000B1F14"/>
    <w:rsid w:val="000C47C3"/>
    <w:rsid w:val="000C7984"/>
    <w:rsid w:val="000D5222"/>
    <w:rsid w:val="000D58AB"/>
    <w:rsid w:val="000F5E9D"/>
    <w:rsid w:val="000F5EA5"/>
    <w:rsid w:val="00101EFC"/>
    <w:rsid w:val="00114318"/>
    <w:rsid w:val="00126718"/>
    <w:rsid w:val="00132458"/>
    <w:rsid w:val="00133525"/>
    <w:rsid w:val="00140908"/>
    <w:rsid w:val="0014096A"/>
    <w:rsid w:val="001464C2"/>
    <w:rsid w:val="00147AAE"/>
    <w:rsid w:val="00166EF9"/>
    <w:rsid w:val="00173E3B"/>
    <w:rsid w:val="00174E78"/>
    <w:rsid w:val="00175CC1"/>
    <w:rsid w:val="00176760"/>
    <w:rsid w:val="0017783D"/>
    <w:rsid w:val="00180157"/>
    <w:rsid w:val="00190BE9"/>
    <w:rsid w:val="001A2447"/>
    <w:rsid w:val="001A38CA"/>
    <w:rsid w:val="001A4C42"/>
    <w:rsid w:val="001A628D"/>
    <w:rsid w:val="001A7420"/>
    <w:rsid w:val="001B6637"/>
    <w:rsid w:val="001C21C3"/>
    <w:rsid w:val="001C57A9"/>
    <w:rsid w:val="001D02C2"/>
    <w:rsid w:val="001D2DBC"/>
    <w:rsid w:val="001D6416"/>
    <w:rsid w:val="001D7881"/>
    <w:rsid w:val="001E0E93"/>
    <w:rsid w:val="001F0C1D"/>
    <w:rsid w:val="001F1132"/>
    <w:rsid w:val="001F168B"/>
    <w:rsid w:val="001F2730"/>
    <w:rsid w:val="001F654C"/>
    <w:rsid w:val="00203BF6"/>
    <w:rsid w:val="00215519"/>
    <w:rsid w:val="002170AE"/>
    <w:rsid w:val="002342EF"/>
    <w:rsid w:val="002347A2"/>
    <w:rsid w:val="00237645"/>
    <w:rsid w:val="002574BA"/>
    <w:rsid w:val="00263DD8"/>
    <w:rsid w:val="002675F0"/>
    <w:rsid w:val="0027317F"/>
    <w:rsid w:val="002760EE"/>
    <w:rsid w:val="00286D39"/>
    <w:rsid w:val="00294CB5"/>
    <w:rsid w:val="002B2819"/>
    <w:rsid w:val="002B6339"/>
    <w:rsid w:val="002C10C6"/>
    <w:rsid w:val="002C1F2B"/>
    <w:rsid w:val="002C4A1E"/>
    <w:rsid w:val="002D5D4C"/>
    <w:rsid w:val="002E00EE"/>
    <w:rsid w:val="002F0B1C"/>
    <w:rsid w:val="003019E2"/>
    <w:rsid w:val="0031258C"/>
    <w:rsid w:val="00315B85"/>
    <w:rsid w:val="003172DC"/>
    <w:rsid w:val="00321AAF"/>
    <w:rsid w:val="00340273"/>
    <w:rsid w:val="00342444"/>
    <w:rsid w:val="003435E2"/>
    <w:rsid w:val="00350EE7"/>
    <w:rsid w:val="00351A13"/>
    <w:rsid w:val="0035462D"/>
    <w:rsid w:val="00356555"/>
    <w:rsid w:val="00376031"/>
    <w:rsid w:val="003765B8"/>
    <w:rsid w:val="0038326A"/>
    <w:rsid w:val="00393493"/>
    <w:rsid w:val="00395E6A"/>
    <w:rsid w:val="003A66BA"/>
    <w:rsid w:val="003A6946"/>
    <w:rsid w:val="003B2030"/>
    <w:rsid w:val="003B2F6D"/>
    <w:rsid w:val="003C1367"/>
    <w:rsid w:val="003C3971"/>
    <w:rsid w:val="003C4446"/>
    <w:rsid w:val="003D60C7"/>
    <w:rsid w:val="003E36AD"/>
    <w:rsid w:val="003F0F94"/>
    <w:rsid w:val="003F301A"/>
    <w:rsid w:val="0040295E"/>
    <w:rsid w:val="00407220"/>
    <w:rsid w:val="00413DAD"/>
    <w:rsid w:val="0041731C"/>
    <w:rsid w:val="00423334"/>
    <w:rsid w:val="00423B5C"/>
    <w:rsid w:val="00424950"/>
    <w:rsid w:val="00431BE5"/>
    <w:rsid w:val="004345EC"/>
    <w:rsid w:val="00436549"/>
    <w:rsid w:val="00436CF2"/>
    <w:rsid w:val="00447426"/>
    <w:rsid w:val="00451DCB"/>
    <w:rsid w:val="00451FCB"/>
    <w:rsid w:val="00452D1D"/>
    <w:rsid w:val="004576C1"/>
    <w:rsid w:val="00465515"/>
    <w:rsid w:val="00467F0B"/>
    <w:rsid w:val="00476CEA"/>
    <w:rsid w:val="00482BCB"/>
    <w:rsid w:val="00487CEE"/>
    <w:rsid w:val="00494E5C"/>
    <w:rsid w:val="0049751D"/>
    <w:rsid w:val="004A37FF"/>
    <w:rsid w:val="004A3B13"/>
    <w:rsid w:val="004A670E"/>
    <w:rsid w:val="004B13A8"/>
    <w:rsid w:val="004B3C03"/>
    <w:rsid w:val="004C30AC"/>
    <w:rsid w:val="004C5266"/>
    <w:rsid w:val="004C5762"/>
    <w:rsid w:val="004D3578"/>
    <w:rsid w:val="004E213A"/>
    <w:rsid w:val="004F0988"/>
    <w:rsid w:val="004F2EE6"/>
    <w:rsid w:val="004F3340"/>
    <w:rsid w:val="0053388B"/>
    <w:rsid w:val="00535773"/>
    <w:rsid w:val="00543E6C"/>
    <w:rsid w:val="0055625D"/>
    <w:rsid w:val="00560349"/>
    <w:rsid w:val="00562A55"/>
    <w:rsid w:val="00563F45"/>
    <w:rsid w:val="00565087"/>
    <w:rsid w:val="00572128"/>
    <w:rsid w:val="00573880"/>
    <w:rsid w:val="00574D3D"/>
    <w:rsid w:val="0057755C"/>
    <w:rsid w:val="0059521E"/>
    <w:rsid w:val="00596A12"/>
    <w:rsid w:val="00597B11"/>
    <w:rsid w:val="005B5E5A"/>
    <w:rsid w:val="005B7E8E"/>
    <w:rsid w:val="005C4A85"/>
    <w:rsid w:val="005D0088"/>
    <w:rsid w:val="005D054E"/>
    <w:rsid w:val="005D2E01"/>
    <w:rsid w:val="005D7526"/>
    <w:rsid w:val="005E120C"/>
    <w:rsid w:val="005E1277"/>
    <w:rsid w:val="005E28C0"/>
    <w:rsid w:val="005E4BB2"/>
    <w:rsid w:val="005E5EAC"/>
    <w:rsid w:val="005E607E"/>
    <w:rsid w:val="005F129C"/>
    <w:rsid w:val="005F788A"/>
    <w:rsid w:val="00602AEA"/>
    <w:rsid w:val="00614FDF"/>
    <w:rsid w:val="0063543D"/>
    <w:rsid w:val="00647114"/>
    <w:rsid w:val="0065261A"/>
    <w:rsid w:val="006557F5"/>
    <w:rsid w:val="0066346D"/>
    <w:rsid w:val="00670CF4"/>
    <w:rsid w:val="00673ACE"/>
    <w:rsid w:val="00681BB6"/>
    <w:rsid w:val="00690959"/>
    <w:rsid w:val="006912E9"/>
    <w:rsid w:val="00697E5E"/>
    <w:rsid w:val="006A323F"/>
    <w:rsid w:val="006A367B"/>
    <w:rsid w:val="006B2256"/>
    <w:rsid w:val="006B2746"/>
    <w:rsid w:val="006B30D0"/>
    <w:rsid w:val="006B36F8"/>
    <w:rsid w:val="006B40E6"/>
    <w:rsid w:val="006B7AFC"/>
    <w:rsid w:val="006C3D95"/>
    <w:rsid w:val="006D0EB9"/>
    <w:rsid w:val="006E5C86"/>
    <w:rsid w:val="006F5CA2"/>
    <w:rsid w:val="006F5EC1"/>
    <w:rsid w:val="007000D6"/>
    <w:rsid w:val="00701116"/>
    <w:rsid w:val="007047E7"/>
    <w:rsid w:val="00704D4E"/>
    <w:rsid w:val="0071174C"/>
    <w:rsid w:val="00713C44"/>
    <w:rsid w:val="0072032E"/>
    <w:rsid w:val="00724892"/>
    <w:rsid w:val="00731B61"/>
    <w:rsid w:val="00734A5B"/>
    <w:rsid w:val="0074026F"/>
    <w:rsid w:val="007420AA"/>
    <w:rsid w:val="007429F6"/>
    <w:rsid w:val="00744E76"/>
    <w:rsid w:val="00765139"/>
    <w:rsid w:val="00765EA3"/>
    <w:rsid w:val="00774DA4"/>
    <w:rsid w:val="00781F0F"/>
    <w:rsid w:val="00785415"/>
    <w:rsid w:val="007A21BB"/>
    <w:rsid w:val="007B600E"/>
    <w:rsid w:val="007C27B7"/>
    <w:rsid w:val="007C61DB"/>
    <w:rsid w:val="007D75C6"/>
    <w:rsid w:val="007E0E1A"/>
    <w:rsid w:val="007F0735"/>
    <w:rsid w:val="007F0F4A"/>
    <w:rsid w:val="007F379E"/>
    <w:rsid w:val="007F4B5E"/>
    <w:rsid w:val="00801E68"/>
    <w:rsid w:val="008028A4"/>
    <w:rsid w:val="00810C8A"/>
    <w:rsid w:val="0081182E"/>
    <w:rsid w:val="00830747"/>
    <w:rsid w:val="00830904"/>
    <w:rsid w:val="008407BB"/>
    <w:rsid w:val="008409CB"/>
    <w:rsid w:val="00842896"/>
    <w:rsid w:val="00850001"/>
    <w:rsid w:val="00853BC1"/>
    <w:rsid w:val="0086266C"/>
    <w:rsid w:val="008652D6"/>
    <w:rsid w:val="008768CA"/>
    <w:rsid w:val="00884CA6"/>
    <w:rsid w:val="00884E11"/>
    <w:rsid w:val="00887FBB"/>
    <w:rsid w:val="00893D25"/>
    <w:rsid w:val="008A4CC3"/>
    <w:rsid w:val="008A534C"/>
    <w:rsid w:val="008A6272"/>
    <w:rsid w:val="008A7B5B"/>
    <w:rsid w:val="008B1CC1"/>
    <w:rsid w:val="008C1D88"/>
    <w:rsid w:val="008C384C"/>
    <w:rsid w:val="008C4AB0"/>
    <w:rsid w:val="008C7B64"/>
    <w:rsid w:val="008E2D68"/>
    <w:rsid w:val="008E6756"/>
    <w:rsid w:val="00901C5A"/>
    <w:rsid w:val="0090271F"/>
    <w:rsid w:val="00902E23"/>
    <w:rsid w:val="009114D7"/>
    <w:rsid w:val="0091348E"/>
    <w:rsid w:val="0091697D"/>
    <w:rsid w:val="00917CCB"/>
    <w:rsid w:val="00920151"/>
    <w:rsid w:val="00922F4C"/>
    <w:rsid w:val="00930096"/>
    <w:rsid w:val="00933FB0"/>
    <w:rsid w:val="00935240"/>
    <w:rsid w:val="00942EC2"/>
    <w:rsid w:val="009579CF"/>
    <w:rsid w:val="00957FB9"/>
    <w:rsid w:val="009624CE"/>
    <w:rsid w:val="00967EB9"/>
    <w:rsid w:val="00971D67"/>
    <w:rsid w:val="00973A55"/>
    <w:rsid w:val="00975DAE"/>
    <w:rsid w:val="009A101A"/>
    <w:rsid w:val="009A7F48"/>
    <w:rsid w:val="009B1868"/>
    <w:rsid w:val="009D076E"/>
    <w:rsid w:val="009E03FA"/>
    <w:rsid w:val="009E3450"/>
    <w:rsid w:val="009F0432"/>
    <w:rsid w:val="009F37B7"/>
    <w:rsid w:val="00A10F02"/>
    <w:rsid w:val="00A164B4"/>
    <w:rsid w:val="00A26956"/>
    <w:rsid w:val="00A27486"/>
    <w:rsid w:val="00A440CD"/>
    <w:rsid w:val="00A45222"/>
    <w:rsid w:val="00A53724"/>
    <w:rsid w:val="00A56066"/>
    <w:rsid w:val="00A62EE4"/>
    <w:rsid w:val="00A66B50"/>
    <w:rsid w:val="00A67365"/>
    <w:rsid w:val="00A73129"/>
    <w:rsid w:val="00A735FA"/>
    <w:rsid w:val="00A77EF3"/>
    <w:rsid w:val="00A80820"/>
    <w:rsid w:val="00A82346"/>
    <w:rsid w:val="00A901E4"/>
    <w:rsid w:val="00A90A15"/>
    <w:rsid w:val="00A92BA1"/>
    <w:rsid w:val="00A95A32"/>
    <w:rsid w:val="00AA30F4"/>
    <w:rsid w:val="00AB0304"/>
    <w:rsid w:val="00AB4A5D"/>
    <w:rsid w:val="00AB547E"/>
    <w:rsid w:val="00AC3D49"/>
    <w:rsid w:val="00AC6BC6"/>
    <w:rsid w:val="00AC6E4D"/>
    <w:rsid w:val="00AD45A1"/>
    <w:rsid w:val="00AE6164"/>
    <w:rsid w:val="00AE65E2"/>
    <w:rsid w:val="00AF1460"/>
    <w:rsid w:val="00AF5C18"/>
    <w:rsid w:val="00B11015"/>
    <w:rsid w:val="00B15449"/>
    <w:rsid w:val="00B2087E"/>
    <w:rsid w:val="00B32434"/>
    <w:rsid w:val="00B3654C"/>
    <w:rsid w:val="00B40CF9"/>
    <w:rsid w:val="00B42319"/>
    <w:rsid w:val="00B4329E"/>
    <w:rsid w:val="00B5558B"/>
    <w:rsid w:val="00B87D5C"/>
    <w:rsid w:val="00B93086"/>
    <w:rsid w:val="00BA19ED"/>
    <w:rsid w:val="00BA315E"/>
    <w:rsid w:val="00BA4B8D"/>
    <w:rsid w:val="00BA5190"/>
    <w:rsid w:val="00BA61F4"/>
    <w:rsid w:val="00BB06E7"/>
    <w:rsid w:val="00BB6454"/>
    <w:rsid w:val="00BB6A87"/>
    <w:rsid w:val="00BC0F7D"/>
    <w:rsid w:val="00BD624F"/>
    <w:rsid w:val="00BD7D31"/>
    <w:rsid w:val="00BE3255"/>
    <w:rsid w:val="00BE332D"/>
    <w:rsid w:val="00BF128E"/>
    <w:rsid w:val="00C05F28"/>
    <w:rsid w:val="00C074DD"/>
    <w:rsid w:val="00C116D9"/>
    <w:rsid w:val="00C1496A"/>
    <w:rsid w:val="00C14E09"/>
    <w:rsid w:val="00C24A6A"/>
    <w:rsid w:val="00C33079"/>
    <w:rsid w:val="00C42D95"/>
    <w:rsid w:val="00C45231"/>
    <w:rsid w:val="00C45639"/>
    <w:rsid w:val="00C518A1"/>
    <w:rsid w:val="00C551FF"/>
    <w:rsid w:val="00C72833"/>
    <w:rsid w:val="00C738F9"/>
    <w:rsid w:val="00C80F1D"/>
    <w:rsid w:val="00C87E50"/>
    <w:rsid w:val="00C9138F"/>
    <w:rsid w:val="00C91962"/>
    <w:rsid w:val="00C93F40"/>
    <w:rsid w:val="00CA3D0C"/>
    <w:rsid w:val="00CA5F55"/>
    <w:rsid w:val="00CB1916"/>
    <w:rsid w:val="00CB297F"/>
    <w:rsid w:val="00CB6294"/>
    <w:rsid w:val="00CD60F2"/>
    <w:rsid w:val="00CE276D"/>
    <w:rsid w:val="00CF2AA9"/>
    <w:rsid w:val="00CF3EEF"/>
    <w:rsid w:val="00CF741D"/>
    <w:rsid w:val="00D14BF0"/>
    <w:rsid w:val="00D24308"/>
    <w:rsid w:val="00D523CB"/>
    <w:rsid w:val="00D57972"/>
    <w:rsid w:val="00D673AF"/>
    <w:rsid w:val="00D675A9"/>
    <w:rsid w:val="00D738D6"/>
    <w:rsid w:val="00D742F9"/>
    <w:rsid w:val="00D755EB"/>
    <w:rsid w:val="00D76048"/>
    <w:rsid w:val="00D76879"/>
    <w:rsid w:val="00D82E6F"/>
    <w:rsid w:val="00D87E00"/>
    <w:rsid w:val="00D9134D"/>
    <w:rsid w:val="00D95927"/>
    <w:rsid w:val="00DA7A03"/>
    <w:rsid w:val="00DB0106"/>
    <w:rsid w:val="00DB0327"/>
    <w:rsid w:val="00DB1818"/>
    <w:rsid w:val="00DC21E2"/>
    <w:rsid w:val="00DC309B"/>
    <w:rsid w:val="00DC4DA2"/>
    <w:rsid w:val="00DC7531"/>
    <w:rsid w:val="00DD2EE6"/>
    <w:rsid w:val="00DD4C17"/>
    <w:rsid w:val="00DD74A5"/>
    <w:rsid w:val="00DE3775"/>
    <w:rsid w:val="00DE5D69"/>
    <w:rsid w:val="00DE636C"/>
    <w:rsid w:val="00DE7503"/>
    <w:rsid w:val="00DF1CC9"/>
    <w:rsid w:val="00DF22E6"/>
    <w:rsid w:val="00DF2B1F"/>
    <w:rsid w:val="00DF62CD"/>
    <w:rsid w:val="00DF75A5"/>
    <w:rsid w:val="00E132D0"/>
    <w:rsid w:val="00E16509"/>
    <w:rsid w:val="00E20187"/>
    <w:rsid w:val="00E230D1"/>
    <w:rsid w:val="00E23311"/>
    <w:rsid w:val="00E239F3"/>
    <w:rsid w:val="00E44582"/>
    <w:rsid w:val="00E5062A"/>
    <w:rsid w:val="00E531B3"/>
    <w:rsid w:val="00E556C5"/>
    <w:rsid w:val="00E55D75"/>
    <w:rsid w:val="00E60DB6"/>
    <w:rsid w:val="00E6362C"/>
    <w:rsid w:val="00E67E68"/>
    <w:rsid w:val="00E750E1"/>
    <w:rsid w:val="00E77645"/>
    <w:rsid w:val="00E92EAB"/>
    <w:rsid w:val="00E93378"/>
    <w:rsid w:val="00EA15B0"/>
    <w:rsid w:val="00EA2F21"/>
    <w:rsid w:val="00EA3370"/>
    <w:rsid w:val="00EA4944"/>
    <w:rsid w:val="00EA5EA7"/>
    <w:rsid w:val="00EA66BD"/>
    <w:rsid w:val="00EB3190"/>
    <w:rsid w:val="00EB5489"/>
    <w:rsid w:val="00EC1AAF"/>
    <w:rsid w:val="00EC4A25"/>
    <w:rsid w:val="00ED61D2"/>
    <w:rsid w:val="00EF608C"/>
    <w:rsid w:val="00F025A2"/>
    <w:rsid w:val="00F04712"/>
    <w:rsid w:val="00F05FE2"/>
    <w:rsid w:val="00F11680"/>
    <w:rsid w:val="00F11925"/>
    <w:rsid w:val="00F13360"/>
    <w:rsid w:val="00F210AB"/>
    <w:rsid w:val="00F22EC7"/>
    <w:rsid w:val="00F245C7"/>
    <w:rsid w:val="00F30512"/>
    <w:rsid w:val="00F3061F"/>
    <w:rsid w:val="00F325C8"/>
    <w:rsid w:val="00F34834"/>
    <w:rsid w:val="00F42797"/>
    <w:rsid w:val="00F4604C"/>
    <w:rsid w:val="00F5491D"/>
    <w:rsid w:val="00F653B8"/>
    <w:rsid w:val="00F813B9"/>
    <w:rsid w:val="00F847E1"/>
    <w:rsid w:val="00F9008D"/>
    <w:rsid w:val="00FA1266"/>
    <w:rsid w:val="00FB4B1E"/>
    <w:rsid w:val="00FC1192"/>
    <w:rsid w:val="00FC12EC"/>
    <w:rsid w:val="00FD40A6"/>
    <w:rsid w:val="00FF4AA6"/>
    <w:rsid w:val="00FF5F23"/>
    <w:rsid w:val="016469D5"/>
    <w:rsid w:val="01980129"/>
    <w:rsid w:val="01CC0E25"/>
    <w:rsid w:val="01E305A8"/>
    <w:rsid w:val="020A29E6"/>
    <w:rsid w:val="024E3222"/>
    <w:rsid w:val="028D2FBF"/>
    <w:rsid w:val="02AB7AA8"/>
    <w:rsid w:val="02D06F2C"/>
    <w:rsid w:val="02FC4F9D"/>
    <w:rsid w:val="03DB06E3"/>
    <w:rsid w:val="042155D4"/>
    <w:rsid w:val="045028A0"/>
    <w:rsid w:val="04965593"/>
    <w:rsid w:val="04AA7AB6"/>
    <w:rsid w:val="04DC1D95"/>
    <w:rsid w:val="051B326D"/>
    <w:rsid w:val="0537511C"/>
    <w:rsid w:val="058B2628"/>
    <w:rsid w:val="05A66A8E"/>
    <w:rsid w:val="05C97F0E"/>
    <w:rsid w:val="06410E51"/>
    <w:rsid w:val="065C4EFE"/>
    <w:rsid w:val="069408DC"/>
    <w:rsid w:val="07F74CA0"/>
    <w:rsid w:val="085F1943"/>
    <w:rsid w:val="086055C9"/>
    <w:rsid w:val="08FD293A"/>
    <w:rsid w:val="095813E4"/>
    <w:rsid w:val="096F1009"/>
    <w:rsid w:val="0A4A63EE"/>
    <w:rsid w:val="0A583DF4"/>
    <w:rsid w:val="0AC86CBC"/>
    <w:rsid w:val="0AD153CD"/>
    <w:rsid w:val="0B6017B9"/>
    <w:rsid w:val="0B896EB4"/>
    <w:rsid w:val="0B987394"/>
    <w:rsid w:val="0BBE3D51"/>
    <w:rsid w:val="0C9A243A"/>
    <w:rsid w:val="0CBE5FE3"/>
    <w:rsid w:val="0D0365E6"/>
    <w:rsid w:val="0D0962F1"/>
    <w:rsid w:val="0D4C2596"/>
    <w:rsid w:val="0DC51F28"/>
    <w:rsid w:val="0E5D3B5A"/>
    <w:rsid w:val="0E5F68A3"/>
    <w:rsid w:val="0EDF22EB"/>
    <w:rsid w:val="0F1C24D9"/>
    <w:rsid w:val="10016AC7"/>
    <w:rsid w:val="10713341"/>
    <w:rsid w:val="10902472"/>
    <w:rsid w:val="109D16D1"/>
    <w:rsid w:val="10D8299A"/>
    <w:rsid w:val="11BF2AAD"/>
    <w:rsid w:val="125D38B0"/>
    <w:rsid w:val="126357B9"/>
    <w:rsid w:val="12B82CC5"/>
    <w:rsid w:val="12EF0C20"/>
    <w:rsid w:val="13714672"/>
    <w:rsid w:val="13856A6D"/>
    <w:rsid w:val="144B7858"/>
    <w:rsid w:val="147A6A84"/>
    <w:rsid w:val="147F2631"/>
    <w:rsid w:val="14FE0980"/>
    <w:rsid w:val="150A6991"/>
    <w:rsid w:val="15914BB3"/>
    <w:rsid w:val="159E6FCC"/>
    <w:rsid w:val="15D860E5"/>
    <w:rsid w:val="15E42921"/>
    <w:rsid w:val="15F55695"/>
    <w:rsid w:val="16541A98"/>
    <w:rsid w:val="16563130"/>
    <w:rsid w:val="17286D0C"/>
    <w:rsid w:val="1882014D"/>
    <w:rsid w:val="189D6CCC"/>
    <w:rsid w:val="18FC598D"/>
    <w:rsid w:val="1954439D"/>
    <w:rsid w:val="196F3EF8"/>
    <w:rsid w:val="19C608D9"/>
    <w:rsid w:val="19D368EA"/>
    <w:rsid w:val="1A6D49A1"/>
    <w:rsid w:val="1AAB65CD"/>
    <w:rsid w:val="1AB13D5A"/>
    <w:rsid w:val="1AB64701"/>
    <w:rsid w:val="1B80312D"/>
    <w:rsid w:val="1B8617B4"/>
    <w:rsid w:val="1BEB6F5A"/>
    <w:rsid w:val="1CA3450A"/>
    <w:rsid w:val="1CBF68D0"/>
    <w:rsid w:val="1CEE1106"/>
    <w:rsid w:val="1D61799C"/>
    <w:rsid w:val="1DBD0119"/>
    <w:rsid w:val="1E19756E"/>
    <w:rsid w:val="1E1E39F6"/>
    <w:rsid w:val="1E7037C4"/>
    <w:rsid w:val="1EA913DC"/>
    <w:rsid w:val="1EE6343F"/>
    <w:rsid w:val="1F240D25"/>
    <w:rsid w:val="1F485A62"/>
    <w:rsid w:val="1F4956E2"/>
    <w:rsid w:val="1F9F6471"/>
    <w:rsid w:val="1FF46120"/>
    <w:rsid w:val="204148DF"/>
    <w:rsid w:val="207F7CDD"/>
    <w:rsid w:val="209A23B3"/>
    <w:rsid w:val="20F4571D"/>
    <w:rsid w:val="210A10C5"/>
    <w:rsid w:val="21D1768A"/>
    <w:rsid w:val="22902F40"/>
    <w:rsid w:val="229227F5"/>
    <w:rsid w:val="22C81A35"/>
    <w:rsid w:val="22D636B5"/>
    <w:rsid w:val="22EC26AB"/>
    <w:rsid w:val="23D16DD0"/>
    <w:rsid w:val="23E634F2"/>
    <w:rsid w:val="24315EF0"/>
    <w:rsid w:val="24696049"/>
    <w:rsid w:val="249D521F"/>
    <w:rsid w:val="25484205"/>
    <w:rsid w:val="258526D0"/>
    <w:rsid w:val="265A64CB"/>
    <w:rsid w:val="265D3FF0"/>
    <w:rsid w:val="266546D7"/>
    <w:rsid w:val="26677522"/>
    <w:rsid w:val="26795AB0"/>
    <w:rsid w:val="26AC7452"/>
    <w:rsid w:val="2704340F"/>
    <w:rsid w:val="27493F03"/>
    <w:rsid w:val="28963BA5"/>
    <w:rsid w:val="28A94786"/>
    <w:rsid w:val="29223B65"/>
    <w:rsid w:val="29452B12"/>
    <w:rsid w:val="299A12AC"/>
    <w:rsid w:val="29C7779A"/>
    <w:rsid w:val="2A074B56"/>
    <w:rsid w:val="2A71692E"/>
    <w:rsid w:val="2A7B2AC1"/>
    <w:rsid w:val="2A874355"/>
    <w:rsid w:val="2B0A10AB"/>
    <w:rsid w:val="2B821FEF"/>
    <w:rsid w:val="2BE54292"/>
    <w:rsid w:val="2C344011"/>
    <w:rsid w:val="2C784B05"/>
    <w:rsid w:val="2C86783E"/>
    <w:rsid w:val="2D274F3A"/>
    <w:rsid w:val="2D421FD0"/>
    <w:rsid w:val="2D4B10C5"/>
    <w:rsid w:val="2DE350E2"/>
    <w:rsid w:val="2E273547"/>
    <w:rsid w:val="2E2D764F"/>
    <w:rsid w:val="2E34285D"/>
    <w:rsid w:val="2E720143"/>
    <w:rsid w:val="2E733835"/>
    <w:rsid w:val="2E917373"/>
    <w:rsid w:val="2EA7576B"/>
    <w:rsid w:val="2EAA249B"/>
    <w:rsid w:val="2EF127FB"/>
    <w:rsid w:val="2EF526A0"/>
    <w:rsid w:val="2EF70F8C"/>
    <w:rsid w:val="2F5277B1"/>
    <w:rsid w:val="2F5E1045"/>
    <w:rsid w:val="2F611143"/>
    <w:rsid w:val="2FA7273E"/>
    <w:rsid w:val="2FAB3B5C"/>
    <w:rsid w:val="2FC751F2"/>
    <w:rsid w:val="2FE46D20"/>
    <w:rsid w:val="305736C6"/>
    <w:rsid w:val="308E762F"/>
    <w:rsid w:val="30E73A0E"/>
    <w:rsid w:val="31C35F31"/>
    <w:rsid w:val="31D82653"/>
    <w:rsid w:val="321B5574"/>
    <w:rsid w:val="32314367"/>
    <w:rsid w:val="323450A1"/>
    <w:rsid w:val="326C2EC7"/>
    <w:rsid w:val="32B3786D"/>
    <w:rsid w:val="32BF5807"/>
    <w:rsid w:val="32D177C7"/>
    <w:rsid w:val="32E5730D"/>
    <w:rsid w:val="330133BA"/>
    <w:rsid w:val="3322778C"/>
    <w:rsid w:val="33275617"/>
    <w:rsid w:val="337323F4"/>
    <w:rsid w:val="341C3C5A"/>
    <w:rsid w:val="34232598"/>
    <w:rsid w:val="34A15065"/>
    <w:rsid w:val="35332B59"/>
    <w:rsid w:val="35FF6626"/>
    <w:rsid w:val="36221004"/>
    <w:rsid w:val="36625046"/>
    <w:rsid w:val="367347D9"/>
    <w:rsid w:val="3682337C"/>
    <w:rsid w:val="368D46E1"/>
    <w:rsid w:val="36C34747"/>
    <w:rsid w:val="37306998"/>
    <w:rsid w:val="373566A3"/>
    <w:rsid w:val="37521929"/>
    <w:rsid w:val="37736187"/>
    <w:rsid w:val="37C33988"/>
    <w:rsid w:val="37CA6B96"/>
    <w:rsid w:val="387C0BB8"/>
    <w:rsid w:val="393E2DDA"/>
    <w:rsid w:val="39A12F19"/>
    <w:rsid w:val="3A5C02DF"/>
    <w:rsid w:val="3A9E2093"/>
    <w:rsid w:val="3AAA3C90"/>
    <w:rsid w:val="3AC8077D"/>
    <w:rsid w:val="3B26553F"/>
    <w:rsid w:val="3B536163"/>
    <w:rsid w:val="3BA76E74"/>
    <w:rsid w:val="3C027200"/>
    <w:rsid w:val="3D3A6003"/>
    <w:rsid w:val="3DBA1DD5"/>
    <w:rsid w:val="3DF14F82"/>
    <w:rsid w:val="3DF52EB3"/>
    <w:rsid w:val="3E692E72"/>
    <w:rsid w:val="3E825F9A"/>
    <w:rsid w:val="3E860224"/>
    <w:rsid w:val="3EA242D1"/>
    <w:rsid w:val="3EF40857"/>
    <w:rsid w:val="3EFE3365"/>
    <w:rsid w:val="3F433E5A"/>
    <w:rsid w:val="3F4F1E6B"/>
    <w:rsid w:val="3F620E8B"/>
    <w:rsid w:val="3FAE7C86"/>
    <w:rsid w:val="400F6A26"/>
    <w:rsid w:val="40A44258"/>
    <w:rsid w:val="40CA7159"/>
    <w:rsid w:val="40F748E5"/>
    <w:rsid w:val="413D70B2"/>
    <w:rsid w:val="41B6005B"/>
    <w:rsid w:val="41B8355E"/>
    <w:rsid w:val="41E345C9"/>
    <w:rsid w:val="421B5CB2"/>
    <w:rsid w:val="42850E1B"/>
    <w:rsid w:val="42DB5C3F"/>
    <w:rsid w:val="42EC00D8"/>
    <w:rsid w:val="43970571"/>
    <w:rsid w:val="439C027C"/>
    <w:rsid w:val="43B10587"/>
    <w:rsid w:val="43BB5DC9"/>
    <w:rsid w:val="43BB74AB"/>
    <w:rsid w:val="43C610C0"/>
    <w:rsid w:val="43C732BE"/>
    <w:rsid w:val="440C60F3"/>
    <w:rsid w:val="44DB3186"/>
    <w:rsid w:val="450E14E2"/>
    <w:rsid w:val="459A09AA"/>
    <w:rsid w:val="45FA7D5B"/>
    <w:rsid w:val="46596E7B"/>
    <w:rsid w:val="4728624E"/>
    <w:rsid w:val="47F46C1C"/>
    <w:rsid w:val="486B7B5F"/>
    <w:rsid w:val="48791073"/>
    <w:rsid w:val="4890287D"/>
    <w:rsid w:val="48EA262C"/>
    <w:rsid w:val="49E40D3D"/>
    <w:rsid w:val="4A000F42"/>
    <w:rsid w:val="4A4A4B72"/>
    <w:rsid w:val="4A5E7F8F"/>
    <w:rsid w:val="4ACE1548"/>
    <w:rsid w:val="4ADF5065"/>
    <w:rsid w:val="4BCE6EEC"/>
    <w:rsid w:val="4BD05B6B"/>
    <w:rsid w:val="4C6D3572"/>
    <w:rsid w:val="4C981E38"/>
    <w:rsid w:val="4CC67484"/>
    <w:rsid w:val="4DB53509"/>
    <w:rsid w:val="4DBC1E51"/>
    <w:rsid w:val="4DCD6193"/>
    <w:rsid w:val="4DD16987"/>
    <w:rsid w:val="4DE74FDD"/>
    <w:rsid w:val="4DED0869"/>
    <w:rsid w:val="4DF420F5"/>
    <w:rsid w:val="4E096817"/>
    <w:rsid w:val="4E0E741B"/>
    <w:rsid w:val="4E0F475B"/>
    <w:rsid w:val="4E497755"/>
    <w:rsid w:val="4E5A1A99"/>
    <w:rsid w:val="4EA729A5"/>
    <w:rsid w:val="4EB878B4"/>
    <w:rsid w:val="4EBF2AC2"/>
    <w:rsid w:val="4F184F49"/>
    <w:rsid w:val="4F1E505A"/>
    <w:rsid w:val="4F2C4960"/>
    <w:rsid w:val="4F411D97"/>
    <w:rsid w:val="4F5B70BD"/>
    <w:rsid w:val="4F89218B"/>
    <w:rsid w:val="4F9C099F"/>
    <w:rsid w:val="4FE667F6"/>
    <w:rsid w:val="502678EE"/>
    <w:rsid w:val="5081394D"/>
    <w:rsid w:val="50FB45EB"/>
    <w:rsid w:val="514B7BED"/>
    <w:rsid w:val="51AC310A"/>
    <w:rsid w:val="51EF28F9"/>
    <w:rsid w:val="52971E0E"/>
    <w:rsid w:val="52C24953"/>
    <w:rsid w:val="52CF67D6"/>
    <w:rsid w:val="52E23833"/>
    <w:rsid w:val="5350703E"/>
    <w:rsid w:val="53707572"/>
    <w:rsid w:val="53EF36C4"/>
    <w:rsid w:val="53FF00DB"/>
    <w:rsid w:val="541E0990"/>
    <w:rsid w:val="543D3AEF"/>
    <w:rsid w:val="5472041A"/>
    <w:rsid w:val="55844BAF"/>
    <w:rsid w:val="55A41518"/>
    <w:rsid w:val="56257A60"/>
    <w:rsid w:val="56683382"/>
    <w:rsid w:val="566A2753"/>
    <w:rsid w:val="566F6BDB"/>
    <w:rsid w:val="56DE6E15"/>
    <w:rsid w:val="56E86C28"/>
    <w:rsid w:val="56EC1A28"/>
    <w:rsid w:val="56F0042E"/>
    <w:rsid w:val="57631077"/>
    <w:rsid w:val="57886EC8"/>
    <w:rsid w:val="58244FA7"/>
    <w:rsid w:val="587250A7"/>
    <w:rsid w:val="58FD1B1C"/>
    <w:rsid w:val="59145F35"/>
    <w:rsid w:val="59B5223B"/>
    <w:rsid w:val="5A2921FA"/>
    <w:rsid w:val="5A5C4D00"/>
    <w:rsid w:val="5AE16125"/>
    <w:rsid w:val="5B386B34"/>
    <w:rsid w:val="5BAB1071"/>
    <w:rsid w:val="5CD03C0A"/>
    <w:rsid w:val="5D131E4A"/>
    <w:rsid w:val="5D350B78"/>
    <w:rsid w:val="5D7D47EF"/>
    <w:rsid w:val="5D965719"/>
    <w:rsid w:val="5D9C7622"/>
    <w:rsid w:val="5DBD3731"/>
    <w:rsid w:val="5E83629B"/>
    <w:rsid w:val="5EC7130E"/>
    <w:rsid w:val="5ED94AAC"/>
    <w:rsid w:val="5F107184"/>
    <w:rsid w:val="5F9A70E8"/>
    <w:rsid w:val="6009191A"/>
    <w:rsid w:val="60AC2428"/>
    <w:rsid w:val="60AF33AD"/>
    <w:rsid w:val="61152734"/>
    <w:rsid w:val="61457837"/>
    <w:rsid w:val="61DB5099"/>
    <w:rsid w:val="61F6700B"/>
    <w:rsid w:val="620A2365"/>
    <w:rsid w:val="627006E8"/>
    <w:rsid w:val="627F2323"/>
    <w:rsid w:val="62872FB3"/>
    <w:rsid w:val="62934C90"/>
    <w:rsid w:val="62B32B7E"/>
    <w:rsid w:val="62E15530"/>
    <w:rsid w:val="62EB5A38"/>
    <w:rsid w:val="632E24C7"/>
    <w:rsid w:val="634F56CC"/>
    <w:rsid w:val="637B25C6"/>
    <w:rsid w:val="638C4A5F"/>
    <w:rsid w:val="63F72271"/>
    <w:rsid w:val="63FC3E19"/>
    <w:rsid w:val="642D2BCC"/>
    <w:rsid w:val="6457322E"/>
    <w:rsid w:val="64D11873"/>
    <w:rsid w:val="64EC5A1E"/>
    <w:rsid w:val="65177DE9"/>
    <w:rsid w:val="66177F0F"/>
    <w:rsid w:val="663D2F61"/>
    <w:rsid w:val="66635BF8"/>
    <w:rsid w:val="66644208"/>
    <w:rsid w:val="66693F13"/>
    <w:rsid w:val="666A3B93"/>
    <w:rsid w:val="667473A0"/>
    <w:rsid w:val="66C45526"/>
    <w:rsid w:val="672C74D4"/>
    <w:rsid w:val="674F2F0C"/>
    <w:rsid w:val="67B251AF"/>
    <w:rsid w:val="67E33780"/>
    <w:rsid w:val="683A1C10"/>
    <w:rsid w:val="68677FAC"/>
    <w:rsid w:val="687A1374"/>
    <w:rsid w:val="68DD3617"/>
    <w:rsid w:val="69415B3E"/>
    <w:rsid w:val="69B4213D"/>
    <w:rsid w:val="69B44B39"/>
    <w:rsid w:val="69DA0037"/>
    <w:rsid w:val="69F66C93"/>
    <w:rsid w:val="6A3D62A5"/>
    <w:rsid w:val="6A9661EC"/>
    <w:rsid w:val="6AAB6191"/>
    <w:rsid w:val="6B0F0434"/>
    <w:rsid w:val="6B6B7E20"/>
    <w:rsid w:val="6C1653E3"/>
    <w:rsid w:val="6C4E549A"/>
    <w:rsid w:val="6CAE18FB"/>
    <w:rsid w:val="6CCB038A"/>
    <w:rsid w:val="6CFA6CDB"/>
    <w:rsid w:val="6D4D15C8"/>
    <w:rsid w:val="6E03390A"/>
    <w:rsid w:val="6E4A3260"/>
    <w:rsid w:val="6EC72798"/>
    <w:rsid w:val="6F2E7B74"/>
    <w:rsid w:val="6F426814"/>
    <w:rsid w:val="6FAB07C2"/>
    <w:rsid w:val="6FAE7F26"/>
    <w:rsid w:val="6FF96343"/>
    <w:rsid w:val="70C46D11"/>
    <w:rsid w:val="70F2655B"/>
    <w:rsid w:val="71637B14"/>
    <w:rsid w:val="71C468B3"/>
    <w:rsid w:val="71D50CD2"/>
    <w:rsid w:val="72C31DC9"/>
    <w:rsid w:val="72D20FEF"/>
    <w:rsid w:val="73235A53"/>
    <w:rsid w:val="743A72BC"/>
    <w:rsid w:val="74C86FB1"/>
    <w:rsid w:val="74D16536"/>
    <w:rsid w:val="755F161D"/>
    <w:rsid w:val="75815055"/>
    <w:rsid w:val="75F3408F"/>
    <w:rsid w:val="766F5D39"/>
    <w:rsid w:val="76787B6C"/>
    <w:rsid w:val="76A032AE"/>
    <w:rsid w:val="76A6216E"/>
    <w:rsid w:val="76FE5846"/>
    <w:rsid w:val="771741F2"/>
    <w:rsid w:val="772F1899"/>
    <w:rsid w:val="77430539"/>
    <w:rsid w:val="774614BE"/>
    <w:rsid w:val="77793A82"/>
    <w:rsid w:val="77D24925"/>
    <w:rsid w:val="78070277"/>
    <w:rsid w:val="78466E62"/>
    <w:rsid w:val="78C0780A"/>
    <w:rsid w:val="78EB108D"/>
    <w:rsid w:val="79084D56"/>
    <w:rsid w:val="79633DB7"/>
    <w:rsid w:val="79E2145D"/>
    <w:rsid w:val="7ABB3FE8"/>
    <w:rsid w:val="7AD33C0D"/>
    <w:rsid w:val="7B32455F"/>
    <w:rsid w:val="7B6569FF"/>
    <w:rsid w:val="7B754A9B"/>
    <w:rsid w:val="7BB012ED"/>
    <w:rsid w:val="7BE2184C"/>
    <w:rsid w:val="7BEB7F5D"/>
    <w:rsid w:val="7C45606D"/>
    <w:rsid w:val="7C4D0443"/>
    <w:rsid w:val="7CD66B9E"/>
    <w:rsid w:val="7D106A3B"/>
    <w:rsid w:val="7D3C6605"/>
    <w:rsid w:val="7D626845"/>
    <w:rsid w:val="7D7C73EF"/>
    <w:rsid w:val="7DD37DFE"/>
    <w:rsid w:val="7DD42D43"/>
    <w:rsid w:val="7DE60DC8"/>
    <w:rsid w:val="7E346B9D"/>
    <w:rsid w:val="7E3C71FF"/>
    <w:rsid w:val="7E5073C7"/>
    <w:rsid w:val="7EA73659"/>
    <w:rsid w:val="7EC97F4F"/>
    <w:rsid w:val="7EE56AF4"/>
    <w:rsid w:val="7F2A03AF"/>
    <w:rsid w:val="7F843F41"/>
    <w:rsid w:val="7FB97FA0"/>
    <w:rsid w:val="7FE66564"/>
    <w:rsid w:val="7FF742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664C6E3"/>
  <w15:docId w15:val="{F2E076AB-7F86-4832-924A-95E7D97860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semiHidden="1" w:qFormat="1"/>
    <w:lsdException w:name="toc 6" w:semiHidden="1" w:qFormat="1"/>
    <w:lsdException w:name="toc 7" w:semiHidden="1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qFormat="1"/>
    <w:lsdException w:name="header" w:uiPriority="99" w:qFormat="1"/>
    <w:lsdException w:name="footer" w:qFormat="1"/>
    <w:lsdException w:name="index heading" w:qFormat="1"/>
    <w:lsdException w:name="caption" w:semiHidden="1" w:unhideWhenUsed="1" w:qFormat="1"/>
    <w:lsdException w:name="table of figures" w:qFormat="1"/>
    <w:lsdException w:name="envelope address" w:qFormat="1"/>
    <w:lsdException w:name="envelope return" w:qFormat="1"/>
    <w:lsdException w:name="annotation reference" w:qFormat="1"/>
    <w:lsdException w:name="endnote text" w:qFormat="1"/>
    <w:lsdException w:name="table of authorities" w:qFormat="1"/>
    <w:lsdException w:name="macro" w:qFormat="1"/>
    <w:lsdException w:name="toa heading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qFormat="1"/>
    <w:lsdException w:name="Signatur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qFormat="1"/>
    <w:lsdException w:name="FollowedHyperlink" w:qFormat="1"/>
    <w:lsdException w:name="Strong" w:uiPriority="22" w:qFormat="1"/>
    <w:lsdException w:name="Emphasis" w:uiPriority="20" w:qFormat="1"/>
    <w:lsdException w:name="Document Map" w:qFormat="1"/>
    <w:lsdException w:name="Plain Text" w:qFormat="1"/>
    <w:lsdException w:name="E-mail Signature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ddress" w:qFormat="1"/>
    <w:lsdException w:name="HTML Code" w:qFormat="1"/>
    <w:lsdException w:name="HTML Preformatted" w:qFormat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99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1">
    <w:name w:val="Normal"/>
    <w:qFormat/>
    <w:rsid w:val="00D673AF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basedOn w:val="a1"/>
    <w:next w:val="a1"/>
    <w:link w:val="10"/>
    <w:qFormat/>
    <w:pPr>
      <w:keepNext/>
      <w:keepLines/>
      <w:pBdr>
        <w:top w:val="single" w:sz="12" w:space="3" w:color="auto"/>
      </w:pBdr>
      <w:spacing w:before="240"/>
      <w:ind w:left="1134" w:hanging="1134"/>
      <w:outlineLvl w:val="0"/>
    </w:pPr>
    <w:rPr>
      <w:rFonts w:ascii="Arial" w:hAnsi="Arial"/>
      <w:sz w:val="36"/>
    </w:rPr>
  </w:style>
  <w:style w:type="paragraph" w:styleId="21">
    <w:name w:val="heading 2"/>
    <w:basedOn w:val="1"/>
    <w:next w:val="a1"/>
    <w:link w:val="22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basedOn w:val="21"/>
    <w:next w:val="a1"/>
    <w:link w:val="32"/>
    <w:qFormat/>
    <w:pPr>
      <w:spacing w:before="120"/>
      <w:outlineLvl w:val="2"/>
    </w:pPr>
    <w:rPr>
      <w:sz w:val="28"/>
    </w:rPr>
  </w:style>
  <w:style w:type="paragraph" w:styleId="41">
    <w:name w:val="heading 4"/>
    <w:basedOn w:val="31"/>
    <w:next w:val="a1"/>
    <w:link w:val="42"/>
    <w:qFormat/>
    <w:pPr>
      <w:ind w:left="1418" w:hanging="1418"/>
      <w:outlineLvl w:val="3"/>
    </w:pPr>
    <w:rPr>
      <w:sz w:val="24"/>
    </w:rPr>
  </w:style>
  <w:style w:type="paragraph" w:styleId="51">
    <w:name w:val="heading 5"/>
    <w:basedOn w:val="41"/>
    <w:next w:val="a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qFormat/>
    <w:pPr>
      <w:outlineLvl w:val="5"/>
    </w:pPr>
  </w:style>
  <w:style w:type="paragraph" w:styleId="7">
    <w:name w:val="heading 7"/>
    <w:basedOn w:val="H6"/>
    <w:next w:val="a1"/>
    <w:qFormat/>
    <w:pPr>
      <w:outlineLvl w:val="6"/>
    </w:pPr>
  </w:style>
  <w:style w:type="paragraph" w:styleId="8">
    <w:name w:val="heading 8"/>
    <w:basedOn w:val="1"/>
    <w:next w:val="a1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1"/>
    <w:link w:val="90"/>
    <w:qFormat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macro"/>
    <w:link w:val="a6"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Theme="minorEastAsia" w:hAnsi="Consolas"/>
      <w:lang w:val="en-GB" w:eastAsia="en-US"/>
    </w:rPr>
  </w:style>
  <w:style w:type="paragraph" w:customStyle="1" w:styleId="H6">
    <w:name w:val="H6"/>
    <w:basedOn w:val="51"/>
    <w:next w:val="a1"/>
    <w:qFormat/>
    <w:pPr>
      <w:ind w:left="1985" w:hanging="1985"/>
      <w:outlineLvl w:val="9"/>
    </w:pPr>
    <w:rPr>
      <w:sz w:val="20"/>
    </w:rPr>
  </w:style>
  <w:style w:type="paragraph" w:styleId="33">
    <w:name w:val="List 3"/>
    <w:basedOn w:val="a1"/>
    <w:qFormat/>
    <w:pPr>
      <w:ind w:left="849" w:hanging="283"/>
      <w:contextualSpacing/>
    </w:pPr>
  </w:style>
  <w:style w:type="paragraph" w:styleId="TOC7">
    <w:name w:val="toc 7"/>
    <w:basedOn w:val="TOC6"/>
    <w:next w:val="a1"/>
    <w:semiHidden/>
    <w:qFormat/>
    <w:pPr>
      <w:ind w:left="2268" w:hanging="2268"/>
    </w:pPr>
  </w:style>
  <w:style w:type="paragraph" w:styleId="TOC6">
    <w:name w:val="toc 6"/>
    <w:basedOn w:val="TOC5"/>
    <w:next w:val="a1"/>
    <w:semiHidden/>
    <w:qFormat/>
    <w:pPr>
      <w:ind w:left="1985" w:hanging="1985"/>
    </w:pPr>
  </w:style>
  <w:style w:type="paragraph" w:styleId="TOC5">
    <w:name w:val="toc 5"/>
    <w:basedOn w:val="TOC4"/>
    <w:next w:val="a1"/>
    <w:semiHidden/>
    <w:qFormat/>
    <w:pPr>
      <w:ind w:left="1701" w:hanging="1701"/>
    </w:pPr>
  </w:style>
  <w:style w:type="paragraph" w:styleId="TOC4">
    <w:name w:val="toc 4"/>
    <w:basedOn w:val="TOC3"/>
    <w:next w:val="a1"/>
    <w:uiPriority w:val="39"/>
    <w:qFormat/>
    <w:pPr>
      <w:ind w:left="1418" w:hanging="1418"/>
    </w:pPr>
  </w:style>
  <w:style w:type="paragraph" w:styleId="TOC3">
    <w:name w:val="toc 3"/>
    <w:basedOn w:val="TOC2"/>
    <w:next w:val="a1"/>
    <w:uiPriority w:val="39"/>
    <w:qFormat/>
    <w:pPr>
      <w:ind w:left="1134" w:hanging="1134"/>
    </w:pPr>
  </w:style>
  <w:style w:type="paragraph" w:styleId="TOC2">
    <w:name w:val="toc 2"/>
    <w:basedOn w:val="TOC1"/>
    <w:next w:val="a1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CG Times (WN)" w:eastAsiaTheme="minorEastAsia" w:hAnsi="CG Times (WN)"/>
      <w:sz w:val="22"/>
      <w:lang w:val="en-GB" w:eastAsia="en-US"/>
    </w:rPr>
  </w:style>
  <w:style w:type="paragraph" w:styleId="2">
    <w:name w:val="List Number 2"/>
    <w:basedOn w:val="a1"/>
    <w:qFormat/>
    <w:pPr>
      <w:numPr>
        <w:numId w:val="1"/>
      </w:numPr>
      <w:contextualSpacing/>
    </w:pPr>
  </w:style>
  <w:style w:type="paragraph" w:styleId="a7">
    <w:name w:val="table of authorities"/>
    <w:basedOn w:val="a1"/>
    <w:next w:val="a1"/>
    <w:qFormat/>
    <w:pPr>
      <w:spacing w:after="0"/>
      <w:ind w:left="200" w:hanging="200"/>
    </w:pPr>
  </w:style>
  <w:style w:type="paragraph" w:styleId="a8">
    <w:name w:val="Note Heading"/>
    <w:basedOn w:val="a1"/>
    <w:next w:val="a1"/>
    <w:link w:val="a9"/>
    <w:qFormat/>
    <w:pPr>
      <w:spacing w:after="0"/>
    </w:pPr>
  </w:style>
  <w:style w:type="paragraph" w:styleId="40">
    <w:name w:val="List Bullet 4"/>
    <w:basedOn w:val="a1"/>
    <w:qFormat/>
    <w:pPr>
      <w:numPr>
        <w:numId w:val="2"/>
      </w:numPr>
      <w:contextualSpacing/>
    </w:pPr>
  </w:style>
  <w:style w:type="paragraph" w:styleId="81">
    <w:name w:val="index 8"/>
    <w:basedOn w:val="a1"/>
    <w:next w:val="a1"/>
    <w:qFormat/>
    <w:pPr>
      <w:spacing w:after="0"/>
      <w:ind w:left="1600" w:hanging="200"/>
    </w:pPr>
  </w:style>
  <w:style w:type="paragraph" w:styleId="aa">
    <w:name w:val="E-mail Signature"/>
    <w:basedOn w:val="a1"/>
    <w:link w:val="ab"/>
    <w:qFormat/>
    <w:pPr>
      <w:spacing w:after="0"/>
    </w:pPr>
  </w:style>
  <w:style w:type="paragraph" w:styleId="a">
    <w:name w:val="List Number"/>
    <w:basedOn w:val="a1"/>
    <w:qFormat/>
    <w:pPr>
      <w:numPr>
        <w:numId w:val="3"/>
      </w:numPr>
      <w:contextualSpacing/>
    </w:pPr>
  </w:style>
  <w:style w:type="paragraph" w:styleId="ac">
    <w:name w:val="Normal Indent"/>
    <w:basedOn w:val="a1"/>
    <w:qFormat/>
    <w:pPr>
      <w:ind w:left="720"/>
    </w:pPr>
  </w:style>
  <w:style w:type="paragraph" w:styleId="ad">
    <w:name w:val="caption"/>
    <w:basedOn w:val="a1"/>
    <w:next w:val="a1"/>
    <w:semiHidden/>
    <w:unhideWhenUsed/>
    <w:qFormat/>
    <w:rPr>
      <w:rFonts w:asciiTheme="majorHAnsi" w:eastAsia="黑体" w:hAnsiTheme="majorHAnsi" w:cstheme="majorBidi"/>
    </w:rPr>
  </w:style>
  <w:style w:type="paragraph" w:styleId="52">
    <w:name w:val="index 5"/>
    <w:basedOn w:val="a1"/>
    <w:next w:val="a1"/>
    <w:qFormat/>
    <w:pPr>
      <w:spacing w:after="0"/>
      <w:ind w:left="1000" w:hanging="200"/>
    </w:pPr>
  </w:style>
  <w:style w:type="paragraph" w:styleId="a0">
    <w:name w:val="List Bullet"/>
    <w:basedOn w:val="a1"/>
    <w:qFormat/>
    <w:pPr>
      <w:numPr>
        <w:numId w:val="4"/>
      </w:numPr>
      <w:contextualSpacing/>
    </w:pPr>
  </w:style>
  <w:style w:type="paragraph" w:styleId="ae">
    <w:name w:val="envelope address"/>
    <w:basedOn w:val="a1"/>
    <w:qFormat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">
    <w:name w:val="Document Map"/>
    <w:basedOn w:val="a1"/>
    <w:link w:val="af0"/>
    <w:qFormat/>
    <w:pPr>
      <w:spacing w:after="0"/>
    </w:pPr>
    <w:rPr>
      <w:rFonts w:ascii="Segoe UI" w:hAnsi="Segoe UI" w:cs="Segoe UI"/>
      <w:sz w:val="16"/>
      <w:szCs w:val="16"/>
    </w:rPr>
  </w:style>
  <w:style w:type="paragraph" w:styleId="af1">
    <w:name w:val="toa heading"/>
    <w:basedOn w:val="a1"/>
    <w:next w:val="a1"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af2">
    <w:name w:val="annotation text"/>
    <w:basedOn w:val="a1"/>
    <w:link w:val="af3"/>
    <w:qFormat/>
  </w:style>
  <w:style w:type="paragraph" w:styleId="60">
    <w:name w:val="index 6"/>
    <w:basedOn w:val="a1"/>
    <w:next w:val="a1"/>
    <w:qFormat/>
    <w:pPr>
      <w:spacing w:after="0"/>
      <w:ind w:left="1200" w:hanging="200"/>
    </w:pPr>
  </w:style>
  <w:style w:type="paragraph" w:styleId="af4">
    <w:name w:val="Salutation"/>
    <w:basedOn w:val="a1"/>
    <w:next w:val="a1"/>
    <w:link w:val="af5"/>
    <w:qFormat/>
  </w:style>
  <w:style w:type="paragraph" w:styleId="34">
    <w:name w:val="Body Text 3"/>
    <w:basedOn w:val="a1"/>
    <w:link w:val="35"/>
    <w:qFormat/>
    <w:pPr>
      <w:spacing w:after="120"/>
    </w:pPr>
    <w:rPr>
      <w:sz w:val="16"/>
      <w:szCs w:val="16"/>
    </w:rPr>
  </w:style>
  <w:style w:type="paragraph" w:styleId="af6">
    <w:name w:val="Closing"/>
    <w:basedOn w:val="a1"/>
    <w:link w:val="af7"/>
    <w:qFormat/>
    <w:pPr>
      <w:spacing w:after="0"/>
      <w:ind w:left="4252"/>
    </w:pPr>
  </w:style>
  <w:style w:type="paragraph" w:styleId="30">
    <w:name w:val="List Bullet 3"/>
    <w:basedOn w:val="a1"/>
    <w:qFormat/>
    <w:pPr>
      <w:numPr>
        <w:numId w:val="5"/>
      </w:numPr>
      <w:contextualSpacing/>
    </w:pPr>
  </w:style>
  <w:style w:type="paragraph" w:styleId="af8">
    <w:name w:val="Body Text"/>
    <w:basedOn w:val="a1"/>
    <w:link w:val="af9"/>
    <w:qFormat/>
    <w:pPr>
      <w:spacing w:after="120"/>
    </w:pPr>
  </w:style>
  <w:style w:type="paragraph" w:styleId="afa">
    <w:name w:val="Body Text Indent"/>
    <w:basedOn w:val="a1"/>
    <w:link w:val="afb"/>
    <w:qFormat/>
    <w:pPr>
      <w:spacing w:after="120"/>
      <w:ind w:left="283"/>
    </w:pPr>
  </w:style>
  <w:style w:type="paragraph" w:styleId="3">
    <w:name w:val="List Number 3"/>
    <w:basedOn w:val="a1"/>
    <w:qFormat/>
    <w:pPr>
      <w:numPr>
        <w:numId w:val="6"/>
      </w:numPr>
      <w:contextualSpacing/>
    </w:pPr>
  </w:style>
  <w:style w:type="paragraph" w:styleId="23">
    <w:name w:val="List 2"/>
    <w:basedOn w:val="a1"/>
    <w:qFormat/>
    <w:pPr>
      <w:ind w:left="566" w:hanging="283"/>
      <w:contextualSpacing/>
    </w:pPr>
  </w:style>
  <w:style w:type="paragraph" w:styleId="afc">
    <w:name w:val="List Continue"/>
    <w:basedOn w:val="a1"/>
    <w:qFormat/>
    <w:pPr>
      <w:spacing w:after="120"/>
      <w:ind w:left="283"/>
      <w:contextualSpacing/>
    </w:pPr>
  </w:style>
  <w:style w:type="paragraph" w:styleId="afd">
    <w:name w:val="Block Text"/>
    <w:basedOn w:val="a1"/>
    <w:qFormat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20">
    <w:name w:val="List Bullet 2"/>
    <w:basedOn w:val="a1"/>
    <w:qFormat/>
    <w:pPr>
      <w:numPr>
        <w:numId w:val="7"/>
      </w:numPr>
      <w:contextualSpacing/>
    </w:pPr>
  </w:style>
  <w:style w:type="paragraph" w:styleId="HTML">
    <w:name w:val="HTML Address"/>
    <w:basedOn w:val="a1"/>
    <w:link w:val="HTML0"/>
    <w:qFormat/>
    <w:pPr>
      <w:spacing w:after="0"/>
    </w:pPr>
    <w:rPr>
      <w:i/>
      <w:iCs/>
    </w:rPr>
  </w:style>
  <w:style w:type="paragraph" w:styleId="43">
    <w:name w:val="index 4"/>
    <w:basedOn w:val="a1"/>
    <w:next w:val="a1"/>
    <w:qFormat/>
    <w:pPr>
      <w:spacing w:after="0"/>
      <w:ind w:left="800" w:hanging="200"/>
    </w:pPr>
  </w:style>
  <w:style w:type="paragraph" w:styleId="afe">
    <w:name w:val="Plain Text"/>
    <w:basedOn w:val="a1"/>
    <w:link w:val="aff"/>
    <w:qFormat/>
    <w:pPr>
      <w:spacing w:after="0"/>
    </w:pPr>
    <w:rPr>
      <w:rFonts w:ascii="Consolas" w:hAnsi="Consolas"/>
      <w:sz w:val="21"/>
      <w:szCs w:val="21"/>
    </w:rPr>
  </w:style>
  <w:style w:type="paragraph" w:styleId="50">
    <w:name w:val="List Bullet 5"/>
    <w:basedOn w:val="a1"/>
    <w:qFormat/>
    <w:pPr>
      <w:numPr>
        <w:numId w:val="8"/>
      </w:numPr>
      <w:contextualSpacing/>
    </w:pPr>
  </w:style>
  <w:style w:type="paragraph" w:styleId="4">
    <w:name w:val="List Number 4"/>
    <w:basedOn w:val="a1"/>
    <w:qFormat/>
    <w:pPr>
      <w:numPr>
        <w:numId w:val="9"/>
      </w:numPr>
      <w:contextualSpacing/>
    </w:pPr>
  </w:style>
  <w:style w:type="paragraph" w:styleId="TOC8">
    <w:name w:val="toc 8"/>
    <w:basedOn w:val="TOC1"/>
    <w:next w:val="a1"/>
    <w:uiPriority w:val="39"/>
    <w:qFormat/>
    <w:pPr>
      <w:spacing w:before="180"/>
      <w:ind w:left="2693" w:hanging="2693"/>
    </w:pPr>
    <w:rPr>
      <w:b/>
    </w:rPr>
  </w:style>
  <w:style w:type="paragraph" w:styleId="36">
    <w:name w:val="index 3"/>
    <w:basedOn w:val="a1"/>
    <w:next w:val="a1"/>
    <w:qFormat/>
    <w:pPr>
      <w:spacing w:after="0"/>
      <w:ind w:left="600" w:hanging="200"/>
    </w:pPr>
  </w:style>
  <w:style w:type="paragraph" w:styleId="aff0">
    <w:name w:val="Date"/>
    <w:basedOn w:val="a1"/>
    <w:next w:val="a1"/>
    <w:link w:val="aff1"/>
    <w:qFormat/>
  </w:style>
  <w:style w:type="paragraph" w:styleId="24">
    <w:name w:val="Body Text Indent 2"/>
    <w:basedOn w:val="a1"/>
    <w:link w:val="25"/>
    <w:qFormat/>
    <w:pPr>
      <w:spacing w:after="120" w:line="480" w:lineRule="auto"/>
      <w:ind w:left="283"/>
    </w:pPr>
  </w:style>
  <w:style w:type="paragraph" w:styleId="aff2">
    <w:name w:val="endnote text"/>
    <w:basedOn w:val="a1"/>
    <w:link w:val="aff3"/>
    <w:qFormat/>
    <w:pPr>
      <w:spacing w:after="0"/>
    </w:pPr>
  </w:style>
  <w:style w:type="paragraph" w:styleId="53">
    <w:name w:val="List Continue 5"/>
    <w:basedOn w:val="a1"/>
    <w:qFormat/>
    <w:pPr>
      <w:spacing w:after="120"/>
      <w:ind w:left="1415"/>
      <w:contextualSpacing/>
    </w:pPr>
  </w:style>
  <w:style w:type="paragraph" w:styleId="aff4">
    <w:name w:val="Balloon Text"/>
    <w:basedOn w:val="a1"/>
    <w:link w:val="aff5"/>
    <w:unhideWhenUsed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ff6">
    <w:name w:val="footer"/>
    <w:basedOn w:val="aff7"/>
    <w:qFormat/>
    <w:pPr>
      <w:jc w:val="center"/>
    </w:pPr>
    <w:rPr>
      <w:i/>
    </w:rPr>
  </w:style>
  <w:style w:type="paragraph" w:styleId="aff7">
    <w:name w:val="header"/>
    <w:basedOn w:val="a1"/>
    <w:link w:val="aff8"/>
    <w:uiPriority w:val="99"/>
    <w:qFormat/>
    <w:pPr>
      <w:widowControl w:val="0"/>
    </w:pPr>
    <w:rPr>
      <w:rFonts w:ascii="Arial" w:eastAsiaTheme="minorEastAsia" w:hAnsi="Arial"/>
      <w:b/>
      <w:sz w:val="18"/>
      <w:lang w:eastAsia="ja-JP"/>
    </w:rPr>
  </w:style>
  <w:style w:type="paragraph" w:styleId="aff9">
    <w:name w:val="envelope return"/>
    <w:basedOn w:val="a1"/>
    <w:qFormat/>
    <w:pPr>
      <w:spacing w:after="0"/>
    </w:pPr>
    <w:rPr>
      <w:rFonts w:asciiTheme="majorHAnsi" w:eastAsiaTheme="majorEastAsia" w:hAnsiTheme="majorHAnsi" w:cstheme="majorBidi"/>
    </w:rPr>
  </w:style>
  <w:style w:type="paragraph" w:styleId="affa">
    <w:name w:val="Signature"/>
    <w:basedOn w:val="a1"/>
    <w:link w:val="affb"/>
    <w:qFormat/>
    <w:pPr>
      <w:spacing w:after="0"/>
      <w:ind w:left="4252"/>
    </w:pPr>
  </w:style>
  <w:style w:type="paragraph" w:styleId="44">
    <w:name w:val="List Continue 4"/>
    <w:basedOn w:val="a1"/>
    <w:qFormat/>
    <w:pPr>
      <w:spacing w:after="120"/>
      <w:ind w:left="1132"/>
      <w:contextualSpacing/>
    </w:pPr>
  </w:style>
  <w:style w:type="paragraph" w:styleId="affc">
    <w:name w:val="index heading"/>
    <w:basedOn w:val="a1"/>
    <w:next w:val="11"/>
    <w:qFormat/>
    <w:rPr>
      <w:rFonts w:asciiTheme="majorHAnsi" w:eastAsiaTheme="majorEastAsia" w:hAnsiTheme="majorHAnsi" w:cstheme="majorBidi"/>
      <w:b/>
      <w:bCs/>
    </w:rPr>
  </w:style>
  <w:style w:type="paragraph" w:styleId="11">
    <w:name w:val="index 1"/>
    <w:basedOn w:val="a1"/>
    <w:next w:val="a1"/>
    <w:qFormat/>
    <w:pPr>
      <w:spacing w:after="0"/>
      <w:ind w:left="200" w:hanging="200"/>
    </w:pPr>
  </w:style>
  <w:style w:type="paragraph" w:styleId="affd">
    <w:name w:val="Subtitle"/>
    <w:basedOn w:val="a1"/>
    <w:next w:val="a1"/>
    <w:link w:val="affe"/>
    <w:qFormat/>
    <w:pPr>
      <w:spacing w:before="240" w:after="60" w:line="312" w:lineRule="auto"/>
      <w:jc w:val="center"/>
      <w:outlineLvl w:val="1"/>
    </w:pPr>
    <w:rPr>
      <w:rFonts w:asciiTheme="majorHAnsi" w:hAnsiTheme="majorHAnsi" w:cstheme="majorBidi"/>
      <w:b/>
      <w:bCs/>
      <w:kern w:val="28"/>
      <w:sz w:val="32"/>
      <w:szCs w:val="32"/>
    </w:rPr>
  </w:style>
  <w:style w:type="paragraph" w:styleId="5">
    <w:name w:val="List Number 5"/>
    <w:basedOn w:val="a1"/>
    <w:qFormat/>
    <w:pPr>
      <w:numPr>
        <w:numId w:val="10"/>
      </w:numPr>
      <w:contextualSpacing/>
    </w:pPr>
  </w:style>
  <w:style w:type="paragraph" w:styleId="afff">
    <w:name w:val="List"/>
    <w:basedOn w:val="a1"/>
    <w:qFormat/>
    <w:pPr>
      <w:ind w:left="283" w:hanging="283"/>
      <w:contextualSpacing/>
    </w:pPr>
  </w:style>
  <w:style w:type="paragraph" w:styleId="afff0">
    <w:name w:val="footnote text"/>
    <w:basedOn w:val="a1"/>
    <w:link w:val="afff1"/>
    <w:qFormat/>
    <w:pPr>
      <w:spacing w:after="0"/>
    </w:pPr>
  </w:style>
  <w:style w:type="paragraph" w:styleId="54">
    <w:name w:val="List 5"/>
    <w:basedOn w:val="a1"/>
    <w:qFormat/>
    <w:pPr>
      <w:ind w:left="1415" w:hanging="283"/>
      <w:contextualSpacing/>
    </w:pPr>
  </w:style>
  <w:style w:type="paragraph" w:styleId="37">
    <w:name w:val="Body Text Indent 3"/>
    <w:basedOn w:val="a1"/>
    <w:link w:val="38"/>
    <w:qFormat/>
    <w:pPr>
      <w:spacing w:after="120"/>
      <w:ind w:left="283"/>
    </w:pPr>
    <w:rPr>
      <w:sz w:val="16"/>
      <w:szCs w:val="16"/>
    </w:rPr>
  </w:style>
  <w:style w:type="paragraph" w:styleId="70">
    <w:name w:val="index 7"/>
    <w:basedOn w:val="a1"/>
    <w:next w:val="a1"/>
    <w:qFormat/>
    <w:pPr>
      <w:spacing w:after="0"/>
      <w:ind w:left="1400" w:hanging="200"/>
    </w:pPr>
  </w:style>
  <w:style w:type="paragraph" w:styleId="91">
    <w:name w:val="index 9"/>
    <w:basedOn w:val="a1"/>
    <w:next w:val="a1"/>
    <w:qFormat/>
    <w:pPr>
      <w:spacing w:after="0"/>
      <w:ind w:left="1800" w:hanging="200"/>
    </w:pPr>
  </w:style>
  <w:style w:type="paragraph" w:styleId="afff2">
    <w:name w:val="table of figures"/>
    <w:basedOn w:val="a1"/>
    <w:next w:val="a1"/>
    <w:qFormat/>
    <w:pPr>
      <w:spacing w:after="0"/>
    </w:pPr>
  </w:style>
  <w:style w:type="paragraph" w:styleId="TOC9">
    <w:name w:val="toc 9"/>
    <w:basedOn w:val="TOC8"/>
    <w:next w:val="a1"/>
    <w:uiPriority w:val="39"/>
    <w:qFormat/>
    <w:pPr>
      <w:ind w:left="1418" w:hanging="1418"/>
    </w:pPr>
  </w:style>
  <w:style w:type="paragraph" w:styleId="26">
    <w:name w:val="Body Text 2"/>
    <w:basedOn w:val="a1"/>
    <w:link w:val="27"/>
    <w:qFormat/>
    <w:pPr>
      <w:spacing w:after="120" w:line="480" w:lineRule="auto"/>
    </w:pPr>
  </w:style>
  <w:style w:type="paragraph" w:styleId="45">
    <w:name w:val="List 4"/>
    <w:basedOn w:val="a1"/>
    <w:qFormat/>
    <w:pPr>
      <w:ind w:left="1132" w:hanging="283"/>
      <w:contextualSpacing/>
    </w:pPr>
  </w:style>
  <w:style w:type="paragraph" w:styleId="28">
    <w:name w:val="List Continue 2"/>
    <w:basedOn w:val="a1"/>
    <w:qFormat/>
    <w:pPr>
      <w:spacing w:after="120"/>
      <w:ind w:left="566"/>
      <w:contextualSpacing/>
    </w:pPr>
  </w:style>
  <w:style w:type="paragraph" w:styleId="afff3">
    <w:name w:val="Message Header"/>
    <w:basedOn w:val="a1"/>
    <w:link w:val="afff4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1">
    <w:name w:val="HTML Preformatted"/>
    <w:basedOn w:val="a1"/>
    <w:link w:val="HTML2"/>
    <w:qFormat/>
    <w:pPr>
      <w:spacing w:after="0"/>
    </w:pPr>
    <w:rPr>
      <w:rFonts w:ascii="Consolas" w:hAnsi="Consolas"/>
    </w:rPr>
  </w:style>
  <w:style w:type="paragraph" w:styleId="afff5">
    <w:name w:val="Normal (Web)"/>
    <w:basedOn w:val="a1"/>
    <w:qFormat/>
    <w:rPr>
      <w:sz w:val="24"/>
      <w:szCs w:val="24"/>
    </w:rPr>
  </w:style>
  <w:style w:type="paragraph" w:styleId="39">
    <w:name w:val="List Continue 3"/>
    <w:basedOn w:val="a1"/>
    <w:qFormat/>
    <w:pPr>
      <w:spacing w:after="120"/>
      <w:ind w:left="849"/>
      <w:contextualSpacing/>
    </w:pPr>
  </w:style>
  <w:style w:type="paragraph" w:styleId="29">
    <w:name w:val="index 2"/>
    <w:basedOn w:val="a1"/>
    <w:next w:val="a1"/>
    <w:qFormat/>
    <w:pPr>
      <w:spacing w:after="0"/>
      <w:ind w:left="400" w:hanging="200"/>
    </w:pPr>
  </w:style>
  <w:style w:type="paragraph" w:styleId="afff6">
    <w:name w:val="Title"/>
    <w:basedOn w:val="a1"/>
    <w:next w:val="a1"/>
    <w:link w:val="afff7"/>
    <w:qFormat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paragraph" w:styleId="afff8">
    <w:name w:val="annotation subject"/>
    <w:basedOn w:val="af2"/>
    <w:next w:val="af2"/>
    <w:link w:val="afff9"/>
    <w:qFormat/>
    <w:rPr>
      <w:b/>
      <w:bCs/>
    </w:rPr>
  </w:style>
  <w:style w:type="paragraph" w:styleId="afffa">
    <w:name w:val="Body Text First Indent"/>
    <w:basedOn w:val="af8"/>
    <w:link w:val="afffb"/>
    <w:qFormat/>
    <w:pPr>
      <w:spacing w:after="180"/>
      <w:ind w:firstLine="360"/>
    </w:pPr>
  </w:style>
  <w:style w:type="paragraph" w:styleId="2a">
    <w:name w:val="Body Text First Indent 2"/>
    <w:basedOn w:val="afa"/>
    <w:link w:val="2b"/>
    <w:qFormat/>
    <w:pPr>
      <w:spacing w:after="180"/>
      <w:ind w:left="360" w:firstLine="360"/>
    </w:pPr>
  </w:style>
  <w:style w:type="table" w:styleId="afffc">
    <w:name w:val="Table Grid"/>
    <w:basedOn w:val="a3"/>
    <w:uiPriority w:val="9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d">
    <w:name w:val="FollowedHyperlink"/>
    <w:qFormat/>
    <w:rPr>
      <w:color w:val="954F72"/>
      <w:u w:val="single"/>
    </w:rPr>
  </w:style>
  <w:style w:type="character" w:styleId="afffe">
    <w:name w:val="Hyperlink"/>
    <w:qFormat/>
    <w:rPr>
      <w:color w:val="0563C1"/>
      <w:u w:val="single"/>
    </w:rPr>
  </w:style>
  <w:style w:type="character" w:styleId="HTML3">
    <w:name w:val="HTML Code"/>
    <w:basedOn w:val="a2"/>
    <w:qFormat/>
    <w:rPr>
      <w:rFonts w:ascii="Courier New" w:hAnsi="Courier New"/>
      <w:sz w:val="20"/>
    </w:rPr>
  </w:style>
  <w:style w:type="character" w:customStyle="1" w:styleId="10">
    <w:name w:val="标题 1 字符"/>
    <w:link w:val="1"/>
    <w:uiPriority w:val="99"/>
    <w:qFormat/>
    <w:rPr>
      <w:rFonts w:ascii="Arial" w:eastAsia="宋体" w:hAnsi="Arial"/>
      <w:sz w:val="36"/>
    </w:rPr>
  </w:style>
  <w:style w:type="character" w:customStyle="1" w:styleId="22">
    <w:name w:val="标题 2 字符"/>
    <w:link w:val="21"/>
    <w:qFormat/>
    <w:rPr>
      <w:rFonts w:ascii="Arial" w:eastAsia="宋体" w:hAnsi="Arial"/>
      <w:sz w:val="32"/>
    </w:rPr>
  </w:style>
  <w:style w:type="character" w:customStyle="1" w:styleId="32">
    <w:name w:val="标题 3 字符"/>
    <w:link w:val="31"/>
    <w:qFormat/>
    <w:rPr>
      <w:rFonts w:ascii="Arial" w:eastAsia="宋体" w:hAnsi="Arial"/>
      <w:sz w:val="28"/>
    </w:rPr>
  </w:style>
  <w:style w:type="character" w:customStyle="1" w:styleId="42">
    <w:name w:val="标题 4 字符"/>
    <w:link w:val="41"/>
    <w:qFormat/>
    <w:rPr>
      <w:rFonts w:ascii="Arial" w:eastAsia="宋体" w:hAnsi="Arial"/>
      <w:sz w:val="24"/>
    </w:rPr>
  </w:style>
  <w:style w:type="character" w:customStyle="1" w:styleId="80">
    <w:name w:val="标题 8 字符"/>
    <w:link w:val="8"/>
    <w:qFormat/>
    <w:rPr>
      <w:rFonts w:ascii="Arial" w:eastAsia="宋体" w:hAnsi="Arial"/>
      <w:sz w:val="36"/>
    </w:rPr>
  </w:style>
  <w:style w:type="paragraph" w:customStyle="1" w:styleId="EQ">
    <w:name w:val="EQ"/>
    <w:basedOn w:val="a1"/>
    <w:next w:val="a1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character" w:customStyle="1" w:styleId="aff8">
    <w:name w:val="页眉 字符"/>
    <w:basedOn w:val="a2"/>
    <w:link w:val="aff7"/>
    <w:uiPriority w:val="99"/>
    <w:qFormat/>
    <w:rPr>
      <w:rFonts w:ascii="Arial" w:hAnsi="Arial"/>
      <w:b/>
      <w:sz w:val="18"/>
      <w:lang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TT">
    <w:name w:val="TT"/>
    <w:basedOn w:val="1"/>
    <w:next w:val="a1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1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rFonts w:ascii="Times New Roman" w:eastAsia="宋体" w:hAnsi="Times New Roman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1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Pr>
      <w:rFonts w:ascii="Arial" w:eastAsia="宋体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uiPriority w:val="99"/>
    <w:qFormat/>
    <w:pPr>
      <w:jc w:val="center"/>
    </w:pPr>
  </w:style>
  <w:style w:type="character" w:customStyle="1" w:styleId="TACChar">
    <w:name w:val="TAC Char"/>
    <w:link w:val="TAC"/>
    <w:uiPriority w:val="99"/>
    <w:qFormat/>
    <w:rPr>
      <w:rFonts w:ascii="Arial" w:eastAsia="宋体" w:hAnsi="Arial"/>
      <w:sz w:val="18"/>
    </w:rPr>
  </w:style>
  <w:style w:type="character" w:customStyle="1" w:styleId="TAHCar">
    <w:name w:val="TAH Car"/>
    <w:link w:val="TAH"/>
    <w:qFormat/>
    <w:rPr>
      <w:rFonts w:ascii="Arial" w:eastAsia="宋体" w:hAnsi="Arial"/>
      <w:b/>
      <w:sz w:val="18"/>
    </w:r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Theme="minorEastAsia" w:hAnsi="Courier New"/>
      <w:lang w:val="en-GB" w:eastAsia="en-US"/>
    </w:rPr>
  </w:style>
  <w:style w:type="paragraph" w:customStyle="1" w:styleId="EX">
    <w:name w:val="EX"/>
    <w:basedOn w:val="a1"/>
    <w:link w:val="EXChar"/>
    <w:qFormat/>
    <w:pPr>
      <w:keepLines/>
      <w:ind w:left="1702" w:hanging="1418"/>
    </w:pPr>
  </w:style>
  <w:style w:type="character" w:customStyle="1" w:styleId="EXChar">
    <w:name w:val="EX Char"/>
    <w:link w:val="EX"/>
    <w:qFormat/>
    <w:rPr>
      <w:rFonts w:ascii="Times New Roman" w:eastAsia="宋体" w:hAnsi="Times New Roman"/>
    </w:rPr>
  </w:style>
  <w:style w:type="paragraph" w:customStyle="1" w:styleId="FP">
    <w:name w:val="FP"/>
    <w:basedOn w:val="a1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fff"/>
    <w:link w:val="B1Char1"/>
    <w:qFormat/>
    <w:pPr>
      <w:ind w:left="568" w:hanging="284"/>
    </w:pPr>
  </w:style>
  <w:style w:type="character" w:customStyle="1" w:styleId="B1Char1">
    <w:name w:val="B1 Char1"/>
    <w:link w:val="B1"/>
    <w:qFormat/>
    <w:rPr>
      <w:rFonts w:ascii="Times New Roman" w:eastAsia="宋体" w:hAnsi="Times New Roman"/>
    </w:rPr>
  </w:style>
  <w:style w:type="paragraph" w:customStyle="1" w:styleId="EditorsNote">
    <w:name w:val="Editor's Note"/>
    <w:basedOn w:val="NO"/>
    <w:link w:val="EditorsNoteCarCar"/>
    <w:qFormat/>
    <w:pPr>
      <w:ind w:left="1418" w:hanging="1134"/>
    </w:pPr>
    <w:rPr>
      <w:color w:val="FF0000"/>
    </w:rPr>
  </w:style>
  <w:style w:type="character" w:customStyle="1" w:styleId="EditorsNoteCarCar">
    <w:name w:val="Editor's Note Car Car"/>
    <w:link w:val="EditorsNote"/>
    <w:qFormat/>
    <w:rPr>
      <w:rFonts w:ascii="Times New Roman" w:eastAsia="宋体" w:hAnsi="Times New Roman"/>
      <w:color w:val="FF0000"/>
    </w:rPr>
  </w:style>
  <w:style w:type="paragraph" w:customStyle="1" w:styleId="TH">
    <w:name w:val="TH"/>
    <w:basedOn w:val="a1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paragraph" w:customStyle="1" w:styleId="ZA">
    <w:name w:val="ZA"/>
    <w:qFormat/>
    <w:pPr>
      <w:keepNext/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pPr>
      <w:keepNext/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T">
    <w:name w:val="ZT"/>
    <w:qFormat/>
    <w:pPr>
      <w:keepNext/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U">
    <w:name w:val="ZU"/>
    <w:qFormat/>
    <w:pPr>
      <w:keepNext/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Pr>
      <w:rFonts w:ascii="Arial" w:eastAsia="宋体" w:hAnsi="Arial"/>
      <w:sz w:val="18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B2">
    <w:name w:val="B2"/>
    <w:basedOn w:val="a1"/>
    <w:qFormat/>
    <w:pPr>
      <w:ind w:left="851" w:hanging="284"/>
    </w:pPr>
  </w:style>
  <w:style w:type="paragraph" w:customStyle="1" w:styleId="B3">
    <w:name w:val="B3"/>
    <w:basedOn w:val="a1"/>
    <w:qFormat/>
    <w:pPr>
      <w:ind w:left="1135" w:hanging="284"/>
    </w:pPr>
  </w:style>
  <w:style w:type="paragraph" w:customStyle="1" w:styleId="B4">
    <w:name w:val="B4"/>
    <w:basedOn w:val="a1"/>
    <w:qFormat/>
    <w:pPr>
      <w:ind w:left="1418" w:hanging="284"/>
    </w:pPr>
  </w:style>
  <w:style w:type="paragraph" w:customStyle="1" w:styleId="B5">
    <w:name w:val="B5"/>
    <w:basedOn w:val="a1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1"/>
    <w:link w:val="GuidanceChar"/>
    <w:qFormat/>
    <w:rPr>
      <w:i/>
      <w:color w:val="0000FF"/>
    </w:rPr>
  </w:style>
  <w:style w:type="character" w:customStyle="1" w:styleId="GuidanceChar">
    <w:name w:val="Guidance Char"/>
    <w:link w:val="Guidance"/>
    <w:qFormat/>
    <w:locked/>
    <w:rPr>
      <w:rFonts w:ascii="Times New Roman" w:eastAsia="宋体" w:hAnsi="Times New Roman"/>
      <w:i/>
      <w:color w:val="0000FF"/>
    </w:rPr>
  </w:style>
  <w:style w:type="character" w:customStyle="1" w:styleId="12">
    <w:name w:val="未处理的提及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aff5">
    <w:name w:val="批注框文本 字符"/>
    <w:basedOn w:val="a2"/>
    <w:link w:val="aff4"/>
    <w:qFormat/>
    <w:rPr>
      <w:rFonts w:ascii="Segoe UI" w:hAnsi="Segoe UI" w:cs="Segoe UI"/>
      <w:sz w:val="18"/>
      <w:szCs w:val="18"/>
      <w:lang w:eastAsia="en-US"/>
    </w:rPr>
  </w:style>
  <w:style w:type="paragraph" w:customStyle="1" w:styleId="13">
    <w:name w:val="书目1"/>
    <w:basedOn w:val="a1"/>
    <w:next w:val="a1"/>
    <w:uiPriority w:val="37"/>
    <w:semiHidden/>
    <w:unhideWhenUsed/>
    <w:qFormat/>
  </w:style>
  <w:style w:type="character" w:customStyle="1" w:styleId="af9">
    <w:name w:val="正文文本 字符"/>
    <w:basedOn w:val="a2"/>
    <w:link w:val="af8"/>
    <w:qFormat/>
    <w:rPr>
      <w:lang w:eastAsia="en-US"/>
    </w:rPr>
  </w:style>
  <w:style w:type="character" w:customStyle="1" w:styleId="27">
    <w:name w:val="正文文本 2 字符"/>
    <w:basedOn w:val="a2"/>
    <w:link w:val="26"/>
    <w:qFormat/>
    <w:rPr>
      <w:lang w:eastAsia="en-US"/>
    </w:rPr>
  </w:style>
  <w:style w:type="character" w:customStyle="1" w:styleId="35">
    <w:name w:val="正文文本 3 字符"/>
    <w:basedOn w:val="a2"/>
    <w:link w:val="34"/>
    <w:qFormat/>
    <w:rPr>
      <w:sz w:val="16"/>
      <w:szCs w:val="16"/>
      <w:lang w:eastAsia="en-US"/>
    </w:rPr>
  </w:style>
  <w:style w:type="character" w:customStyle="1" w:styleId="afffb">
    <w:name w:val="正文文本首行缩进 字符"/>
    <w:basedOn w:val="af9"/>
    <w:link w:val="afffa"/>
    <w:qFormat/>
    <w:rPr>
      <w:lang w:eastAsia="en-US"/>
    </w:rPr>
  </w:style>
  <w:style w:type="character" w:customStyle="1" w:styleId="afb">
    <w:name w:val="正文文本缩进 字符"/>
    <w:basedOn w:val="a2"/>
    <w:link w:val="afa"/>
    <w:qFormat/>
    <w:rPr>
      <w:lang w:eastAsia="en-US"/>
    </w:rPr>
  </w:style>
  <w:style w:type="character" w:customStyle="1" w:styleId="2b">
    <w:name w:val="正文文本首行缩进 2 字符"/>
    <w:basedOn w:val="afb"/>
    <w:link w:val="2a"/>
    <w:qFormat/>
    <w:rPr>
      <w:lang w:eastAsia="en-US"/>
    </w:rPr>
  </w:style>
  <w:style w:type="character" w:customStyle="1" w:styleId="25">
    <w:name w:val="正文文本缩进 2 字符"/>
    <w:basedOn w:val="a2"/>
    <w:link w:val="24"/>
    <w:qFormat/>
    <w:rPr>
      <w:lang w:eastAsia="en-US"/>
    </w:rPr>
  </w:style>
  <w:style w:type="character" w:customStyle="1" w:styleId="38">
    <w:name w:val="正文文本缩进 3 字符"/>
    <w:basedOn w:val="a2"/>
    <w:link w:val="37"/>
    <w:qFormat/>
    <w:rPr>
      <w:sz w:val="16"/>
      <w:szCs w:val="16"/>
      <w:lang w:eastAsia="en-US"/>
    </w:rPr>
  </w:style>
  <w:style w:type="character" w:customStyle="1" w:styleId="af7">
    <w:name w:val="结束语 字符"/>
    <w:basedOn w:val="a2"/>
    <w:link w:val="af6"/>
    <w:qFormat/>
    <w:rPr>
      <w:lang w:eastAsia="en-US"/>
    </w:rPr>
  </w:style>
  <w:style w:type="character" w:customStyle="1" w:styleId="af3">
    <w:name w:val="批注文字 字符"/>
    <w:basedOn w:val="a2"/>
    <w:link w:val="af2"/>
    <w:qFormat/>
    <w:rPr>
      <w:lang w:eastAsia="en-US"/>
    </w:rPr>
  </w:style>
  <w:style w:type="character" w:customStyle="1" w:styleId="afff9">
    <w:name w:val="批注主题 字符"/>
    <w:basedOn w:val="af3"/>
    <w:link w:val="afff8"/>
    <w:qFormat/>
    <w:rPr>
      <w:b/>
      <w:bCs/>
      <w:lang w:eastAsia="en-US"/>
    </w:rPr>
  </w:style>
  <w:style w:type="character" w:customStyle="1" w:styleId="aff1">
    <w:name w:val="日期 字符"/>
    <w:basedOn w:val="a2"/>
    <w:link w:val="aff0"/>
    <w:qFormat/>
    <w:rPr>
      <w:lang w:eastAsia="en-US"/>
    </w:rPr>
  </w:style>
  <w:style w:type="character" w:customStyle="1" w:styleId="af0">
    <w:name w:val="文档结构图 字符"/>
    <w:basedOn w:val="a2"/>
    <w:link w:val="af"/>
    <w:qFormat/>
    <w:rPr>
      <w:rFonts w:ascii="Segoe UI" w:hAnsi="Segoe UI" w:cs="Segoe UI"/>
      <w:sz w:val="16"/>
      <w:szCs w:val="16"/>
      <w:lang w:eastAsia="en-US"/>
    </w:rPr>
  </w:style>
  <w:style w:type="character" w:customStyle="1" w:styleId="ab">
    <w:name w:val="电子邮件签名 字符"/>
    <w:basedOn w:val="a2"/>
    <w:link w:val="aa"/>
    <w:qFormat/>
    <w:rPr>
      <w:lang w:eastAsia="en-US"/>
    </w:rPr>
  </w:style>
  <w:style w:type="character" w:customStyle="1" w:styleId="aff3">
    <w:name w:val="尾注文本 字符"/>
    <w:basedOn w:val="a2"/>
    <w:link w:val="aff2"/>
    <w:qFormat/>
    <w:rPr>
      <w:lang w:eastAsia="en-US"/>
    </w:rPr>
  </w:style>
  <w:style w:type="character" w:customStyle="1" w:styleId="afff1">
    <w:name w:val="脚注文本 字符"/>
    <w:basedOn w:val="a2"/>
    <w:link w:val="afff0"/>
    <w:qFormat/>
    <w:rPr>
      <w:lang w:eastAsia="en-US"/>
    </w:rPr>
  </w:style>
  <w:style w:type="character" w:customStyle="1" w:styleId="HTML0">
    <w:name w:val="HTML 地址 字符"/>
    <w:basedOn w:val="a2"/>
    <w:link w:val="HTML"/>
    <w:qFormat/>
    <w:rPr>
      <w:i/>
      <w:iCs/>
      <w:lang w:eastAsia="en-US"/>
    </w:rPr>
  </w:style>
  <w:style w:type="character" w:customStyle="1" w:styleId="HTML2">
    <w:name w:val="HTML 预设格式 字符"/>
    <w:basedOn w:val="a2"/>
    <w:link w:val="HTML1"/>
    <w:qFormat/>
    <w:rPr>
      <w:rFonts w:ascii="Consolas" w:hAnsi="Consolas"/>
      <w:lang w:eastAsia="en-US"/>
    </w:rPr>
  </w:style>
  <w:style w:type="paragraph" w:styleId="affff">
    <w:name w:val="Intense Quote"/>
    <w:basedOn w:val="a1"/>
    <w:next w:val="a1"/>
    <w:link w:val="affff0"/>
    <w:uiPriority w:val="30"/>
    <w:qFormat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affff0">
    <w:name w:val="明显引用 字符"/>
    <w:basedOn w:val="a2"/>
    <w:link w:val="affff"/>
    <w:uiPriority w:val="30"/>
    <w:qFormat/>
    <w:rPr>
      <w:rFonts w:ascii="Times New Roman" w:eastAsia="宋体" w:hAnsi="Times New Roman"/>
      <w:i/>
      <w:iCs/>
      <w:color w:val="4472C4" w:themeColor="accent1"/>
    </w:rPr>
  </w:style>
  <w:style w:type="paragraph" w:styleId="affff1">
    <w:name w:val="List Paragraph"/>
    <w:basedOn w:val="a1"/>
    <w:link w:val="affff2"/>
    <w:uiPriority w:val="34"/>
    <w:qFormat/>
    <w:pPr>
      <w:ind w:firstLineChars="200" w:firstLine="420"/>
    </w:pPr>
  </w:style>
  <w:style w:type="character" w:customStyle="1" w:styleId="a6">
    <w:name w:val="宏文本 字符"/>
    <w:basedOn w:val="a2"/>
    <w:link w:val="a5"/>
    <w:qFormat/>
    <w:rPr>
      <w:rFonts w:ascii="Consolas" w:hAnsi="Consolas"/>
      <w:lang w:eastAsia="en-US"/>
    </w:rPr>
  </w:style>
  <w:style w:type="character" w:customStyle="1" w:styleId="afff4">
    <w:name w:val="信息标题 字符"/>
    <w:basedOn w:val="a2"/>
    <w:link w:val="afff3"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affff3">
    <w:name w:val="No Spacing"/>
    <w:uiPriority w:val="1"/>
    <w:qFormat/>
    <w:pPr>
      <w:overflowPunct w:val="0"/>
      <w:autoSpaceDE w:val="0"/>
      <w:autoSpaceDN w:val="0"/>
      <w:adjustRightInd w:val="0"/>
      <w:textAlignment w:val="baseline"/>
    </w:pPr>
    <w:rPr>
      <w:lang w:val="en-GB" w:eastAsia="en-GB"/>
    </w:rPr>
  </w:style>
  <w:style w:type="character" w:customStyle="1" w:styleId="a9">
    <w:name w:val="注释标题 字符"/>
    <w:basedOn w:val="a2"/>
    <w:link w:val="a8"/>
    <w:qFormat/>
    <w:rPr>
      <w:lang w:eastAsia="en-US"/>
    </w:rPr>
  </w:style>
  <w:style w:type="character" w:customStyle="1" w:styleId="aff">
    <w:name w:val="纯文本 字符"/>
    <w:basedOn w:val="a2"/>
    <w:link w:val="afe"/>
    <w:qFormat/>
    <w:rPr>
      <w:rFonts w:ascii="Consolas" w:hAnsi="Consolas"/>
      <w:sz w:val="21"/>
      <w:szCs w:val="21"/>
      <w:lang w:eastAsia="en-US"/>
    </w:rPr>
  </w:style>
  <w:style w:type="paragraph" w:styleId="affff4">
    <w:name w:val="Quote"/>
    <w:basedOn w:val="a1"/>
    <w:next w:val="a1"/>
    <w:link w:val="affff5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f5">
    <w:name w:val="引用 字符"/>
    <w:basedOn w:val="a2"/>
    <w:link w:val="affff4"/>
    <w:uiPriority w:val="29"/>
    <w:qFormat/>
    <w:rPr>
      <w:rFonts w:ascii="Times New Roman" w:eastAsia="宋体" w:hAnsi="Times New Roman"/>
      <w:i/>
      <w:iCs/>
      <w:color w:val="404040" w:themeColor="text1" w:themeTint="BF"/>
    </w:rPr>
  </w:style>
  <w:style w:type="character" w:customStyle="1" w:styleId="af5">
    <w:name w:val="称呼 字符"/>
    <w:basedOn w:val="a2"/>
    <w:link w:val="af4"/>
    <w:qFormat/>
    <w:rPr>
      <w:lang w:eastAsia="en-US"/>
    </w:rPr>
  </w:style>
  <w:style w:type="character" w:customStyle="1" w:styleId="affb">
    <w:name w:val="签名 字符"/>
    <w:basedOn w:val="a2"/>
    <w:link w:val="affa"/>
    <w:qFormat/>
    <w:rPr>
      <w:lang w:eastAsia="en-US"/>
    </w:rPr>
  </w:style>
  <w:style w:type="character" w:customStyle="1" w:styleId="affe">
    <w:name w:val="副标题 字符"/>
    <w:basedOn w:val="a2"/>
    <w:link w:val="affd"/>
    <w:qFormat/>
    <w:rPr>
      <w:rFonts w:asciiTheme="majorHAnsi" w:eastAsia="宋体" w:hAnsiTheme="majorHAnsi" w:cstheme="majorBidi"/>
      <w:b/>
      <w:bCs/>
      <w:kern w:val="28"/>
      <w:sz w:val="32"/>
      <w:szCs w:val="32"/>
    </w:rPr>
  </w:style>
  <w:style w:type="character" w:customStyle="1" w:styleId="afff7">
    <w:name w:val="标题 字符"/>
    <w:basedOn w:val="a2"/>
    <w:link w:val="afff6"/>
    <w:qFormat/>
    <w:rPr>
      <w:rFonts w:asciiTheme="majorHAnsi" w:eastAsia="宋体" w:hAnsiTheme="majorHAnsi" w:cstheme="majorBidi"/>
      <w:b/>
      <w:bCs/>
      <w:sz w:val="32"/>
      <w:szCs w:val="32"/>
    </w:rPr>
  </w:style>
  <w:style w:type="paragraph" w:customStyle="1" w:styleId="TOC10">
    <w:name w:val="TOC 标题1"/>
    <w:basedOn w:val="1"/>
    <w:next w:val="a1"/>
    <w:uiPriority w:val="39"/>
    <w:semiHidden/>
    <w:unhideWhenUsed/>
    <w:qFormat/>
    <w:pPr>
      <w:pBdr>
        <w:top w:val="none" w:sz="0" w:space="0" w:color="auto"/>
      </w:pBdr>
      <w:spacing w:before="340" w:after="330" w:line="578" w:lineRule="auto"/>
      <w:ind w:left="0" w:firstLine="0"/>
      <w:outlineLvl w:val="9"/>
    </w:pPr>
    <w:rPr>
      <w:rFonts w:ascii="Times New Roman" w:hAnsi="Times New Roman" w:cstheme="majorBidi"/>
      <w:b/>
      <w:bCs/>
      <w:kern w:val="44"/>
      <w:sz w:val="44"/>
      <w:szCs w:val="44"/>
    </w:rPr>
  </w:style>
  <w:style w:type="character" w:customStyle="1" w:styleId="TALCar">
    <w:name w:val="TAL Car"/>
    <w:qFormat/>
    <w:rPr>
      <w:rFonts w:ascii="Arial" w:eastAsia="宋体" w:hAnsi="Arial"/>
      <w:sz w:val="18"/>
      <w:lang w:val="en-GB" w:eastAsia="en-US"/>
    </w:rPr>
  </w:style>
  <w:style w:type="character" w:customStyle="1" w:styleId="affff2">
    <w:name w:val="列表段落 字符"/>
    <w:link w:val="affff1"/>
    <w:uiPriority w:val="34"/>
    <w:qFormat/>
    <w:rPr>
      <w:rFonts w:ascii="Times New Roman" w:eastAsia="宋体" w:hAnsi="Times New Roman"/>
    </w:rPr>
  </w:style>
  <w:style w:type="character" w:customStyle="1" w:styleId="15">
    <w:name w:val="15"/>
    <w:basedOn w:val="a2"/>
    <w:qFormat/>
    <w:rPr>
      <w:rFonts w:ascii="Arial" w:eastAsia="宋体" w:hAnsi="Arial" w:cs="Arial" w:hint="default"/>
      <w:sz w:val="24"/>
      <w:szCs w:val="24"/>
    </w:rPr>
  </w:style>
  <w:style w:type="character" w:customStyle="1" w:styleId="B1Char">
    <w:name w:val="B1 Char"/>
    <w:qFormat/>
    <w:locked/>
    <w:rPr>
      <w:rFonts w:ascii="Times New Roman" w:hAnsi="Times New Roman"/>
      <w:lang w:val="en-GB" w:eastAsia="en-US"/>
    </w:rPr>
  </w:style>
  <w:style w:type="character" w:styleId="affff6">
    <w:name w:val="Placeholder Text"/>
    <w:basedOn w:val="a2"/>
    <w:uiPriority w:val="99"/>
    <w:semiHidden/>
    <w:qFormat/>
    <w:rPr>
      <w:color w:val="808080"/>
    </w:rPr>
  </w:style>
  <w:style w:type="paragraph" w:customStyle="1" w:styleId="Reference">
    <w:name w:val="Reference"/>
    <w:basedOn w:val="a1"/>
    <w:uiPriority w:val="99"/>
    <w:qFormat/>
    <w:pPr>
      <w:numPr>
        <w:numId w:val="11"/>
      </w:numPr>
      <w:ind w:right="-99"/>
    </w:pPr>
    <w:rPr>
      <w:rFonts w:eastAsia="MS Mincho"/>
      <w:sz w:val="22"/>
      <w:lang w:eastAsia="en-US"/>
    </w:rPr>
  </w:style>
  <w:style w:type="character" w:customStyle="1" w:styleId="Char1">
    <w:name w:val="列出段落 Char1"/>
    <w:uiPriority w:val="34"/>
    <w:qFormat/>
    <w:locked/>
    <w:rPr>
      <w:szCs w:val="24"/>
      <w:lang w:val="en-US"/>
    </w:rPr>
  </w:style>
  <w:style w:type="paragraph" w:customStyle="1" w:styleId="14">
    <w:name w:val="修订1"/>
    <w:hidden/>
    <w:uiPriority w:val="99"/>
    <w:semiHidden/>
    <w:qFormat/>
    <w:rPr>
      <w:lang w:val="en-GB" w:eastAsia="en-GB"/>
    </w:rPr>
  </w:style>
  <w:style w:type="character" w:customStyle="1" w:styleId="90">
    <w:name w:val="标题 9 字符"/>
    <w:basedOn w:val="a2"/>
    <w:link w:val="9"/>
    <w:qFormat/>
    <w:rPr>
      <w:rFonts w:ascii="Arial" w:eastAsia="宋体" w:hAnsi="Arial"/>
      <w:sz w:val="36"/>
    </w:rPr>
  </w:style>
  <w:style w:type="character" w:customStyle="1" w:styleId="Heading2Char1">
    <w:name w:val="Heading 2 Char1"/>
    <w:qFormat/>
    <w:rPr>
      <w:rFonts w:ascii="Arial" w:hAnsi="Arial"/>
      <w:sz w:val="32"/>
      <w:lang w:val="en-GB" w:eastAsia="en-US"/>
    </w:rPr>
  </w:style>
  <w:style w:type="paragraph" w:styleId="affff7">
    <w:name w:val="Revision"/>
    <w:hidden/>
    <w:uiPriority w:val="99"/>
    <w:unhideWhenUsed/>
    <w:rsid w:val="00E20187"/>
    <w:rPr>
      <w:lang w:val="en-GB" w:eastAsia="en-GB"/>
    </w:rPr>
  </w:style>
  <w:style w:type="character" w:styleId="affff8">
    <w:name w:val="annotation reference"/>
    <w:qFormat/>
    <w:rsid w:val="00047CBB"/>
    <w:rPr>
      <w:sz w:val="16"/>
    </w:rPr>
  </w:style>
  <w:style w:type="paragraph" w:customStyle="1" w:styleId="BL">
    <w:name w:val="BL"/>
    <w:basedOn w:val="a1"/>
    <w:qFormat/>
    <w:rsid w:val="00A901E4"/>
    <w:pPr>
      <w:numPr>
        <w:numId w:val="14"/>
      </w:numPr>
      <w:tabs>
        <w:tab w:val="clear" w:pos="737"/>
        <w:tab w:val="left" w:pos="851"/>
        <w:tab w:val="num" w:pos="1644"/>
      </w:tabs>
      <w:ind w:left="1644" w:hanging="425"/>
    </w:pPr>
    <w:rPr>
      <w:rFonts w:eastAsia="MS Minch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2.bin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3.wmf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image" Target="media/image1.wmf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BAECF5-F91A-4633-84D5-AD391A0429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1350</TotalTime>
  <Pages>3</Pages>
  <Words>692</Words>
  <Characters>3950</Characters>
  <Application>Microsoft Office Word</Application>
  <DocSecurity>0</DocSecurity>
  <Lines>32</Lines>
  <Paragraphs>9</Paragraphs>
  <ScaleCrop>false</ScaleCrop>
  <Company/>
  <LinksUpToDate>false</LinksUpToDate>
  <CharactersWithSpaces>4633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CMCC</dc:creator>
  <cp:lastModifiedBy>ZiVV Chen</cp:lastModifiedBy>
  <cp:revision>84</cp:revision>
  <cp:lastPrinted>2019-02-25T14:05:00Z</cp:lastPrinted>
  <dcterms:created xsi:type="dcterms:W3CDTF">2023-03-02T13:57:00Z</dcterms:created>
  <dcterms:modified xsi:type="dcterms:W3CDTF">2024-04-18T02:45:00Z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(3)JAydIq5TJmkjZjpCZhTzkL5KbWzWAkdfyJ5V1TpxMhSn78sG8iAtTSsOHA5m1diBLWFWgToc
RlKtADZ8PzazftDKj/4ef+giTWBp022b4/OO/QLzLVIx3thNltEz/c+2Q20jUO142Wru3imc
Js/eQuGKO2GXpYqZU6y3m2413MUYORlBV1yh98mD1cRKR399P/awRYmzGr9sxjjlDHA0hB8z
f1Rzi5cAGDTgx/LyNp</vt:lpwstr>
  </property>
  <property fmtid="{D5CDD505-2E9C-101B-9397-08002B2CF9AE}" pid="3" name="_2015_ms_pID_7253431">
    <vt:lpwstr>JOkR27b6wiwy0esFrbDE748XKGftYmS4TlZFt/HJQan1pRnh2r28bW
moznizagyt9UybnVk4IDXFVDAHsJ3PnOTlHwu44qNBAnz8emcdccdPCAKuz0U0xWLEPfP/8g
JYVbqGkpccWX6gVVe+sh/qY9Xzqi1NXEcwUE4XdmSY774z+25T+fUSH+OUGzFeB2NB1sXXeI
0HUc74pzU4r8YWqltVFiKBHQO46OqShPESHa</vt:lpwstr>
  </property>
  <property fmtid="{D5CDD505-2E9C-101B-9397-08002B2CF9AE}" pid="4" name="_2015_ms_pID_7253432">
    <vt:lpwstr>zw==</vt:lpwstr>
  </property>
  <property fmtid="{D5CDD505-2E9C-101B-9397-08002B2CF9AE}" pid="5" name="KSOProductBuildVer">
    <vt:lpwstr>2052-11.8.2.12085</vt:lpwstr>
  </property>
  <property fmtid="{D5CDD505-2E9C-101B-9397-08002B2CF9AE}" pid="6" name="ICV">
    <vt:lpwstr>6EF761FCF9804DCFA7E089010A6C019E</vt:lpwstr>
  </property>
</Properties>
</file>