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60CCE8" w:rsidR="001E41F3" w:rsidRDefault="009F0B03">
      <w:pPr>
        <w:pStyle w:val="CRCoverPage"/>
        <w:tabs>
          <w:tab w:val="right" w:pos="9639"/>
        </w:tabs>
        <w:spacing w:after="0"/>
        <w:rPr>
          <w:b/>
          <w:i/>
          <w:noProof/>
          <w:sz w:val="28"/>
        </w:rPr>
      </w:pPr>
      <w:r w:rsidRPr="0014711E">
        <w:rPr>
          <w:b/>
          <w:noProof/>
          <w:sz w:val="24"/>
        </w:rPr>
        <w:t>3GPP TSG-RAN WG4 Meeting # 110</w:t>
      </w:r>
      <w:r w:rsidR="0014711E" w:rsidRPr="0014711E">
        <w:rPr>
          <w:rFonts w:hint="eastAsia"/>
          <w:b/>
          <w:noProof/>
          <w:sz w:val="24"/>
          <w:lang w:eastAsia="zh-CN"/>
        </w:rPr>
        <w:t>bis</w:t>
      </w:r>
      <w:r w:rsidR="001E41F3">
        <w:rPr>
          <w:b/>
          <w:i/>
          <w:noProof/>
          <w:sz w:val="28"/>
        </w:rPr>
        <w:tab/>
      </w:r>
      <w:r w:rsidR="00EC5198" w:rsidRPr="00EC5198">
        <w:rPr>
          <w:b/>
          <w:noProof/>
          <w:sz w:val="24"/>
        </w:rPr>
        <w:t>R4-2406519</w:t>
      </w:r>
    </w:p>
    <w:p w14:paraId="04ABC008" w14:textId="77777777" w:rsidR="0014711E" w:rsidRPr="006D409C" w:rsidRDefault="0014711E" w:rsidP="0014711E">
      <w:pPr>
        <w:pStyle w:val="Header"/>
        <w:tabs>
          <w:tab w:val="right" w:pos="9781"/>
          <w:tab w:val="right" w:pos="13323"/>
        </w:tabs>
        <w:spacing w:before="60" w:after="60"/>
        <w:outlineLvl w:val="0"/>
        <w:rPr>
          <w:rFonts w:cs="Arial"/>
          <w:b w:val="0"/>
          <w:sz w:val="24"/>
          <w:szCs w:val="24"/>
          <w:lang w:eastAsia="zh-CN"/>
        </w:rPr>
      </w:pPr>
      <w:bookmarkStart w:id="0" w:name="_Hlk157932496"/>
      <w:r>
        <w:rPr>
          <w:rFonts w:cs="Arial"/>
          <w:sz w:val="24"/>
          <w:szCs w:val="24"/>
          <w:lang w:eastAsia="zh-CN"/>
        </w:rPr>
        <w:t>Changsha</w:t>
      </w:r>
      <w:r w:rsidRPr="006D409C">
        <w:rPr>
          <w:rFonts w:cs="Arial"/>
          <w:sz w:val="24"/>
          <w:szCs w:val="24"/>
          <w:lang w:eastAsia="zh-CN"/>
        </w:rPr>
        <w:t xml:space="preserve">, </w:t>
      </w:r>
      <w:r>
        <w:rPr>
          <w:rFonts w:cs="Arial"/>
          <w:sz w:val="24"/>
          <w:szCs w:val="24"/>
          <w:lang w:eastAsia="zh-CN"/>
        </w:rPr>
        <w:t>China</w:t>
      </w:r>
      <w:r w:rsidRPr="006D409C">
        <w:rPr>
          <w:rFonts w:cs="Arial"/>
          <w:sz w:val="24"/>
          <w:szCs w:val="24"/>
          <w:lang w:eastAsia="zh-CN"/>
        </w:rPr>
        <w:t xml:space="preserve">, </w:t>
      </w:r>
      <w:r>
        <w:rPr>
          <w:rFonts w:cs="Arial"/>
          <w:sz w:val="24"/>
          <w:szCs w:val="24"/>
          <w:lang w:eastAsia="zh-CN"/>
        </w:rPr>
        <w:t>15</w:t>
      </w:r>
      <w:r w:rsidRPr="0093320A">
        <w:rPr>
          <w:rFonts w:cs="Arial"/>
          <w:sz w:val="24"/>
          <w:szCs w:val="24"/>
          <w:vertAlign w:val="superscript"/>
          <w:lang w:eastAsia="zh-CN"/>
        </w:rPr>
        <w:t>th</w:t>
      </w:r>
      <w:r>
        <w:rPr>
          <w:rFonts w:cs="Arial"/>
          <w:sz w:val="24"/>
          <w:szCs w:val="24"/>
          <w:lang w:eastAsia="zh-CN"/>
        </w:rPr>
        <w:t xml:space="preserve"> – </w:t>
      </w:r>
      <w:r w:rsidRPr="006D409C">
        <w:rPr>
          <w:rFonts w:cs="Arial"/>
          <w:sz w:val="24"/>
          <w:szCs w:val="24"/>
          <w:lang w:eastAsia="zh-CN"/>
        </w:rPr>
        <w:t>1</w:t>
      </w:r>
      <w:r>
        <w:rPr>
          <w:rFonts w:cs="Arial"/>
          <w:sz w:val="24"/>
          <w:szCs w:val="24"/>
          <w:lang w:eastAsia="zh-CN"/>
        </w:rPr>
        <w:t>9</w:t>
      </w:r>
      <w:r w:rsidRPr="0093320A">
        <w:rPr>
          <w:rFonts w:cs="Arial"/>
          <w:sz w:val="24"/>
          <w:szCs w:val="24"/>
          <w:vertAlign w:val="superscript"/>
          <w:lang w:eastAsia="zh-CN"/>
        </w:rPr>
        <w:t>th</w:t>
      </w:r>
      <w:r>
        <w:rPr>
          <w:rFonts w:cs="Arial"/>
          <w:sz w:val="24"/>
          <w:szCs w:val="24"/>
          <w:lang w:eastAsia="zh-CN"/>
        </w:rPr>
        <w:t xml:space="preserve"> April</w:t>
      </w:r>
      <w:r w:rsidRPr="006D409C">
        <w:rPr>
          <w:rFonts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6F94D" w:rsidR="001E41F3" w:rsidRPr="00410371" w:rsidRDefault="009F0B03" w:rsidP="00547111">
            <w:pPr>
              <w:pStyle w:val="CRCoverPage"/>
              <w:spacing w:after="0"/>
              <w:rPr>
                <w:noProof/>
              </w:rPr>
            </w:pPr>
            <w:r w:rsidRPr="009F0B03">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56AB3"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FD62A8" w:rsidRPr="00FD62A8">
              <w:rPr>
                <w:b/>
                <w:noProof/>
                <w:sz w:val="28"/>
              </w:rPr>
              <w:t>5</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9D7C3" w:rsidR="001E41F3" w:rsidRDefault="00EC5198">
            <w:pPr>
              <w:pStyle w:val="CRCoverPage"/>
              <w:spacing w:after="0"/>
              <w:ind w:left="100"/>
              <w:rPr>
                <w:noProof/>
              </w:rPr>
            </w:pPr>
            <w:r w:rsidRPr="00EC5198">
              <w:t>Draft Big CR to TS 38.133 on core requirement maintenance for NR 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134F6" w:rsidR="001E41F3" w:rsidRDefault="009954A8">
            <w:pPr>
              <w:pStyle w:val="CRCoverPage"/>
              <w:spacing w:after="0"/>
              <w:ind w:left="100"/>
              <w:rPr>
                <w:noProof/>
              </w:rPr>
            </w:pPr>
            <w:proofErr w:type="spellStart"/>
            <w:r w:rsidRPr="009954A8">
              <w:t>Netw_Energy_NR</w:t>
            </w:r>
            <w:proofErr w:type="spellEnd"/>
            <w:r w:rsidRPr="009954A8">
              <w:t>-</w:t>
            </w:r>
            <w:r w:rsidR="00EC519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BBE16" w:rsidR="001E41F3" w:rsidRDefault="009F0B03">
            <w:pPr>
              <w:pStyle w:val="CRCoverPage"/>
              <w:spacing w:after="0"/>
              <w:ind w:left="100"/>
              <w:rPr>
                <w:noProof/>
              </w:rPr>
            </w:pPr>
            <w:r>
              <w:t>2024-04</w:t>
            </w:r>
            <w:r w:rsidRPr="00DB5C95">
              <w:t>-</w:t>
            </w:r>
            <w:r w:rsidR="00EC5198">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26252" w:rsidR="001E41F3" w:rsidRDefault="00EC519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959D5" w14:textId="77777777" w:rsidR="001E41F3" w:rsidRDefault="00EC5198">
            <w:pPr>
              <w:pStyle w:val="CRCoverPage"/>
              <w:spacing w:after="0"/>
              <w:ind w:left="100"/>
              <w:rPr>
                <w:noProof/>
              </w:rPr>
            </w:pPr>
            <w:r>
              <w:rPr>
                <w:noProof/>
              </w:rPr>
              <w:t>The Draft Big CR is to capture following endorsed CR in RAN4#110b:</w:t>
            </w:r>
          </w:p>
          <w:p w14:paraId="477A5506" w14:textId="3C25EAE6" w:rsidR="00EC5198" w:rsidRDefault="00EC5198" w:rsidP="001A6C5D">
            <w:pPr>
              <w:pStyle w:val="CRCoverPage"/>
              <w:numPr>
                <w:ilvl w:val="0"/>
                <w:numId w:val="1"/>
              </w:numPr>
              <w:spacing w:after="0"/>
              <w:rPr>
                <w:noProof/>
              </w:rPr>
            </w:pPr>
            <w:r w:rsidRPr="00EC5198">
              <w:rPr>
                <w:noProof/>
              </w:rPr>
              <w:t>R4-2406302</w:t>
            </w:r>
            <w:r w:rsidRPr="00EC5198">
              <w:rPr>
                <w:noProof/>
              </w:rPr>
              <w:tab/>
              <w:t>CR on SCell activation/deactivation requirements for inter-band SSB-less</w:t>
            </w:r>
          </w:p>
          <w:p w14:paraId="15B13C8B" w14:textId="1CCDEF77" w:rsidR="00EC5198" w:rsidRDefault="00EC5198" w:rsidP="001A6C5D">
            <w:pPr>
              <w:pStyle w:val="CRCoverPage"/>
              <w:numPr>
                <w:ilvl w:val="0"/>
                <w:numId w:val="1"/>
              </w:numPr>
              <w:spacing w:after="0"/>
              <w:rPr>
                <w:noProof/>
              </w:rPr>
            </w:pPr>
            <w:r w:rsidRPr="00EC5198">
              <w:rPr>
                <w:noProof/>
              </w:rPr>
              <w:t>R4-2406355</w:t>
            </w:r>
            <w:r w:rsidRPr="00EC5198">
              <w:rPr>
                <w:noProof/>
              </w:rPr>
              <w:tab/>
              <w:t>CR on R18 NES core requirements</w:t>
            </w:r>
          </w:p>
          <w:p w14:paraId="708AA7DE" w14:textId="47880025" w:rsidR="00EC5198" w:rsidRDefault="00EC519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81696D" w14:textId="2611BC35" w:rsidR="00EC5198" w:rsidRDefault="00EC5198" w:rsidP="00EC5198">
            <w:pPr>
              <w:pStyle w:val="CRCoverPage"/>
              <w:spacing w:after="0"/>
              <w:rPr>
                <w:noProof/>
              </w:rPr>
            </w:pPr>
            <w:r>
              <w:rPr>
                <w:noProof/>
              </w:rPr>
              <w:t xml:space="preserve">Changes from </w:t>
            </w:r>
            <w:r w:rsidRPr="00EC5198">
              <w:rPr>
                <w:noProof/>
              </w:rPr>
              <w:t>R4-2406302</w:t>
            </w:r>
            <w:r>
              <w:rPr>
                <w:noProof/>
              </w:rPr>
              <w:t>:</w:t>
            </w:r>
          </w:p>
          <w:p w14:paraId="3E5ED699" w14:textId="212BBD81" w:rsidR="00EC5198" w:rsidRDefault="00EC5198" w:rsidP="001A6C5D">
            <w:pPr>
              <w:pStyle w:val="CRCoverPage"/>
              <w:numPr>
                <w:ilvl w:val="0"/>
                <w:numId w:val="1"/>
              </w:numPr>
              <w:spacing w:after="0"/>
              <w:rPr>
                <w:noProof/>
              </w:rPr>
            </w:pPr>
            <w:r w:rsidRPr="00842EE9">
              <w:rPr>
                <w:noProof/>
              </w:rPr>
              <w:t>Remove the editor note of the case of more than one QCLtypeC source cells</w:t>
            </w:r>
          </w:p>
          <w:p w14:paraId="040017B4" w14:textId="365474C8" w:rsidR="00EC5198" w:rsidRDefault="00EC5198" w:rsidP="00EC5198">
            <w:pPr>
              <w:pStyle w:val="CRCoverPage"/>
              <w:spacing w:after="0"/>
              <w:rPr>
                <w:noProof/>
              </w:rPr>
            </w:pPr>
            <w:r>
              <w:rPr>
                <w:noProof/>
              </w:rPr>
              <w:t xml:space="preserve">Changes from </w:t>
            </w:r>
            <w:r w:rsidRPr="00EC5198">
              <w:rPr>
                <w:noProof/>
              </w:rPr>
              <w:t>R4-2406355</w:t>
            </w:r>
            <w:r>
              <w:rPr>
                <w:noProof/>
              </w:rPr>
              <w:t>:</w:t>
            </w:r>
          </w:p>
          <w:p w14:paraId="3CB7B746" w14:textId="77777777" w:rsidR="00EC5198" w:rsidRDefault="00EC5198" w:rsidP="001A6C5D">
            <w:pPr>
              <w:pStyle w:val="CRCoverPage"/>
              <w:numPr>
                <w:ilvl w:val="0"/>
                <w:numId w:val="1"/>
              </w:numPr>
              <w:spacing w:after="0"/>
              <w:rPr>
                <w:noProof/>
              </w:rPr>
            </w:pPr>
            <w:r>
              <w:rPr>
                <w:noProof/>
              </w:rPr>
              <w:t>Remove spec non-compliant case for NES-CHO</w:t>
            </w:r>
          </w:p>
          <w:p w14:paraId="31C656EC" w14:textId="6EFED710" w:rsidR="00EC5198" w:rsidRDefault="00EC5198" w:rsidP="001A6C5D">
            <w:pPr>
              <w:pStyle w:val="CRCoverPage"/>
              <w:numPr>
                <w:ilvl w:val="0"/>
                <w:numId w:val="1"/>
              </w:numPr>
              <w:spacing w:after="0"/>
              <w:rPr>
                <w:noProof/>
              </w:rPr>
            </w:pPr>
            <w:r>
              <w:rPr>
                <w:noProof/>
              </w:rPr>
              <w:t>Remove unclear UE beavior specified for NES-CHO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6C81A" w:rsidR="001E41F3" w:rsidRDefault="00EC5198" w:rsidP="00EC5198">
            <w:pPr>
              <w:pStyle w:val="CRCoverPage"/>
              <w:spacing w:after="0"/>
              <w:rPr>
                <w:noProof/>
              </w:rPr>
            </w:pPr>
            <w:r>
              <w:rPr>
                <w:noProof/>
              </w:rPr>
              <w:t>The 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DD29B" w:rsidR="001E41F3" w:rsidRDefault="00EC5198">
            <w:pPr>
              <w:pStyle w:val="CRCoverPage"/>
              <w:spacing w:after="0"/>
              <w:ind w:left="100"/>
              <w:rPr>
                <w:noProof/>
              </w:rPr>
            </w:pPr>
            <w:r>
              <w:rPr>
                <w:noProof/>
              </w:rPr>
              <w:t>6.1.4.2.1,  6.1.4.4.1</w:t>
            </w:r>
            <w:r>
              <w:rPr>
                <w:noProof/>
              </w:rPr>
              <w:t xml:space="preserve">, </w:t>
            </w:r>
            <w: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A2BF96" w14:textId="5855360A" w:rsidR="00EC5198" w:rsidRDefault="00EC5198" w:rsidP="00EC519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97D755A" w14:textId="77777777" w:rsidR="00EC5198" w:rsidRPr="009C5807" w:rsidRDefault="00EC5198" w:rsidP="00EC5198">
      <w:pPr>
        <w:pStyle w:val="Heading3"/>
        <w:rPr>
          <w:lang w:val="en-US" w:eastAsia="ko-KR"/>
        </w:rPr>
      </w:pPr>
      <w:bookmarkStart w:id="2" w:name="_Hlk160528216"/>
      <w:r w:rsidRPr="009C5807">
        <w:rPr>
          <w:lang w:val="en-US" w:eastAsia="ko-KR"/>
        </w:rPr>
        <w:t>6.1.4</w:t>
      </w:r>
      <w:r w:rsidRPr="009C5807">
        <w:rPr>
          <w:lang w:val="en-US" w:eastAsia="ko-KR"/>
        </w:rPr>
        <w:tab/>
        <w:t>NR Conditional Handover</w:t>
      </w:r>
    </w:p>
    <w:p w14:paraId="0D0BF13D" w14:textId="77777777" w:rsidR="00EC5198" w:rsidRPr="009C5807" w:rsidRDefault="00EC5198" w:rsidP="00EC5198">
      <w:pPr>
        <w:pStyle w:val="Heading4"/>
        <w:rPr>
          <w:lang w:val="en-US" w:eastAsia="zh-CN"/>
        </w:rPr>
      </w:pPr>
      <w:r w:rsidRPr="009C5807">
        <w:rPr>
          <w:lang w:val="en-US" w:eastAsia="zh-CN"/>
        </w:rPr>
        <w:t>6.1.4.1</w:t>
      </w:r>
      <w:r w:rsidRPr="009C5807">
        <w:rPr>
          <w:lang w:val="en-US" w:eastAsia="zh-CN"/>
        </w:rPr>
        <w:tab/>
        <w:t>Introduction</w:t>
      </w:r>
    </w:p>
    <w:p w14:paraId="1E326816" w14:textId="77777777" w:rsidR="00EC5198" w:rsidRPr="009C5807" w:rsidRDefault="00EC5198" w:rsidP="00EC5198">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0ECFCCF1" w14:textId="77777777" w:rsidR="00EC5198" w:rsidRPr="009C5807" w:rsidRDefault="00EC5198" w:rsidP="00EC5198">
      <w:pPr>
        <w:pStyle w:val="Heading4"/>
        <w:rPr>
          <w:lang w:val="en-US" w:eastAsia="zh-CN"/>
        </w:rPr>
      </w:pPr>
      <w:r w:rsidRPr="009C5807">
        <w:rPr>
          <w:lang w:val="en-US" w:eastAsia="zh-CN"/>
        </w:rPr>
        <w:t>6.1.4.2</w:t>
      </w:r>
      <w:r w:rsidRPr="009C5807">
        <w:rPr>
          <w:lang w:val="en-US" w:eastAsia="zh-CN"/>
        </w:rPr>
        <w:tab/>
        <w:t>NR FR1 – NR FR1 conditional handover</w:t>
      </w:r>
    </w:p>
    <w:p w14:paraId="54F5EED3" w14:textId="77777777" w:rsidR="00EC5198" w:rsidRPr="009C5807" w:rsidRDefault="00EC5198" w:rsidP="00EC5198">
      <w:r w:rsidRPr="009C5807">
        <w:t>The requirements in this clause are applicable to both intra-frequency and inter-frequency conditional handover from NR FR1 cell to NR FR1 cell.</w:t>
      </w:r>
    </w:p>
    <w:p w14:paraId="79D7F41C" w14:textId="77777777" w:rsidR="00EC5198" w:rsidRPr="009C5807" w:rsidRDefault="00EC5198" w:rsidP="00EC5198">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6CBCBFBE" w14:textId="77777777" w:rsidR="00EC5198" w:rsidRPr="009C5807" w:rsidRDefault="00EC5198" w:rsidP="00EC5198">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2014D9AE" w14:textId="77777777" w:rsidR="00EC5198" w:rsidRPr="009C5807" w:rsidRDefault="00EC5198" w:rsidP="00EC5198">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5AEFB336" w14:textId="77777777" w:rsidR="00EC5198" w:rsidRPr="009C5807" w:rsidRDefault="00EC5198" w:rsidP="00EC5198">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8BB1800" w14:textId="77777777" w:rsidR="00EC5198" w:rsidRPr="009C5807" w:rsidRDefault="00EC5198" w:rsidP="00EC5198">
      <w:pPr>
        <w:rPr>
          <w:rFonts w:cs="v4.2.0"/>
        </w:rPr>
      </w:pPr>
      <w:r w:rsidRPr="009C5807">
        <w:rPr>
          <w:rFonts w:cs="v4.2.0"/>
        </w:rPr>
        <w:t>Where:</w:t>
      </w:r>
    </w:p>
    <w:p w14:paraId="7C949BBA" w14:textId="77777777" w:rsidR="00EC5198" w:rsidRPr="009C5807" w:rsidRDefault="00EC5198" w:rsidP="00EC5198">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6C2725B4" w14:textId="77777777" w:rsidR="00EC5198" w:rsidRDefault="00EC5198" w:rsidP="00EC5198">
      <w:pPr>
        <w:pStyle w:val="B10"/>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w:t>
      </w:r>
    </w:p>
    <w:p w14:paraId="34DE6367" w14:textId="77777777" w:rsidR="00EC5198" w:rsidRPr="00672ECA" w:rsidRDefault="00EC5198" w:rsidP="00EC5198">
      <w:pPr>
        <w:pStyle w:val="B20"/>
      </w:pPr>
      <w:r>
        <w:t>-</w:t>
      </w:r>
      <w:r>
        <w:tab/>
      </w:r>
      <w:r w:rsidRPr="00672ECA">
        <w:t xml:space="preserve">a condition exists at the measurement reference point which will trigger the conditional handover, or </w:t>
      </w:r>
    </w:p>
    <w:p w14:paraId="52982761" w14:textId="77777777" w:rsidR="00EC5198" w:rsidRPr="00D67412" w:rsidRDefault="00EC5198" w:rsidP="00EC5198">
      <w:pPr>
        <w:pStyle w:val="B20"/>
      </w:pPr>
      <w:r>
        <w:t>-</w:t>
      </w:r>
      <w:r>
        <w:tab/>
      </w:r>
      <w:r w:rsidRPr="00672ECA">
        <w:t xml:space="preserve">a condition exists at the measurement reference point which will trigger the NES-based conditional handover </w:t>
      </w:r>
    </w:p>
    <w:p w14:paraId="322BA096" w14:textId="77777777" w:rsidR="00EC5198" w:rsidRPr="009C5807" w:rsidRDefault="00EC5198" w:rsidP="00EC5198">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4EBC66FE" w14:textId="77777777" w:rsidR="00EC5198" w:rsidRPr="009C5807" w:rsidRDefault="00EC5198" w:rsidP="00EC5198">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2CC80992" w14:textId="77777777" w:rsidR="00EC5198" w:rsidRDefault="00EC5198" w:rsidP="00EC5198">
      <w:pPr>
        <w:pStyle w:val="B10"/>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11240414" w14:textId="77777777" w:rsidR="00EC5198" w:rsidRDefault="00EC5198" w:rsidP="00EC5198">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p>
    <w:p w14:paraId="2DBD252B" w14:textId="77777777" w:rsidR="00EC5198" w:rsidDel="0025316F" w:rsidRDefault="00EC5198" w:rsidP="00EC5198">
      <w:pPr>
        <w:rPr>
          <w:del w:id="3" w:author="Hyunwoo Cho" w:date="2024-04-04T13:50:00Z"/>
          <w:rFonts w:cs="v4.2.0"/>
          <w:lang w:eastAsia="zh-CN"/>
        </w:rPr>
      </w:pPr>
      <w:ins w:id="4" w:author="Hyunwoo Cho" w:date="2024-04-16T15:59:00Z">
        <w:r>
          <w:rPr>
            <w:rFonts w:eastAsia="Times New Roman"/>
          </w:rPr>
          <w:t>UE is not expected to receive a NES indication in DCI 2-9 command before receiving a RRC message implying NES-based conditional handover</w:t>
        </w:r>
        <w:r>
          <w:rPr>
            <w:rFonts w:cs="v4.2.0"/>
            <w:lang w:eastAsia="zh-CN"/>
          </w:rPr>
          <w:t xml:space="preserve">. </w:t>
        </w:r>
      </w:ins>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2-9 command, </w:t>
      </w:r>
      <w:del w:id="5" w:author="Hyunwoo Cho" w:date="2024-04-04T13:49:00Z">
        <w:r w:rsidDel="00F57727">
          <w:rPr>
            <w:rFonts w:cs="v4.2.0"/>
          </w:rPr>
          <w:delText xml:space="preserve">or </w:delText>
        </w:r>
        <w:r w:rsidDel="00F57727">
          <w:rPr>
            <w:rFonts w:cs="v4.2.0"/>
            <w:lang w:eastAsia="zh-CN"/>
          </w:rPr>
          <w:delText xml:space="preserve">when </w:delText>
        </w:r>
        <w:r w:rsidRPr="009C5807" w:rsidDel="00F57727">
          <w:rPr>
            <w:rFonts w:cs="v4.2.0"/>
          </w:rPr>
          <w:delText xml:space="preserve">UE </w:delText>
        </w:r>
        <w:r w:rsidDel="00F57727">
          <w:rPr>
            <w:rFonts w:cs="v4.2.0"/>
          </w:rPr>
          <w:delText xml:space="preserve">only </w:delText>
        </w:r>
        <w:r w:rsidRPr="009C5807" w:rsidDel="00F57727">
          <w:rPr>
            <w:rFonts w:cs="v4.2.0"/>
          </w:rPr>
          <w:delText xml:space="preserve">receives </w:delText>
        </w:r>
        <w:r w:rsidDel="00F57727">
          <w:rPr>
            <w:rFonts w:cs="v4.2.0"/>
          </w:rPr>
          <w:delText>a NES indication in DCI 2-9 command</w:delText>
        </w:r>
        <w:r w:rsidRPr="009C5807" w:rsidDel="00F57727">
          <w:rPr>
            <w:rFonts w:cs="v4.2.0"/>
          </w:rPr>
          <w:delText xml:space="preserve"> </w:delText>
        </w:r>
        <w:r w:rsidDel="00F57727">
          <w:rPr>
            <w:rFonts w:cs="v4.2.0"/>
          </w:rPr>
          <w:delText>before receiving</w:delText>
        </w:r>
        <w:r w:rsidRPr="009C5807" w:rsidDel="00F57727">
          <w:rPr>
            <w:rFonts w:cs="v4.2.0"/>
          </w:rPr>
          <w:delText xml:space="preserve"> </w:delText>
        </w:r>
        <w:r w:rsidDel="00F57727">
          <w:rPr>
            <w:rFonts w:cs="v4.2.0"/>
          </w:rPr>
          <w:delText xml:space="preserve">a </w:delText>
        </w:r>
        <w:r w:rsidRPr="009C5807" w:rsidDel="00F57727">
          <w:rPr>
            <w:rFonts w:cs="v4.2.0"/>
          </w:rPr>
          <w:delText xml:space="preserve">RRC message implying </w:delText>
        </w:r>
        <w:r w:rsidDel="00F57727">
          <w:rPr>
            <w:rFonts w:cs="v4.2.0"/>
          </w:rPr>
          <w:delText xml:space="preserve">NES-based </w:delText>
        </w:r>
        <w:r w:rsidRPr="009C5807" w:rsidDel="00F57727">
          <w:rPr>
            <w:rFonts w:cs="v4.2.0"/>
          </w:rPr>
          <w:delText>conditional handover</w:delText>
        </w:r>
        <w:r w:rsidDel="00F57727">
          <w:rPr>
            <w:rFonts w:cs="v4.2.0"/>
          </w:rPr>
          <w:delText xml:space="preserve">, </w:delText>
        </w:r>
      </w:del>
      <w:r>
        <w:rPr>
          <w:rFonts w:cs="v4.2.0"/>
        </w:rPr>
        <w:t>no NES-based conditional handover</w:t>
      </w:r>
      <w:r w:rsidRPr="00527A31">
        <w:rPr>
          <w:rFonts w:cs="v4.2.0" w:hint="eastAsia"/>
        </w:rPr>
        <w:t xml:space="preserve"> requirement is applied</w:t>
      </w:r>
      <w:r>
        <w:rPr>
          <w:rFonts w:cs="v4.2.0"/>
        </w:rPr>
        <w:t>.</w:t>
      </w:r>
      <w:ins w:id="6" w:author="Hyunwoo Cho" w:date="2024-04-04T13:50:00Z">
        <w:r>
          <w:rPr>
            <w:rFonts w:cs="v4.2.0"/>
          </w:rPr>
          <w:t xml:space="preserve"> </w:t>
        </w:r>
      </w:ins>
    </w:p>
    <w:p w14:paraId="4C47BB69" w14:textId="77777777" w:rsidR="00EC5198" w:rsidRDefault="00EC5198" w:rsidP="00EC5198">
      <w:pPr>
        <w:rPr>
          <w:rFonts w:cs="v4.2.0"/>
        </w:rPr>
      </w:pPr>
      <w:del w:id="7" w:author="Hyunwoo Cho" w:date="2024-04-04T13:50:00Z">
        <w:r w:rsidDel="0025316F">
          <w:rPr>
            <w:rFonts w:cs="v4.2.0"/>
          </w:rPr>
          <w:delText xml:space="preserve">For NES-based conditional handover, </w:delText>
        </w:r>
        <w:r w:rsidRPr="007A35EE" w:rsidDel="0025316F">
          <w:rPr>
            <w:rFonts w:cs="v4.2.0"/>
            <w:lang w:eastAsia="zh-CN"/>
          </w:rPr>
          <w:delText xml:space="preserve">UE </w:delText>
        </w:r>
        <w:r w:rsidDel="0025316F">
          <w:rPr>
            <w:rFonts w:cs="v4.2.0"/>
            <w:lang w:eastAsia="zh-CN"/>
          </w:rPr>
          <w:delText>shall</w:delText>
        </w:r>
        <w:r w:rsidRPr="007A35EE" w:rsidDel="0025316F">
          <w:rPr>
            <w:rFonts w:cs="v4.2.0"/>
            <w:lang w:eastAsia="zh-CN"/>
          </w:rPr>
          <w:delText xml:space="preserve"> start RRM measurement before </w:delText>
        </w:r>
        <w:r w:rsidDel="0025316F">
          <w:rPr>
            <w:rFonts w:cs="v4.2.0"/>
            <w:lang w:eastAsia="zh-CN"/>
          </w:rPr>
          <w:delText xml:space="preserve">receiving </w:delText>
        </w:r>
        <w:r w:rsidRPr="007A35EE" w:rsidDel="0025316F">
          <w:rPr>
            <w:rFonts w:cs="v4.2.0"/>
            <w:lang w:eastAsia="zh-CN"/>
          </w:rPr>
          <w:delText xml:space="preserve">the </w:delText>
        </w:r>
        <w:r w:rsidDel="0025316F">
          <w:rPr>
            <w:rFonts w:cs="v4.2.0"/>
            <w:lang w:eastAsia="zh-CN"/>
          </w:rPr>
          <w:delText xml:space="preserve">NES indication in </w:delText>
        </w:r>
        <w:r w:rsidDel="0025316F">
          <w:rPr>
            <w:lang w:val="en-US"/>
          </w:rPr>
          <w:delText>DCI 2-9</w:delText>
        </w:r>
        <w:r w:rsidRPr="00E9456C" w:rsidDel="0025316F">
          <w:rPr>
            <w:lang w:val="en-US"/>
          </w:rPr>
          <w:delText xml:space="preserve"> command</w:delText>
        </w:r>
        <w:r w:rsidDel="0025316F">
          <w:rPr>
            <w:rFonts w:cs="v4.2.0"/>
            <w:lang w:eastAsia="zh-CN"/>
          </w:rPr>
          <w:delText xml:space="preserve">. </w:delText>
        </w:r>
      </w:del>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76ED8E59" w14:textId="77777777" w:rsidR="00EC5198" w:rsidRPr="009C5807" w:rsidRDefault="00EC5198" w:rsidP="00EC5198">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127AD90E" w14:textId="77777777" w:rsidR="00EC5198" w:rsidRPr="009C5807" w:rsidRDefault="00EC5198" w:rsidP="00EC5198">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0DE5B725" w14:textId="77777777" w:rsidR="00EC5198" w:rsidRPr="009C5807" w:rsidRDefault="00EC5198" w:rsidP="00EC5198">
      <w:r w:rsidRPr="009C5807">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40AFBDBD" w14:textId="77777777" w:rsidR="00EC5198" w:rsidRDefault="00EC5198" w:rsidP="00EC5198">
      <w:r w:rsidRPr="009C5807">
        <w:t xml:space="preserve">For </w:t>
      </w:r>
      <w:r>
        <w:t xml:space="preserve">conditional </w:t>
      </w:r>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310ED773" w14:textId="77777777" w:rsidR="00EC5198" w:rsidRPr="00F340F6" w:rsidRDefault="00EC5198" w:rsidP="00EC5198">
      <w:pPr>
        <w:rPr>
          <w:lang w:val="en-US"/>
        </w:rPr>
      </w:pPr>
      <w:r w:rsidRPr="00F340F6">
        <w:rPr>
          <w:lang w:val="en-US"/>
        </w:rPr>
        <w:t xml:space="preserve">For </w:t>
      </w:r>
      <w:r>
        <w:rPr>
          <w:lang w:val="en-US"/>
        </w:rPr>
        <w:t>NES-based</w:t>
      </w:r>
      <w:r w:rsidRPr="00F340F6">
        <w:rPr>
          <w:lang w:val="en-US"/>
        </w:rPr>
        <w:t xml:space="preserve"> conditional intra-frequency handover:</w:t>
      </w:r>
    </w:p>
    <w:p w14:paraId="216C1DD0" w14:textId="77777777" w:rsidR="00EC5198" w:rsidRPr="00080629" w:rsidRDefault="00EC5198" w:rsidP="00EC5198">
      <w:pPr>
        <w:pStyle w:val="B10"/>
        <w:rPr>
          <w:lang w:val="en-US"/>
        </w:rPr>
      </w:pPr>
      <w:r w:rsidRPr="008E46B4">
        <w:rPr>
          <w:lang w:val="en-US"/>
        </w:rPr>
        <w:lastRenderedPageBreak/>
        <w:t>-</w:t>
      </w:r>
      <w:r w:rsidRPr="008E46B4">
        <w:rPr>
          <w:lang w:val="en-US"/>
        </w:rPr>
        <w:tab/>
      </w:r>
      <w:r w:rsidRPr="00E9456C">
        <w:rPr>
          <w:lang w:val="en-US"/>
        </w:rPr>
        <w:t xml:space="preserve">If UE successfully decodes </w:t>
      </w:r>
      <w:r>
        <w:rPr>
          <w:lang w:val="en-US"/>
        </w:rPr>
        <w:t>DCI 2-9</w:t>
      </w:r>
      <w:r w:rsidRPr="00E9456C">
        <w:rPr>
          <w:lang w:val="en-US"/>
        </w:rPr>
        <w:t xml:space="preserve"> command earlier</w:t>
      </w:r>
      <w:r w:rsidRPr="008E46B4">
        <w:rPr>
          <w:lang w:val="en-US"/>
        </w:rPr>
        <w:t xml:space="preserve"> than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4BC06F88" w14:textId="77777777" w:rsidR="00EC5198" w:rsidRPr="00313043" w:rsidRDefault="00EC5198" w:rsidP="00EC5198">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later than</w:t>
      </w:r>
      <w:r w:rsidRPr="008E46B4">
        <w:rPr>
          <w:lang w:val="en-US"/>
        </w:rPr>
        <w:t xml:space="preserve">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8E46B4">
        <w:rPr>
          <w:lang w:val="en-US"/>
        </w:rPr>
        <w:t xml:space="preserve"> command.</w:t>
      </w:r>
    </w:p>
    <w:p w14:paraId="30838C60" w14:textId="77777777" w:rsidR="00EC5198" w:rsidRPr="00080629" w:rsidRDefault="00EC5198" w:rsidP="00EC5198">
      <w:pPr>
        <w:rPr>
          <w:lang w:val="en-US"/>
        </w:rPr>
      </w:pPr>
      <w:r w:rsidRPr="00080629">
        <w:rPr>
          <w:lang w:val="en-US"/>
        </w:rPr>
        <w:t>For NES-based conditional inter-frequency handover:</w:t>
      </w:r>
    </w:p>
    <w:p w14:paraId="41ACFBCB" w14:textId="77777777" w:rsidR="00EC5198" w:rsidRPr="00080629" w:rsidRDefault="00EC5198" w:rsidP="00EC5198">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earlier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24446813" w14:textId="77777777" w:rsidR="00EC5198" w:rsidRPr="00080629" w:rsidRDefault="00EC5198" w:rsidP="00EC5198">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later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080629">
        <w:rPr>
          <w:lang w:val="en-US"/>
        </w:rPr>
        <w:t xml:space="preserve"> command.</w:t>
      </w:r>
    </w:p>
    <w:p w14:paraId="6F5965C2" w14:textId="77777777" w:rsidR="00EC5198" w:rsidRDefault="00EC5198" w:rsidP="00EC5198">
      <w:pPr>
        <w:pStyle w:val="B10"/>
        <w:ind w:left="0" w:firstLine="0"/>
        <w:rPr>
          <w:i/>
          <w:iCs/>
          <w:lang w:val="en-US"/>
        </w:rPr>
      </w:pPr>
      <w:r w:rsidRPr="00CF62A1">
        <w:rPr>
          <w:i/>
          <w:iCs/>
          <w:lang w:val="en-US"/>
        </w:rPr>
        <w:t>Editor Notes: The measurement time delay for NES-based conditional handover is FFS.</w:t>
      </w:r>
    </w:p>
    <w:p w14:paraId="53A1C0E8" w14:textId="77777777" w:rsidR="00EC5198" w:rsidRPr="00CC2ED5" w:rsidRDefault="00EC5198" w:rsidP="00EC5198">
      <w:pPr>
        <w:pStyle w:val="B10"/>
        <w:ind w:left="0" w:firstLine="0"/>
        <w:rPr>
          <w:i/>
          <w:iCs/>
          <w:lang w:val="en-US"/>
        </w:rPr>
      </w:pPr>
      <w:r w:rsidRPr="00CF62A1">
        <w:rPr>
          <w:i/>
          <w:iCs/>
          <w:lang w:val="en-US"/>
        </w:rPr>
        <w:t>Editor Notes:</w:t>
      </w:r>
      <w:r w:rsidRPr="00757BF3">
        <w:rPr>
          <w:i/>
          <w:iCs/>
          <w:lang w:val="en-US"/>
        </w:rPr>
        <w:t xml:space="preserve"> </w:t>
      </w:r>
      <w:proofErr w:type="spellStart"/>
      <w:r w:rsidRPr="00BD7218">
        <w:rPr>
          <w:i/>
          <w:iCs/>
          <w:lang w:val="en-US"/>
        </w:rPr>
        <w:t>T</w:t>
      </w:r>
      <w:r w:rsidRPr="00BD7218">
        <w:rPr>
          <w:i/>
          <w:iCs/>
          <w:vertAlign w:val="subscript"/>
          <w:lang w:val="en-US"/>
        </w:rPr>
        <w:t>Event_DU</w:t>
      </w:r>
      <w:proofErr w:type="spellEnd"/>
      <w:r w:rsidRPr="00CF62A1">
        <w:rPr>
          <w:i/>
          <w:iCs/>
          <w:lang w:val="en-US"/>
        </w:rPr>
        <w:t xml:space="preserve"> for NES-based conditional handover is FFS.</w:t>
      </w:r>
    </w:p>
    <w:p w14:paraId="7F7260D0" w14:textId="77777777" w:rsidR="00EC5198" w:rsidRPr="009C5807" w:rsidRDefault="00EC5198" w:rsidP="00EC5198">
      <w:pPr>
        <w:rPr>
          <w:rFonts w:cs="v4.2.0"/>
        </w:rPr>
      </w:pPr>
      <w:r w:rsidRPr="009C5807">
        <w:t>When TTT or L3 filtering is used an additional delay can be expected.</w:t>
      </w:r>
    </w:p>
    <w:p w14:paraId="61F91847" w14:textId="77777777" w:rsidR="00EC5198" w:rsidRDefault="00EC5198" w:rsidP="00EC5198">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2C253A6E" w14:textId="77777777" w:rsidR="00EC5198" w:rsidRPr="009C5807" w:rsidRDefault="00EC5198" w:rsidP="00EC5198">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2B3F5140" w14:textId="77777777" w:rsidR="00EC5198" w:rsidRPr="009C5807" w:rsidRDefault="00EC5198" w:rsidP="00EC5198">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371CBC13" w14:textId="77777777" w:rsidR="00EC5198" w:rsidRPr="009C5807" w:rsidRDefault="00EC5198" w:rsidP="00EC5198">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6467E4BD" w14:textId="77777777" w:rsidR="00EC5198" w:rsidRPr="009C5807" w:rsidRDefault="00EC5198" w:rsidP="00EC5198">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00BF1D93" w14:textId="77777777" w:rsidR="00EC5198" w:rsidRPr="009C5807" w:rsidRDefault="00EC5198" w:rsidP="00EC5198">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3EDE4DFE" w14:textId="77777777" w:rsidR="00EC5198" w:rsidRPr="009C5807" w:rsidRDefault="00EC5198" w:rsidP="00EC5198">
      <w:pPr>
        <w:pStyle w:val="EQ"/>
      </w:pPr>
      <w:bookmarkStart w:id="8"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8"/>
    </w:p>
    <w:p w14:paraId="7162EEF3" w14:textId="77777777" w:rsidR="00EC5198" w:rsidRPr="009C5807" w:rsidRDefault="00EC5198" w:rsidP="00EC5198">
      <w:r w:rsidRPr="009C5807">
        <w:t>Where:</w:t>
      </w:r>
    </w:p>
    <w:p w14:paraId="7B75D83C" w14:textId="77777777" w:rsidR="00EC5198" w:rsidRPr="009C5807" w:rsidRDefault="00EC5198" w:rsidP="00EC5198">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72F56EA7" w14:textId="77777777" w:rsidR="00EC5198" w:rsidRPr="009C5807" w:rsidRDefault="00EC5198" w:rsidP="00EC5198">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4CA2FC6C" w14:textId="77777777" w:rsidR="00EC5198" w:rsidRPr="009C5807" w:rsidRDefault="00EC5198" w:rsidP="00EC5198">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23BA8989" w14:textId="77777777" w:rsidR="00EC5198" w:rsidRPr="009C5807" w:rsidRDefault="00EC5198" w:rsidP="00EC5198">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463B1F7E" w14:textId="77777777" w:rsidR="00EC5198" w:rsidRPr="009C5807" w:rsidRDefault="00EC5198" w:rsidP="00EC5198">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w:t>
      </w:r>
      <w:r w:rsidRPr="009C5807">
        <w:lastRenderedPageBreak/>
        <w:t xml:space="preserve">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533ECA1" w14:textId="77777777" w:rsidR="00EC5198" w:rsidRPr="009C5807" w:rsidRDefault="00EC5198" w:rsidP="00EC5198">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1409BDC0" w14:textId="77777777" w:rsidR="00EC5198" w:rsidRPr="009C5807" w:rsidRDefault="00EC5198" w:rsidP="00EC5198">
      <w:pPr>
        <w:pStyle w:val="Heading4"/>
        <w:rPr>
          <w:lang w:val="en-US" w:eastAsia="zh-CN"/>
        </w:rPr>
      </w:pPr>
      <w:r w:rsidRPr="009C5807">
        <w:rPr>
          <w:lang w:val="en-US" w:eastAsia="zh-CN"/>
        </w:rPr>
        <w:t>6.1.4.3</w:t>
      </w:r>
      <w:r w:rsidRPr="009C5807">
        <w:rPr>
          <w:lang w:val="en-US" w:eastAsia="zh-CN"/>
        </w:rPr>
        <w:tab/>
        <w:t>NR FR2 – NR FR1 conditional handover</w:t>
      </w:r>
    </w:p>
    <w:p w14:paraId="54C11962" w14:textId="77777777" w:rsidR="00EC5198" w:rsidRPr="009C5807" w:rsidRDefault="00EC5198" w:rsidP="00EC5198">
      <w:r w:rsidRPr="009C5807">
        <w:t>The requirements in this clause are applicable to inter-frequency conditional handover from NR FR2 cell to NR FR1 cell.</w:t>
      </w:r>
    </w:p>
    <w:p w14:paraId="0EF7AC02" w14:textId="77777777" w:rsidR="00EC5198" w:rsidRPr="009C5807" w:rsidRDefault="00EC5198" w:rsidP="00EC5198">
      <w:r w:rsidRPr="009C5807">
        <w:t xml:space="preserve">The requirements defined in </w:t>
      </w:r>
      <w:r>
        <w:t>clause</w:t>
      </w:r>
      <w:r w:rsidRPr="009C5807">
        <w:t xml:space="preserve"> 6.1.4.2 applies assuming inter-frequency handover and:</w:t>
      </w:r>
    </w:p>
    <w:p w14:paraId="4E8E6F50" w14:textId="77777777" w:rsidR="00EC5198" w:rsidRPr="009C5807" w:rsidRDefault="00EC5198" w:rsidP="00EC5198">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49513ECE" w14:textId="77777777" w:rsidR="00EC5198" w:rsidRPr="009C5807" w:rsidRDefault="00EC5198" w:rsidP="00EC5198">
      <w:pPr>
        <w:keepLines/>
        <w:ind w:left="1135" w:hanging="851"/>
      </w:pPr>
    </w:p>
    <w:p w14:paraId="4CE35082" w14:textId="77777777" w:rsidR="00EC5198" w:rsidRPr="009C5807" w:rsidRDefault="00EC5198" w:rsidP="00EC5198">
      <w:pPr>
        <w:pStyle w:val="Heading4"/>
        <w:rPr>
          <w:lang w:val="en-US" w:eastAsia="zh-CN"/>
        </w:rPr>
      </w:pPr>
      <w:r w:rsidRPr="009C5807">
        <w:rPr>
          <w:lang w:val="en-US" w:eastAsia="zh-CN"/>
        </w:rPr>
        <w:t>6.1.4.4</w:t>
      </w:r>
      <w:r w:rsidRPr="009C5807">
        <w:rPr>
          <w:lang w:val="en-US" w:eastAsia="zh-CN"/>
        </w:rPr>
        <w:tab/>
        <w:t>NR FR2 – NR FR2 conditional handover</w:t>
      </w:r>
    </w:p>
    <w:p w14:paraId="479465BD" w14:textId="77777777" w:rsidR="00EC5198" w:rsidRPr="009C5807" w:rsidRDefault="00EC5198" w:rsidP="00EC5198">
      <w:r w:rsidRPr="009C5807">
        <w:t>The requirements in this clause are applicable to both intra-frequency and inter-frequency conditional handover from NR FR2 cell to NR FR2 cell.</w:t>
      </w:r>
    </w:p>
    <w:p w14:paraId="230FEDB0" w14:textId="77777777" w:rsidR="00EC5198" w:rsidRPr="009C5807" w:rsidRDefault="00EC5198" w:rsidP="00EC5198">
      <w:pPr>
        <w:pStyle w:val="Heading5"/>
      </w:pPr>
      <w:r w:rsidRPr="009C5807">
        <w:t>6.1.4.4.1</w:t>
      </w:r>
      <w:r w:rsidRPr="009C5807">
        <w:tab/>
        <w:t>Handover delay</w:t>
      </w:r>
    </w:p>
    <w:p w14:paraId="351E2D3D" w14:textId="77777777" w:rsidR="00EC5198" w:rsidRPr="009C5807" w:rsidRDefault="00EC5198" w:rsidP="00EC5198">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1BA4EC1" w14:textId="77777777" w:rsidR="00EC5198" w:rsidRPr="009C5807" w:rsidRDefault="00EC5198" w:rsidP="00EC5198">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436C3AE6" w14:textId="77777777" w:rsidR="00EC5198" w:rsidRPr="009C5807" w:rsidRDefault="00EC5198" w:rsidP="00EC5198">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2A1C5BE7" w14:textId="77777777" w:rsidR="00EC5198" w:rsidRPr="009C5807" w:rsidRDefault="00EC5198" w:rsidP="00EC5198">
      <w:pPr>
        <w:rPr>
          <w:rFonts w:cs="v4.2.0"/>
        </w:rPr>
      </w:pPr>
      <w:r w:rsidRPr="009C5807">
        <w:rPr>
          <w:rFonts w:cs="v4.2.0"/>
        </w:rPr>
        <w:t>Where:</w:t>
      </w:r>
    </w:p>
    <w:p w14:paraId="1CFE784C" w14:textId="77777777" w:rsidR="00EC5198" w:rsidRPr="009C5807" w:rsidRDefault="00EC5198" w:rsidP="00EC5198">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6959CB1B" w14:textId="77777777" w:rsidR="00EC5198" w:rsidRDefault="00EC5198" w:rsidP="00EC5198">
      <w:pPr>
        <w:pStyle w:val="B10"/>
      </w:pPr>
      <w:r w:rsidRPr="009C5807">
        <w:rPr>
          <w:iCs/>
        </w:rPr>
        <w:tab/>
      </w:r>
      <w:bookmarkStart w:id="9" w:name="OLE_LINK9"/>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w:t>
      </w:r>
    </w:p>
    <w:p w14:paraId="34D1C04C" w14:textId="77777777" w:rsidR="00EC5198" w:rsidRDefault="00EC5198" w:rsidP="00EC5198">
      <w:pPr>
        <w:pStyle w:val="B20"/>
        <w:rPr>
          <w:lang w:eastAsia="ko-KR"/>
        </w:rPr>
      </w:pPr>
      <w:bookmarkStart w:id="10" w:name="OLE_LINK8"/>
      <w:r>
        <w:t>-</w:t>
      </w:r>
      <w:r>
        <w:tab/>
      </w:r>
      <w:bookmarkEnd w:id="10"/>
      <w:r w:rsidRPr="009C5807">
        <w:t>a condition exists at the measurement reference point which will trigger the conditional handover</w:t>
      </w:r>
      <w:r>
        <w:t>, or</w:t>
      </w:r>
    </w:p>
    <w:p w14:paraId="6DCAF641" w14:textId="77777777" w:rsidR="00EC5198" w:rsidRPr="009C5807" w:rsidRDefault="00EC5198" w:rsidP="00EC5198">
      <w:pPr>
        <w:pStyle w:val="B20"/>
        <w:ind w:left="852"/>
        <w:rPr>
          <w:lang w:val="en-US"/>
        </w:rPr>
      </w:pPr>
      <w:bookmarkStart w:id="11" w:name="OLE_LINK5"/>
      <w:bookmarkStart w:id="12" w:name="OLE_LINK7"/>
      <w:r>
        <w:rPr>
          <w:lang w:eastAsia="zh-CN"/>
        </w:rPr>
        <w:t>-</w:t>
      </w:r>
      <w:r>
        <w:rPr>
          <w:lang w:eastAsia="zh-CN"/>
        </w:rPr>
        <w:tab/>
      </w:r>
      <w:bookmarkEnd w:id="11"/>
      <w:r w:rsidRPr="009C5807">
        <w:t xml:space="preserve">a condition exists at the measurement reference point which will trigger the </w:t>
      </w:r>
      <w:bookmarkStart w:id="13" w:name="OLE_LINK6"/>
      <w:r>
        <w:t xml:space="preserve">NES-based </w:t>
      </w:r>
      <w:r w:rsidRPr="009C5807">
        <w:t>conditional handover</w:t>
      </w:r>
      <w:bookmarkEnd w:id="13"/>
      <w:r>
        <w:t xml:space="preserve"> if </w:t>
      </w:r>
      <w:r w:rsidRPr="00A858A4">
        <w:t>NES-based conditional handover</w:t>
      </w:r>
      <w:r>
        <w:t xml:space="preserve"> applies</w:t>
      </w:r>
    </w:p>
    <w:bookmarkEnd w:id="9"/>
    <w:bookmarkEnd w:id="12"/>
    <w:p w14:paraId="1E5602DE" w14:textId="77777777" w:rsidR="00EC5198" w:rsidRPr="009C5807" w:rsidRDefault="00EC5198" w:rsidP="00EC5198">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64B8BDD0" w14:textId="77777777" w:rsidR="00EC5198" w:rsidRDefault="00EC5198" w:rsidP="00EC5198">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1E56B320" w14:textId="77777777" w:rsidR="00EC5198" w:rsidRDefault="00EC5198" w:rsidP="00EC5198">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r w:rsidRPr="00527A31">
        <w:rPr>
          <w:rFonts w:cs="v4.2.0" w:hint="eastAsia"/>
        </w:rPr>
        <w:t xml:space="preserve">, </w:t>
      </w:r>
    </w:p>
    <w:p w14:paraId="7F228EF0" w14:textId="77777777" w:rsidR="00EC5198" w:rsidDel="0025316F" w:rsidRDefault="00EC5198" w:rsidP="00EC5198">
      <w:pPr>
        <w:rPr>
          <w:del w:id="14" w:author="Hyunwoo Cho" w:date="2024-04-04T13:50:00Z"/>
          <w:rFonts w:cs="v4.2.0"/>
        </w:rPr>
      </w:pPr>
      <w:ins w:id="15" w:author="Hyunwoo Cho" w:date="2024-04-16T16:00:00Z">
        <w:r>
          <w:rPr>
            <w:rFonts w:eastAsia="Times New Roman"/>
          </w:rPr>
          <w:t>UE is not expected to receive a NES indication in DCI 2-9 command before receiving a RRC message implying NES-based conditional handover</w:t>
        </w:r>
        <w:r>
          <w:rPr>
            <w:rFonts w:cs="v4.2.0"/>
            <w:lang w:eastAsia="zh-CN"/>
          </w:rPr>
          <w:t xml:space="preserve">. </w:t>
        </w:r>
      </w:ins>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2-9 command, </w:t>
      </w:r>
      <w:del w:id="16" w:author="Hyunwoo Cho" w:date="2024-04-04T13:49:00Z">
        <w:r w:rsidDel="00F57727">
          <w:rPr>
            <w:rFonts w:cs="v4.2.0"/>
          </w:rPr>
          <w:delText xml:space="preserve">or </w:delText>
        </w:r>
        <w:r w:rsidDel="00F57727">
          <w:rPr>
            <w:rFonts w:cs="v4.2.0"/>
            <w:lang w:eastAsia="zh-CN"/>
          </w:rPr>
          <w:delText xml:space="preserve">when </w:delText>
        </w:r>
        <w:r w:rsidRPr="009C5807" w:rsidDel="00F57727">
          <w:rPr>
            <w:rFonts w:cs="v4.2.0"/>
          </w:rPr>
          <w:delText xml:space="preserve">UE </w:delText>
        </w:r>
        <w:r w:rsidDel="00F57727">
          <w:rPr>
            <w:rFonts w:cs="v4.2.0"/>
          </w:rPr>
          <w:delText xml:space="preserve">only </w:delText>
        </w:r>
        <w:r w:rsidRPr="009C5807" w:rsidDel="00F57727">
          <w:rPr>
            <w:rFonts w:cs="v4.2.0"/>
          </w:rPr>
          <w:delText xml:space="preserve">receives </w:delText>
        </w:r>
        <w:r w:rsidDel="00F57727">
          <w:rPr>
            <w:rFonts w:cs="v4.2.0"/>
          </w:rPr>
          <w:delText>a NES indication in DCI 2-9 command</w:delText>
        </w:r>
        <w:r w:rsidRPr="009C5807" w:rsidDel="00F57727">
          <w:rPr>
            <w:rFonts w:cs="v4.2.0"/>
          </w:rPr>
          <w:delText xml:space="preserve"> </w:delText>
        </w:r>
        <w:r w:rsidDel="00F57727">
          <w:rPr>
            <w:rFonts w:cs="v4.2.0"/>
          </w:rPr>
          <w:delText>before receiving</w:delText>
        </w:r>
        <w:r w:rsidRPr="009C5807" w:rsidDel="00F57727">
          <w:rPr>
            <w:rFonts w:cs="v4.2.0"/>
          </w:rPr>
          <w:delText xml:space="preserve"> </w:delText>
        </w:r>
        <w:r w:rsidDel="00F57727">
          <w:rPr>
            <w:rFonts w:cs="v4.2.0"/>
          </w:rPr>
          <w:delText xml:space="preserve">a </w:delText>
        </w:r>
        <w:r w:rsidRPr="009C5807" w:rsidDel="00F57727">
          <w:rPr>
            <w:rFonts w:cs="v4.2.0"/>
          </w:rPr>
          <w:delText xml:space="preserve">RRC message implying </w:delText>
        </w:r>
        <w:r w:rsidDel="00F57727">
          <w:rPr>
            <w:rFonts w:cs="v4.2.0"/>
          </w:rPr>
          <w:delText xml:space="preserve">NES-based </w:delText>
        </w:r>
        <w:r w:rsidRPr="009C5807" w:rsidDel="00F57727">
          <w:rPr>
            <w:rFonts w:cs="v4.2.0"/>
          </w:rPr>
          <w:delText>conditional handover</w:delText>
        </w:r>
        <w:r w:rsidDel="00F57727">
          <w:rPr>
            <w:rFonts w:cs="v4.2.0"/>
          </w:rPr>
          <w:delText xml:space="preserve">, </w:delText>
        </w:r>
      </w:del>
      <w:r>
        <w:rPr>
          <w:rFonts w:cs="v4.2.0"/>
        </w:rPr>
        <w:t>no NES-based conditional handover</w:t>
      </w:r>
      <w:r w:rsidRPr="00527A31">
        <w:rPr>
          <w:rFonts w:cs="v4.2.0" w:hint="eastAsia"/>
        </w:rPr>
        <w:t xml:space="preserve"> requirement is applied</w:t>
      </w:r>
      <w:r>
        <w:rPr>
          <w:rFonts w:cs="v4.2.0"/>
        </w:rPr>
        <w:t>.</w:t>
      </w:r>
      <w:ins w:id="17" w:author="Hyunwoo Cho" w:date="2024-04-04T13:50:00Z">
        <w:r>
          <w:rPr>
            <w:rFonts w:cs="v4.2.0"/>
          </w:rPr>
          <w:t xml:space="preserve"> </w:t>
        </w:r>
      </w:ins>
    </w:p>
    <w:p w14:paraId="6BD295DB" w14:textId="77777777" w:rsidR="00EC5198" w:rsidRDefault="00EC5198" w:rsidP="00EC5198">
      <w:pPr>
        <w:rPr>
          <w:rFonts w:cs="v4.2.0"/>
        </w:rPr>
      </w:pPr>
      <w:del w:id="18" w:author="Hyunwoo Cho" w:date="2024-04-04T13:50:00Z">
        <w:r w:rsidDel="0025316F">
          <w:rPr>
            <w:rFonts w:cs="v4.2.0"/>
          </w:rPr>
          <w:delText xml:space="preserve">For NES-based conditional handover, </w:delText>
        </w:r>
        <w:r w:rsidRPr="007A35EE" w:rsidDel="0025316F">
          <w:rPr>
            <w:rFonts w:cs="v4.2.0"/>
            <w:lang w:eastAsia="zh-CN"/>
          </w:rPr>
          <w:delText xml:space="preserve">UE </w:delText>
        </w:r>
        <w:r w:rsidDel="0025316F">
          <w:rPr>
            <w:rFonts w:cs="v4.2.0"/>
            <w:lang w:eastAsia="zh-CN"/>
          </w:rPr>
          <w:delText>shall</w:delText>
        </w:r>
        <w:r w:rsidRPr="007A35EE" w:rsidDel="0025316F">
          <w:rPr>
            <w:rFonts w:cs="v4.2.0"/>
            <w:lang w:eastAsia="zh-CN"/>
          </w:rPr>
          <w:delText xml:space="preserve"> start RRM measurement before </w:delText>
        </w:r>
        <w:r w:rsidDel="0025316F">
          <w:rPr>
            <w:rFonts w:cs="v4.2.0"/>
            <w:lang w:eastAsia="zh-CN"/>
          </w:rPr>
          <w:delText xml:space="preserve">receiving </w:delText>
        </w:r>
        <w:r w:rsidRPr="007A35EE" w:rsidDel="0025316F">
          <w:rPr>
            <w:rFonts w:cs="v4.2.0"/>
            <w:lang w:eastAsia="zh-CN"/>
          </w:rPr>
          <w:delText xml:space="preserve">the </w:delText>
        </w:r>
        <w:r w:rsidDel="0025316F">
          <w:rPr>
            <w:rFonts w:cs="v4.2.0"/>
            <w:lang w:eastAsia="zh-CN"/>
          </w:rPr>
          <w:delText xml:space="preserve">NES indication in </w:delText>
        </w:r>
        <w:r w:rsidDel="0025316F">
          <w:rPr>
            <w:lang w:val="en-US"/>
          </w:rPr>
          <w:delText>DCI 2-9</w:delText>
        </w:r>
        <w:r w:rsidRPr="00E9456C" w:rsidDel="0025316F">
          <w:rPr>
            <w:lang w:val="en-US"/>
          </w:rPr>
          <w:delText xml:space="preserve"> command</w:delText>
        </w:r>
        <w:r w:rsidDel="0025316F">
          <w:rPr>
            <w:rFonts w:cs="v4.2.0"/>
            <w:lang w:eastAsia="zh-CN"/>
          </w:rPr>
          <w:delText xml:space="preserve">. </w:delText>
        </w:r>
      </w:del>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08CBD864" w14:textId="77777777" w:rsidR="00EC5198" w:rsidRPr="009C5807" w:rsidRDefault="00EC5198" w:rsidP="00EC5198">
      <w:pPr>
        <w:pStyle w:val="Heading5"/>
      </w:pPr>
      <w:r w:rsidRPr="009C5807">
        <w:t>6.1.4.4.2</w:t>
      </w:r>
      <w:r w:rsidRPr="009C5807">
        <w:tab/>
        <w:t>Measurement time</w:t>
      </w:r>
    </w:p>
    <w:p w14:paraId="0F39221D" w14:textId="77777777" w:rsidR="00EC5198" w:rsidRPr="009C5807" w:rsidRDefault="00EC5198" w:rsidP="00EC5198">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1DDE6557" w14:textId="77777777" w:rsidR="00EC5198" w:rsidRPr="009C5807" w:rsidRDefault="00EC5198" w:rsidP="00EC5198">
      <w:r w:rsidRPr="009C5807">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77E273EC" w14:textId="77777777" w:rsidR="00EC5198" w:rsidRDefault="00EC5198" w:rsidP="00EC5198">
      <w:r w:rsidRPr="009C5807">
        <w:lastRenderedPageBreak/>
        <w:t xml:space="preserve">For </w:t>
      </w:r>
      <w:r>
        <w:t xml:space="preserve">conditional </w:t>
      </w:r>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45862337" w14:textId="77777777" w:rsidR="00EC5198" w:rsidRPr="00F340F6" w:rsidRDefault="00EC5198" w:rsidP="00EC5198">
      <w:pPr>
        <w:rPr>
          <w:lang w:val="en-US"/>
        </w:rPr>
      </w:pPr>
      <w:r w:rsidRPr="00F340F6">
        <w:rPr>
          <w:lang w:val="en-US"/>
        </w:rPr>
        <w:t xml:space="preserve">For </w:t>
      </w:r>
      <w:r>
        <w:rPr>
          <w:lang w:val="en-US"/>
        </w:rPr>
        <w:t>NES-based</w:t>
      </w:r>
      <w:r w:rsidRPr="00F340F6">
        <w:rPr>
          <w:lang w:val="en-US"/>
        </w:rPr>
        <w:t xml:space="preserve"> conditional intra-frequency handover:</w:t>
      </w:r>
    </w:p>
    <w:p w14:paraId="4601BFD5" w14:textId="77777777" w:rsidR="00EC5198" w:rsidRPr="00080629" w:rsidRDefault="00EC5198" w:rsidP="00EC5198">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earlier</w:t>
      </w:r>
      <w:r w:rsidRPr="008E46B4">
        <w:rPr>
          <w:lang w:val="en-US"/>
        </w:rPr>
        <w:t xml:space="preserve"> than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4C2939D3" w14:textId="77777777" w:rsidR="00EC5198" w:rsidRPr="00313043" w:rsidRDefault="00EC5198" w:rsidP="00EC5198">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later than</w:t>
      </w:r>
      <w:r w:rsidRPr="008E46B4">
        <w:rPr>
          <w:lang w:val="en-US"/>
        </w:rPr>
        <w:t xml:space="preserve">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8E46B4">
        <w:rPr>
          <w:lang w:val="en-US"/>
        </w:rPr>
        <w:t xml:space="preserve"> command.</w:t>
      </w:r>
    </w:p>
    <w:p w14:paraId="649C3F9F" w14:textId="77777777" w:rsidR="00EC5198" w:rsidRPr="00080629" w:rsidRDefault="00EC5198" w:rsidP="00EC5198">
      <w:pPr>
        <w:rPr>
          <w:lang w:val="en-US"/>
        </w:rPr>
      </w:pPr>
      <w:r w:rsidRPr="00080629">
        <w:rPr>
          <w:lang w:val="en-US"/>
        </w:rPr>
        <w:t>For NES-based conditional inter-frequency handover:</w:t>
      </w:r>
    </w:p>
    <w:p w14:paraId="5941AD26" w14:textId="77777777" w:rsidR="00EC5198" w:rsidRPr="00080629" w:rsidRDefault="00EC5198" w:rsidP="00EC5198">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earlier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479C6458" w14:textId="77777777" w:rsidR="00EC5198" w:rsidRPr="00080629" w:rsidRDefault="00EC5198" w:rsidP="00EC5198">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later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080629">
        <w:rPr>
          <w:lang w:val="en-US"/>
        </w:rPr>
        <w:t xml:space="preserve"> command.</w:t>
      </w:r>
    </w:p>
    <w:p w14:paraId="55C26021" w14:textId="77777777" w:rsidR="00EC5198" w:rsidRDefault="00EC5198" w:rsidP="00EC5198">
      <w:pPr>
        <w:pStyle w:val="B10"/>
        <w:ind w:left="0" w:firstLine="0"/>
        <w:rPr>
          <w:i/>
          <w:iCs/>
          <w:lang w:val="en-US"/>
        </w:rPr>
      </w:pPr>
      <w:r w:rsidRPr="00CF62A1">
        <w:rPr>
          <w:i/>
          <w:iCs/>
          <w:lang w:val="en-US"/>
        </w:rPr>
        <w:t>Editor Notes: The measurement time delay for NES-based conditional handover is FFS.</w:t>
      </w:r>
    </w:p>
    <w:p w14:paraId="1CEEBBDD" w14:textId="77777777" w:rsidR="00EC5198" w:rsidRPr="009C5807" w:rsidRDefault="00EC5198" w:rsidP="00EC5198">
      <w:pPr>
        <w:rPr>
          <w:rFonts w:cs="v4.2.0"/>
        </w:rPr>
      </w:pPr>
      <w:r w:rsidRPr="00CF62A1">
        <w:rPr>
          <w:i/>
          <w:iCs/>
          <w:lang w:val="en-US"/>
        </w:rPr>
        <w:t>Editor Notes:</w:t>
      </w:r>
      <w:r w:rsidRPr="00757BF3">
        <w:rPr>
          <w:i/>
          <w:iCs/>
          <w:lang w:val="en-US"/>
        </w:rPr>
        <w:t xml:space="preserve"> </w:t>
      </w:r>
      <w:proofErr w:type="spellStart"/>
      <w:r w:rsidRPr="00BD7218">
        <w:rPr>
          <w:i/>
          <w:iCs/>
          <w:lang w:val="en-US"/>
        </w:rPr>
        <w:t>T</w:t>
      </w:r>
      <w:r w:rsidRPr="00BD7218">
        <w:rPr>
          <w:i/>
          <w:iCs/>
          <w:vertAlign w:val="subscript"/>
          <w:lang w:val="en-US"/>
        </w:rPr>
        <w:t>Event_DU</w:t>
      </w:r>
      <w:proofErr w:type="spellEnd"/>
      <w:r w:rsidRPr="00CF62A1">
        <w:rPr>
          <w:i/>
          <w:iCs/>
          <w:lang w:val="en-US"/>
        </w:rPr>
        <w:t xml:space="preserve"> for NES-based conditional handover is FFS.</w:t>
      </w:r>
    </w:p>
    <w:p w14:paraId="0DA9DA04" w14:textId="77777777" w:rsidR="00EC5198" w:rsidRDefault="00EC5198" w:rsidP="00EC5198">
      <w:r w:rsidRPr="009C5807">
        <w:t>When TTT or L3 filtering is used an additional delay can be expected.</w:t>
      </w:r>
    </w:p>
    <w:p w14:paraId="481D7EEE" w14:textId="77777777" w:rsidR="00EC5198" w:rsidRPr="009C5807" w:rsidRDefault="00EC5198" w:rsidP="00EC5198">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2E9B4222" w14:textId="77777777" w:rsidR="00EC5198" w:rsidRPr="009C5807" w:rsidRDefault="00EC5198" w:rsidP="00EC5198">
      <w:pPr>
        <w:pStyle w:val="Heading5"/>
      </w:pPr>
      <w:r w:rsidRPr="009C5807">
        <w:t>6.1.4.4.3</w:t>
      </w:r>
      <w:r w:rsidRPr="009C5807">
        <w:tab/>
        <w:t>Preparation time</w:t>
      </w:r>
    </w:p>
    <w:p w14:paraId="1544EBBE" w14:textId="77777777" w:rsidR="00EC5198" w:rsidRPr="009C5807" w:rsidRDefault="00EC5198" w:rsidP="00EC5198">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1014A640" w14:textId="77777777" w:rsidR="00EC5198" w:rsidRPr="009C5807" w:rsidRDefault="00EC5198" w:rsidP="00EC5198">
      <w:pPr>
        <w:pStyle w:val="Heading5"/>
      </w:pPr>
      <w:r w:rsidRPr="009C5807">
        <w:t>6.1.4.4.4</w:t>
      </w:r>
      <w:r w:rsidRPr="009C5807">
        <w:tab/>
        <w:t>Interruption time</w:t>
      </w:r>
    </w:p>
    <w:p w14:paraId="033AB102" w14:textId="77777777" w:rsidR="00EC5198" w:rsidRPr="009C5807" w:rsidRDefault="00EC5198" w:rsidP="00EC5198">
      <w:pPr>
        <w:rPr>
          <w:rFonts w:cs="v4.2.0"/>
        </w:rPr>
      </w:pPr>
      <w:r w:rsidRPr="009C5807">
        <w:rPr>
          <w:rFonts w:cs="v4.2.0"/>
        </w:rPr>
        <w:t>The interruption time is the time between when the UE starts to execute the conditional handover to the target cell and the time the UE starts transmission of the new PRACH.</w:t>
      </w:r>
    </w:p>
    <w:p w14:paraId="7DA53F56" w14:textId="77777777" w:rsidR="00EC5198" w:rsidRPr="009C5807" w:rsidRDefault="00EC5198" w:rsidP="00EC5198">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477BCD7D" w14:textId="77777777" w:rsidR="00EC5198" w:rsidRPr="009C5807" w:rsidRDefault="00EC5198" w:rsidP="00EC5198">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73871FEE" w14:textId="77777777" w:rsidR="00EC5198" w:rsidRPr="009C5807" w:rsidRDefault="00EC5198" w:rsidP="00EC5198">
      <w:r w:rsidRPr="009C5807">
        <w:t>Where:</w:t>
      </w:r>
    </w:p>
    <w:p w14:paraId="21E0E067" w14:textId="77777777" w:rsidR="00EC5198" w:rsidRPr="009C5807" w:rsidRDefault="00EC5198" w:rsidP="00EC5198">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4B0D9B78" w14:textId="77777777" w:rsidR="00EC5198" w:rsidRPr="009C5807" w:rsidRDefault="00EC5198" w:rsidP="00EC5198">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64123271" w14:textId="77777777" w:rsidR="00EC5198" w:rsidRPr="009C5807" w:rsidRDefault="00EC5198" w:rsidP="00EC5198">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29260FD0" w14:textId="77777777" w:rsidR="00EC5198" w:rsidRPr="009C5807" w:rsidRDefault="00EC5198" w:rsidP="00EC5198">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34397495" w14:textId="77777777" w:rsidR="00EC5198" w:rsidRPr="009C5807" w:rsidRDefault="00EC5198" w:rsidP="00EC5198">
      <w:pPr>
        <w:pStyle w:val="B10"/>
      </w:pPr>
      <w:r w:rsidRPr="009C5807">
        <w:lastRenderedPageBreak/>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B3A3FB0" w14:textId="77777777" w:rsidR="00EC5198" w:rsidRPr="009C5807" w:rsidRDefault="00EC5198" w:rsidP="00EC5198">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4AA0853" w14:textId="77777777" w:rsidR="00EC5198" w:rsidRPr="009C5807" w:rsidRDefault="00EC5198" w:rsidP="00EC5198">
      <w:pPr>
        <w:pStyle w:val="Heading4"/>
        <w:rPr>
          <w:lang w:val="en-US" w:eastAsia="zh-CN"/>
        </w:rPr>
      </w:pPr>
      <w:r w:rsidRPr="009C5807">
        <w:rPr>
          <w:lang w:val="en-US" w:eastAsia="zh-CN"/>
        </w:rPr>
        <w:t>6.1.4.5</w:t>
      </w:r>
      <w:r w:rsidRPr="009C5807">
        <w:rPr>
          <w:lang w:val="en-US" w:eastAsia="zh-CN"/>
        </w:rPr>
        <w:tab/>
        <w:t>NR FR1 – NR FR2 conditional handover</w:t>
      </w:r>
    </w:p>
    <w:p w14:paraId="2A0E1346" w14:textId="77777777" w:rsidR="00EC5198" w:rsidRPr="009C5807" w:rsidRDefault="00EC5198" w:rsidP="00EC5198">
      <w:r w:rsidRPr="009C5807">
        <w:t>The requirements in this clause are applicable to inter-frequency conditional handover from NR FR1 cell to NR FR2 cell.</w:t>
      </w:r>
    </w:p>
    <w:p w14:paraId="790623F7" w14:textId="77777777" w:rsidR="00EC5198" w:rsidRPr="009C5807" w:rsidRDefault="00EC5198" w:rsidP="00EC5198">
      <w:r w:rsidRPr="009C5807">
        <w:t xml:space="preserve">The requirements defined in </w:t>
      </w:r>
      <w:r>
        <w:t>clause</w:t>
      </w:r>
      <w:r w:rsidRPr="009C5807">
        <w:t xml:space="preserve"> 6.1.4.4 applies assuming inter-frequency handover and:</w:t>
      </w:r>
    </w:p>
    <w:p w14:paraId="6529976B" w14:textId="75DF170A" w:rsidR="00EC5198" w:rsidRPr="00EC5198" w:rsidRDefault="00EC5198" w:rsidP="00EC5198">
      <w:pPr>
        <w:pStyle w:val="B10"/>
        <w:ind w:left="0" w:firstLine="0"/>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bookmarkEnd w:id="2"/>
    </w:p>
    <w:p w14:paraId="621FB946" w14:textId="40324FBB" w:rsidR="00EC5198" w:rsidRDefault="00EC5198" w:rsidP="00EC519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5F9690" w14:textId="77777777" w:rsidR="00EC5198" w:rsidRDefault="00EC5198" w:rsidP="009F0B03">
      <w:pPr>
        <w:pStyle w:val="Heading3"/>
        <w:ind w:left="0" w:firstLine="0"/>
        <w:jc w:val="center"/>
        <w:rPr>
          <w:rFonts w:ascii="Times New Roman" w:hAnsi="Times New Roman"/>
          <w:sz w:val="36"/>
          <w:highlight w:val="yellow"/>
          <w:lang w:eastAsia="zh-CN"/>
        </w:rPr>
      </w:pPr>
    </w:p>
    <w:p w14:paraId="678B3F9B" w14:textId="4750DDF3" w:rsidR="009F0B03" w:rsidRDefault="009F0B03" w:rsidP="009F0B0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EC5198">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3E383E8" w14:textId="1A482430" w:rsidR="006730FC" w:rsidRDefault="006730FC" w:rsidP="006730FC">
      <w:pPr>
        <w:rPr>
          <w:highlight w:val="yellow"/>
          <w:lang w:eastAsia="zh-CN"/>
        </w:rPr>
      </w:pPr>
    </w:p>
    <w:p w14:paraId="65D114CF" w14:textId="77777777" w:rsidR="00EC5198" w:rsidRPr="009C5807" w:rsidRDefault="00EC5198" w:rsidP="00EC5198">
      <w:pPr>
        <w:pStyle w:val="Heading3"/>
        <w:rPr>
          <w:lang w:val="en-US"/>
        </w:rPr>
      </w:pPr>
      <w:bookmarkStart w:id="19"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19"/>
      <w:proofErr w:type="spellEnd"/>
    </w:p>
    <w:p w14:paraId="211823A4" w14:textId="77777777" w:rsidR="00EC5198" w:rsidRPr="009C5807" w:rsidRDefault="00EC5198" w:rsidP="00EC5198">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361C0745" w14:textId="77777777" w:rsidR="00EC5198" w:rsidRPr="009C5807" w:rsidRDefault="00EC5198" w:rsidP="00EC5198">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6C4FC0D9" w14:textId="77777777" w:rsidR="00EC5198" w:rsidRPr="009C5807" w:rsidRDefault="00EC5198" w:rsidP="00EC5198">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4AA63C6B" w14:textId="77777777" w:rsidR="00EC5198" w:rsidRPr="009C5807" w:rsidRDefault="00EC5198" w:rsidP="00EC5198">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6668AAD0" w14:textId="77777777" w:rsidR="00EC5198" w:rsidRPr="009C5807" w:rsidRDefault="00EC5198" w:rsidP="00EC5198">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586DD483" w14:textId="77777777" w:rsidR="00EC5198" w:rsidRPr="009C5807" w:rsidRDefault="00EC5198" w:rsidP="00EC5198">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087E9576" w14:textId="77777777" w:rsidR="00EC5198" w:rsidRPr="009C5807" w:rsidRDefault="00EC5198" w:rsidP="00EC5198">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7B388A9C" w14:textId="77777777" w:rsidR="00EC5198" w:rsidRPr="009C5807" w:rsidRDefault="00EC5198" w:rsidP="00EC5198">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432A6C19" w14:textId="77777777" w:rsidR="00EC5198" w:rsidRPr="003D39C9" w:rsidRDefault="00EC5198" w:rsidP="00EC5198">
      <w:pPr>
        <w:pStyle w:val="B10"/>
        <w:rPr>
          <w:rFonts w:eastAsiaTheme="minorEastAsia"/>
          <w:noProof/>
          <w:lang w:eastAsia="zh-CN"/>
        </w:rPr>
      </w:pPr>
      <w:r w:rsidRPr="003D39C9">
        <w:rPr>
          <w:rFonts w:eastAsiaTheme="minorEastAsia"/>
        </w:rPr>
        <w:tab/>
        <w:t xml:space="preserve">If the </w:t>
      </w:r>
      <w:proofErr w:type="spellStart"/>
      <w:r w:rsidRPr="003D39C9">
        <w:rPr>
          <w:rFonts w:eastAsiaTheme="minorEastAsia"/>
        </w:rPr>
        <w:t>SCell</w:t>
      </w:r>
      <w:proofErr w:type="spellEnd"/>
      <w:r w:rsidRPr="003D39C9">
        <w:rPr>
          <w:rFonts w:eastAsiaTheme="minorEastAsia"/>
        </w:rPr>
        <w:t xml:space="preserve">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4D81C470" w14:textId="77777777" w:rsidR="00EC5198" w:rsidRPr="003D39C9" w:rsidRDefault="00EC5198" w:rsidP="00EC5198">
      <w:pPr>
        <w:pStyle w:val="B20"/>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0659CFDD" w14:textId="77777777" w:rsidR="00EC5198" w:rsidRPr="003D39C9" w:rsidRDefault="00EC5198" w:rsidP="00EC5198">
      <w:pPr>
        <w:pStyle w:val="B20"/>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3E87F63A" w14:textId="77777777" w:rsidR="00EC5198" w:rsidRDefault="00EC5198" w:rsidP="00EC5198">
      <w:pPr>
        <w:pStyle w:val="B20"/>
      </w:pPr>
      <w:r w:rsidRPr="003D39C9">
        <w:rPr>
          <w:rFonts w:eastAsiaTheme="minorEastAsia"/>
        </w:rPr>
        <w:tab/>
      </w:r>
      <w:r w:rsidRPr="003D39C9">
        <w:rPr>
          <w:rFonts w:eastAsia="Calibri"/>
        </w:rPr>
        <w:t xml:space="preserve">provided that the side condition </w:t>
      </w:r>
      <w:proofErr w:type="spellStart"/>
      <w:r w:rsidRPr="003D39C9">
        <w:rPr>
          <w:rFonts w:eastAsiaTheme="minorEastAsia" w:cs="v4.2.0"/>
        </w:rPr>
        <w:t>Ês</w:t>
      </w:r>
      <w:proofErr w:type="spellEnd"/>
      <w:r w:rsidRPr="003D39C9">
        <w:rPr>
          <w:rFonts w:eastAsiaTheme="minorEastAsia" w:cs="v4.2.0"/>
        </w:rPr>
        <w:t>/</w:t>
      </w:r>
      <w:proofErr w:type="spellStart"/>
      <w:r w:rsidRPr="003D39C9">
        <w:rPr>
          <w:rFonts w:eastAsiaTheme="minorEastAsia" w:cs="v4.2.0"/>
        </w:rPr>
        <w:t>Iot</w:t>
      </w:r>
      <w:proofErr w:type="spellEnd"/>
      <w:r w:rsidRPr="003D39C9">
        <w:rPr>
          <w:rFonts w:eastAsiaTheme="minorEastAsia" w:cs="v4.2.0"/>
        </w:rPr>
        <w:t xml:space="preserve">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xml:space="preserve">, </w:t>
      </w:r>
      <w:proofErr w:type="spellStart"/>
      <w:r w:rsidRPr="003D39C9">
        <w:rPr>
          <w:rFonts w:eastAsiaTheme="minorEastAsia"/>
        </w:rPr>
        <w:t>T</w:t>
      </w:r>
      <w:r w:rsidRPr="003D39C9">
        <w:rPr>
          <w:rFonts w:eastAsiaTheme="minorEastAsia"/>
          <w:vertAlign w:val="subscript"/>
        </w:rPr>
        <w:t>activation_time</w:t>
      </w:r>
      <w:proofErr w:type="spellEnd"/>
      <w:r w:rsidRPr="003D39C9">
        <w:rPr>
          <w:rFonts w:eastAsiaTheme="minorEastAsia"/>
        </w:rPr>
        <w:t xml:space="preserve"> is</w:t>
      </w:r>
      <w:r w:rsidRPr="009C5807">
        <w:t>:</w:t>
      </w:r>
    </w:p>
    <w:p w14:paraId="00FDD79B" w14:textId="77777777" w:rsidR="00EC5198" w:rsidRDefault="00EC5198" w:rsidP="00EC5198">
      <w:pPr>
        <w:pStyle w:val="B30"/>
        <w:ind w:leftChars="525" w:left="133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r>
        <w:t xml:space="preserve">, if the following conditions are met, </w:t>
      </w:r>
    </w:p>
    <w:p w14:paraId="25450231" w14:textId="77777777" w:rsidR="00EC5198" w:rsidRPr="003D39C9" w:rsidRDefault="00EC5198" w:rsidP="00EC5198">
      <w:pPr>
        <w:pStyle w:val="B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6371E412" w14:textId="77777777" w:rsidR="00EC5198" w:rsidRDefault="00EC5198" w:rsidP="00EC5198">
      <w:pPr>
        <w:pStyle w:val="B5"/>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23477CD1" w14:textId="77777777" w:rsidR="00EC5198" w:rsidRDefault="00EC5198" w:rsidP="00EC5198">
      <w:pPr>
        <w:pStyle w:val="B5"/>
        <w:rPr>
          <w:lang w:val="en-US" w:eastAsia="zh-CN"/>
        </w:rPr>
      </w:pPr>
      <w:r>
        <w:rPr>
          <w:lang w:val="en-US" w:eastAsia="zh-CN"/>
        </w:rPr>
        <w:lastRenderedPageBreak/>
        <w:t>-</w:t>
      </w:r>
      <w:r>
        <w:rPr>
          <w:lang w:val="en-US" w:eastAsia="zh-CN"/>
        </w:rPr>
        <w:tab/>
        <w:t xml:space="preserve">its SMTC offset is same as the one of contiguous FR1 active serving cell, and </w:t>
      </w:r>
    </w:p>
    <w:p w14:paraId="088C19DF" w14:textId="77777777" w:rsidR="00EC5198" w:rsidRPr="007C55F6" w:rsidRDefault="00EC5198" w:rsidP="00EC5198">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01C93F7B" w14:textId="77777777" w:rsidR="00EC5198" w:rsidRDefault="00EC5198" w:rsidP="00EC5198">
      <w:pPr>
        <w:pStyle w:val="B4"/>
      </w:pPr>
      <w:r w:rsidRPr="009C5807">
        <w:t>-</w:t>
      </w:r>
      <w:r w:rsidRPr="009C5807">
        <w:tab/>
      </w:r>
      <w:proofErr w:type="spellStart"/>
      <w:r w:rsidRPr="009C5807">
        <w:t>T</w:t>
      </w:r>
      <w:r w:rsidRPr="009C5807">
        <w:rPr>
          <w:vertAlign w:val="subscript"/>
        </w:rPr>
        <w:t>FirstSSB_MAX</w:t>
      </w:r>
      <w:proofErr w:type="spellEnd"/>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w:t>
      </w:r>
      <w:proofErr w:type="spellStart"/>
      <w:r w:rsidRPr="009C5807">
        <w:rPr>
          <w:lang w:eastAsia="zh-CN"/>
        </w:rPr>
        <w:t>T</w:t>
      </w:r>
      <w:r w:rsidRPr="009C5807">
        <w:rPr>
          <w:vertAlign w:val="subscript"/>
          <w:lang w:eastAsia="zh-CN"/>
        </w:rPr>
        <w:t>rs</w:t>
      </w:r>
      <w:proofErr w:type="spellEnd"/>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2094FF64" w14:textId="77777777" w:rsidR="00EC5198" w:rsidRDefault="00EC5198" w:rsidP="00EC5198">
      <w:pPr>
        <w:pStyle w:val="B30"/>
      </w:pPr>
      <w:r>
        <w:rPr>
          <w:rFonts w:hint="eastAsia"/>
          <w:lang w:eastAsia="zh-CN"/>
        </w:rPr>
        <w:t>-</w:t>
      </w:r>
      <w:r w:rsidRPr="009C5807">
        <w:tab/>
      </w:r>
      <w:r>
        <w:t>Otherwise</w:t>
      </w:r>
    </w:p>
    <w:p w14:paraId="0F167188" w14:textId="77777777" w:rsidR="00EC5198" w:rsidRDefault="00EC5198" w:rsidP="00EC5198">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6B0E1C7C" w14:textId="77777777" w:rsidR="00EC5198" w:rsidRPr="003D39C9" w:rsidRDefault="00EC5198" w:rsidP="00EC5198">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1767B616" w14:textId="77777777" w:rsidR="00EC5198" w:rsidRDefault="00EC5198" w:rsidP="00EC5198">
      <w:pPr>
        <w:pStyle w:val="B4"/>
        <w:rPr>
          <w:lang w:val="en-US" w:eastAsia="zh-CN"/>
        </w:rPr>
      </w:pPr>
      <w:r w:rsidRPr="003D39C9">
        <w:rPr>
          <w:rFonts w:eastAsiaTheme="minorEastAsia"/>
          <w:lang w:val="en-US" w:eastAsia="zh-CN"/>
        </w:rPr>
        <w:t>-</w:t>
      </w:r>
      <w:r w:rsidRPr="003D39C9">
        <w:rPr>
          <w:rFonts w:eastAsiaTheme="minorEastAsia"/>
          <w:lang w:val="en-US" w:eastAsia="zh-CN"/>
        </w:rPr>
        <w:tab/>
        <w:t xml:space="preserve">its </w:t>
      </w:r>
      <w:proofErr w:type="spellStart"/>
      <w:r w:rsidRPr="003D39C9">
        <w:rPr>
          <w:rFonts w:eastAsiaTheme="minorEastAsia"/>
          <w:i/>
          <w:iCs/>
          <w:lang w:val="en-US" w:eastAsia="zh-CN"/>
        </w:rPr>
        <w:t>ssb-PositionInBurst</w:t>
      </w:r>
      <w:proofErr w:type="spellEnd"/>
      <w:r w:rsidRPr="003D39C9">
        <w:rPr>
          <w:rFonts w:eastAsiaTheme="minorEastAsia"/>
          <w:lang w:val="en-US" w:eastAsia="zh-CN"/>
        </w:rPr>
        <w:t xml:space="preserve"> is same as the one of contiguous FR1 active serving cell, an</w:t>
      </w:r>
      <w:r>
        <w:rPr>
          <w:lang w:val="en-US" w:eastAsia="zh-CN"/>
        </w:rPr>
        <w:t>d</w:t>
      </w:r>
    </w:p>
    <w:p w14:paraId="00C13958" w14:textId="77777777" w:rsidR="00EC5198" w:rsidRDefault="00EC5198" w:rsidP="00EC5198">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0FC1A629" w14:textId="77777777" w:rsidR="00EC5198" w:rsidRPr="007C55F6" w:rsidRDefault="00EC5198" w:rsidP="00EC5198">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1310276C" w14:textId="77777777" w:rsidR="00EC5198" w:rsidRDefault="00EC5198" w:rsidP="00EC5198">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6DC525DF" w14:textId="77777777" w:rsidR="00EC5198" w:rsidRDefault="00EC5198" w:rsidP="00EC5198">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3F4AD715" w14:textId="77777777" w:rsidR="00EC5198" w:rsidRDefault="00EC5198" w:rsidP="00EC5198">
      <w:pPr>
        <w:pStyle w:val="B30"/>
      </w:pPr>
      <w:r>
        <w:rPr>
          <w:rFonts w:hint="eastAsia"/>
          <w:lang w:eastAsia="zh-CN"/>
        </w:rPr>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352A14A0" w14:textId="77777777" w:rsidR="00EC5198" w:rsidRPr="003D39C9" w:rsidRDefault="00EC5198" w:rsidP="00EC5198">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Pr>
          <w:vertAlign w:val="subscript"/>
          <w:lang w:val="en-US" w:eastAsia="zh-CN"/>
        </w:rPr>
        <w:t>, enhanced</w:t>
      </w:r>
      <w:r w:rsidRPr="003D39C9">
        <w:rPr>
          <w:lang w:val="en-US" w:eastAsia="zh-CN"/>
        </w:rPr>
        <w:t xml:space="preserve"> + </w:t>
      </w:r>
      <w:r>
        <w:t>T</w:t>
      </w:r>
      <w:r>
        <w:rPr>
          <w:vertAlign w:val="subscript"/>
        </w:rPr>
        <w:t xml:space="preserve">L1-RSRP, </w:t>
      </w:r>
      <w:proofErr w:type="spellStart"/>
      <w:r>
        <w:rPr>
          <w:vertAlign w:val="subscript"/>
        </w:rPr>
        <w:t>enhanced_measure</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spellStart"/>
      <w:proofErr w:type="gramEnd"/>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2A66095B" w14:textId="77777777" w:rsidR="00EC5198" w:rsidRDefault="00EC5198" w:rsidP="00EC5198">
      <w:pPr>
        <w:pStyle w:val="B4"/>
      </w:pPr>
      <w:r>
        <w:t>-</w:t>
      </w:r>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2781A99F" w14:textId="77777777" w:rsidR="00EC5198" w:rsidRPr="003D39C9" w:rsidRDefault="00EC5198" w:rsidP="00EC5198">
      <w:pPr>
        <w:pStyle w:val="B30"/>
      </w:pPr>
      <w:r>
        <w:rPr>
          <w:rFonts w:hint="eastAsia"/>
          <w:lang w:eastAsia="zh-CN"/>
        </w:rPr>
        <w:t>-</w:t>
      </w:r>
      <w:r w:rsidRPr="009C5807">
        <w:tab/>
      </w:r>
      <w:r>
        <w:t>Otherwise</w:t>
      </w:r>
    </w:p>
    <w:p w14:paraId="34551021" w14:textId="77777777" w:rsidR="00EC5198" w:rsidRPr="003D39C9" w:rsidRDefault="00EC5198" w:rsidP="00EC5198">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3E5893E3" w14:textId="77777777" w:rsidR="00EC5198" w:rsidRDefault="00EC5198" w:rsidP="00EC5198">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672E3365" w14:textId="77777777" w:rsidR="00EC5198" w:rsidRPr="00412FE3" w:rsidRDefault="00EC5198" w:rsidP="00EC5198">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727691EA" w14:textId="77777777" w:rsidR="00EC5198" w:rsidRDefault="00EC5198" w:rsidP="00EC5198">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49C8B13F" w14:textId="77777777" w:rsidR="00EC5198" w:rsidRDefault="00EC5198" w:rsidP="00EC5198">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3344A5D0" w14:textId="77777777" w:rsidR="00EC5198" w:rsidRDefault="00EC5198" w:rsidP="00EC5198">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6B99F3ED" w14:textId="77777777" w:rsidR="00EC5198" w:rsidRDefault="00EC5198" w:rsidP="00EC5198">
      <w:pPr>
        <w:pStyle w:val="B20"/>
        <w:ind w:left="1418"/>
        <w:rPr>
          <w:lang w:val="en-US" w:eastAsia="zh-CN"/>
        </w:rPr>
      </w:pPr>
      <w:r>
        <w:rPr>
          <w:lang w:val="en-US" w:eastAsia="zh-CN"/>
        </w:rPr>
        <w:t>-</w:t>
      </w:r>
      <w:r>
        <w:rPr>
          <w:lang w:val="en-US" w:eastAsia="zh-CN"/>
        </w:rPr>
        <w:tab/>
        <w:t>its SMTC offset is same as the one of contiguous FR1 active serving cell</w:t>
      </w:r>
    </w:p>
    <w:p w14:paraId="0C2FC35C" w14:textId="77777777" w:rsidR="00EC5198" w:rsidRPr="009C5807" w:rsidRDefault="00EC5198" w:rsidP="00EC5198">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1F66686E" w14:textId="77777777" w:rsidR="00EC5198" w:rsidRDefault="00EC5198" w:rsidP="00EC5198">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36C10CCB" w14:textId="77777777" w:rsidR="00EC5198" w:rsidRDefault="00EC5198" w:rsidP="00EC5198">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27149081" w14:textId="77777777" w:rsidR="00EC5198" w:rsidRDefault="00EC5198" w:rsidP="00EC5198">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5AF866A6" w14:textId="77777777" w:rsidR="00EC5198" w:rsidRDefault="00EC5198" w:rsidP="00EC5198">
      <w:pPr>
        <w:pStyle w:val="B30"/>
      </w:pPr>
      <w:r w:rsidRPr="008C6DE4">
        <w:rPr>
          <w:lang w:eastAsia="zh-CN"/>
        </w:rPr>
        <w:lastRenderedPageBreak/>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0686DA94" w14:textId="77777777" w:rsidR="00EC5198" w:rsidRDefault="00EC5198" w:rsidP="00EC5198">
      <w:pPr>
        <w:pStyle w:val="B20"/>
        <w:ind w:firstLine="0"/>
        <w:rPr>
          <w:lang w:val="en-US" w:eastAsia="zh-CN"/>
        </w:rPr>
      </w:pPr>
      <w:r>
        <w:rPr>
          <w:lang w:eastAsia="zh-CN"/>
        </w:rPr>
        <w:t>F</w:t>
      </w:r>
      <w:r w:rsidRPr="003C1ADE">
        <w:rPr>
          <w:lang w:val="en-US" w:eastAsia="zh-CN"/>
        </w:rPr>
        <w:t xml:space="preserve">or </w:t>
      </w:r>
      <w:r>
        <w:rPr>
          <w:lang w:val="en-US" w:eastAsia="zh-CN"/>
        </w:rPr>
        <w:t xml:space="preserve">a </w:t>
      </w:r>
      <w:r w:rsidRPr="003C1ADE">
        <w:rPr>
          <w:lang w:val="en-US" w:eastAsia="zh-CN"/>
        </w:rPr>
        <w:t>UE supporting [</w:t>
      </w:r>
      <w:proofErr w:type="spellStart"/>
      <w:r w:rsidRPr="003C1ADE">
        <w:rPr>
          <w:i/>
          <w:iCs/>
          <w:lang w:eastAsia="zh-CN"/>
        </w:rPr>
        <w:t>scellWithoutSSB-interband</w:t>
      </w:r>
      <w:proofErr w:type="spellEnd"/>
      <w:r w:rsidRPr="003C1ADE">
        <w:rPr>
          <w:lang w:val="en-US" w:eastAsia="zh-CN"/>
        </w:rPr>
        <w:t>]</w:t>
      </w:r>
      <w:r>
        <w:rPr>
          <w:lang w:val="en-US" w:eastAsia="zh-CN"/>
        </w:rPr>
        <w:t xml:space="preserve">, 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7E7C254C" w14:textId="77777777" w:rsidR="00EC5198" w:rsidRDefault="00EC5198" w:rsidP="00EC5198">
      <w:pPr>
        <w:pStyle w:val="B30"/>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7BAFC406" w14:textId="77777777" w:rsidR="00EC5198" w:rsidRPr="00FD4174" w:rsidRDefault="00EC5198" w:rsidP="00EC5198">
      <w:pPr>
        <w:pStyle w:val="B30"/>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[9] dB, where,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 and</w:t>
      </w:r>
    </w:p>
    <w:p w14:paraId="21001E48" w14:textId="77777777" w:rsidR="00EC5198" w:rsidRPr="00FD4174" w:rsidRDefault="00EC5198" w:rsidP="00EC5198">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1C966CA0" w14:textId="77777777" w:rsidR="00EC5198" w:rsidRPr="00FD4174" w:rsidRDefault="00EC5198" w:rsidP="00EC5198">
      <w:pPr>
        <w:pStyle w:val="B20"/>
        <w:ind w:firstLine="0"/>
        <w:rPr>
          <w:lang w:val="en-US" w:eastAsia="zh-CN"/>
        </w:rPr>
      </w:pPr>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proofErr w:type="spellStart"/>
      <w:r w:rsidRPr="00FD4174">
        <w:t>i</w:t>
      </w:r>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 configured.</w:t>
      </w:r>
    </w:p>
    <w:p w14:paraId="51D20001" w14:textId="5BB5EEF1" w:rsidR="00EC5198" w:rsidRPr="00FD4174" w:rsidDel="00EC5198" w:rsidRDefault="00EC5198" w:rsidP="00EC5198">
      <w:pPr>
        <w:pStyle w:val="B30"/>
        <w:ind w:left="852" w:hanging="1"/>
        <w:rPr>
          <w:del w:id="20" w:author="Huawei" w:date="2024-04-22T17:44:00Z"/>
          <w:i/>
        </w:rPr>
      </w:pPr>
      <w:del w:id="21" w:author="Huawei" w:date="2024-04-22T17:44:00Z">
        <w:r w:rsidRPr="00FD4174" w:rsidDel="00EC5198">
          <w:rPr>
            <w:i/>
          </w:rPr>
          <w:delText>Editor notes: FFS whether and how to capture if there are more than one QCL source cell.</w:delText>
        </w:r>
      </w:del>
    </w:p>
    <w:p w14:paraId="005703F4" w14:textId="77777777" w:rsidR="00EC5198" w:rsidRPr="00FD4174" w:rsidRDefault="00EC5198" w:rsidP="00EC5198">
      <w:pPr>
        <w:pStyle w:val="B30"/>
        <w:ind w:left="852" w:hanging="1"/>
        <w:rPr>
          <w:i/>
        </w:rPr>
      </w:pPr>
      <w:r w:rsidRPr="00FD4174">
        <w:rPr>
          <w:i/>
        </w:rPr>
        <w:t>Editor notes: FFS whether and how to capture the wording “</w:t>
      </w:r>
      <w:r w:rsidRPr="00FD4174">
        <w:t>after the compensation for AGC</w:t>
      </w:r>
      <w:r w:rsidRPr="00FD4174">
        <w:rPr>
          <w:i/>
        </w:rPr>
        <w:t>”.</w:t>
      </w:r>
    </w:p>
    <w:p w14:paraId="253F5619" w14:textId="77777777" w:rsidR="00EC5198" w:rsidRPr="00FD4174" w:rsidRDefault="00EC5198" w:rsidP="00EC5198">
      <w:pPr>
        <w:pStyle w:val="B20"/>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09D6C83D" w14:textId="77777777" w:rsidR="00EC5198" w:rsidRPr="00FD4174" w:rsidRDefault="00EC5198" w:rsidP="00EC5198">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+5 </w:t>
      </w:r>
      <w:proofErr w:type="spellStart"/>
      <w:r w:rsidRPr="00FD4174">
        <w:rPr>
          <w:lang w:val="en-US" w:eastAsia="zh-CN"/>
        </w:rPr>
        <w:t>ms</w:t>
      </w:r>
      <w:proofErr w:type="spellEnd"/>
      <w:r w:rsidRPr="00FD4174">
        <w:rPr>
          <w:lang w:val="en-US" w:eastAsia="zh-CN"/>
        </w:rPr>
        <w:t xml:space="preserve">, [if aperiodic CSI-RS resources are not configured for </w:t>
      </w:r>
      <w:proofErr w:type="spellStart"/>
      <w:r w:rsidRPr="00FD4174">
        <w:rPr>
          <w:lang w:val="en-US" w:eastAsia="zh-CN"/>
        </w:rPr>
        <w:t>SCell</w:t>
      </w:r>
      <w:proofErr w:type="spellEnd"/>
      <w:r w:rsidRPr="00FD4174">
        <w:rPr>
          <w:lang w:val="en-US" w:eastAsia="zh-CN"/>
        </w:rPr>
        <w:t xml:space="preserve">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0FCC9525" w14:textId="77777777" w:rsidR="00EC5198" w:rsidRPr="00FD4174" w:rsidRDefault="00EC5198" w:rsidP="00EC5198">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+ 5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36825CC5" w14:textId="77777777" w:rsidR="00EC5198" w:rsidRPr="009C5807" w:rsidRDefault="00EC5198" w:rsidP="00EC5198">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422DD17A" w14:textId="77777777" w:rsidR="00EC5198" w:rsidRPr="009C5807" w:rsidRDefault="00EC5198" w:rsidP="00EC5198">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72C9FBFA" w14:textId="77777777" w:rsidR="00EC5198" w:rsidRDefault="00EC5198" w:rsidP="00EC5198">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49D48AAC" w14:textId="77777777" w:rsidR="00EC5198" w:rsidRDefault="00EC5198" w:rsidP="00EC5198">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79D8D534" w14:textId="77777777" w:rsidR="00EC5198" w:rsidRPr="009C5807" w:rsidRDefault="00EC5198" w:rsidP="00EC5198">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0E781B3D" w14:textId="77777777" w:rsidR="00EC5198" w:rsidRPr="009C5807" w:rsidRDefault="00EC5198" w:rsidP="00EC5198">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30B9A3A4" w14:textId="77777777" w:rsidR="00EC5198" w:rsidRDefault="00EC5198" w:rsidP="00EC5198">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5CC7920F" w14:textId="77777777" w:rsidR="00EC5198" w:rsidRPr="005A7856" w:rsidRDefault="00EC5198" w:rsidP="00EC5198">
      <w:pPr>
        <w:pStyle w:val="B20"/>
        <w:rPr>
          <w:lang w:eastAsia="zh-CN"/>
        </w:rPr>
      </w:pPr>
      <w:bookmarkStart w:id="22"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6F3B2E3A" w14:textId="77777777" w:rsidR="00EC5198" w:rsidRDefault="00EC5198" w:rsidP="00EC5198">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bookmarkEnd w:id="22"/>
    <w:p w14:paraId="4C694CAC" w14:textId="77777777" w:rsidR="00EC5198" w:rsidRPr="009C5807" w:rsidRDefault="00EC5198" w:rsidP="00EC5198">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7EAF4802" w14:textId="77777777" w:rsidR="00EC5198" w:rsidRPr="009C5807" w:rsidRDefault="00EC5198" w:rsidP="00EC5198">
      <w:pPr>
        <w:pStyle w:val="B20"/>
        <w:rPr>
          <w:lang w:eastAsia="zh-CN"/>
        </w:rPr>
      </w:pPr>
      <w:r>
        <w:rPr>
          <w:lang w:eastAsia="zh-CN"/>
        </w:rPr>
        <w:lastRenderedPageBreak/>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256A79A7" w14:textId="77777777" w:rsidR="00EC5198" w:rsidRPr="00885F53" w:rsidRDefault="00EC5198" w:rsidP="00EC5198">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00C9B824" w14:textId="77777777" w:rsidR="00EC5198" w:rsidRPr="009C5807" w:rsidRDefault="00EC5198" w:rsidP="00EC5198">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55A9E098" w14:textId="77777777" w:rsidR="00EC5198" w:rsidRPr="009C5807" w:rsidRDefault="00EC5198" w:rsidP="00EC5198">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711A04CD" w14:textId="77777777" w:rsidR="00EC5198" w:rsidRPr="0058243C" w:rsidRDefault="00EC5198" w:rsidP="00EC5198">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E37331F" w14:textId="77777777" w:rsidR="00EC5198" w:rsidRDefault="00EC5198" w:rsidP="00EC5198">
      <w:pPr>
        <w:pStyle w:val="B30"/>
      </w:pPr>
      <w:bookmarkStart w:id="23"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23"/>
    <w:p w14:paraId="76B0EF78" w14:textId="77777777" w:rsidR="00EC5198" w:rsidRDefault="00EC5198" w:rsidP="00EC5198">
      <w:pPr>
        <w:pStyle w:val="B30"/>
      </w:pPr>
      <w:r>
        <w:t>-</w:t>
      </w:r>
      <w:r>
        <w:tab/>
        <w:t xml:space="preserve">6ms + </w:t>
      </w:r>
      <w:proofErr w:type="spellStart"/>
      <w:r>
        <w:t>T</w:t>
      </w:r>
      <w:r>
        <w:rPr>
          <w:vertAlign w:val="subscript"/>
        </w:rPr>
        <w:t>FirstSSB_</w:t>
      </w:r>
      <w:proofErr w:type="gramStart"/>
      <w:r>
        <w:rPr>
          <w:vertAlign w:val="subscript"/>
        </w:rPr>
        <w:t>MAX,enhanced</w:t>
      </w:r>
      <w:proofErr w:type="spellEnd"/>
      <w:proofErr w:type="gram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LowerRxBeamSweepingFactorForL1-RSRPmeasurement-FR2</w:t>
      </w:r>
      <w:r>
        <w:t xml:space="preserve">] and/or </w:t>
      </w:r>
      <w:r w:rsidRPr="00EC69C9">
        <w:rPr>
          <w:i/>
          <w:iCs/>
          <w:lang w:eastAsia="zh-CN"/>
        </w:rPr>
        <w:t>shortMeasInterval-r18</w:t>
      </w:r>
      <w:r>
        <w:rPr>
          <w:i/>
          <w:lang w:eastAsia="zh-CN"/>
        </w:rPr>
        <w:t xml:space="preserve"> </w:t>
      </w:r>
      <w:r>
        <w:t>capabilities, 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p>
    <w:p w14:paraId="7CDFCC2C" w14:textId="77777777" w:rsidR="00EC5198" w:rsidRPr="0058243C" w:rsidRDefault="00EC5198" w:rsidP="00EC5198">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30A89E4F" w14:textId="77777777" w:rsidR="00EC5198" w:rsidRPr="0058243C" w:rsidRDefault="00EC5198" w:rsidP="00EC5198">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4FCE0CF2" w14:textId="77777777" w:rsidR="00EC5198" w:rsidRPr="0058243C" w:rsidRDefault="00EC5198" w:rsidP="00EC5198">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2ED38E5C" w14:textId="77777777" w:rsidR="00EC5198" w:rsidRDefault="00EC5198" w:rsidP="00EC5198">
      <w:pPr>
        <w:pStyle w:val="B30"/>
        <w:rPr>
          <w:lang w:val="it-IT"/>
        </w:rPr>
      </w:pPr>
      <w:bookmarkStart w:id="24"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24"/>
    <w:p w14:paraId="05092F39" w14:textId="77777777" w:rsidR="00EC5198" w:rsidRPr="0058243C" w:rsidRDefault="00EC5198" w:rsidP="00EC5198">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xml:space="preserve">] and/or </w:t>
      </w:r>
      <w:r w:rsidRPr="00733BFE">
        <w:rPr>
          <w:i/>
          <w:iCs/>
          <w:lang w:eastAsia="zh-CN"/>
        </w:rPr>
        <w:t>shortMeasInterval-r18</w:t>
      </w:r>
      <w:r>
        <w:rPr>
          <w:i/>
          <w:lang w:eastAsia="zh-CN"/>
        </w:rPr>
        <w:t xml:space="preserve"> </w:t>
      </w:r>
      <w:r>
        <w:t>capabilities,</w:t>
      </w:r>
      <w:r w:rsidRPr="00DE1EB5">
        <w:t xml:space="preserve"> </w:t>
      </w:r>
      <w:r>
        <w:t>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p>
    <w:p w14:paraId="4C656257" w14:textId="77777777" w:rsidR="00EC5198" w:rsidRPr="0058243C" w:rsidRDefault="00EC5198" w:rsidP="00EC5198">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687A8C21" w14:textId="77777777" w:rsidR="00EC5198" w:rsidRPr="00082331" w:rsidRDefault="00EC5198" w:rsidP="00EC5198">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405EB6BD" w14:textId="77777777" w:rsidR="00EC5198" w:rsidRPr="0058243C" w:rsidRDefault="00EC5198" w:rsidP="00EC5198">
      <w:pPr>
        <w:ind w:left="851" w:hanging="284"/>
        <w:rPr>
          <w:lang w:eastAsia="zh-CN"/>
        </w:rPr>
      </w:pPr>
      <w:proofErr w:type="gramStart"/>
      <w:r w:rsidRPr="0058243C">
        <w:rPr>
          <w:lang w:eastAsia="zh-CN"/>
        </w:rPr>
        <w:t>where</w:t>
      </w:r>
      <w:proofErr w:type="gramEnd"/>
      <w:r w:rsidRPr="0058243C">
        <w:rPr>
          <w:lang w:eastAsia="zh-CN"/>
        </w:rPr>
        <w:t>,</w:t>
      </w:r>
    </w:p>
    <w:p w14:paraId="0C9547F5" w14:textId="77777777" w:rsidR="00EC5198" w:rsidRPr="009C5807" w:rsidRDefault="00EC5198" w:rsidP="00EC5198">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55F62691" w14:textId="77777777" w:rsidR="00EC5198" w:rsidRPr="009C5807" w:rsidRDefault="00EC5198" w:rsidP="00EC5198">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w:t>
      </w:r>
      <w:r>
        <w:rPr>
          <w:i/>
          <w:iCs/>
        </w:rPr>
        <w:lastRenderedPageBreak/>
        <w:t>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5F327B17" w14:textId="77777777" w:rsidR="00EC5198" w:rsidRPr="009C5807" w:rsidRDefault="00EC5198" w:rsidP="00EC5198">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p>
    <w:p w14:paraId="2EA90935" w14:textId="77777777" w:rsidR="00EC5198" w:rsidRDefault="00EC5198" w:rsidP="00EC5198">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5D306A7" w14:textId="77777777" w:rsidR="00EC5198" w:rsidRPr="00F762AE" w:rsidRDefault="00EC5198" w:rsidP="00EC5198">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2BB30AB0" w14:textId="77777777" w:rsidR="00EC5198" w:rsidRPr="009C5807" w:rsidRDefault="00EC5198" w:rsidP="00EC5198">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xml:space="preserve">,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0EADC97F" w14:textId="77777777" w:rsidR="00EC5198" w:rsidRDefault="00EC5198" w:rsidP="00EC5198">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w:t>
      </w:r>
      <w:bookmarkStart w:id="25" w:name="_Hlk156414105"/>
      <w:r>
        <w:rPr>
          <w:lang w:eastAsia="zh-CN"/>
        </w:rPr>
        <w:t xml:space="preserve"> </w:t>
      </w:r>
    </w:p>
    <w:bookmarkEnd w:id="25"/>
    <w:p w14:paraId="3C17D285" w14:textId="77777777" w:rsidR="00EC5198" w:rsidRPr="009C5807" w:rsidRDefault="00EC5198" w:rsidP="00EC5198">
      <w:pPr>
        <w:pStyle w:val="B20"/>
        <w:ind w:firstLine="0"/>
        <w:rPr>
          <w:lang w:eastAsia="zh-CN"/>
        </w:rPr>
      </w:pPr>
      <w:proofErr w:type="spellStart"/>
      <w:r>
        <w:rPr>
          <w:lang w:eastAsia="zh-CN"/>
        </w:rPr>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sidRPr="009C5807">
        <w:rPr>
          <w:lang w:eastAsia="zh-CN"/>
        </w:rPr>
        <w:t>T</w:t>
      </w:r>
      <w:r w:rsidRPr="009C5807">
        <w:rPr>
          <w:vertAlign w:val="subscript"/>
          <w:lang w:eastAsia="zh-CN"/>
        </w:rPr>
        <w:t>rs</w:t>
      </w:r>
      <w:proofErr w:type="spellEnd"/>
    </w:p>
    <w:p w14:paraId="78F419CC" w14:textId="77777777" w:rsidR="00EC5198" w:rsidRPr="008C6DE4" w:rsidRDefault="00EC5198" w:rsidP="00EC5198">
      <w:pPr>
        <w:pStyle w:val="B20"/>
        <w:ind w:firstLine="0"/>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78E8D03" w14:textId="77777777" w:rsidR="00EC5198" w:rsidRPr="008C6DE4" w:rsidRDefault="00EC5198" w:rsidP="00EC5198">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42C48721" w14:textId="77777777" w:rsidR="00EC5198" w:rsidRPr="009C5807" w:rsidRDefault="00EC5198" w:rsidP="00EC5198">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0880CB11" w14:textId="77777777" w:rsidR="00EC5198" w:rsidRDefault="00EC5198" w:rsidP="00EC5198">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p>
    <w:p w14:paraId="4FFB08FE" w14:textId="77777777" w:rsidR="00EC5198" w:rsidRPr="00277923" w:rsidRDefault="00EC5198" w:rsidP="00EC5198">
      <w:pPr>
        <w:pStyle w:val="B20"/>
        <w:rPr>
          <w:lang w:eastAsia="zh-CN"/>
        </w:rPr>
      </w:pPr>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p>
    <w:p w14:paraId="6C94CC7E" w14:textId="77777777" w:rsidR="00EC5198" w:rsidRPr="009C5807" w:rsidRDefault="00EC5198" w:rsidP="00EC5198">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2375DDE9" w14:textId="77777777" w:rsidR="00EC5198" w:rsidRDefault="00EC5198" w:rsidP="00EC5198">
      <w:pPr>
        <w:pStyle w:val="B20"/>
      </w:pPr>
      <w:bookmarkStart w:id="26"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26"/>
    </w:p>
    <w:p w14:paraId="7BCEE8EA" w14:textId="77777777" w:rsidR="00EC5198" w:rsidRDefault="00EC5198" w:rsidP="00EC5198">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4BCA5ED4" w14:textId="77777777" w:rsidR="00EC5198" w:rsidRDefault="00EC5198" w:rsidP="00EC5198">
      <w:pPr>
        <w:pStyle w:val="B20"/>
        <w:rPr>
          <w:lang w:eastAsia="zh-CN"/>
        </w:rPr>
      </w:pPr>
      <w:bookmarkStart w:id="27"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2DA4D4BE" w14:textId="77777777" w:rsidR="00EC5198" w:rsidRDefault="00EC5198" w:rsidP="00EC5198">
      <w:pPr>
        <w:pStyle w:val="B20"/>
        <w:rPr>
          <w:lang w:eastAsia="zh-CN"/>
        </w:rPr>
      </w:pPr>
      <w:r>
        <w:rPr>
          <w:lang w:eastAsia="zh-CN"/>
        </w:rPr>
        <w:lastRenderedPageBreak/>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27823BD1" w14:textId="77777777" w:rsidR="00EC5198" w:rsidRDefault="00EC5198" w:rsidP="00EC5198">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bookmarkEnd w:id="27"/>
    <w:p w14:paraId="4A3D7CA5" w14:textId="77777777" w:rsidR="00EC5198" w:rsidRDefault="00EC5198" w:rsidP="00EC5198">
      <w:pPr>
        <w:pStyle w:val="B20"/>
        <w:rPr>
          <w:lang w:eastAsia="zh-CN"/>
        </w:rPr>
      </w:pPr>
      <w:r>
        <w:rPr>
          <w:lang w:eastAsia="zh-CN"/>
        </w:rPr>
        <w:t>-</w:t>
      </w:r>
      <w:r>
        <w:rPr>
          <w:lang w:eastAsia="zh-CN"/>
        </w:rPr>
        <w:tab/>
        <w:t xml:space="preserve">If UE supports </w:t>
      </w:r>
      <w:r w:rsidRPr="00090232">
        <w:rPr>
          <w:i/>
          <w:iCs/>
          <w:lang w:eastAsia="zh-CN"/>
        </w:rPr>
        <w:t>shortMeasInterval-r18</w:t>
      </w:r>
      <w:r>
        <w:rPr>
          <w:lang w:eastAsia="zh-CN"/>
        </w:rPr>
        <w:t xml:space="preserve">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p>
    <w:p w14:paraId="33E396DD" w14:textId="77777777" w:rsidR="00EC5198" w:rsidRPr="009C5807" w:rsidRDefault="00EC5198" w:rsidP="00EC5198">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3D1F7CB8" w14:textId="77777777" w:rsidR="00EC5198" w:rsidRPr="009C5807" w:rsidRDefault="00EC5198" w:rsidP="00EC5198">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7C006FEA" w14:textId="77777777" w:rsidR="00EC5198" w:rsidRPr="009C5807" w:rsidRDefault="00EC5198" w:rsidP="00EC5198">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37D25261" w14:textId="77777777" w:rsidR="00EC5198" w:rsidRPr="009C5807" w:rsidRDefault="00EC5198" w:rsidP="00EC5198">
      <w:pPr>
        <w:pStyle w:val="B30"/>
        <w:rPr>
          <w:lang w:eastAsia="zh-CN"/>
        </w:rPr>
      </w:pPr>
      <w:r w:rsidRPr="009C5807">
        <w:rPr>
          <w:lang w:eastAsia="zh-CN"/>
        </w:rPr>
        <w:t>-</w:t>
      </w:r>
      <w:r w:rsidRPr="009C5807">
        <w:rPr>
          <w:lang w:eastAsia="zh-CN"/>
        </w:rPr>
        <w:tab/>
        <w:t>First valid L1-RSRP reporting for unknown case.</w:t>
      </w:r>
    </w:p>
    <w:p w14:paraId="1AAF1C25" w14:textId="77777777" w:rsidR="00EC5198" w:rsidRPr="009C5807" w:rsidRDefault="00EC5198" w:rsidP="00EC5198">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4AD7872A" w14:textId="77777777" w:rsidR="00EC5198" w:rsidRPr="009C5807" w:rsidRDefault="00EC5198" w:rsidP="00EC5198">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49693A49" w14:textId="77777777" w:rsidR="00EC5198" w:rsidRDefault="00EC5198" w:rsidP="00EC5198">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64EDEF2A" w14:textId="77777777" w:rsidR="00EC5198" w:rsidRDefault="00EC5198" w:rsidP="00EC5198">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6FD06A3" w14:textId="77777777" w:rsidR="00EC5198" w:rsidRDefault="00EC5198" w:rsidP="00EC5198">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03F44FAB" w14:textId="77777777" w:rsidR="00EC5198" w:rsidRPr="009C5807" w:rsidRDefault="00EC5198" w:rsidP="00EC5198">
      <w:pPr>
        <w:pStyle w:val="B30"/>
        <w:rPr>
          <w:lang w:eastAsia="zh-CN"/>
        </w:rPr>
      </w:pPr>
      <w:r>
        <w:rPr>
          <w:lang w:eastAsia="zh-CN"/>
        </w:rPr>
        <w:t>-</w:t>
      </w:r>
      <w:r>
        <w:rPr>
          <w:lang w:eastAsia="zh-CN"/>
        </w:rPr>
        <w:tab/>
        <w:t>First valid L1-RSRP reporting for unknown case.</w:t>
      </w:r>
    </w:p>
    <w:p w14:paraId="4EA10C4A" w14:textId="77777777" w:rsidR="00EC5198" w:rsidRDefault="00EC5198" w:rsidP="00EC5198">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1361636E" w14:textId="77777777" w:rsidR="00EC5198" w:rsidRPr="009C5807" w:rsidRDefault="00EC5198" w:rsidP="00EC5198">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1A301FB2" w14:textId="77777777" w:rsidR="00EC5198" w:rsidRDefault="00EC5198" w:rsidP="00EC5198">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433CB400" w14:textId="77777777" w:rsidR="00EC5198" w:rsidRDefault="00EC5198" w:rsidP="00EC5198">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0AD230A8" w14:textId="77777777" w:rsidR="00EC5198" w:rsidRDefault="00EC5198" w:rsidP="00EC5198">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3CA1498A" w14:textId="77777777" w:rsidR="00EC5198" w:rsidRDefault="00EC5198" w:rsidP="00EC5198">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128F08EE" w14:textId="77777777" w:rsidR="00EC5198" w:rsidRDefault="00EC5198" w:rsidP="00EC5198">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1456451E" w14:textId="77777777" w:rsidR="00EC5198" w:rsidRDefault="00EC5198" w:rsidP="00EC5198">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4CA63B48" w14:textId="77777777" w:rsidR="00EC5198" w:rsidRDefault="00EC5198" w:rsidP="00EC5198">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203D1984" w14:textId="77777777" w:rsidR="00EC5198" w:rsidRDefault="00EC5198" w:rsidP="00EC5198">
      <w:pPr>
        <w:pStyle w:val="B30"/>
        <w:rPr>
          <w:lang w:val="en-US"/>
        </w:rPr>
      </w:pPr>
      <w:r>
        <w:rPr>
          <w:lang w:val="en-US"/>
        </w:rPr>
        <w:t>-</w:t>
      </w:r>
      <w:r>
        <w:rPr>
          <w:lang w:val="en-US"/>
        </w:rPr>
        <w:tab/>
        <w:t>at least 2 slots for 15kHz and 30kHz</w:t>
      </w:r>
    </w:p>
    <w:p w14:paraId="6308A70E" w14:textId="77777777" w:rsidR="00EC5198" w:rsidRDefault="00EC5198" w:rsidP="00EC5198">
      <w:pPr>
        <w:pStyle w:val="B30"/>
        <w:rPr>
          <w:lang w:val="en-US"/>
        </w:rPr>
      </w:pPr>
      <w:r>
        <w:rPr>
          <w:lang w:val="en-US"/>
        </w:rPr>
        <w:t>-</w:t>
      </w:r>
      <w:r>
        <w:rPr>
          <w:lang w:val="en-US"/>
        </w:rPr>
        <w:tab/>
        <w:t>at least 3 slots for 60kHz</w:t>
      </w:r>
    </w:p>
    <w:p w14:paraId="5DFDB693" w14:textId="77777777" w:rsidR="00EC5198" w:rsidRPr="009C5807" w:rsidRDefault="00EC5198" w:rsidP="00EC5198">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69521438" w14:textId="77777777" w:rsidR="00EC5198" w:rsidRPr="009C5807" w:rsidRDefault="00EC5198" w:rsidP="00EC5198">
      <w:pPr>
        <w:pStyle w:val="B10"/>
      </w:pPr>
      <w:r w:rsidRPr="009C5807">
        <w:lastRenderedPageBreak/>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0CDE9AFD" w14:textId="77777777" w:rsidR="00EC5198" w:rsidRPr="009C5807" w:rsidRDefault="00EC5198" w:rsidP="00EC5198">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52EC8BF0" w14:textId="77777777" w:rsidR="00EC5198" w:rsidRPr="009C5807" w:rsidRDefault="00EC5198" w:rsidP="00EC5198">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57C16096" w14:textId="77777777" w:rsidR="00EC5198" w:rsidRPr="009C5807" w:rsidRDefault="00EC5198" w:rsidP="00EC5198">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30A331A3" w14:textId="77777777" w:rsidR="00EC5198" w:rsidRPr="003D39C9" w:rsidRDefault="00EC5198" w:rsidP="00EC5198">
      <w:pPr>
        <w:rPr>
          <w:rFonts w:eastAsiaTheme="minorEastAsia"/>
          <w:lang w:eastAsia="zh-CN"/>
        </w:rPr>
      </w:pPr>
      <w:r w:rsidRPr="003D39C9">
        <w:rPr>
          <w:rFonts w:eastAsiaTheme="minorEastAsia"/>
          <w:lang w:eastAsia="zh-CN"/>
        </w:rPr>
        <w:t xml:space="preserve">Otherwise </w:t>
      </w:r>
      <w:proofErr w:type="spellStart"/>
      <w:r w:rsidRPr="003D39C9">
        <w:rPr>
          <w:rFonts w:eastAsiaTheme="minorEastAsia"/>
          <w:lang w:eastAsia="zh-CN"/>
        </w:rPr>
        <w:t>SCell</w:t>
      </w:r>
      <w:proofErr w:type="spellEnd"/>
      <w:r w:rsidRPr="003D39C9">
        <w:rPr>
          <w:rFonts w:eastAsiaTheme="minorEastAsia"/>
          <w:lang w:eastAsia="zh-CN"/>
        </w:rPr>
        <w:t xml:space="preserve"> in FR1 is unknown.</w:t>
      </w:r>
    </w:p>
    <w:p w14:paraId="7FB3F734" w14:textId="77777777" w:rsidR="00EC5198" w:rsidRPr="009C5807" w:rsidRDefault="00EC5198" w:rsidP="00EC5198">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361F808D" w14:textId="77777777" w:rsidR="00EC5198" w:rsidRPr="009C5807" w:rsidRDefault="00EC5198" w:rsidP="00EC5198">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71936208" w14:textId="77777777" w:rsidR="00EC5198" w:rsidRPr="009C5807" w:rsidRDefault="00EC5198" w:rsidP="00EC5198">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3E24D1AE" w14:textId="77777777" w:rsidR="00EC5198" w:rsidRPr="009C5807" w:rsidRDefault="00EC5198" w:rsidP="00EC5198">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258CD4F5" w14:textId="77777777" w:rsidR="00EC5198" w:rsidRPr="009C5807" w:rsidRDefault="00EC5198" w:rsidP="00EC5198">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26D27F31" w14:textId="77777777" w:rsidR="00EC5198" w:rsidRPr="009C5807" w:rsidRDefault="00EC5198" w:rsidP="00EC5198">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4663983" w14:textId="77777777" w:rsidR="00EC5198" w:rsidRPr="009C5807" w:rsidRDefault="00EC5198" w:rsidP="00EC5198">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10B95812" w14:textId="77777777" w:rsidR="00EC5198" w:rsidRPr="009C5807" w:rsidRDefault="00EC5198" w:rsidP="00EC5198">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31745938" w14:textId="77777777" w:rsidR="00EC5198" w:rsidRDefault="00EC5198" w:rsidP="00EC5198">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78F9967" w14:textId="77777777" w:rsidR="00EC5198" w:rsidRDefault="00EC5198" w:rsidP="00EC5198">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3AFCD903" w14:textId="77777777" w:rsidR="00EC5198" w:rsidRDefault="00EC5198" w:rsidP="00EC5198">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111E24B4" w14:textId="77777777" w:rsidR="00EC5198" w:rsidRDefault="00EC5198" w:rsidP="00EC5198">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4C72D459" w14:textId="77777777" w:rsidR="00EC5198" w:rsidRDefault="00EC5198" w:rsidP="00EC5198">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6C4934B1" w14:textId="77777777" w:rsidR="00EC5198" w:rsidRPr="009478A0" w:rsidRDefault="00EC5198" w:rsidP="00EC5198">
      <w:pPr>
        <w:pStyle w:val="B10"/>
      </w:pPr>
      <w:r w:rsidRPr="009478A0">
        <w:t>-</w:t>
      </w:r>
      <w:r w:rsidRPr="009478A0">
        <w:tab/>
      </w:r>
      <w:r>
        <w:t>[</w:t>
      </w:r>
      <w:proofErr w:type="spellStart"/>
      <w:r w:rsidRPr="009478A0">
        <w:t>T</w:t>
      </w:r>
      <w:r w:rsidRPr="009478A0">
        <w:rPr>
          <w:vertAlign w:val="subscript"/>
        </w:rPr>
        <w:t>first_TRS</w:t>
      </w:r>
      <w:proofErr w:type="spellEnd"/>
      <w:r w:rsidRPr="009478A0">
        <w:t>, for</w:t>
      </w:r>
      <w:r>
        <w:t xml:space="preserve"> FR1</w:t>
      </w:r>
      <w:r w:rsidRPr="009478A0">
        <w:t xml:space="preserve"> </w:t>
      </w:r>
      <w:r>
        <w:t xml:space="preserve">inter-band SSB-less </w:t>
      </w:r>
      <w:proofErr w:type="spellStart"/>
      <w:r>
        <w:t>SCell</w:t>
      </w:r>
      <w:proofErr w:type="spellEnd"/>
      <w:r>
        <w:t xml:space="preserve"> activation</w:t>
      </w:r>
      <w:r w:rsidRPr="009478A0">
        <w:t xml:space="preserve"> scenario where </w:t>
      </w:r>
      <w:proofErr w:type="spellStart"/>
      <w:r w:rsidRPr="009478A0">
        <w:t>T</w:t>
      </w:r>
      <w:r w:rsidRPr="009478A0">
        <w:rPr>
          <w:vertAlign w:val="subscript"/>
        </w:rPr>
        <w:t>activation_time</w:t>
      </w:r>
      <w:proofErr w:type="spellEnd"/>
      <w:r w:rsidRPr="009478A0">
        <w:t xml:space="preserve">   includes </w:t>
      </w:r>
      <w:proofErr w:type="spellStart"/>
      <w:r w:rsidRPr="009478A0">
        <w:t>T</w:t>
      </w:r>
      <w:r w:rsidRPr="009478A0">
        <w:rPr>
          <w:vertAlign w:val="subscript"/>
        </w:rPr>
        <w:t>first_TRS</w:t>
      </w:r>
      <w:proofErr w:type="spellEnd"/>
      <w:r>
        <w:t>]</w:t>
      </w:r>
      <w:r w:rsidRPr="009478A0">
        <w:t>;</w:t>
      </w:r>
    </w:p>
    <w:p w14:paraId="4F776CC0" w14:textId="77777777" w:rsidR="00EC5198" w:rsidRPr="008620A6" w:rsidRDefault="00EC5198" w:rsidP="00EC5198">
      <w:pPr>
        <w:pStyle w:val="B10"/>
        <w:rPr>
          <w:vertAlign w:val="subscript"/>
        </w:rPr>
      </w:pPr>
      <w:r w:rsidRPr="009478A0">
        <w:t>-</w:t>
      </w:r>
      <w:r w:rsidRPr="009478A0">
        <w:tab/>
      </w:r>
      <w:r>
        <w:t>[</w:t>
      </w:r>
      <w:proofErr w:type="spellStart"/>
      <w:r w:rsidRPr="009478A0">
        <w:t>T</w:t>
      </w:r>
      <w:r w:rsidRPr="009478A0">
        <w:rPr>
          <w:vertAlign w:val="subscript"/>
        </w:rPr>
        <w:t>first_ATRS</w:t>
      </w:r>
      <w:proofErr w:type="spellEnd"/>
      <w:r w:rsidRPr="009478A0">
        <w:t xml:space="preserve">, for </w:t>
      </w:r>
      <w:r>
        <w:t>FR1</w:t>
      </w:r>
      <w:r w:rsidRPr="00EF16FF">
        <w:t xml:space="preserve"> </w:t>
      </w:r>
      <w:r>
        <w:t xml:space="preserve">inter-band SSB-less </w:t>
      </w:r>
      <w:proofErr w:type="spellStart"/>
      <w:r>
        <w:t>SCell</w:t>
      </w:r>
      <w:proofErr w:type="spellEnd"/>
      <w:r>
        <w:t xml:space="preserve"> activation</w:t>
      </w:r>
      <w:r w:rsidRPr="00DE2EE0" w:rsidDel="00DE2EE0">
        <w:t xml:space="preserve"> </w:t>
      </w:r>
      <w:r w:rsidRPr="009478A0">
        <w:t xml:space="preserve">scenario where </w:t>
      </w:r>
      <w:proofErr w:type="spellStart"/>
      <w:r w:rsidRPr="009478A0">
        <w:t>T</w:t>
      </w:r>
      <w:r w:rsidRPr="009478A0">
        <w:rPr>
          <w:vertAlign w:val="subscript"/>
        </w:rPr>
        <w:t>activation_time</w:t>
      </w:r>
      <w:proofErr w:type="spellEnd"/>
      <w:r w:rsidRPr="009478A0">
        <w:t xml:space="preserve">   includes </w:t>
      </w:r>
      <w:proofErr w:type="spellStart"/>
      <w:r w:rsidRPr="009478A0">
        <w:t>T</w:t>
      </w:r>
      <w:r w:rsidRPr="009478A0">
        <w:rPr>
          <w:vertAlign w:val="subscript"/>
        </w:rPr>
        <w:t>first_ATRS</w:t>
      </w:r>
      <w:proofErr w:type="spellEnd"/>
      <w:r>
        <w:t>].</w:t>
      </w:r>
    </w:p>
    <w:p w14:paraId="3393E4BB" w14:textId="77777777" w:rsidR="00EC5198" w:rsidRPr="009C5807" w:rsidRDefault="00EC5198" w:rsidP="00EC5198">
      <w:r>
        <w:t>The length of the interruption window may be different for different victim cells, and depends on the applicable scenario and on the frequency band relation between the aggressor cell and the victim cell.</w:t>
      </w:r>
    </w:p>
    <w:p w14:paraId="4BBAB1C0" w14:textId="77777777" w:rsidR="00EC5198" w:rsidRDefault="00EC5198" w:rsidP="00EC5198">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5441E818" w14:textId="77777777" w:rsidR="00EC5198" w:rsidRPr="009C5807" w:rsidRDefault="00EC5198" w:rsidP="00EC5198">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46951D96" w14:textId="3DC4075F" w:rsidR="00EC5198" w:rsidRDefault="00EC5198" w:rsidP="00EC5198">
      <w:pPr>
        <w:rPr>
          <w:sz w:val="36"/>
          <w:highlight w:val="yellow"/>
          <w:lang w:eastAsia="zh-CN"/>
        </w:rPr>
      </w:pPr>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70DFD1BA" w14:textId="0C827AF7" w:rsidR="009F0B03" w:rsidRDefault="009F0B03" w:rsidP="009F0B0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sidR="00EC5198">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B0D62" w14:textId="77777777" w:rsidR="001A6C5D" w:rsidRDefault="001A6C5D">
      <w:r>
        <w:separator/>
      </w:r>
    </w:p>
  </w:endnote>
  <w:endnote w:type="continuationSeparator" w:id="0">
    <w:p w14:paraId="506F9696" w14:textId="77777777" w:rsidR="001A6C5D" w:rsidRDefault="001A6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861BD" w14:textId="77777777" w:rsidR="001A6C5D" w:rsidRDefault="001A6C5D">
      <w:r>
        <w:separator/>
      </w:r>
    </w:p>
  </w:footnote>
  <w:footnote w:type="continuationSeparator" w:id="0">
    <w:p w14:paraId="6827F55A" w14:textId="77777777" w:rsidR="001A6C5D" w:rsidRDefault="001A6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15"/>
  </w:num>
  <w:num w:numId="4">
    <w:abstractNumId w:val="4"/>
  </w:num>
  <w:num w:numId="5">
    <w:abstractNumId w:val="5"/>
  </w:num>
  <w:num w:numId="6">
    <w:abstractNumId w:val="0"/>
  </w:num>
  <w:num w:numId="7">
    <w:abstractNumId w:val="6"/>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5C9"/>
    <w:rsid w:val="000D44B3"/>
    <w:rsid w:val="00145D43"/>
    <w:rsid w:val="00146637"/>
    <w:rsid w:val="0014711E"/>
    <w:rsid w:val="00192C46"/>
    <w:rsid w:val="001A08B3"/>
    <w:rsid w:val="001A6C5D"/>
    <w:rsid w:val="001A7B60"/>
    <w:rsid w:val="001B209F"/>
    <w:rsid w:val="001B52F0"/>
    <w:rsid w:val="001B7A65"/>
    <w:rsid w:val="001C1762"/>
    <w:rsid w:val="001E41F3"/>
    <w:rsid w:val="00201665"/>
    <w:rsid w:val="002232F6"/>
    <w:rsid w:val="0026004D"/>
    <w:rsid w:val="002640DD"/>
    <w:rsid w:val="00275D12"/>
    <w:rsid w:val="00284FEB"/>
    <w:rsid w:val="002860C4"/>
    <w:rsid w:val="002B5741"/>
    <w:rsid w:val="002E472E"/>
    <w:rsid w:val="002E67B4"/>
    <w:rsid w:val="00305409"/>
    <w:rsid w:val="003609EF"/>
    <w:rsid w:val="0036231A"/>
    <w:rsid w:val="00374DD4"/>
    <w:rsid w:val="003E1A36"/>
    <w:rsid w:val="00410371"/>
    <w:rsid w:val="004242F1"/>
    <w:rsid w:val="004612CE"/>
    <w:rsid w:val="00466534"/>
    <w:rsid w:val="004B75B7"/>
    <w:rsid w:val="004C2654"/>
    <w:rsid w:val="005141D9"/>
    <w:rsid w:val="0051580D"/>
    <w:rsid w:val="00541CAE"/>
    <w:rsid w:val="00547111"/>
    <w:rsid w:val="00585957"/>
    <w:rsid w:val="00592D74"/>
    <w:rsid w:val="005E2C44"/>
    <w:rsid w:val="00621188"/>
    <w:rsid w:val="006257ED"/>
    <w:rsid w:val="00653DE4"/>
    <w:rsid w:val="00665C47"/>
    <w:rsid w:val="006730FC"/>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1F84"/>
    <w:rsid w:val="00893A7C"/>
    <w:rsid w:val="008A45A6"/>
    <w:rsid w:val="008C27AB"/>
    <w:rsid w:val="008D3CCC"/>
    <w:rsid w:val="008F3789"/>
    <w:rsid w:val="008F686C"/>
    <w:rsid w:val="009148DE"/>
    <w:rsid w:val="00941E30"/>
    <w:rsid w:val="009531B0"/>
    <w:rsid w:val="00972443"/>
    <w:rsid w:val="009741B3"/>
    <w:rsid w:val="009777D9"/>
    <w:rsid w:val="00991B88"/>
    <w:rsid w:val="009954A8"/>
    <w:rsid w:val="009A5753"/>
    <w:rsid w:val="009A579D"/>
    <w:rsid w:val="009E3297"/>
    <w:rsid w:val="009F0B03"/>
    <w:rsid w:val="009F734F"/>
    <w:rsid w:val="00A246B6"/>
    <w:rsid w:val="00A47E70"/>
    <w:rsid w:val="00A50CF0"/>
    <w:rsid w:val="00A61E7C"/>
    <w:rsid w:val="00A7671C"/>
    <w:rsid w:val="00AA2CBC"/>
    <w:rsid w:val="00AC5820"/>
    <w:rsid w:val="00AD1CD8"/>
    <w:rsid w:val="00B17D9C"/>
    <w:rsid w:val="00B258BB"/>
    <w:rsid w:val="00B67B97"/>
    <w:rsid w:val="00B968C8"/>
    <w:rsid w:val="00BA3EC5"/>
    <w:rsid w:val="00BA51D9"/>
    <w:rsid w:val="00BB5DFC"/>
    <w:rsid w:val="00BD279D"/>
    <w:rsid w:val="00BD6BB8"/>
    <w:rsid w:val="00C66BA2"/>
    <w:rsid w:val="00C870F6"/>
    <w:rsid w:val="00C95985"/>
    <w:rsid w:val="00C96A97"/>
    <w:rsid w:val="00CC5026"/>
    <w:rsid w:val="00CC68D0"/>
    <w:rsid w:val="00D03F9A"/>
    <w:rsid w:val="00D06D51"/>
    <w:rsid w:val="00D24991"/>
    <w:rsid w:val="00D50255"/>
    <w:rsid w:val="00D60D67"/>
    <w:rsid w:val="00D66520"/>
    <w:rsid w:val="00D67754"/>
    <w:rsid w:val="00D84AE9"/>
    <w:rsid w:val="00D9124E"/>
    <w:rsid w:val="00DE34CF"/>
    <w:rsid w:val="00E13F3D"/>
    <w:rsid w:val="00E34898"/>
    <w:rsid w:val="00E34E50"/>
    <w:rsid w:val="00EB09B7"/>
    <w:rsid w:val="00EC5198"/>
    <w:rsid w:val="00EE7D7C"/>
    <w:rsid w:val="00F01903"/>
    <w:rsid w:val="00F25D98"/>
    <w:rsid w:val="00F300FB"/>
    <w:rsid w:val="00FB5735"/>
    <w:rsid w:val="00FB6386"/>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C5198"/>
    <w:rPr>
      <w:rFonts w:ascii="Times New Roman" w:eastAsia="MS Mincho" w:hAnsi="Times New Roman"/>
      <w:b/>
      <w:lang w:val="en-GB" w:eastAsia="en-GB"/>
    </w:rPr>
  </w:style>
  <w:style w:type="paragraph" w:customStyle="1" w:styleId="tabletext">
    <w:name w:val="table text"/>
    <w:basedOn w:val="Normal"/>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C5198"/>
    <w:rPr>
      <w:rFonts w:ascii="Times New Roman" w:eastAsia="MS Mincho" w:hAnsi="Times New Roman"/>
      <w:sz w:val="24"/>
      <w:lang w:val="en-GB" w:eastAsia="en-GB"/>
    </w:rPr>
  </w:style>
  <w:style w:type="paragraph" w:customStyle="1" w:styleId="HE">
    <w:name w:val="HE"/>
    <w:basedOn w:val="Normal"/>
    <w:uiPriority w:val="99"/>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C5198"/>
    <w:rPr>
      <w:rFonts w:ascii="Courier New" w:eastAsia="MS Mincho" w:hAnsi="Courier New"/>
      <w:lang w:val="en-GB" w:eastAsia="en-GB"/>
    </w:rPr>
  </w:style>
  <w:style w:type="paragraph" w:customStyle="1" w:styleId="text">
    <w:name w:val="text"/>
    <w:basedOn w:val="Normal"/>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qFormat/>
    <w:rsid w:val="00EC5198"/>
    <w:rPr>
      <w:rFonts w:ascii="Times New Roman" w:hAnsi="Times New Roman"/>
      <w:lang w:val="en-GB" w:eastAsia="en-US"/>
    </w:rPr>
  </w:style>
  <w:style w:type="paragraph" w:styleId="BodyText2">
    <w:name w:val="Body Text 2"/>
    <w:basedOn w:val="Normal"/>
    <w:link w:val="BodyText2Char"/>
    <w:uiPriority w:val="99"/>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5198"/>
    <w:rPr>
      <w:rFonts w:ascii="Times New Roman" w:eastAsia="MS Mincho" w:hAnsi="Times New Roman"/>
      <w:lang w:val="en-GB" w:eastAsia="en-GB"/>
    </w:rPr>
  </w:style>
  <w:style w:type="paragraph" w:customStyle="1" w:styleId="List1">
    <w:name w:val="List1"/>
    <w:basedOn w:val="Normal"/>
    <w:uiPriority w:val="99"/>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uiPriority w:val="99"/>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C5198"/>
    <w:rPr>
      <w:rFonts w:ascii="Arial" w:hAnsi="Arial" w:cs="Times New Roman"/>
      <w:sz w:val="20"/>
      <w:szCs w:val="20"/>
      <w:lang w:val="en-GB" w:eastAsia="en-US"/>
    </w:rPr>
  </w:style>
  <w:style w:type="character" w:customStyle="1" w:styleId="T1Char1">
    <w:name w:val="T1 Char1"/>
    <w:aliases w:val="Header 6 Char Char1,Heading 6 Char1"/>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5198"/>
    <w:rPr>
      <w:rFonts w:ascii="Arial" w:hAnsi="Arial"/>
      <w:sz w:val="32"/>
      <w:lang w:val="en-GB" w:eastAsia="en-US" w:bidi="ar-SA"/>
    </w:rPr>
  </w:style>
  <w:style w:type="paragraph" w:customStyle="1" w:styleId="3">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0">
    <w:name w:val="修订1"/>
    <w:hidden/>
    <w:uiPriority w:val="99"/>
    <w:semiHidden/>
    <w:qFormat/>
    <w:rsid w:val="00EC5198"/>
    <w:rPr>
      <w:rFonts w:ascii="Times New Roman" w:eastAsia="Batang" w:hAnsi="Times New Roman"/>
      <w:lang w:val="en-GB" w:eastAsia="en-US"/>
    </w:rPr>
  </w:style>
  <w:style w:type="paragraph" w:styleId="EndnoteText">
    <w:name w:val="endnote text"/>
    <w:basedOn w:val="Normal"/>
    <w:link w:val="EndnoteTextChar"/>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uiPriority w:val="99"/>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uiPriority w:val="99"/>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rsid w:val="00EC5198"/>
    <w:rPr>
      <w:rFonts w:ascii="Times New Roman" w:eastAsia="Malgun Gothic" w:hAnsi="Times New Roman"/>
      <w:sz w:val="24"/>
      <w:szCs w:val="24"/>
      <w:lang w:val="en-GB" w:eastAsia="ko-KR"/>
    </w:rPr>
  </w:style>
  <w:style w:type="paragraph" w:customStyle="1" w:styleId="Createdby">
    <w:name w:val="Created by"/>
    <w:uiPriority w:val="99"/>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Normal"/>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uiPriority w:val="99"/>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5198"/>
    <w:pPr>
      <w:keepNext/>
      <w:keepLines/>
      <w:spacing w:after="60"/>
      <w:ind w:left="210"/>
      <w:jc w:val="center"/>
    </w:pPr>
    <w:rPr>
      <w:b/>
      <w:sz w:val="20"/>
    </w:rPr>
  </w:style>
  <w:style w:type="paragraph" w:customStyle="1" w:styleId="13">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C5198"/>
    <w:pPr>
      <w:ind w:left="283" w:hanging="283"/>
    </w:pPr>
    <w:rPr>
      <w:sz w:val="20"/>
      <w:lang w:eastAsia="de-DE"/>
    </w:rPr>
  </w:style>
  <w:style w:type="paragraph" w:customStyle="1" w:styleId="11BodyText">
    <w:name w:val="11 BodyText"/>
    <w:basedOn w:val="Normal"/>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4">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DefaultParagraphFont"/>
    <w:rsid w:val="00EC5198"/>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a">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rsid w:val="00EC5198"/>
    <w:rPr>
      <w:rFonts w:ascii="Arial" w:hAnsi="Arial"/>
      <w:sz w:val="28"/>
      <w:lang w:val="en-GB" w:eastAsia="ko-KR" w:bidi="ar-SA"/>
    </w:rPr>
  </w:style>
  <w:style w:type="table" w:customStyle="1" w:styleId="TableGrid71">
    <w:name w:val="Table Grid7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b">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C5198"/>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C5198"/>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C5198"/>
    <w:rPr>
      <w:rFonts w:ascii="Times New Roman" w:eastAsia="宋体" w:hAnsi="Times New Roman"/>
      <w:lang w:val="en-GB" w:eastAsia="en-US"/>
    </w:rPr>
  </w:style>
  <w:style w:type="paragraph" w:customStyle="1" w:styleId="a1">
    <w:name w:val="吹き出し"/>
    <w:basedOn w:val="Normal"/>
    <w:uiPriority w:val="99"/>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AA0D8-7AC7-456F-90A1-0FCF89F4F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13</Pages>
  <Words>6218</Words>
  <Characters>35444</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2024-04-22T09:49:00Z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1713757416</vt:lpwstr>
  </property>
</Properties>
</file>