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4C9BF" w14:textId="3104BE6B" w:rsidR="006F1C5D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</w:t>
        </w:r>
        <w:r>
          <w:rPr>
            <w:rFonts w:eastAsia="SimSun" w:hint="eastAsia"/>
            <w:b/>
            <w:sz w:val="24"/>
            <w:lang w:val="en-US" w:eastAsia="zh-CN"/>
          </w:rPr>
          <w:t>110bis</w:t>
        </w:r>
      </w:fldSimple>
      <w:r>
        <w:rPr>
          <w:b/>
          <w:i/>
          <w:sz w:val="28"/>
        </w:rPr>
        <w:tab/>
      </w:r>
      <w:r w:rsidR="0005761B">
        <w:rPr>
          <w:b/>
          <w:iCs/>
          <w:color w:val="000000"/>
          <w:sz w:val="28"/>
          <w:szCs w:val="28"/>
        </w:rPr>
        <w:t>R4-2406509</w:t>
      </w:r>
    </w:p>
    <w:p w14:paraId="15CCA9D6" w14:textId="77777777" w:rsidR="006F1C5D" w:rsidRDefault="00000000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fldSimple w:instr=" DOCPROPERTY  Location  \* MERGEFORMAT ">
        <w:r>
          <w:rPr>
            <w:b/>
            <w:sz w:val="24"/>
          </w:rPr>
          <w:t xml:space="preserve"> </w:t>
        </w:r>
        <w:r>
          <w:rPr>
            <w:b/>
            <w:sz w:val="24"/>
            <w:lang w:eastAsia="zh-CN"/>
          </w:rPr>
          <w:t>Changsha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  <w:lang w:eastAsia="zh-CN"/>
          </w:rPr>
          <w:t>China</w:t>
        </w:r>
      </w:fldSimple>
      <w:r>
        <w:rPr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15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eastAsia="SimSun" w:hint="eastAsia"/>
          <w:b/>
          <w:sz w:val="24"/>
          <w:lang w:val="en-US" w:eastAsia="zh-CN"/>
        </w:rPr>
        <w:t>19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rFonts w:eastAsia="SimSun" w:hint="eastAsia"/>
          <w:b/>
          <w:sz w:val="24"/>
          <w:lang w:val="en-US" w:eastAsia="zh-CN"/>
        </w:rPr>
        <w:t xml:space="preserve">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1C5D" w14:paraId="6FF216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3D8C" w14:textId="77777777" w:rsidR="006F1C5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F1C5D" w14:paraId="1C46A3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BC2A2" w14:textId="77777777" w:rsidR="006F1C5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1C5D" w14:paraId="475602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B3B7D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2FD6732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9AE9FC4" w14:textId="77777777" w:rsidR="006F1C5D" w:rsidRDefault="006F1C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340987" w14:textId="77777777" w:rsidR="006F1C5D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fldChar w:fldCharType="begin"/>
              </w:r>
              <w:r>
                <w:rPr>
                  <w:b/>
                  <w:sz w:val="28"/>
                </w:rPr>
                <w:instrText xml:space="preserve"> DOCPROPERTY  Spec#  \* MERGEFORMAT </w:instrText>
              </w:r>
              <w:r>
                <w:rPr>
                  <w:b/>
                  <w:sz w:val="28"/>
                </w:rPr>
                <w:fldChar w:fldCharType="separate"/>
              </w:r>
              <w:r>
                <w:rPr>
                  <w:b/>
                  <w:sz w:val="28"/>
                </w:rPr>
                <w:t>38.133</w:t>
              </w:r>
              <w:r>
                <w:rPr>
                  <w:b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265E6C64" w14:textId="77777777" w:rsidR="006F1C5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7104D5" w14:textId="77777777" w:rsidR="006F1C5D" w:rsidRDefault="006F1C5D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7DD3244F" w14:textId="77777777" w:rsidR="006F1C5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4EF19" w14:textId="77777777" w:rsidR="006F1C5D" w:rsidRDefault="006F1C5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BF56A6D" w14:textId="77777777" w:rsidR="006F1C5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090FF" w14:textId="77777777" w:rsidR="006F1C5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73F5C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6AF630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967E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506700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FCD63" w14:textId="77777777" w:rsidR="006F1C5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1C5D" w14:paraId="34380E39" w14:textId="77777777">
        <w:tc>
          <w:tcPr>
            <w:tcW w:w="9641" w:type="dxa"/>
            <w:gridSpan w:val="9"/>
          </w:tcPr>
          <w:p w14:paraId="1A907DD5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86833C" w14:textId="77777777" w:rsidR="006F1C5D" w:rsidRDefault="006F1C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1C5D" w14:paraId="500D76F4" w14:textId="77777777">
        <w:tc>
          <w:tcPr>
            <w:tcW w:w="2835" w:type="dxa"/>
          </w:tcPr>
          <w:p w14:paraId="74658F87" w14:textId="77777777" w:rsidR="006F1C5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401C1C" w14:textId="77777777" w:rsidR="006F1C5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357ED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125BE" w14:textId="77777777" w:rsidR="006F1C5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A1D399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B3F6BCC" w14:textId="77777777" w:rsidR="006F1C5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175B6E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1B8180" w14:textId="77777777" w:rsidR="006F1C5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3CC9C" w14:textId="77777777" w:rsidR="006F1C5D" w:rsidRDefault="006F1C5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995944" w14:textId="77777777" w:rsidR="006F1C5D" w:rsidRDefault="006F1C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1C5D" w14:paraId="5812EBF5" w14:textId="77777777">
        <w:tc>
          <w:tcPr>
            <w:tcW w:w="9640" w:type="dxa"/>
            <w:gridSpan w:val="11"/>
          </w:tcPr>
          <w:p w14:paraId="29024B63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792ED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2EB6C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E6AC5" w14:textId="543AB218" w:rsidR="006F1C5D" w:rsidRDefault="00A942D0">
            <w:pPr>
              <w:pStyle w:val="CRCoverPage"/>
              <w:spacing w:after="0"/>
              <w:ind w:left="100"/>
            </w:pPr>
            <w:r>
              <w:rPr>
                <w:noProof/>
              </w:rPr>
              <w:t>Draft Big CR to TS 38.133 on core requirement maintenance for R18 NR and MR-DC measurement gaps and measurements without gaps</w:t>
            </w:r>
          </w:p>
        </w:tc>
      </w:tr>
      <w:tr w:rsidR="006F1C5D" w14:paraId="1BA534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BE2EDB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86346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5E0E5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BAB3A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4A7AA" w14:textId="5E5D7863" w:rsidR="006F1C5D" w:rsidRDefault="00A942D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MediaTek, Intel</w:t>
            </w:r>
          </w:p>
        </w:tc>
      </w:tr>
      <w:tr w:rsidR="006F1C5D" w14:paraId="708687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C59119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C2F11" w14:textId="77777777" w:rsidR="006F1C5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6F1C5D" w14:paraId="12AAC0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68684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336B5E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08E2B1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B729E5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CF1712" w14:textId="77777777" w:rsidR="006F1C5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B5086C" w14:textId="77777777" w:rsidR="006F1C5D" w:rsidRDefault="006F1C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0ECE0" w14:textId="77777777" w:rsidR="006F1C5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C3ED1" w14:textId="027D0642" w:rsidR="006F1C5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2024-04-</w:t>
            </w:r>
            <w:r w:rsidR="00A942D0">
              <w:rPr>
                <w:rFonts w:eastAsia="SimSun"/>
                <w:lang w:val="en-US" w:eastAsia="zh-CN"/>
              </w:rPr>
              <w:t>22</w:t>
            </w:r>
          </w:p>
        </w:tc>
      </w:tr>
      <w:tr w:rsidR="006F1C5D" w14:paraId="2CF5DE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D03D9D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D8A78B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074E8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B1DA66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144709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4E4628B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0BFE6" w14:textId="77777777" w:rsidR="006F1C5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7ED68F" w14:textId="77777777" w:rsidR="006F1C5D" w:rsidRPr="00A942D0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bCs/>
                <w:lang w:eastAsia="zh-CN"/>
              </w:rPr>
            </w:pPr>
            <w:r w:rsidRPr="00A942D0">
              <w:rPr>
                <w:rFonts w:eastAsia="SimSun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FA1D77" w14:textId="77777777" w:rsidR="006F1C5D" w:rsidRDefault="006F1C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493F2F" w14:textId="77777777" w:rsidR="006F1C5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9EFED" w14:textId="77777777" w:rsidR="006F1C5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R18</w:t>
            </w:r>
          </w:p>
        </w:tc>
      </w:tr>
      <w:tr w:rsidR="006F1C5D" w14:paraId="65C00D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40715" w14:textId="77777777" w:rsidR="006F1C5D" w:rsidRDefault="006F1C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E0A956" w14:textId="77777777" w:rsidR="006F1C5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CD3A0F" w14:textId="77777777" w:rsidR="006F1C5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3927FF" w14:textId="77777777" w:rsidR="006F1C5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F1C5D" w14:paraId="4F78E02C" w14:textId="77777777">
        <w:tc>
          <w:tcPr>
            <w:tcW w:w="1843" w:type="dxa"/>
          </w:tcPr>
          <w:p w14:paraId="13C8F8CB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FD3221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382D1E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CDD0F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989EE" w14:textId="22A7D7AE" w:rsidR="006F1C5D" w:rsidRDefault="0037512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noProof/>
                <w:lang w:eastAsia="zh-TW"/>
              </w:rPr>
              <w:t>Include all endorsed Draft CRs for TS 38.133 under AI 6.5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6F1C5D" w14:paraId="6B165D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A2B23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5B24E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796B1A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68D05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75046" w14:textId="77777777" w:rsidR="00910621" w:rsidRDefault="00910621" w:rsidP="00910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are:</w:t>
            </w:r>
          </w:p>
          <w:p w14:paraId="669F7474" w14:textId="77777777" w:rsidR="00910621" w:rsidRDefault="00910621" w:rsidP="009106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1:</w:t>
            </w:r>
          </w:p>
          <w:p w14:paraId="0E437CFB" w14:textId="77777777" w:rsidR="00910621" w:rsidRDefault="00910621" w:rsidP="00910621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[R4-2406417] :</w:t>
            </w:r>
          </w:p>
          <w:p w14:paraId="4E1E5FCE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Unify the terminology relevant to GAP;</w:t>
            </w:r>
          </w:p>
          <w:p w14:paraId="7E4E4BA2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Revise some errors regarding multiple Pre-MGs</w:t>
            </w:r>
            <w:r>
              <w:rPr>
                <w:noProof/>
              </w:rPr>
              <w:t>.</w:t>
            </w:r>
          </w:p>
          <w:p w14:paraId="1CB871FA" w14:textId="77777777" w:rsidR="00910621" w:rsidRDefault="00910621" w:rsidP="009106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2:</w:t>
            </w:r>
          </w:p>
          <w:p w14:paraId="6AF93B7D" w14:textId="77777777" w:rsidR="00910621" w:rsidRDefault="00910621" w:rsidP="00910621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[R4-2406418] </w:t>
            </w:r>
          </w:p>
          <w:p w14:paraId="5C290337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9.1.12.2, the term “[ConMGs with Pre-MG]” is used for support of FG 32-1. </w:t>
            </w:r>
          </w:p>
          <w:p w14:paraId="2C6D4EF8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9.1.12.3, collision requirements for 2 Pre-MGs are clarified. </w:t>
            </w:r>
          </w:p>
          <w:p w14:paraId="787B3F7B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9.1.12.4 requirements for the case of concurrent gap colliding with Pre-MG deactivation procedure for Pre-MG with lower priority are corrected. </w:t>
            </w:r>
          </w:p>
          <w:p w14:paraId="2B3F4526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9.1.13.2, it is clarified that case 2 requirements are defined for the gap combination of concurrent gap and NCSG rather than the combination of measurement gap and NCSG. Table 9.1.13-1 just contains information on the gap combination configurations, whilst no NSCG pattern combination is specified therein. This is corrected.   </w:t>
            </w:r>
          </w:p>
          <w:p w14:paraId="354C9933" w14:textId="77777777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9.1.13.3, the list of gap combination configurations for collisions involving NCSGs is clarified to apply for both concurrent MG+NCSG and NCSG+NCSG configurations. Another gap combination configuration is added: one per-UE NCSG and one per-FR measurement gap.</w:t>
            </w:r>
          </w:p>
          <w:p w14:paraId="766C2909" w14:textId="06155475" w:rsidR="00910621" w:rsidRDefault="00910621" w:rsidP="00910621">
            <w:pPr>
              <w:pStyle w:val="CRCoverPage"/>
              <w:numPr>
                <w:ilvl w:val="2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Editorial errors are removed.</w:t>
            </w:r>
          </w:p>
          <w:p w14:paraId="75C749E7" w14:textId="46C58C0C" w:rsidR="006F1C5D" w:rsidRPr="00910621" w:rsidRDefault="006F1C5D" w:rsidP="00910621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6F1C5D" w14:paraId="458FB5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77CC1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9BB9F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06B72E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404609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B98F0" w14:textId="70494FFC" w:rsidR="006F1C5D" w:rsidRDefault="006F43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in 38.133 has some editorial and typo mistakes.</w:t>
            </w:r>
          </w:p>
        </w:tc>
      </w:tr>
      <w:tr w:rsidR="006F1C5D" w14:paraId="2EAFD13B" w14:textId="77777777">
        <w:tc>
          <w:tcPr>
            <w:tcW w:w="2694" w:type="dxa"/>
            <w:gridSpan w:val="2"/>
          </w:tcPr>
          <w:p w14:paraId="3C90A1DA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9DFAEB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5F15AA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A7F54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38A84" w14:textId="1C43A3C7" w:rsidR="006F1C5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8.1.2.2, 8.1.3.2, 8.1A.2.2, 8.5.2.2, 8.5.3.2, 8.5.6.2, 8.5A.2.2, 8.5A.5.2</w:t>
            </w:r>
            <w:r w:rsidR="006F43BA">
              <w:rPr>
                <w:rFonts w:eastAsia="SimSun"/>
                <w:lang w:val="en-US" w:eastAsia="zh-CN"/>
              </w:rPr>
              <w:t>,</w:t>
            </w:r>
            <w:r w:rsidR="006F43BA">
              <w:rPr>
                <w:lang w:eastAsia="zh-CN"/>
              </w:rPr>
              <w:t xml:space="preserve"> 9.1.12.2, 9.1.12.3, 9.1.12.4, 9.1.13.2, 9.1.13.3</w:t>
            </w:r>
          </w:p>
        </w:tc>
      </w:tr>
      <w:tr w:rsidR="006F1C5D" w14:paraId="5335F3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D9F39" w14:textId="77777777" w:rsidR="006F1C5D" w:rsidRDefault="006F1C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23C74" w14:textId="77777777" w:rsidR="006F1C5D" w:rsidRDefault="006F1C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C5D" w14:paraId="1FC9F5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95D4A" w14:textId="77777777" w:rsidR="006F1C5D" w:rsidRDefault="006F1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CC9E8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AAA3F1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604C83" w14:textId="77777777" w:rsidR="006F1C5D" w:rsidRDefault="006F1C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41016" w14:textId="77777777" w:rsidR="006F1C5D" w:rsidRDefault="006F1C5D">
            <w:pPr>
              <w:pStyle w:val="CRCoverPage"/>
              <w:spacing w:after="0"/>
              <w:ind w:left="99"/>
            </w:pPr>
          </w:p>
        </w:tc>
      </w:tr>
      <w:tr w:rsidR="006F1C5D" w14:paraId="62A742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9EF5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ECE0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63F57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D8D116" w14:textId="77777777" w:rsidR="006F1C5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02B9" w14:textId="77777777" w:rsidR="006F1C5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C5D" w14:paraId="70F939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CA89F" w14:textId="77777777" w:rsidR="006F1C5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DA62A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C8142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CF79F50" w14:textId="77777777" w:rsidR="006F1C5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78DD8" w14:textId="77777777" w:rsidR="006F1C5D" w:rsidRDefault="00000000">
            <w:pPr>
              <w:pStyle w:val="CRCoverPage"/>
              <w:spacing w:after="0"/>
              <w:ind w:left="99"/>
            </w:pPr>
            <w:r>
              <w:t>TS 38.533</w:t>
            </w:r>
          </w:p>
        </w:tc>
      </w:tr>
      <w:tr w:rsidR="006F1C5D" w14:paraId="5DE247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C55DA" w14:textId="77777777" w:rsidR="006F1C5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65B8B" w14:textId="77777777" w:rsidR="006F1C5D" w:rsidRDefault="006F1C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CB0B" w14:textId="77777777" w:rsidR="006F1C5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F46666" w14:textId="77777777" w:rsidR="006F1C5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92522" w14:textId="77777777" w:rsidR="006F1C5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C5D" w14:paraId="44FD47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110D7" w14:textId="77777777" w:rsidR="006F1C5D" w:rsidRDefault="006F1C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FE83E" w14:textId="77777777" w:rsidR="006F1C5D" w:rsidRDefault="006F1C5D">
            <w:pPr>
              <w:pStyle w:val="CRCoverPage"/>
              <w:spacing w:after="0"/>
            </w:pPr>
          </w:p>
        </w:tc>
      </w:tr>
      <w:tr w:rsidR="006F1C5D" w14:paraId="0BAACE4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55CB3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2065D" w14:textId="77777777" w:rsidR="006F1C5D" w:rsidRDefault="006F1C5D">
            <w:pPr>
              <w:pStyle w:val="CRCoverPage"/>
              <w:spacing w:after="0"/>
              <w:ind w:left="100"/>
            </w:pPr>
          </w:p>
        </w:tc>
      </w:tr>
      <w:tr w:rsidR="006F1C5D" w14:paraId="1E4C21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7CE30" w14:textId="77777777" w:rsidR="006F1C5D" w:rsidRDefault="006F1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6DC5DA" w14:textId="77777777" w:rsidR="006F1C5D" w:rsidRDefault="006F1C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1C5D" w14:paraId="7A18E1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974A3" w14:textId="77777777" w:rsidR="006F1C5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C6FC7" w14:textId="77777777" w:rsidR="006F1C5D" w:rsidRDefault="006F1C5D">
            <w:pPr>
              <w:pStyle w:val="CRCoverPage"/>
              <w:spacing w:after="0"/>
              <w:ind w:left="100"/>
            </w:pPr>
          </w:p>
        </w:tc>
      </w:tr>
    </w:tbl>
    <w:p w14:paraId="2793FFFB" w14:textId="77777777" w:rsidR="006F1C5D" w:rsidRDefault="006F1C5D">
      <w:pPr>
        <w:pStyle w:val="CRCoverPage"/>
        <w:spacing w:after="0"/>
        <w:rPr>
          <w:sz w:val="8"/>
          <w:szCs w:val="8"/>
        </w:rPr>
      </w:pPr>
    </w:p>
    <w:p w14:paraId="73CFFFA5" w14:textId="77777777" w:rsidR="006F1C5D" w:rsidRDefault="006F1C5D">
      <w:pPr>
        <w:sectPr w:rsidR="006F1C5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8F5761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78D46344" w14:textId="77777777" w:rsidR="0076535F" w:rsidRDefault="0076535F" w:rsidP="0076535F"/>
    <w:p w14:paraId="06F11AF2" w14:textId="77777777" w:rsidR="0076535F" w:rsidRDefault="0076535F" w:rsidP="0076535F">
      <w:pPr>
        <w:pStyle w:val="Heading4"/>
      </w:pPr>
      <w:r>
        <w:t>8.1.2.2</w:t>
      </w:r>
      <w:r>
        <w:tab/>
        <w:t>Minimum requirement</w:t>
      </w:r>
    </w:p>
    <w:p w14:paraId="6AA37779" w14:textId="77777777" w:rsidR="0076535F" w:rsidRDefault="0076535F" w:rsidP="0076535F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evaluation period.</w:t>
      </w:r>
    </w:p>
    <w:p w14:paraId="1C2B5AB0" w14:textId="77777777" w:rsidR="0076535F" w:rsidRDefault="0076535F" w:rsidP="0076535F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period</w:t>
      </w:r>
      <w:r>
        <w:t xml:space="preserve"> </w:t>
      </w:r>
      <w:r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in_SSB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[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>] evaluation period.</w:t>
      </w:r>
    </w:p>
    <w:p w14:paraId="4642E3D6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8.1.2.2-1 for FR1.</w:t>
      </w:r>
    </w:p>
    <w:p w14:paraId="0F2B50AD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8.1.2.2-2 for FR2 with scaling factor N, where</w:t>
      </w:r>
    </w:p>
    <w:p w14:paraId="0BC2BEB7" w14:textId="77777777" w:rsidR="0076535F" w:rsidRDefault="0076535F" w:rsidP="0076535F">
      <w:pPr>
        <w:pStyle w:val="B1"/>
        <w:rPr>
          <w:rFonts w:eastAsia="?? ??"/>
        </w:rPr>
      </w:pPr>
      <w:r>
        <w:rPr>
          <w:rFonts w:eastAsia="?? ??"/>
        </w:rPr>
        <w:t xml:space="preserve">N=[2, 4, or 6] for </w:t>
      </w:r>
      <w:proofErr w:type="spellStart"/>
      <w:r>
        <w:rPr>
          <w:rFonts w:eastAsia="?? ??"/>
        </w:rPr>
        <w:t>PCell</w:t>
      </w:r>
      <w:proofErr w:type="spellEnd"/>
      <w:r>
        <w:rPr>
          <w:rFonts w:eastAsia="?? ??"/>
        </w:rPr>
        <w:t xml:space="preserve"> in FR2-1 for UE </w:t>
      </w:r>
      <w:r>
        <w:t>supporting [TBD - multi-</w:t>
      </w:r>
      <w:proofErr w:type="spellStart"/>
      <w:r>
        <w:t>rx</w:t>
      </w:r>
      <w:proofErr w:type="spellEnd"/>
      <w:r>
        <w:t xml:space="preserve"> fast beam switching capability]</w:t>
      </w:r>
      <w:r>
        <w:rPr>
          <w:rFonts w:eastAsia="?? ??"/>
        </w:rPr>
        <w:t>,</w:t>
      </w:r>
    </w:p>
    <w:p w14:paraId="491B18FE" w14:textId="77777777" w:rsidR="0076535F" w:rsidRDefault="0076535F" w:rsidP="0076535F">
      <w:pPr>
        <w:pStyle w:val="B1"/>
        <w:rPr>
          <w:rFonts w:eastAsia="?? ??"/>
        </w:rPr>
      </w:pPr>
      <w:r>
        <w:rPr>
          <w:rFonts w:eastAsia="?? ??"/>
        </w:rPr>
        <w:t>N=8 for other cases in FR2-1, and</w:t>
      </w:r>
    </w:p>
    <w:p w14:paraId="2F9AB00D" w14:textId="77777777" w:rsidR="0076535F" w:rsidRDefault="0076535F" w:rsidP="0076535F">
      <w:pPr>
        <w:pStyle w:val="B1"/>
        <w:rPr>
          <w:rFonts w:eastAsia="?? ??"/>
        </w:rPr>
      </w:pPr>
      <w:r>
        <w:rPr>
          <w:rFonts w:eastAsia="?? ??"/>
        </w:rPr>
        <w:t xml:space="preserve">N=12 for FR2-2, </w:t>
      </w:r>
    </w:p>
    <w:p w14:paraId="5C60AC27" w14:textId="77777777" w:rsidR="0076535F" w:rsidRDefault="0076535F" w:rsidP="0076535F">
      <w:pPr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03B92E50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8.1.2.2-3 for </w:t>
      </w:r>
      <w:bookmarkStart w:id="1" w:name="OLE_LINK13"/>
      <w:bookmarkStart w:id="2" w:name="OLE_LINK12"/>
      <w:r>
        <w:rPr>
          <w:rFonts w:eastAsia="?? ??"/>
        </w:rPr>
        <w:t xml:space="preserve">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  <w:bookmarkEnd w:id="1"/>
      <w:bookmarkEnd w:id="2"/>
    </w:p>
    <w:p w14:paraId="723253E1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8.1.2.2-4 for FR1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).</w:t>
      </w:r>
    </w:p>
    <w:p w14:paraId="0FC8CE03" w14:textId="77777777" w:rsidR="0076535F" w:rsidRDefault="0076535F" w:rsidP="0076535F">
      <w:pPr>
        <w:rPr>
          <w:rFonts w:eastAsia="?? ??"/>
        </w:rPr>
      </w:pPr>
      <w:proofErr w:type="spellStart"/>
      <w:r>
        <w:t>T</w:t>
      </w:r>
      <w:r>
        <w:rPr>
          <w:vertAlign w:val="subscript"/>
        </w:rPr>
        <w:t>Evaluate_out_SSB</w:t>
      </w:r>
      <w:proofErr w:type="spellEnd"/>
      <w:r>
        <w:rPr>
          <w:rFonts w:eastAsia="?? ??"/>
        </w:rPr>
        <w:t xml:space="preserve"> and </w:t>
      </w:r>
      <w:proofErr w:type="spellStart"/>
      <w:r>
        <w:t>T</w:t>
      </w:r>
      <w:r>
        <w:rPr>
          <w:vertAlign w:val="subscript"/>
        </w:rPr>
        <w:t>Evaluate_in_SSB</w:t>
      </w:r>
      <w:proofErr w:type="spellEnd"/>
      <w:r>
        <w:rPr>
          <w:rFonts w:eastAsia="?? ??"/>
        </w:rPr>
        <w:t xml:space="preserve"> are defined in Table 8.1.2.2-5 for FR2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 with scaling factor N=8 for FR2-1 and N=12 for FR2-2.</w:t>
      </w:r>
    </w:p>
    <w:p w14:paraId="2593F287" w14:textId="77777777" w:rsidR="0076535F" w:rsidRDefault="0076535F" w:rsidP="0076535F">
      <w:pPr>
        <w:rPr>
          <w:rFonts w:eastAsia="SimSun"/>
        </w:rPr>
      </w:pPr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 xml:space="preserve">concurrentMeasGap-r17 </w:t>
      </w:r>
      <w:r>
        <w:t>or</w:t>
      </w:r>
      <w:r>
        <w:rPr>
          <w:rFonts w:eastAsia="SimSun"/>
        </w:rPr>
        <w:t xml:space="preserve"> [</w:t>
      </w:r>
      <w:r>
        <w:rPr>
          <w:rFonts w:eastAsia="SimSun"/>
          <w:i/>
        </w:rPr>
        <w:t>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>[musim-GapPreference-r17]</w:t>
      </w:r>
      <w:r>
        <w:rPr>
          <w:rFonts w:eastAsia="SimSun"/>
          <w:iCs/>
        </w:rPr>
        <w:t xml:space="preserve">, </w:t>
      </w:r>
      <w:r>
        <w:t xml:space="preserve">and when concurrent measurement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GAPs </w:t>
      </w:r>
      <w:r>
        <w:rPr>
          <w:lang w:eastAsia="zh-CN"/>
        </w:rPr>
        <w:t>and periodic MUSIM gaps</w:t>
      </w:r>
      <w:r>
        <w:t xml:space="preserve"> are configured,</w:t>
      </w:r>
    </w:p>
    <w:p w14:paraId="37CBE9AE" w14:textId="77777777" w:rsidR="0076535F" w:rsidRDefault="0076535F" w:rsidP="0076535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</w:t>
      </w:r>
      <w:r>
        <w:t>RLM-RS resource</w:t>
      </w:r>
      <w:r>
        <w:rPr>
          <w:lang w:eastAsia="zh-CN"/>
        </w:rPr>
        <w:t xml:space="preserve"> </w:t>
      </w:r>
      <w:r>
        <w:rPr>
          <w:rFonts w:eastAsia="SimSun"/>
        </w:rPr>
        <w:t>occasion</w:t>
      </w:r>
      <w:r>
        <w:t xml:space="preserve"> is not considered to be overlapped by a gap occasion if the gap occasion is dropped according to 9.1.8 and 9.1.10,</w:t>
      </w:r>
    </w:p>
    <w:p w14:paraId="24D07A60" w14:textId="77777777" w:rsidR="0076535F" w:rsidRDefault="0076535F" w:rsidP="0076535F">
      <w:pPr>
        <w:pStyle w:val="B1"/>
        <w:rPr>
          <w:rFonts w:eastAsia="SimSun"/>
        </w:rPr>
      </w:pPr>
      <w:r>
        <w:rPr>
          <w:rFonts w:eastAsia="SimSun"/>
        </w:rPr>
        <w:t>P value for an RLM-RS resource to be measured is defined as</w:t>
      </w:r>
    </w:p>
    <w:p w14:paraId="6CF37742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FR1</w:t>
      </w:r>
    </w:p>
    <w:p w14:paraId="53331CA1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P</w:t>
      </w:r>
      <w:r>
        <w:rPr>
          <w:rFonts w:eastAsia="SimSun"/>
          <w:vertAlign w:val="subscript"/>
        </w:rPr>
        <w:t>sharing</w:t>
      </w:r>
      <w:proofErr w:type="spellEnd"/>
      <w:r>
        <w:rPr>
          <w:rFonts w:eastAsia="SimSun"/>
          <w:vertAlign w:val="subscript"/>
        </w:rPr>
        <w:t xml:space="preserve"> factor</w:t>
      </w:r>
      <w:r>
        <w:rPr>
          <w:rFonts w:eastAsia="SimSun"/>
        </w:rPr>
        <w:t xml:space="preserve"> *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= 0</w:t>
      </w:r>
    </w:p>
    <w:p w14:paraId="6ADE3DDA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Navailable</w:t>
      </w:r>
      <w:proofErr w:type="spellEnd"/>
      <w:r>
        <w:rPr>
          <w:rFonts w:eastAsia="SimSun"/>
        </w:rPr>
        <w:t xml:space="preserve"> &gt; 0</w:t>
      </w:r>
    </w:p>
    <w:p w14:paraId="6AF7CD94" w14:textId="77777777" w:rsidR="0076535F" w:rsidRDefault="0076535F" w:rsidP="0076535F">
      <w:pPr>
        <w:pStyle w:val="B1"/>
        <w:rPr>
          <w:rFonts w:eastAsia="SimSun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 </w:t>
      </w:r>
      <w:r>
        <w:rPr>
          <w:rFonts w:eastAsia="SimSun"/>
          <w:lang w:eastAsia="zh-CN"/>
        </w:rPr>
        <w:t>periodic 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RLM-RS</w:t>
      </w:r>
      <w:r>
        <w:rPr>
          <w:lang w:eastAsia="zh-CN"/>
        </w:rPr>
        <w:t xml:space="preserve"> resource occasion:</w:t>
      </w:r>
    </w:p>
    <w:p w14:paraId="3F968A7F" w14:textId="77777777" w:rsidR="0076535F" w:rsidRDefault="0076535F" w:rsidP="0076535F">
      <w:pPr>
        <w:pStyle w:val="B2"/>
        <w:rPr>
          <w:rFonts w:eastAsia="SimSun"/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occasions, MUSIM gap occasions or SMTC occasions within the window W, and</w:t>
      </w:r>
    </w:p>
    <w:p w14:paraId="0D4BFAFD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within the window W, and</w:t>
      </w:r>
    </w:p>
    <w:p w14:paraId="36E86F03" w14:textId="77777777" w:rsidR="0076535F" w:rsidRDefault="0076535F" w:rsidP="0076535F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nor any SMTC occasion within the window W, and</w:t>
      </w:r>
    </w:p>
    <w:p w14:paraId="0DF79B49" w14:textId="77777777" w:rsidR="0076535F" w:rsidRDefault="0076535F" w:rsidP="0076535F">
      <w:pPr>
        <w:pStyle w:val="B2"/>
        <w:rPr>
          <w:rFonts w:eastAsia="SimSun"/>
          <w:bCs/>
          <w:lang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>an RLM-RS resource occasion 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  <w:r>
        <w:rPr>
          <w:rFonts w:eastAsia="SimSun"/>
          <w:bCs/>
          <w:lang w:eastAsia="zh-CN"/>
        </w:rPr>
        <w:t>-</w:t>
      </w:r>
      <w:r>
        <w:rPr>
          <w:rFonts w:eastAsia="SimSun"/>
          <w:bCs/>
          <w:lang w:eastAsia="zh-CN"/>
        </w:rPr>
        <w:tab/>
        <w:t>T</w:t>
      </w:r>
      <w:r>
        <w:rPr>
          <w:rFonts w:eastAsia="SimSun"/>
          <w:bCs/>
          <w:vertAlign w:val="subscript"/>
          <w:lang w:eastAsia="zh-CN"/>
        </w:rPr>
        <w:t xml:space="preserve">L1 </w:t>
      </w:r>
      <w:r>
        <w:rPr>
          <w:rFonts w:eastAsia="SimSun"/>
          <w:bCs/>
          <w:lang w:eastAsia="zh-CN"/>
        </w:rPr>
        <w:t xml:space="preserve">is periodicity of the target </w:t>
      </w:r>
      <w:r>
        <w:rPr>
          <w:rFonts w:eastAsia="SimSun"/>
        </w:rPr>
        <w:t>RLM-RS</w:t>
      </w:r>
      <w:r>
        <w:rPr>
          <w:rFonts w:eastAsia="SimSun"/>
          <w:bCs/>
          <w:lang w:eastAsia="zh-CN"/>
        </w:rPr>
        <w:t>.</w:t>
      </w:r>
    </w:p>
    <w:p w14:paraId="6F0D0726" w14:textId="77777777" w:rsidR="0076535F" w:rsidRDefault="0076535F" w:rsidP="0076535F">
      <w:pPr>
        <w:pStyle w:val="B2"/>
        <w:rPr>
          <w:rFonts w:eastAsia="SimSun"/>
          <w:lang w:eastAsia="en-GB"/>
        </w:rPr>
      </w:pPr>
      <w:r>
        <w:rPr>
          <w:rFonts w:eastAsia="SimSun"/>
          <w:bCs/>
          <w:lang w:eastAsia="zh-CN"/>
        </w:rPr>
        <w:t>-</w:t>
      </w:r>
      <w:r>
        <w:rPr>
          <w:rFonts w:eastAsia="SimSun"/>
          <w:bCs/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61D82F85" w14:textId="77777777" w:rsidR="0076535F" w:rsidRDefault="0076535F" w:rsidP="0076535F">
      <w:pPr>
        <w:rPr>
          <w:rFonts w:eastAsia="SimSun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</w:t>
      </w:r>
      <w:r>
        <w:rPr>
          <w:rFonts w:eastAsia="?? ??"/>
        </w:rPr>
        <w:t xml:space="preserve">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 xml:space="preserve">concurrent measurement gap(s) with Pre-MG(s), concurrent measurement gap(s) with NCSG(s), 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 w14:paraId="3DA3DEC1" w14:textId="77777777" w:rsidR="0076535F" w:rsidRDefault="0076535F" w:rsidP="0076535F">
      <w:pPr>
        <w:rPr>
          <w:rFonts w:eastAsia="SimSun"/>
        </w:rPr>
      </w:pPr>
      <w:r>
        <w:rPr>
          <w:rFonts w:eastAsia="SimSun"/>
        </w:rPr>
        <w:t>For FR1,</w:t>
      </w:r>
    </w:p>
    <w:p w14:paraId="52A558FF" w14:textId="77777777" w:rsidR="0076535F" w:rsidRDefault="0076535F" w:rsidP="0076535F">
      <w:pPr>
        <w:pStyle w:val="B1"/>
      </w:pPr>
      <w:r>
        <w:t>-</w:t>
      </w:r>
      <w:r>
        <w:tab/>
      </w:r>
      <w:bookmarkStart w:id="3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3"/>
      <w:r>
        <w:t>, when in the monitored cell there are GAPs configured for intra-frequency, inter-frequency or inter-RAT measurements, and these GAPs are overlapping with some but not all occasions of the SSB; and</w:t>
      </w:r>
    </w:p>
    <w:p w14:paraId="2C540209" w14:textId="77777777" w:rsidR="0076535F" w:rsidRDefault="0076535F" w:rsidP="0076535F">
      <w:pPr>
        <w:pStyle w:val="B1"/>
      </w:pPr>
      <w:r>
        <w:t>-</w:t>
      </w:r>
      <w:r>
        <w:tab/>
        <w:t>P = 1 when in the monitored cell there are no GAPs overlapping with any occasion of the SSB.</w:t>
      </w:r>
    </w:p>
    <w:p w14:paraId="2DDECD1E" w14:textId="77777777" w:rsidR="0076535F" w:rsidRDefault="0076535F" w:rsidP="0076535F">
      <w:pPr>
        <w:rPr>
          <w:rFonts w:eastAsia="SimSun"/>
        </w:rPr>
      </w:pPr>
      <w:r>
        <w:rPr>
          <w:rFonts w:eastAsia="SimSun"/>
        </w:rPr>
        <w:t>For FR2</w:t>
      </w:r>
    </w:p>
    <w:p w14:paraId="576FB411" w14:textId="77777777" w:rsidR="0076535F" w:rsidRDefault="0076535F" w:rsidP="0076535F">
      <w:pPr>
        <w:pStyle w:val="B1"/>
      </w:pPr>
      <w:r>
        <w:t>-</w:t>
      </w:r>
      <w:r>
        <w:tab/>
      </w:r>
      <w:bookmarkStart w:id="4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4"/>
      <w:r>
        <w:t>, when RLM-RS resource is not overlapped with GAP</w:t>
      </w:r>
      <w:del w:id="5" w:author="Waseem Ozan - Changsha post-meeting" w:date="2024-04-23T11:33:00Z">
        <w:r w:rsidDel="00BD314B"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35BC48B" w14:textId="77777777" w:rsidR="0076535F" w:rsidRDefault="0076535F" w:rsidP="0076535F">
      <w:pPr>
        <w:ind w:left="568" w:hanging="284"/>
      </w:pPr>
      <w:r>
        <w:t>-</w:t>
      </w:r>
      <w:r>
        <w:tab/>
        <w:t xml:space="preserve">P is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RLM-RS resource is not overlapped with GAP</w:t>
      </w:r>
      <w:del w:id="6" w:author="Waseem Ozan - Changsha post-meeting" w:date="2024-04-23T11:33:00Z">
        <w:r w:rsidDel="00BD314B">
          <w:delText xml:space="preserve"> </w:delText>
        </w:r>
      </w:del>
      <w:r>
        <w:t xml:space="preserve"> and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28FF691" w14:textId="77777777" w:rsidR="0076535F" w:rsidRDefault="0076535F" w:rsidP="0076535F">
      <w:pPr>
        <w:pStyle w:val="B1"/>
      </w:pPr>
      <w:r>
        <w:t>-</w:t>
      </w:r>
      <w:r>
        <w:tab/>
      </w:r>
      <w:bookmarkStart w:id="7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7"/>
      <w:r>
        <w:t>, when the RLM-RS resource is partially overlapped with GAP</w:t>
      </w:r>
      <w:del w:id="8" w:author="Waseem Ozan - Changsha post-meeting" w:date="2024-04-23T11:34:00Z">
        <w:r w:rsidDel="00BD314B"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07F2EC13" w14:textId="77777777" w:rsidR="0076535F" w:rsidRDefault="0076535F" w:rsidP="0076535F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0D574EC0" w14:textId="77777777" w:rsidR="0076535F" w:rsidRDefault="0076535F" w:rsidP="0076535F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6974D7EA" w14:textId="77777777" w:rsidR="0076535F" w:rsidRDefault="0076535F" w:rsidP="0076535F">
      <w:pPr>
        <w:ind w:left="568" w:hanging="284"/>
      </w:pPr>
      <w:r>
        <w:t>-</w:t>
      </w:r>
      <w:r>
        <w:tab/>
      </w:r>
      <w:bookmarkStart w:id="9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9"/>
      <w:r>
        <w:t>, when the RLM-RS is partially overlapped with GAP</w:t>
      </w:r>
      <w:del w:id="10" w:author="Waseem Ozan - Changsha post-meeting" w:date="2024-04-23T11:34:00Z">
        <w:r w:rsidDel="00BD314B">
          <w:delText xml:space="preserve"> </w:delText>
        </w:r>
      </w:del>
      <w:r>
        <w:t xml:space="preserve"> and the RLM-RS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428C26BE" w14:textId="77777777" w:rsidR="0076535F" w:rsidRDefault="0076535F" w:rsidP="0076535F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RLM-RS resource is partially overlapped with GAP</w:t>
      </w:r>
      <w:del w:id="11" w:author="Waseem Ozan - Changsha post-meeting" w:date="2024-04-23T11:34:00Z">
        <w:r w:rsidDel="00BD314B">
          <w:delText xml:space="preserve"> </w:delText>
        </w:r>
      </w:del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</w:t>
      </w:r>
    </w:p>
    <w:p w14:paraId="15B70EBC" w14:textId="77777777" w:rsidR="0076535F" w:rsidRDefault="0076535F" w:rsidP="0076535F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RLM-RS resource is partially overlapped with GAP</w:t>
      </w:r>
      <w:del w:id="12" w:author="Waseem Ozan - Changsha post-meeting" w:date="2024-04-23T11:34:00Z">
        <w:r w:rsidDel="00BD314B">
          <w:delText xml:space="preserve"> </w:delText>
        </w:r>
      </w:del>
      <w:r>
        <w:t xml:space="preserve"> and the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overlapped with GAP 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2ABCEF41" w14:textId="77777777" w:rsidR="0076535F" w:rsidRDefault="0076535F" w:rsidP="0076535F">
      <w:r>
        <w:t xml:space="preserve">where, </w:t>
      </w:r>
    </w:p>
    <w:p w14:paraId="2D3369DB" w14:textId="494EC636" w:rsidR="0076535F" w:rsidRDefault="0076535F" w:rsidP="0076535F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RLM-RS resource outside </w:t>
      </w:r>
      <w:del w:id="13" w:author="Waseem Ozan - Changsha post-meeting" w:date="2024-04-23T11:34:00Z">
        <w:r w:rsidDel="00BD314B">
          <w:delText xml:space="preserve">gap </w:delText>
        </w:r>
      </w:del>
      <w:ins w:id="14" w:author="Waseem Ozan - Changsha post-meeting" w:date="2024-04-23T11:34:00Z">
        <w:r w:rsidR="00BD314B">
          <w:t>GAP</w:t>
        </w:r>
        <w:r w:rsidR="00BD314B">
          <w:t xml:space="preserve"> </w:t>
        </w:r>
      </w:ins>
      <w:r>
        <w:t>is</w:t>
      </w:r>
    </w:p>
    <w:p w14:paraId="2870B6D9" w14:textId="77777777" w:rsidR="0076535F" w:rsidRDefault="0076535F" w:rsidP="0076535F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072376D5" w14:textId="77777777" w:rsidR="0076535F" w:rsidRDefault="0076535F" w:rsidP="0076535F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76926E3E" w14:textId="77777777" w:rsidR="0076535F" w:rsidRDefault="0076535F" w:rsidP="0076535F">
      <w:pPr>
        <w:pStyle w:val="B1"/>
      </w:pPr>
      <w:r>
        <w:lastRenderedPageBreak/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6A9C2872" w14:textId="77777777" w:rsidR="0076535F" w:rsidRDefault="0076535F" w:rsidP="0076535F">
      <w:pPr>
        <w:pStyle w:val="B1"/>
      </w:pPr>
      <w:r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 xml:space="preserve">smtc1.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provided the SMTC offset of all CCs in FR2 have the same offset.</w:t>
      </w:r>
    </w:p>
    <w:p w14:paraId="03C89B39" w14:textId="7DD5CD2D" w:rsidR="0076535F" w:rsidRDefault="0076535F" w:rsidP="0076535F">
      <w:pPr>
        <w:pStyle w:val="B1"/>
      </w:pPr>
      <w:r>
        <w:t>-</w:t>
      </w:r>
      <w:r>
        <w:tab/>
        <w:t xml:space="preserve">When a </w:t>
      </w:r>
      <w:del w:id="15" w:author="Waseem Ozan - Changsha post-meeting" w:date="2024-04-23T11:35:00Z">
        <w:r w:rsidDel="00BD314B">
          <w:delText>measurement gap</w:delText>
        </w:r>
      </w:del>
      <w:ins w:id="16" w:author="Waseem Ozan - Changsha post-meeting" w:date="2024-04-23T11:35:00Z">
        <w:r w:rsidR="00BD314B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17" w:author="Waseem Ozan - Changsha post-meeting" w:date="2024-04-23T11:35:00Z">
        <w:r w:rsidDel="00BD314B">
          <w:rPr>
            <w:rFonts w:eastAsia="SimSun"/>
          </w:rPr>
          <w:delText>measurement gap</w:delText>
        </w:r>
      </w:del>
      <w:ins w:id="18" w:author="Waseem Ozan - Changsha post-meeting" w:date="2024-04-23T11:35:00Z">
        <w:r w:rsidR="00BD314B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41F78C35" w14:textId="1568557F" w:rsidR="0076535F" w:rsidRDefault="0076535F" w:rsidP="0076535F">
      <w:pPr>
        <w:pStyle w:val="B2"/>
      </w:pPr>
      <w:r>
        <w:t>-</w:t>
      </w:r>
      <w:r>
        <w:tab/>
        <w:t xml:space="preserve">an RLM-RS resource or an SMTC occasion is considered to be overlapped with the GAP if it overlaps a </w:t>
      </w:r>
      <w:del w:id="19" w:author="Waseem Ozan - Changsha post-meeting" w:date="2024-04-23T11:35:00Z">
        <w:r w:rsidDel="00BD314B">
          <w:delText>measurement gap</w:delText>
        </w:r>
      </w:del>
      <w:ins w:id="20" w:author="Waseem Ozan - Changsha post-meeting" w:date="2024-04-23T11:35:00Z">
        <w:r w:rsidR="00BD314B">
          <w:t>GAP</w:t>
        </w:r>
      </w:ins>
      <w:r>
        <w:t xml:space="preserve"> occasion, and</w:t>
      </w:r>
    </w:p>
    <w:p w14:paraId="50CAB76D" w14:textId="77777777" w:rsidR="0076535F" w:rsidRDefault="0076535F" w:rsidP="0076535F">
      <w:pPr>
        <w:pStyle w:val="B2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0BEBB933" w14:textId="39CBB72E" w:rsidR="0076535F" w:rsidRDefault="0076535F" w:rsidP="0076535F">
      <w:pPr>
        <w:pStyle w:val="B1"/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21" w:author="Waseem Ozan - Changsha post-meeting" w:date="2024-04-23T11:35:00Z">
        <w:r w:rsidDel="00BD314B">
          <w:rPr>
            <w:rFonts w:eastAsia="SimSun"/>
          </w:rPr>
          <w:delText xml:space="preserve">measurement gap </w:delText>
        </w:r>
      </w:del>
      <w:r>
        <w:t>is configured,</w:t>
      </w:r>
    </w:p>
    <w:p w14:paraId="6D2CA2E1" w14:textId="0C651D12" w:rsidR="0076535F" w:rsidRDefault="0076535F" w:rsidP="0076535F">
      <w:pPr>
        <w:pStyle w:val="B2"/>
      </w:pPr>
      <w:r>
        <w:t>-</w:t>
      </w:r>
      <w:r>
        <w:tab/>
        <w:t>an RLM-RS resource or an SMTC occasion is considered to be overlapped with the GAP</w:t>
      </w:r>
      <w:del w:id="22" w:author="Waseem Ozan - Changsha post-meeting" w:date="2024-04-23T11:36:00Z">
        <w:r w:rsidDel="00BD314B">
          <w:delText xml:space="preserve"> </w:delText>
        </w:r>
      </w:del>
      <w:r>
        <w:t xml:space="preserve"> if </w:t>
      </w:r>
    </w:p>
    <w:p w14:paraId="64718B45" w14:textId="77777777" w:rsidR="0076535F" w:rsidRDefault="0076535F" w:rsidP="0076535F">
      <w:pPr>
        <w:pStyle w:val="B3"/>
      </w:pPr>
      <w:r>
        <w:t>-</w:t>
      </w:r>
      <w:r>
        <w:tab/>
        <w:t xml:space="preserve">it overlaps the VIL1 or VIL2 of NCSG, or </w:t>
      </w:r>
    </w:p>
    <w:p w14:paraId="72F8C7E1" w14:textId="77777777" w:rsidR="0076535F" w:rsidRDefault="0076535F" w:rsidP="0076535F">
      <w:pPr>
        <w:pStyle w:val="B3"/>
      </w:pPr>
      <w:r>
        <w:t>-</w:t>
      </w: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D18FF91" w14:textId="77777777" w:rsidR="0076535F" w:rsidRDefault="0076535F" w:rsidP="0076535F">
      <w:pPr>
        <w:pStyle w:val="B2"/>
      </w:pPr>
      <w:r>
        <w:t>-</w:t>
      </w:r>
      <w:r>
        <w:tab/>
        <w:t>and</w:t>
      </w:r>
    </w:p>
    <w:p w14:paraId="53114F31" w14:textId="77777777" w:rsidR="0076535F" w:rsidRDefault="0076535F" w:rsidP="0076535F">
      <w:pPr>
        <w:pStyle w:val="B3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VIRP</w:t>
      </w:r>
    </w:p>
    <w:p w14:paraId="5A17EBC2" w14:textId="77777777" w:rsidR="0076535F" w:rsidRDefault="0076535F" w:rsidP="0076535F">
      <w:pPr>
        <w:pStyle w:val="B2"/>
        <w:ind w:left="568"/>
      </w:pPr>
      <w:r>
        <w:t>-</w:t>
      </w:r>
      <w:r>
        <w:tab/>
        <w:t>If the UE is configured with Pre-MG only, an RLM-RS resource or an SMTC occasion is only considered to be overlapped by the Pre-MG if the Pre-MG is activated.</w:t>
      </w:r>
    </w:p>
    <w:p w14:paraId="62BC4CF6" w14:textId="77777777" w:rsidR="0076535F" w:rsidRDefault="0076535F" w:rsidP="0076535F">
      <w:pPr>
        <w:pStyle w:val="B1"/>
      </w:pPr>
      <w:r>
        <w:t>-</w:t>
      </w:r>
      <w:r>
        <w:tab/>
        <w:t xml:space="preserve">When concurrent gaps or concurrent measurement gap(s) with Pre-MG(s) or concurrent measurement gap(s) with NCSG(s) are configured, an RLM-RS resource or an SMTC occasion is not considered as overlapped by a GAP occasion if the GAP occasion is dropped according to clause </w:t>
      </w:r>
      <w:r>
        <w:rPr>
          <w:lang w:val="en-US" w:eastAsia="zh-TW"/>
        </w:rPr>
        <w:t xml:space="preserve">9.1.8,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700A5842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57E8C88C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 w14:paraId="18628458" w14:textId="77777777" w:rsidR="006F1C5D" w:rsidRDefault="006F1C5D">
      <w:pPr>
        <w:rPr>
          <w:rFonts w:eastAsia="SimSun"/>
          <w:lang w:val="en-US" w:eastAsia="zh-CN"/>
        </w:rPr>
      </w:pPr>
    </w:p>
    <w:p w14:paraId="167BE383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499F397F" w14:textId="77777777" w:rsidR="004C7F35" w:rsidRDefault="004C7F35" w:rsidP="004C7F35">
      <w:pPr>
        <w:pStyle w:val="Heading4"/>
      </w:pPr>
      <w:r>
        <w:t>8.1.3.2</w:t>
      </w:r>
      <w:r>
        <w:tab/>
        <w:t>Minimum requirement</w:t>
      </w:r>
    </w:p>
    <w:p w14:paraId="7C6D8BA9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evaluation period.</w:t>
      </w:r>
    </w:p>
    <w:p w14:paraId="1193BA06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in_CSI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evaluation period.</w:t>
      </w:r>
    </w:p>
    <w:p w14:paraId="6B5433BF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8.1.3.2-1 for FR1.</w:t>
      </w:r>
    </w:p>
    <w:p w14:paraId="18520FBD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8.1.3.2-2 for FR2 with scaling factor N=1. </w:t>
      </w:r>
    </w:p>
    <w:p w14:paraId="1F328820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8.1.3.2-3 for FR1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>
        <w:t>.</w:t>
      </w:r>
    </w:p>
    <w:p w14:paraId="709CEB85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are defined in Table 8.1.3.2-4 for FR2</w:t>
      </w:r>
      <w:r>
        <w:rPr>
          <w:rFonts w:eastAsia="?? ??"/>
        </w:rPr>
        <w:t xml:space="preserve">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 xml:space="preserve">) </w:t>
      </w:r>
      <w:r>
        <w:t xml:space="preserve">with scaling factor N=1. </w:t>
      </w:r>
    </w:p>
    <w:p w14:paraId="4F043A7D" w14:textId="77777777" w:rsidR="004C7F35" w:rsidRDefault="004C7F35" w:rsidP="004C7F35">
      <w:pPr>
        <w:rPr>
          <w:rFonts w:eastAsia="PMingLiU"/>
          <w:lang w:eastAsia="zh-TW"/>
        </w:rPr>
      </w:pPr>
      <w:r>
        <w:t xml:space="preserve">The requirements of </w:t>
      </w:r>
      <w:proofErr w:type="spellStart"/>
      <w:r>
        <w:t>T</w:t>
      </w:r>
      <w:r>
        <w:rPr>
          <w:vertAlign w:val="subscript"/>
        </w:rPr>
        <w:t>Evaluate_out_CSI</w:t>
      </w:r>
      <w:proofErr w:type="spellEnd"/>
      <w:r>
        <w:rPr>
          <w:vertAlign w:val="subscript"/>
        </w:rPr>
        <w:t>-RS</w:t>
      </w:r>
      <w:r>
        <w:t xml:space="preserve"> and </w:t>
      </w:r>
      <w:proofErr w:type="spellStart"/>
      <w:r>
        <w:t>T</w:t>
      </w:r>
      <w:r>
        <w:rPr>
          <w:vertAlign w:val="subscript"/>
        </w:rPr>
        <w:t>Evaluate_in_CSI</w:t>
      </w:r>
      <w:proofErr w:type="spellEnd"/>
      <w:r>
        <w:rPr>
          <w:vertAlign w:val="subscript"/>
        </w:rPr>
        <w:t>-RS</w:t>
      </w:r>
      <w: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 xml:space="preserve">The requirements do not apply when the CSI-RS resource in the active TCI state of </w:t>
      </w:r>
      <w:r>
        <w:rPr>
          <w:rFonts w:eastAsia="PMingLiU"/>
          <w:lang w:eastAsia="zh-TW"/>
        </w:rPr>
        <w:lastRenderedPageBreak/>
        <w:t>CORESET is the same CSI-RS resource for RLM and the TCI state information of the CSI-RS resource is not given, wherein the TCI state information means QCL Type-D to SSB for L1-RSRP or CSI-RS with repetition ON.</w:t>
      </w:r>
    </w:p>
    <w:p w14:paraId="704499E9" w14:textId="77777777" w:rsidR="004C7F35" w:rsidRDefault="004C7F35" w:rsidP="004C7F35">
      <w:pPr>
        <w:rPr>
          <w:rFonts w:eastAsia="?? ??"/>
          <w:lang w:eastAsia="en-GB"/>
        </w:rPr>
      </w:pPr>
      <w:r>
        <w:rPr>
          <w:rFonts w:eastAsia="?? ??"/>
        </w:rPr>
        <w:t xml:space="preserve">For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rFonts w:eastAsia="?? ??"/>
          <w:i/>
          <w:iCs/>
        </w:rPr>
        <w:t>concurrentMeasGap-r17</w:t>
      </w:r>
      <w:r>
        <w:rPr>
          <w:rFonts w:eastAsia="?? ??"/>
        </w:rPr>
        <w:t xml:space="preserve"> </w:t>
      </w:r>
      <w:r>
        <w:t>or</w:t>
      </w:r>
      <w:r>
        <w:rPr>
          <w:rFonts w:eastAsia="SimSun"/>
        </w:rPr>
        <w:t xml:space="preserve"> </w:t>
      </w:r>
      <w:r>
        <w:rPr>
          <w:rFonts w:eastAsia="SimSun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 xml:space="preserve">[musim-GapPreference-r17], </w:t>
      </w:r>
      <w:r>
        <w:rPr>
          <w:rFonts w:eastAsia="?? ??"/>
        </w:rPr>
        <w:t xml:space="preserve">and when concurrent measurement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>and periodic MUSIM gaps</w:t>
      </w:r>
      <w:r>
        <w:rPr>
          <w:rFonts w:eastAsia="SimSun"/>
        </w:rPr>
        <w:t xml:space="preserve"> are </w:t>
      </w:r>
      <w:proofErr w:type="spellStart"/>
      <w:r>
        <w:rPr>
          <w:rFonts w:eastAsia="?? ??"/>
        </w:rPr>
        <w:t>are</w:t>
      </w:r>
      <w:proofErr w:type="spellEnd"/>
      <w:r>
        <w:rPr>
          <w:rFonts w:eastAsia="?? ??"/>
        </w:rPr>
        <w:t xml:space="preserve"> configured,</w:t>
      </w:r>
    </w:p>
    <w:p w14:paraId="12D16AF2" w14:textId="77777777" w:rsidR="004C7F35" w:rsidRDefault="004C7F35" w:rsidP="004C7F35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</w:t>
      </w:r>
      <w:r>
        <w:t>RLM-RS resource</w:t>
      </w:r>
      <w:r>
        <w:rPr>
          <w:lang w:eastAsia="zh-CN"/>
        </w:rPr>
        <w:t xml:space="preserve"> </w:t>
      </w:r>
      <w:r>
        <w:rPr>
          <w:rFonts w:eastAsia="SimSun"/>
        </w:rPr>
        <w:t>occasion</w:t>
      </w:r>
      <w:r>
        <w:t xml:space="preserve"> is not considered to be overlapped by a gap occasion if the gap occasion is dropped according to 9.1.8 and 9.1.10,</w:t>
      </w:r>
      <w:r>
        <w:rPr>
          <w:rFonts w:eastAsia="SimSun"/>
        </w:rPr>
        <w:t>-</w:t>
      </w:r>
      <w:r>
        <w:rPr>
          <w:rFonts w:eastAsia="SimSun"/>
        </w:rPr>
        <w:tab/>
        <w:t>P value for an RLM-RS resource to be measured is defined as</w:t>
      </w:r>
    </w:p>
    <w:p w14:paraId="07007D97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FR1</w:t>
      </w:r>
    </w:p>
    <w:p w14:paraId="38DEBBC2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P</w:t>
      </w:r>
      <w:r>
        <w:rPr>
          <w:rFonts w:eastAsia="SimSun"/>
          <w:vertAlign w:val="subscript"/>
        </w:rPr>
        <w:t>sharing</w:t>
      </w:r>
      <w:proofErr w:type="spellEnd"/>
      <w:r>
        <w:rPr>
          <w:rFonts w:eastAsia="SimSun"/>
          <w:vertAlign w:val="subscript"/>
        </w:rPr>
        <w:t xml:space="preserve"> factor</w:t>
      </w:r>
      <w:r>
        <w:rPr>
          <w:rFonts w:eastAsia="SimSun"/>
        </w:rPr>
        <w:t xml:space="preserve"> *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= 0</w:t>
      </w:r>
    </w:p>
    <w:p w14:paraId="53D5DA44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Navailable</w:t>
      </w:r>
      <w:proofErr w:type="spellEnd"/>
      <w:r>
        <w:rPr>
          <w:rFonts w:eastAsia="SimSun"/>
        </w:rPr>
        <w:t xml:space="preserve"> &gt; 0</w:t>
      </w:r>
    </w:p>
    <w:p w14:paraId="4E2345E8" w14:textId="77777777" w:rsidR="004C7F35" w:rsidRDefault="004C7F35" w:rsidP="004C7F35">
      <w:pPr>
        <w:pStyle w:val="B1"/>
        <w:rPr>
          <w:rFonts w:eastAsia="SimSun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</w:t>
      </w:r>
      <w:r>
        <w:rPr>
          <w:rFonts w:eastAsia="SimSun"/>
          <w:lang w:eastAsia="zh-CN"/>
        </w:rPr>
        <w:t xml:space="preserve"> periodic 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RLM-RS</w:t>
      </w:r>
      <w:r>
        <w:rPr>
          <w:lang w:eastAsia="zh-CN"/>
        </w:rPr>
        <w:t xml:space="preserve"> resource occasion:</w:t>
      </w:r>
    </w:p>
    <w:p w14:paraId="3A3DC201" w14:textId="77777777" w:rsidR="004C7F35" w:rsidRDefault="004C7F35" w:rsidP="004C7F35">
      <w:pPr>
        <w:pStyle w:val="B2"/>
        <w:rPr>
          <w:rFonts w:eastAsia="SimSun"/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SimSun"/>
        </w:rPr>
        <w:t>occasions, MUSIM gap occasions or SMTC occasions within the window W, and</w:t>
      </w:r>
    </w:p>
    <w:p w14:paraId="6E486957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SimSun"/>
        </w:rPr>
        <w:t>occasion nor non-dropped MUSIM gap occasion within the window W, and</w:t>
      </w:r>
    </w:p>
    <w:p w14:paraId="6AFE2BA9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is the number of RLM-RS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SimSun"/>
        </w:rPr>
        <w:t>occasion,</w:t>
      </w:r>
      <w:r>
        <w:rPr>
          <w:rFonts w:eastAsia="SimSun"/>
          <w:lang w:val="en-US" w:eastAsia="zh-CN"/>
        </w:rPr>
        <w:t xml:space="preserve"> nor</w:t>
      </w:r>
      <w:r>
        <w:rPr>
          <w:rFonts w:eastAsia="SimSun"/>
        </w:rPr>
        <w:t xml:space="preserve"> non-dropped MUSIM gap occasion,  nor any SMTC occasion within the window W, and</w:t>
      </w:r>
    </w:p>
    <w:p w14:paraId="33DDD261" w14:textId="77777777" w:rsidR="004C7F35" w:rsidRDefault="004C7F35" w:rsidP="004C7F35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an RLM-RS resource occasion 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</w:p>
    <w:p w14:paraId="5FDCA0F0" w14:textId="77777777" w:rsidR="004C7F35" w:rsidRDefault="004C7F35" w:rsidP="004C7F35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>
        <w:rPr>
          <w:rFonts w:eastAsia="SimSun"/>
          <w:vertAlign w:val="subscript"/>
          <w:lang w:eastAsia="zh-CN"/>
        </w:rPr>
        <w:t xml:space="preserve">L1 </w:t>
      </w:r>
      <w:r>
        <w:rPr>
          <w:rFonts w:eastAsia="SimSun"/>
          <w:lang w:eastAsia="zh-CN"/>
        </w:rPr>
        <w:t xml:space="preserve">is periodicity of the target </w:t>
      </w:r>
      <w:r>
        <w:rPr>
          <w:rFonts w:eastAsia="SimSun"/>
        </w:rPr>
        <w:t>RLM-RS</w:t>
      </w:r>
      <w:r>
        <w:rPr>
          <w:rFonts w:eastAsia="SimSun"/>
          <w:lang w:eastAsia="zh-CN"/>
        </w:rPr>
        <w:t>.</w:t>
      </w:r>
    </w:p>
    <w:p w14:paraId="2E16FEE4" w14:textId="77777777" w:rsidR="004C7F35" w:rsidRDefault="004C7F35" w:rsidP="004C7F35">
      <w:pPr>
        <w:pStyle w:val="B2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433D334A" w14:textId="77777777" w:rsidR="004C7F35" w:rsidRDefault="004C7F35" w:rsidP="004C7F35">
      <w:pPr>
        <w:rPr>
          <w:rFonts w:eastAsia="?? ??"/>
          <w:lang w:eastAsia="en-GB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</w:t>
      </w:r>
      <w:r>
        <w:rPr>
          <w:rFonts w:eastAsia="?? ??"/>
        </w:rPr>
        <w:t xml:space="preserve">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 w14:paraId="1DE57C25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>For FR1,</w:t>
      </w:r>
    </w:p>
    <w:p w14:paraId="07D85E41" w14:textId="77777777" w:rsidR="004C7F35" w:rsidRDefault="004C7F35" w:rsidP="004C7F35">
      <w:pPr>
        <w:pStyle w:val="B1"/>
      </w:pPr>
      <w:r>
        <w:t>-</w:t>
      </w:r>
      <w:r>
        <w:tab/>
      </w:r>
      <w:bookmarkStart w:id="23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23"/>
      <w:r>
        <w:t xml:space="preserve">, when in the monitored cell there are </w:t>
      </w:r>
      <w:r>
        <w:rPr>
          <w:lang w:eastAsia="zh-TW"/>
        </w:rPr>
        <w:t>GAP</w:t>
      </w:r>
      <w:r>
        <w:t xml:space="preserve">s configured for intra-frequency, inter-frequency or inter-RAT measurements, and these </w:t>
      </w:r>
      <w:r>
        <w:rPr>
          <w:lang w:eastAsia="zh-TW"/>
        </w:rPr>
        <w:t>GAP</w:t>
      </w:r>
      <w:r>
        <w:t>s] are overlapping with some but not all occasions of the CSI-RS; and</w:t>
      </w:r>
    </w:p>
    <w:p w14:paraId="12A489AE" w14:textId="77777777" w:rsidR="004C7F35" w:rsidRDefault="004C7F35" w:rsidP="004C7F35">
      <w:pPr>
        <w:pStyle w:val="B1"/>
      </w:pPr>
      <w:r>
        <w:t>-</w:t>
      </w:r>
      <w:r>
        <w:tab/>
        <w:t xml:space="preserve">P=1 when in the monitored cell there are no </w:t>
      </w:r>
      <w:r>
        <w:rPr>
          <w:lang w:eastAsia="zh-TW"/>
        </w:rPr>
        <w:t>GAP</w:t>
      </w:r>
      <w:r>
        <w:t>s overlapping with any occasion of the CSI-RS.</w:t>
      </w:r>
    </w:p>
    <w:p w14:paraId="4D42962D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>For FR2,</w:t>
      </w:r>
    </w:p>
    <w:p w14:paraId="0E881E82" w14:textId="77777777" w:rsidR="004C7F35" w:rsidRDefault="004C7F35" w:rsidP="004C7F35">
      <w:pPr>
        <w:pStyle w:val="B1"/>
      </w:pPr>
      <w:r>
        <w:t>-</w:t>
      </w:r>
      <w:r>
        <w:tab/>
        <w:t>P=1, when the RLM-RS resource is not overlapped with measurement gap and also not overlapped with SMTC occasion.</w:t>
      </w:r>
    </w:p>
    <w:p w14:paraId="170712C2" w14:textId="77777777" w:rsidR="004C7F35" w:rsidRDefault="004C7F35" w:rsidP="004C7F35">
      <w:pPr>
        <w:pStyle w:val="B1"/>
      </w:pPr>
      <w:r>
        <w:t>-</w:t>
      </w:r>
      <w:r>
        <w:tab/>
      </w:r>
      <w:bookmarkStart w:id="24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bookmarkEnd w:id="24"/>
      <w:r>
        <w:t>, when the RLM-RS resource is partially overlapped with GAP and the RLM-RS resource is not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xRP</w:t>
      </w:r>
      <w:proofErr w:type="spellEnd"/>
      <w:r>
        <w:t>)</w:t>
      </w:r>
    </w:p>
    <w:p w14:paraId="0567526E" w14:textId="77777777" w:rsidR="004C7F35" w:rsidRDefault="004C7F35" w:rsidP="004C7F35">
      <w:pPr>
        <w:pStyle w:val="B1"/>
      </w:pPr>
      <w:r>
        <w:t>-</w:t>
      </w:r>
      <w:r>
        <w:tab/>
      </w:r>
      <w:bookmarkStart w:id="25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5"/>
      <w:r>
        <w:t>, when the RLM-RS resource is not overlapped with GAP and the RLM-RS resource is partially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67D1F10B" w14:textId="77777777" w:rsidR="004C7F35" w:rsidRDefault="004C7F35" w:rsidP="004C7F35">
      <w:pPr>
        <w:pStyle w:val="B1"/>
      </w:pPr>
      <w:r>
        <w:lastRenderedPageBreak/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RLM-RS resource is not overlapped with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C191DD7" w14:textId="77777777" w:rsidR="004C7F35" w:rsidRDefault="004C7F35" w:rsidP="004C7F35">
      <w:pPr>
        <w:pStyle w:val="B1"/>
      </w:pPr>
      <w:r>
        <w:t>-</w:t>
      </w:r>
      <w:r>
        <w:tab/>
      </w:r>
      <w:bookmarkStart w:id="26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6"/>
      <w:r>
        <w:t>, when the RLM-RS resource is partially overlapped with GAP and the RLM-RS resource is partially overlapped with SMTC occasion (T</w:t>
      </w:r>
      <w:r>
        <w:rPr>
          <w:vertAlign w:val="subscript"/>
        </w:rPr>
        <w:t xml:space="preserve">CSI-RS </w:t>
      </w:r>
      <w:r>
        <w:t xml:space="preserve">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6A9AC20E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4E138427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DC1A9AD" w14:textId="25D23DF9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the RLM-RS resource is partially overlapped with </w:t>
      </w:r>
      <w:del w:id="27" w:author="Waseem Ozan - Changsha post-meeting" w:date="2024-04-23T11:39:00Z">
        <w:r w:rsidDel="00BD314B">
          <w:delText>measurement gap</w:delText>
        </w:r>
      </w:del>
      <w:ins w:id="28" w:author="Waseem Ozan - Changsha post-meeting" w:date="2024-04-23T11:39:00Z">
        <w:r w:rsidR="00BD314B">
          <w:t>GAP</w:t>
        </w:r>
      </w:ins>
      <w:r>
        <w:t xml:space="preserve">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6997460F" w14:textId="77777777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RLM-RS resource is partially overlapped with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</w:t>
      </w:r>
    </w:p>
    <w:p w14:paraId="6B67A316" w14:textId="252077AE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the RLM-RS resource is partially overlapped with </w:t>
      </w:r>
      <w:del w:id="29" w:author="Waseem Ozan - Changsha post-meeting" w:date="2024-04-23T11:40:00Z">
        <w:r w:rsidDel="00BD314B">
          <w:delText>measurement gap</w:delText>
        </w:r>
      </w:del>
      <w:ins w:id="30" w:author="Waseem Ozan - Changsha post-meeting" w:date="2024-04-23T11:40:00Z">
        <w:r w:rsidR="00BD314B">
          <w:t>GAP</w:t>
        </w:r>
      </w:ins>
      <w:r>
        <w:t xml:space="preserve"> and the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overlapped with </w:t>
      </w:r>
      <w:del w:id="31" w:author="Waseem Ozan - Changsha post-meeting" w:date="2024-04-23T11:40:00Z">
        <w:r w:rsidDel="00BD314B">
          <w:delText>measurement gap</w:delText>
        </w:r>
      </w:del>
      <w:ins w:id="32" w:author="Waseem Ozan - Changsha post-meeting" w:date="2024-04-23T11:40:00Z">
        <w:r w:rsidR="00BD314B">
          <w:t>GAP</w:t>
        </w:r>
      </w:ins>
      <w:r>
        <w:t xml:space="preserve">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01E86394" w14:textId="77777777" w:rsidR="004C7F35" w:rsidRDefault="004C7F35" w:rsidP="004C7F35">
      <w:r>
        <w:t xml:space="preserve">where, </w:t>
      </w:r>
    </w:p>
    <w:p w14:paraId="4B40DD7C" w14:textId="0E60F87C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RLM-RS resource outside </w:t>
      </w:r>
      <w:del w:id="33" w:author="Waseem Ozan - Changsha post-meeting" w:date="2024-04-23T11:40:00Z">
        <w:r w:rsidDel="00BD314B">
          <w:delText xml:space="preserve">gap </w:delText>
        </w:r>
      </w:del>
      <w:ins w:id="34" w:author="Waseem Ozan - Changsha post-meeting" w:date="2024-04-23T11:40:00Z">
        <w:r w:rsidR="00BD314B">
          <w:t>GAP</w:t>
        </w:r>
        <w:r w:rsidR="00BD314B">
          <w:t xml:space="preserve"> </w:t>
        </w:r>
      </w:ins>
      <w:r>
        <w:t>is</w:t>
      </w:r>
    </w:p>
    <w:p w14:paraId="127DCB26" w14:textId="77777777" w:rsidR="004C7F35" w:rsidRDefault="004C7F35" w:rsidP="004C7F35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7EE726E6" w14:textId="77777777" w:rsidR="004C7F35" w:rsidRDefault="004C7F35" w:rsidP="004C7F35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04CC4B4E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2C71ABA8" w14:textId="77777777" w:rsidR="004C7F35" w:rsidRDefault="004C7F35" w:rsidP="004C7F35">
      <w:pPr>
        <w:pStyle w:val="B1"/>
      </w:pPr>
      <w:r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 xml:space="preserve">smtc1.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provided the SMTC offset of all CCs in FR2 have the same offset.</w:t>
      </w:r>
    </w:p>
    <w:p w14:paraId="1FD307FA" w14:textId="48C3F015" w:rsidR="004C7F35" w:rsidRDefault="004C7F35" w:rsidP="004C7F35">
      <w:pPr>
        <w:pStyle w:val="B1"/>
      </w:pPr>
      <w:r>
        <w:t>-</w:t>
      </w:r>
      <w:r>
        <w:tab/>
        <w:t xml:space="preserve">When a </w:t>
      </w:r>
      <w:del w:id="35" w:author="Waseem Ozan - Changsha post-meeting" w:date="2024-04-23T11:40:00Z">
        <w:r w:rsidDel="00BD314B">
          <w:delText>measurement gap</w:delText>
        </w:r>
      </w:del>
      <w:ins w:id="36" w:author="Waseem Ozan - Changsha post-meeting" w:date="2024-04-23T11:40:00Z">
        <w:r w:rsidR="00BD314B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37" w:author="Waseem Ozan - Changsha post-meeting" w:date="2024-04-23T11:40:00Z">
        <w:r w:rsidDel="00BD314B">
          <w:rPr>
            <w:rFonts w:eastAsia="SimSun"/>
          </w:rPr>
          <w:delText>measurement gap</w:delText>
        </w:r>
      </w:del>
      <w:ins w:id="38" w:author="Waseem Ozan - Changsha post-meeting" w:date="2024-04-23T11:40:00Z">
        <w:r w:rsidR="00BD314B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7DE5C148" w14:textId="64B421C9" w:rsidR="004C7F35" w:rsidRDefault="004C7F35" w:rsidP="004C7F35">
      <w:pPr>
        <w:pStyle w:val="B2"/>
      </w:pPr>
      <w:r>
        <w:t>-</w:t>
      </w:r>
      <w:r>
        <w:tab/>
        <w:t xml:space="preserve">an RLM-RS resource or an SMTC occasion is considered to be overlapped with the GAP if it overlaps a </w:t>
      </w:r>
      <w:del w:id="39" w:author="Waseem Ozan - Changsha post-meeting" w:date="2024-04-23T11:41:00Z">
        <w:r w:rsidDel="00BD314B">
          <w:delText>measurement gap</w:delText>
        </w:r>
      </w:del>
      <w:ins w:id="40" w:author="Waseem Ozan - Changsha post-meeting" w:date="2024-04-23T11:41:00Z">
        <w:r w:rsidR="00BD314B">
          <w:t>GAP</w:t>
        </w:r>
      </w:ins>
      <w:r>
        <w:t xml:space="preserve"> occasion, and </w:t>
      </w:r>
    </w:p>
    <w:p w14:paraId="7234E196" w14:textId="77777777" w:rsidR="004C7F35" w:rsidRDefault="004C7F35" w:rsidP="004C7F35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71BF3033" w14:textId="64AA110C" w:rsidR="004C7F35" w:rsidRDefault="004C7F35" w:rsidP="004C7F35">
      <w:pPr>
        <w:pStyle w:val="B1"/>
        <w:rPr>
          <w:lang w:eastAsia="en-GB"/>
        </w:rPr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41" w:author="Waseem Ozan - Changsha post-meeting" w:date="2024-04-23T11:41:00Z">
        <w:r w:rsidDel="00BD314B">
          <w:rPr>
            <w:rFonts w:eastAsia="SimSun"/>
          </w:rPr>
          <w:delText xml:space="preserve">measurement gap </w:delText>
        </w:r>
      </w:del>
      <w:r>
        <w:t>is configured,</w:t>
      </w:r>
    </w:p>
    <w:p w14:paraId="4EA90658" w14:textId="77777777" w:rsidR="004C7F35" w:rsidRDefault="004C7F35" w:rsidP="004C7F35">
      <w:pPr>
        <w:pStyle w:val="B2"/>
      </w:pPr>
      <w:r>
        <w:t>-</w:t>
      </w:r>
      <w:r>
        <w:tab/>
        <w:t xml:space="preserve">an RLM-RS resource or an SMTC occasion is considered to be overlapped with the GAP if </w:t>
      </w:r>
    </w:p>
    <w:p w14:paraId="45653483" w14:textId="77777777" w:rsidR="004C7F35" w:rsidRDefault="004C7F35" w:rsidP="004C7F35">
      <w:pPr>
        <w:pStyle w:val="B3"/>
      </w:pPr>
      <w:r>
        <w:t>-</w:t>
      </w:r>
      <w:r>
        <w:tab/>
        <w:t xml:space="preserve">it overlaps the VIL1 or VIL2 of NCSG, or </w:t>
      </w:r>
    </w:p>
    <w:p w14:paraId="569C578F" w14:textId="77777777" w:rsidR="004C7F35" w:rsidRDefault="004C7F35" w:rsidP="004C7F35">
      <w:pPr>
        <w:pStyle w:val="B3"/>
      </w:pPr>
      <w:r>
        <w:t>-</w:t>
      </w: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6D7FE36" w14:textId="77777777" w:rsidR="004C7F35" w:rsidRDefault="004C7F35" w:rsidP="004C7F35">
      <w:pPr>
        <w:pStyle w:val="B2"/>
      </w:pPr>
      <w:r>
        <w:t>-</w:t>
      </w:r>
      <w:r>
        <w:tab/>
        <w:t>and</w:t>
      </w:r>
    </w:p>
    <w:p w14:paraId="674041B8" w14:textId="77777777" w:rsidR="004C7F35" w:rsidRDefault="004C7F35" w:rsidP="004C7F35">
      <w:pPr>
        <w:pStyle w:val="B3"/>
        <w:rPr>
          <w:i/>
        </w:rPr>
      </w:pPr>
      <w:r>
        <w:lastRenderedPageBreak/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27262376" w14:textId="77777777" w:rsidR="004C7F35" w:rsidRDefault="004C7F35" w:rsidP="004C7F35">
      <w:pPr>
        <w:pStyle w:val="B2"/>
        <w:ind w:left="0" w:firstLine="0"/>
      </w:pPr>
      <w:r>
        <w:t>If the UE is configured with Pre-MG only, an RLM-RS resource or an SMTC occasion is only considered to be overlapped by the Pre-MG if the Pre-MG is activated.</w:t>
      </w:r>
    </w:p>
    <w:p w14:paraId="7D2B23C1" w14:textId="6A284031" w:rsidR="004C7F35" w:rsidRDefault="004C7F35" w:rsidP="004C7F35">
      <w:pPr>
        <w:rPr>
          <w:i/>
        </w:rPr>
      </w:pPr>
      <w:r>
        <w:t xml:space="preserve">When concurrent gaps or concurrent measurement gap(s) with Pre-MG(s) or concurrent measurement gap(s) with NCSG(s) </w:t>
      </w:r>
      <w:del w:id="42" w:author="Waseem Ozan - Changsha post-meeting" w:date="2024-04-23T11:41:00Z">
        <w:r w:rsidDel="00BD314B">
          <w:delText xml:space="preserve">GAP </w:delText>
        </w:r>
      </w:del>
      <w:r>
        <w:t xml:space="preserve">are configured , an RLM-RS resource or an SMTC occasion is not considered to be overlapped by a GAP occasion if the GAP occasion is dropped according to clause </w:t>
      </w:r>
      <w:r>
        <w:rPr>
          <w:lang w:val="en-US" w:eastAsia="zh-TW"/>
        </w:rPr>
        <w:t xml:space="preserve">9.1.8,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42D299C0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24612BC0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3ED825CA" w14:textId="77777777" w:rsidR="006F1C5D" w:rsidRDefault="006F1C5D">
      <w:pPr>
        <w:rPr>
          <w:lang w:eastAsia="zh-CN"/>
        </w:rPr>
      </w:pPr>
    </w:p>
    <w:p w14:paraId="052E8357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52BBCA5D" w14:textId="77777777" w:rsidR="004C7F35" w:rsidRDefault="004C7F35" w:rsidP="004C7F35">
      <w:pPr>
        <w:pStyle w:val="Heading4"/>
        <w:rPr>
          <w:lang w:eastAsia="en-GB"/>
        </w:rPr>
      </w:pPr>
      <w:r>
        <w:t>8.1A.2.2</w:t>
      </w:r>
      <w:r>
        <w:tab/>
        <w:t>Minimum Requirement</w:t>
      </w:r>
    </w:p>
    <w:p w14:paraId="094F2C74" w14:textId="77777777" w:rsidR="004C7F35" w:rsidRDefault="004C7F35" w:rsidP="004C7F35">
      <w: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over the last </w:t>
      </w:r>
      <w:proofErr w:type="spellStart"/>
      <w:r>
        <w:t>T</w:t>
      </w:r>
      <w:r>
        <w:rPr>
          <w:vertAlign w:val="subscript"/>
        </w:rPr>
        <w:t>Evaluate_out_SSB,CCA</w:t>
      </w:r>
      <w:proofErr w:type="spellEnd"/>
      <w:r>
        <w:t xml:space="preserve"> [</w:t>
      </w:r>
      <w:proofErr w:type="spellStart"/>
      <w:r>
        <w:t>ms</w:t>
      </w:r>
      <w:proofErr w:type="spellEnd"/>
      <w:r>
        <w:t xml:space="preserve">] period becomes worse than the threshold </w:t>
      </w:r>
      <w:proofErr w:type="spellStart"/>
      <w:r>
        <w:t>Q</w:t>
      </w:r>
      <w:r>
        <w:rPr>
          <w:vertAlign w:val="subscript"/>
        </w:rPr>
        <w:t>out</w:t>
      </w:r>
      <w:r>
        <w:rPr>
          <w:rFonts w:eastAsia="?? ??"/>
          <w:vertAlign w:val="subscript"/>
        </w:rPr>
        <w:t>_SSB,CCA</w:t>
      </w:r>
      <w:proofErr w:type="spellEnd"/>
      <w:r>
        <w:t xml:space="preserve"> within </w:t>
      </w:r>
      <w:proofErr w:type="spellStart"/>
      <w:r>
        <w:t>T</w:t>
      </w:r>
      <w:r>
        <w:rPr>
          <w:vertAlign w:val="subscript"/>
        </w:rPr>
        <w:t>Evaluate_out_SSB,CCA</w:t>
      </w:r>
      <w:proofErr w:type="spellEnd"/>
      <w:r>
        <w:t xml:space="preserve"> [</w:t>
      </w:r>
      <w:proofErr w:type="spellStart"/>
      <w:r>
        <w:t>ms</w:t>
      </w:r>
      <w:proofErr w:type="spellEnd"/>
      <w:r>
        <w:t>] evaluation period.</w:t>
      </w:r>
    </w:p>
    <w:p w14:paraId="3D690960" w14:textId="77777777" w:rsidR="004C7F35" w:rsidRDefault="004C7F35" w:rsidP="004C7F35">
      <w: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over the last </w:t>
      </w:r>
      <w:proofErr w:type="spellStart"/>
      <w:r>
        <w:t>T</w:t>
      </w:r>
      <w:r>
        <w:rPr>
          <w:vertAlign w:val="subscript"/>
        </w:rPr>
        <w:t>Evaluate_in_SSB,CCA</w:t>
      </w:r>
      <w:proofErr w:type="spellEnd"/>
      <w:r>
        <w:t xml:space="preserve"> [</w:t>
      </w:r>
      <w:proofErr w:type="spellStart"/>
      <w:r>
        <w:t>ms</w:t>
      </w:r>
      <w:proofErr w:type="spellEnd"/>
      <w:r>
        <w:t xml:space="preserve">] period becomes better than the threshold </w:t>
      </w:r>
      <w:proofErr w:type="spellStart"/>
      <w:r>
        <w:t>Q</w:t>
      </w:r>
      <w:r>
        <w:rPr>
          <w:vertAlign w:val="subscript"/>
        </w:rPr>
        <w:t>in</w:t>
      </w:r>
      <w:r>
        <w:rPr>
          <w:rFonts w:eastAsia="?? ??"/>
          <w:vertAlign w:val="subscript"/>
        </w:rPr>
        <w:t>_SSB,CCA</w:t>
      </w:r>
      <w:proofErr w:type="spellEnd"/>
      <w:r>
        <w:t xml:space="preserve"> within </w:t>
      </w:r>
      <w:proofErr w:type="spellStart"/>
      <w:r>
        <w:t>T</w:t>
      </w:r>
      <w:r>
        <w:rPr>
          <w:vertAlign w:val="subscript"/>
        </w:rPr>
        <w:t>Evaluate_in_SSB,CCA</w:t>
      </w:r>
      <w:proofErr w:type="spellEnd"/>
      <w:r>
        <w:t xml:space="preserve"> [</w:t>
      </w:r>
      <w:proofErr w:type="spellStart"/>
      <w:r>
        <w:t>ms</w:t>
      </w:r>
      <w:proofErr w:type="spellEnd"/>
      <w:r>
        <w:t>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</w:t>
      </w:r>
      <w:r>
        <w:rPr>
          <w:rFonts w:ascii="Arial" w:hAnsi="Arial" w:cs="Arial"/>
          <w:sz w:val="18"/>
        </w:rPr>
        <w:t xml:space="preserve"> exceeds</w:t>
      </w:r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, where </w:t>
      </w:r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</w:t>
      </w:r>
      <w:r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proofErr w:type="spellStart"/>
      <w:r>
        <w:rPr>
          <w:rFonts w:ascii="Arial" w:hAnsi="Arial"/>
          <w:sz w:val="18"/>
        </w:rPr>
        <w:t>L</w:t>
      </w:r>
      <w:r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 are defined in Table 8.1A.2.2-1.</w:t>
      </w:r>
    </w:p>
    <w:p w14:paraId="01997A4D" w14:textId="77777777" w:rsidR="004C7F35" w:rsidRDefault="004C7F35" w:rsidP="004C7F35">
      <w:proofErr w:type="spellStart"/>
      <w:r>
        <w:t>T</w:t>
      </w:r>
      <w:r>
        <w:rPr>
          <w:vertAlign w:val="subscript"/>
        </w:rPr>
        <w:t>Evaluate_out_SSB,CCA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Evaluate_in_SSB,CCA</w:t>
      </w:r>
      <w:proofErr w:type="spellEnd"/>
      <w:r>
        <w:t xml:space="preserve"> are defined in Table 8.1A.2.2-1 for FR1.</w:t>
      </w:r>
    </w:p>
    <w:p w14:paraId="77F587F4" w14:textId="77777777" w:rsidR="004C7F35" w:rsidRDefault="004C7F35" w:rsidP="004C7F35">
      <w:proofErr w:type="spellStart"/>
      <w:r>
        <w:t>T</w:t>
      </w:r>
      <w:r>
        <w:rPr>
          <w:vertAlign w:val="subscript"/>
        </w:rPr>
        <w:t>Evaluate_out_SSB,CCA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Evaluate_in_SSB,CCA</w:t>
      </w:r>
      <w:proofErr w:type="spellEnd"/>
      <w:r>
        <w:t xml:space="preserve"> are defined in Table 8.1A.2.2-2 for FR2-2 with scaling factor N = 12.</w:t>
      </w:r>
    </w:p>
    <w:p w14:paraId="216D8D63" w14:textId="77777777" w:rsidR="004C7F35" w:rsidRDefault="004C7F35" w:rsidP="004C7F35">
      <w:pPr>
        <w:rPr>
          <w:rFonts w:eastAsia="SimSun"/>
        </w:rPr>
      </w:pPr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 w14:paraId="02D5C3A5" w14:textId="77777777" w:rsidR="004C7F35" w:rsidRDefault="004C7F35" w:rsidP="004C7F35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P value for an RLM-RS resource to be measured is defined as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</w:p>
    <w:p w14:paraId="5DBF38A7" w14:textId="77777777" w:rsidR="004C7F35" w:rsidRDefault="004C7F35" w:rsidP="004C7F35">
      <w:pPr>
        <w:pStyle w:val="B1"/>
        <w:rPr>
          <w:rFonts w:eastAsia="SimSun"/>
        </w:rPr>
      </w:pPr>
      <w:r>
        <w:t>-</w:t>
      </w:r>
      <w:r>
        <w:tab/>
        <w:t>For a window W of duration max(T</w:t>
      </w:r>
      <w:r>
        <w:rPr>
          <w:vertAlign w:val="subscript"/>
        </w:rPr>
        <w:t>L1</w:t>
      </w:r>
      <w:r>
        <w:t xml:space="preserve">,  </w:t>
      </w:r>
      <w:proofErr w:type="spellStart"/>
      <w:r>
        <w:t>xRP_max</w:t>
      </w:r>
      <w:proofErr w:type="spellEnd"/>
      <w:r>
        <w:t xml:space="preserve">), where </w:t>
      </w:r>
      <w:proofErr w:type="spellStart"/>
      <w:r>
        <w:t>xRP_max</w:t>
      </w:r>
      <w:proofErr w:type="spellEnd"/>
      <w:r>
        <w:t xml:space="preserve"> is the maximum </w:t>
      </w:r>
      <w:proofErr w:type="spellStart"/>
      <w:r>
        <w:t>xRP</w:t>
      </w:r>
      <w:proofErr w:type="spellEnd"/>
      <w:r>
        <w:t xml:space="preserve"> across all configured per-UE </w:t>
      </w:r>
      <w:r>
        <w:rPr>
          <w:bCs/>
          <w:lang w:eastAsia="zh-CN"/>
        </w:rPr>
        <w:t>measurement gap</w:t>
      </w:r>
      <w:r>
        <w:t xml:space="preserve"> </w:t>
      </w:r>
      <w:r>
        <w:rPr>
          <w:lang w:eastAsia="zh-CN"/>
        </w:rPr>
        <w:t xml:space="preserve">or NCSGs </w:t>
      </w:r>
      <w:r>
        <w:t xml:space="preserve">and per-FR </w:t>
      </w:r>
      <w:r>
        <w:rPr>
          <w:bCs/>
          <w:lang w:eastAsia="zh-CN"/>
        </w:rPr>
        <w:t>measurement gap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RLM-RS resource occasion:</w:t>
      </w:r>
    </w:p>
    <w:p w14:paraId="0BED42DA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RLM-RS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 w14:paraId="282A6A0E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RLM-RS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 w14:paraId="7E337226" w14:textId="77777777" w:rsidR="004C7F35" w:rsidRDefault="004C7F35" w:rsidP="004C7F35">
      <w:pPr>
        <w:pStyle w:val="B2"/>
        <w:rPr>
          <w:rFonts w:eastAsia="SimSu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16AF1E8F" w14:textId="77777777" w:rsidR="004C7F35" w:rsidRDefault="004C7F35" w:rsidP="004C7F35">
      <w:pPr>
        <w:rPr>
          <w:rFonts w:eastAsia="SimSun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 w14:paraId="57340613" w14:textId="77777777" w:rsidR="004C7F35" w:rsidRDefault="004C7F35" w:rsidP="004C7F35">
      <w:pPr>
        <w:rPr>
          <w:rFonts w:eastAsia="?? ??"/>
        </w:rPr>
      </w:pPr>
      <w:r>
        <w:rPr>
          <w:rFonts w:eastAsia="?? ??"/>
        </w:rPr>
        <w:t>For FR1,</w:t>
      </w:r>
    </w:p>
    <w:p w14:paraId="01D9F49A" w14:textId="77777777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in the monitored cell there are </w:t>
      </w:r>
      <w:r>
        <w:rPr>
          <w:lang w:eastAsia="zh-TW"/>
        </w:rPr>
        <w:t>GAP</w:t>
      </w:r>
      <w:r>
        <w:t xml:space="preserve">s configured for intra-frequency, inter-frequency or inter-RAT measurements, and these </w:t>
      </w:r>
      <w:r>
        <w:rPr>
          <w:lang w:eastAsia="zh-TW"/>
        </w:rPr>
        <w:t>GAP</w:t>
      </w:r>
      <w:r>
        <w:t>s are overlapping with some but not all occasions of the SSB RLM-RS resources; and</w:t>
      </w:r>
    </w:p>
    <w:p w14:paraId="2189686D" w14:textId="77777777" w:rsidR="004C7F35" w:rsidRDefault="004C7F35" w:rsidP="004C7F35">
      <w:pPr>
        <w:pStyle w:val="B1"/>
      </w:pPr>
      <w:r>
        <w:lastRenderedPageBreak/>
        <w:t>-</w:t>
      </w:r>
      <w:r>
        <w:tab/>
        <w:t xml:space="preserve">P=1 when in the monitored cell there are no </w:t>
      </w:r>
      <w:r>
        <w:rPr>
          <w:lang w:eastAsia="zh-TW"/>
        </w:rPr>
        <w:t>GAP</w:t>
      </w:r>
      <w:r>
        <w:t>s overlapping with any occasion of the SSB RLM-RS resources.</w:t>
      </w:r>
    </w:p>
    <w:p w14:paraId="2F77E515" w14:textId="0D29F319" w:rsidR="004C7F35" w:rsidRDefault="004C7F35" w:rsidP="004C7F35">
      <w:r>
        <w:t xml:space="preserve">When a </w:t>
      </w:r>
      <w:del w:id="43" w:author="Waseem Ozan - Changsha post-meeting" w:date="2024-04-23T11:41:00Z">
        <w:r w:rsidDel="00914C36">
          <w:delText>measurement gap</w:delText>
        </w:r>
      </w:del>
      <w:ins w:id="44" w:author="Waseem Ozan - Changsha post-meeting" w:date="2024-04-23T11:41:00Z">
        <w:r w:rsidR="00914C36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45" w:author="Waseem Ozan - Changsha post-meeting" w:date="2024-04-23T11:42:00Z">
        <w:r w:rsidDel="00914C36">
          <w:rPr>
            <w:rFonts w:eastAsia="SimSun"/>
          </w:rPr>
          <w:delText>measurement gap</w:delText>
        </w:r>
      </w:del>
      <w:ins w:id="46" w:author="Waseem Ozan - Changsha post-meeting" w:date="2024-04-23T11:42:00Z">
        <w:r w:rsidR="00914C36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259C2C0D" w14:textId="2D7AF55A" w:rsidR="004C7F35" w:rsidRDefault="004C7F35" w:rsidP="004C7F35">
      <w:pPr>
        <w:pStyle w:val="B1"/>
      </w:pPr>
      <w:r>
        <w:t>-</w:t>
      </w:r>
      <w:r>
        <w:tab/>
        <w:t xml:space="preserve">an RLM-RS resource is considered to be overlapped with the GAP f it overlaps a </w:t>
      </w:r>
      <w:del w:id="47" w:author="Waseem Ozan - Changsha post-meeting" w:date="2024-04-23T11:42:00Z">
        <w:r w:rsidDel="00914C36">
          <w:delText>measurement gap</w:delText>
        </w:r>
      </w:del>
      <w:ins w:id="48" w:author="Waseem Ozan - Changsha post-meeting" w:date="2024-04-23T11:42:00Z">
        <w:r w:rsidR="00914C36">
          <w:t>GAP</w:t>
        </w:r>
      </w:ins>
      <w:r>
        <w:t xml:space="preserve"> occasion, and </w:t>
      </w:r>
    </w:p>
    <w:p w14:paraId="7352A4E5" w14:textId="77777777" w:rsidR="004C7F35" w:rsidRDefault="004C7F35" w:rsidP="004C7F35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448CCB8B" w14:textId="754FECDD" w:rsidR="004C7F35" w:rsidRDefault="004C7F35" w:rsidP="004C7F35">
      <w:pPr>
        <w:rPr>
          <w:lang w:eastAsia="en-GB"/>
        </w:rPr>
      </w:pPr>
      <w:r>
        <w:t xml:space="preserve">Otherwise, when NCSG </w:t>
      </w:r>
      <w:del w:id="49" w:author="Waseem Ozan - Changsha post-meeting" w:date="2024-04-23T11:42:00Z">
        <w:r w:rsidDel="00914C36">
          <w:delText xml:space="preserve">measurement gap </w:delText>
        </w:r>
      </w:del>
      <w:r>
        <w:t>only is configured,</w:t>
      </w:r>
    </w:p>
    <w:p w14:paraId="68697221" w14:textId="77777777" w:rsidR="004C7F35" w:rsidRDefault="004C7F35" w:rsidP="004C7F35">
      <w:pPr>
        <w:pStyle w:val="B1"/>
      </w:pPr>
      <w:r>
        <w:t>-</w:t>
      </w:r>
      <w:r>
        <w:tab/>
        <w:t>an RLM-RS resource is considered to be overlapped with the GAP if it overlaps the VIL1 or VIL2 of NCSG, and</w:t>
      </w:r>
    </w:p>
    <w:p w14:paraId="304C45A3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79185C66" w14:textId="77777777" w:rsidR="004C7F35" w:rsidRDefault="004C7F35" w:rsidP="004C7F35">
      <w:pPr>
        <w:pStyle w:val="B1"/>
        <w:ind w:left="0" w:firstLine="0"/>
      </w:pPr>
      <w:r>
        <w:t>If the UE is configured with Pre-MG only, an RLM-RS resource is only considered to be overlapped by the Pre-MG if the Pre-MG is activated.</w:t>
      </w:r>
    </w:p>
    <w:p w14:paraId="369D9B42" w14:textId="77777777" w:rsidR="004C7F35" w:rsidRDefault="004C7F35" w:rsidP="004C7F35">
      <w:r>
        <w:t>When concurrent gaps or concurrent measurement gap(s) with Pre-MG(s) or concurrent measurement gap(s) with NCSG(s) are configured, an RLM-RS resource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575A0386" w14:textId="77777777" w:rsidR="004C7F35" w:rsidRDefault="004C7F35" w:rsidP="004C7F35">
      <w:pPr>
        <w:pStyle w:val="B1"/>
        <w:ind w:left="0" w:firstLine="0"/>
        <w:rPr>
          <w:rFonts w:eastAsia="?? ??"/>
        </w:rPr>
      </w:pPr>
      <w:r>
        <w:rPr>
          <w:rFonts w:eastAsia="?? ??"/>
        </w:rPr>
        <w:t>For FR2-2,</w:t>
      </w:r>
    </w:p>
    <w:p w14:paraId="33460FA3" w14:textId="1F6BB5EE" w:rsidR="004C7F35" w:rsidRDefault="004C7F35" w:rsidP="004C7F35">
      <w:pPr>
        <w:pStyle w:val="B1"/>
        <w:rPr>
          <w:rFonts w:eastAsiaTheme="minorEastAsia"/>
        </w:rPr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RLM-RS resource is not overlapped with </w:t>
      </w:r>
      <w:del w:id="50" w:author="Waseem Ozan - Changsha post-meeting" w:date="2024-04-23T11:42:00Z">
        <w:r w:rsidDel="00914C36">
          <w:delText>measurement gap</w:delText>
        </w:r>
      </w:del>
      <w:ins w:id="51" w:author="Waseem Ozan - Changsha post-meeting" w:date="2024-04-23T11:42:00Z">
        <w:r w:rsidR="00914C36">
          <w:t>GAP</w:t>
        </w:r>
      </w:ins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1D29F88" w14:textId="5CB5BF26" w:rsidR="004C7F35" w:rsidRDefault="004C7F35" w:rsidP="004C7F35">
      <w:pPr>
        <w:pStyle w:val="B1"/>
      </w:pPr>
      <w:r>
        <w:t>-</w:t>
      </w:r>
      <w:r>
        <w:tab/>
        <w:t xml:space="preserve">P is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, when the RLM-RS resource is not overlapped with </w:t>
      </w:r>
      <w:del w:id="52" w:author="Waseem Ozan - Changsha post-meeting" w:date="2024-04-23T11:42:00Z">
        <w:r w:rsidDel="00914C36">
          <w:delText>measurement gap</w:delText>
        </w:r>
      </w:del>
      <w:ins w:id="53" w:author="Waseem Ozan - Changsha post-meeting" w:date="2024-04-23T11:42:00Z">
        <w:r w:rsidR="00914C36">
          <w:t>GAP</w:t>
        </w:r>
      </w:ins>
      <w:r>
        <w:t xml:space="preserve"> and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83EEA8A" w14:textId="01B01265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RLM-RS resource is partially overlapped with </w:t>
      </w:r>
      <w:del w:id="54" w:author="Waseem Ozan - Changsha post-meeting" w:date="2024-04-23T11:43:00Z">
        <w:r w:rsidDel="000E61B3">
          <w:delText>measurement gap</w:delText>
        </w:r>
      </w:del>
      <w:ins w:id="55" w:author="Waseem Ozan - Changsha post-meeting" w:date="2024-04-23T11:43:00Z">
        <w:r w:rsidR="000E61B3">
          <w:t>GAP</w:t>
        </w:r>
      </w:ins>
      <w:r>
        <w:t xml:space="preserve"> and the RLM-RS res</w:t>
      </w:r>
      <w:proofErr w:type="spellStart"/>
      <w:r>
        <w:t>ource</w:t>
      </w:r>
      <w:proofErr w:type="spellEnd"/>
      <w:r>
        <w:t xml:space="preserve">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56" w:author="Waseem Ozan - Changsha post-meeting" w:date="2024-04-23T11:43:00Z">
        <w:r w:rsidDel="000E61B3">
          <w:delText>measurement gap</w:delText>
        </w:r>
      </w:del>
      <w:ins w:id="57" w:author="Waseem Ozan - Changsha post-meeting" w:date="2024-04-23T11:43:00Z">
        <w:r w:rsidR="000E61B3">
          <w:t>GAP</w:t>
        </w:r>
      </w:ins>
      <w:r>
        <w:t xml:space="preserve"> and</w:t>
      </w:r>
    </w:p>
    <w:p w14:paraId="10B88A93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</w:t>
      </w:r>
      <w:r>
        <w:rPr>
          <w:lang w:val="en-US"/>
        </w:rPr>
        <w:t>≠</w:t>
      </w:r>
      <w:r>
        <w:t xml:space="preserve"> MGRP or</w:t>
      </w:r>
    </w:p>
    <w:p w14:paraId="12A8E619" w14:textId="77777777" w:rsidR="004C7F35" w:rsidRDefault="004C7F35" w:rsidP="004C7F35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74900580" w14:textId="796B8D96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>, w</w:t>
      </w:r>
      <w:proofErr w:type="spellStart"/>
      <w:r>
        <w:t>hen</w:t>
      </w:r>
      <w:proofErr w:type="spellEnd"/>
      <w:r>
        <w:t xml:space="preserve"> the RLM-RS is partially overlapped with </w:t>
      </w:r>
      <w:del w:id="58" w:author="Waseem Ozan - Changsha post-meeting" w:date="2024-04-23T11:43:00Z">
        <w:r w:rsidDel="00914C36">
          <w:delText>measurement gap</w:delText>
        </w:r>
      </w:del>
      <w:ins w:id="59" w:author="Waseem Ozan - Changsha post-meeting" w:date="2024-04-23T11:43:00Z">
        <w:r w:rsidR="00914C36">
          <w:t>GAP</w:t>
        </w:r>
      </w:ins>
      <w:r>
        <w:t xml:space="preserve"> and the RLM-RS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60" w:author="Waseem Ozan - Changsha post-meeting" w:date="2024-04-23T11:43:00Z">
        <w:r w:rsidDel="000E61B3">
          <w:delText>measurement gap</w:delText>
        </w:r>
      </w:del>
      <w:ins w:id="61" w:author="Waseem Ozan - Changsha post-meeting" w:date="2024-04-23T11:43:00Z">
        <w:r w:rsidR="000E61B3">
          <w:t>GAP</w:t>
        </w:r>
      </w:ins>
      <w:r>
        <w:t xml:space="preserve">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42FF716" w14:textId="07001CF3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RLM-RS resource is partially overlapped with </w:t>
      </w:r>
      <w:del w:id="62" w:author="Waseem Ozan - Changsha post-meeting" w:date="2024-04-23T11:43:00Z">
        <w:r w:rsidDel="00914C36">
          <w:delText>measurement gap</w:delText>
        </w:r>
      </w:del>
      <w:ins w:id="63" w:author="Waseem Ozan - Changsha post-meeting" w:date="2024-04-23T11:43:00Z">
        <w:r w:rsidR="00914C36">
          <w:t>GAP</w:t>
        </w:r>
      </w:ins>
      <w:r>
        <w:t xml:space="preserve"> and the RLM-RS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or fully overlapped with </w:t>
      </w:r>
      <w:del w:id="64" w:author="Waseem Ozan - Changsha post-meeting" w:date="2024-04-23T11:44:00Z">
        <w:r w:rsidDel="000E61B3">
          <w:delText>measurement gap</w:delText>
        </w:r>
      </w:del>
      <w:ins w:id="65" w:author="Waseem Ozan - Changsha post-meeting" w:date="2024-04-23T11:44:00Z">
        <w:r w:rsidR="000E61B3">
          <w:t>GAP</w:t>
        </w:r>
      </w:ins>
    </w:p>
    <w:p w14:paraId="4F26DCEF" w14:textId="13AD5F2F" w:rsidR="004C7F35" w:rsidRDefault="004C7F35" w:rsidP="004C7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the RLM-RS resource is partially overlapped with </w:t>
      </w:r>
      <w:del w:id="66" w:author="Waseem Ozan - Changsha post-meeting" w:date="2024-04-23T11:43:00Z">
        <w:r w:rsidDel="00914C36">
          <w:delText>measurement gap</w:delText>
        </w:r>
      </w:del>
      <w:ins w:id="67" w:author="Waseem Ozan - Changsha post-meeting" w:date="2024-04-23T11:43:00Z">
        <w:r w:rsidR="00914C36">
          <w:t>GAP</w:t>
        </w:r>
      </w:ins>
      <w:r>
        <w:t xml:space="preserve"> and the RLM-RS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overlapped with </w:t>
      </w:r>
      <w:del w:id="68" w:author="Waseem Ozan - Changsha post-meeting" w:date="2024-04-23T11:43:00Z">
        <w:r w:rsidDel="00914C36">
          <w:delText>measurement gap</w:delText>
        </w:r>
      </w:del>
      <w:ins w:id="69" w:author="Waseem Ozan - Changsha post-meeting" w:date="2024-04-23T11:43:00Z">
        <w:r w:rsidR="00914C36">
          <w:t>GAP</w:t>
        </w:r>
      </w:ins>
      <w:r>
        <w:t xml:space="preserve">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MGRP)</w:t>
      </w:r>
    </w:p>
    <w:p w14:paraId="20F6A3C7" w14:textId="0DB95E2C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RLM-RS resource outside </w:t>
      </w:r>
      <w:del w:id="70" w:author="Waseem Ozan - Changsha post-meeting" w:date="2024-04-23T11:44:00Z">
        <w:r w:rsidDel="000E61B3">
          <w:delText>measurement gap</w:delText>
        </w:r>
      </w:del>
      <w:ins w:id="71" w:author="Waseem Ozan - Changsha post-meeting" w:date="2024-04-23T11:44:00Z">
        <w:r w:rsidR="000E61B3">
          <w:t>GAP</w:t>
        </w:r>
      </w:ins>
      <w:r>
        <w:t xml:space="preserve"> is</w:t>
      </w:r>
    </w:p>
    <w:p w14:paraId="30F5D2CD" w14:textId="77777777" w:rsidR="004C7F35" w:rsidRDefault="004C7F35" w:rsidP="004C7F35">
      <w:pPr>
        <w:pStyle w:val="B2"/>
        <w:numPr>
          <w:ilvl w:val="0"/>
          <w:numId w:val="4"/>
        </w:numPr>
        <w:autoSpaceDN w:val="0"/>
      </w:pPr>
      <w:r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K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K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  <w:rFonts w:eastAsia="MS Mincho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 and K is defined in clause 9.2.5.3.3, and,</w:t>
      </w:r>
    </w:p>
    <w:p w14:paraId="61A4BD37" w14:textId="77777777" w:rsidR="004C7F35" w:rsidRDefault="004C7F35" w:rsidP="004C7F35">
      <w:pPr>
        <w:pStyle w:val="B2"/>
        <w:numPr>
          <w:ilvl w:val="0"/>
          <w:numId w:val="4"/>
        </w:numPr>
        <w:autoSpaceDN w:val="0"/>
      </w:pPr>
      <w:r>
        <w:lastRenderedPageBreak/>
        <w:t xml:space="preserve">not overlapped by the RSSI symbols indicated by </w:t>
      </w:r>
      <w:r>
        <w:rPr>
          <w:i/>
        </w:rPr>
        <w:t>ss-RSSI-Measurement</w:t>
      </w:r>
      <w:r>
        <w:t xml:space="preserve"> and K data symbol before each RSSI symbol indicated by </w:t>
      </w:r>
      <w:r>
        <w:rPr>
          <w:i/>
        </w:rPr>
        <w:t>ss-RSSI-Measurement</w:t>
      </w:r>
      <w:r>
        <w:t xml:space="preserve"> and </w:t>
      </w:r>
      <w:r>
        <w:rPr>
          <w:lang w:eastAsia="zh-CN"/>
        </w:rPr>
        <w:t>K</w:t>
      </w:r>
      <w:r>
        <w:t xml:space="preserve">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 and K is defined in clause 9.2.5.3.3</w:t>
      </w:r>
      <w:r>
        <w:rPr>
          <w:lang w:eastAsia="zh-CN"/>
        </w:rPr>
        <w:t>.</w:t>
      </w:r>
    </w:p>
    <w:p w14:paraId="07FBD069" w14:textId="77777777" w:rsidR="004C7F35" w:rsidRDefault="004C7F35" w:rsidP="004C7F3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lang w:val="en-US"/>
        </w:rPr>
        <w:t>= 3, otherwise.</w:t>
      </w:r>
    </w:p>
    <w:p w14:paraId="6276EF0F" w14:textId="77777777" w:rsidR="004C7F35" w:rsidRDefault="004C7F35" w:rsidP="004C7F35">
      <w:r>
        <w:t xml:space="preserve">where, </w:t>
      </w:r>
    </w:p>
    <w:p w14:paraId="07BE0505" w14:textId="77777777" w:rsidR="004C7F35" w:rsidRDefault="004C7F35" w:rsidP="004C7F35">
      <w:pPr>
        <w:pStyle w:val="B1"/>
      </w:pP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 xml:space="preserve">smtc1.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FR2-2 band, provided the SMTC offset of all CCs in FR2-2 have the same offset.</w:t>
      </w:r>
    </w:p>
    <w:p w14:paraId="22D395E6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2A2A7039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lang w:eastAsia="zh-CN"/>
        </w:rPr>
        <w:t>&gt;</w:t>
      </w:r>
    </w:p>
    <w:p w14:paraId="3920021D" w14:textId="77777777" w:rsidR="006F1C5D" w:rsidRDefault="006F1C5D">
      <w:pPr>
        <w:rPr>
          <w:lang w:eastAsia="zh-CN"/>
        </w:rPr>
      </w:pPr>
    </w:p>
    <w:p w14:paraId="1BFDF059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 w14:paraId="05AB1AB4" w14:textId="77777777" w:rsidR="005E4BE1" w:rsidRDefault="005E4BE1" w:rsidP="005E4BE1">
      <w:pPr>
        <w:pStyle w:val="Heading4"/>
        <w:rPr>
          <w:lang w:eastAsia="en-GB"/>
        </w:rPr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 w14:paraId="102C14D4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SSB </w:t>
      </w:r>
      <w:r>
        <w:rPr>
          <w:rFonts w:cs="Arial"/>
        </w:rPr>
        <w:t xml:space="preserve">resource in set </w:t>
      </w:r>
      <w:r>
        <w:rPr>
          <w:iCs/>
          <w:position w:val="-10"/>
          <w:lang w:eastAsia="en-GB"/>
        </w:rPr>
        <w:object w:dxaOrig="240" w:dyaOrig="372" w14:anchorId="0DB577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2.1pt;height:18.45pt" o:ole="">
            <v:imagedata r:id="rId13" o:title=""/>
          </v:shape>
          <o:OLEObject Type="Embed" ProgID="Equation.3" ShapeID="_x0000_i1034" DrawAspect="Content" ObjectID="_1775384997" r:id="rId14"/>
        </w:objec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out_LR_SSB</w:t>
      </w:r>
      <w:proofErr w:type="spellEnd"/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period.</w:t>
      </w:r>
    </w:p>
    <w:p w14:paraId="0627CDA7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8.5.2.2-1 or Table 8.5.2.2-4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 for FR1.</w:t>
      </w:r>
    </w:p>
    <w:p w14:paraId="400941D4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8.5.2.2-2 or Table 8.5.2.2-5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 for FR2 with scaling factor N, where</w:t>
      </w:r>
    </w:p>
    <w:p w14:paraId="3E2F4AC4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>N = [</w:t>
      </w:r>
      <w:proofErr w:type="spellStart"/>
      <w:r>
        <w:rPr>
          <w:rFonts w:eastAsia="?? ??"/>
          <w:i/>
        </w:rPr>
        <w:t>reducedRxBeamNum</w:t>
      </w:r>
      <w:proofErr w:type="spellEnd"/>
      <w:r>
        <w:rPr>
          <w:rFonts w:eastAsia="?? ??"/>
        </w:rPr>
        <w:t xml:space="preserve">] for </w:t>
      </w:r>
      <w:proofErr w:type="spellStart"/>
      <w:r>
        <w:rPr>
          <w:rFonts w:eastAsia="?? ??"/>
        </w:rPr>
        <w:t>PCell</w:t>
      </w:r>
      <w:proofErr w:type="spellEnd"/>
      <w:r>
        <w:rPr>
          <w:rFonts w:eastAsia="?? ??"/>
        </w:rPr>
        <w:t xml:space="preserve"> in FR2-1 for UE supporting [fast beam sweeping capability] [and </w:t>
      </w:r>
      <w:r>
        <w:rPr>
          <w:bCs/>
        </w:rPr>
        <w:t xml:space="preserve">activated </w:t>
      </w:r>
      <w:r>
        <w:t>with multi-Rx operation]</w:t>
      </w:r>
      <w:r>
        <w:rPr>
          <w:rFonts w:eastAsia="?? ??"/>
        </w:rPr>
        <w:t>,</w:t>
      </w:r>
    </w:p>
    <w:p w14:paraId="3754187F" w14:textId="77777777" w:rsidR="005E4BE1" w:rsidRDefault="005E4BE1" w:rsidP="005E4BE1">
      <w:pPr>
        <w:pStyle w:val="NO"/>
        <w:rPr>
          <w:rFonts w:eastAsia="?? ??"/>
        </w:rPr>
      </w:pPr>
      <w:r>
        <w:t>Editor’s note: FFS how to capture UE is activated with multi-Rx operation</w:t>
      </w:r>
    </w:p>
    <w:p w14:paraId="303C8B11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 xml:space="preserve">N=8 for other cases in FR2-1, and </w:t>
      </w:r>
    </w:p>
    <w:p w14:paraId="1DAFD73B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>N=12 for FR2-2,</w:t>
      </w:r>
    </w:p>
    <w:p w14:paraId="7DE0B3EB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30633522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8.5.2.2-5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 xml:space="preserve">) for FR2 with scaling factor N=8 for FR2-1 and N=12 for FR2-2, for FR2 power classes other than power class 6 or for FR2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68FA2F71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rPr>
          <w:rFonts w:eastAsia="?? ??"/>
        </w:rPr>
        <w:t xml:space="preserve"> is defined in Table 8.5.2.2-3 for 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</w:p>
    <w:p w14:paraId="60FAF6F0" w14:textId="77777777" w:rsidR="005E4BE1" w:rsidRDefault="005E4BE1" w:rsidP="005E4BE1"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SimSun"/>
        </w:rPr>
        <w:t xml:space="preserve"> </w:t>
      </w:r>
      <w:r>
        <w:rPr>
          <w:rFonts w:eastAsia="SimSun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>[musim-GapPreference-r17],</w:t>
      </w:r>
      <w:r>
        <w:t xml:space="preserve"> and when concurrent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 xml:space="preserve">and periodic MUSIM gaps are </w:t>
      </w:r>
      <w:proofErr w:type="spellStart"/>
      <w:r>
        <w:rPr>
          <w:lang w:eastAsia="zh-CN"/>
        </w:rPr>
        <w:t>configued</w:t>
      </w:r>
      <w:proofErr w:type="spellEnd"/>
      <w:r>
        <w:t>,</w:t>
      </w:r>
    </w:p>
    <w:p w14:paraId="16E03CD1" w14:textId="77777777" w:rsidR="005E4BE1" w:rsidRDefault="005E4BE1" w:rsidP="005E4BE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SSB resource occasion for beam failure detection</w:t>
      </w:r>
      <w:r>
        <w:t xml:space="preserve"> is not considered to be overlapped by a gap occasion if the gap occasion is dropped according to 9.1.8 and 9.1.10,</w:t>
      </w:r>
    </w:p>
    <w:p w14:paraId="3389D96C" w14:textId="77777777" w:rsidR="005E4BE1" w:rsidRDefault="005E4BE1" w:rsidP="005E4BE1">
      <w:pPr>
        <w:pStyle w:val="B1"/>
      </w:pPr>
      <w:r>
        <w:t>-</w:t>
      </w:r>
      <w:r>
        <w:tab/>
        <w:t>P value for a BFD-RS resource to be measured is defined as</w:t>
      </w:r>
    </w:p>
    <w:p w14:paraId="4A66C040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in FR1</w:t>
      </w:r>
    </w:p>
    <w:p w14:paraId="62EA440B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*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in FR2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14:paraId="5041504F" w14:textId="77777777" w:rsidR="005E4BE1" w:rsidRDefault="005E4BE1" w:rsidP="005E4BE1">
      <w:pPr>
        <w:pStyle w:val="B2"/>
      </w:pPr>
      <w:r>
        <w:lastRenderedPageBreak/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in FR2 with </w:t>
      </w:r>
      <w:proofErr w:type="spellStart"/>
      <w:r>
        <w:t>Navailable</w:t>
      </w:r>
      <w:proofErr w:type="spellEnd"/>
      <w:r>
        <w:t xml:space="preserve"> &gt; 0</w:t>
      </w:r>
    </w:p>
    <w:p w14:paraId="74B2B944" w14:textId="77777777" w:rsidR="005E4BE1" w:rsidRDefault="005E4BE1" w:rsidP="005E4BE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 </w:t>
      </w:r>
      <w:r>
        <w:rPr>
          <w:lang w:val="en-US"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 w14:paraId="077A6C5A" w14:textId="77777777" w:rsidR="005E4BE1" w:rsidRDefault="005E4BE1" w:rsidP="005E4BE1">
      <w:pPr>
        <w:pStyle w:val="B2"/>
        <w:rPr>
          <w:lang w:eastAsia="en-GB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</w:t>
      </w:r>
      <w:r>
        <w:rPr>
          <w:rFonts w:eastAsia="SimSun"/>
        </w:rPr>
        <w:t>, MUSIM gap occasions</w:t>
      </w:r>
      <w:r>
        <w:t xml:space="preserve"> or SMTC occasions within the window W, and</w:t>
      </w:r>
    </w:p>
    <w:p w14:paraId="7E9B7BE7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BFD-RS resource occasions that are not overlapped with any</w:t>
      </w:r>
      <w:r>
        <w:rPr>
          <w:rFonts w:eastAsia="SimSun"/>
        </w:rPr>
        <w:t xml:space="preserve"> non-dropped</w:t>
      </w:r>
      <w:r>
        <w:t xml:space="preserve"> </w:t>
      </w:r>
      <w:r>
        <w:rPr>
          <w:bCs/>
          <w:lang w:eastAsia="zh-CN"/>
        </w:rPr>
        <w:t>GAP</w:t>
      </w:r>
      <w:r>
        <w:t xml:space="preserve"> occasion nor </w:t>
      </w:r>
      <w:r>
        <w:rPr>
          <w:rFonts w:eastAsia="SimSun"/>
        </w:rPr>
        <w:t>non-dropped</w:t>
      </w:r>
      <w:r>
        <w:t xml:space="preserve"> </w:t>
      </w:r>
      <w:r>
        <w:rPr>
          <w:rFonts w:eastAsia="SimSun"/>
        </w:rPr>
        <w:t>MUSIM gap occasion</w:t>
      </w:r>
      <w:r>
        <w:t xml:space="preserve"> within the window W, and</w:t>
      </w:r>
    </w:p>
    <w:p w14:paraId="2DED4A80" w14:textId="77777777" w:rsidR="005E4BE1" w:rsidRDefault="005E4BE1" w:rsidP="005E4BE1">
      <w:pPr>
        <w:pStyle w:val="B2"/>
        <w:rPr>
          <w:rFonts w:eastAsia="SimSun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is the number of BFD-RS resource occasions that are not overlapped with any </w:t>
      </w:r>
      <w:r>
        <w:rPr>
          <w:rFonts w:eastAsia="SimSun"/>
        </w:rPr>
        <w:t xml:space="preserve">non-dropped </w:t>
      </w:r>
      <w:r>
        <w:rPr>
          <w:bCs/>
          <w:lang w:eastAsia="zh-CN"/>
        </w:rPr>
        <w:t>GAP</w:t>
      </w:r>
      <w:r>
        <w:t xml:space="preserve"> occasion nor</w:t>
      </w:r>
      <w:r>
        <w:rPr>
          <w:rFonts w:eastAsia="SimSun"/>
        </w:rPr>
        <w:t xml:space="preserve"> non-dropped</w:t>
      </w:r>
      <w:r>
        <w:t xml:space="preserve"> </w:t>
      </w:r>
      <w:r>
        <w:rPr>
          <w:rFonts w:eastAsia="SimSun"/>
        </w:rPr>
        <w:t>MUSIM gap occasion</w:t>
      </w:r>
      <w:r>
        <w:t xml:space="preserve"> nor any SMTC occasion within the window W</w:t>
      </w:r>
      <w:r>
        <w:rPr>
          <w:rFonts w:eastAsia="SimSun"/>
          <w:color w:val="FF0000"/>
        </w:rPr>
        <w:t>, and</w:t>
      </w:r>
    </w:p>
    <w:p w14:paraId="034FD477" w14:textId="77777777" w:rsidR="005E4BE1" w:rsidRDefault="005E4BE1" w:rsidP="005E4BE1">
      <w:pPr>
        <w:pStyle w:val="B2"/>
        <w:rPr>
          <w:bCs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>an SSB resource occasion for beam failure detection 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 w14:paraId="2896830B" w14:textId="77777777" w:rsidR="005E4BE1" w:rsidRDefault="005E4BE1" w:rsidP="005E4BE1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312DFE1D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 w14:paraId="4C7A6318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For FR1, </w:t>
      </w:r>
    </w:p>
    <w:p w14:paraId="0E387147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in the monitored cell there are </w:t>
      </w:r>
      <w:r>
        <w:rPr>
          <w:lang w:eastAsia="zh-TW"/>
        </w:rPr>
        <w:t>GAP</w:t>
      </w:r>
      <w:r>
        <w:t>s configured for intra-frequency, inter-frequency or inter-RAT measurements, which are overlapping with some but not all occasions of the SSB.</w:t>
      </w:r>
    </w:p>
    <w:p w14:paraId="265E774D" w14:textId="77777777" w:rsidR="005E4BE1" w:rsidRDefault="005E4BE1" w:rsidP="005E4BE1">
      <w:pPr>
        <w:pStyle w:val="B1"/>
      </w:pPr>
      <w:r>
        <w:t>-</w:t>
      </w:r>
      <w:r>
        <w:tab/>
        <w:t xml:space="preserve">P=1 when in the monitored cell there are no </w:t>
      </w:r>
      <w:r>
        <w:rPr>
          <w:lang w:eastAsia="zh-TW"/>
        </w:rPr>
        <w:t>GAP</w:t>
      </w:r>
      <w:r>
        <w:t>s overlapping with any occasion of the SSB.</w:t>
      </w:r>
    </w:p>
    <w:p w14:paraId="11139BE5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</w:t>
      </w:r>
    </w:p>
    <w:p w14:paraId="38504847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BFD-RS resource is not overlapped with </w:t>
      </w:r>
      <w:r>
        <w:rPr>
          <w:lang w:eastAsia="zh-TW"/>
        </w:rPr>
        <w:t>GAP</w:t>
      </w:r>
      <w:r>
        <w:t>s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AF1AC72" w14:textId="77777777" w:rsidR="005E4BE1" w:rsidRDefault="005E4BE1" w:rsidP="005E4BE1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BFD-RS resource is not overlapped with GAP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24719DC2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the BFD-RS resource is partially overlapped with GAP and the BFD-RS resource is pa</w:t>
      </w:r>
      <w:proofErr w:type="spellStart"/>
      <w:r>
        <w:t>rtially</w:t>
      </w:r>
      <w:proofErr w:type="spellEnd"/>
      <w:r>
        <w:t xml:space="preserve">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35BDD732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4EF56A16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37F3AE6D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</w:t>
      </w:r>
      <w:proofErr w:type="spellStart"/>
      <w:r>
        <w:t>tially</w:t>
      </w:r>
      <w:proofErr w:type="spellEnd"/>
      <w:r>
        <w:t xml:space="preserve">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=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1A775CAC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BFD-RS resource is partially overlapped with GAP (T</w:t>
      </w:r>
      <w:r>
        <w:rPr>
          <w:vertAlign w:val="subscript"/>
        </w:rPr>
        <w:t>SSB</w:t>
      </w:r>
      <w:r>
        <w:t xml:space="preserve"> &lt;</w:t>
      </w:r>
      <w:proofErr w:type="spellStart"/>
      <w:r>
        <w:t>xRP</w:t>
      </w:r>
      <w:proofErr w:type="spellEnd"/>
      <w:r>
        <w:t>)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GAP.</w:t>
      </w:r>
    </w:p>
    <w:p w14:paraId="702AFA7D" w14:textId="77777777" w:rsidR="005E4BE1" w:rsidRDefault="005E4BE1" w:rsidP="005E4BE1">
      <w:pPr>
        <w:pStyle w:val="B1"/>
      </w:pPr>
      <w:r>
        <w:lastRenderedPageBreak/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overlapped with GAP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3BD87C9B" w14:textId="77777777" w:rsidR="005E4BE1" w:rsidRDefault="005E4BE1" w:rsidP="005E4BE1">
      <w:pPr>
        <w:pStyle w:val="B1"/>
      </w:pPr>
      <w:r>
        <w:t>where,</w:t>
      </w:r>
    </w:p>
    <w:p w14:paraId="7B310F10" w14:textId="13CA2904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 xml:space="preserve">if the BFD-RS resource outside </w:t>
      </w:r>
      <w:del w:id="72" w:author="Waseem Ozan - Changsha post-meeting" w:date="2024-04-23T11:50:00Z">
        <w:r w:rsidDel="00416BC4">
          <w:delText xml:space="preserve">gap </w:delText>
        </w:r>
      </w:del>
      <w:ins w:id="73" w:author="Waseem Ozan - Changsha post-meeting" w:date="2024-04-23T11:50:00Z">
        <w:r w:rsidR="00416BC4">
          <w:t>GAP</w:t>
        </w:r>
        <w:r w:rsidR="00416BC4">
          <w:t xml:space="preserve"> </w:t>
        </w:r>
      </w:ins>
      <w:r>
        <w:t>is</w:t>
      </w:r>
    </w:p>
    <w:p w14:paraId="241BC0F7" w14:textId="77777777" w:rsidR="005E4BE1" w:rsidRDefault="005E4BE1" w:rsidP="005E4BE1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57C689CA" w14:textId="77777777" w:rsidR="005E4BE1" w:rsidRDefault="005E4BE1" w:rsidP="005E4BE1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76A0DDDA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146BDB60" w14:textId="77777777" w:rsidR="005E4BE1" w:rsidRDefault="005E4BE1" w:rsidP="005E4BE1">
      <w:pPr>
        <w:pStyle w:val="B1"/>
      </w:pPr>
      <w:r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given the SMTC offset of all CCs in FR2 provided the same offset.</w:t>
      </w:r>
    </w:p>
    <w:p w14:paraId="08CBAA00" w14:textId="7DC03FC3" w:rsidR="005E4BE1" w:rsidRDefault="005E4BE1" w:rsidP="005E4BE1">
      <w:pPr>
        <w:pStyle w:val="B1"/>
      </w:pPr>
      <w:r>
        <w:t>-</w:t>
      </w:r>
      <w:r>
        <w:tab/>
        <w:t xml:space="preserve">When a </w:t>
      </w:r>
      <w:del w:id="74" w:author="Waseem Ozan - Changsha post-meeting" w:date="2024-04-23T11:50:00Z">
        <w:r w:rsidDel="00416BC4">
          <w:delText>measurement gap</w:delText>
        </w:r>
      </w:del>
      <w:ins w:id="75" w:author="Waseem Ozan - Changsha post-meeting" w:date="2024-04-23T11:50:00Z">
        <w:r w:rsidR="00416BC4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76" w:author="Waseem Ozan - Changsha post-meeting" w:date="2024-04-23T11:50:00Z">
        <w:r w:rsidDel="00416BC4">
          <w:rPr>
            <w:rFonts w:eastAsia="SimSun"/>
          </w:rPr>
          <w:delText>measurement gap</w:delText>
        </w:r>
      </w:del>
      <w:ins w:id="77" w:author="Waseem Ozan - Changsha post-meeting" w:date="2024-04-23T11:50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0845775A" w14:textId="0569986C" w:rsidR="005E4BE1" w:rsidRDefault="005E4BE1" w:rsidP="005E4BE1">
      <w:pPr>
        <w:pStyle w:val="B2"/>
      </w:pPr>
      <w:r>
        <w:t>-</w:t>
      </w:r>
      <w:r>
        <w:tab/>
        <w:t xml:space="preserve">a BFD-RS resource or an SMTC occasion is considered to be overlapped with the GAP if it overlaps a </w:t>
      </w:r>
      <w:del w:id="78" w:author="Waseem Ozan - Changsha post-meeting" w:date="2024-04-23T11:50:00Z">
        <w:r w:rsidDel="00416BC4">
          <w:delText>measurement gap</w:delText>
        </w:r>
      </w:del>
      <w:ins w:id="79" w:author="Waseem Ozan - Changsha post-meeting" w:date="2024-04-23T11:50:00Z">
        <w:r w:rsidR="00416BC4">
          <w:t>GAP</w:t>
        </w:r>
      </w:ins>
      <w:r>
        <w:t xml:space="preserve"> occasion, and </w:t>
      </w:r>
    </w:p>
    <w:p w14:paraId="6C0077C2" w14:textId="77777777" w:rsidR="005E4BE1" w:rsidRDefault="005E4BE1" w:rsidP="005E4BE1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68FF32ED" w14:textId="2F47C632" w:rsidR="005E4BE1" w:rsidRDefault="005E4BE1" w:rsidP="005E4BE1">
      <w:pPr>
        <w:pStyle w:val="B1"/>
        <w:rPr>
          <w:lang w:eastAsia="en-GB"/>
        </w:rPr>
      </w:pPr>
      <w:r>
        <w:t>-</w:t>
      </w:r>
      <w:r>
        <w:tab/>
        <w:t xml:space="preserve">Otherwise, when NCSG </w:t>
      </w:r>
      <w:del w:id="80" w:author="Waseem Ozan - Changsha post-meeting" w:date="2024-04-23T11:50:00Z">
        <w:r w:rsidDel="00416BC4">
          <w:delText xml:space="preserve">measurement gap </w:delText>
        </w:r>
      </w:del>
      <w:r>
        <w:t>only is configured,</w:t>
      </w:r>
    </w:p>
    <w:p w14:paraId="2151AC34" w14:textId="77777777" w:rsidR="005E4BE1" w:rsidRDefault="005E4BE1" w:rsidP="005E4BE1">
      <w:pPr>
        <w:pStyle w:val="B2"/>
      </w:pPr>
      <w:r>
        <w:t>-</w:t>
      </w:r>
      <w:r>
        <w:tab/>
        <w:t>a BFD-RS resource or an SMTC occasion is considered to be overlapped with the GAP if</w:t>
      </w:r>
    </w:p>
    <w:p w14:paraId="55481544" w14:textId="77777777" w:rsidR="005E4BE1" w:rsidRDefault="005E4BE1" w:rsidP="005E4BE1">
      <w:pPr>
        <w:pStyle w:val="B3"/>
      </w:pPr>
      <w:r>
        <w:t>-</w:t>
      </w:r>
      <w:r>
        <w:tab/>
        <w:t xml:space="preserve">it overlaps the VIL1 or VIL2 of NCSG, or </w:t>
      </w:r>
    </w:p>
    <w:p w14:paraId="4964AB64" w14:textId="77777777" w:rsidR="005E4BE1" w:rsidRDefault="005E4BE1" w:rsidP="005E4BE1">
      <w:pPr>
        <w:pStyle w:val="B3"/>
      </w:pP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610056D" w14:textId="77777777" w:rsidR="005E4BE1" w:rsidRDefault="005E4BE1" w:rsidP="005E4BE1">
      <w:pPr>
        <w:pStyle w:val="B2"/>
      </w:pPr>
      <w:r>
        <w:t>-</w:t>
      </w:r>
      <w:r>
        <w:tab/>
        <w:t>and</w:t>
      </w:r>
    </w:p>
    <w:p w14:paraId="1FAD083B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4C218CE9" w14:textId="77777777" w:rsidR="005E4BE1" w:rsidRDefault="005E4BE1" w:rsidP="005E4BE1">
      <w:pPr>
        <w:pStyle w:val="B2"/>
        <w:ind w:left="568"/>
      </w:pPr>
      <w:r>
        <w:t>-</w:t>
      </w:r>
      <w:r>
        <w:tab/>
        <w:t>If the UE is configured with Pre-MG only, a BFD-RS resource or an SMTC occasion is only considered to be overlapped by the Pre-MG if the Pre-MG is activated.</w:t>
      </w:r>
    </w:p>
    <w:p w14:paraId="3E279971" w14:textId="77777777" w:rsidR="005E4BE1" w:rsidRDefault="005E4BE1" w:rsidP="005E4BE1">
      <w:pPr>
        <w:pStyle w:val="B1"/>
      </w:pPr>
      <w:r>
        <w:t>-</w:t>
      </w:r>
      <w:r>
        <w:tab/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103652E1" w14:textId="77777777" w:rsidR="005E4BE1" w:rsidRDefault="005E4BE1" w:rsidP="005E4BE1">
      <w:pPr>
        <w:rPr>
          <w:rFonts w:eastAsia="?? ??"/>
        </w:rPr>
      </w:pPr>
      <w:r>
        <w:t xml:space="preserve">Longer evaluation period would be expected if the combination of BFD-RS resource, SMTC occasion and GAP configurations does not meet pervious </w:t>
      </w:r>
      <w:proofErr w:type="spellStart"/>
      <w:r>
        <w:t>conditions</w:t>
      </w:r>
      <w:r>
        <w:rPr>
          <w:rFonts w:eastAsia="?? ??"/>
        </w:rPr>
        <w:t>For</w:t>
      </w:r>
      <w:proofErr w:type="spellEnd"/>
      <w:r>
        <w:rPr>
          <w:rFonts w:eastAsia="?? ??"/>
        </w:rPr>
        <w:t xml:space="preserve">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0F163884" w14:textId="77777777" w:rsidR="005E4BE1" w:rsidRDefault="005E4BE1" w:rsidP="005E4BE1">
      <w:pPr>
        <w:rPr>
          <w:rFonts w:eastAsia="SimSun"/>
        </w:rPr>
      </w:pPr>
      <w:r>
        <w:rPr>
          <w:rFonts w:eastAsia="SimSun"/>
        </w:rPr>
        <w:t>When the configured aperiodic MUSIM gap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 xml:space="preserve">is overlapping with SSB resource occasion for beam failure detection, </w:t>
      </w:r>
      <w:r>
        <w:t>longer evaluation period would be expected</w:t>
      </w:r>
      <w:r>
        <w:rPr>
          <w:rFonts w:eastAsia="SimSun"/>
        </w:rPr>
        <w:t xml:space="preserve">. </w:t>
      </w:r>
    </w:p>
    <w:p w14:paraId="6282CAF6" w14:textId="77777777" w:rsidR="005E4BE1" w:rsidRDefault="005E4BE1" w:rsidP="005E4BE1">
      <w:r>
        <w:rPr>
          <w:lang w:eastAsia="zh-CN"/>
        </w:rPr>
        <w:t xml:space="preserve">When UE is configured with MUSIM gap(s), and if </w:t>
      </w:r>
      <w:r>
        <w:rPr>
          <w:rFonts w:eastAsia="SimSun"/>
        </w:rPr>
        <w:t>SSB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</w:t>
      </w:r>
      <w:r>
        <w:rPr>
          <w:lang w:val="en-US" w:eastAsia="zh-CN"/>
        </w:rPr>
        <w:t xml:space="preserve"> </w:t>
      </w:r>
      <w:r>
        <w:rPr>
          <w:lang w:eastAsia="zh-CN"/>
        </w:rPr>
        <w:t>SSB based beam failure detection.</w:t>
      </w:r>
    </w:p>
    <w:p w14:paraId="4EB1233F" w14:textId="77777777" w:rsidR="005E4BE1" w:rsidRDefault="005E4BE1" w:rsidP="005E4BE1">
      <w:r>
        <w:lastRenderedPageBreak/>
        <w:t xml:space="preserve">For either an FR1 or FR2 serving cell, longer BFD evaluation period would be expected during the period </w:t>
      </w:r>
      <w:proofErr w:type="spellStart"/>
      <w:r>
        <w:t>T</w:t>
      </w:r>
      <w:r>
        <w:rPr>
          <w:vertAlign w:val="subscript"/>
        </w:rPr>
        <w:t>identify_CGI,E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9A8B883" w14:textId="77777777" w:rsidR="006F1C5D" w:rsidRDefault="00000000">
      <w:pPr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18BB3A08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lang w:eastAsia="zh-CN"/>
        </w:rPr>
        <w:t>&gt;</w:t>
      </w:r>
    </w:p>
    <w:p w14:paraId="61AE0079" w14:textId="77777777" w:rsidR="006F1C5D" w:rsidRDefault="006F1C5D">
      <w:pPr>
        <w:rPr>
          <w:lang w:eastAsia="zh-CN"/>
        </w:rPr>
      </w:pPr>
    </w:p>
    <w:p w14:paraId="6B550B4E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 w14:paraId="377D1014" w14:textId="77777777" w:rsidR="005E4BE1" w:rsidRDefault="005E4BE1" w:rsidP="005E4BE1">
      <w:pPr>
        <w:pStyle w:val="Heading4"/>
        <w:rPr>
          <w:lang w:eastAsia="en-GB"/>
        </w:rPr>
      </w:pPr>
      <w:r>
        <w:rPr>
          <w:rFonts w:eastAsia="?? ??"/>
        </w:rPr>
        <w:t>8.5.3.2</w:t>
      </w:r>
      <w:r>
        <w:rPr>
          <w:rFonts w:eastAsia="?? ??"/>
        </w:rPr>
        <w:tab/>
      </w:r>
      <w:r>
        <w:t>Minimum requirement</w:t>
      </w:r>
    </w:p>
    <w:p w14:paraId="53DEA4D5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CSI-RS </w:t>
      </w:r>
      <w:r>
        <w:rPr>
          <w:rFonts w:cs="Arial"/>
        </w:rPr>
        <w:t xml:space="preserve">resource in set </w:t>
      </w:r>
      <w:r>
        <w:rPr>
          <w:iCs/>
          <w:position w:val="-10"/>
          <w:lang w:eastAsia="en-GB"/>
        </w:rPr>
        <w:object w:dxaOrig="288" w:dyaOrig="468" w14:anchorId="32ECA493">
          <v:shape id="_x0000_i1037" type="#_x0000_t75" style="width:14.4pt;height:23.6pt" o:ole="">
            <v:imagedata r:id="rId13" o:title=""/>
          </v:shape>
          <o:OLEObject Type="Embed" ProgID="Equation.3" ShapeID="_x0000_i1037" DrawAspect="Content" ObjectID="_1775384998" r:id="rId15"/>
        </w:object>
      </w:r>
      <w:r>
        <w:t xml:space="preserve"> estimated </w:t>
      </w:r>
      <w:r>
        <w:rPr>
          <w:rFonts w:eastAsia="?? ??"/>
        </w:rPr>
        <w:t xml:space="preserve">over the last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 xml:space="preserve">becomes worse than the threshold </w:t>
      </w:r>
      <w:proofErr w:type="spellStart"/>
      <w:r>
        <w:rPr>
          <w:rFonts w:eastAsia="?? ??"/>
        </w:rPr>
        <w:t>Q</w:t>
      </w:r>
      <w:r>
        <w:rPr>
          <w:rFonts w:eastAsia="?? ??"/>
          <w:vertAlign w:val="subscript"/>
        </w:rPr>
        <w:t>out_LR_CSI</w:t>
      </w:r>
      <w:proofErr w:type="spellEnd"/>
      <w:r>
        <w:rPr>
          <w:rFonts w:eastAsia="?? ??"/>
          <w:vertAlign w:val="subscript"/>
        </w:rPr>
        <w:t>-RS</w:t>
      </w:r>
      <w:r>
        <w:rPr>
          <w:rFonts w:eastAsia="?? ??"/>
        </w:rPr>
        <w:t xml:space="preserve"> within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</w:t>
      </w:r>
      <w:proofErr w:type="spellStart"/>
      <w:r>
        <w:rPr>
          <w:rFonts w:eastAsia="?? ??"/>
        </w:rPr>
        <w:t>ms</w:t>
      </w:r>
      <w:proofErr w:type="spellEnd"/>
      <w:r>
        <w:rPr>
          <w:rFonts w:eastAsia="?? ??"/>
        </w:rPr>
        <w:t xml:space="preserve"> period.</w:t>
      </w:r>
    </w:p>
    <w:p w14:paraId="1F6669DB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is defined in Table 8.5.3.2-1 or Table </w:t>
      </w:r>
      <w:r>
        <w:t xml:space="preserve">8.5.3.2-3 (deactivated </w:t>
      </w:r>
      <w:proofErr w:type="spellStart"/>
      <w:r>
        <w:t>PSCell</w:t>
      </w:r>
      <w:proofErr w:type="spellEnd"/>
      <w:r>
        <w:t>)</w:t>
      </w:r>
      <w:r>
        <w:rPr>
          <w:rFonts w:eastAsia="?? ??"/>
        </w:rPr>
        <w:t xml:space="preserve"> for FR1.</w:t>
      </w:r>
    </w:p>
    <w:p w14:paraId="36F7AE4E" w14:textId="77777777" w:rsidR="005E4BE1" w:rsidRDefault="005E4BE1" w:rsidP="005E4BE1">
      <w:r>
        <w:rPr>
          <w:rFonts w:eastAsia="?? ??"/>
        </w:rPr>
        <w:t xml:space="preserve">The value of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rPr>
          <w:rFonts w:eastAsia="?? ??"/>
        </w:rPr>
        <w:t xml:space="preserve"> is defined in Table 8.5.3.2-2 or Table </w:t>
      </w:r>
      <w:r>
        <w:t xml:space="preserve">8.5.3.2-4 (deactivated </w:t>
      </w:r>
      <w:proofErr w:type="spellStart"/>
      <w:r>
        <w:t>PSCell</w:t>
      </w:r>
      <w:proofErr w:type="spellEnd"/>
      <w:r>
        <w:t>)</w:t>
      </w:r>
      <w:r>
        <w:rPr>
          <w:rFonts w:eastAsia="?? ??"/>
        </w:rPr>
        <w:t xml:space="preserve"> for FR2 with N=1. </w:t>
      </w:r>
      <w:r>
        <w:t xml:space="preserve">The requirements of </w:t>
      </w:r>
      <w:proofErr w:type="spellStart"/>
      <w:r>
        <w:t>T</w:t>
      </w:r>
      <w:r>
        <w:rPr>
          <w:vertAlign w:val="subscript"/>
        </w:rPr>
        <w:t>Evaluate_BFD_CSI</w:t>
      </w:r>
      <w:proofErr w:type="spellEnd"/>
      <w:r>
        <w:rPr>
          <w:vertAlign w:val="subscript"/>
        </w:rPr>
        <w:t>-RS</w:t>
      </w:r>
      <w:r>
        <w:t xml:space="preserve"> apply provided that the CSI-RS for BFD is not in a resource set configured with repetition ON. </w:t>
      </w:r>
      <w:r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56E6C592" w14:textId="77777777" w:rsidR="005E4BE1" w:rsidRDefault="005E4BE1" w:rsidP="005E4BE1">
      <w:pPr>
        <w:pStyle w:val="B1"/>
      </w:pPr>
      <w:bookmarkStart w:id="81" w:name="_Hlk156251140"/>
      <w:r>
        <w:t>-</w:t>
      </w:r>
      <w:r>
        <w:tab/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SimSun"/>
        </w:rPr>
        <w:t xml:space="preserve"> </w:t>
      </w:r>
      <w:r>
        <w:rPr>
          <w:rFonts w:eastAsia="SimSun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SimSun"/>
          <w:i/>
        </w:rPr>
        <w:t>[musim-GapPreference-r17],</w:t>
      </w:r>
      <w:r>
        <w:t xml:space="preserve"> and when concurrent gaps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>and periodic MUSIM gaps</w:t>
      </w:r>
      <w:r>
        <w:rPr>
          <w:rFonts w:eastAsia="SimSun"/>
        </w:rPr>
        <w:t xml:space="preserve"> </w:t>
      </w:r>
      <w:r>
        <w:t>are configured,</w:t>
      </w:r>
      <w:bookmarkEnd w:id="81"/>
    </w:p>
    <w:p w14:paraId="6E3646B5" w14:textId="77777777" w:rsidR="005E4BE1" w:rsidRDefault="005E4BE1" w:rsidP="005E4BE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/>
          <w:lang w:val="en-US" w:eastAsia="zh-CN"/>
        </w:rPr>
        <w:t xml:space="preserve"> CSI-RS</w:t>
      </w:r>
      <w:r>
        <w:rPr>
          <w:rFonts w:eastAsia="SimSun"/>
        </w:rPr>
        <w:t xml:space="preserve"> resource occasion for beam failure detection</w:t>
      </w:r>
      <w:r>
        <w:t xml:space="preserve"> is not considered to be overlapped by a gap occasion if the gap occasion is dropped according to 9.1.8 and 9.1.10,</w:t>
      </w:r>
    </w:p>
    <w:p w14:paraId="33437156" w14:textId="77777777" w:rsidR="005E4BE1" w:rsidRDefault="005E4BE1" w:rsidP="005E4BE1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P value for a BFD-RS resource to be measured is defined as</w:t>
      </w:r>
    </w:p>
    <w:p w14:paraId="3D5FB327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FR1</w:t>
      </w:r>
    </w:p>
    <w:p w14:paraId="1B68C0E1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P</w:t>
      </w:r>
      <w:r>
        <w:rPr>
          <w:rFonts w:eastAsia="SimSun"/>
          <w:vertAlign w:val="subscript"/>
        </w:rPr>
        <w:t>sharing</w:t>
      </w:r>
      <w:proofErr w:type="spellEnd"/>
      <w:r>
        <w:rPr>
          <w:rFonts w:eastAsia="SimSun"/>
          <w:vertAlign w:val="subscript"/>
        </w:rPr>
        <w:t xml:space="preserve"> factor</w:t>
      </w:r>
      <w:r>
        <w:rPr>
          <w:rFonts w:eastAsia="SimSun"/>
        </w:rPr>
        <w:t xml:space="preserve"> *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= 0</w:t>
      </w:r>
    </w:p>
    <w:p w14:paraId="1CBC25D2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/ </w:t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in FR2 with </w:t>
      </w:r>
      <w:proofErr w:type="spellStart"/>
      <w:r>
        <w:rPr>
          <w:rFonts w:eastAsia="SimSun"/>
        </w:rPr>
        <w:t>Navailable</w:t>
      </w:r>
      <w:proofErr w:type="spellEnd"/>
      <w:r>
        <w:rPr>
          <w:rFonts w:eastAsia="SimSun"/>
        </w:rPr>
        <w:t xml:space="preserve"> &gt; 0</w:t>
      </w:r>
    </w:p>
    <w:p w14:paraId="7903B7F6" w14:textId="77777777" w:rsidR="005E4BE1" w:rsidRDefault="005E4BE1" w:rsidP="005E4BE1">
      <w:pPr>
        <w:pStyle w:val="B1"/>
        <w:rPr>
          <w:rFonts w:eastAsia="SimSun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xRP_max</w:t>
      </w:r>
      <w:proofErr w:type="spellEnd"/>
      <w:r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across all configured per-UE measurement gaps or </w:t>
      </w:r>
      <w:r>
        <w:rPr>
          <w:rFonts w:eastAsia="SimSun"/>
          <w:lang w:eastAsia="zh-CN"/>
        </w:rPr>
        <w:t>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 w14:paraId="1EB54DEF" w14:textId="77777777" w:rsidR="005E4BE1" w:rsidRDefault="005E4BE1" w:rsidP="005E4BE1">
      <w:pPr>
        <w:pStyle w:val="B2"/>
        <w:rPr>
          <w:rFonts w:eastAsia="SimSun"/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total</w:t>
      </w:r>
      <w:proofErr w:type="spellEnd"/>
      <w:r>
        <w:rPr>
          <w:rFonts w:eastAsia="SimSun"/>
        </w:rP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occasions, MUSIM gap occasions or SMTC occasions within the window W, and</w:t>
      </w:r>
    </w:p>
    <w:p w14:paraId="2C7B7D27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outside_MG</w:t>
      </w:r>
      <w:proofErr w:type="spellEnd"/>
      <w:r>
        <w:rPr>
          <w:rFonts w:eastAsia="SimSun"/>
        </w:rPr>
        <w:t xml:space="preserve"> is the number of BFD-RS resource occasions that are not overlapped with any non-dropped</w:t>
      </w:r>
      <w:r>
        <w:rPr>
          <w:rFonts w:eastAsia="SimSun"/>
          <w:bCs/>
          <w:lang w:eastAsia="zh-CN"/>
        </w:rPr>
        <w:t xml:space="preserve">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within the window W, and</w:t>
      </w:r>
    </w:p>
    <w:p w14:paraId="187D04E8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>
        <w:rPr>
          <w:rFonts w:eastAsia="SimSun"/>
        </w:rPr>
        <w:t>N</w:t>
      </w:r>
      <w:r>
        <w:rPr>
          <w:rFonts w:eastAsia="SimSun"/>
          <w:vertAlign w:val="subscript"/>
        </w:rPr>
        <w:t>available</w:t>
      </w:r>
      <w:proofErr w:type="spellEnd"/>
      <w:r>
        <w:rPr>
          <w:rFonts w:eastAsia="SimSun"/>
        </w:rPr>
        <w:t xml:space="preserve"> is the number of BFD-RS resource occasions that are not overlapped with any non-dropped</w:t>
      </w:r>
      <w:r>
        <w:rPr>
          <w:rFonts w:eastAsia="SimSun"/>
          <w:bCs/>
          <w:lang w:eastAsia="zh-CN"/>
        </w:rPr>
        <w:t xml:space="preserve"> </w:t>
      </w:r>
      <w:r>
        <w:rPr>
          <w:bCs/>
          <w:lang w:eastAsia="zh-CN"/>
        </w:rPr>
        <w:t>GAP</w:t>
      </w:r>
      <w:r>
        <w:rPr>
          <w:rFonts w:eastAsia="SimSun"/>
        </w:rPr>
        <w:t xml:space="preserve"> occasion nor non-dropped MUSIM gap occasion nor any SMTC occasion within the window W, and</w:t>
      </w:r>
    </w:p>
    <w:p w14:paraId="0F31F38E" w14:textId="77777777" w:rsidR="005E4BE1" w:rsidRDefault="005E4BE1" w:rsidP="005E4BE1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an </w:t>
      </w:r>
      <w:r>
        <w:rPr>
          <w:rFonts w:eastAsia="SimSun"/>
          <w:lang w:val="en-US" w:eastAsia="zh-CN"/>
        </w:rPr>
        <w:t xml:space="preserve">CSI-RS </w:t>
      </w:r>
      <w:r>
        <w:rPr>
          <w:rFonts w:eastAsia="SimSun"/>
        </w:rPr>
        <w:t>resource occasion for beam failure detection 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considered to be overlapped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/>
          <w:lang w:val="en-US"/>
        </w:rPr>
        <w:t xml:space="preserve"> </w:t>
      </w:r>
      <w:r>
        <w:t>the MUSIM gap if it overlaps a MUSIM gap occasion</w:t>
      </w:r>
      <w:r>
        <w:rPr>
          <w:rFonts w:eastAsia="SimSun"/>
          <w:lang w:val="en-US" w:eastAsia="zh-CN"/>
        </w:rPr>
        <w:t>, and</w:t>
      </w:r>
    </w:p>
    <w:p w14:paraId="0A5935B4" w14:textId="77777777" w:rsidR="005E4BE1" w:rsidRDefault="005E4BE1" w:rsidP="005E4BE1">
      <w:pPr>
        <w:pStyle w:val="B2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ab/>
        <w:t>T</w:t>
      </w:r>
      <w:r>
        <w:rPr>
          <w:rFonts w:eastAsia="SimSun"/>
          <w:bCs/>
          <w:vertAlign w:val="subscript"/>
          <w:lang w:eastAsia="zh-CN"/>
        </w:rPr>
        <w:t xml:space="preserve">L1 </w:t>
      </w:r>
      <w:r>
        <w:rPr>
          <w:rFonts w:eastAsia="SimSun"/>
          <w:bCs/>
          <w:lang w:eastAsia="zh-CN"/>
        </w:rPr>
        <w:t xml:space="preserve">is periodicity of the target </w:t>
      </w:r>
      <w:r>
        <w:rPr>
          <w:rFonts w:eastAsia="SimSun"/>
        </w:rPr>
        <w:t>BFD-RS</w:t>
      </w:r>
      <w:r>
        <w:rPr>
          <w:rFonts w:eastAsia="SimSun"/>
          <w:bCs/>
          <w:lang w:eastAsia="zh-CN"/>
        </w:rPr>
        <w:t>.</w:t>
      </w:r>
    </w:p>
    <w:p w14:paraId="1B6DE6D3" w14:textId="77777777" w:rsidR="005E4BE1" w:rsidRDefault="005E4BE1" w:rsidP="005E4BE1">
      <w:pPr>
        <w:pStyle w:val="B2"/>
        <w:rPr>
          <w:rFonts w:eastAsia="SimSun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623CFB7A" w14:textId="77777777" w:rsidR="005E4BE1" w:rsidRDefault="005E4BE1" w:rsidP="005E4BE1">
      <w:pPr>
        <w:rPr>
          <w:rFonts w:eastAsia="?? ??"/>
        </w:rPr>
      </w:pPr>
      <w:r>
        <w:lastRenderedPageBreak/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SimSun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 xml:space="preserve">,For FR1, </w:t>
      </w:r>
    </w:p>
    <w:p w14:paraId="58885474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 xml:space="preserve">, when in the monitored cell there are </w:t>
      </w:r>
      <w:r>
        <w:rPr>
          <w:lang w:eastAsia="zh-TW"/>
        </w:rPr>
        <w:t>GAP</w:t>
      </w:r>
      <w:r>
        <w:t>s configured for intra-frequency, inter-frequency or inter-RAT measurements, which are overlapping with some but not all occasions of the CSI-RS.</w:t>
      </w:r>
    </w:p>
    <w:p w14:paraId="011CDDE1" w14:textId="77777777" w:rsidR="005E4BE1" w:rsidRDefault="005E4BE1" w:rsidP="005E4BE1">
      <w:pPr>
        <w:pStyle w:val="B1"/>
      </w:pPr>
      <w:r>
        <w:t>-</w:t>
      </w:r>
      <w:r>
        <w:tab/>
        <w:t xml:space="preserve">P = 1 when in the monitored cell there are no </w:t>
      </w:r>
      <w:r>
        <w:rPr>
          <w:lang w:eastAsia="zh-TW"/>
        </w:rPr>
        <w:t>GAP</w:t>
      </w:r>
      <w:r>
        <w:t>s overlapping with any occasion of the CSI-RS.</w:t>
      </w:r>
    </w:p>
    <w:p w14:paraId="4B78BE41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FR2,</w:t>
      </w:r>
    </w:p>
    <w:p w14:paraId="7227A252" w14:textId="77777777" w:rsidR="005E4BE1" w:rsidRDefault="005E4BE1" w:rsidP="005E4BE1">
      <w:pPr>
        <w:pStyle w:val="B1"/>
      </w:pPr>
      <w:r>
        <w:t>-</w:t>
      </w:r>
      <w:r>
        <w:tab/>
        <w:t>P = 1, when the BFD-RS resource is not overlapped with GAP and also not overlapped with SMTC occasion.</w:t>
      </w:r>
    </w:p>
    <w:p w14:paraId="758B1FDE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n</w:t>
      </w:r>
      <w:proofErr w:type="spellStart"/>
      <w:r>
        <w:t>ot</w:t>
      </w:r>
      <w:proofErr w:type="spellEnd"/>
      <w:r>
        <w:t xml:space="preserve">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xRP</w:t>
      </w:r>
      <w:proofErr w:type="spellEnd"/>
      <w:r>
        <w:t>)</w:t>
      </w:r>
    </w:p>
    <w:p w14:paraId="7552800E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the BFD-RS resource is not overlapped with GAP and the BFD-RS resource is partially overlapped with SMTC occasion (T</w:t>
      </w:r>
      <w:r>
        <w:rPr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9079564" w14:textId="77777777" w:rsidR="005E4BE1" w:rsidRDefault="005E4BE1" w:rsidP="005E4BE1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>, when the BFD-RS resource is not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32FB045B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 xml:space="preserve">CSI-RS </w:t>
      </w:r>
      <w:r>
        <w:t xml:space="preserve">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not overlapped with GAP and</w:t>
      </w:r>
    </w:p>
    <w:p w14:paraId="62E2E79B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≠ </w:t>
      </w:r>
      <w:proofErr w:type="spellStart"/>
      <w:r>
        <w:t>xRP</w:t>
      </w:r>
      <w:proofErr w:type="spellEnd"/>
      <w:r>
        <w:t xml:space="preserve"> or</w:t>
      </w:r>
    </w:p>
    <w:p w14:paraId="35DC0944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xGRP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55C3504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xRP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4D6AC6F3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BFD-RS resource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xRP</w:t>
      </w:r>
      <w:proofErr w:type="spellEnd"/>
      <w:r>
        <w:t>)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GAP.</w:t>
      </w:r>
    </w:p>
    <w:p w14:paraId="145F32B8" w14:textId="77777777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>
        <w:t>, when the BFD-RS resource is partially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overlapped with GAP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xRP</w:t>
      </w:r>
      <w:proofErr w:type="spellEnd"/>
      <w:r>
        <w:t>)</w:t>
      </w:r>
    </w:p>
    <w:p w14:paraId="2329798A" w14:textId="77777777" w:rsidR="005E4BE1" w:rsidRDefault="005E4BE1" w:rsidP="005E4BE1">
      <w:pPr>
        <w:pStyle w:val="B1"/>
      </w:pPr>
      <w:r>
        <w:t xml:space="preserve">where, </w:t>
      </w:r>
    </w:p>
    <w:p w14:paraId="09285B8F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lang w:eastAsia="zh-CN"/>
        </w:rPr>
        <w:t xml:space="preserve">, </w:t>
      </w:r>
      <w:r>
        <w:t>if the BFD-RS resource outside gap is</w:t>
      </w:r>
    </w:p>
    <w:p w14:paraId="6C4D27CE" w14:textId="77777777" w:rsidR="005E4BE1" w:rsidRDefault="005E4BE1" w:rsidP="005E4BE1">
      <w:pPr>
        <w:pStyle w:val="B2"/>
      </w:pPr>
      <w:r>
        <w:t>-</w:t>
      </w:r>
      <w:r>
        <w:tab/>
        <w:t xml:space="preserve">not overlapped with the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before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and 1 data symbol after each consecutive SSB symbols indicated by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, given that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and,</w:t>
      </w:r>
    </w:p>
    <w:p w14:paraId="66FD0624" w14:textId="77777777" w:rsidR="005E4BE1" w:rsidRDefault="005E4BE1" w:rsidP="005E4BE1">
      <w:pPr>
        <w:pStyle w:val="B2"/>
      </w:pPr>
      <w:r>
        <w:t>-</w:t>
      </w:r>
      <w:r>
        <w:tab/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lang w:eastAsia="zh-CN"/>
        </w:rPr>
        <w:t>.</w:t>
      </w:r>
    </w:p>
    <w:p w14:paraId="13E17A1C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4C162E48" w14:textId="77777777" w:rsidR="005E4BE1" w:rsidRDefault="005E4BE1" w:rsidP="005E4BE1">
      <w:pPr>
        <w:pStyle w:val="B1"/>
      </w:pPr>
      <w:r>
        <w:lastRenderedPageBreak/>
        <w:t>-</w:t>
      </w:r>
      <w:r>
        <w:tab/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 band, provided the SMTC offset of all CCs in FR2 have the same offset.</w:t>
      </w:r>
    </w:p>
    <w:p w14:paraId="09FA5D25" w14:textId="681FBE57" w:rsidR="005E4BE1" w:rsidRDefault="005E4BE1" w:rsidP="005E4BE1">
      <w:pPr>
        <w:pStyle w:val="B1"/>
      </w:pPr>
      <w:r>
        <w:t>-</w:t>
      </w:r>
      <w:r>
        <w:tab/>
        <w:t xml:space="preserve">When a </w:t>
      </w:r>
      <w:del w:id="82" w:author="Waseem Ozan - Changsha post-meeting" w:date="2024-04-23T11:52:00Z">
        <w:r w:rsidDel="00416BC4">
          <w:delText>measurement gap</w:delText>
        </w:r>
      </w:del>
      <w:ins w:id="83" w:author="Waseem Ozan - Changsha post-meeting" w:date="2024-04-23T11:52:00Z">
        <w:r w:rsidR="00416BC4">
          <w:t>GAP</w:t>
        </w:r>
      </w:ins>
      <w:r>
        <w:t xml:space="preserve"> is configured only</w:t>
      </w:r>
      <w:r>
        <w:rPr>
          <w:rFonts w:eastAsia="SimSun"/>
        </w:rPr>
        <w:t xml:space="preserve"> and the </w:t>
      </w:r>
      <w:del w:id="84" w:author="Waseem Ozan - Changsha post-meeting" w:date="2024-04-23T11:52:00Z">
        <w:r w:rsidDel="00416BC4">
          <w:rPr>
            <w:rFonts w:eastAsia="SimSun"/>
          </w:rPr>
          <w:delText>measurement gap</w:delText>
        </w:r>
      </w:del>
      <w:ins w:id="85" w:author="Waseem Ozan - Changsha post-meeting" w:date="2024-04-23T11:52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64D417E0" w14:textId="1B6EFE55" w:rsidR="005E4BE1" w:rsidRDefault="005E4BE1" w:rsidP="005E4BE1">
      <w:pPr>
        <w:pStyle w:val="B2"/>
      </w:pPr>
      <w:r>
        <w:t>-</w:t>
      </w:r>
      <w:r>
        <w:tab/>
        <w:t xml:space="preserve">a BFD-RS resource or an SMTC occasion is considered to be overlapped with the GAP if it overlaps a </w:t>
      </w:r>
      <w:del w:id="86" w:author="Waseem Ozan - Changsha post-meeting" w:date="2024-04-23T11:52:00Z">
        <w:r w:rsidDel="00416BC4">
          <w:delText>measurement gap</w:delText>
        </w:r>
      </w:del>
      <w:ins w:id="87" w:author="Waseem Ozan - Changsha post-meeting" w:date="2024-04-23T11:52:00Z">
        <w:r w:rsidR="00416BC4">
          <w:t>GAP</w:t>
        </w:r>
      </w:ins>
      <w:r>
        <w:t xml:space="preserve"> occasion, and </w:t>
      </w:r>
    </w:p>
    <w:p w14:paraId="37A4D87F" w14:textId="77777777" w:rsidR="005E4BE1" w:rsidRDefault="005E4BE1" w:rsidP="005E4BE1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4A125E19" w14:textId="24BE1254" w:rsidR="005E4BE1" w:rsidRDefault="005E4BE1" w:rsidP="005E4BE1">
      <w:pPr>
        <w:pStyle w:val="B1"/>
        <w:rPr>
          <w:lang w:eastAsia="en-GB"/>
        </w:rPr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88" w:author="Waseem Ozan - Changsha post-meeting" w:date="2024-04-23T11:52:00Z">
        <w:r w:rsidDel="00416BC4">
          <w:rPr>
            <w:rFonts w:eastAsia="SimSun"/>
          </w:rPr>
          <w:delText>measurement gap</w:delText>
        </w:r>
      </w:del>
      <w:ins w:id="89" w:author="Waseem Ozan - Changsha post-meeting" w:date="2024-04-23T11:52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</w:t>
      </w:r>
      <w:r>
        <w:t>only is configured,</w:t>
      </w:r>
    </w:p>
    <w:p w14:paraId="3DB0B661" w14:textId="77777777" w:rsidR="005E4BE1" w:rsidRDefault="005E4BE1" w:rsidP="005E4BE1">
      <w:pPr>
        <w:pStyle w:val="B2"/>
      </w:pPr>
      <w:r>
        <w:t>-</w:t>
      </w:r>
      <w:r>
        <w:tab/>
        <w:t>a BFD-RS resource or an SMTC occasion is considered to be overlapped with the GAP if</w:t>
      </w:r>
    </w:p>
    <w:p w14:paraId="3F518426" w14:textId="77777777" w:rsidR="005E4BE1" w:rsidRDefault="005E4BE1" w:rsidP="005E4BE1">
      <w:pPr>
        <w:pStyle w:val="B3"/>
      </w:pPr>
      <w:r>
        <w:t>-</w:t>
      </w:r>
      <w:r>
        <w:tab/>
        <w:t xml:space="preserve">it overlaps the VIL1 or VIL2 of NCSG, or </w:t>
      </w:r>
    </w:p>
    <w:p w14:paraId="354788A3" w14:textId="77777777" w:rsidR="005E4BE1" w:rsidRDefault="005E4BE1" w:rsidP="005E4BE1">
      <w:pPr>
        <w:pStyle w:val="B3"/>
      </w:pPr>
      <w:r>
        <w:t>-</w:t>
      </w:r>
      <w: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14519F19" w14:textId="77777777" w:rsidR="005E4BE1" w:rsidRDefault="005E4BE1" w:rsidP="005E4BE1">
      <w:pPr>
        <w:pStyle w:val="B2"/>
      </w:pPr>
      <w:r>
        <w:t>-</w:t>
      </w:r>
      <w:r>
        <w:tab/>
        <w:t>and</w:t>
      </w:r>
    </w:p>
    <w:p w14:paraId="1A51394F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39103A28" w14:textId="77777777" w:rsidR="005E4BE1" w:rsidRDefault="005E4BE1" w:rsidP="005E4BE1">
      <w:pPr>
        <w:pStyle w:val="B3"/>
      </w:pPr>
      <w:r>
        <w:t>-</w:t>
      </w:r>
      <w:r>
        <w:tab/>
        <w:t>If the UE is configured with Pre-MG only, a BFD-RS resource or an SMTC occasion is only considered to be overlapped by the Pre-MG if the Pre-MG is activated.</w:t>
      </w:r>
    </w:p>
    <w:p w14:paraId="3E93DBAF" w14:textId="77777777" w:rsidR="005E4BE1" w:rsidRDefault="005E4BE1" w:rsidP="005E4BE1">
      <w:pPr>
        <w:pStyle w:val="B1"/>
        <w:rPr>
          <w:i/>
        </w:rPr>
      </w:pPr>
      <w:r>
        <w:t>-</w:t>
      </w:r>
      <w:r>
        <w:tab/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495FA988" w14:textId="77777777" w:rsidR="005E4BE1" w:rsidRDefault="005E4BE1" w:rsidP="005E4BE1">
      <w:pPr>
        <w:pStyle w:val="NO"/>
        <w:rPr>
          <w:i/>
        </w:rPr>
      </w:pPr>
      <w:r>
        <w:t>Note:</w:t>
      </w:r>
      <w:r>
        <w:tab/>
        <w:t>The overlap between CSI-RS for BFD and SMTC means that CSI-RS for BFD is within the SMTC window duration.</w:t>
      </w:r>
    </w:p>
    <w:p w14:paraId="75F7A1E4" w14:textId="77777777" w:rsidR="005E4BE1" w:rsidRDefault="005E4BE1" w:rsidP="005E4BE1">
      <w:r>
        <w:t>Longer evaluation period would be expected if the combination of the BFD-RS resource, SMTC occasion and GAP configurations does not meet pervious conditions.</w:t>
      </w:r>
    </w:p>
    <w:p w14:paraId="380A9FB7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identify_CGI</w:t>
      </w:r>
      <w:proofErr w:type="spellEnd"/>
      <w:r>
        <w:rPr>
          <w:rFonts w:eastAsia="?? ??"/>
        </w:rPr>
        <w:t xml:space="preserve"> when the UE is requested to decode an NR CGI.</w:t>
      </w:r>
    </w:p>
    <w:p w14:paraId="0A9DFAF0" w14:textId="77777777" w:rsidR="005E4BE1" w:rsidRDefault="005E4BE1" w:rsidP="005E4BE1">
      <w:pPr>
        <w:rPr>
          <w:rFonts w:eastAsia="SimSun"/>
        </w:rPr>
      </w:pPr>
      <w:r>
        <w:rPr>
          <w:rFonts w:eastAsia="SimSun"/>
        </w:rPr>
        <w:t xml:space="preserve">When the configured aperiodic MUSIM gap is overlapping with CSI-RS resource occasion for beam failure detection, </w:t>
      </w:r>
      <w:r>
        <w:t>longer evaluation period would be expected</w:t>
      </w:r>
      <w:r>
        <w:rPr>
          <w:rFonts w:eastAsia="SimSun"/>
        </w:rPr>
        <w:t xml:space="preserve">. </w:t>
      </w:r>
    </w:p>
    <w:p w14:paraId="69B0794A" w14:textId="77777777" w:rsidR="005E4BE1" w:rsidRDefault="005E4BE1" w:rsidP="005E4BE1">
      <w:r>
        <w:rPr>
          <w:lang w:eastAsia="zh-CN"/>
        </w:rPr>
        <w:t xml:space="preserve">When UE is configured with MUSIM gap(s), and if </w:t>
      </w:r>
      <w:r>
        <w:rPr>
          <w:rFonts w:eastAsia="SimSun"/>
        </w:rPr>
        <w:t>CSI-RS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 CSI-RS based beam failure detection.</w:t>
      </w:r>
    </w:p>
    <w:p w14:paraId="3229FD40" w14:textId="77777777" w:rsidR="005E4BE1" w:rsidRDefault="005E4BE1" w:rsidP="005E4BE1">
      <w:r>
        <w:t xml:space="preserve">For either an FR1 or FR2 serving cell, longer BFD evaluation period would be expected during the period </w:t>
      </w:r>
      <w:proofErr w:type="spellStart"/>
      <w:r>
        <w:t>T</w:t>
      </w:r>
      <w:r>
        <w:rPr>
          <w:vertAlign w:val="subscript"/>
        </w:rPr>
        <w:t>identify_CGI,E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0FE55346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 w14:paraId="6BB861CB" w14:textId="4CBFA83E" w:rsidR="005E4BE1" w:rsidRDefault="005E4BE1" w:rsidP="005E4BE1">
      <w:pPr>
        <w:pStyle w:val="B1"/>
      </w:pPr>
      <w:r>
        <w:t>-</w:t>
      </w:r>
      <w:r>
        <w:tab/>
        <w:t>M</w:t>
      </w:r>
      <w:r>
        <w:rPr>
          <w:vertAlign w:val="subscript"/>
        </w:rPr>
        <w:t>BFD</w:t>
      </w:r>
      <w:r>
        <w:t xml:space="preserve"> = 10, if the CSI-RS resource(s) in set </w:t>
      </w:r>
      <w:r>
        <w:rPr>
          <w:noProof/>
          <w:position w:val="-10"/>
          <w:lang w:val="en-US" w:eastAsia="zh-CN"/>
        </w:rPr>
        <w:drawing>
          <wp:inline distT="0" distB="0" distL="0" distR="0" wp14:anchorId="3B7267FB" wp14:editId="13C6CD53">
            <wp:extent cx="153670" cy="1974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used for BFD is transmitted with Density = 3</w:t>
      </w:r>
      <w:r>
        <w:rPr>
          <w:lang w:eastAsia="zh-CN"/>
        </w:rPr>
        <w:t xml:space="preserve"> and over the bandwidth </w:t>
      </w:r>
      <w:r>
        <w:rPr>
          <w:rFonts w:ascii="SimSun" w:hAnsi="SimSun" w:hint="eastAsia"/>
          <w:lang w:eastAsia="zh-CN"/>
        </w:rPr>
        <w:t xml:space="preserve">≥ </w:t>
      </w:r>
      <w:r>
        <w:rPr>
          <w:lang w:eastAsia="zh-CN"/>
        </w:rPr>
        <w:t>24 PRBs</w:t>
      </w:r>
      <w:r>
        <w:t>.</w:t>
      </w:r>
    </w:p>
    <w:p w14:paraId="1B8C9FE2" w14:textId="77777777" w:rsidR="005E4BE1" w:rsidRDefault="005E4BE1" w:rsidP="005E4BE1"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 w14:paraId="7CDE73BE" w14:textId="0883BF5A" w:rsidR="005E4BE1" w:rsidRDefault="005E4BE1" w:rsidP="005E4BE1">
      <w:pPr>
        <w:pStyle w:val="B1"/>
      </w:pPr>
      <w:r>
        <w:tab/>
        <w:t xml:space="preserve">For each CSI-RS resource in the set </w:t>
      </w:r>
      <w:r>
        <w:rPr>
          <w:noProof/>
          <w:position w:val="-10"/>
          <w:lang w:val="en-US" w:eastAsia="zh-CN"/>
        </w:rPr>
        <w:drawing>
          <wp:inline distT="0" distB="0" distL="0" distR="0" wp14:anchorId="2F0BD416" wp14:editId="2D64A110">
            <wp:extent cx="153670" cy="1974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in EN-DC or NE-DC or SA; or </w:t>
      </w:r>
      <w:proofErr w:type="spellStart"/>
      <w:r>
        <w:t>PCell</w:t>
      </w:r>
      <w:proofErr w:type="spellEnd"/>
      <w:r>
        <w:t xml:space="preserve"> in NR-DC</w:t>
      </w:r>
    </w:p>
    <w:p w14:paraId="7D0B4DA2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1.</w:t>
      </w:r>
    </w:p>
    <w:p w14:paraId="35AE4BBE" w14:textId="10D291E3" w:rsidR="005E4BE1" w:rsidRDefault="005E4BE1" w:rsidP="005E4BE1">
      <w:pPr>
        <w:pStyle w:val="B1"/>
      </w:pPr>
      <w:r>
        <w:lastRenderedPageBreak/>
        <w:tab/>
        <w:t xml:space="preserve">For each CSI-RS resource in the set </w:t>
      </w:r>
      <w:r>
        <w:rPr>
          <w:noProof/>
          <w:position w:val="-10"/>
          <w:lang w:val="en-US" w:eastAsia="zh-CN"/>
        </w:rPr>
        <w:drawing>
          <wp:inline distT="0" distB="0" distL="0" distR="0" wp14:anchorId="73D429E7" wp14:editId="5781276E">
            <wp:extent cx="153670" cy="1974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</w:t>
      </w:r>
      <w:proofErr w:type="spellStart"/>
      <w:r>
        <w:t>PSCell</w:t>
      </w:r>
      <w:proofErr w:type="spellEnd"/>
      <w:r>
        <w:t xml:space="preserve"> in NR-DC</w:t>
      </w:r>
    </w:p>
    <w:p w14:paraId="7A9C96A8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2 if UE is configured for </w:t>
      </w:r>
      <w:r>
        <w:rPr>
          <w:rFonts w:cs="v5.0.0"/>
        </w:rPr>
        <w:t xml:space="preserve">beam failure detection on </w:t>
      </w:r>
      <w:proofErr w:type="spellStart"/>
      <w:r>
        <w:rPr>
          <w:rFonts w:cs="v5.0.0"/>
        </w:rPr>
        <w:t>SCell</w:t>
      </w:r>
      <w:proofErr w:type="spellEnd"/>
      <w:r>
        <w:rPr>
          <w:rFonts w:cs="v5.0.0"/>
        </w:rPr>
        <w:t>, 1 otherwise</w:t>
      </w:r>
      <w:r>
        <w:t>.</w:t>
      </w:r>
    </w:p>
    <w:p w14:paraId="644C94AE" w14:textId="37A9D078" w:rsidR="005E4BE1" w:rsidRDefault="005E4BE1" w:rsidP="005E4BE1">
      <w:pPr>
        <w:pStyle w:val="B1"/>
      </w:pPr>
      <w:r>
        <w:tab/>
        <w:t xml:space="preserve">For each CSI-RS resource in the set </w:t>
      </w:r>
      <w:r>
        <w:rPr>
          <w:noProof/>
          <w:position w:val="-10"/>
          <w:lang w:val="en-US" w:eastAsia="zh-CN"/>
        </w:rPr>
        <w:drawing>
          <wp:inline distT="0" distB="0" distL="0" distR="0" wp14:anchorId="2D5881EC" wp14:editId="2CB505BC">
            <wp:extent cx="153670" cy="1974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</w:t>
      </w:r>
      <w:proofErr w:type="spellStart"/>
      <w:r>
        <w:t>SCell</w:t>
      </w:r>
      <w:proofErr w:type="spellEnd"/>
    </w:p>
    <w:p w14:paraId="68F0B58B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Z in EN-DC or NE-DC or SA.</w:t>
      </w:r>
    </w:p>
    <w:p w14:paraId="757189A2" w14:textId="77777777" w:rsidR="005E4BE1" w:rsidRDefault="005E4BE1" w:rsidP="005E4BE1">
      <w:pPr>
        <w:pStyle w:val="B2"/>
      </w:pPr>
      <w:r>
        <w:t>-</w:t>
      </w:r>
      <w:r>
        <w:tab/>
        <w:t>P</w:t>
      </w:r>
      <w:r>
        <w:rPr>
          <w:vertAlign w:val="subscript"/>
        </w:rPr>
        <w:t>BFD</w:t>
      </w:r>
      <w:r>
        <w:t xml:space="preserve"> = 2* Z in NR-DC. </w:t>
      </w:r>
    </w:p>
    <w:p w14:paraId="1FB9FA86" w14:textId="77777777" w:rsidR="005E4BE1" w:rsidRDefault="005E4BE1" w:rsidP="005E4BE1">
      <w:pPr>
        <w:pStyle w:val="B3"/>
      </w:pPr>
      <w:r>
        <w:t>-</w:t>
      </w:r>
      <w:r>
        <w:tab/>
        <w:t xml:space="preserve">Where Z is the number of band(s) on which UE is performing </w:t>
      </w:r>
      <w:r>
        <w:rPr>
          <w:rFonts w:cs="v5.0.0"/>
        </w:rPr>
        <w:t>beam failure detection</w:t>
      </w:r>
      <w:r>
        <w:t xml:space="preserve"> only for </w:t>
      </w:r>
      <w:proofErr w:type="spellStart"/>
      <w:r>
        <w:t>SCell</w:t>
      </w:r>
      <w:proofErr w:type="spellEnd"/>
      <w:r>
        <w:t>.</w:t>
      </w:r>
    </w:p>
    <w:p w14:paraId="566C1E3A" w14:textId="77777777" w:rsidR="006F1C5D" w:rsidRDefault="00000000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0CD07FAC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5</w:t>
      </w:r>
      <w:r>
        <w:rPr>
          <w:rFonts w:hint="eastAsia"/>
          <w:color w:val="FF0000"/>
          <w:lang w:eastAsia="zh-CN"/>
        </w:rPr>
        <w:t>&gt;</w:t>
      </w:r>
    </w:p>
    <w:p w14:paraId="35BEB2D7" w14:textId="77777777" w:rsidR="006F1C5D" w:rsidRDefault="006F1C5D">
      <w:pPr>
        <w:rPr>
          <w:lang w:eastAsia="zh-CN"/>
        </w:rPr>
      </w:pPr>
    </w:p>
    <w:p w14:paraId="6FDFB546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 w14:paraId="0760CDC9" w14:textId="77777777" w:rsidR="00416BC4" w:rsidRPr="009C5807" w:rsidRDefault="00416BC4" w:rsidP="00416BC4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27C35444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 xml:space="preserve">Upon request the UE shall be able to evaluate whether the L1-RSRP measured on the configured CSI-RS </w:t>
      </w:r>
      <w:r w:rsidRPr="00115E3F">
        <w:rPr>
          <w:rFonts w:cs="Arial"/>
        </w:rPr>
        <w:t xml:space="preserve">resource in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0ACF1C7A" wp14:editId="46841BF5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estimated </w:t>
      </w:r>
      <w:r w:rsidRPr="00625F7E">
        <w:rPr>
          <w:rFonts w:eastAsia="?? ??"/>
        </w:rPr>
        <w:t xml:space="preserve">over the last </w:t>
      </w:r>
      <w:proofErr w:type="spellStart"/>
      <w:r w:rsidRPr="00625F7E">
        <w:t>T</w:t>
      </w:r>
      <w:r w:rsidRPr="00625F7E">
        <w:rPr>
          <w:vertAlign w:val="subscript"/>
        </w:rPr>
        <w:t>Evaluate_CBD_CSI</w:t>
      </w:r>
      <w:proofErr w:type="spellEnd"/>
      <w:r w:rsidRPr="00625F7E">
        <w:rPr>
          <w:vertAlign w:val="subscript"/>
        </w:rPr>
        <w:t>-RS</w:t>
      </w:r>
      <w:r w:rsidRPr="00625F7E">
        <w:rPr>
          <w:rFonts w:eastAsia="?? ??"/>
        </w:rPr>
        <w:t xml:space="preserve"> [</w:t>
      </w:r>
      <w:proofErr w:type="spellStart"/>
      <w:r w:rsidRPr="00625F7E">
        <w:rPr>
          <w:rFonts w:eastAsia="?? ??"/>
        </w:rPr>
        <w:t>ms</w:t>
      </w:r>
      <w:proofErr w:type="spellEnd"/>
      <w:r w:rsidRPr="00625F7E">
        <w:rPr>
          <w:rFonts w:eastAsia="?? ??"/>
        </w:rPr>
        <w:t>] period</w:t>
      </w:r>
      <w:r w:rsidRPr="00625F7E">
        <w:t xml:space="preserve"> </w:t>
      </w:r>
      <w:r w:rsidRPr="00625F7E">
        <w:rPr>
          <w:rFonts w:eastAsia="?? ??"/>
        </w:rPr>
        <w:t xml:space="preserve">becomes better than the threshold </w:t>
      </w:r>
      <w:proofErr w:type="spellStart"/>
      <w:r w:rsidRPr="00625F7E">
        <w:rPr>
          <w:rFonts w:eastAsia="?? ??"/>
        </w:rPr>
        <w:t>Q</w:t>
      </w:r>
      <w:r w:rsidRPr="00625F7E">
        <w:rPr>
          <w:rFonts w:eastAsia="?? ??"/>
          <w:vertAlign w:val="subscript"/>
        </w:rPr>
        <w:t>in_LR</w:t>
      </w:r>
      <w:proofErr w:type="spellEnd"/>
      <w:r w:rsidRPr="00625F7E">
        <w:rPr>
          <w:rFonts w:eastAsia="?? ??"/>
        </w:rPr>
        <w:t xml:space="preserve"> within </w:t>
      </w:r>
      <w:proofErr w:type="spellStart"/>
      <w:r w:rsidRPr="00625F7E">
        <w:t>T</w:t>
      </w:r>
      <w:r w:rsidRPr="00625F7E">
        <w:rPr>
          <w:vertAlign w:val="subscript"/>
        </w:rPr>
        <w:t>Evaluate_CBD_CSI</w:t>
      </w:r>
      <w:proofErr w:type="spellEnd"/>
      <w:r w:rsidRPr="00625F7E">
        <w:rPr>
          <w:vertAlign w:val="subscript"/>
        </w:rPr>
        <w:t>-RS</w:t>
      </w:r>
      <w:r w:rsidRPr="00121C00">
        <w:rPr>
          <w:rFonts w:eastAsia="?? ??"/>
        </w:rPr>
        <w:t xml:space="preserve"> [</w:t>
      </w:r>
      <w:proofErr w:type="spellStart"/>
      <w:r w:rsidRPr="00121C00">
        <w:rPr>
          <w:rFonts w:eastAsia="?? ??"/>
        </w:rPr>
        <w:t>ms</w:t>
      </w:r>
      <w:proofErr w:type="spellEnd"/>
      <w:r w:rsidRPr="00121C00">
        <w:rPr>
          <w:rFonts w:eastAsia="?? ??"/>
        </w:rPr>
        <w:t xml:space="preserve">] period provided CSI-RS </w:t>
      </w:r>
      <w:proofErr w:type="spellStart"/>
      <w:r w:rsidRPr="00121C00">
        <w:rPr>
          <w:lang w:val="en-US"/>
        </w:rPr>
        <w:t>Ês</w:t>
      </w:r>
      <w:proofErr w:type="spellEnd"/>
      <w:r w:rsidRPr="00121C00">
        <w:rPr>
          <w:lang w:val="en-US"/>
        </w:rPr>
        <w:t>/</w:t>
      </w:r>
      <w:proofErr w:type="spellStart"/>
      <w:r w:rsidRPr="00121C00">
        <w:rPr>
          <w:lang w:val="en-US"/>
        </w:rPr>
        <w:t>Iot</w:t>
      </w:r>
      <w:proofErr w:type="spellEnd"/>
      <w:r w:rsidRPr="00115E3F">
        <w:t xml:space="preserve"> is according to Annex Table B.2.4.2 for a corresponding band</w:t>
      </w:r>
      <w:r w:rsidRPr="00115E3F">
        <w:rPr>
          <w:rFonts w:eastAsia="?? ??"/>
        </w:rPr>
        <w:t>.</w:t>
      </w:r>
    </w:p>
    <w:p w14:paraId="0B8469AE" w14:textId="77777777" w:rsidR="00416BC4" w:rsidRPr="00115E3F" w:rsidRDefault="00416BC4" w:rsidP="00416BC4">
      <w:pPr>
        <w:rPr>
          <w:rFonts w:cs="v4.2.0"/>
        </w:rPr>
      </w:pPr>
      <w:r w:rsidRPr="00115E3F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115E3F">
        <w:rPr>
          <w:rFonts w:ascii="Arial" w:hAnsi="Arial" w:cs="Arial" w:hint="eastAsia"/>
          <w:sz w:val="18"/>
        </w:rPr>
        <w:t>≤</w:t>
      </w:r>
      <w:r w:rsidRPr="00115E3F">
        <w:rPr>
          <w:rFonts w:cs="v4.2.0"/>
        </w:rPr>
        <w:t xml:space="preserve"> 320ms.</w:t>
      </w:r>
    </w:p>
    <w:p w14:paraId="71D6FBCB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8.5.6.2-1 for FR1.</w:t>
      </w:r>
    </w:p>
    <w:p w14:paraId="5F8694CD" w14:textId="77777777" w:rsidR="00416BC4" w:rsidRDefault="00416BC4" w:rsidP="00416BC4">
      <w:pPr>
        <w:rPr>
          <w:rFonts w:eastAsia="?? ??"/>
        </w:rPr>
      </w:pPr>
      <w:r w:rsidRPr="00115E3F">
        <w:rPr>
          <w:rFonts w:eastAsia="?? ??"/>
        </w:rPr>
        <w:t xml:space="preserve">The value of </w:t>
      </w:r>
      <w:proofErr w:type="spellStart"/>
      <w:r w:rsidRPr="00115E3F">
        <w:t>T</w:t>
      </w:r>
      <w:r w:rsidRPr="00115E3F">
        <w:rPr>
          <w:vertAlign w:val="subscript"/>
        </w:rPr>
        <w:t>Evaluate_CBD_CSI</w:t>
      </w:r>
      <w:proofErr w:type="spellEnd"/>
      <w:r w:rsidRPr="00115E3F">
        <w:rPr>
          <w:vertAlign w:val="subscript"/>
        </w:rPr>
        <w:t>-RS</w:t>
      </w:r>
      <w:r w:rsidRPr="00115E3F">
        <w:rPr>
          <w:rFonts w:eastAsia="?? ??"/>
        </w:rPr>
        <w:t xml:space="preserve"> is defined in Table 8.5.6.2-2 for FR2 with scaling factor </w:t>
      </w:r>
      <w:r>
        <w:rPr>
          <w:rFonts w:eastAsia="?? ??"/>
        </w:rPr>
        <w:t>N, where</w:t>
      </w:r>
    </w:p>
    <w:p w14:paraId="490778A1" w14:textId="77777777" w:rsidR="00416BC4" w:rsidRDefault="00416BC4" w:rsidP="00416BC4">
      <w:pPr>
        <w:pStyle w:val="B1"/>
        <w:rPr>
          <w:rFonts w:eastAsia="?? ??"/>
        </w:rPr>
      </w:pPr>
      <w:r>
        <w:rPr>
          <w:rFonts w:eastAsia="?? ??"/>
        </w:rPr>
        <w:t xml:space="preserve">N = [TBD] for </w:t>
      </w:r>
      <w:proofErr w:type="spellStart"/>
      <w:r>
        <w:rPr>
          <w:rFonts w:eastAsia="?? ??"/>
        </w:rPr>
        <w:t>PCell</w:t>
      </w:r>
      <w:proofErr w:type="spellEnd"/>
      <w:r>
        <w:rPr>
          <w:rFonts w:eastAsia="?? ??"/>
        </w:rPr>
        <w:t xml:space="preserve"> in FR2-1 if the UE supports [</w:t>
      </w:r>
      <w:r w:rsidRPr="0049043F">
        <w:rPr>
          <w:rFonts w:eastAsia="?? ??"/>
        </w:rPr>
        <w:t>Fast beam sweeping for layer 1 measurement</w:t>
      </w:r>
      <w:r>
        <w:rPr>
          <w:rFonts w:eastAsia="?? ??"/>
        </w:rPr>
        <w:t>],</w:t>
      </w:r>
    </w:p>
    <w:p w14:paraId="3EAB9181" w14:textId="77777777" w:rsidR="00416BC4" w:rsidRDefault="00416BC4" w:rsidP="00416BC4">
      <w:pPr>
        <w:pStyle w:val="B1"/>
        <w:rPr>
          <w:rFonts w:eastAsia="?? ??"/>
        </w:rPr>
      </w:pPr>
      <w:r>
        <w:rPr>
          <w:rFonts w:eastAsia="?? ??"/>
        </w:rPr>
        <w:t>N=8 for other cases in FR2-1, and</w:t>
      </w:r>
    </w:p>
    <w:p w14:paraId="56F9D39C" w14:textId="77777777" w:rsidR="00416BC4" w:rsidRPr="00115E3F" w:rsidRDefault="00416BC4" w:rsidP="00416BC4">
      <w:pPr>
        <w:pStyle w:val="B1"/>
        <w:rPr>
          <w:rFonts w:eastAsia="?? ??"/>
        </w:rPr>
      </w:pPr>
      <w:r>
        <w:rPr>
          <w:rFonts w:eastAsia="?? ??"/>
        </w:rPr>
        <w:t>N=12 for FR2-2</w:t>
      </w:r>
      <w:r w:rsidRPr="00115E3F">
        <w:rPr>
          <w:rFonts w:eastAsia="?? ??"/>
        </w:rPr>
        <w:t>.</w:t>
      </w:r>
    </w:p>
    <w:p w14:paraId="4937E808" w14:textId="77777777" w:rsidR="00416BC4" w:rsidRDefault="00416BC4" w:rsidP="00416BC4">
      <w:r w:rsidRPr="00BC319F">
        <w:t xml:space="preserve">For a UE </w:t>
      </w:r>
      <w:r w:rsidRPr="00BB08E3">
        <w:t xml:space="preserve">supporting </w:t>
      </w:r>
      <w:r w:rsidRPr="00BB08E3">
        <w:rPr>
          <w:rFonts w:eastAsia="?? ??"/>
        </w:rPr>
        <w:t>[</w:t>
      </w:r>
      <w:r w:rsidRPr="00BB08E3">
        <w:rPr>
          <w:rFonts w:eastAsia="?? ??"/>
          <w:i/>
          <w:iCs/>
        </w:rPr>
        <w:t>support for Case 1 requirements</w:t>
      </w:r>
      <w:r w:rsidRPr="00BB08E3">
        <w:rPr>
          <w:rFonts w:eastAsia="?? ??"/>
        </w:rPr>
        <w:t xml:space="preserve">] and when </w:t>
      </w:r>
      <w:r w:rsidRPr="00BB08E3">
        <w:t xml:space="preserve">concurrent measurement gap(s) </w:t>
      </w:r>
      <w:r>
        <w:t>with</w:t>
      </w:r>
      <w:r w:rsidRPr="00BB08E3">
        <w:t xml:space="preserve"> Pre-MG(s) are configured,</w:t>
      </w:r>
      <w:r>
        <w:t xml:space="preserve"> </w:t>
      </w:r>
      <w:r w:rsidRPr="00BB08E3">
        <w:t xml:space="preserve">or a UE supporting </w:t>
      </w:r>
      <w:r w:rsidRPr="00BB08E3">
        <w:rPr>
          <w:rFonts w:eastAsia="?? ??"/>
        </w:rPr>
        <w:t>[</w:t>
      </w:r>
      <w:r w:rsidRPr="00BB08E3">
        <w:rPr>
          <w:rFonts w:eastAsia="?? ??"/>
          <w:i/>
          <w:iCs/>
        </w:rPr>
        <w:t>support for Case 2 requirements</w:t>
      </w:r>
      <w:r w:rsidRPr="00BB08E3">
        <w:rPr>
          <w:rFonts w:eastAsia="?? ??"/>
        </w:rPr>
        <w:t xml:space="preserve">] and when </w:t>
      </w:r>
      <w:r w:rsidRPr="00BB08E3">
        <w:t xml:space="preserve">concurrent measurement gap(s) </w:t>
      </w:r>
      <w:r>
        <w:t>with</w:t>
      </w:r>
      <w:r w:rsidRPr="00BB08E3">
        <w:t xml:space="preserve"> NCSG(s) are configured,</w:t>
      </w:r>
      <w:r>
        <w:t xml:space="preserve"> or a UE </w:t>
      </w:r>
      <w:r w:rsidRPr="00BC319F">
        <w:t xml:space="preserve">supporting </w:t>
      </w:r>
      <w:r w:rsidRPr="009F567A">
        <w:rPr>
          <w:i/>
          <w:iCs/>
        </w:rPr>
        <w:t>concurrentMeasGap-r17</w:t>
      </w:r>
      <w:r w:rsidRPr="00BC319F">
        <w:t xml:space="preserve"> </w:t>
      </w:r>
      <w:r w:rsidRPr="00997537">
        <w:t>or</w:t>
      </w:r>
      <w:r w:rsidRPr="00997537">
        <w:rPr>
          <w:rFonts w:eastAsia="SimSun"/>
        </w:rPr>
        <w:t xml:space="preserve"> </w:t>
      </w:r>
      <w:r w:rsidRPr="00997537">
        <w:rPr>
          <w:rFonts w:eastAsia="SimSun"/>
          <w:i/>
        </w:rPr>
        <w:t>[musim-GapPreference-r17]</w:t>
      </w:r>
      <w:r w:rsidRPr="00997537">
        <w:t xml:space="preserve"> or both </w:t>
      </w:r>
      <w:r w:rsidRPr="00997537">
        <w:rPr>
          <w:i/>
          <w:iCs/>
        </w:rPr>
        <w:t xml:space="preserve">concurrentMeasGap-r17 </w:t>
      </w:r>
      <w:r w:rsidRPr="00997537">
        <w:t xml:space="preserve">and </w:t>
      </w:r>
      <w:r w:rsidRPr="00997537">
        <w:rPr>
          <w:rFonts w:eastAsia="SimSun"/>
          <w:i/>
        </w:rPr>
        <w:t>[musim-GapPreference-r17]</w:t>
      </w:r>
      <w:r>
        <w:rPr>
          <w:rFonts w:eastAsia="?? ??"/>
        </w:rPr>
        <w:t xml:space="preserve"> </w:t>
      </w:r>
      <w:r w:rsidRPr="00BC319F">
        <w:t>and w</w:t>
      </w:r>
      <w:r w:rsidRPr="00932952">
        <w:t>hen concurrent gaps</w:t>
      </w:r>
      <w:r w:rsidRPr="004F6891">
        <w:rPr>
          <w:lang w:eastAsia="zh-CN"/>
        </w:rPr>
        <w:t xml:space="preserve"> </w:t>
      </w:r>
      <w:r>
        <w:rPr>
          <w:lang w:eastAsia="zh-CN"/>
        </w:rPr>
        <w:t xml:space="preserve">or periodic MUSIM gaps or both </w:t>
      </w:r>
      <w:r>
        <w:rPr>
          <w:rFonts w:eastAsia="SimSun"/>
        </w:rPr>
        <w:t xml:space="preserve">concurrent </w:t>
      </w:r>
      <w:r>
        <w:rPr>
          <w:rFonts w:eastAsia="SimSun" w:hint="eastAsia"/>
          <w:lang w:val="en-US" w:eastAsia="zh-CN"/>
        </w:rPr>
        <w:t>GAP</w:t>
      </w:r>
      <w:r>
        <w:rPr>
          <w:rFonts w:eastAsia="SimSun"/>
        </w:rPr>
        <w:t xml:space="preserve">s </w:t>
      </w:r>
      <w:r>
        <w:rPr>
          <w:lang w:eastAsia="zh-CN"/>
        </w:rPr>
        <w:t>and periodic MUSIM gaps</w:t>
      </w:r>
      <w:r w:rsidRPr="00932952">
        <w:t xml:space="preserve"> are configured,</w:t>
      </w:r>
    </w:p>
    <w:p w14:paraId="00CD4504" w14:textId="77777777" w:rsidR="00416BC4" w:rsidRPr="00BE4220" w:rsidRDefault="00416BC4" w:rsidP="00416BC4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an</w:t>
      </w:r>
      <w:r>
        <w:rPr>
          <w:rFonts w:eastAsia="SimSun" w:hint="eastAsia"/>
          <w:lang w:val="en-US" w:eastAsia="zh-CN"/>
        </w:rPr>
        <w:t xml:space="preserve"> CSI-RS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resource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occasion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for</w:t>
      </w:r>
      <w:r>
        <w:rPr>
          <w:rFonts w:eastAsia="SimSun"/>
        </w:rPr>
        <w:t xml:space="preserve"> candidate beam detection</w:t>
      </w:r>
      <w:r>
        <w:t xml:space="preserve"> is not considered to be overlapped by a gap occasion if the gap occasion is dropped according to 9.1.8 and 9.1.10,</w:t>
      </w:r>
    </w:p>
    <w:p w14:paraId="5DDD5037" w14:textId="77777777" w:rsidR="00416BC4" w:rsidRPr="00BE4220" w:rsidRDefault="00416BC4" w:rsidP="00416BC4">
      <w:pPr>
        <w:pStyle w:val="B1"/>
        <w:rPr>
          <w:rFonts w:eastAsia="SimSun"/>
        </w:rPr>
      </w:pPr>
      <w:r w:rsidRPr="00BE4220">
        <w:rPr>
          <w:rFonts w:eastAsia="SimSun"/>
        </w:rPr>
        <w:t>-</w:t>
      </w:r>
      <w:r w:rsidRPr="00BE4220">
        <w:rPr>
          <w:rFonts w:eastAsia="SimSun"/>
        </w:rPr>
        <w:tab/>
        <w:t>P value for a CBD-RS resource to be measured is defined as</w:t>
      </w:r>
    </w:p>
    <w:p w14:paraId="0E5B3CCE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total</w:t>
      </w:r>
      <w:proofErr w:type="spellEnd"/>
      <w:r w:rsidRPr="00BE4220">
        <w:rPr>
          <w:rFonts w:eastAsia="SimSun"/>
        </w:rPr>
        <w:t xml:space="preserve"> /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outside_MG</w:t>
      </w:r>
      <w:proofErr w:type="spellEnd"/>
      <w:r w:rsidRPr="00BE4220">
        <w:rPr>
          <w:rFonts w:eastAsia="SimSun"/>
        </w:rPr>
        <w:t xml:space="preserve"> in FR1</w:t>
      </w:r>
    </w:p>
    <w:p w14:paraId="5D385C36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P</w:t>
      </w:r>
      <w:r w:rsidRPr="00BE4220">
        <w:rPr>
          <w:rFonts w:eastAsia="SimSun"/>
          <w:vertAlign w:val="subscript"/>
        </w:rPr>
        <w:t>sharing</w:t>
      </w:r>
      <w:proofErr w:type="spellEnd"/>
      <w:r w:rsidRPr="00BE4220">
        <w:rPr>
          <w:rFonts w:eastAsia="SimSun"/>
          <w:vertAlign w:val="subscript"/>
        </w:rPr>
        <w:t xml:space="preserve"> factor</w:t>
      </w:r>
      <w:r w:rsidRPr="00BE4220">
        <w:rPr>
          <w:rFonts w:eastAsia="SimSun"/>
        </w:rPr>
        <w:t xml:space="preserve"> *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total</w:t>
      </w:r>
      <w:proofErr w:type="spellEnd"/>
      <w:r w:rsidRPr="00BE4220">
        <w:rPr>
          <w:rFonts w:eastAsia="SimSun"/>
        </w:rPr>
        <w:t xml:space="preserve"> /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outside_MG</w:t>
      </w:r>
      <w:proofErr w:type="spellEnd"/>
      <w:r w:rsidRPr="00BE4220">
        <w:rPr>
          <w:rFonts w:eastAsia="SimSun"/>
        </w:rPr>
        <w:t xml:space="preserve"> in FR2 with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available</w:t>
      </w:r>
      <w:proofErr w:type="spellEnd"/>
      <w:r w:rsidRPr="00BE4220">
        <w:rPr>
          <w:rFonts w:eastAsia="SimSun"/>
        </w:rPr>
        <w:t xml:space="preserve"> = 0</w:t>
      </w:r>
    </w:p>
    <w:p w14:paraId="5636785B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total</w:t>
      </w:r>
      <w:proofErr w:type="spellEnd"/>
      <w:r w:rsidRPr="00BE4220">
        <w:rPr>
          <w:rFonts w:eastAsia="SimSun"/>
        </w:rPr>
        <w:t xml:space="preserve"> / </w:t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available</w:t>
      </w:r>
      <w:proofErr w:type="spellEnd"/>
      <w:r w:rsidRPr="00BE4220">
        <w:rPr>
          <w:rFonts w:eastAsia="SimSun"/>
        </w:rPr>
        <w:t xml:space="preserve"> in FR2 with </w:t>
      </w:r>
      <w:proofErr w:type="spellStart"/>
      <w:r w:rsidRPr="00BE4220">
        <w:rPr>
          <w:rFonts w:eastAsia="SimSun"/>
        </w:rPr>
        <w:t>Navailable</w:t>
      </w:r>
      <w:proofErr w:type="spellEnd"/>
      <w:r w:rsidRPr="00BE4220">
        <w:rPr>
          <w:rFonts w:eastAsia="SimSun"/>
        </w:rPr>
        <w:t xml:space="preserve"> &gt; 0</w:t>
      </w:r>
    </w:p>
    <w:p w14:paraId="02B414C0" w14:textId="77777777" w:rsidR="00416BC4" w:rsidRPr="00932952" w:rsidRDefault="00416BC4" w:rsidP="00416BC4">
      <w:pPr>
        <w:ind w:left="568" w:hanging="284"/>
        <w:rPr>
          <w:rFonts w:eastAsia="SimSun"/>
          <w:lang w:eastAsia="zh-CN"/>
        </w:rPr>
      </w:pPr>
      <w:r w:rsidRPr="00932952">
        <w:t>-</w:t>
      </w:r>
      <w:r w:rsidRPr="00932952">
        <w:tab/>
      </w:r>
      <w:r w:rsidRPr="00932952">
        <w:rPr>
          <w:lang w:eastAsia="zh-CN"/>
        </w:rPr>
        <w:t>For a window W of duration max(T</w:t>
      </w:r>
      <w:r w:rsidRPr="00932952"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x</w:t>
      </w:r>
      <w:r w:rsidRPr="00932952">
        <w:rPr>
          <w:lang w:eastAsia="zh-CN"/>
        </w:rPr>
        <w:t>RP_max</w:t>
      </w:r>
      <w:proofErr w:type="spellEnd"/>
      <w:r w:rsidRPr="00932952">
        <w:rPr>
          <w:lang w:eastAsia="zh-CN"/>
        </w:rPr>
        <w:t xml:space="preserve">), where </w:t>
      </w:r>
      <w:proofErr w:type="spellStart"/>
      <w:r>
        <w:rPr>
          <w:lang w:eastAsia="zh-CN"/>
        </w:rPr>
        <w:t>x</w:t>
      </w:r>
      <w:r w:rsidRPr="00932952">
        <w:rPr>
          <w:lang w:eastAsia="zh-CN"/>
        </w:rPr>
        <w:t>RP</w:t>
      </w:r>
      <w:r>
        <w:rPr>
          <w:lang w:eastAsia="zh-CN"/>
        </w:rPr>
        <w:t>_</w:t>
      </w:r>
      <w:r w:rsidRPr="00932952">
        <w:rPr>
          <w:lang w:eastAsia="zh-CN"/>
        </w:rPr>
        <w:t>max</w:t>
      </w:r>
      <w:proofErr w:type="spellEnd"/>
      <w:r w:rsidRPr="00932952">
        <w:rPr>
          <w:lang w:eastAsia="zh-CN"/>
        </w:rPr>
        <w:t xml:space="preserve"> is the maximum </w:t>
      </w:r>
      <w:proofErr w:type="spellStart"/>
      <w:r>
        <w:rPr>
          <w:lang w:eastAsia="zh-CN"/>
        </w:rPr>
        <w:t>x</w:t>
      </w:r>
      <w:r w:rsidRPr="00932952">
        <w:rPr>
          <w:lang w:eastAsia="zh-CN"/>
        </w:rPr>
        <w:t>RP</w:t>
      </w:r>
      <w:proofErr w:type="spellEnd"/>
      <w:r w:rsidRPr="00932952">
        <w:rPr>
          <w:lang w:eastAsia="zh-CN"/>
        </w:rPr>
        <w:t xml:space="preserve"> across all configured per-UE measurement gaps </w:t>
      </w:r>
      <w:r>
        <w:rPr>
          <w:lang w:eastAsia="zh-CN"/>
        </w:rPr>
        <w:t xml:space="preserve">or </w:t>
      </w:r>
      <w:r>
        <w:rPr>
          <w:rFonts w:eastAsia="SimSun" w:hint="eastAsia"/>
          <w:lang w:val="en-US" w:eastAsia="zh-CN"/>
        </w:rPr>
        <w:t xml:space="preserve">periodic </w:t>
      </w:r>
      <w:r>
        <w:rPr>
          <w:rFonts w:eastAsia="SimSun"/>
          <w:lang w:eastAsia="zh-CN"/>
        </w:rPr>
        <w:t>MUSIM gap(s)</w:t>
      </w:r>
      <w:r>
        <w:rPr>
          <w:lang w:eastAsia="zh-CN"/>
        </w:rPr>
        <w:t xml:space="preserve"> or NCSGs</w:t>
      </w:r>
      <w:r w:rsidRPr="00932952">
        <w:rPr>
          <w:lang w:eastAsia="zh-CN"/>
        </w:rPr>
        <w:t xml:space="preserve"> and per-FR measurement gaps </w:t>
      </w:r>
      <w:r>
        <w:rPr>
          <w:lang w:eastAsia="zh-CN"/>
        </w:rPr>
        <w:t xml:space="preserve">or NCSGs, </w:t>
      </w:r>
      <w:r w:rsidRPr="00BB08E3">
        <w:rPr>
          <w:lang w:eastAsia="zh-CN"/>
        </w:rPr>
        <w:t>and, in case of Pre-MG, all activated per-UE measurement gaps and per-FR measurement gaps,</w:t>
      </w:r>
      <w:r>
        <w:rPr>
          <w:lang w:eastAsia="zh-CN"/>
        </w:rPr>
        <w:t xml:space="preserve"> </w:t>
      </w:r>
      <w:r w:rsidRPr="00932952">
        <w:rPr>
          <w:lang w:eastAsia="zh-CN"/>
        </w:rPr>
        <w:t xml:space="preserve">within the same FR as serving cell, and starting at the beginning of any </w:t>
      </w:r>
      <w:r w:rsidRPr="00932952">
        <w:t>CBD-RS</w:t>
      </w:r>
      <w:r w:rsidRPr="00932952">
        <w:rPr>
          <w:lang w:eastAsia="zh-CN"/>
        </w:rPr>
        <w:t xml:space="preserve"> resource occasion:</w:t>
      </w:r>
    </w:p>
    <w:p w14:paraId="518CCD7C" w14:textId="77777777" w:rsidR="00416BC4" w:rsidRPr="00BE4220" w:rsidRDefault="00416BC4" w:rsidP="00416BC4">
      <w:pPr>
        <w:pStyle w:val="B2"/>
        <w:rPr>
          <w:rFonts w:eastAsia="SimSun"/>
        </w:rPr>
      </w:pPr>
      <w:r w:rsidRPr="00932952">
        <w:rPr>
          <w:rFonts w:eastAsia="SimSun"/>
        </w:rPr>
        <w:t>-</w:t>
      </w:r>
      <w:r w:rsidRPr="00932952">
        <w:rPr>
          <w:rFonts w:eastAsia="SimSun"/>
        </w:rPr>
        <w:tab/>
      </w:r>
      <w:proofErr w:type="spellStart"/>
      <w:r w:rsidRPr="00932952">
        <w:rPr>
          <w:rFonts w:eastAsia="SimSun"/>
        </w:rPr>
        <w:t>N</w:t>
      </w:r>
      <w:r w:rsidRPr="00932952">
        <w:rPr>
          <w:rFonts w:eastAsia="SimSun"/>
          <w:vertAlign w:val="subscript"/>
        </w:rPr>
        <w:t>total</w:t>
      </w:r>
      <w:proofErr w:type="spellEnd"/>
      <w:r w:rsidRPr="00932952">
        <w:rPr>
          <w:rFonts w:eastAsia="SimSun"/>
        </w:rPr>
        <w:t xml:space="preserve"> is the total number of CBD-RS resource occasions within the window</w:t>
      </w:r>
      <w:r>
        <w:rPr>
          <w:rFonts w:eastAsia="SimSun"/>
        </w:rPr>
        <w:t xml:space="preserve"> W</w:t>
      </w:r>
      <w:r w:rsidRPr="00932952">
        <w:rPr>
          <w:rFonts w:eastAsia="SimSun"/>
        </w:rPr>
        <w:t xml:space="preserve">, including those overlapped with </w:t>
      </w:r>
      <w:r>
        <w:rPr>
          <w:bCs/>
          <w:lang w:eastAsia="zh-CN"/>
        </w:rPr>
        <w:t>GAP</w:t>
      </w:r>
      <w:r w:rsidRPr="00932952">
        <w:rPr>
          <w:rFonts w:eastAsia="SimSun"/>
        </w:rPr>
        <w:t xml:space="preserve"> occasions</w:t>
      </w:r>
      <w:r>
        <w:rPr>
          <w:rFonts w:eastAsia="SimSun"/>
        </w:rPr>
        <w:t>, MUSIM gap occasions</w:t>
      </w:r>
      <w:r w:rsidRPr="00932952">
        <w:rPr>
          <w:rFonts w:eastAsia="SimSun"/>
        </w:rPr>
        <w:t xml:space="preserve"> or SMTC occasions within the window</w:t>
      </w:r>
      <w:r>
        <w:rPr>
          <w:rFonts w:eastAsia="SimSun"/>
        </w:rPr>
        <w:t xml:space="preserve"> W</w:t>
      </w:r>
      <w:r w:rsidRPr="00932952">
        <w:rPr>
          <w:rFonts w:eastAsia="SimSun"/>
        </w:rPr>
        <w:t>, and</w:t>
      </w:r>
    </w:p>
    <w:p w14:paraId="21B3EFAF" w14:textId="77777777" w:rsidR="00416BC4" w:rsidRPr="00BE4220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outside_MG</w:t>
      </w:r>
      <w:proofErr w:type="spellEnd"/>
      <w:r w:rsidRPr="00BE4220">
        <w:rPr>
          <w:rFonts w:eastAsia="SimSun"/>
        </w:rPr>
        <w:t xml:space="preserve"> is the number of CBD-RS resource occasions that are not overlapped with any </w:t>
      </w:r>
      <w:r>
        <w:rPr>
          <w:rFonts w:eastAsia="SimSun"/>
        </w:rPr>
        <w:t xml:space="preserve">non-dropped </w:t>
      </w:r>
      <w:r>
        <w:rPr>
          <w:bCs/>
          <w:lang w:eastAsia="zh-CN"/>
        </w:rPr>
        <w:t>GAP</w:t>
      </w:r>
      <w:r w:rsidRPr="00BE4220">
        <w:rPr>
          <w:rFonts w:eastAsia="SimSun"/>
        </w:rPr>
        <w:t xml:space="preserve"> occasion </w:t>
      </w:r>
      <w:r>
        <w:rPr>
          <w:rFonts w:eastAsia="SimSun"/>
        </w:rPr>
        <w:t xml:space="preserve">nor non-dropped MUSIM gap occasion </w:t>
      </w:r>
      <w:r w:rsidRPr="00BE4220">
        <w:rPr>
          <w:rFonts w:eastAsia="SimSun"/>
        </w:rPr>
        <w:t>within the window W</w:t>
      </w:r>
      <w:r>
        <w:rPr>
          <w:rFonts w:eastAsia="SimSun"/>
        </w:rPr>
        <w:t>, and</w:t>
      </w:r>
    </w:p>
    <w:p w14:paraId="0EFECAB1" w14:textId="77777777" w:rsidR="00416BC4" w:rsidRDefault="00416BC4" w:rsidP="00416BC4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proofErr w:type="spellStart"/>
      <w:r w:rsidRPr="00BE4220">
        <w:rPr>
          <w:rFonts w:eastAsia="SimSun"/>
        </w:rPr>
        <w:t>N</w:t>
      </w:r>
      <w:r w:rsidRPr="00BE4220">
        <w:rPr>
          <w:rFonts w:eastAsia="SimSun"/>
          <w:vertAlign w:val="subscript"/>
        </w:rPr>
        <w:t>available</w:t>
      </w:r>
      <w:proofErr w:type="spellEnd"/>
      <w:r w:rsidRPr="00BE4220">
        <w:rPr>
          <w:rFonts w:eastAsia="SimSun"/>
        </w:rPr>
        <w:t xml:space="preserve"> is the number of CBD-RS resource occasions that are not overlapped with any </w:t>
      </w:r>
      <w:r>
        <w:rPr>
          <w:rFonts w:eastAsia="SimSun"/>
        </w:rPr>
        <w:t xml:space="preserve">non-dropped </w:t>
      </w:r>
      <w:r>
        <w:rPr>
          <w:bCs/>
          <w:lang w:eastAsia="zh-CN"/>
        </w:rPr>
        <w:t>GAP</w:t>
      </w:r>
      <w:r w:rsidRPr="00BE4220">
        <w:rPr>
          <w:rFonts w:eastAsia="SimSun"/>
        </w:rPr>
        <w:t xml:space="preserve"> occasion </w:t>
      </w:r>
      <w:r>
        <w:rPr>
          <w:rFonts w:eastAsia="SimSun"/>
        </w:rPr>
        <w:t>nor non-dropped MUSIM gap occasion</w:t>
      </w:r>
      <w:r w:rsidRPr="00BE4220">
        <w:rPr>
          <w:rFonts w:eastAsia="SimSun"/>
        </w:rPr>
        <w:t xml:space="preserve"> nor any SMTC occasion within the window W</w:t>
      </w:r>
      <w:r>
        <w:rPr>
          <w:rFonts w:eastAsia="SimSun"/>
        </w:rPr>
        <w:t xml:space="preserve">, and </w:t>
      </w:r>
    </w:p>
    <w:p w14:paraId="5FB2B207" w14:textId="77777777" w:rsidR="00416BC4" w:rsidRDefault="00416BC4" w:rsidP="00416BC4">
      <w:pPr>
        <w:pStyle w:val="B2"/>
        <w:rPr>
          <w:rFonts w:eastAsia="SimSun"/>
          <w:bCs/>
          <w:lang w:eastAsia="zh-CN"/>
        </w:rPr>
      </w:pPr>
      <w:r>
        <w:rPr>
          <w:rFonts w:eastAsia="SimSun" w:hint="eastAsia"/>
        </w:rPr>
        <w:t>-</w:t>
      </w:r>
      <w:r>
        <w:rPr>
          <w:rFonts w:eastAsia="SimSun" w:hint="eastAsia"/>
        </w:rPr>
        <w:tab/>
        <w:t xml:space="preserve">an </w:t>
      </w:r>
      <w:r>
        <w:rPr>
          <w:rFonts w:eastAsia="SimSun" w:hint="eastAsia"/>
          <w:lang w:val="en-US" w:eastAsia="zh-CN"/>
        </w:rPr>
        <w:t xml:space="preserve">CSI-RS </w:t>
      </w:r>
      <w:r>
        <w:rPr>
          <w:rFonts w:eastAsia="SimSun"/>
        </w:rPr>
        <w:t>resource occasion for candidate beam detection</w:t>
      </w:r>
      <w:r>
        <w:rPr>
          <w:rFonts w:eastAsia="SimSun" w:hint="eastAsia"/>
        </w:rPr>
        <w:t xml:space="preserve"> is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</w:rPr>
        <w:t>considered to be overlapped</w:t>
      </w:r>
      <w:r>
        <w:rPr>
          <w:rFonts w:eastAsia="SimSun" w:hint="eastAsia"/>
          <w:lang w:val="en-US" w:eastAsia="zh-CN"/>
        </w:rPr>
        <w:t xml:space="preserve"> with</w:t>
      </w:r>
      <w:r>
        <w:rPr>
          <w:rFonts w:eastAsia="SimSun" w:hint="eastAsia"/>
        </w:rPr>
        <w:t xml:space="preserve"> </w:t>
      </w:r>
      <w:r>
        <w:t>the MUSIM gap if it overlaps a MUSIM gap occasion</w:t>
      </w:r>
      <w:r>
        <w:rPr>
          <w:rFonts w:eastAsia="SimSun" w:hint="eastAsia"/>
          <w:lang w:val="en-US" w:eastAsia="zh-CN"/>
        </w:rPr>
        <w:t>, and</w:t>
      </w:r>
      <w:r>
        <w:rPr>
          <w:rFonts w:eastAsia="SimSun"/>
          <w:bCs/>
          <w:lang w:eastAsia="zh-CN"/>
        </w:rPr>
        <w:t>-</w:t>
      </w:r>
      <w:r>
        <w:rPr>
          <w:rFonts w:eastAsia="SimSun"/>
          <w:bCs/>
          <w:lang w:eastAsia="zh-CN"/>
        </w:rPr>
        <w:tab/>
      </w:r>
      <w:r w:rsidRPr="00BE4220">
        <w:rPr>
          <w:rFonts w:eastAsia="SimSun"/>
          <w:bCs/>
          <w:lang w:eastAsia="zh-CN"/>
        </w:rPr>
        <w:t>T</w:t>
      </w:r>
      <w:r w:rsidRPr="00BE4220">
        <w:rPr>
          <w:rFonts w:eastAsia="SimSun"/>
          <w:bCs/>
          <w:vertAlign w:val="subscript"/>
          <w:lang w:eastAsia="zh-CN"/>
        </w:rPr>
        <w:t xml:space="preserve">L1 </w:t>
      </w:r>
      <w:r w:rsidRPr="00BE4220">
        <w:rPr>
          <w:rFonts w:eastAsia="SimSun"/>
          <w:bCs/>
          <w:lang w:eastAsia="zh-CN"/>
        </w:rPr>
        <w:t xml:space="preserve">is periodicity of the target </w:t>
      </w:r>
      <w:r w:rsidRPr="00BE4220">
        <w:rPr>
          <w:rFonts w:eastAsia="SimSun"/>
        </w:rPr>
        <w:t>CBD-RS</w:t>
      </w:r>
      <w:r w:rsidRPr="00BE4220">
        <w:rPr>
          <w:rFonts w:eastAsia="SimSun"/>
          <w:bCs/>
          <w:lang w:eastAsia="zh-CN"/>
        </w:rPr>
        <w:t>.</w:t>
      </w:r>
    </w:p>
    <w:p w14:paraId="6564AC8E" w14:textId="77777777" w:rsidR="00416BC4" w:rsidRPr="00BE4220" w:rsidRDefault="00416BC4" w:rsidP="00416BC4">
      <w:pPr>
        <w:pStyle w:val="B2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623CA0A5" w14:textId="77777777" w:rsidR="00416BC4" w:rsidRPr="003C773E" w:rsidRDefault="00416BC4" w:rsidP="00416BC4">
      <w:pPr>
        <w:rPr>
          <w:rFonts w:eastAsia="SimSun"/>
        </w:rPr>
      </w:pPr>
      <w:r>
        <w:t>Otherwise, f</w:t>
      </w:r>
      <w:r w:rsidRPr="003C773E">
        <w:rPr>
          <w:rFonts w:eastAsia="?? ??"/>
        </w:rPr>
        <w:t xml:space="preserve">or a UE </w:t>
      </w:r>
      <w:r w:rsidRPr="00BB08E3">
        <w:rPr>
          <w:rFonts w:eastAsia="?? ??"/>
        </w:rPr>
        <w:t xml:space="preserve">neither supporting </w:t>
      </w:r>
      <w:r w:rsidRPr="00BB08E3">
        <w:rPr>
          <w:i/>
          <w:iCs/>
        </w:rPr>
        <w:t xml:space="preserve">concurrentMeasGap-r17 </w:t>
      </w:r>
      <w:r w:rsidRPr="00BB08E3">
        <w:t xml:space="preserve">nor </w:t>
      </w:r>
      <w:r w:rsidRPr="00BB08E3">
        <w:rPr>
          <w:i/>
          <w:iCs/>
        </w:rPr>
        <w:t xml:space="preserve">[support for Case 1 requirements] </w:t>
      </w:r>
      <w:r w:rsidRPr="00BB08E3">
        <w:t>nor</w:t>
      </w:r>
      <w:r w:rsidRPr="00BB08E3">
        <w:rPr>
          <w:i/>
          <w:iCs/>
        </w:rPr>
        <w:t xml:space="preserve"> [support for Case 2 requirements]</w:t>
      </w:r>
      <w:r w:rsidRPr="00BB08E3" w:rsidDel="00512D4B">
        <w:t xml:space="preserve"> </w:t>
      </w:r>
      <w:r>
        <w:t xml:space="preserve">nor supporting </w:t>
      </w:r>
      <w:r>
        <w:rPr>
          <w:rFonts w:eastAsia="SimSun"/>
          <w:i/>
        </w:rPr>
        <w:t>[musim-GapPreference-r17]</w:t>
      </w:r>
      <w:r>
        <w:t xml:space="preserve"> </w:t>
      </w:r>
      <w:r w:rsidRPr="00BB08E3">
        <w:rPr>
          <w:rFonts w:eastAsia="?? ??"/>
        </w:rPr>
        <w:t>or w</w:t>
      </w:r>
      <w:r w:rsidRPr="00BB08E3">
        <w:t>hen neither of the above configurations applies</w:t>
      </w:r>
      <w:r>
        <w:t xml:space="preserve">, </w:t>
      </w:r>
      <w:r w:rsidRPr="00BB08E3">
        <w:t xml:space="preserve">i.e. </w:t>
      </w:r>
      <w:r w:rsidRPr="00BB08E3">
        <w:rPr>
          <w:rFonts w:eastAsia="?? ??"/>
        </w:rPr>
        <w:t xml:space="preserve">concurrent measurement gaps, </w:t>
      </w:r>
      <w:r w:rsidRPr="00BB08E3">
        <w:t xml:space="preserve">concurrent measurement gap(s) </w:t>
      </w:r>
      <w:r>
        <w:t>with</w:t>
      </w:r>
      <w:r w:rsidRPr="00BB08E3">
        <w:t xml:space="preserve"> Pre-MG(s)</w:t>
      </w:r>
      <w:r w:rsidRPr="00997537">
        <w:t>,</w:t>
      </w:r>
      <w:r w:rsidRPr="00BB08E3">
        <w:t xml:space="preserve"> concurrent measurement gap(s) </w:t>
      </w:r>
      <w:r>
        <w:t>with</w:t>
      </w:r>
      <w:r w:rsidRPr="00BB08E3">
        <w:t xml:space="preserve"> NCSG(s)</w:t>
      </w:r>
      <w:r w:rsidRPr="003C773E">
        <w:rPr>
          <w:rFonts w:eastAsia="?? ??"/>
        </w:rPr>
        <w:t>,</w:t>
      </w:r>
      <w:r>
        <w:rPr>
          <w:rFonts w:eastAsia="?? ??"/>
        </w:rPr>
        <w:t xml:space="preserve"> </w:t>
      </w:r>
      <w:r>
        <w:t xml:space="preserve">and </w:t>
      </w:r>
      <w:r>
        <w:rPr>
          <w:rFonts w:eastAsia="?? ??"/>
          <w:lang w:val="en-US" w:bidi="ar"/>
        </w:rPr>
        <w:t>periodic MUSIM gaps</w:t>
      </w:r>
      <w:r w:rsidRPr="003C773E">
        <w:rPr>
          <w:rFonts w:eastAsia="?? ??"/>
        </w:rPr>
        <w:t>,</w:t>
      </w:r>
    </w:p>
    <w:p w14:paraId="4AEBCAB5" w14:textId="77777777" w:rsidR="00416BC4" w:rsidRPr="00BE4220" w:rsidRDefault="00416BC4" w:rsidP="00416BC4">
      <w:pPr>
        <w:rPr>
          <w:rFonts w:eastAsia="?? ??"/>
        </w:rPr>
      </w:pPr>
      <w:r w:rsidRPr="00BE4220">
        <w:rPr>
          <w:rFonts w:eastAsia="?? ??"/>
        </w:rPr>
        <w:t>For FR1,</w:t>
      </w:r>
    </w:p>
    <w:p w14:paraId="52CC69C1" w14:textId="77777777" w:rsidR="00416BC4" w:rsidRPr="00115E3F" w:rsidRDefault="00416BC4" w:rsidP="00416BC4">
      <w:pPr>
        <w:pStyle w:val="B1"/>
      </w:pPr>
      <w:r w:rsidRPr="00625F7E">
        <w:t>-</w:t>
      </w:r>
      <w:r w:rsidRPr="00625F7E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r>
        <w:rPr>
          <w:rFonts w:hint="eastAsia"/>
          <w:lang w:eastAsia="zh-TW"/>
        </w:rPr>
        <w:t>GAP</w:t>
      </w:r>
      <w:r>
        <w:t xml:space="preserve">s </w:t>
      </w:r>
      <w:r w:rsidRPr="00625F7E">
        <w:t>configured for intra-frequency, inter-frequency or inter-RAT measurements, which are overlappi</w:t>
      </w:r>
      <w:r w:rsidRPr="00121C00">
        <w:t>ng with some but not all occasions of the CSI-RS; and</w:t>
      </w:r>
    </w:p>
    <w:p w14:paraId="0701EF74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 w:rsidRPr="00115E3F">
        <w:t>overlapping with any occasion of the CSI-RS.</w:t>
      </w:r>
    </w:p>
    <w:p w14:paraId="704BDC8D" w14:textId="77777777" w:rsidR="00416BC4" w:rsidRPr="00BE4220" w:rsidRDefault="00416BC4" w:rsidP="00416BC4">
      <w:pPr>
        <w:rPr>
          <w:rFonts w:eastAsia="?? ??"/>
        </w:rPr>
      </w:pPr>
      <w:r w:rsidRPr="00BE4220">
        <w:rPr>
          <w:rFonts w:eastAsia="?? ??"/>
        </w:rPr>
        <w:t>For FR2,</w:t>
      </w:r>
    </w:p>
    <w:p w14:paraId="2958FBE5" w14:textId="77777777" w:rsidR="00416BC4" w:rsidRPr="00115E3F" w:rsidRDefault="00416BC4" w:rsidP="00416BC4">
      <w:pPr>
        <w:pStyle w:val="B1"/>
      </w:pPr>
      <w:r w:rsidRPr="00121C00">
        <w:t>-</w:t>
      </w:r>
      <w:r w:rsidRPr="00121C00">
        <w:tab/>
        <w:t xml:space="preserve">P = 1, when candidate beam detection RS is not overlapped with </w:t>
      </w:r>
      <w:r>
        <w:t>GAP</w:t>
      </w:r>
      <w:r w:rsidRPr="00115E3F">
        <w:t xml:space="preserve"> and also not overlapped with SMTC occasion.</w:t>
      </w:r>
    </w:p>
    <w:p w14:paraId="55C43E9B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 when candidate beam detection RS is partially overlapped with </w:t>
      </w:r>
      <w:r>
        <w:t>GAP</w:t>
      </w:r>
      <w:r w:rsidRPr="00625F7E">
        <w:t xml:space="preserve"> and candidate beam detection RS is not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64A2A5E9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 whe</w:t>
      </w:r>
      <w:r w:rsidRPr="00625F7E">
        <w:t xml:space="preserve">n candidate beam detection RS is not overlapped with </w:t>
      </w:r>
      <w:r>
        <w:t>GAP</w:t>
      </w:r>
      <w:r w:rsidRPr="00625F7E">
        <w:t xml:space="preserve"> and candidate beam detection RS is partially overlapp</w:t>
      </w:r>
      <w:r w:rsidRPr="00121C00">
        <w:t>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>).</w:t>
      </w:r>
    </w:p>
    <w:p w14:paraId="4EC3C12C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  <w:t>P =</w:t>
      </w:r>
      <w:proofErr w:type="spellStart"/>
      <w:r w:rsidRPr="00115E3F">
        <w:t>P</w:t>
      </w:r>
      <w:r w:rsidRPr="00115E3F">
        <w:rPr>
          <w:vertAlign w:val="subscript"/>
        </w:rPr>
        <w:t>sharing</w:t>
      </w:r>
      <w:proofErr w:type="spellEnd"/>
      <w:r w:rsidRPr="00115E3F">
        <w:rPr>
          <w:vertAlign w:val="subscript"/>
        </w:rPr>
        <w:t xml:space="preserve"> factor</w:t>
      </w:r>
      <w:r w:rsidRPr="00115E3F">
        <w:t xml:space="preserve">, when candidate beam detection RS is not overlapped with </w:t>
      </w:r>
      <w:r>
        <w:t>GAP</w:t>
      </w:r>
      <w:r w:rsidRPr="00115E3F">
        <w:t xml:space="preserve"> and candidate beam detection RS is fully overlapped with SMTC occasion (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>).</w:t>
      </w:r>
    </w:p>
    <w:p w14:paraId="46D6938B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>,, when candidate beam detection RS is partially overl</w:t>
      </w:r>
      <w:proofErr w:type="spellStart"/>
      <w:r w:rsidRPr="00476A1D">
        <w:t>apped</w:t>
      </w:r>
      <w:proofErr w:type="spellEnd"/>
      <w:r w:rsidRPr="00476A1D">
        <w:t xml:space="preserve"> with </w:t>
      </w:r>
      <w:r>
        <w:t>GAP</w:t>
      </w:r>
      <w:r w:rsidRPr="00625F7E">
        <w:t xml:space="preserve"> and candidate beam detection RS is partially overlapped with SMTC occasion (T</w:t>
      </w:r>
      <w:r w:rsidRPr="00121C00">
        <w:rPr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 a</w:t>
      </w:r>
      <w:r w:rsidRPr="00115E3F">
        <w:t xml:space="preserve">nd SMTC occasion is not overlapped with </w:t>
      </w:r>
      <w:r>
        <w:t>GAP</w:t>
      </w:r>
      <w:r w:rsidRPr="00115E3F">
        <w:t xml:space="preserve"> and</w:t>
      </w:r>
    </w:p>
    <w:p w14:paraId="30E71E2E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2D7D86A8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&lt; 0.5 </w:t>
      </w:r>
      <w:r w:rsidRPr="00115E3F">
        <w:rPr>
          <w:lang w:eastAsia="ko-KR"/>
        </w:rPr>
        <w:t>×</w:t>
      </w:r>
      <w:r w:rsidRPr="00115E3F">
        <w:t xml:space="preserve">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43A39A7F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candidate beam detection RS is partially overlappe</w:t>
      </w:r>
      <w:r w:rsidRPr="00625F7E">
        <w:t xml:space="preserve">d with </w:t>
      </w:r>
      <w:r>
        <w:t>GAP</w:t>
      </w:r>
      <w:r w:rsidRPr="00625F7E">
        <w:t xml:space="preserve"> 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not overlapped with </w:t>
      </w:r>
      <w:r>
        <w:t>GAP</w:t>
      </w:r>
      <w:r w:rsidRPr="00115E3F">
        <w:t xml:space="preserve">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</w:t>
      </w:r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CSI-RS</w:t>
      </w:r>
      <w:r w:rsidRPr="00115E3F">
        <w:t xml:space="preserve"> = 0.5 </w:t>
      </w:r>
      <w:r w:rsidRPr="00115E3F">
        <w:rPr>
          <w:lang w:eastAsia="ko-KR"/>
        </w:rPr>
        <w:t xml:space="preserve">×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766ACE34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476A1D">
        <w:t xml:space="preserve">, when candidate beam detection RS is partially overlapped with </w:t>
      </w:r>
      <w:r>
        <w:t>GAP</w:t>
      </w:r>
      <w:r w:rsidRPr="00625F7E">
        <w:t xml:space="preserve"> and candidate beam detection RS is partially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partially or fully overlapped with </w:t>
      </w:r>
      <w:r>
        <w:t>GAP</w:t>
      </w:r>
    </w:p>
    <w:p w14:paraId="7A759972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,, when candidate beam detection RS is partially overlapp</w:t>
      </w:r>
      <w:r w:rsidRPr="00625F7E">
        <w:t xml:space="preserve">ed with </w:t>
      </w:r>
      <w:r>
        <w:t>GAP</w:t>
      </w:r>
      <w:r w:rsidRPr="00625F7E">
        <w:t xml:space="preserve"> and candidate beam detection RS is fully overlapped with SMTC occasion (</w:t>
      </w:r>
      <w:r w:rsidRPr="00121C00">
        <w:rPr>
          <w:rFonts w:eastAsia="?? ??"/>
        </w:rPr>
        <w:t>T</w:t>
      </w:r>
      <w:r w:rsidRPr="00121C00">
        <w:rPr>
          <w:rFonts w:eastAsia="?? ??"/>
          <w:vertAlign w:val="subscript"/>
        </w:rPr>
        <w:t>CSI-RS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) and SMTC occasion is partially overlapped with </w:t>
      </w:r>
      <w:r>
        <w:t>GAP</w:t>
      </w:r>
      <w:r w:rsidRPr="00115E3F">
        <w:t xml:space="preserve">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0C8CB4A9" w14:textId="77777777" w:rsidR="00416BC4" w:rsidRPr="00625F7E" w:rsidRDefault="00416BC4" w:rsidP="00416BC4">
      <w:pPr>
        <w:pStyle w:val="B1"/>
      </w:pPr>
      <w:r w:rsidRPr="00625F7E">
        <w:lastRenderedPageBreak/>
        <w:t>where,</w:t>
      </w:r>
    </w:p>
    <w:p w14:paraId="0CFB6FD2" w14:textId="2AFDAFBA" w:rsidR="00416BC4" w:rsidRPr="00625F7E" w:rsidRDefault="00416BC4" w:rsidP="00416BC4">
      <w:pPr>
        <w:pStyle w:val="B1"/>
      </w:pPr>
      <w:r>
        <w:t>-</w:t>
      </w:r>
      <w:r w:rsidRPr="00625F7E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 xml:space="preserve">if the CBD-RS resource outside </w:t>
      </w:r>
      <w:del w:id="90" w:author="Waseem Ozan - Changsha post-meeting" w:date="2024-04-23T11:56:00Z">
        <w:r w:rsidRPr="00625F7E" w:rsidDel="00416BC4">
          <w:delText xml:space="preserve">gap </w:delText>
        </w:r>
      </w:del>
      <w:ins w:id="91" w:author="Waseem Ozan - Changsha post-meeting" w:date="2024-04-23T11:56:00Z">
        <w:r>
          <w:t>GAP</w:t>
        </w:r>
        <w:r w:rsidRPr="00625F7E">
          <w:t xml:space="preserve"> </w:t>
        </w:r>
      </w:ins>
      <w:r w:rsidRPr="00625F7E">
        <w:t>is</w:t>
      </w:r>
    </w:p>
    <w:p w14:paraId="24FD7626" w14:textId="77777777" w:rsidR="00416BC4" w:rsidRPr="00625F7E" w:rsidRDefault="00416BC4" w:rsidP="00416BC4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the union set of</w:t>
      </w:r>
      <w:r w:rsidRPr="00625F7E">
        <w:rPr>
          <w:rStyle w:val="apple-converted-space"/>
        </w:rPr>
        <w:t xml:space="preserve"> </w:t>
      </w:r>
      <w:r w:rsidRPr="00625F7E">
        <w:rPr>
          <w:i/>
          <w:iCs/>
        </w:rPr>
        <w:t>SSB-</w:t>
      </w:r>
      <w:proofErr w:type="spellStart"/>
      <w:r w:rsidRPr="00625F7E">
        <w:rPr>
          <w:i/>
          <w:iCs/>
        </w:rPr>
        <w:t>ToMeasure</w:t>
      </w:r>
      <w:proofErr w:type="spellEnd"/>
      <w:r w:rsidRPr="00625F7E">
        <w:t> from all the configured measurement objects merged on the same serving carrier, and,</w:t>
      </w:r>
    </w:p>
    <w:p w14:paraId="2AAA65C0" w14:textId="77777777" w:rsidR="00416BC4" w:rsidRPr="00625F7E" w:rsidRDefault="00416BC4" w:rsidP="00416BC4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660E3756" w14:textId="77777777" w:rsidR="00416BC4" w:rsidRPr="00476A1D" w:rsidRDefault="00416BC4" w:rsidP="00416BC4">
      <w:pPr>
        <w:pStyle w:val="B1"/>
      </w:pPr>
      <w:r>
        <w:t>-</w:t>
      </w: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4A6DCE1C" w14:textId="77777777" w:rsidR="00416BC4" w:rsidRPr="00115E3F" w:rsidRDefault="00416BC4" w:rsidP="00416BC4">
      <w:pPr>
        <w:pStyle w:val="B1"/>
      </w:pPr>
      <w:r>
        <w:t>-</w:t>
      </w:r>
      <w:r w:rsidRPr="00121C00">
        <w:tab/>
        <w:t xml:space="preserve">If the high layer in TS 38.331 [2] </w:t>
      </w:r>
      <w:proofErr w:type="spellStart"/>
      <w:r w:rsidRPr="00121C00">
        <w:t>signaling</w:t>
      </w:r>
      <w:proofErr w:type="spellEnd"/>
      <w:r w:rsidRPr="00121C00">
        <w:t xml:space="preserve"> of </w:t>
      </w:r>
      <w:r w:rsidRPr="00115E3F">
        <w:rPr>
          <w:i/>
        </w:rPr>
        <w:t>smtc2</w:t>
      </w:r>
      <w:r w:rsidRPr="00115E3F">
        <w:t xml:space="preserve"> is present,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follows </w:t>
      </w:r>
      <w:r w:rsidRPr="00115E3F">
        <w:rPr>
          <w:i/>
        </w:rPr>
        <w:t>smtc2</w:t>
      </w:r>
      <w:r w:rsidRPr="00115E3F">
        <w:t xml:space="preserve">; Otherwise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follows </w:t>
      </w:r>
      <w:r w:rsidRPr="00115E3F">
        <w:rPr>
          <w:i/>
        </w:rPr>
        <w:t>smtc1</w:t>
      </w:r>
      <w:r w:rsidRPr="00115E3F">
        <w:t xml:space="preserve">.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is the shortest SMTC period among all CCs in the same FR2 band, provided the SMTC offset of all CCs in FR2 have the same offset.</w:t>
      </w:r>
    </w:p>
    <w:p w14:paraId="7188E947" w14:textId="5A5C5632" w:rsidR="00416BC4" w:rsidRPr="00445D21" w:rsidRDefault="00416BC4" w:rsidP="00416BC4">
      <w:pPr>
        <w:pStyle w:val="B2"/>
      </w:pPr>
      <w:r w:rsidRPr="00445D21">
        <w:t>-</w:t>
      </w:r>
      <w:r w:rsidRPr="00445D21">
        <w:tab/>
        <w:t xml:space="preserve">When a </w:t>
      </w:r>
      <w:del w:id="92" w:author="Waseem Ozan - Changsha post-meeting" w:date="2024-04-23T11:56:00Z">
        <w:r w:rsidRPr="00445D21" w:rsidDel="00416BC4">
          <w:delText>measurement gap</w:delText>
        </w:r>
      </w:del>
      <w:ins w:id="93" w:author="Waseem Ozan - Changsha post-meeting" w:date="2024-04-23T11:56:00Z">
        <w:r>
          <w:t>GAP</w:t>
        </w:r>
      </w:ins>
      <w:r w:rsidRPr="00445D21"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94" w:author="Waseem Ozan - Changsha post-meeting" w:date="2024-04-23T11:56:00Z">
        <w:r w:rsidDel="00416BC4">
          <w:rPr>
            <w:rFonts w:eastAsia="SimSun"/>
          </w:rPr>
          <w:delText>measurement gap</w:delText>
        </w:r>
      </w:del>
      <w:ins w:id="95" w:author="Waseem Ozan - Changsha post-meeting" w:date="2024-04-23T11:56:00Z">
        <w:r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 w:rsidRPr="00445D21">
        <w:t xml:space="preserve">, </w:t>
      </w:r>
    </w:p>
    <w:p w14:paraId="2C6A3238" w14:textId="5A93C512" w:rsidR="00416BC4" w:rsidRPr="00445D21" w:rsidRDefault="00416BC4" w:rsidP="00416BC4">
      <w:pPr>
        <w:pStyle w:val="B2"/>
      </w:pPr>
      <w:r w:rsidRPr="00445D21">
        <w:t>-</w:t>
      </w:r>
      <w:r w:rsidRPr="00445D21">
        <w:tab/>
        <w:t xml:space="preserve">a CBD-RS resource or an SMTC occasion is considered to be overlapped with the GAP if it overlaps the </w:t>
      </w:r>
      <w:del w:id="96" w:author="Waseem Ozan - Changsha post-meeting" w:date="2024-04-23T11:57:00Z">
        <w:r w:rsidRPr="00445D21" w:rsidDel="00416BC4">
          <w:delText>measurement gap</w:delText>
        </w:r>
      </w:del>
      <w:ins w:id="97" w:author="Waseem Ozan - Changsha post-meeting" w:date="2024-04-23T11:57:00Z">
        <w:r>
          <w:t>GAP</w:t>
        </w:r>
      </w:ins>
      <w:r w:rsidRPr="00445D21">
        <w:t xml:space="preserve"> occasion, and </w:t>
      </w:r>
    </w:p>
    <w:p w14:paraId="011557B4" w14:textId="77777777" w:rsidR="00416BC4" w:rsidRDefault="00416BC4" w:rsidP="00416BC4">
      <w:pPr>
        <w:pStyle w:val="B2"/>
        <w:rPr>
          <w:lang w:eastAsia="zh-TW"/>
        </w:rPr>
      </w:pPr>
      <w:r w:rsidRPr="00445D21">
        <w:rPr>
          <w:lang w:eastAsia="zh-TW"/>
        </w:rPr>
        <w:t>-</w:t>
      </w:r>
      <w:r w:rsidRPr="00445D21">
        <w:rPr>
          <w:lang w:eastAsia="zh-TW"/>
        </w:rPr>
        <w:tab/>
      </w:r>
      <w:proofErr w:type="spellStart"/>
      <w:r w:rsidRPr="00445D21">
        <w:rPr>
          <w:lang w:eastAsia="zh-TW"/>
        </w:rPr>
        <w:t>xRP</w:t>
      </w:r>
      <w:proofErr w:type="spellEnd"/>
      <w:r w:rsidRPr="00445D21">
        <w:rPr>
          <w:lang w:eastAsia="zh-TW"/>
        </w:rPr>
        <w:t xml:space="preserve"> = MGRP</w:t>
      </w:r>
    </w:p>
    <w:p w14:paraId="2AD24133" w14:textId="20F340D1" w:rsidR="00416BC4" w:rsidRPr="00115E3F" w:rsidRDefault="00416BC4" w:rsidP="00416BC4">
      <w:pPr>
        <w:pStyle w:val="B1"/>
      </w:pPr>
      <w:r w:rsidRPr="00445D21">
        <w:t>-</w:t>
      </w:r>
      <w:r w:rsidRPr="00445D21">
        <w:tab/>
      </w:r>
      <w:r>
        <w:rPr>
          <w:rFonts w:eastAsia="SimSun"/>
        </w:rPr>
        <w:t>Otherwise, w</w:t>
      </w:r>
      <w:r w:rsidRPr="00445D21">
        <w:t xml:space="preserve">hen NCSG </w:t>
      </w:r>
      <w:del w:id="98" w:author="Waseem Ozan - Changsha post-meeting" w:date="2024-04-23T11:57:00Z">
        <w:r w:rsidDel="00416BC4">
          <w:rPr>
            <w:rFonts w:eastAsia="SimSun"/>
          </w:rPr>
          <w:delText>measurement gap</w:delText>
        </w:r>
      </w:del>
      <w:ins w:id="99" w:author="Waseem Ozan - Changsha post-meeting" w:date="2024-04-23T11:57:00Z">
        <w:r>
          <w:rPr>
            <w:rFonts w:eastAsia="SimSun"/>
          </w:rPr>
          <w:t>GAP</w:t>
        </w:r>
      </w:ins>
      <w:r>
        <w:rPr>
          <w:rFonts w:eastAsia="SimSun"/>
        </w:rPr>
        <w:t xml:space="preserve"> </w:t>
      </w:r>
      <w:r>
        <w:t xml:space="preserve">only </w:t>
      </w:r>
      <w:r w:rsidRPr="00445D21">
        <w:t>is configured,</w:t>
      </w:r>
    </w:p>
    <w:p w14:paraId="5F1C0CD4" w14:textId="77777777" w:rsidR="00416BC4" w:rsidRPr="00115E3F" w:rsidRDefault="00416BC4" w:rsidP="00416BC4">
      <w:pPr>
        <w:pStyle w:val="B2"/>
      </w:pPr>
      <w:r>
        <w:t>-</w:t>
      </w:r>
      <w:r>
        <w:tab/>
      </w:r>
      <w:r w:rsidRPr="00115E3F">
        <w:t xml:space="preserve">a CBD-RS resource or an SMTC occasion is considered to be overlapped with the </w:t>
      </w:r>
      <w:r>
        <w:t>GAP</w:t>
      </w:r>
      <w:r w:rsidRPr="00115E3F">
        <w:t xml:space="preserve"> if </w:t>
      </w:r>
    </w:p>
    <w:p w14:paraId="52251B69" w14:textId="77777777" w:rsidR="00416BC4" w:rsidRPr="00625F7E" w:rsidRDefault="00416BC4" w:rsidP="00416BC4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74996CFF" w14:textId="77777777" w:rsidR="00416BC4" w:rsidRPr="00625F7E" w:rsidRDefault="00416BC4" w:rsidP="00416BC4">
      <w:pPr>
        <w:pStyle w:val="B3"/>
      </w:pPr>
      <w:r>
        <w:t>-</w:t>
      </w: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CF77B62" w14:textId="77777777" w:rsidR="00416BC4" w:rsidRPr="00476A1D" w:rsidRDefault="00416BC4" w:rsidP="00416BC4">
      <w:pPr>
        <w:pStyle w:val="B2"/>
      </w:pPr>
      <w:r>
        <w:t>-</w:t>
      </w:r>
      <w:r>
        <w:tab/>
      </w:r>
      <w:r w:rsidRPr="00625F7E">
        <w:t>and</w:t>
      </w:r>
    </w:p>
    <w:p w14:paraId="7D45251B" w14:textId="77777777" w:rsidR="00416BC4" w:rsidRDefault="00416BC4" w:rsidP="00416BC4">
      <w:pPr>
        <w:pStyle w:val="B3"/>
      </w:pPr>
      <w:r>
        <w:t>-</w:t>
      </w: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60AD7A16" w14:textId="77777777" w:rsidR="00416BC4" w:rsidRPr="00445D21" w:rsidRDefault="00416BC4" w:rsidP="00416BC4">
      <w:pPr>
        <w:pStyle w:val="B2"/>
        <w:ind w:left="568"/>
      </w:pPr>
      <w:r>
        <w:t>-</w:t>
      </w:r>
      <w:r>
        <w:tab/>
      </w:r>
      <w:r w:rsidRPr="00476A1D">
        <w:rPr>
          <w:rFonts w:hint="eastAsia"/>
        </w:rPr>
        <w:t>I</w:t>
      </w:r>
      <w:r w:rsidRPr="00476A1D">
        <w:t xml:space="preserve">f the UE is configured with </w:t>
      </w:r>
      <w:r w:rsidRPr="00625F7E">
        <w:t>Pre-MG</w:t>
      </w:r>
      <w:r>
        <w:t xml:space="preserve"> only</w:t>
      </w:r>
      <w:r w:rsidRPr="00625F7E">
        <w:t xml:space="preserve">, an </w:t>
      </w:r>
      <w:r>
        <w:t>CBD</w:t>
      </w:r>
      <w:r w:rsidRPr="00625F7E">
        <w:t xml:space="preserve">-RS resource or an SMTC </w:t>
      </w:r>
      <w:r w:rsidRPr="00121C00">
        <w:t xml:space="preserve">occasion is only considered to be overlapped by the </w:t>
      </w:r>
      <w:r w:rsidRPr="00115E3F">
        <w:t>Pre-MG if the Pre-MG is activated.</w:t>
      </w:r>
    </w:p>
    <w:p w14:paraId="7A3192CD" w14:textId="77777777" w:rsidR="00416BC4" w:rsidRPr="00625F7E" w:rsidRDefault="00416BC4" w:rsidP="00416BC4">
      <w:pPr>
        <w:pStyle w:val="B1"/>
        <w:rPr>
          <w:i/>
        </w:rPr>
      </w:pPr>
      <w:r w:rsidRPr="00932952">
        <w:t>-</w:t>
      </w:r>
      <w:r w:rsidRPr="00932952">
        <w:tab/>
        <w:t xml:space="preserve">When concurrent gaps </w:t>
      </w:r>
      <w:r>
        <w:t xml:space="preserve">or </w:t>
      </w:r>
      <w:r w:rsidRPr="00BB08E3">
        <w:t xml:space="preserve">concurrent measurement gap(s) </w:t>
      </w:r>
      <w:r>
        <w:t>with</w:t>
      </w:r>
      <w:r w:rsidRPr="00BB08E3">
        <w:t xml:space="preserve"> Pre-MG(s)</w:t>
      </w:r>
      <w:r>
        <w:t xml:space="preserve"> or</w:t>
      </w:r>
      <w:r w:rsidRPr="00BB08E3">
        <w:t xml:space="preserve"> concurrent measurement gap(s) </w:t>
      </w:r>
      <w:r>
        <w:t>with</w:t>
      </w:r>
      <w:r w:rsidRPr="00BB08E3">
        <w:t xml:space="preserve"> NCSG(s)</w:t>
      </w:r>
      <w:r w:rsidRPr="001505B2">
        <w:t xml:space="preserve"> </w:t>
      </w:r>
      <w:r w:rsidRPr="00932952">
        <w:t xml:space="preserve">are configured, a CBD-RS </w:t>
      </w:r>
      <w:r>
        <w:t xml:space="preserve">resource </w:t>
      </w:r>
      <w:r w:rsidRPr="00932952">
        <w:t xml:space="preserve">or an SMTC occasion is not considered to be overlapped by a </w:t>
      </w:r>
      <w:r>
        <w:t>GAP</w:t>
      </w:r>
      <w:r w:rsidRPr="00932952">
        <w:t xml:space="preserve"> occasion if the </w:t>
      </w:r>
      <w:r>
        <w:t>GAP</w:t>
      </w:r>
      <w:r w:rsidRPr="00932952">
        <w:t xml:space="preserve"> occasion is dropped according to </w:t>
      </w:r>
      <w:r>
        <w:t>clause</w:t>
      </w:r>
      <w:r w:rsidRPr="00932952">
        <w:rPr>
          <w:lang w:val="en-US" w:eastAsia="zh-TW"/>
        </w:rPr>
        <w:t xml:space="preserve">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 w:rsidRPr="00932952">
        <w:t>.</w:t>
      </w:r>
    </w:p>
    <w:p w14:paraId="5AD9C97E" w14:textId="77777777" w:rsidR="00416BC4" w:rsidRPr="00121C00" w:rsidRDefault="00416BC4" w:rsidP="00416BC4">
      <w:pPr>
        <w:pStyle w:val="NO"/>
      </w:pPr>
      <w:r w:rsidRPr="00476A1D">
        <w:t>Note:</w:t>
      </w:r>
      <w:r w:rsidRPr="00476A1D">
        <w:tab/>
        <w:t xml:space="preserve">The overlap between CSI-RS for CBD and SMTC means that CSI-RS for CBD is within the SMTC window duration. </w:t>
      </w:r>
    </w:p>
    <w:p w14:paraId="7013CCE6" w14:textId="77777777" w:rsidR="00416BC4" w:rsidRPr="00115E3F" w:rsidRDefault="00416BC4" w:rsidP="00416BC4">
      <w:r w:rsidRPr="00932952">
        <w:t xml:space="preserve">Longer evaluation period would be expected if the combination of the CBD-RS resource, SMTC occasion and </w:t>
      </w:r>
      <w:r>
        <w:t>GAP</w:t>
      </w:r>
      <w:r w:rsidRPr="00932952">
        <w:t xml:space="preserve"> configurations does not meet pervious conditions.</w:t>
      </w:r>
    </w:p>
    <w:p w14:paraId="42A8837F" w14:textId="77777777" w:rsidR="00416BC4" w:rsidRDefault="00416BC4" w:rsidP="00416BC4">
      <w:pPr>
        <w:rPr>
          <w:rFonts w:eastAsia="?? ??"/>
        </w:rPr>
      </w:pPr>
      <w:r w:rsidRPr="00115E3F">
        <w:t>Longer evaluation period would be expected if the CSI-RS is on the same OFDM symbols with RLM, BFD, BM-RS, or other CBD-RS, according to the measurement restrictions defined in clause 8.5.6.3</w:t>
      </w:r>
      <w:r w:rsidRPr="00115E3F">
        <w:rPr>
          <w:rFonts w:eastAsia="?? ??"/>
        </w:rPr>
        <w:t>.</w:t>
      </w:r>
    </w:p>
    <w:p w14:paraId="55C9875C" w14:textId="77777777" w:rsidR="00416BC4" w:rsidRDefault="00416BC4" w:rsidP="00416BC4">
      <w:pPr>
        <w:rPr>
          <w:rFonts w:eastAsia="SimSun"/>
        </w:rPr>
      </w:pPr>
      <w:r>
        <w:rPr>
          <w:rFonts w:eastAsia="SimSun"/>
        </w:rPr>
        <w:t xml:space="preserve">When the configured aperiodic MUSIM gap is overlapping with CSI-RS </w:t>
      </w:r>
      <w:r>
        <w:rPr>
          <w:rFonts w:eastAsia="SimSun" w:hint="eastAsia"/>
          <w:lang w:eastAsia="zh-CN"/>
        </w:rPr>
        <w:t>resource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occasion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for</w:t>
      </w:r>
      <w:r>
        <w:rPr>
          <w:rFonts w:eastAsia="SimSun"/>
        </w:rPr>
        <w:t xml:space="preserve"> candidate beam detection, </w:t>
      </w:r>
      <w:r>
        <w:t>longer evaluation period would be expected</w:t>
      </w:r>
      <w:r>
        <w:rPr>
          <w:rFonts w:eastAsia="SimSun"/>
        </w:rPr>
        <w:t xml:space="preserve">. </w:t>
      </w:r>
    </w:p>
    <w:p w14:paraId="2F5AC7AA" w14:textId="77777777" w:rsidR="00416BC4" w:rsidRPr="00115E3F" w:rsidRDefault="00416BC4" w:rsidP="00416BC4">
      <w:pPr>
        <w:rPr>
          <w:rFonts w:eastAsia="?? ??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SimSun"/>
        </w:rPr>
        <w:t xml:space="preserve">CSI-RS </w:t>
      </w:r>
      <w:r>
        <w:rPr>
          <w:rFonts w:eastAsia="SimSun" w:hint="eastAsia"/>
          <w:lang w:eastAsia="zh-CN"/>
        </w:rPr>
        <w:t>resource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occasions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for</w:t>
      </w:r>
      <w:r>
        <w:rPr>
          <w:rFonts w:eastAsia="SimSun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CSI-RS based</w:t>
      </w:r>
      <w:r>
        <w:rPr>
          <w:rFonts w:eastAsia="SimSun"/>
        </w:rPr>
        <w:t xml:space="preserve"> candidate beam detection</w:t>
      </w:r>
      <w:r>
        <w:rPr>
          <w:lang w:eastAsia="zh-CN"/>
        </w:rPr>
        <w:t>.</w:t>
      </w:r>
    </w:p>
    <w:p w14:paraId="48AA862C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lastRenderedPageBreak/>
        <w:t xml:space="preserve">For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50EA0F6A" w14:textId="77777777" w:rsidR="00416BC4" w:rsidRPr="00115E3F" w:rsidRDefault="00416BC4" w:rsidP="00416BC4">
      <w:r w:rsidRPr="00115E3F">
        <w:t xml:space="preserve">For either an FR1 or FR2 serving cell, longer CBD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identify_CGI,E</w:t>
      </w:r>
      <w:proofErr w:type="spell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3E5E2FA6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>The values of M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3E56BA7D" w14:textId="77777777" w:rsidR="00416BC4" w:rsidRPr="00115E3F" w:rsidRDefault="00416BC4" w:rsidP="00416BC4">
      <w:pPr>
        <w:pStyle w:val="B1"/>
      </w:pPr>
      <w:r w:rsidRPr="00115E3F">
        <w:t>-</w:t>
      </w:r>
      <w:r w:rsidRPr="00115E3F">
        <w:tab/>
        <w:t>M</w:t>
      </w:r>
      <w:r w:rsidRPr="00115E3F">
        <w:rPr>
          <w:vertAlign w:val="subscript"/>
        </w:rPr>
        <w:t>CBD</w:t>
      </w:r>
      <w:r w:rsidRPr="00115E3F">
        <w:t xml:space="preserve"> = 3, if the CSI-RS resource configured in the set </w:t>
      </w:r>
      <w:r w:rsidRPr="00476A1D">
        <w:rPr>
          <w:noProof/>
          <w:position w:val="-10"/>
          <w:lang w:val="en-US" w:eastAsia="zh-CN"/>
        </w:rPr>
        <w:drawing>
          <wp:inline distT="0" distB="0" distL="0" distR="0" wp14:anchorId="55316337" wp14:editId="62B80D52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A1D">
        <w:t xml:space="preserve"> is transmitted with Density = 3</w:t>
      </w:r>
      <w:r w:rsidRPr="00625F7E">
        <w:rPr>
          <w:lang w:eastAsia="zh-CN"/>
        </w:rPr>
        <w:t xml:space="preserve"> and over the bandwidth </w:t>
      </w:r>
      <w:r w:rsidRPr="00121C00">
        <w:rPr>
          <w:rFonts w:ascii="SimSun" w:hAnsi="SimSun" w:hint="eastAsia"/>
          <w:lang w:eastAsia="zh-CN"/>
        </w:rPr>
        <w:t>≥</w:t>
      </w:r>
      <w:r w:rsidRPr="00115E3F">
        <w:rPr>
          <w:rFonts w:ascii="SimSun" w:hAnsi="SimSun"/>
          <w:lang w:eastAsia="zh-CN"/>
        </w:rPr>
        <w:t xml:space="preserve"> </w:t>
      </w:r>
      <w:r w:rsidRPr="00115E3F">
        <w:rPr>
          <w:lang w:eastAsia="zh-CN"/>
        </w:rPr>
        <w:t>24 PRBs</w:t>
      </w:r>
      <w:r w:rsidRPr="00115E3F">
        <w:t>.</w:t>
      </w:r>
    </w:p>
    <w:p w14:paraId="203D1651" w14:textId="77777777" w:rsidR="00416BC4" w:rsidRPr="00115E3F" w:rsidRDefault="00416BC4" w:rsidP="00416BC4">
      <w:pPr>
        <w:rPr>
          <w:rFonts w:eastAsia="?? ??"/>
        </w:rPr>
      </w:pPr>
      <w:r w:rsidRPr="00115E3F">
        <w:rPr>
          <w:rFonts w:eastAsia="?? ??"/>
        </w:rPr>
        <w:t>The values of P</w:t>
      </w:r>
      <w:r w:rsidRPr="00115E3F">
        <w:rPr>
          <w:rFonts w:eastAsia="?? ??"/>
          <w:vertAlign w:val="subscript"/>
        </w:rPr>
        <w:t>CBD</w:t>
      </w:r>
      <w:r w:rsidRPr="00115E3F">
        <w:rPr>
          <w:rFonts w:eastAsia="?? ??"/>
        </w:rPr>
        <w:t xml:space="preserve"> used in Table 8.5.6.2-1 and Table 8.5.6.2-2 are defined as</w:t>
      </w:r>
    </w:p>
    <w:p w14:paraId="628DF126" w14:textId="77777777" w:rsidR="00416BC4" w:rsidRPr="00121C00" w:rsidRDefault="00416BC4" w:rsidP="00416BC4">
      <w:pPr>
        <w:pStyle w:val="B1"/>
      </w:pPr>
      <w:r>
        <w:t>-</w:t>
      </w: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49E3E28C" wp14:editId="4676F3F1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</w:t>
      </w:r>
      <w:proofErr w:type="spellStart"/>
      <w:r w:rsidRPr="00476A1D">
        <w:t>PCell</w:t>
      </w:r>
      <w:proofErr w:type="spellEnd"/>
      <w:r w:rsidRPr="00476A1D">
        <w:t xml:space="preserve"> or </w:t>
      </w:r>
      <w:proofErr w:type="spellStart"/>
      <w:r w:rsidRPr="00476A1D">
        <w:t>PSCell</w:t>
      </w:r>
      <w:proofErr w:type="spellEnd"/>
      <w:r w:rsidRPr="00625F7E">
        <w:t xml:space="preserve"> in EN-DC or NE-DC or SA; or </w:t>
      </w:r>
      <w:proofErr w:type="spellStart"/>
      <w:r w:rsidRPr="00625F7E">
        <w:t>PCell</w:t>
      </w:r>
      <w:proofErr w:type="spellEnd"/>
      <w:r w:rsidRPr="00625F7E">
        <w:t xml:space="preserve"> in NR-DC</w:t>
      </w:r>
    </w:p>
    <w:p w14:paraId="7A6922D5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1.</w:t>
      </w:r>
    </w:p>
    <w:p w14:paraId="2E6A3207" w14:textId="77777777" w:rsidR="00416BC4" w:rsidRPr="00625F7E" w:rsidRDefault="00416BC4" w:rsidP="00416BC4">
      <w:pPr>
        <w:pStyle w:val="B1"/>
      </w:pPr>
      <w:r>
        <w:t>-</w:t>
      </w:r>
      <w:r>
        <w:tab/>
      </w:r>
      <w:r w:rsidRPr="00115E3F"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5C7951A5" wp14:editId="353E12C4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</w:t>
      </w:r>
      <w:r w:rsidRPr="00625F7E">
        <w:t xml:space="preserve">igured for </w:t>
      </w:r>
      <w:proofErr w:type="spellStart"/>
      <w:r w:rsidRPr="00625F7E">
        <w:t>PSCell</w:t>
      </w:r>
      <w:proofErr w:type="spellEnd"/>
      <w:r w:rsidRPr="00625F7E">
        <w:t xml:space="preserve"> in NR-DC </w:t>
      </w:r>
    </w:p>
    <w:p w14:paraId="3B0DF8B5" w14:textId="77777777" w:rsidR="00416BC4" w:rsidRPr="00115E3F" w:rsidRDefault="00416BC4" w:rsidP="00416BC4">
      <w:pPr>
        <w:pStyle w:val="B2"/>
      </w:pPr>
      <w:r w:rsidRPr="00121C00">
        <w:t>-</w:t>
      </w:r>
      <w:r w:rsidRPr="00121C00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= 2 if UE configured for candidate beam detection on </w:t>
      </w:r>
      <w:proofErr w:type="spellStart"/>
      <w:r w:rsidRPr="00115E3F">
        <w:t>SCell</w:t>
      </w:r>
      <w:proofErr w:type="spellEnd"/>
      <w:r w:rsidRPr="00115E3F">
        <w:t>, 1 otherwise.</w:t>
      </w:r>
    </w:p>
    <w:p w14:paraId="220AFA24" w14:textId="77777777" w:rsidR="00416BC4" w:rsidRPr="00625F7E" w:rsidRDefault="00416BC4" w:rsidP="00416BC4">
      <w:pPr>
        <w:pStyle w:val="B1"/>
      </w:pPr>
      <w:r>
        <w:t>-</w:t>
      </w:r>
      <w:r w:rsidRPr="00115E3F">
        <w:tab/>
        <w:t xml:space="preserve">For each CSI-RS resource in the set </w:t>
      </w:r>
      <w:r w:rsidRPr="00476A1D">
        <w:rPr>
          <w:iCs/>
          <w:noProof/>
          <w:position w:val="-10"/>
          <w:lang w:val="en-US" w:eastAsia="zh-CN"/>
        </w:rPr>
        <w:drawing>
          <wp:inline distT="0" distB="0" distL="0" distR="0" wp14:anchorId="2962AB4B" wp14:editId="495217AA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A1D">
        <w:t xml:space="preserve"> configured for a </w:t>
      </w:r>
      <w:proofErr w:type="spellStart"/>
      <w:r w:rsidRPr="00476A1D">
        <w:t>SCell</w:t>
      </w:r>
      <w:proofErr w:type="spellEnd"/>
    </w:p>
    <w:p w14:paraId="1A2B0E5F" w14:textId="77777777" w:rsidR="00416BC4" w:rsidRPr="00115E3F" w:rsidRDefault="00416BC4" w:rsidP="00416BC4">
      <w:pPr>
        <w:pStyle w:val="B2"/>
      </w:pPr>
      <w:r w:rsidRPr="00121C00">
        <w:t>-</w:t>
      </w:r>
      <w:r w:rsidRPr="00121C00">
        <w:tab/>
        <w:t>P</w:t>
      </w:r>
      <w:r w:rsidRPr="00115E3F">
        <w:rPr>
          <w:vertAlign w:val="subscript"/>
        </w:rPr>
        <w:t>CBD</w:t>
      </w:r>
      <w:r w:rsidRPr="00115E3F">
        <w:t xml:space="preserve"> = Z in EN-DC or NE-DC or SA.</w:t>
      </w:r>
    </w:p>
    <w:p w14:paraId="00D31D72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  <w:t>P</w:t>
      </w:r>
      <w:r w:rsidRPr="00115E3F">
        <w:rPr>
          <w:vertAlign w:val="subscript"/>
        </w:rPr>
        <w:t>CBD</w:t>
      </w:r>
      <w:r w:rsidRPr="00115E3F">
        <w:t xml:space="preserve"> = 2* Z in NR-DC.</w:t>
      </w:r>
    </w:p>
    <w:p w14:paraId="3E1D441A" w14:textId="77777777" w:rsidR="00416BC4" w:rsidRPr="00115E3F" w:rsidRDefault="00416BC4" w:rsidP="00416BC4">
      <w:pPr>
        <w:pStyle w:val="B3"/>
      </w:pPr>
      <w:r>
        <w:t>-</w:t>
      </w:r>
      <w:r w:rsidRPr="00115E3F">
        <w:tab/>
        <w:t xml:space="preserve">Where Z is the number of band(s) on which UE is performing </w:t>
      </w:r>
      <w:r w:rsidRPr="00115E3F">
        <w:rPr>
          <w:rFonts w:cs="v5.0.0"/>
        </w:rPr>
        <w:t>beam failure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</w:p>
    <w:p w14:paraId="03CA814D" w14:textId="77777777" w:rsidR="00416BC4" w:rsidRPr="00115E3F" w:rsidRDefault="00416BC4" w:rsidP="00416BC4">
      <w:pPr>
        <w:pStyle w:val="B2"/>
      </w:pPr>
      <w:r w:rsidRPr="00115E3F">
        <w:t>-</w:t>
      </w:r>
      <w:r w:rsidRPr="00115E3F">
        <w:tab/>
      </w:r>
      <w:r w:rsidRPr="00115E3F">
        <w:rPr>
          <w:rFonts w:eastAsia="?? ??"/>
        </w:rPr>
        <w:t>P</w:t>
      </w:r>
      <w:r w:rsidRPr="00115E3F">
        <w:rPr>
          <w:rFonts w:eastAsia="?? ??"/>
          <w:vertAlign w:val="subscript"/>
        </w:rPr>
        <w:t>CBD</w:t>
      </w:r>
      <w:r w:rsidRPr="00115E3F">
        <w:t xml:space="preserve"> is the number of band(s) on which UE is performing </w:t>
      </w:r>
      <w:r w:rsidRPr="00115E3F">
        <w:rPr>
          <w:rFonts w:cs="v5.0.0"/>
        </w:rPr>
        <w:t>candidate beam detection</w:t>
      </w:r>
      <w:r w:rsidRPr="00115E3F">
        <w:t xml:space="preserve"> only for </w:t>
      </w:r>
      <w:proofErr w:type="spellStart"/>
      <w:r w:rsidRPr="00115E3F">
        <w:t>SCell</w:t>
      </w:r>
      <w:proofErr w:type="spellEnd"/>
      <w:r w:rsidRPr="00115E3F">
        <w:t>.</w:t>
      </w:r>
    </w:p>
    <w:p w14:paraId="13A6DE05" w14:textId="77777777" w:rsidR="006F1C5D" w:rsidRDefault="00000000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03A0134D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  <w:lang w:eastAsia="zh-CN"/>
        </w:rPr>
        <w:t>&gt;</w:t>
      </w:r>
    </w:p>
    <w:p w14:paraId="2F112E44" w14:textId="77777777" w:rsidR="006F1C5D" w:rsidRDefault="006F1C5D">
      <w:pPr>
        <w:rPr>
          <w:lang w:eastAsia="zh-CN"/>
        </w:rPr>
      </w:pPr>
    </w:p>
    <w:p w14:paraId="4128B082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7</w:t>
      </w:r>
      <w:r>
        <w:rPr>
          <w:rFonts w:hint="eastAsia"/>
          <w:color w:val="FF0000"/>
          <w:lang w:eastAsia="zh-CN"/>
        </w:rPr>
        <w:t>&gt;</w:t>
      </w:r>
    </w:p>
    <w:p w14:paraId="43B7B2AD" w14:textId="77777777" w:rsidR="005E4BE1" w:rsidRDefault="005E4BE1" w:rsidP="005E4BE1">
      <w:pPr>
        <w:pStyle w:val="Heading4"/>
        <w:rPr>
          <w:lang w:val="en-US" w:eastAsia="en-GB"/>
        </w:rPr>
      </w:pPr>
      <w:r>
        <w:rPr>
          <w:rFonts w:eastAsia="?? ??"/>
          <w:lang w:val="en-US"/>
        </w:rPr>
        <w:t>8.5A.2.2</w:t>
      </w:r>
      <w:r>
        <w:rPr>
          <w:rFonts w:eastAsia="?? ??"/>
          <w:lang w:val="en-US"/>
        </w:rPr>
        <w:tab/>
      </w:r>
      <w:r>
        <w:rPr>
          <w:lang w:val="en-US"/>
        </w:rPr>
        <w:t>Minimum requirement</w:t>
      </w:r>
    </w:p>
    <w:p w14:paraId="794E6931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UE shall be able to evaluate whether the downlink radio link quality on the configured BFD-RS SSB </w:t>
      </w:r>
      <w:r>
        <w:rPr>
          <w:rFonts w:cs="Arial"/>
          <w:lang w:val="en-US"/>
        </w:rPr>
        <w:t>resource in set</w:t>
      </w:r>
      <w:r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 w:eastAsia="en-GB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 w:eastAsia="en-GB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 w:eastAsia="en-GB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estimated over the last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period becomes worse than the threshold 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out_LR_SSB,CCA</w:t>
      </w:r>
      <w:proofErr w:type="spellEnd"/>
      <w:r>
        <w:rPr>
          <w:lang w:val="en-US"/>
        </w:rPr>
        <w:t xml:space="preserve"> within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period.</w:t>
      </w:r>
    </w:p>
    <w:p w14:paraId="50266E8B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The value of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is defined in Table 8.5A.2.2-1 for FR1.</w:t>
      </w:r>
    </w:p>
    <w:p w14:paraId="6D6B9A24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The value of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Evaluate_BFD_SSB_CCA</w:t>
      </w:r>
      <w:proofErr w:type="spellEnd"/>
      <w:r>
        <w:rPr>
          <w:lang w:val="en-US"/>
        </w:rPr>
        <w:t xml:space="preserve"> is defined in Table 8.5A.2.2-2 for FR2-2 with scaling factor N=12.</w:t>
      </w:r>
    </w:p>
    <w:p w14:paraId="54055A80" w14:textId="77777777" w:rsidR="005E4BE1" w:rsidRDefault="005E4BE1" w:rsidP="005E4BE1">
      <w:pPr>
        <w:pStyle w:val="B1"/>
        <w:rPr>
          <w:rFonts w:eastAsia="?? ??"/>
        </w:rPr>
      </w:pPr>
      <w:r>
        <w:rPr>
          <w:rFonts w:eastAsia="?? ??"/>
        </w:rPr>
        <w:t>--</w:t>
      </w:r>
      <w:r>
        <w:rPr>
          <w:rFonts w:eastAsia="?? ??"/>
        </w:rPr>
        <w:tab/>
        <w:t xml:space="preserve">For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rFonts w:eastAsia="?? ??"/>
          <w:i/>
          <w:iCs/>
        </w:rPr>
        <w:t>concurrentMeasGap-r17</w:t>
      </w:r>
      <w:r>
        <w:rPr>
          <w:rFonts w:eastAsia="?? ??"/>
        </w:rPr>
        <w:t xml:space="preserve"> and w</w:t>
      </w:r>
      <w:r>
        <w:t xml:space="preserve">hen </w:t>
      </w:r>
      <w:r>
        <w:rPr>
          <w:rFonts w:eastAsia="?? ??"/>
        </w:rPr>
        <w:t>concurrent gaps are configured,</w:t>
      </w:r>
    </w:p>
    <w:p w14:paraId="6C6DD16A" w14:textId="77777777" w:rsidR="005E4BE1" w:rsidRDefault="005E4BE1" w:rsidP="005E4BE1">
      <w:pPr>
        <w:pStyle w:val="B1"/>
      </w:pPr>
      <w:r>
        <w:t>-</w:t>
      </w:r>
      <w:r>
        <w:tab/>
        <w:t xml:space="preserve">P value for a BFD-RS resource to be measured is defined as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4C07C572" w14:textId="77777777" w:rsidR="005E4BE1" w:rsidRDefault="005E4BE1" w:rsidP="005E4BE1">
      <w:pPr>
        <w:ind w:left="568" w:hanging="284"/>
      </w:pPr>
      <w:r>
        <w:t>-</w:t>
      </w:r>
      <w:r>
        <w:tab/>
        <w:t>For a window W of duration max(T</w:t>
      </w:r>
      <w:r>
        <w:rPr>
          <w:vertAlign w:val="subscript"/>
        </w:rPr>
        <w:t>L1</w:t>
      </w:r>
      <w:r>
        <w:t xml:space="preserve">, </w:t>
      </w:r>
      <w:proofErr w:type="spellStart"/>
      <w:r>
        <w:t>xRP_max</w:t>
      </w:r>
      <w:proofErr w:type="spellEnd"/>
      <w:r>
        <w:t xml:space="preserve">), where </w:t>
      </w:r>
      <w:proofErr w:type="spellStart"/>
      <w:r>
        <w:t>xRP_max</w:t>
      </w:r>
      <w:proofErr w:type="spellEnd"/>
      <w:r>
        <w:t xml:space="preserve"> is the maximum </w:t>
      </w:r>
      <w:proofErr w:type="spellStart"/>
      <w:r>
        <w:t>xRP</w:t>
      </w:r>
      <w:proofErr w:type="spellEnd"/>
      <w:r>
        <w:t xml:space="preserve"> across all configured per-UE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 </w:t>
      </w:r>
      <w:r>
        <w:t xml:space="preserve">and per-FR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BFD-RS resource occasion:</w:t>
      </w:r>
    </w:p>
    <w:p w14:paraId="612E7CA8" w14:textId="77777777" w:rsidR="005E4BE1" w:rsidRDefault="005E4BE1" w:rsidP="005E4BE1">
      <w:pPr>
        <w:pStyle w:val="B2"/>
      </w:pPr>
      <w:r>
        <w:lastRenderedPageBreak/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 w14:paraId="4F71157E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BFD-RS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 w14:paraId="40526228" w14:textId="77777777" w:rsidR="005E4BE1" w:rsidRDefault="005E4BE1" w:rsidP="005E4BE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338C7B23" w14:textId="77777777" w:rsidR="005E4BE1" w:rsidRDefault="005E4BE1" w:rsidP="005E4BE1">
      <w:pPr>
        <w:pStyle w:val="B1"/>
      </w:pPr>
      <w:r>
        <w:t>-</w:t>
      </w:r>
      <w:r>
        <w:tab/>
        <w:t xml:space="preserve">Otherwise, </w:t>
      </w:r>
      <w:r>
        <w:rPr>
          <w:rFonts w:eastAsia="?? ??"/>
        </w:rPr>
        <w:t xml:space="preserve">for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 w14:paraId="2F5CC90E" w14:textId="77777777" w:rsidR="005E4BE1" w:rsidRDefault="005E4BE1" w:rsidP="005E4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 w:eastAsia="en-GB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xRP</m:t>
                </m:r>
              </m:den>
            </m:f>
          </m:den>
        </m:f>
      </m:oMath>
      <w:r>
        <w:rPr>
          <w:lang w:val="en-US"/>
        </w:rPr>
        <w:t xml:space="preserve">, when in the monitored cell there are </w:t>
      </w:r>
      <w:r>
        <w:rPr>
          <w:lang w:eastAsia="zh-TW"/>
        </w:rPr>
        <w:t>GAP</w:t>
      </w:r>
      <w:r>
        <w:t xml:space="preserve">s </w:t>
      </w:r>
      <w:r>
        <w:rPr>
          <w:lang w:val="en-US"/>
        </w:rPr>
        <w:t>configured for intra-frequency, inter-frequency or inter-RAT measurements, which are overlapping with some but not all occasions of the BFD-RS SSB.</w:t>
      </w:r>
    </w:p>
    <w:p w14:paraId="1599E1AD" w14:textId="77777777" w:rsidR="005E4BE1" w:rsidRDefault="005E4BE1" w:rsidP="005E4BE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P=1 when in the monitored cell there are no </w:t>
      </w:r>
      <w:r>
        <w:rPr>
          <w:lang w:eastAsia="zh-TW"/>
        </w:rPr>
        <w:t>GAP</w:t>
      </w:r>
      <w:r>
        <w:t xml:space="preserve">s </w:t>
      </w:r>
      <w:r>
        <w:rPr>
          <w:lang w:val="en-US"/>
        </w:rPr>
        <w:t>overlapping with any occasion of the BFD-RS SSB.</w:t>
      </w:r>
    </w:p>
    <w:p w14:paraId="4B73572E" w14:textId="75CB5E8E" w:rsidR="005E4BE1" w:rsidRDefault="005E4BE1" w:rsidP="005E4BE1">
      <w:pPr>
        <w:pStyle w:val="B1"/>
      </w:pPr>
      <w:r>
        <w:t>-</w:t>
      </w:r>
      <w:r>
        <w:tab/>
        <w:t xml:space="preserve">When a </w:t>
      </w:r>
      <w:del w:id="100" w:author="Waseem Ozan - Changsha post-meeting" w:date="2024-04-23T11:57:00Z">
        <w:r w:rsidDel="00416BC4">
          <w:delText>measurement gap</w:delText>
        </w:r>
      </w:del>
      <w:ins w:id="101" w:author="Waseem Ozan - Changsha post-meeting" w:date="2024-04-23T11:57:00Z">
        <w:r w:rsidR="00416BC4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102" w:author="Waseem Ozan - Changsha post-meeting" w:date="2024-04-23T11:57:00Z">
        <w:r w:rsidDel="00416BC4">
          <w:rPr>
            <w:rFonts w:eastAsia="SimSun"/>
          </w:rPr>
          <w:delText>measurement gap</w:delText>
        </w:r>
      </w:del>
      <w:ins w:id="103" w:author="Waseem Ozan - Changsha post-meeting" w:date="2024-04-23T11:57:00Z">
        <w:r w:rsidR="00416BC4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22E4556E" w14:textId="34ED8C55" w:rsidR="005E4BE1" w:rsidRDefault="005E4BE1" w:rsidP="005E4BE1">
      <w:pPr>
        <w:pStyle w:val="B2"/>
      </w:pPr>
      <w:r>
        <w:t>-</w:t>
      </w:r>
      <w:r>
        <w:tab/>
        <w:t>a BFD-RS resource is considered to be overlapped with the</w:t>
      </w:r>
      <w:del w:id="104" w:author="Waseem Ozan - Changsha post-meeting" w:date="2024-04-23T11:58:00Z">
        <w:r w:rsidDel="00416BC4">
          <w:delText xml:space="preserve"> </w:delText>
        </w:r>
      </w:del>
      <w:r>
        <w:t xml:space="preserve"> GAP if it overlaps a </w:t>
      </w:r>
      <w:del w:id="105" w:author="Waseem Ozan - Changsha post-meeting" w:date="2024-04-23T11:58:00Z">
        <w:r w:rsidDel="00416BC4">
          <w:delText>measurement gap</w:delText>
        </w:r>
      </w:del>
      <w:ins w:id="106" w:author="Waseem Ozan - Changsha post-meeting" w:date="2024-04-23T11:58:00Z">
        <w:r w:rsidR="00416BC4">
          <w:t>GAP</w:t>
        </w:r>
      </w:ins>
      <w:r>
        <w:t xml:space="preserve"> occasion, and </w:t>
      </w:r>
    </w:p>
    <w:p w14:paraId="2CAE2F02" w14:textId="77777777" w:rsidR="005E4BE1" w:rsidRDefault="005E4BE1" w:rsidP="005E4BE1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314E3598" w14:textId="77777777" w:rsidR="005E4BE1" w:rsidRDefault="005E4BE1" w:rsidP="005E4BE1">
      <w:pPr>
        <w:pStyle w:val="B2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t>If the UE is configured with Pre-MG, a BFD-RS resource is only considered to be overlapped by the Pre-MG if the Pre-MG is activated.</w:t>
      </w:r>
    </w:p>
    <w:p w14:paraId="206AE834" w14:textId="393DC35A" w:rsidR="005E4BE1" w:rsidRDefault="005E4BE1" w:rsidP="005E4BE1">
      <w:pPr>
        <w:pStyle w:val="B1"/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107" w:author="Waseem Ozan - Changsha post-meeting" w:date="2024-04-23T11:58:00Z">
        <w:r w:rsidDel="00416BC4">
          <w:rPr>
            <w:rFonts w:eastAsia="SimSun"/>
          </w:rPr>
          <w:delText xml:space="preserve">measurement gap </w:delText>
        </w:r>
      </w:del>
      <w:r>
        <w:t>only is configured,</w:t>
      </w:r>
    </w:p>
    <w:p w14:paraId="405AE084" w14:textId="77777777" w:rsidR="005E4BE1" w:rsidRDefault="005E4BE1" w:rsidP="005E4BE1">
      <w:pPr>
        <w:pStyle w:val="B2"/>
      </w:pPr>
      <w:r>
        <w:t>-</w:t>
      </w:r>
      <w:r>
        <w:tab/>
        <w:t>a BFD-RS resource is considered to be overlapped with the</w:t>
      </w:r>
      <w:del w:id="108" w:author="Waseem Ozan - Changsha post-meeting" w:date="2024-04-23T11:58:00Z">
        <w:r w:rsidDel="00416BC4">
          <w:delText xml:space="preserve"> </w:delText>
        </w:r>
      </w:del>
      <w:r>
        <w:t xml:space="preserve"> GAP if it overlaps the VIL1 or VIL2 of NCSG, and</w:t>
      </w:r>
    </w:p>
    <w:p w14:paraId="796408AF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0DAE0E86" w14:textId="77777777" w:rsidR="005E4BE1" w:rsidRDefault="005E4BE1" w:rsidP="005E4BE1">
      <w:pPr>
        <w:pStyle w:val="B1"/>
      </w:pPr>
      <w:r>
        <w:t>-</w:t>
      </w:r>
      <w:r>
        <w:tab/>
        <w:t>When concurrent gaps or concurrent measurement gap(s) with Pre-MG(s) or concurrent measurement gap(s) with NCSG(s) are configured, a BFD-RS resource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696FE259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FR2-2,</w:t>
      </w:r>
    </w:p>
    <w:p w14:paraId="044B6EF7" w14:textId="62362532" w:rsidR="005E4BE1" w:rsidRDefault="005E4BE1" w:rsidP="005E4BE1">
      <w:pPr>
        <w:pStyle w:val="B1"/>
        <w:rPr>
          <w:rFonts w:eastAsiaTheme="minorEastAsia"/>
        </w:rPr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BFD-RS resource is not overlapped with </w:t>
      </w:r>
      <w:del w:id="109" w:author="Waseem Ozan - Changsha post-meeting" w:date="2024-04-23T12:00:00Z">
        <w:r w:rsidDel="00422F95">
          <w:delText>measurement gap</w:delText>
        </w:r>
      </w:del>
      <w:ins w:id="110" w:author="Waseem Ozan - Changsha post-meeting" w:date="2024-04-23T12:00:00Z">
        <w:r w:rsidR="00422F95">
          <w:t>GAP</w:t>
        </w:r>
      </w:ins>
      <w:r>
        <w:t xml:space="preserve">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5CECAC28" w14:textId="1B21C762" w:rsidR="005E4BE1" w:rsidRDefault="005E4BE1" w:rsidP="005E4BE1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, when the BFD-RS resource is not overlapped with </w:t>
      </w:r>
      <w:del w:id="111" w:author="Waseem Ozan - Changsha post-meeting" w:date="2024-04-23T12:00:00Z">
        <w:r w:rsidDel="00422F95">
          <w:delText>measurement gap</w:delText>
        </w:r>
      </w:del>
      <w:ins w:id="112" w:author="Waseem Ozan - Changsha post-meeting" w:date="2024-04-23T12:00:00Z">
        <w:r w:rsidR="00422F95">
          <w:t>GAP</w:t>
        </w:r>
      </w:ins>
      <w:r>
        <w:t xml:space="preserve">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7E955DBC" w14:textId="1FA500DD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BFD-RS resource is partially overlapped with </w:t>
      </w:r>
      <w:del w:id="113" w:author="Waseem Ozan - Changsha post-meeting" w:date="2024-04-23T12:00:00Z">
        <w:r w:rsidDel="00422F95">
          <w:delText>measurement gap</w:delText>
        </w:r>
      </w:del>
      <w:ins w:id="114" w:author="Waseem Ozan - Changsha post-meeting" w:date="2024-04-23T12:00:00Z">
        <w:r w:rsidR="00422F95">
          <w:t>GAP</w:t>
        </w:r>
      </w:ins>
      <w:r>
        <w:t xml:space="preserve">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115" w:author="Waseem Ozan - Changsha post-meeting" w:date="2024-04-23T12:01:00Z">
        <w:r w:rsidDel="00422F95">
          <w:delText>measurement gap</w:delText>
        </w:r>
      </w:del>
      <w:ins w:id="116" w:author="Waseem Ozan - Changsha post-meeting" w:date="2024-04-23T12:01:00Z">
        <w:r w:rsidR="00422F95">
          <w:t>GAP</w:t>
        </w:r>
      </w:ins>
      <w:r>
        <w:t xml:space="preserve"> and</w:t>
      </w:r>
    </w:p>
    <w:p w14:paraId="4339E205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</w:t>
      </w:r>
      <w:r>
        <w:rPr>
          <w:lang w:val="en-US"/>
        </w:rPr>
        <w:t>≠</w:t>
      </w:r>
      <w:r>
        <w:t xml:space="preserve"> MGRP or</w:t>
      </w:r>
    </w:p>
    <w:p w14:paraId="1EA0A2E0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&lt;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139522AD" w14:textId="248EF596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 xml:space="preserve">, when the BFD-RS resource is partially overlapped with </w:t>
      </w:r>
      <w:del w:id="117" w:author="Waseem Ozan - Changsha post-meeting" w:date="2024-04-23T12:01:00Z">
        <w:r w:rsidDel="00422F95">
          <w:delText>measurement gap</w:delText>
        </w:r>
      </w:del>
      <w:ins w:id="118" w:author="Waseem Ozan - Changsha post-meeting" w:date="2024-04-23T12:01:00Z">
        <w:r w:rsidR="00422F95">
          <w:t>GAP</w:t>
        </w:r>
      </w:ins>
      <w:r>
        <w:t xml:space="preserve">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not overlapped with </w:t>
      </w:r>
      <w:del w:id="119" w:author="Waseem Ozan - Changsha post-meeting" w:date="2024-04-23T12:01:00Z">
        <w:r w:rsidDel="00422F95">
          <w:delText>measurement gap</w:delText>
        </w:r>
      </w:del>
      <w:ins w:id="120" w:author="Waseem Ozan - Changsha post-meeting" w:date="2024-04-23T12:01:00Z">
        <w:r w:rsidR="00422F95">
          <w:t>GAP</w:t>
        </w:r>
      </w:ins>
      <w:r>
        <w:t xml:space="preserve">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MGRP and T</w:t>
      </w:r>
      <w:r>
        <w:rPr>
          <w:vertAlign w:val="subscript"/>
        </w:rPr>
        <w:t>SSB</w:t>
      </w:r>
      <w:r>
        <w:t xml:space="preserve"> = 0.5*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14:paraId="5B5FFC45" w14:textId="5C8CF548" w:rsidR="005E4BE1" w:rsidRDefault="005E4BE1" w:rsidP="005E4BE1">
      <w:pPr>
        <w:pStyle w:val="B1"/>
      </w:pPr>
      <w:r>
        <w:lastRenderedPageBreak/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BFD-RS resource is partially overlapped with </w:t>
      </w:r>
      <w:del w:id="121" w:author="Waseem Ozan - Changsha post-meeting" w:date="2024-04-23T12:02:00Z">
        <w:r w:rsidDel="00422F95">
          <w:delText>measurement gap</w:delText>
        </w:r>
      </w:del>
      <w:ins w:id="122" w:author="Waseem Ozan - Changsha post-meeting" w:date="2024-04-23T12:02:00Z">
        <w:r w:rsidR="00422F95">
          <w:t>GAP</w:t>
        </w:r>
      </w:ins>
      <w:r>
        <w:t xml:space="preserve"> (T</w:t>
      </w:r>
      <w:r>
        <w:rPr>
          <w:vertAlign w:val="subscript"/>
        </w:rPr>
        <w:t>SSB</w:t>
      </w:r>
      <w:r>
        <w:t xml:space="preserve"> &lt;MGRP) and the BFD-RS resource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or fully overlapped with </w:t>
      </w:r>
      <w:del w:id="123" w:author="Waseem Ozan - Changsha post-meeting" w:date="2024-04-23T12:02:00Z">
        <w:r w:rsidDel="00422F95">
          <w:delText>measurement gap</w:delText>
        </w:r>
      </w:del>
      <w:ins w:id="124" w:author="Waseem Ozan - Changsha post-meeting" w:date="2024-04-23T12:02:00Z">
        <w:r w:rsidR="00422F95">
          <w:t>GAP</w:t>
        </w:r>
      </w:ins>
      <w:r>
        <w:t>.</w:t>
      </w:r>
    </w:p>
    <w:p w14:paraId="0C5DD077" w14:textId="2071A413" w:rsidR="005E4BE1" w:rsidRDefault="005E4BE1" w:rsidP="005E4BE1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 xml:space="preserve">, when the BFD-RS resource is partially overlapped with </w:t>
      </w:r>
      <w:del w:id="125" w:author="Waseem Ozan - Changsha post-meeting" w:date="2024-04-23T12:02:00Z">
        <w:r w:rsidDel="00422F95">
          <w:delText>measurement gap</w:delText>
        </w:r>
      </w:del>
      <w:ins w:id="126" w:author="Waseem Ozan - Changsha post-meeting" w:date="2024-04-23T12:02:00Z">
        <w:r w:rsidR="00422F95">
          <w:t>GAP</w:t>
        </w:r>
      </w:ins>
      <w:r>
        <w:t xml:space="preserve"> and the BFD-RS resource is fully overlapped with SMTC occasion (T</w:t>
      </w:r>
      <w:r>
        <w:rPr>
          <w:vertAlign w:val="subscript"/>
        </w:rPr>
        <w:t>SSB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SMTC occasion is partially overlapped with </w:t>
      </w:r>
      <w:del w:id="127" w:author="Waseem Ozan - Changsha post-meeting" w:date="2024-04-23T12:02:00Z">
        <w:r w:rsidDel="00422F95">
          <w:delText>measurement gap</w:delText>
        </w:r>
      </w:del>
      <w:ins w:id="128" w:author="Waseem Ozan - Changsha post-meeting" w:date="2024-04-23T12:02:00Z">
        <w:r w:rsidR="00422F95">
          <w:t>GAP</w:t>
        </w:r>
      </w:ins>
      <w:r>
        <w:t xml:space="preserve">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MGRP)</w:t>
      </w:r>
    </w:p>
    <w:p w14:paraId="06132034" w14:textId="77777777" w:rsidR="005E4BE1" w:rsidRDefault="005E4BE1" w:rsidP="005E4BE1">
      <w:r>
        <w:rPr>
          <w:lang w:eastAsia="zh-CN"/>
        </w:rPr>
        <w:t>Where,</w:t>
      </w:r>
    </w:p>
    <w:p w14:paraId="26C71C7F" w14:textId="65DC8391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</w:t>
      </w:r>
      <w:del w:id="129" w:author="Waseem Ozan - Changsha post-meeting" w:date="2024-04-23T12:02:00Z">
        <w:r w:rsidDel="00422F95">
          <w:delText>measurement gap</w:delText>
        </w:r>
      </w:del>
      <w:ins w:id="130" w:author="Waseem Ozan - Changsha post-meeting" w:date="2024-04-23T12:02:00Z">
        <w:r w:rsidR="00422F95">
          <w:t>GAP</w:t>
        </w:r>
      </w:ins>
      <w:r>
        <w:t xml:space="preserve"> is</w:t>
      </w:r>
    </w:p>
    <w:p w14:paraId="3F9CF10E" w14:textId="77777777" w:rsidR="005E4BE1" w:rsidRDefault="005E4BE1" w:rsidP="005E4BE1">
      <w:pPr>
        <w:pStyle w:val="B2"/>
      </w:pPr>
      <w:r>
        <w:t>-</w:t>
      </w:r>
      <w:r>
        <w:tab/>
        <w:t>not overlapped with  the SSB symbols indicated by SSB-</w:t>
      </w:r>
      <w:proofErr w:type="spellStart"/>
      <w:r>
        <w:t>ToMeasure</w:t>
      </w:r>
      <w:proofErr w:type="spellEnd"/>
      <w:r>
        <w:t xml:space="preserve"> and K data symbol before each consecutive SSB symbols indicated by SSB-</w:t>
      </w:r>
      <w:proofErr w:type="spellStart"/>
      <w:r>
        <w:t>ToMeasure</w:t>
      </w:r>
      <w:proofErr w:type="spellEnd"/>
      <w:r>
        <w:t xml:space="preserve"> and K data symbol after each consecutive SSB symbols indicated by SSB-</w:t>
      </w:r>
      <w:proofErr w:type="spellStart"/>
      <w:r>
        <w:t>ToMeasure</w:t>
      </w:r>
      <w:proofErr w:type="spellEnd"/>
      <w:r>
        <w:t>, given that SSB-</w:t>
      </w:r>
      <w:proofErr w:type="spellStart"/>
      <w:r>
        <w:t>ToMeasure</w:t>
      </w:r>
      <w:proofErr w:type="spellEnd"/>
      <w:r>
        <w:t xml:space="preserve"> is configured, </w:t>
      </w:r>
      <w:r>
        <w:rPr>
          <w:lang w:eastAsia="zh-CN"/>
        </w:rPr>
        <w:t xml:space="preserve">where the </w:t>
      </w:r>
      <w:r>
        <w:rPr>
          <w:i/>
        </w:rPr>
        <w:t>SSB-</w:t>
      </w:r>
      <w:proofErr w:type="spellStart"/>
      <w:r>
        <w:rPr>
          <w:i/>
        </w:rPr>
        <w:t>ToMeasure</w:t>
      </w:r>
      <w:proofErr w:type="spellEnd"/>
      <w:r>
        <w:t xml:space="preserve"> is the union set of</w:t>
      </w:r>
      <w:r>
        <w:rPr>
          <w:rStyle w:val="apple-converted-space"/>
          <w:rFonts w:eastAsia="MS Mincho"/>
        </w:rPr>
        <w:t xml:space="preserve">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> from all the configured measurement objects merged on the same serving carrier, and K is defined in clause 9.2.5.3.3, and;</w:t>
      </w:r>
    </w:p>
    <w:p w14:paraId="02D8736A" w14:textId="77777777" w:rsidR="005E4BE1" w:rsidRDefault="005E4BE1" w:rsidP="005E4BE1">
      <w:pPr>
        <w:pStyle w:val="B1"/>
        <w:ind w:left="851"/>
      </w:pPr>
      <w:r>
        <w:t>-</w:t>
      </w:r>
      <w:r>
        <w:tab/>
        <w:t>not overlapped with the RSSI symbols indicated by ss-RSSI-Measurement and K data symbol before each RSSI symbol indicated by ss-RSSI-Measurement and K data symbol after each RSSI symbol indicated by ss-RSSI-Measurement, given that ss-RSSI-Measurement is configured, and K is defined in clause 9.2.5.3.3.</w:t>
      </w:r>
    </w:p>
    <w:p w14:paraId="44D06E5E" w14:textId="77777777" w:rsidR="005E4BE1" w:rsidRDefault="005E4BE1" w:rsidP="005E4BE1">
      <w:pPr>
        <w:pStyle w:val="B1"/>
      </w:pPr>
      <w:r>
        <w:t>-</w:t>
      </w:r>
      <w:r>
        <w:tab/>
      </w:r>
      <w:proofErr w:type="spellStart"/>
      <w:r>
        <w:t>Psharing</w:t>
      </w:r>
      <w:proofErr w:type="spellEnd"/>
      <w:r>
        <w:t xml:space="preserve"> factor = 3, otherwise.</w:t>
      </w:r>
    </w:p>
    <w:p w14:paraId="0B26E339" w14:textId="77777777" w:rsidR="005E4BE1" w:rsidRDefault="005E4BE1" w:rsidP="005E4BE1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is the shortest SMTC period among all CCs in the same FR2-2 band, given the SMTC offset of all CCs in FR2-2 provided the same offset.</w:t>
      </w:r>
    </w:p>
    <w:p w14:paraId="6DE7A85E" w14:textId="77777777" w:rsidR="005E4BE1" w:rsidRDefault="005E4BE1" w:rsidP="005E4BE1">
      <w:pPr>
        <w:rPr>
          <w:lang w:val="en-US"/>
        </w:rPr>
      </w:pPr>
      <w:r>
        <w:rPr>
          <w:lang w:val="en-US"/>
        </w:rPr>
        <w:t xml:space="preserve">Longer evaluation period would be expected if the combination of BFD-RS SSB resource, SMTC occasion and  </w:t>
      </w:r>
      <w:r>
        <w:t>GAP</w:t>
      </w:r>
      <w:r>
        <w:rPr>
          <w:lang w:val="en-US"/>
        </w:rPr>
        <w:t xml:space="preserve"> configurations does not meet pervious conditions.</w:t>
      </w:r>
    </w:p>
    <w:p w14:paraId="647267A2" w14:textId="77777777" w:rsidR="006F1C5D" w:rsidRDefault="00000000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&lt;unchanged part&gt;</w:t>
      </w:r>
    </w:p>
    <w:p w14:paraId="13FE8ED7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7</w:t>
      </w:r>
      <w:r>
        <w:rPr>
          <w:rFonts w:hint="eastAsia"/>
          <w:color w:val="FF0000"/>
          <w:lang w:eastAsia="zh-CN"/>
        </w:rPr>
        <w:t>&gt;</w:t>
      </w:r>
    </w:p>
    <w:p w14:paraId="27BA918B" w14:textId="77777777" w:rsidR="006F1C5D" w:rsidRDefault="006F1C5D">
      <w:pPr>
        <w:rPr>
          <w:lang w:eastAsia="zh-CN"/>
        </w:rPr>
      </w:pPr>
    </w:p>
    <w:p w14:paraId="3B6E4741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val="en-US"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  <w:lang w:eastAsia="zh-CN"/>
        </w:rPr>
        <w:t>&gt;</w:t>
      </w:r>
    </w:p>
    <w:p w14:paraId="4E2F48FE" w14:textId="77777777" w:rsidR="005E4BE1" w:rsidRDefault="005E4BE1" w:rsidP="005E4BE1">
      <w:pPr>
        <w:pStyle w:val="Heading4"/>
        <w:rPr>
          <w:lang w:val="en-US" w:eastAsia="en-GB"/>
        </w:rPr>
      </w:pPr>
      <w:r>
        <w:rPr>
          <w:rFonts w:eastAsia="?? ??"/>
          <w:lang w:val="en-US"/>
        </w:rPr>
        <w:t>8.5A.5.2</w:t>
      </w:r>
      <w:r>
        <w:rPr>
          <w:rFonts w:eastAsia="?? ??"/>
          <w:lang w:val="en-US"/>
        </w:rPr>
        <w:tab/>
      </w:r>
      <w:r>
        <w:rPr>
          <w:lang w:val="en-US"/>
        </w:rPr>
        <w:t>Minimum requirement</w:t>
      </w:r>
    </w:p>
    <w:p w14:paraId="07101DE1" w14:textId="3C5861C2" w:rsidR="005E4BE1" w:rsidRDefault="005E4BE1" w:rsidP="005E4BE1">
      <w:pPr>
        <w:rPr>
          <w:lang w:val="en-US"/>
        </w:rPr>
      </w:pPr>
      <w:r>
        <w:rPr>
          <w:lang w:val="en-US"/>
        </w:rPr>
        <w:t xml:space="preserve">Upon request the UE shall be able to evaluate whether the L1-RSRP measured on the configured CBD-RS SSB </w:t>
      </w:r>
      <w:r>
        <w:rPr>
          <w:rFonts w:cs="Arial"/>
          <w:lang w:val="en-US"/>
        </w:rPr>
        <w:t xml:space="preserve">resource in set </w:t>
      </w:r>
      <w:r>
        <w:rPr>
          <w:noProof/>
          <w:position w:val="-10"/>
          <w:lang w:val="en-US" w:eastAsia="zh-CN"/>
        </w:rPr>
        <w:drawing>
          <wp:inline distT="0" distB="0" distL="0" distR="0" wp14:anchorId="09C463A4" wp14:editId="5B53E3D6">
            <wp:extent cx="139065" cy="1974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estimated over the last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Evaluate_CBD_SSB_CCA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period becomes better than the threshold </w:t>
      </w:r>
      <w:proofErr w:type="spellStart"/>
      <w:r>
        <w:rPr>
          <w:lang w:val="en-US"/>
        </w:rPr>
        <w:t>Q</w:t>
      </w:r>
      <w:r>
        <w:rPr>
          <w:vertAlign w:val="subscript"/>
          <w:lang w:val="en-US"/>
        </w:rPr>
        <w:t>in_LR,CCA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provided SSB_RP and SSB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are according to Annex Table B.2.4.1 for a corresponding band.</w:t>
      </w:r>
    </w:p>
    <w:p w14:paraId="1056FFE8" w14:textId="77777777" w:rsidR="005E4BE1" w:rsidRDefault="005E4BE1" w:rsidP="005E4BE1">
      <w:pPr>
        <w:rPr>
          <w:rFonts w:cs="v4.2.0"/>
          <w:lang w:val="en-US"/>
        </w:rPr>
      </w:pPr>
      <w:r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>
        <w:rPr>
          <w:rFonts w:ascii="Arial" w:hAnsi="Arial" w:cs="Arial"/>
          <w:sz w:val="18"/>
          <w:lang w:val="en-US"/>
        </w:rPr>
        <w:t>≤</w:t>
      </w:r>
      <w:r>
        <w:rPr>
          <w:rFonts w:cs="v4.2.0"/>
          <w:lang w:val="en-US"/>
        </w:rPr>
        <w:t xml:space="preserve"> 320ms.</w:t>
      </w:r>
    </w:p>
    <w:p w14:paraId="74A41F79" w14:textId="77777777" w:rsidR="005E4BE1" w:rsidRDefault="005E4BE1" w:rsidP="005E4BE1">
      <w:pPr>
        <w:rPr>
          <w:rFonts w:eastAsiaTheme="minorEastAsia"/>
          <w:lang w:val="en-US"/>
        </w:rPr>
      </w:pPr>
      <w:bookmarkStart w:id="131" w:name="_Hlk106379186"/>
      <w:r>
        <w:rPr>
          <w:rFonts w:eastAsiaTheme="minorEastAsia"/>
          <w:lang w:val="en-US"/>
        </w:rPr>
        <w:t xml:space="preserve">The value of </w:t>
      </w:r>
      <w:proofErr w:type="spellStart"/>
      <w:r>
        <w:rPr>
          <w:rFonts w:eastAsiaTheme="minorEastAsia"/>
          <w:lang w:val="en-US"/>
        </w:rPr>
        <w:t>T</w:t>
      </w:r>
      <w:r>
        <w:rPr>
          <w:rFonts w:eastAsiaTheme="minorEastAsia"/>
          <w:vertAlign w:val="subscript"/>
          <w:lang w:val="en-US"/>
        </w:rPr>
        <w:t>Evaluate_CBD_SSB_CCA</w:t>
      </w:r>
      <w:proofErr w:type="spellEnd"/>
      <w:r>
        <w:rPr>
          <w:rFonts w:eastAsiaTheme="minorEastAsia"/>
          <w:lang w:val="en-US"/>
        </w:rPr>
        <w:t xml:space="preserve"> is defined in Table 8.5A.5.2-1 for FR1.</w:t>
      </w:r>
    </w:p>
    <w:p w14:paraId="57586E00" w14:textId="77777777" w:rsidR="005E4BE1" w:rsidRDefault="005E4BE1" w:rsidP="005E4BE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value of </w:t>
      </w:r>
      <w:proofErr w:type="spellStart"/>
      <w:r>
        <w:rPr>
          <w:rFonts w:eastAsiaTheme="minorEastAsia"/>
          <w:lang w:val="en-US"/>
        </w:rPr>
        <w:t>T</w:t>
      </w:r>
      <w:r>
        <w:rPr>
          <w:rFonts w:eastAsiaTheme="minorEastAsia"/>
          <w:vertAlign w:val="subscript"/>
          <w:lang w:val="en-US"/>
        </w:rPr>
        <w:t>Evaluate_CBD_SSB_CCA</w:t>
      </w:r>
      <w:proofErr w:type="spellEnd"/>
      <w:r>
        <w:rPr>
          <w:rFonts w:eastAsiaTheme="minorEastAsia"/>
          <w:lang w:val="en-US"/>
        </w:rPr>
        <w:t xml:space="preserve"> is defined in Table 8.5A.5.2-2 for FR2-2 with scaling factor N=12.</w:t>
      </w:r>
    </w:p>
    <w:p w14:paraId="7680D861" w14:textId="77777777" w:rsidR="005E4BE1" w:rsidRDefault="005E4BE1" w:rsidP="005E4BE1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For FR1,</w:t>
      </w:r>
    </w:p>
    <w:bookmarkEnd w:id="131"/>
    <w:p w14:paraId="47F9EE09" w14:textId="77777777" w:rsidR="005E4BE1" w:rsidRDefault="005E4BE1" w:rsidP="005E4BE1">
      <w:pPr>
        <w:pStyle w:val="B1"/>
        <w:rPr>
          <w:rFonts w:eastAsia="?? ??"/>
        </w:rPr>
      </w:pPr>
      <w:r>
        <w:t>-</w:t>
      </w:r>
      <w:r>
        <w:tab/>
        <w:t>F</w:t>
      </w:r>
      <w:r>
        <w:rPr>
          <w:rFonts w:eastAsia="?? ??"/>
        </w:rPr>
        <w:t xml:space="preserve">or a UE </w:t>
      </w:r>
      <w:r>
        <w:t xml:space="preserve">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and w</w:t>
      </w:r>
      <w:r>
        <w:t xml:space="preserve">hen </w:t>
      </w:r>
      <w:r>
        <w:rPr>
          <w:rFonts w:eastAsia="?? ??"/>
        </w:rPr>
        <w:t>concurrent gaps are configured,</w:t>
      </w:r>
    </w:p>
    <w:p w14:paraId="5A2D9F37" w14:textId="77777777" w:rsidR="005E4BE1" w:rsidRDefault="005E4BE1" w:rsidP="005E4BE1">
      <w:pPr>
        <w:pStyle w:val="B2"/>
      </w:pPr>
      <w:r>
        <w:t>-</w:t>
      </w:r>
      <w:r>
        <w:tab/>
        <w:t xml:space="preserve">P value for a CBD-RS resource to be measured is defined as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2341F9EB" w14:textId="77777777" w:rsidR="005E4BE1" w:rsidRDefault="005E4BE1" w:rsidP="005E4BE1">
      <w:pPr>
        <w:ind w:left="851" w:hanging="284"/>
      </w:pPr>
      <w:r>
        <w:lastRenderedPageBreak/>
        <w:t>-</w:t>
      </w:r>
      <w:r>
        <w:tab/>
        <w:t>For a window W of duration max(T</w:t>
      </w:r>
      <w:r>
        <w:rPr>
          <w:vertAlign w:val="subscript"/>
        </w:rPr>
        <w:t>L1</w:t>
      </w:r>
      <w:r>
        <w:t xml:space="preserve">,  </w:t>
      </w:r>
      <w:proofErr w:type="spellStart"/>
      <w:r>
        <w:t>xRP_max</w:t>
      </w:r>
      <w:proofErr w:type="spellEnd"/>
      <w:r>
        <w:t xml:space="preserve">), where </w:t>
      </w:r>
      <w:proofErr w:type="spellStart"/>
      <w:r>
        <w:t>xRP_max</w:t>
      </w:r>
      <w:proofErr w:type="spellEnd"/>
      <w:r>
        <w:t xml:space="preserve"> is the maximum </w:t>
      </w:r>
      <w:proofErr w:type="spellStart"/>
      <w:r>
        <w:t>xRP</w:t>
      </w:r>
      <w:proofErr w:type="spellEnd"/>
      <w:r>
        <w:t xml:space="preserve"> across all configured per-UE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>or NCSGs</w:t>
      </w:r>
      <w:r>
        <w:t xml:space="preserve"> and per-FR </w:t>
      </w:r>
      <w:r>
        <w:rPr>
          <w:bCs/>
          <w:lang w:eastAsia="zh-CN"/>
        </w:rPr>
        <w:t>measurement gaps</w:t>
      </w:r>
      <w:r>
        <w:t xml:space="preserve"> </w:t>
      </w:r>
      <w:r>
        <w:rPr>
          <w:lang w:eastAsia="zh-CN"/>
        </w:rPr>
        <w:t xml:space="preserve">or NCSGs, and, in case of Pre-MG, all activated per-UE measurement gaps and per-FR measurement gaps, </w:t>
      </w:r>
      <w:r>
        <w:t>within the same FR as serving cell, and starting at the beginning of any CBD-RS resource occasion:</w:t>
      </w:r>
    </w:p>
    <w:p w14:paraId="351D664B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 within the window W, and</w:t>
      </w:r>
    </w:p>
    <w:p w14:paraId="43EA0E62" w14:textId="77777777" w:rsidR="005E4BE1" w:rsidRDefault="005E4BE1" w:rsidP="005E4BE1">
      <w:pPr>
        <w:pStyle w:val="B3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CBD-RS resource occasions that are not overlapped with any </w:t>
      </w:r>
      <w:r>
        <w:rPr>
          <w:bCs/>
          <w:lang w:eastAsia="zh-CN"/>
        </w:rPr>
        <w:t>GAP</w:t>
      </w:r>
      <w:r>
        <w:t xml:space="preserve"> occasion within the window W</w:t>
      </w:r>
    </w:p>
    <w:p w14:paraId="053695DB" w14:textId="77777777" w:rsidR="005E4BE1" w:rsidRDefault="005E4BE1" w:rsidP="005E4BE1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MGRP when configured GAP is activated Pre-MG or MG, and </w:t>
      </w:r>
      <w:proofErr w:type="spellStart"/>
      <w:r>
        <w:rPr>
          <w:lang w:eastAsia="zh-CN"/>
        </w:rPr>
        <w:t>xRP</w:t>
      </w:r>
      <w:proofErr w:type="spellEnd"/>
      <w:r>
        <w:rPr>
          <w:lang w:eastAsia="zh-CN"/>
        </w:rPr>
        <w:t xml:space="preserve"> = VIRP when configured GAP is NCSG.</w:t>
      </w:r>
    </w:p>
    <w:p w14:paraId="1A1F9447" w14:textId="77777777" w:rsidR="005E4BE1" w:rsidRDefault="005E4BE1" w:rsidP="005E4BE1">
      <w:pPr>
        <w:pStyle w:val="B1"/>
      </w:pPr>
      <w:r>
        <w:t>-</w:t>
      </w:r>
      <w:r>
        <w:tab/>
        <w:t xml:space="preserve">Otherwise, </w:t>
      </w:r>
      <w:r>
        <w:rPr>
          <w:rFonts w:eastAsia="?? ??"/>
        </w:rPr>
        <w:t xml:space="preserve">for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</w:p>
    <w:p w14:paraId="48883797" w14:textId="77777777" w:rsidR="005E4BE1" w:rsidRDefault="005E4BE1" w:rsidP="005E4BE1">
      <w:pPr>
        <w:pStyle w:val="B1"/>
        <w:ind w:leftChars="342" w:left="96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 w:eastAsia="en-GB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xRP</m:t>
                </m:r>
              </m:den>
            </m:f>
          </m:den>
        </m:f>
      </m:oMath>
      <w:r>
        <w:rPr>
          <w:lang w:val="en-US"/>
        </w:rPr>
        <w:t xml:space="preserve">, when in the monitored cell there are </w:t>
      </w:r>
      <w:r>
        <w:rPr>
          <w:lang w:eastAsia="zh-TW"/>
        </w:rPr>
        <w:t>GAP</w:t>
      </w:r>
      <w:r>
        <w:t>s</w:t>
      </w:r>
      <w:r>
        <w:rPr>
          <w:lang w:val="en-US"/>
        </w:rPr>
        <w:t xml:space="preserve"> configured for intra-frequency, inter-frequency or inter-RAT measurements, which are overlapping with some but not all occasions of the CBD-RS SSB,</w:t>
      </w:r>
    </w:p>
    <w:p w14:paraId="2CC986DB" w14:textId="77777777" w:rsidR="005E4BE1" w:rsidRDefault="005E4BE1" w:rsidP="005E4BE1">
      <w:pPr>
        <w:pStyle w:val="B1"/>
        <w:ind w:leftChars="342" w:left="968"/>
      </w:pPr>
      <w:r>
        <w:rPr>
          <w:lang w:val="en-US"/>
        </w:rPr>
        <w:t>-</w:t>
      </w:r>
      <w:r>
        <w:rPr>
          <w:lang w:val="en-US"/>
        </w:rPr>
        <w:tab/>
        <w:t xml:space="preserve">P = 1 when in the monitored cell there are no </w:t>
      </w:r>
      <w:r>
        <w:rPr>
          <w:lang w:eastAsia="zh-TW"/>
        </w:rPr>
        <w:t>GAP</w:t>
      </w:r>
      <w:r>
        <w:t xml:space="preserve">s </w:t>
      </w:r>
      <w:r>
        <w:rPr>
          <w:lang w:val="en-US"/>
        </w:rPr>
        <w:t xml:space="preserve">overlapping with any occasion of the CBD-RS SSB. </w:t>
      </w:r>
    </w:p>
    <w:p w14:paraId="4A4741B8" w14:textId="77777777" w:rsidR="005E4BE1" w:rsidRDefault="005E4BE1" w:rsidP="005E4BE1">
      <w:pPr>
        <w:rPr>
          <w:rFonts w:eastAsia="?? ??"/>
        </w:rPr>
      </w:pPr>
      <w:r>
        <w:rPr>
          <w:rFonts w:eastAsia="?? ??"/>
        </w:rPr>
        <w:t>For FR2-2,</w:t>
      </w:r>
    </w:p>
    <w:p w14:paraId="2AB11898" w14:textId="7C0B8A95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rPr>
          <w:rFonts w:eastAsiaTheme="minorEastAsia"/>
        </w:rPr>
        <w:t xml:space="preserve">, when candidate beam detection RS is not overlapped with </w:t>
      </w:r>
      <w:del w:id="132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33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>).</w:t>
      </w:r>
    </w:p>
    <w:p w14:paraId="67095682" w14:textId="4BD6172A" w:rsidR="005E4BE1" w:rsidRDefault="005E4BE1" w:rsidP="005E4BE1">
      <w:pPr>
        <w:pStyle w:val="B1"/>
        <w:rPr>
          <w:rFonts w:eastAsiaTheme="minorEastAsia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P is </w:t>
      </w:r>
      <w:proofErr w:type="spellStart"/>
      <w:r>
        <w:rPr>
          <w:rFonts w:eastAsia="Malgun Gothic"/>
        </w:rPr>
        <w:t>P</w:t>
      </w:r>
      <w:r>
        <w:rPr>
          <w:rFonts w:eastAsia="Malgun Gothic"/>
          <w:vertAlign w:val="subscript"/>
        </w:rPr>
        <w:t>sharing</w:t>
      </w:r>
      <w:proofErr w:type="spellEnd"/>
      <w:r>
        <w:rPr>
          <w:rFonts w:eastAsia="Malgun Gothic"/>
          <w:vertAlign w:val="subscript"/>
        </w:rPr>
        <w:t xml:space="preserve"> factor</w:t>
      </w:r>
      <w:r>
        <w:rPr>
          <w:rFonts w:eastAsia="Malgun Gothic"/>
        </w:rPr>
        <w:t xml:space="preserve">, when candidate beam detection RS is not overlapped with </w:t>
      </w:r>
      <w:del w:id="134" w:author="Waseem Ozan - Changsha post-meeting" w:date="2024-04-23T12:04:00Z">
        <w:r w:rsidDel="00E21166">
          <w:rPr>
            <w:rFonts w:eastAsia="Malgun Gothic"/>
          </w:rPr>
          <w:delText>measurement gap</w:delText>
        </w:r>
      </w:del>
      <w:ins w:id="135" w:author="Waseem Ozan - Changsha post-meeting" w:date="2024-04-23T12:04:00Z">
        <w:r w:rsidR="00E21166">
          <w:rPr>
            <w:rFonts w:eastAsia="Malgun Gothic"/>
          </w:rPr>
          <w:t>GAP</w:t>
        </w:r>
      </w:ins>
      <w:r>
        <w:rPr>
          <w:rFonts w:eastAsia="Malgun Gothic"/>
        </w:rPr>
        <w:t xml:space="preserve"> and candidate beam detection RS is fully overlapped with SMTC occasion (T</w:t>
      </w:r>
      <w:r>
        <w:rPr>
          <w:rFonts w:eastAsia="Malgun Gothic"/>
          <w:vertAlign w:val="subscript"/>
        </w:rPr>
        <w:t>SSB</w:t>
      </w:r>
      <w:r>
        <w:rPr>
          <w:rFonts w:eastAsia="Malgun Gothic"/>
        </w:rPr>
        <w:t xml:space="preserve"> = </w:t>
      </w:r>
      <w:proofErr w:type="spellStart"/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SMTCperiod</w:t>
      </w:r>
      <w:proofErr w:type="spellEnd"/>
      <w:r>
        <w:rPr>
          <w:rFonts w:eastAsia="Malgun Gothic"/>
        </w:rPr>
        <w:t>).</w:t>
      </w:r>
    </w:p>
    <w:p w14:paraId="6C48AA84" w14:textId="61E2DD9F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MGRP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 -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36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37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not overlapped with </w:t>
      </w:r>
      <w:del w:id="138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39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</w:t>
      </w:r>
    </w:p>
    <w:p w14:paraId="3AC27C5F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≠</w:t>
      </w:r>
      <w:r>
        <w:rPr>
          <w:rFonts w:eastAsiaTheme="minorEastAsia"/>
        </w:rPr>
        <w:t xml:space="preserve"> MGRP or</w:t>
      </w:r>
    </w:p>
    <w:p w14:paraId="522A0A13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= MGRP and 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0.5 </w:t>
      </w:r>
      <w:r>
        <w:rPr>
          <w:rFonts w:eastAsiaTheme="minorEastAsia"/>
          <w:lang w:eastAsia="ko-KR"/>
        </w:rPr>
        <w:t xml:space="preserve">×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</w:p>
    <w:p w14:paraId="31D15245" w14:textId="21267A54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MGRP</m:t>
                </m:r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40" w:author="Waseem Ozan - Changsha post-meeting" w:date="2024-04-23T12:04:00Z">
        <w:r w:rsidDel="00E21166">
          <w:rPr>
            <w:rFonts w:eastAsiaTheme="minorEastAsia"/>
          </w:rPr>
          <w:delText>measurement gap</w:delText>
        </w:r>
      </w:del>
      <w:ins w:id="141" w:author="Waseem Ozan - Changsha post-meeting" w:date="2024-04-23T12:04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not overlapped with </w:t>
      </w:r>
      <w:del w:id="142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3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= MGRP and 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= 0.5 </w:t>
      </w:r>
      <w:r>
        <w:rPr>
          <w:rFonts w:eastAsiaTheme="minorEastAsia"/>
          <w:lang w:eastAsia="ko-KR"/>
        </w:rPr>
        <w:t xml:space="preserve">×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</w:p>
    <w:p w14:paraId="464DF2F7" w14:textId="709EFEA4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44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5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partially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&lt;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partially or fully overlapped with </w:t>
      </w:r>
      <w:del w:id="146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7" w:author="Waseem Ozan - Changsha post-meeting" w:date="2024-04-23T12:05:00Z">
        <w:r w:rsidR="00E21166">
          <w:rPr>
            <w:rFonts w:eastAsiaTheme="minorEastAsia"/>
          </w:rPr>
          <w:t>GAP</w:t>
        </w:r>
      </w:ins>
    </w:p>
    <w:p w14:paraId="376EB5AA" w14:textId="0061CD84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</w:rPr>
                  <m:t>MGRP</m:t>
                </m:r>
              </m:den>
            </m:f>
          </m:den>
        </m:f>
      </m:oMath>
      <w:r>
        <w:rPr>
          <w:rFonts w:eastAsiaTheme="minorEastAsia"/>
        </w:rPr>
        <w:t xml:space="preserve">, when candidate beam detection RS is partially overlapped with </w:t>
      </w:r>
      <w:del w:id="148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49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and candidate beam detection RS is fully overlapped with SMTC occasion (T</w:t>
      </w:r>
      <w:r>
        <w:rPr>
          <w:rFonts w:eastAsiaTheme="minorEastAsia"/>
          <w:vertAlign w:val="subscript"/>
        </w:rPr>
        <w:t>SSB</w:t>
      </w:r>
      <w:r>
        <w:rPr>
          <w:rFonts w:eastAsiaTheme="minorEastAsia"/>
        </w:rPr>
        <w:t xml:space="preserve"> =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) and SMTC occasion is partially overlapped with </w:t>
      </w:r>
      <w:del w:id="150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51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(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&lt; MGRP) </w:t>
      </w:r>
    </w:p>
    <w:p w14:paraId="2D3BFC9F" w14:textId="7211EA43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P</w:t>
      </w:r>
      <w:r>
        <w:rPr>
          <w:rFonts w:eastAsiaTheme="minorEastAsia"/>
          <w:vertAlign w:val="subscript"/>
        </w:rPr>
        <w:t>sharing</w:t>
      </w:r>
      <w:proofErr w:type="spellEnd"/>
      <w:r>
        <w:rPr>
          <w:rFonts w:eastAsiaTheme="minorEastAsia"/>
          <w:vertAlign w:val="subscript"/>
        </w:rPr>
        <w:t xml:space="preserve"> factor</w:t>
      </w:r>
      <w:r>
        <w:rPr>
          <w:rFonts w:eastAsiaTheme="minorEastAsia"/>
        </w:rPr>
        <w:t xml:space="preserve"> = 1</w:t>
      </w:r>
      <w:r>
        <w:rPr>
          <w:rFonts w:eastAsiaTheme="minorEastAsia"/>
          <w:lang w:eastAsia="zh-CN"/>
        </w:rPr>
        <w:t>, if</w:t>
      </w:r>
      <w:r>
        <w:rPr>
          <w:rFonts w:eastAsiaTheme="minorEastAsia"/>
        </w:rPr>
        <w:t xml:space="preserve"> the candidate beam detection RS outside </w:t>
      </w:r>
      <w:del w:id="152" w:author="Waseem Ozan - Changsha post-meeting" w:date="2024-04-23T12:05:00Z">
        <w:r w:rsidDel="00E21166">
          <w:rPr>
            <w:rFonts w:eastAsiaTheme="minorEastAsia"/>
          </w:rPr>
          <w:delText>measurement gap</w:delText>
        </w:r>
      </w:del>
      <w:ins w:id="153" w:author="Waseem Ozan - Changsha post-meeting" w:date="2024-04-23T12:05:00Z">
        <w:r w:rsidR="00E21166">
          <w:rPr>
            <w:rFonts w:eastAsiaTheme="minorEastAsia"/>
          </w:rPr>
          <w:t>GAP</w:t>
        </w:r>
      </w:ins>
      <w:r>
        <w:rPr>
          <w:rFonts w:eastAsiaTheme="minorEastAsia"/>
        </w:rPr>
        <w:t xml:space="preserve"> is</w:t>
      </w:r>
    </w:p>
    <w:p w14:paraId="71572CA3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not overlapped with the SSB symbols indicated by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and TBD data symbol before each consecutive SSB symbols indicated by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and TBD data symbol after each consecutive SSB symbols indicated by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, given that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is configured, </w:t>
      </w:r>
      <w:r>
        <w:rPr>
          <w:rFonts w:eastAsiaTheme="minorEastAsia"/>
          <w:lang w:eastAsia="zh-CN"/>
        </w:rPr>
        <w:t xml:space="preserve">where the </w:t>
      </w:r>
      <w:r>
        <w:rPr>
          <w:rFonts w:eastAsiaTheme="minorEastAsia"/>
          <w:i/>
        </w:rPr>
        <w:t>SSB-</w:t>
      </w:r>
      <w:proofErr w:type="spellStart"/>
      <w:r>
        <w:rPr>
          <w:rFonts w:eastAsiaTheme="minorEastAsia"/>
          <w:i/>
        </w:rPr>
        <w:t>ToMeasure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/>
        </w:rPr>
        <w:lastRenderedPageBreak/>
        <w:t xml:space="preserve">is </w:t>
      </w:r>
      <w:r>
        <w:t xml:space="preserve">the union set of </w:t>
      </w:r>
      <w:r>
        <w:rPr>
          <w:i/>
          <w:iCs/>
        </w:rPr>
        <w:t>SSB-</w:t>
      </w:r>
      <w:proofErr w:type="spellStart"/>
      <w:r>
        <w:rPr>
          <w:i/>
          <w:iCs/>
        </w:rPr>
        <w:t>ToMeasure</w:t>
      </w:r>
      <w:proofErr w:type="spellEnd"/>
      <w:r>
        <w:t xml:space="preserve"> from all the configured measurement objects merged on the same serving carrier, </w:t>
      </w:r>
      <w:r>
        <w:rPr>
          <w:rFonts w:eastAsiaTheme="minorEastAsia"/>
        </w:rPr>
        <w:t>and;</w:t>
      </w:r>
    </w:p>
    <w:p w14:paraId="385850FE" w14:textId="77777777" w:rsidR="005E4BE1" w:rsidRDefault="005E4BE1" w:rsidP="005E4BE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not overlapped with the RSSI symbols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and TBD data symbol before each RSSI symbol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and TBD data symbol after each RSSI symbol indicated by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, given that </w:t>
      </w:r>
      <w:r>
        <w:rPr>
          <w:rFonts w:eastAsiaTheme="minorEastAsia"/>
          <w:i/>
        </w:rPr>
        <w:t>ss-RSSI-Measurement</w:t>
      </w:r>
      <w:r>
        <w:rPr>
          <w:rFonts w:eastAsiaTheme="minorEastAsia"/>
        </w:rPr>
        <w:t xml:space="preserve"> is configured</w:t>
      </w:r>
    </w:p>
    <w:p w14:paraId="2F27E9C8" w14:textId="77777777" w:rsidR="005E4BE1" w:rsidRDefault="005E4BE1" w:rsidP="005E4BE1">
      <w:pPr>
        <w:pStyle w:val="B1"/>
        <w:rPr>
          <w:rFonts w:eastAsia="Malgun Gothic"/>
          <w:lang w:val="en-US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P</w:t>
      </w:r>
      <w:r>
        <w:rPr>
          <w:rFonts w:eastAsiaTheme="minorEastAsia"/>
          <w:vertAlign w:val="subscript"/>
        </w:rPr>
        <w:t>sharing</w:t>
      </w:r>
      <w:proofErr w:type="spellEnd"/>
      <w:r>
        <w:rPr>
          <w:rFonts w:eastAsiaTheme="minorEastAsia"/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29405867" w14:textId="77777777" w:rsidR="005E4BE1" w:rsidRDefault="005E4BE1" w:rsidP="005E4BE1">
      <w:pPr>
        <w:rPr>
          <w:rFonts w:eastAsia="Malgun Gothic"/>
          <w:lang w:val="en-US"/>
        </w:rPr>
      </w:pPr>
      <w:r>
        <w:rPr>
          <w:rFonts w:eastAsiaTheme="minorEastAsia"/>
        </w:rPr>
        <w:t xml:space="preserve">where, </w:t>
      </w:r>
    </w:p>
    <w:p w14:paraId="248C2A7B" w14:textId="77777777" w:rsidR="005E4BE1" w:rsidRDefault="005E4BE1" w:rsidP="005E4BE1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If the high layer in TS 38.331 [2] </w:t>
      </w:r>
      <w:proofErr w:type="spellStart"/>
      <w:r>
        <w:rPr>
          <w:rFonts w:eastAsiaTheme="minorEastAsia"/>
        </w:rPr>
        <w:t>signaling</w:t>
      </w:r>
      <w:proofErr w:type="spellEnd"/>
      <w:r>
        <w:rPr>
          <w:rFonts w:eastAsiaTheme="minorEastAsia"/>
        </w:rPr>
        <w:t xml:space="preserve"> of </w:t>
      </w:r>
      <w:r>
        <w:rPr>
          <w:rFonts w:eastAsiaTheme="minorEastAsia"/>
          <w:i/>
        </w:rPr>
        <w:t>smtc2</w:t>
      </w:r>
      <w:r>
        <w:rPr>
          <w:rFonts w:eastAsiaTheme="minorEastAsia"/>
          <w:b/>
        </w:rPr>
        <w:t xml:space="preserve"> </w:t>
      </w:r>
      <w:r>
        <w:t xml:space="preserve">is present,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follows </w:t>
      </w:r>
      <w:r>
        <w:rPr>
          <w:i/>
        </w:rPr>
        <w:t>smtc1.</w:t>
      </w:r>
      <w:r>
        <w:rPr>
          <w:rFonts w:eastAsiaTheme="minorEastAsia"/>
          <w:i/>
        </w:rPr>
        <w:t xml:space="preserve"> </w:t>
      </w:r>
      <w:proofErr w:type="spellStart"/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SMTCperiod</w:t>
      </w:r>
      <w:proofErr w:type="spellEnd"/>
      <w:r>
        <w:rPr>
          <w:rFonts w:eastAsiaTheme="minorEastAsia"/>
        </w:rPr>
        <w:t xml:space="preserve"> is the shortest SMTC period among all CCs in the same FR2-2 band, provided the SMTC offset of all CCs in FR2-2 have the same offset. </w:t>
      </w:r>
    </w:p>
    <w:p w14:paraId="304679F7" w14:textId="303FF153" w:rsidR="005E4BE1" w:rsidRDefault="005E4BE1" w:rsidP="005E4BE1">
      <w:pPr>
        <w:ind w:left="568" w:hanging="284"/>
      </w:pPr>
      <w:r>
        <w:t>-</w:t>
      </w:r>
      <w:r>
        <w:tab/>
        <w:t xml:space="preserve">When a </w:t>
      </w:r>
      <w:del w:id="154" w:author="Waseem Ozan - Changsha post-meeting" w:date="2024-04-23T12:05:00Z">
        <w:r w:rsidDel="00E21166">
          <w:delText>measurement gap</w:delText>
        </w:r>
      </w:del>
      <w:ins w:id="155" w:author="Waseem Ozan - Changsha post-meeting" w:date="2024-04-23T12:05:00Z">
        <w:r w:rsidR="00E21166">
          <w:t>GAP</w:t>
        </w:r>
      </w:ins>
      <w:r>
        <w:t xml:space="preserve"> is configured</w:t>
      </w:r>
      <w:r>
        <w:rPr>
          <w:rFonts w:eastAsia="SimSun"/>
        </w:rPr>
        <w:t xml:space="preserve"> </w:t>
      </w:r>
      <w:r>
        <w:t xml:space="preserve">only </w:t>
      </w:r>
      <w:r>
        <w:rPr>
          <w:rFonts w:eastAsia="SimSun"/>
        </w:rPr>
        <w:t xml:space="preserve">and the </w:t>
      </w:r>
      <w:del w:id="156" w:author="Waseem Ozan - Changsha post-meeting" w:date="2024-04-23T12:06:00Z">
        <w:r w:rsidDel="00E21166">
          <w:rPr>
            <w:rFonts w:eastAsia="SimSun"/>
          </w:rPr>
          <w:delText>measurement gap</w:delText>
        </w:r>
      </w:del>
      <w:ins w:id="157" w:author="Waseem Ozan - Changsha post-meeting" w:date="2024-04-23T12:06:00Z">
        <w:r w:rsidR="00E21166">
          <w:rPr>
            <w:rFonts w:eastAsia="SimSun"/>
          </w:rPr>
          <w:t>GAP</w:t>
        </w:r>
      </w:ins>
      <w:r>
        <w:rPr>
          <w:rFonts w:eastAsia="SimSun"/>
        </w:rPr>
        <w:t xml:space="preserve"> is not NCSG</w:t>
      </w:r>
      <w:r>
        <w:t xml:space="preserve">, </w:t>
      </w:r>
    </w:p>
    <w:p w14:paraId="1AC1C4EF" w14:textId="10EA136E" w:rsidR="005E4BE1" w:rsidRDefault="005E4BE1" w:rsidP="005E4BE1">
      <w:pPr>
        <w:ind w:left="851" w:hanging="284"/>
      </w:pPr>
      <w:r>
        <w:t>-</w:t>
      </w:r>
      <w:r>
        <w:tab/>
        <w:t xml:space="preserve">a CBD-RS resource is considered to be overlapped with the GAP if it overlaps a </w:t>
      </w:r>
      <w:del w:id="158" w:author="Waseem Ozan - Changsha post-meeting" w:date="2024-04-23T12:06:00Z">
        <w:r w:rsidDel="00E21166">
          <w:delText>measurement gap</w:delText>
        </w:r>
      </w:del>
      <w:ins w:id="159" w:author="Waseem Ozan - Changsha post-meeting" w:date="2024-04-23T12:06:00Z">
        <w:r w:rsidR="00E21166">
          <w:t>GAP</w:t>
        </w:r>
      </w:ins>
      <w:r>
        <w:t xml:space="preserve"> occasion, and </w:t>
      </w:r>
    </w:p>
    <w:p w14:paraId="16ACD440" w14:textId="77777777" w:rsidR="005E4BE1" w:rsidRDefault="005E4BE1" w:rsidP="005E4BE1">
      <w:pPr>
        <w:ind w:left="851" w:hanging="284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7F576367" w14:textId="77777777" w:rsidR="005E4BE1" w:rsidRDefault="005E4BE1" w:rsidP="005E4BE1">
      <w:pPr>
        <w:ind w:left="851" w:hanging="284"/>
        <w:rPr>
          <w:lang w:eastAsia="en-GB"/>
        </w:rPr>
      </w:pPr>
      <w:r>
        <w:t>-</w:t>
      </w:r>
      <w:r>
        <w:tab/>
        <w:t>If the UE is configured with Pre-MG, a CBD-RS resource is only considered to be overlapped by the Pre-MG if the Pre-MG is activated.</w:t>
      </w:r>
    </w:p>
    <w:p w14:paraId="568D638C" w14:textId="16EB57EC" w:rsidR="005E4BE1" w:rsidRDefault="005E4BE1" w:rsidP="005E4BE1">
      <w:pPr>
        <w:pStyle w:val="B1"/>
      </w:pPr>
      <w:r>
        <w:t>-</w:t>
      </w:r>
      <w:r>
        <w:tab/>
      </w:r>
      <w:r>
        <w:rPr>
          <w:rFonts w:eastAsia="SimSun"/>
        </w:rPr>
        <w:t>Otherwise, w</w:t>
      </w:r>
      <w:r>
        <w:t xml:space="preserve">hen NCSG </w:t>
      </w:r>
      <w:del w:id="160" w:author="Waseem Ozan - Changsha post-meeting" w:date="2024-04-23T12:06:00Z">
        <w:r w:rsidDel="00E21166">
          <w:rPr>
            <w:rFonts w:eastAsia="SimSun"/>
          </w:rPr>
          <w:delText xml:space="preserve">measurement gap </w:delText>
        </w:r>
        <w:r w:rsidDel="00E21166">
          <w:delText xml:space="preserve">only </w:delText>
        </w:r>
      </w:del>
      <w:r>
        <w:t>is configured,</w:t>
      </w:r>
    </w:p>
    <w:p w14:paraId="0930D8E4" w14:textId="77777777" w:rsidR="005E4BE1" w:rsidRDefault="005E4BE1" w:rsidP="005E4BE1">
      <w:pPr>
        <w:pStyle w:val="B2"/>
      </w:pPr>
      <w:r>
        <w:t>-</w:t>
      </w:r>
      <w:r>
        <w:tab/>
        <w:t>a CBD-RS resource is considered to be overlapped with the GAP if it overlaps the VIL1 or VIL2 of NCSG, and</w:t>
      </w:r>
    </w:p>
    <w:p w14:paraId="31FD4CF0" w14:textId="77777777" w:rsidR="005E4BE1" w:rsidRDefault="005E4BE1" w:rsidP="005E4BE1">
      <w:pPr>
        <w:pStyle w:val="B2"/>
      </w:pPr>
      <w:r>
        <w:t>-</w:t>
      </w:r>
      <w:r>
        <w:tab/>
      </w:r>
      <w:proofErr w:type="spellStart"/>
      <w:r>
        <w:t>xRP</w:t>
      </w:r>
      <w:proofErr w:type="spellEnd"/>
      <w:r>
        <w:t xml:space="preserve"> = VIRP</w:t>
      </w:r>
    </w:p>
    <w:p w14:paraId="5D7D702C" w14:textId="77777777" w:rsidR="005E4BE1" w:rsidRDefault="005E4BE1" w:rsidP="005E4BE1">
      <w:pPr>
        <w:pStyle w:val="B1"/>
        <w:rPr>
          <w:rFonts w:eastAsiaTheme="minorEastAsia"/>
        </w:rPr>
      </w:pPr>
      <w:r>
        <w:t>-</w:t>
      </w:r>
      <w:r>
        <w:tab/>
        <w:t>When concurrent gaps or concurrent measurement gap(s) with Pre-MG(s) or concurrent measurement gap(s) with NCSG(s) are configured, a CBD-RS resource is not considered to be overlapped by a GAP occasion if the GAP occasion is dropped according to clause 9.1.8</w:t>
      </w:r>
      <w:r>
        <w:rPr>
          <w:lang w:val="en-US" w:eastAsia="zh-TW"/>
        </w:rPr>
        <w:t xml:space="preserve">, clause 9.1.12, clause 9.1.13, </w:t>
      </w:r>
      <w:proofErr w:type="spellStart"/>
      <w:r>
        <w:rPr>
          <w:lang w:val="en-US" w:eastAsia="zh-TW"/>
        </w:rPr>
        <w:t>resepctively</w:t>
      </w:r>
      <w:proofErr w:type="spellEnd"/>
      <w:r>
        <w:t>.</w:t>
      </w:r>
    </w:p>
    <w:p w14:paraId="2EFEA35E" w14:textId="77777777" w:rsidR="006F1C5D" w:rsidRDefault="00000000">
      <w:r>
        <w:rPr>
          <w:rFonts w:hint="eastAsia"/>
          <w:highlight w:val="yellow"/>
          <w:lang w:val="en-US" w:eastAsia="zh-CN"/>
        </w:rPr>
        <w:t>&lt;unchanged part&gt;</w:t>
      </w:r>
    </w:p>
    <w:p w14:paraId="79CE2470" w14:textId="77777777" w:rsidR="006F1C5D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8</w:t>
      </w:r>
      <w:r>
        <w:rPr>
          <w:rFonts w:hint="eastAsia"/>
          <w:color w:val="FF0000"/>
          <w:lang w:eastAsia="zh-CN"/>
        </w:rPr>
        <w:t>&gt;</w:t>
      </w:r>
    </w:p>
    <w:p w14:paraId="2802B77A" w14:textId="77777777" w:rsidR="003374A7" w:rsidRDefault="003374A7" w:rsidP="003374A7">
      <w:pPr>
        <w:rPr>
          <w:lang w:eastAsia="zh-CN"/>
        </w:rPr>
      </w:pPr>
    </w:p>
    <w:p w14:paraId="0B458CC1" w14:textId="27DC1BF0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color w:val="FF0000"/>
          <w:lang w:eastAsia="zh-CN"/>
        </w:rPr>
        <w:t>&lt;</w:t>
      </w:r>
      <w:r>
        <w:rPr>
          <w:color w:val="FF0000"/>
          <w:lang w:val="en-US" w:eastAsia="zh-CN"/>
        </w:rPr>
        <w:t>Start</w:t>
      </w:r>
      <w:r>
        <w:rPr>
          <w:color w:val="FF0000"/>
          <w:lang w:eastAsia="zh-CN"/>
        </w:rPr>
        <w:t xml:space="preserve"> of Change #</w:t>
      </w:r>
      <w:r>
        <w:rPr>
          <w:color w:val="FF0000"/>
          <w:lang w:val="en-US" w:eastAsia="zh-CN"/>
        </w:rPr>
        <w:t>9</w:t>
      </w:r>
      <w:r>
        <w:rPr>
          <w:color w:val="FF0000"/>
          <w:lang w:eastAsia="zh-CN"/>
        </w:rPr>
        <w:t>&gt;</w:t>
      </w:r>
    </w:p>
    <w:p w14:paraId="43E294BA" w14:textId="77777777" w:rsidR="005F6DE5" w:rsidRDefault="005F6DE5" w:rsidP="005F6DE5">
      <w:pPr>
        <w:pStyle w:val="Heading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9.1.12.2</w:t>
      </w:r>
      <w:r>
        <w:rPr>
          <w:szCs w:val="18"/>
          <w:lang w:val="en-US" w:eastAsia="ko-KR"/>
        </w:rPr>
        <w:tab/>
        <w:t>Requirements</w:t>
      </w:r>
    </w:p>
    <w:p w14:paraId="66706B80" w14:textId="77777777" w:rsidR="005F6DE5" w:rsidRDefault="005F6DE5" w:rsidP="005F6DE5">
      <w:pPr>
        <w:rPr>
          <w:szCs w:val="22"/>
          <w:lang w:eastAsia="zh-CN"/>
        </w:rPr>
      </w:pPr>
      <w:r>
        <w:t>If the UE requires measurement gaps and/or Pre-MGs to identify and measure intra-frequency cells and/or inter-frequency cells and/or inter-RAT E-UTRAN cells, and the UE supports [</w:t>
      </w:r>
      <w:proofErr w:type="spellStart"/>
      <w:r>
        <w:t>ConMGs</w:t>
      </w:r>
      <w:proofErr w:type="spellEnd"/>
      <w:r>
        <w:t xml:space="preserve"> with Pre-MG]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 w14:paraId="01D8F5BB" w14:textId="17881FD1" w:rsidR="005F6DE5" w:rsidRDefault="005F6DE5" w:rsidP="005F6DE5">
      <w:r>
        <w:t>If the UE supports both [</w:t>
      </w:r>
      <w:proofErr w:type="spellStart"/>
      <w:r>
        <w:t>ConMGs</w:t>
      </w:r>
      <w:proofErr w:type="spellEnd"/>
      <w:r>
        <w:t xml:space="preserve"> with Pre-MG] and independent measurement gap patterns for different frequency ranges as specified in Table 5.1-1 in [18, 19, 20],</w:t>
      </w:r>
      <w:r>
        <w:rPr>
          <w:rFonts w:cs="v4.2.0"/>
        </w:rPr>
        <w:t xml:space="preserve"> in order for the requirements defined for concurrent measurement gaps with Pre-MG to apply, the network can provide the </w:t>
      </w:r>
      <w:r>
        <w:t>measurement gap patterns’</w:t>
      </w:r>
      <w:ins w:id="161" w:author="Waseem Ozan - Changsha post-meeting" w:date="2024-04-23T13:07:00Z">
        <w:r w:rsidR="00236CFD">
          <w:t xml:space="preserve"> </w:t>
        </w:r>
      </w:ins>
      <w:r>
        <w:t xml:space="preserve">combinations specified in Table 9.1.12.1 for monitoring of all frequency layers. </w:t>
      </w:r>
    </w:p>
    <w:p w14:paraId="7B57AD72" w14:textId="77777777" w:rsidR="005F6DE5" w:rsidRDefault="005F6DE5" w:rsidP="005F6DE5">
      <w:pPr>
        <w:pStyle w:val="TH"/>
      </w:pPr>
      <w:r>
        <w:rPr>
          <w:snapToGrid w:val="0"/>
        </w:rPr>
        <w:t xml:space="preserve">Table 9.1.12-1: The number of </w:t>
      </w:r>
      <w:r>
        <w:t>Gap Combination Configurations by UE supporting both [</w:t>
      </w:r>
      <w:proofErr w:type="spellStart"/>
      <w:r>
        <w:t>ConMGs</w:t>
      </w:r>
      <w:proofErr w:type="spellEnd"/>
      <w:r>
        <w:t xml:space="preserve"> with Pre-MG]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00"/>
        <w:gridCol w:w="1984"/>
        <w:gridCol w:w="1985"/>
        <w:gridCol w:w="2166"/>
      </w:tblGrid>
      <w:tr w:rsidR="005F6DE5" w14:paraId="3C560EE4" w14:textId="77777777" w:rsidTr="005F6DE5">
        <w:trPr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A5D631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Gap Combination</w:t>
            </w:r>
          </w:p>
          <w:p w14:paraId="0E16F63D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fr-FR" w:eastAsia="ko-KR"/>
              </w:rPr>
              <w:t>Configuration</w:t>
            </w:r>
            <w:r>
              <w:rPr>
                <w:lang w:val="en-US" w:eastAsia="ko-KR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F12CF2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number of </w:t>
            </w:r>
            <w:proofErr w:type="spellStart"/>
            <w:r>
              <w:rPr>
                <w:lang w:val="fr-FR" w:eastAsia="ko-KR"/>
              </w:rPr>
              <w:t>simultaneous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configured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patterns</w:t>
            </w:r>
          </w:p>
        </w:tc>
      </w:tr>
      <w:tr w:rsidR="005F6DE5" w14:paraId="743DA33E" w14:textId="77777777" w:rsidTr="005F6DE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0589" w14:textId="77777777" w:rsidR="005F6DE5" w:rsidRDefault="005F6DE5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8F4843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Per-FR1 measurement gap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D416F8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Per-FR2 measurement gap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81FFC2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Per-UE measurement gap</w:t>
            </w:r>
          </w:p>
        </w:tc>
      </w:tr>
      <w:tr w:rsidR="005F6DE5" w14:paraId="5C1C3591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AC85C5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94C75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AFEFF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9548F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3AA7D0F7" w14:textId="77777777" w:rsidTr="005F6DE5">
        <w:trPr>
          <w:trHeight w:val="169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3FEAB8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1C760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E8B49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64309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11D4394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08669A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54F7BE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B0E6A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8E4C9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2578EB7E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B64F05" w14:textId="77777777" w:rsidR="005F6DE5" w:rsidRDefault="005F6DE5">
            <w:pPr>
              <w:pStyle w:val="TAC"/>
              <w:rPr>
                <w:vertAlign w:val="superscript"/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024CE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4C3A5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60274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36A96B7A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EF01F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2B154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DB451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755F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16B0C2EE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8CE82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B23EC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1E939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10A5AE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5F6DE5" w14:paraId="1B6676FC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32D93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C3C1A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E9507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C046BB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117F339" w14:textId="77777777" w:rsidTr="005F6DE5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EF6F8C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972B1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5C29E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BF7C8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31D811A2" w14:textId="77777777" w:rsidTr="005F6DE5">
        <w:trPr>
          <w:jc w:val="center"/>
        </w:trPr>
        <w:tc>
          <w:tcPr>
            <w:tcW w:w="7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DA9870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>Note 1:</w:t>
            </w:r>
            <w:r>
              <w:rPr>
                <w:lang w:val="fr-FR" w:eastAsia="ko-KR"/>
              </w:rPr>
              <w:tab/>
              <w:t xml:space="preserve">Gap Combination Configuration Id #3, #4, #5 are </w:t>
            </w:r>
            <w:proofErr w:type="spellStart"/>
            <w:r>
              <w:rPr>
                <w:lang w:val="fr-FR" w:eastAsia="ko-KR"/>
              </w:rPr>
              <w:t>only</w:t>
            </w:r>
            <w:proofErr w:type="spellEnd"/>
            <w:r>
              <w:rPr>
                <w:lang w:val="fr-FR" w:eastAsia="ko-KR"/>
              </w:rPr>
              <w:t xml:space="preserve"> applicable </w:t>
            </w:r>
            <w:proofErr w:type="spellStart"/>
            <w:r>
              <w:rPr>
                <w:lang w:val="fr-FR" w:eastAsia="ko-KR"/>
              </w:rPr>
              <w:t>when</w:t>
            </w:r>
            <w:proofErr w:type="spellEnd"/>
            <w:r>
              <w:rPr>
                <w:lang w:val="fr-FR" w:eastAsia="ko-KR"/>
              </w:rPr>
              <w:t xml:space="preserve"> the per-UE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</w:t>
            </w:r>
            <w:proofErr w:type="spellStart"/>
            <w:r>
              <w:rPr>
                <w:lang w:val="fr-FR" w:eastAsia="ko-KR"/>
              </w:rPr>
              <w:t>is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and PRS-RSRPP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[4].</w:t>
            </w:r>
          </w:p>
          <w:p w14:paraId="0316EC83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rFonts w:cs="Arial"/>
                <w:lang w:val="fr-FR" w:eastAsia="ko-KR"/>
              </w:rPr>
              <w:t>[Note 2]:</w:t>
            </w:r>
            <w:r>
              <w:rPr>
                <w:rFonts w:cs="Arial"/>
                <w:lang w:val="fr-FR" w:eastAsia="ko-KR"/>
              </w:rPr>
              <w:tab/>
              <w:t xml:space="preserve">For UE capable of [Concurrent Pre-MG], up to 2 </w:t>
            </w:r>
            <w:proofErr w:type="spellStart"/>
            <w:r>
              <w:rPr>
                <w:rFonts w:cs="Arial"/>
                <w:lang w:val="fr-FR" w:eastAsia="ko-KR"/>
              </w:rPr>
              <w:t>measurement</w:t>
            </w:r>
            <w:proofErr w:type="spellEnd"/>
            <w:r>
              <w:rPr>
                <w:rFonts w:cs="Arial"/>
                <w:lang w:val="fr-FR" w:eastAsia="ko-KR"/>
              </w:rPr>
              <w:t xml:space="preserve"> gap patterns can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Pre-MG in one FR, </w:t>
            </w:r>
            <w:proofErr w:type="spellStart"/>
            <w:r>
              <w:rPr>
                <w:rFonts w:cs="Arial"/>
                <w:lang w:val="fr-FR" w:eastAsia="ko-KR"/>
              </w:rPr>
              <w:t>regardless</w:t>
            </w:r>
            <w:proofErr w:type="spellEnd"/>
            <w:r>
              <w:rPr>
                <w:rFonts w:cs="Arial"/>
                <w:lang w:val="fr-FR" w:eastAsia="ko-KR"/>
              </w:rPr>
              <w:t xml:space="preserve"> of </w:t>
            </w:r>
            <w:proofErr w:type="spellStart"/>
            <w:r>
              <w:rPr>
                <w:rFonts w:cs="Arial"/>
                <w:lang w:val="fr-FR" w:eastAsia="ko-KR"/>
              </w:rPr>
              <w:t>whether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they</w:t>
            </w:r>
            <w:proofErr w:type="spellEnd"/>
            <w:r>
              <w:rPr>
                <w:rFonts w:cs="Arial"/>
                <w:lang w:val="fr-FR" w:eastAsia="ko-KR"/>
              </w:rPr>
              <w:t xml:space="preserve"> are per-UE or per-FR configuration. </w:t>
            </w:r>
            <w:proofErr w:type="spellStart"/>
            <w:r>
              <w:rPr>
                <w:rFonts w:cs="Arial"/>
                <w:lang w:val="fr-FR" w:eastAsia="ko-KR"/>
              </w:rPr>
              <w:t>Otherwise</w:t>
            </w:r>
            <w:proofErr w:type="spellEnd"/>
            <w:r>
              <w:rPr>
                <w:rFonts w:cs="Arial"/>
                <w:lang w:val="fr-FR" w:eastAsia="ko-KR"/>
              </w:rPr>
              <w:t xml:space="preserve">, the gaps can </w:t>
            </w:r>
            <w:proofErr w:type="spellStart"/>
            <w:r>
              <w:rPr>
                <w:rFonts w:cs="Arial"/>
                <w:lang w:val="fr-FR" w:eastAsia="ko-KR"/>
              </w:rPr>
              <w:t>only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proofErr w:type="spellStart"/>
            <w:r>
              <w:rPr>
                <w:rFonts w:cs="Arial"/>
                <w:i/>
                <w:iCs/>
                <w:lang w:val="fr-FR" w:eastAsia="ko-KR"/>
              </w:rPr>
              <w:t>GapConfig</w:t>
            </w:r>
            <w:proofErr w:type="spellEnd"/>
            <w:r>
              <w:rPr>
                <w:rFonts w:cs="Arial"/>
                <w:lang w:val="fr-FR" w:eastAsia="ko-KR"/>
              </w:rPr>
              <w:t xml:space="preserve"> without </w:t>
            </w:r>
            <w:proofErr w:type="spellStart"/>
            <w:r>
              <w:rPr>
                <w:rFonts w:cs="Arial"/>
                <w:lang w:val="fr-FR" w:eastAsia="ko-KR"/>
              </w:rPr>
              <w:t>suffix</w:t>
            </w:r>
            <w:proofErr w:type="spellEnd"/>
            <w:r>
              <w:rPr>
                <w:rFonts w:cs="Arial"/>
                <w:lang w:val="en-US" w:eastAsia="ko-KR"/>
              </w:rPr>
              <w:t xml:space="preserve"> or </w:t>
            </w:r>
            <w:r>
              <w:rPr>
                <w:rFonts w:cs="Arial"/>
                <w:lang w:val="fr-FR" w:eastAsia="ko-KR"/>
              </w:rPr>
              <w:t xml:space="preserve">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r>
              <w:rPr>
                <w:rFonts w:cs="Arial"/>
                <w:i/>
                <w:iCs/>
                <w:lang w:val="fr-FR" w:eastAsia="ko-KR"/>
              </w:rPr>
              <w:t>GapConfig-r17</w:t>
            </w:r>
            <w:r>
              <w:rPr>
                <w:rFonts w:cs="Arial"/>
                <w:lang w:val="fr-FR" w:eastAsia="ko-KR"/>
              </w:rPr>
              <w:t xml:space="preserve"> without </w:t>
            </w:r>
            <w:r>
              <w:rPr>
                <w:rFonts w:cs="Arial"/>
                <w:i/>
                <w:iCs/>
                <w:lang w:val="fr-FR" w:eastAsia="ko-KR"/>
              </w:rPr>
              <w:t xml:space="preserve">preConfigInd-r17 </w:t>
            </w:r>
            <w:r>
              <w:rPr>
                <w:rFonts w:cs="Arial"/>
                <w:lang w:val="fr-FR" w:eastAsia="ko-KR"/>
              </w:rPr>
              <w:t>or</w:t>
            </w:r>
            <w:r>
              <w:rPr>
                <w:rFonts w:cs="Arial"/>
                <w:i/>
                <w:iCs/>
                <w:lang w:val="fr-FR" w:eastAsia="ko-KR"/>
              </w:rPr>
              <w:t xml:space="preserve"> ncsgInd-r17</w:t>
            </w:r>
            <w:r>
              <w:rPr>
                <w:rFonts w:cs="Arial"/>
                <w:lang w:val="fr-FR" w:eastAsia="ko-KR"/>
              </w:rPr>
              <w:t>.</w:t>
            </w:r>
          </w:p>
          <w:p w14:paraId="217C1FAE" w14:textId="77777777" w:rsidR="005F6DE5" w:rsidRDefault="005F6DE5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>Note 3:</w:t>
            </w:r>
            <w:r>
              <w:rPr>
                <w:lang w:val="fr-FR" w:eastAsia="ko-KR"/>
              </w:rPr>
              <w:tab/>
              <w:t xml:space="preserve">In Gap Combination Configuration Id #0, #1, #6, #7, one per-FR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gap in an FR can </w:t>
            </w:r>
            <w:proofErr w:type="spellStart"/>
            <w:r>
              <w:rPr>
                <w:lang w:val="fr-FR" w:eastAsia="ko-KR"/>
              </w:rPr>
              <w:t>be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associated</w:t>
            </w:r>
            <w:proofErr w:type="spellEnd"/>
            <w:r>
              <w:rPr>
                <w:lang w:val="fr-FR" w:eastAsia="ko-KR"/>
              </w:rPr>
              <w:t xml:space="preserve"> to </w:t>
            </w:r>
            <w:proofErr w:type="spellStart"/>
            <w:r>
              <w:rPr>
                <w:lang w:val="fr-FR" w:eastAsia="ko-KR"/>
              </w:rPr>
              <w:t>measure</w:t>
            </w:r>
            <w:proofErr w:type="spellEnd"/>
            <w:r>
              <w:rPr>
                <w:lang w:val="fr-FR" w:eastAsia="ko-KR"/>
              </w:rPr>
              <w:t xml:space="preserve"> PRS for </w:t>
            </w:r>
            <w:proofErr w:type="spellStart"/>
            <w:r>
              <w:rPr>
                <w:lang w:val="fr-FR" w:eastAsia="ko-KR"/>
              </w:rPr>
              <w:t>any</w:t>
            </w:r>
            <w:proofErr w:type="spellEnd"/>
            <w:r>
              <w:rPr>
                <w:lang w:val="fr-FR" w:eastAsia="ko-KR"/>
              </w:rPr>
              <w:t xml:space="preserve"> RSTD, PRS-RSRP, PRS-RSRPP, RSCP, RSCPD and UE </w:t>
            </w:r>
            <w:proofErr w:type="spellStart"/>
            <w:r>
              <w:rPr>
                <w:lang w:val="fr-FR" w:eastAsia="ko-KR"/>
              </w:rPr>
              <w:t>Rx-Tx</w:t>
            </w:r>
            <w:proofErr w:type="spellEnd"/>
            <w:r>
              <w:rPr>
                <w:lang w:val="fr-FR" w:eastAsia="ko-KR"/>
              </w:rPr>
              <w:t xml:space="preserve"> time </w:t>
            </w:r>
            <w:proofErr w:type="spellStart"/>
            <w:r>
              <w:rPr>
                <w:lang w:val="fr-FR" w:eastAsia="ko-KR"/>
              </w:rPr>
              <w:t>difference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measurement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defined</w:t>
            </w:r>
            <w:proofErr w:type="spellEnd"/>
            <w:r>
              <w:rPr>
                <w:lang w:val="fr-FR" w:eastAsia="ko-KR"/>
              </w:rPr>
              <w:t xml:space="preserve"> in TS 38.215 [4] </w:t>
            </w:r>
            <w:proofErr w:type="spellStart"/>
            <w:r>
              <w:rPr>
                <w:lang w:val="fr-FR" w:eastAsia="ko-KR"/>
              </w:rPr>
              <w:t>provided</w:t>
            </w:r>
            <w:proofErr w:type="spellEnd"/>
            <w:r>
              <w:rPr>
                <w:lang w:val="fr-FR" w:eastAsia="ko-KR"/>
              </w:rPr>
              <w:t xml:space="preserve"> </w:t>
            </w:r>
            <w:proofErr w:type="spellStart"/>
            <w:r>
              <w:rPr>
                <w:lang w:val="fr-FR" w:eastAsia="ko-KR"/>
              </w:rPr>
              <w:t>that</w:t>
            </w:r>
            <w:proofErr w:type="spellEnd"/>
            <w:r>
              <w:rPr>
                <w:lang w:val="fr-FR" w:eastAsia="ko-KR"/>
              </w:rPr>
              <w:t xml:space="preserve"> UE supports </w:t>
            </w:r>
            <w:r>
              <w:rPr>
                <w:i/>
                <w:lang w:val="fr-FR" w:eastAsia="ko-KR"/>
              </w:rPr>
              <w:t>independentGapConfigPRS-r17</w:t>
            </w:r>
            <w:r>
              <w:rPr>
                <w:lang w:val="fr-FR" w:eastAsia="ko-KR"/>
              </w:rPr>
              <w:t>.</w:t>
            </w:r>
          </w:p>
        </w:tc>
      </w:tr>
    </w:tbl>
    <w:p w14:paraId="49293FE7" w14:textId="77777777" w:rsidR="005F6DE5" w:rsidRDefault="005F6DE5" w:rsidP="005F6DE5">
      <w:pPr>
        <w:rPr>
          <w:rFonts w:asciiTheme="minorHAnsi" w:eastAsiaTheme="minorEastAsia" w:hAnsiTheme="minorHAnsi" w:cs="v4.2.0"/>
          <w:sz w:val="22"/>
          <w:szCs w:val="22"/>
          <w:lang w:eastAsia="zh-CN"/>
        </w:rPr>
      </w:pPr>
    </w:p>
    <w:p w14:paraId="4E8568C5" w14:textId="7633C8DA" w:rsidR="005F6DE5" w:rsidRDefault="005F6DE5" w:rsidP="005F6DE5">
      <w:pPr>
        <w:rPr>
          <w:rFonts w:cstheme="minorBidi"/>
        </w:rPr>
      </w:pPr>
      <w:r>
        <w:t>When UE supports [</w:t>
      </w:r>
      <w:proofErr w:type="spellStart"/>
      <w:del w:id="162" w:author="Waseem Ozan - Changsha post-meeting" w:date="2024-04-23T13:07:00Z">
        <w:r w:rsidDel="00236CFD">
          <w:delText xml:space="preserve">Concurrent </w:delText>
        </w:r>
      </w:del>
      <w:ins w:id="163" w:author="Waseem Ozan - Changsha post-meeting" w:date="2024-04-23T13:07:00Z">
        <w:r w:rsidR="00236CFD">
          <w:t>ConMGs</w:t>
        </w:r>
        <w:proofErr w:type="spellEnd"/>
        <w:r w:rsidR="00236CFD">
          <w:t xml:space="preserve"> with</w:t>
        </w:r>
        <w:r w:rsidR="00236CFD">
          <w:t xml:space="preserve"> </w:t>
        </w:r>
      </w:ins>
      <w:r>
        <w:t>Pre-MG], the gap association for a frequency layer is configured by the network via [</w:t>
      </w:r>
      <w:proofErr w:type="spellStart"/>
      <w:r>
        <w:rPr>
          <w:i/>
        </w:rPr>
        <w:t>gapAssociation</w:t>
      </w:r>
      <w:proofErr w:type="spellEnd"/>
      <w:r>
        <w:rPr>
          <w:iCs/>
        </w:rPr>
        <w:t xml:space="preserve">] </w:t>
      </w:r>
      <w:r>
        <w:t>in [</w:t>
      </w:r>
      <w:proofErr w:type="spellStart"/>
      <w:r>
        <w:rPr>
          <w:i/>
        </w:rPr>
        <w:t>ToBeMeasureConfig</w:t>
      </w:r>
      <w:proofErr w:type="spellEnd"/>
      <w:r>
        <w:rPr>
          <w:iCs/>
        </w:rPr>
        <w:t>]</w:t>
      </w:r>
      <w:r>
        <w:t xml:space="preserve">. In this case the gap association rules in clause 9.1.8.2 shall also apply to either measurement gap or Pre-MG. </w:t>
      </w:r>
    </w:p>
    <w:p w14:paraId="6F111DF6" w14:textId="77777777" w:rsidR="005F6DE5" w:rsidRDefault="005F6DE5" w:rsidP="005F6DE5">
      <w:r>
        <w:t>When autonomous mechanism [1] is used for activation/deactivation of Pre-MG pattern, the UE shall autonomously determine the Pre-MG status only based on the measurement objects associated with the concerned Pre-MG. The related Pre-MG autonomous activation/deactivation mechanism is specified in clause 9.1.7.3.1.</w:t>
      </w:r>
    </w:p>
    <w:p w14:paraId="7EB762BF" w14:textId="77777777" w:rsidR="005F6DE5" w:rsidRDefault="005F6DE5" w:rsidP="005F6DE5">
      <w:r>
        <w:t>When network-controlled mechanism [1] is used for activation/deactivation, the requirements specified in clause 9.1.7.3.2 apply.</w:t>
      </w:r>
    </w:p>
    <w:p w14:paraId="5C54274E" w14:textId="0EB1560F" w:rsidR="005F6DE5" w:rsidRDefault="005F6DE5" w:rsidP="005F6DE5">
      <w:pPr>
        <w:rPr>
          <w:strike/>
        </w:rPr>
      </w:pPr>
      <w:r>
        <w:t>When UE supports [</w:t>
      </w:r>
      <w:proofErr w:type="spellStart"/>
      <w:del w:id="164" w:author="Waseem Ozan - Changsha post-meeting" w:date="2024-04-23T13:07:00Z">
        <w:r w:rsidDel="00236CFD">
          <w:delText xml:space="preserve">Concurrent </w:delText>
        </w:r>
      </w:del>
      <w:ins w:id="165" w:author="Waseem Ozan - Changsha post-meeting" w:date="2024-04-23T13:07:00Z">
        <w:r w:rsidR="00236CFD">
          <w:t>ConMGs</w:t>
        </w:r>
        <w:proofErr w:type="spellEnd"/>
        <w:r w:rsidR="00236CFD">
          <w:t xml:space="preserve"> with</w:t>
        </w:r>
        <w:r w:rsidR="00236CFD">
          <w:t xml:space="preserve"> </w:t>
        </w:r>
      </w:ins>
      <w:r>
        <w:t xml:space="preserve">Pre-MG], where at least one of the concurrent gaps is Pre-MG, for a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2374C729" w14:textId="70198ABB" w:rsidR="005F6DE5" w:rsidRDefault="005F6DE5" w:rsidP="005F6DE5">
      <w:r>
        <w:t>The requirements in clause 9.1.2 are applicable for the UE capable of [</w:t>
      </w:r>
      <w:proofErr w:type="spellStart"/>
      <w:del w:id="166" w:author="Waseem Ozan - Changsha post-meeting" w:date="2024-04-23T13:07:00Z">
        <w:r w:rsidDel="00236CFD">
          <w:delText xml:space="preserve">Concurrent </w:delText>
        </w:r>
      </w:del>
      <w:ins w:id="167" w:author="Waseem Ozan - Changsha post-meeting" w:date="2024-04-23T13:07:00Z">
        <w:r w:rsidR="00236CFD">
          <w:t>ConMGs</w:t>
        </w:r>
        <w:proofErr w:type="spellEnd"/>
        <w:r w:rsidR="00236CFD">
          <w:t xml:space="preserve"> with</w:t>
        </w:r>
        <w:r w:rsidR="00236CFD">
          <w:t xml:space="preserve"> </w:t>
        </w:r>
      </w:ins>
      <w:r>
        <w:t>Pre-MG] and configured with multiple concurrent measurement gap patterns within each activated Pre-MG pattern.</w:t>
      </w:r>
    </w:p>
    <w:p w14:paraId="520931FB" w14:textId="77777777" w:rsidR="005F6DE5" w:rsidRDefault="005F6DE5" w:rsidP="005F6DE5">
      <w:pPr>
        <w:pStyle w:val="Heading4"/>
        <w:rPr>
          <w:lang w:eastAsia="zh-CN"/>
        </w:rPr>
      </w:pPr>
      <w:r>
        <w:rPr>
          <w:lang w:eastAsia="zh-CN"/>
        </w:rPr>
        <w:t>9.1.12.3</w:t>
      </w:r>
      <w:r>
        <w:rPr>
          <w:lang w:eastAsia="zh-CN"/>
        </w:rPr>
        <w:tab/>
        <w:t>Collisions involving Pre-MG(s)</w:t>
      </w:r>
    </w:p>
    <w:p w14:paraId="45CF4BF7" w14:textId="77777777" w:rsidR="005F6DE5" w:rsidRDefault="005F6DE5" w:rsidP="005F6DE5">
      <w:pPr>
        <w:rPr>
          <w:lang w:eastAsia="zh-CN"/>
        </w:rPr>
      </w:pPr>
      <w:r>
        <w:t xml:space="preserve">Collisions between a Pre-MG and a measurement gap may occur only when the Pre-MG is activated. No collisions can occur between a per-FR Pre-MG and a per-FR measurement gap when they are configured in different </w:t>
      </w:r>
      <w:proofErr w:type="spellStart"/>
      <w:r>
        <w:t>FRs.</w:t>
      </w:r>
      <w:proofErr w:type="spellEnd"/>
    </w:p>
    <w:p w14:paraId="3CA21E25" w14:textId="71189F24" w:rsidR="005F6DE5" w:rsidRDefault="005F6DE5" w:rsidP="005F6DE5">
      <w:r>
        <w:t>Collisions between two Pre-MGs may occur only when both Pre-MGs are activated</w:t>
      </w:r>
      <w:ins w:id="168" w:author="Waseem Ozan - Changsha post-meeting" w:date="2024-04-23T13:08:00Z">
        <w:r w:rsidR="005A6506">
          <w:t xml:space="preserve"> and satisfy the collision rule defined in clause 9.1.8.3</w:t>
        </w:r>
      </w:ins>
      <w:r>
        <w:t xml:space="preserve">. No collisions can occur between per-FR Pre-MGs when they are configured in different </w:t>
      </w:r>
      <w:proofErr w:type="spellStart"/>
      <w:r>
        <w:t>FRs.</w:t>
      </w:r>
      <w:proofErr w:type="spellEnd"/>
    </w:p>
    <w:p w14:paraId="326B3BFF" w14:textId="4BF7E275" w:rsidR="005F6DE5" w:rsidRDefault="005F6DE5" w:rsidP="005F6DE5">
      <w:r>
        <w:t>The requirements for [</w:t>
      </w:r>
      <w:proofErr w:type="spellStart"/>
      <w:del w:id="169" w:author="Waseem Ozan - Changsha post-meeting" w:date="2024-04-23T13:08:00Z">
        <w:r w:rsidDel="005A6506">
          <w:delText>concurrent measurement gaps</w:delText>
        </w:r>
      </w:del>
      <w:ins w:id="170" w:author="Waseem Ozan - Changsha post-meeting" w:date="2024-04-23T13:08:00Z">
        <w:r w:rsidR="005A6506">
          <w:t>Con</w:t>
        </w:r>
      </w:ins>
      <w:ins w:id="171" w:author="Waseem Ozan - Changsha post-meeting" w:date="2024-04-23T13:09:00Z">
        <w:r w:rsidR="005A6506">
          <w:t>MGs</w:t>
        </w:r>
      </w:ins>
      <w:proofErr w:type="spellEnd"/>
      <w:r>
        <w:t xml:space="preserve"> with Pre-MG] apply provided that the two measurement gaps(at least one of the gaps is activated Pre-MG) colliding with each other are configured with different priorities.</w:t>
      </w:r>
    </w:p>
    <w:p w14:paraId="56E97536" w14:textId="77777777" w:rsidR="005F6DE5" w:rsidRDefault="005F6DE5" w:rsidP="005F6DE5">
      <w:pPr>
        <w:rPr>
          <w:i/>
          <w:iCs/>
        </w:rPr>
      </w:pPr>
    </w:p>
    <w:p w14:paraId="55426EB5" w14:textId="77777777" w:rsidR="005F6DE5" w:rsidRDefault="005F6DE5" w:rsidP="005F6DE5">
      <w:pPr>
        <w:pStyle w:val="Heading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709E0AA4" w14:textId="77777777" w:rsidR="005F6DE5" w:rsidRDefault="005F6DE5" w:rsidP="005F6DE5">
      <w:pPr>
        <w:rPr>
          <w:lang w:eastAsia="zh-CN"/>
        </w:rPr>
      </w:pPr>
      <w:r>
        <w:t xml:space="preserve">A </w:t>
      </w:r>
      <w:r>
        <w:rPr>
          <w:lang w:eastAsia="ja-JP"/>
        </w:rPr>
        <w:t>measurement</w:t>
      </w:r>
      <w:r>
        <w:t xml:space="preserve"> gap occasion and a Pre-MG activation/deactivation procedure collide when the ending point of the Pre-MG activation/deactivation procedure occurs anywhere within a time period starting 4ms before the starting point of the </w:t>
      </w:r>
      <w:r>
        <w:lastRenderedPageBreak/>
        <w:t>gap occasion and ending 4ms after the ending point of the gap occasion. The ending point of the Pre-MG activation/deactivation procedure is defined in clause 8.19.5.3.</w:t>
      </w:r>
    </w:p>
    <w:p w14:paraId="7A0B1D33" w14:textId="77777777" w:rsidR="005F6DE5" w:rsidRDefault="005F6DE5" w:rsidP="005F6DE5"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activation procedure, and the Pre-MG is configured with higher priority, the UE shall perform measurements during the measurement gap occasion and the activation of the Pre-MG is delayed until 5ms after the ending point of the measurement gap occasion.</w:t>
      </w:r>
    </w:p>
    <w:p w14:paraId="176C35D3" w14:textId="77777777" w:rsidR="005F6DE5" w:rsidRDefault="005F6DE5" w:rsidP="005F6DE5"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deactivation procedure, and the Pre-MG is configured with higher priority, the measurement gap occasion shall be dropped. The measurement gap occasion shall remain to be dropped until the ending point of the Pre-MG deactivation procedure.</w:t>
      </w:r>
    </w:p>
    <w:p w14:paraId="2D59A2B7" w14:textId="305FCCC4" w:rsidR="005F6DE5" w:rsidRDefault="005F6DE5" w:rsidP="005F6DE5">
      <w:pPr>
        <w:rPr>
          <w:szCs w:val="21"/>
          <w:lang w:eastAsia="ko-KR"/>
        </w:rPr>
      </w:pPr>
      <w:r>
        <w:t xml:space="preserve">When the activated Pre-MG and measurement gap </w:t>
      </w:r>
      <w:del w:id="172" w:author="Waseem Ozan - Changsha post-meeting" w:date="2024-04-23T13:09:00Z">
        <w:r w:rsidDel="005A6506">
          <w:delText xml:space="preserve">meets </w:delText>
        </w:r>
      </w:del>
      <w:ins w:id="173" w:author="Waseem Ozan - Changsha post-meeting" w:date="2024-04-23T13:09:00Z">
        <w:r w:rsidR="005A6506">
          <w:t>satisfy</w:t>
        </w:r>
        <w:r w:rsidR="005A6506">
          <w:t xml:space="preserve"> </w:t>
        </w:r>
      </w:ins>
      <w:r>
        <w:t>the collision rule defined in</w:t>
      </w:r>
      <w:ins w:id="174" w:author="Waseem Ozan - Changsha post-meeting" w:date="2024-04-23T13:09:00Z">
        <w:r w:rsidR="005A6506">
          <w:t xml:space="preserve"> clause</w:t>
        </w:r>
      </w:ins>
      <w:r>
        <w:t xml:space="preserve"> 9.1.8.3 and the Pre-MG is configured with lower priority, the UE shall perform measurements in the occasion of the measurement gap regardless of whether </w:t>
      </w:r>
      <w:ins w:id="175" w:author="Waseem Ozan - Changsha post-meeting" w:date="2024-04-23T13:09:00Z">
        <w:r w:rsidR="005A6506">
          <w:t xml:space="preserve">it </w:t>
        </w:r>
      </w:ins>
      <w:r>
        <w:t>collid</w:t>
      </w:r>
      <w:ins w:id="176" w:author="Waseem Ozan - Changsha post-meeting" w:date="2024-04-23T13:09:00Z">
        <w:r w:rsidR="005A6506">
          <w:t>es</w:t>
        </w:r>
      </w:ins>
      <w:del w:id="177" w:author="Waseem Ozan - Changsha post-meeting" w:date="2024-04-23T13:09:00Z">
        <w:r w:rsidDel="005A6506">
          <w:delText>ing</w:delText>
        </w:r>
      </w:del>
      <w:r>
        <w:t xml:space="preserve"> with the Pre-MG activation procedure</w:t>
      </w:r>
      <w:ins w:id="178" w:author="Waseem Ozan - Changsha post-meeting" w:date="2024-04-23T13:10:00Z">
        <w:r w:rsidR="00674666" w:rsidRPr="00674666">
          <w:rPr>
            <w:rFonts w:eastAsia="SimSun"/>
            <w:lang w:eastAsia="zh-CN"/>
          </w:rPr>
          <w:t xml:space="preserve"> </w:t>
        </w:r>
        <w:r w:rsidR="00674666">
          <w:rPr>
            <w:rFonts w:eastAsia="SimSun"/>
            <w:lang w:eastAsia="zh-CN"/>
          </w:rPr>
          <w:t xml:space="preserve">or </w:t>
        </w:r>
      </w:ins>
      <w:ins w:id="179" w:author="Waseem Ozan - Changsha post-meeting" w:date="2024-04-23T13:35:00Z">
        <w:r w:rsidR="00EF61C6">
          <w:rPr>
            <w:rFonts w:eastAsia="SimSun"/>
            <w:lang w:eastAsia="zh-CN"/>
          </w:rPr>
          <w:t>collides</w:t>
        </w:r>
      </w:ins>
      <w:ins w:id="180" w:author="Waseem Ozan - Changsha post-meeting" w:date="2024-04-23T13:10:00Z">
        <w:r w:rsidR="00674666">
          <w:rPr>
            <w:rFonts w:eastAsia="SimSun"/>
            <w:lang w:eastAsia="zh-CN"/>
          </w:rPr>
          <w:t xml:space="preserve"> with the Pre-MG deactivation procedure</w:t>
        </w:r>
      </w:ins>
      <w:r>
        <w:t>.</w:t>
      </w:r>
    </w:p>
    <w:p w14:paraId="62C40FC2" w14:textId="77777777" w:rsidR="005F6DE5" w:rsidRDefault="005F6DE5" w:rsidP="005F6DE5">
      <w:pPr>
        <w:rPr>
          <w:szCs w:val="22"/>
          <w:lang w:eastAsia="zh-CN"/>
        </w:rPr>
      </w:pPr>
      <w:r>
        <w:t xml:space="preserve">The UE is expected to </w:t>
      </w:r>
      <w:r>
        <w:rPr>
          <w:lang w:val="en-US"/>
        </w:rPr>
        <w:t xml:space="preserve">transmit PUCCH/PUSCH/SRS or receive PDCCH/PDSCH/TRS/CSI-RS for CQI </w:t>
      </w:r>
      <w:r>
        <w:t>in the corresponding NR serving cells in the slots of the configured Pre-MG that are dropped according to the requirements in clause 9.1.8.4.</w:t>
      </w:r>
    </w:p>
    <w:p w14:paraId="159C51BE" w14:textId="53E33A6D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&lt;End of Change #</w:t>
      </w:r>
      <w:r>
        <w:rPr>
          <w:color w:val="FF0000"/>
          <w:lang w:val="en-US" w:eastAsia="zh-CN"/>
        </w:rPr>
        <w:t>9</w:t>
      </w:r>
      <w:r>
        <w:rPr>
          <w:color w:val="FF0000"/>
          <w:lang w:eastAsia="zh-CN"/>
        </w:rPr>
        <w:t>&gt;</w:t>
      </w:r>
    </w:p>
    <w:p w14:paraId="3B789BF0" w14:textId="58590018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color w:val="FF0000"/>
          <w:lang w:eastAsia="zh-CN"/>
        </w:rPr>
        <w:t>&lt;</w:t>
      </w:r>
      <w:r>
        <w:rPr>
          <w:color w:val="FF0000"/>
          <w:lang w:val="en-US" w:eastAsia="zh-CN"/>
        </w:rPr>
        <w:t>Start</w:t>
      </w:r>
      <w:r>
        <w:rPr>
          <w:color w:val="FF0000"/>
          <w:lang w:eastAsia="zh-CN"/>
        </w:rPr>
        <w:t xml:space="preserve"> of Change #</w:t>
      </w:r>
      <w:r>
        <w:rPr>
          <w:color w:val="FF0000"/>
          <w:lang w:val="en-US" w:eastAsia="zh-CN"/>
        </w:rPr>
        <w:t>10</w:t>
      </w:r>
      <w:r>
        <w:rPr>
          <w:color w:val="FF0000"/>
          <w:lang w:eastAsia="zh-CN"/>
        </w:rPr>
        <w:t>&gt;</w:t>
      </w:r>
    </w:p>
    <w:p w14:paraId="56B684CD" w14:textId="28F8AA49" w:rsidR="003374A7" w:rsidRDefault="003374A7" w:rsidP="003374A7">
      <w:pPr>
        <w:jc w:val="center"/>
        <w:rPr>
          <w:rFonts w:cs="v3.7.0"/>
          <w:b/>
          <w:bCs/>
          <w:color w:val="FF0000"/>
          <w:sz w:val="28"/>
          <w:szCs w:val="28"/>
        </w:rPr>
      </w:pPr>
    </w:p>
    <w:p w14:paraId="3C4544F5" w14:textId="77777777" w:rsidR="005F6DE5" w:rsidRDefault="005F6DE5" w:rsidP="005F6DE5">
      <w:pPr>
        <w:pStyle w:val="Heading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9.1.13.2</w:t>
      </w:r>
      <w:r>
        <w:rPr>
          <w:szCs w:val="18"/>
          <w:lang w:val="en-US" w:eastAsia="ko-KR"/>
        </w:rPr>
        <w:tab/>
        <w:t>Requirements</w:t>
      </w:r>
    </w:p>
    <w:p w14:paraId="487350C2" w14:textId="4F50C80C" w:rsidR="005F6DE5" w:rsidRDefault="005F6DE5" w:rsidP="005F6DE5">
      <w:pPr>
        <w:rPr>
          <w:szCs w:val="22"/>
          <w:lang w:eastAsia="zh-CN"/>
        </w:rPr>
      </w:pPr>
      <w:r>
        <w:t xml:space="preserve">If the UE requires </w:t>
      </w:r>
      <w:ins w:id="181" w:author="Waseem Ozan - Changsha post-meeting" w:date="2024-04-23T13:35:00Z">
        <w:r w:rsidR="00EF61C6">
          <w:t xml:space="preserve">concurrent </w:t>
        </w:r>
      </w:ins>
      <w:r>
        <w:t>measurement gaps and/or NCSG to identify and measure intra-frequency cells and/or inter-frequency cells and/or inter-RAT E-UTRAN cells, and the UE supports [</w:t>
      </w:r>
      <w:r>
        <w:rPr>
          <w:i/>
          <w:iCs/>
        </w:rPr>
        <w:t>concurrentNCSGPerUE-OnlyMeasGapwithNCSG-r18</w:t>
      </w:r>
      <w:r>
        <w:t>] but does not support independent measurement gap patterns for different frequency ranges 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 xml:space="preserve">one per-UE </w:t>
      </w:r>
      <w:ins w:id="182" w:author="Waseem Ozan - Changsha post-meeting" w:date="2024-04-23T13:36:00Z">
        <w:r w:rsidR="00EF61C6">
          <w:t xml:space="preserve">concurrent </w:t>
        </w:r>
      </w:ins>
      <w:r>
        <w:t>measurement gap and one per-UE NCSG or at most two per-UE NCSGs for monitoring of all frequency layers.</w:t>
      </w:r>
    </w:p>
    <w:p w14:paraId="0AEDEF95" w14:textId="70D69E69" w:rsidR="005F6DE5" w:rsidRDefault="005F6DE5" w:rsidP="005F6DE5">
      <w:r>
        <w:t xml:space="preserve">If the UE requires </w:t>
      </w:r>
      <w:ins w:id="183" w:author="Waseem Ozan - Changsha post-meeting" w:date="2024-04-23T13:35:00Z">
        <w:r w:rsidR="00EF61C6">
          <w:t xml:space="preserve">concurrent </w:t>
        </w:r>
      </w:ins>
      <w:r>
        <w:t>measurement gaps and/or NCSG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r>
        <w:t>[</w:t>
      </w:r>
      <w:r>
        <w:rPr>
          <w:i/>
          <w:iCs/>
        </w:rPr>
        <w:t>concurrentNCSGPerUE-PerFRCombMeasGapwithNCSG-r18</w:t>
      </w:r>
      <w:r>
        <w:t xml:space="preserve">] as specified in [14], </w:t>
      </w:r>
      <w:r>
        <w:rPr>
          <w:rFonts w:cs="v4.2.0"/>
        </w:rPr>
        <w:t>in order for the requirements defined for concurrent measurement gaps with NCSG to apply, the network can provide the</w:t>
      </w:r>
      <w:ins w:id="184" w:author="Waseem Ozan - Changsha post-meeting" w:date="2024-04-23T13:35:00Z">
        <w:r w:rsidR="00EF61C6">
          <w:rPr>
            <w:rFonts w:cs="v4.2.0"/>
          </w:rPr>
          <w:t xml:space="preserve"> concur</w:t>
        </w:r>
      </w:ins>
      <w:ins w:id="185" w:author="Waseem Ozan - Changsha post-meeting" w:date="2024-04-23T13:36:00Z">
        <w:r w:rsidR="00EF61C6">
          <w:rPr>
            <w:rFonts w:cs="v4.2.0"/>
          </w:rPr>
          <w:t>rent</w:t>
        </w:r>
      </w:ins>
      <w:r>
        <w:rPr>
          <w:rFonts w:cs="v4.2.0"/>
        </w:rPr>
        <w:t xml:space="preserve"> </w:t>
      </w:r>
      <w:r>
        <w:t xml:space="preserve">measurement gap with NCSG </w:t>
      </w:r>
      <w:del w:id="186" w:author="Waseem Ozan - Changsha post-meeting" w:date="2024-04-23T13:36:00Z">
        <w:r w:rsidDel="00EF61C6">
          <w:delText xml:space="preserve">pattern </w:delText>
        </w:r>
      </w:del>
      <w:r>
        <w:t>combinations</w:t>
      </w:r>
      <w:ins w:id="187" w:author="Waseem Ozan - Changsha post-meeting" w:date="2024-04-23T13:36:00Z">
        <w:r w:rsidR="00EF61C6">
          <w:t xml:space="preserve"> configurations</w:t>
        </w:r>
      </w:ins>
      <w:r>
        <w:t xml:space="preserve"> specified in Table 9.1.13-1 for monitoring of all frequency layers.</w:t>
      </w:r>
    </w:p>
    <w:p w14:paraId="650CD715" w14:textId="77777777" w:rsidR="005F6DE5" w:rsidRDefault="005F6DE5" w:rsidP="005F6DE5">
      <w:pPr>
        <w:rPr>
          <w:lang w:val="en-US"/>
        </w:rPr>
      </w:pPr>
    </w:p>
    <w:p w14:paraId="38A4240F" w14:textId="77777777" w:rsidR="005F6DE5" w:rsidRDefault="005F6DE5" w:rsidP="005F6DE5">
      <w:pPr>
        <w:pStyle w:val="TH"/>
      </w:pPr>
      <w:r>
        <w:rPr>
          <w:snapToGrid w:val="0"/>
        </w:rPr>
        <w:t xml:space="preserve">Table 9.1.13-1: The number of </w:t>
      </w:r>
      <w:r>
        <w:t xml:space="preserve">Gap Combination Configurations by UE supporting both concurrent measurement gap with NCSG patterns, per-FR NCSG patterns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572"/>
        <w:gridCol w:w="1701"/>
      </w:tblGrid>
      <w:tr w:rsidR="005F6DE5" w14:paraId="005FE1E7" w14:textId="77777777" w:rsidTr="005F6DE5">
        <w:trPr>
          <w:jc w:val="center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082EB7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Gap Combination</w:t>
            </w:r>
          </w:p>
          <w:p w14:paraId="30F4DF19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eastAsia="ko-KR"/>
              </w:rPr>
              <w:t>Configuration</w:t>
            </w:r>
            <w:r>
              <w:rPr>
                <w:lang w:val="en-US" w:eastAsia="ko-KR"/>
              </w:rPr>
              <w:t xml:space="preserve"> Id </w:t>
            </w:r>
          </w:p>
        </w:tc>
        <w:tc>
          <w:tcPr>
            <w:tcW w:w="4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1F99E6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number of </w:t>
            </w:r>
            <w:r>
              <w:rPr>
                <w:lang w:eastAsia="ko-KR"/>
              </w:rPr>
              <w:t>simultaneous configured measurement gap patterns</w:t>
            </w:r>
          </w:p>
        </w:tc>
      </w:tr>
      <w:tr w:rsidR="005F6DE5" w14:paraId="0C1D72E5" w14:textId="77777777" w:rsidTr="005F6DE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0A1F" w14:textId="77777777" w:rsidR="005F6DE5" w:rsidRDefault="005F6DE5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val="en-US" w:eastAsia="ko-K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1331BC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Per-FR1 [measurement gap]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67E5DF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Per-FR2 [measurement gap]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EA5721" w14:textId="77777777" w:rsidR="005F6DE5" w:rsidRDefault="005F6DE5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Per-UE [measurement gap]</w:t>
            </w:r>
          </w:p>
        </w:tc>
      </w:tr>
      <w:tr w:rsidR="005F6DE5" w14:paraId="6C7FEB34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CD6FD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4965B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D04E6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5C003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0886A65B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6F2BD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F0C99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7194F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BED98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6DC7C80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A8A52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D3EC68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213090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50FBE6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</w:tr>
      <w:tr w:rsidR="005F6DE5" w14:paraId="2AA96773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A0FB17" w14:textId="77777777" w:rsidR="005F6DE5" w:rsidRDefault="005F6DE5">
            <w:pPr>
              <w:pStyle w:val="TAC"/>
              <w:rPr>
                <w:vertAlign w:val="superscript"/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CD6ADB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895B0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7604F7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5F6DE5" w14:paraId="4BE401D9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F279F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3D2A94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975EA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174CA4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5F6DE5" w14:paraId="17C4DBAA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27CC9C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E129ED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125E35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B513C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5F6DE5" w14:paraId="0E748ACF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2BD3D5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6A92BC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8BEF9E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745883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635524A6" w14:textId="77777777" w:rsidTr="005F6DE5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FDEC49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5E722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4D2C02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E48A1" w14:textId="77777777" w:rsidR="005F6DE5" w:rsidRDefault="005F6DE5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5F6DE5" w14:paraId="1B9F35B8" w14:textId="77777777" w:rsidTr="005F6DE5">
        <w:trPr>
          <w:jc w:val="center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6BDE2D" w14:textId="77777777" w:rsidR="005F6DE5" w:rsidRDefault="005F6DE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Gap Combination Configuration Id #3, #4, #5 will be only applied when the per-UE measurement gap with NCSG is concurrent MG (and cannot be NCSG) is associated to measure PRS for any RSTD, PRS-RSRP, UE Rx-Tx time difference and PRS-RSRPP measurement defined in TS 38.215 [4], and when the per-FR measurement gap with NCSG in an FR is NCSG.</w:t>
            </w:r>
          </w:p>
          <w:p w14:paraId="49375770" w14:textId="77777777" w:rsidR="005F6DE5" w:rsidRDefault="005F6DE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[Note 2:</w:t>
            </w:r>
            <w:r>
              <w:rPr>
                <w:lang w:eastAsia="ko-KR"/>
              </w:rPr>
              <w:tab/>
              <w:t xml:space="preserve">In Gap Combination Configuration Id #0, #1, #6, #7, one per-FR measurement gap in an FR (and cannot be NCSG) can be associated to measure PRS for any RSTD, PRS-RSRP, UE Rx-Tx time difference and PRS-RSRPP measurement defined in TS 38.215 [4] provided that UE supports </w:t>
            </w:r>
            <w:r>
              <w:rPr>
                <w:i/>
                <w:lang w:eastAsia="ko-KR"/>
              </w:rPr>
              <w:t>independentGapConfigPRS-r17</w:t>
            </w:r>
            <w:r>
              <w:rPr>
                <w:lang w:eastAsia="ko-KR"/>
              </w:rPr>
              <w:t>.]</w:t>
            </w:r>
          </w:p>
          <w:p w14:paraId="6B223D86" w14:textId="77777777" w:rsidR="005F6DE5" w:rsidRDefault="005F6DE5">
            <w:pPr>
              <w:pStyle w:val="TAN"/>
              <w:rPr>
                <w:lang w:eastAsia="ko-KR"/>
              </w:rPr>
            </w:pPr>
            <w:r>
              <w:rPr>
                <w:rFonts w:cs="Arial"/>
                <w:lang w:val="fr-FR" w:eastAsia="ko-KR"/>
              </w:rPr>
              <w:t>Note 3:</w:t>
            </w:r>
            <w:r>
              <w:rPr>
                <w:rFonts w:cs="Arial"/>
                <w:lang w:val="fr-FR" w:eastAsia="ko-KR"/>
              </w:rPr>
              <w:tab/>
              <w:t xml:space="preserve">In Gap Combination Configuration Id #0, #1, #2, #6, #7, one FR can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with</w:t>
            </w:r>
            <w:proofErr w:type="spellEnd"/>
            <w:r>
              <w:rPr>
                <w:rFonts w:cs="Arial"/>
                <w:lang w:val="fr-FR" w:eastAsia="ko-KR"/>
              </w:rPr>
              <w:t xml:space="preserve"> up to 2 </w:t>
            </w:r>
            <w:proofErr w:type="spellStart"/>
            <w:r>
              <w:rPr>
                <w:rFonts w:cs="Arial"/>
                <w:lang w:val="fr-FR" w:eastAsia="ko-KR"/>
              </w:rPr>
              <w:t>NCSGs</w:t>
            </w:r>
            <w:proofErr w:type="spellEnd"/>
            <w:r>
              <w:rPr>
                <w:rFonts w:cs="Arial"/>
                <w:lang w:val="fr-FR" w:eastAsia="ko-KR"/>
              </w:rPr>
              <w:t xml:space="preserve">, </w:t>
            </w:r>
            <w:proofErr w:type="spellStart"/>
            <w:r>
              <w:rPr>
                <w:rFonts w:cs="Arial"/>
                <w:lang w:val="fr-FR" w:eastAsia="ko-KR"/>
              </w:rPr>
              <w:t>regardless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they</w:t>
            </w:r>
            <w:proofErr w:type="spellEnd"/>
            <w:r>
              <w:rPr>
                <w:rFonts w:cs="Arial"/>
                <w:lang w:val="fr-FR" w:eastAsia="ko-KR"/>
              </w:rPr>
              <w:t xml:space="preserve"> are per-UE or per-FR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. </w:t>
            </w:r>
            <w:proofErr w:type="spellStart"/>
            <w:r>
              <w:rPr>
                <w:rFonts w:cs="Arial"/>
                <w:lang w:val="fr-FR" w:eastAsia="ko-KR"/>
              </w:rPr>
              <w:t>Otherwise</w:t>
            </w:r>
            <w:proofErr w:type="spellEnd"/>
            <w:r>
              <w:rPr>
                <w:rFonts w:cs="Arial"/>
                <w:lang w:val="fr-FR" w:eastAsia="ko-KR"/>
              </w:rPr>
              <w:t xml:space="preserve">, the gaps can </w:t>
            </w:r>
            <w:proofErr w:type="spellStart"/>
            <w:r>
              <w:rPr>
                <w:rFonts w:cs="Arial"/>
                <w:lang w:val="fr-FR" w:eastAsia="ko-KR"/>
              </w:rPr>
              <w:t>only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be</w:t>
            </w:r>
            <w:proofErr w:type="spellEnd"/>
            <w:r>
              <w:rPr>
                <w:rFonts w:cs="Arial"/>
                <w:lang w:val="fr-FR" w:eastAsia="ko-KR"/>
              </w:rPr>
              <w:t xml:space="preserve">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as 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proofErr w:type="spellStart"/>
            <w:r>
              <w:rPr>
                <w:rFonts w:cs="Arial"/>
                <w:i/>
                <w:iCs/>
                <w:lang w:val="fr-FR" w:eastAsia="ko-KR"/>
              </w:rPr>
              <w:t>GapConfig</w:t>
            </w:r>
            <w:proofErr w:type="spellEnd"/>
            <w:r>
              <w:rPr>
                <w:rFonts w:cs="Arial"/>
                <w:lang w:val="fr-FR" w:eastAsia="ko-KR"/>
              </w:rPr>
              <w:t xml:space="preserve"> without </w:t>
            </w:r>
            <w:proofErr w:type="spellStart"/>
            <w:r>
              <w:rPr>
                <w:rFonts w:cs="Arial"/>
                <w:lang w:val="fr-FR" w:eastAsia="ko-KR"/>
              </w:rPr>
              <w:t>suffix</w:t>
            </w:r>
            <w:proofErr w:type="spellEnd"/>
            <w:r>
              <w:rPr>
                <w:rFonts w:cs="Arial"/>
                <w:lang w:val="en-US" w:eastAsia="ko-KR"/>
              </w:rPr>
              <w:t xml:space="preserve"> or </w:t>
            </w:r>
            <w:r>
              <w:rPr>
                <w:rFonts w:cs="Arial"/>
                <w:lang w:val="fr-FR" w:eastAsia="ko-KR"/>
              </w:rPr>
              <w:t xml:space="preserve">Gap(s) </w:t>
            </w:r>
            <w:proofErr w:type="spellStart"/>
            <w:r>
              <w:rPr>
                <w:rFonts w:cs="Arial"/>
                <w:lang w:val="fr-FR" w:eastAsia="ko-KR"/>
              </w:rPr>
              <w:t>configured</w:t>
            </w:r>
            <w:proofErr w:type="spellEnd"/>
            <w:r>
              <w:rPr>
                <w:rFonts w:cs="Arial"/>
                <w:lang w:val="fr-FR" w:eastAsia="ko-KR"/>
              </w:rPr>
              <w:t xml:space="preserve"> via </w:t>
            </w:r>
            <w:r>
              <w:rPr>
                <w:rFonts w:cs="Arial"/>
                <w:i/>
                <w:iCs/>
                <w:lang w:val="fr-FR" w:eastAsia="ko-KR"/>
              </w:rPr>
              <w:t>GapConfig-r17</w:t>
            </w:r>
            <w:r>
              <w:rPr>
                <w:rFonts w:cs="Arial"/>
                <w:lang w:val="fr-FR" w:eastAsia="ko-KR"/>
              </w:rPr>
              <w:t xml:space="preserve"> without </w:t>
            </w:r>
            <w:r>
              <w:rPr>
                <w:rFonts w:cs="Arial"/>
                <w:i/>
                <w:iCs/>
                <w:lang w:val="fr-FR" w:eastAsia="ko-KR"/>
              </w:rPr>
              <w:t>preConfigInd-r17</w:t>
            </w:r>
            <w:r>
              <w:rPr>
                <w:rFonts w:cs="Arial"/>
                <w:lang w:val="fr-FR" w:eastAsia="ko-KR"/>
              </w:rPr>
              <w:t xml:space="preserve"> or </w:t>
            </w:r>
            <w:r>
              <w:rPr>
                <w:rFonts w:cs="Arial"/>
                <w:i/>
                <w:iCs/>
                <w:lang w:val="fr-FR" w:eastAsia="ko-KR"/>
              </w:rPr>
              <w:t>ncsgInd-r17</w:t>
            </w:r>
            <w:r>
              <w:rPr>
                <w:rFonts w:cs="Arial"/>
                <w:lang w:val="en-US" w:eastAsia="ko-KR"/>
              </w:rPr>
              <w:t>.</w:t>
            </w:r>
          </w:p>
        </w:tc>
      </w:tr>
    </w:tbl>
    <w:p w14:paraId="45DC8705" w14:textId="77777777" w:rsidR="005F6DE5" w:rsidRDefault="005F6DE5" w:rsidP="005F6DE5">
      <w:pPr>
        <w:rPr>
          <w:rFonts w:asciiTheme="minorHAnsi" w:eastAsiaTheme="minorEastAsia" w:hAnsiTheme="minorHAnsi" w:cs="v4.2.0"/>
          <w:sz w:val="22"/>
          <w:szCs w:val="22"/>
          <w:lang w:eastAsia="zh-CN"/>
        </w:rPr>
      </w:pPr>
    </w:p>
    <w:p w14:paraId="3834A6FB" w14:textId="77777777" w:rsidR="005F6DE5" w:rsidRDefault="005F6DE5" w:rsidP="005F6DE5">
      <w:pPr>
        <w:rPr>
          <w:rFonts w:cstheme="minorBidi"/>
          <w:lang w:eastAsia="ko-KR"/>
        </w:rPr>
      </w:pPr>
      <w:r>
        <w:t xml:space="preserve">For </w:t>
      </w:r>
      <w:r>
        <w:rPr>
          <w:lang w:eastAsia="ko-KR"/>
        </w:rPr>
        <w:t xml:space="preserve">UE configured in the SA operation mode, </w:t>
      </w:r>
      <w:r>
        <w:t xml:space="preserve">when monitoring of multiple inter-RAT E-UTRAN carrier frequency layers and inter-frequency NR carrier frequency layers as configured by </w:t>
      </w:r>
      <w:proofErr w:type="spellStart"/>
      <w:r>
        <w:t>PCell</w:t>
      </w:r>
      <w:proofErr w:type="spellEnd"/>
      <w:r>
        <w:t xml:space="preserve"> using gaps, each monitored carrier frequency layer, including</w:t>
      </w:r>
      <w:r>
        <w:rPr>
          <w:iCs/>
        </w:rPr>
        <w:t xml:space="preserve"> following measurement types:</w:t>
      </w:r>
    </w:p>
    <w:p w14:paraId="56F6AEB1" w14:textId="77777777" w:rsidR="005F6DE5" w:rsidRDefault="005F6DE5" w:rsidP="005F6DE5">
      <w:pPr>
        <w:pStyle w:val="B1"/>
        <w:rPr>
          <w:noProof/>
          <w:lang w:eastAsia="zh-CN"/>
        </w:rPr>
      </w:pPr>
      <w:r>
        <w:t>-</w:t>
      </w:r>
      <w:r>
        <w:tab/>
        <w:t xml:space="preserve">a measurement object with </w:t>
      </w:r>
      <w:r>
        <w:rPr>
          <w:noProof/>
        </w:rPr>
        <w:t>SSB based measurement,</w:t>
      </w:r>
    </w:p>
    <w:p w14:paraId="5098AF64" w14:textId="77777777" w:rsidR="005F6DE5" w:rsidRDefault="005F6DE5" w:rsidP="005F6DE5">
      <w:pPr>
        <w:pStyle w:val="B1"/>
      </w:pPr>
      <w:r>
        <w:t>-</w:t>
      </w:r>
      <w:r>
        <w:tab/>
        <w:t xml:space="preserve">a measurement object with </w:t>
      </w:r>
      <w:r>
        <w:rPr>
          <w:noProof/>
        </w:rPr>
        <w:t>CSI-RS based measurement,</w:t>
      </w:r>
    </w:p>
    <w:p w14:paraId="0C8D692C" w14:textId="77777777" w:rsidR="005F6DE5" w:rsidRDefault="005F6DE5" w:rsidP="005F6DE5">
      <w:pPr>
        <w:pStyle w:val="B1"/>
      </w:pPr>
      <w:r>
        <w:t>-</w:t>
      </w:r>
      <w:r>
        <w:tab/>
        <w:t xml:space="preserve">E-UTRA inter-RAT measurement object, </w:t>
      </w:r>
    </w:p>
    <w:p w14:paraId="2808684B" w14:textId="7B2C9A8E" w:rsidR="005F6DE5" w:rsidRDefault="005F6DE5" w:rsidP="005F6DE5">
      <w:pPr>
        <w:rPr>
          <w:lang w:eastAsia="ko-KR"/>
        </w:rPr>
      </w:pPr>
      <w:r>
        <w:t xml:space="preserve">can be associated to either one </w:t>
      </w:r>
      <w:ins w:id="188" w:author="Waseem Ozan - Changsha post-meeting" w:date="2024-04-23T13:37:00Z">
        <w:r w:rsidR="00CC1C97">
          <w:t xml:space="preserve">concurrent </w:t>
        </w:r>
      </w:ins>
      <w:r>
        <w:t xml:space="preserve">measurement gap pattern or one NCSG pattern, while the </w:t>
      </w:r>
      <w:r>
        <w:rPr>
          <w:iCs/>
        </w:rPr>
        <w:t>following measurement types:</w:t>
      </w:r>
    </w:p>
    <w:p w14:paraId="6595DEA2" w14:textId="77777777" w:rsidR="005F6DE5" w:rsidRDefault="005F6DE5" w:rsidP="005F6DE5">
      <w:pPr>
        <w:pStyle w:val="B1"/>
        <w:rPr>
          <w:lang w:eastAsia="zh-CN"/>
        </w:rPr>
      </w:pPr>
      <w:r>
        <w:t>-</w:t>
      </w:r>
      <w:r>
        <w:tab/>
        <w:t>E-UTRAN inter-RAT RSTD measurement,</w:t>
      </w:r>
    </w:p>
    <w:p w14:paraId="418AE171" w14:textId="77777777" w:rsidR="005F6DE5" w:rsidRDefault="005F6DE5" w:rsidP="005F6DE5">
      <w:pPr>
        <w:pStyle w:val="B1"/>
      </w:pPr>
      <w:r>
        <w:t>-</w:t>
      </w:r>
      <w:r>
        <w:tab/>
        <w:t>NR PRS-based positioning measurement</w:t>
      </w:r>
      <w:del w:id="189" w:author="Waseem Ozan - Changsha post-meeting" w:date="2024-04-23T13:37:00Z">
        <w:r w:rsidDel="00CC1C97">
          <w:delText>s</w:delText>
        </w:r>
      </w:del>
      <w:r>
        <w:t>,</w:t>
      </w:r>
    </w:p>
    <w:p w14:paraId="07F777CF" w14:textId="2F92E1F2" w:rsidR="005F6DE5" w:rsidRDefault="005F6DE5" w:rsidP="005F6DE5">
      <w:pPr>
        <w:rPr>
          <w:lang w:val="en-US"/>
        </w:rPr>
      </w:pPr>
      <w:r>
        <w:t xml:space="preserve">can be only associated to one measurement gap pattern. Requirements for [concurrent measurement gaps with NCSG] apply provided that each frequency layer is only associated with one concurrent measurement gap </w:t>
      </w:r>
      <w:r>
        <w:rPr>
          <w:lang w:val="en-US"/>
        </w:rPr>
        <w:t>or one</w:t>
      </w:r>
      <w:r>
        <w:t xml:space="preserve"> NCSG, and at least one of the gaps is NCSG. There can be one or more frequency layers associated with each concurrent measurement gap </w:t>
      </w:r>
      <w:r>
        <w:rPr>
          <w:lang w:val="en-US"/>
        </w:rPr>
        <w:t>or each</w:t>
      </w:r>
      <w:r>
        <w:t xml:space="preserve"> NCSG.</w:t>
      </w:r>
      <w:r>
        <w:rPr>
          <w:lang w:val="en-US"/>
        </w:rPr>
        <w:t xml:space="preserve"> </w:t>
      </w:r>
      <w:del w:id="190" w:author="Waseem Ozan - Changsha post-meeting" w:date="2024-04-23T13:38:00Z">
        <w:r w:rsidDel="00CC1C97">
          <w:rPr>
            <w:lang w:val="en-US"/>
          </w:rPr>
          <w:delText>[</w:delText>
        </w:r>
      </w:del>
      <w:r>
        <w:rPr>
          <w:lang w:val="en-US"/>
        </w:rPr>
        <w:t xml:space="preserve">Furthermore, if the UE is not capable of [concurrentMeasGapEUTRA-r17][2], all E-UTRAN measurement objects are expected to be associated with a single </w:t>
      </w:r>
      <w:ins w:id="191" w:author="Waseem Ozan - Changsha post-meeting" w:date="2024-04-23T13:38:00Z">
        <w:r w:rsidR="00CC1C97">
          <w:rPr>
            <w:lang w:val="en-US"/>
          </w:rPr>
          <w:t xml:space="preserve">concurrent </w:t>
        </w:r>
      </w:ins>
      <w:r>
        <w:rPr>
          <w:lang w:val="en-US"/>
        </w:rPr>
        <w:t>measurement gap or NCSG.</w:t>
      </w:r>
      <w:del w:id="192" w:author="Waseem Ozan - Changsha post-meeting" w:date="2024-04-23T13:38:00Z">
        <w:r w:rsidDel="00CC1C97">
          <w:rPr>
            <w:lang w:val="en-US"/>
          </w:rPr>
          <w:delText>]</w:delText>
        </w:r>
      </w:del>
    </w:p>
    <w:p w14:paraId="3BBBE5D0" w14:textId="3EF76A26" w:rsidR="005F6DE5" w:rsidRDefault="005F6DE5" w:rsidP="005F6DE5">
      <w:pPr>
        <w:rPr>
          <w:strike/>
        </w:rPr>
      </w:pPr>
      <w:r>
        <w:t xml:space="preserve">When UE supports concurrent measurement gap with NCSG , where at least one of the concurrent gaps is NCSG, </w:t>
      </w:r>
      <w:r>
        <w:rPr>
          <w:lang w:val="en-US"/>
        </w:rPr>
        <w:t>supported</w:t>
      </w:r>
      <w:r>
        <w:t xml:space="preserve"> </w:t>
      </w:r>
      <w:ins w:id="193" w:author="Waseem Ozan - Changsha post-meeting" w:date="2024-04-23T13:38:00Z">
        <w:r w:rsidR="00CC1C97">
          <w:t xml:space="preserve">concurrent </w:t>
        </w:r>
      </w:ins>
      <w:r>
        <w:t xml:space="preserve">measurement gap patterns are listed in Table 9.1.2-1 based on the applicability specified in table </w:t>
      </w:r>
      <w:r>
        <w:rPr>
          <w:rFonts w:eastAsia="MS Mincho"/>
          <w:lang w:eastAsia="ja-JP"/>
        </w:rPr>
        <w:t>9.1.2-3, while supported NCSG patterns are listed in Table 9.1.9.3-1 based on the applicability specified in table 9.1.9.3-2</w:t>
      </w:r>
      <w:r>
        <w:t>.</w:t>
      </w:r>
    </w:p>
    <w:p w14:paraId="326C3D72" w14:textId="1390B9A8" w:rsidR="005F6DE5" w:rsidRDefault="005F6DE5" w:rsidP="005F6DE5">
      <w:r>
        <w:t xml:space="preserve">The requirements in clause 9.1.2 are also applicable for the UE capable of and configured with multiple [concurrent measurement gap with NCSG] patterns within </w:t>
      </w:r>
      <w:del w:id="194" w:author="Waseem Ozan - Changsha post-meeting" w:date="2024-04-23T13:38:00Z">
        <w:r w:rsidDel="00CC1C97">
          <w:delText xml:space="preserve">one </w:delText>
        </w:r>
      </w:del>
      <w:ins w:id="195" w:author="Waseem Ozan - Changsha post-meeting" w:date="2024-04-23T13:38:00Z">
        <w:r w:rsidR="00CC1C97">
          <w:t>each concurrent</w:t>
        </w:r>
        <w:r w:rsidR="00CC1C97">
          <w:t xml:space="preserve"> </w:t>
        </w:r>
      </w:ins>
      <w:r>
        <w:t>measurement gap pattern. The requirements in clause 9.1.9 are also applicable for the UE capable of and configured with multiple [concurrent measurement gap with NCSG] patterns within each NCSG pattern.</w:t>
      </w:r>
    </w:p>
    <w:p w14:paraId="7D7E12EE" w14:textId="77777777" w:rsidR="005F6DE5" w:rsidRDefault="005F6DE5" w:rsidP="005F6DE5">
      <w:pPr>
        <w:pStyle w:val="Heading4"/>
        <w:rPr>
          <w:lang w:eastAsia="zh-CN"/>
        </w:rPr>
      </w:pPr>
      <w:r>
        <w:rPr>
          <w:lang w:eastAsia="zh-CN"/>
        </w:rPr>
        <w:lastRenderedPageBreak/>
        <w:t>9.1.13.3</w:t>
      </w:r>
      <w:r>
        <w:rPr>
          <w:lang w:eastAsia="zh-CN"/>
        </w:rPr>
        <w:tab/>
        <w:t>Collision involving NCSGs</w:t>
      </w:r>
    </w:p>
    <w:p w14:paraId="68A93077" w14:textId="4ADDE030" w:rsidR="005F6DE5" w:rsidRDefault="005F6DE5" w:rsidP="005F6DE5">
      <w:pPr>
        <w:rPr>
          <w:lang w:eastAsia="zh-CN"/>
        </w:rPr>
      </w:pPr>
      <w:r>
        <w:t xml:space="preserve">Collisions between occasions of </w:t>
      </w:r>
      <w:ins w:id="196" w:author="Waseem Ozan - Changsha post-meeting" w:date="2024-04-23T13:39:00Z">
        <w:r w:rsidR="00CC1C97">
          <w:rPr>
            <w:rFonts w:eastAsia="SimSun"/>
            <w:lang w:eastAsia="zh-CN"/>
          </w:rPr>
          <w:t>concurrent measurement gap and NCSG or of</w:t>
        </w:r>
        <w:r w:rsidR="00CC1C97">
          <w:t xml:space="preserve"> </w:t>
        </w:r>
      </w:ins>
      <w:r>
        <w:t xml:space="preserve">two </w:t>
      </w:r>
      <w:ins w:id="197" w:author="Waseem Ozan - Changsha post-meeting" w:date="2024-04-23T13:39:00Z">
        <w:r w:rsidR="00CC1C97">
          <w:t>NCSGs</w:t>
        </w:r>
      </w:ins>
      <w:del w:id="198" w:author="Waseem Ozan - Changsha post-meeting" w:date="2024-04-23T13:39:00Z">
        <w:r w:rsidDel="00CC1C97">
          <w:delText>[gap occasions with NCSG]</w:delText>
        </w:r>
      </w:del>
      <w:r>
        <w:t xml:space="preserve"> may occur as specified in this clause if the two occasions are </w:t>
      </w:r>
    </w:p>
    <w:p w14:paraId="3DB536BF" w14:textId="77777777" w:rsidR="005F6DE5" w:rsidRDefault="005F6DE5" w:rsidP="005F6DE5">
      <w:pPr>
        <w:pStyle w:val="B1"/>
      </w:pPr>
      <w:r>
        <w:t>-</w:t>
      </w:r>
      <w:r>
        <w:tab/>
        <w:t>two per-UE NCSG, or</w:t>
      </w:r>
    </w:p>
    <w:p w14:paraId="6C021E57" w14:textId="77777777" w:rsidR="005F6DE5" w:rsidRDefault="005F6DE5" w:rsidP="005F6DE5">
      <w:pPr>
        <w:pStyle w:val="B1"/>
      </w:pPr>
      <w:r>
        <w:t>-</w:t>
      </w:r>
      <w:r>
        <w:tab/>
        <w:t>two per-FR NCSG in the same FR, or</w:t>
      </w:r>
    </w:p>
    <w:p w14:paraId="2852F175" w14:textId="77777777" w:rsidR="005F6DE5" w:rsidRDefault="005F6DE5" w:rsidP="005F6DE5">
      <w:pPr>
        <w:pStyle w:val="B1"/>
      </w:pPr>
      <w:r>
        <w:t>-</w:t>
      </w:r>
      <w:r>
        <w:tab/>
        <w:t>one per-UE NCSG and one per-UE measurement gap, or</w:t>
      </w:r>
    </w:p>
    <w:p w14:paraId="1105E71B" w14:textId="5A03166F" w:rsidR="005F6DE5" w:rsidRDefault="005F6DE5" w:rsidP="005F6DE5">
      <w:pPr>
        <w:pStyle w:val="B1"/>
        <w:rPr>
          <w:ins w:id="199" w:author="Waseem Ozan - Changsha post-meeting" w:date="2024-04-23T13:40:00Z"/>
        </w:rPr>
      </w:pPr>
      <w:r>
        <w:t>-</w:t>
      </w:r>
      <w:r>
        <w:tab/>
        <w:t>one per-UE measurement gap and one per-FR NCSG, or</w:t>
      </w:r>
    </w:p>
    <w:p w14:paraId="43807F1C" w14:textId="60CE705C" w:rsidR="00CC1C97" w:rsidRDefault="00CC1C97" w:rsidP="005F6DE5">
      <w:pPr>
        <w:pStyle w:val="B1"/>
      </w:pPr>
      <w:ins w:id="200" w:author="Waseem Ozan - Changsha post-meeting" w:date="2024-04-23T13:40:00Z">
        <w:r>
          <w:rPr>
            <w:rFonts w:eastAsia="SimSun"/>
            <w:lang w:val="en-US" w:eastAsia="zh-CN"/>
          </w:rPr>
          <w:t>-    one per-UE NCSG and one per-FR measurement gap, or</w:t>
        </w:r>
      </w:ins>
    </w:p>
    <w:p w14:paraId="2A7FA2DE" w14:textId="77777777" w:rsidR="005F6DE5" w:rsidRDefault="005F6DE5" w:rsidP="005F6DE5">
      <w:pPr>
        <w:pStyle w:val="B1"/>
      </w:pPr>
      <w:r>
        <w:t>-</w:t>
      </w:r>
      <w:r>
        <w:tab/>
        <w:t>one per-FR NCSG and one per-FR measurement gap in the same FR.</w:t>
      </w:r>
    </w:p>
    <w:p w14:paraId="7D97F0FE" w14:textId="77777777" w:rsidR="005F6DE5" w:rsidRDefault="005F6DE5" w:rsidP="005F6DE5">
      <w:r>
        <w:t>and if the gap collision condition specified in clause 9.1.8.3 is met then the gap collision rule applies.</w:t>
      </w:r>
    </w:p>
    <w:p w14:paraId="49053204" w14:textId="77777777" w:rsidR="005F6DE5" w:rsidRDefault="005F6DE5" w:rsidP="005F6DE5">
      <w:r>
        <w:t>When the first occasion is NCSG, the ending point is the end of VIL2 and/or when the second occasion is NCSG, the starting point is the start of VIL1.The requirements with [concurrent measurement gaps with NCSG] apply provided that two gaps (at least one of the gaps is NCSG) colliding with each other are configured with different priorities.</w:t>
      </w:r>
    </w:p>
    <w:p w14:paraId="63AFE90A" w14:textId="515A8B27" w:rsidR="003374A7" w:rsidRDefault="003374A7" w:rsidP="003374A7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&lt;End of Change #</w:t>
      </w:r>
      <w:r>
        <w:rPr>
          <w:color w:val="FF0000"/>
          <w:lang w:val="en-US" w:eastAsia="zh-CN"/>
        </w:rPr>
        <w:t>10</w:t>
      </w:r>
      <w:r>
        <w:rPr>
          <w:color w:val="FF0000"/>
          <w:lang w:eastAsia="zh-CN"/>
        </w:rPr>
        <w:t>&gt;</w:t>
      </w:r>
    </w:p>
    <w:p w14:paraId="11555A9C" w14:textId="77777777" w:rsidR="006F1C5D" w:rsidRDefault="006F1C5D"/>
    <w:sectPr w:rsidR="006F1C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4AD59" w14:textId="77777777" w:rsidR="00A21B20" w:rsidRDefault="00A21B20">
      <w:pPr>
        <w:spacing w:after="0"/>
      </w:pPr>
      <w:r>
        <w:separator/>
      </w:r>
    </w:p>
  </w:endnote>
  <w:endnote w:type="continuationSeparator" w:id="0">
    <w:p w14:paraId="77890AD9" w14:textId="77777777" w:rsidR="00A21B20" w:rsidRDefault="00A21B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5ED0A" w14:textId="77777777" w:rsidR="00A21B20" w:rsidRDefault="00A21B20">
      <w:pPr>
        <w:spacing w:after="0"/>
      </w:pPr>
      <w:r>
        <w:separator/>
      </w:r>
    </w:p>
  </w:footnote>
  <w:footnote w:type="continuationSeparator" w:id="0">
    <w:p w14:paraId="4C591518" w14:textId="77777777" w:rsidR="00A21B20" w:rsidRDefault="00A21B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0B39" w14:textId="77777777" w:rsidR="006F1C5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422F" w14:textId="77777777" w:rsidR="006F1C5D" w:rsidRDefault="006F1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16582" w14:textId="77777777" w:rsidR="006F1C5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9D53" w14:textId="77777777" w:rsidR="006F1C5D" w:rsidRDefault="006F1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9B9"/>
    <w:multiLevelType w:val="hybridMultilevel"/>
    <w:tmpl w:val="74CAD79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multilevel"/>
    <w:tmpl w:val="11370E77"/>
    <w:lvl w:ilvl="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78D7F724"/>
    <w:multiLevelType w:val="singleLevel"/>
    <w:tmpl w:val="78D7F724"/>
    <w:lvl w:ilvl="0">
      <w:start w:val="1"/>
      <w:numFmt w:val="decimal"/>
      <w:suff w:val="space"/>
      <w:lvlText w:val="%1)"/>
      <w:lvlJc w:val="left"/>
    </w:lvl>
  </w:abstractNum>
  <w:num w:numId="1" w16cid:durableId="660238218">
    <w:abstractNumId w:val="2"/>
  </w:num>
  <w:num w:numId="2" w16cid:durableId="201329051">
    <w:abstractNumId w:val="1"/>
  </w:num>
  <w:num w:numId="3" w16cid:durableId="723522512">
    <w:abstractNumId w:val="0"/>
  </w:num>
  <w:num w:numId="4" w16cid:durableId="19596714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seem Ozan - Changsha post-meeting">
    <w15:presenceInfo w15:providerId="None" w15:userId="Waseem Ozan - Changsha post-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11"/>
    <w:rsid w:val="000108AB"/>
    <w:rsid w:val="00022E4A"/>
    <w:rsid w:val="00032E78"/>
    <w:rsid w:val="0005761B"/>
    <w:rsid w:val="00070E09"/>
    <w:rsid w:val="000A6394"/>
    <w:rsid w:val="000B7FED"/>
    <w:rsid w:val="000C038A"/>
    <w:rsid w:val="000C6598"/>
    <w:rsid w:val="000D44B3"/>
    <w:rsid w:val="000E61B3"/>
    <w:rsid w:val="00145D43"/>
    <w:rsid w:val="00192C46"/>
    <w:rsid w:val="001A08B3"/>
    <w:rsid w:val="001A7B60"/>
    <w:rsid w:val="001B52F0"/>
    <w:rsid w:val="001B7A65"/>
    <w:rsid w:val="001E41F3"/>
    <w:rsid w:val="00236CFD"/>
    <w:rsid w:val="00242506"/>
    <w:rsid w:val="0026004D"/>
    <w:rsid w:val="002640DD"/>
    <w:rsid w:val="00275D12"/>
    <w:rsid w:val="00284FEB"/>
    <w:rsid w:val="002860C4"/>
    <w:rsid w:val="002B5741"/>
    <w:rsid w:val="002D459A"/>
    <w:rsid w:val="002D4BC9"/>
    <w:rsid w:val="002E472E"/>
    <w:rsid w:val="00305409"/>
    <w:rsid w:val="003374A7"/>
    <w:rsid w:val="003609EF"/>
    <w:rsid w:val="0036231A"/>
    <w:rsid w:val="00374DD4"/>
    <w:rsid w:val="0037512F"/>
    <w:rsid w:val="003E1A36"/>
    <w:rsid w:val="00410371"/>
    <w:rsid w:val="00413C7D"/>
    <w:rsid w:val="00416BC4"/>
    <w:rsid w:val="00422F95"/>
    <w:rsid w:val="004242F1"/>
    <w:rsid w:val="004B75B7"/>
    <w:rsid w:val="004C7F35"/>
    <w:rsid w:val="004F12A8"/>
    <w:rsid w:val="005141D9"/>
    <w:rsid w:val="0051580D"/>
    <w:rsid w:val="00547111"/>
    <w:rsid w:val="00592D74"/>
    <w:rsid w:val="005A6506"/>
    <w:rsid w:val="005E2C44"/>
    <w:rsid w:val="005E4BE1"/>
    <w:rsid w:val="005F6DE5"/>
    <w:rsid w:val="00621188"/>
    <w:rsid w:val="006257ED"/>
    <w:rsid w:val="00653DE4"/>
    <w:rsid w:val="00665C47"/>
    <w:rsid w:val="00674666"/>
    <w:rsid w:val="00695808"/>
    <w:rsid w:val="006B46FB"/>
    <w:rsid w:val="006E21FB"/>
    <w:rsid w:val="006F1C5D"/>
    <w:rsid w:val="006F43BA"/>
    <w:rsid w:val="0076535F"/>
    <w:rsid w:val="00792342"/>
    <w:rsid w:val="007977A8"/>
    <w:rsid w:val="007B512A"/>
    <w:rsid w:val="007C2097"/>
    <w:rsid w:val="007D65A6"/>
    <w:rsid w:val="007D6A07"/>
    <w:rsid w:val="007F7259"/>
    <w:rsid w:val="008040A8"/>
    <w:rsid w:val="008279FA"/>
    <w:rsid w:val="008626E7"/>
    <w:rsid w:val="00870EE7"/>
    <w:rsid w:val="00885930"/>
    <w:rsid w:val="008863B9"/>
    <w:rsid w:val="008A45A6"/>
    <w:rsid w:val="008D3CCC"/>
    <w:rsid w:val="008F3789"/>
    <w:rsid w:val="008F686C"/>
    <w:rsid w:val="00910621"/>
    <w:rsid w:val="009148DE"/>
    <w:rsid w:val="00914C36"/>
    <w:rsid w:val="0093678E"/>
    <w:rsid w:val="00941E30"/>
    <w:rsid w:val="009531B0"/>
    <w:rsid w:val="009741B3"/>
    <w:rsid w:val="009777D9"/>
    <w:rsid w:val="00991B88"/>
    <w:rsid w:val="009A5753"/>
    <w:rsid w:val="009A579D"/>
    <w:rsid w:val="009B3172"/>
    <w:rsid w:val="009E3297"/>
    <w:rsid w:val="009F734F"/>
    <w:rsid w:val="00A2189D"/>
    <w:rsid w:val="00A21B20"/>
    <w:rsid w:val="00A246B6"/>
    <w:rsid w:val="00A47E70"/>
    <w:rsid w:val="00A50CF0"/>
    <w:rsid w:val="00A7671C"/>
    <w:rsid w:val="00A942D0"/>
    <w:rsid w:val="00AA2CBC"/>
    <w:rsid w:val="00AC5820"/>
    <w:rsid w:val="00AD1CD8"/>
    <w:rsid w:val="00B258BB"/>
    <w:rsid w:val="00B443AF"/>
    <w:rsid w:val="00B67B97"/>
    <w:rsid w:val="00B8652F"/>
    <w:rsid w:val="00B968C8"/>
    <w:rsid w:val="00BA3EC5"/>
    <w:rsid w:val="00BA51D9"/>
    <w:rsid w:val="00BB5DFC"/>
    <w:rsid w:val="00BD279D"/>
    <w:rsid w:val="00BD314B"/>
    <w:rsid w:val="00BD6BB8"/>
    <w:rsid w:val="00C25E81"/>
    <w:rsid w:val="00C66BA2"/>
    <w:rsid w:val="00C870F6"/>
    <w:rsid w:val="00C95985"/>
    <w:rsid w:val="00CC1C97"/>
    <w:rsid w:val="00CC5026"/>
    <w:rsid w:val="00CC68D0"/>
    <w:rsid w:val="00D03AD9"/>
    <w:rsid w:val="00D03F9A"/>
    <w:rsid w:val="00D06D51"/>
    <w:rsid w:val="00D24991"/>
    <w:rsid w:val="00D50255"/>
    <w:rsid w:val="00D66520"/>
    <w:rsid w:val="00D84AE9"/>
    <w:rsid w:val="00D9124E"/>
    <w:rsid w:val="00D97ACF"/>
    <w:rsid w:val="00DA6C1D"/>
    <w:rsid w:val="00DE34CF"/>
    <w:rsid w:val="00E13F3D"/>
    <w:rsid w:val="00E21166"/>
    <w:rsid w:val="00E34898"/>
    <w:rsid w:val="00EB09B7"/>
    <w:rsid w:val="00EE7D7C"/>
    <w:rsid w:val="00EF61C6"/>
    <w:rsid w:val="00F25D98"/>
    <w:rsid w:val="00F27BA5"/>
    <w:rsid w:val="00F300FB"/>
    <w:rsid w:val="00FA1B10"/>
    <w:rsid w:val="00FB6386"/>
    <w:rsid w:val="00FC012F"/>
    <w:rsid w:val="016723C0"/>
    <w:rsid w:val="06B3070A"/>
    <w:rsid w:val="08671F10"/>
    <w:rsid w:val="088A2291"/>
    <w:rsid w:val="0EB9334C"/>
    <w:rsid w:val="18131D1F"/>
    <w:rsid w:val="1DE01D73"/>
    <w:rsid w:val="33334BF1"/>
    <w:rsid w:val="54843775"/>
    <w:rsid w:val="572515CF"/>
    <w:rsid w:val="59F927C1"/>
    <w:rsid w:val="5D29734F"/>
    <w:rsid w:val="70FA1198"/>
    <w:rsid w:val="713E68F1"/>
    <w:rsid w:val="73CD54E1"/>
    <w:rsid w:val="7D6A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EB67C3"/>
  <w15:docId w15:val="{982C9145-511D-4CDC-AD50-05D9F911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3374A7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3374A7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locked/>
    <w:rsid w:val="00910621"/>
    <w:rPr>
      <w:rFonts w:ascii="Arial" w:hAnsi="Arial"/>
      <w:lang w:eastAsia="en-US"/>
    </w:rPr>
  </w:style>
  <w:style w:type="character" w:customStyle="1" w:styleId="TALCar">
    <w:name w:val="TAL Car"/>
    <w:link w:val="TAL"/>
    <w:qFormat/>
    <w:locked/>
    <w:rsid w:val="0076535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6535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76535F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6535F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76535F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locked/>
    <w:rsid w:val="0076535F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6535F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5E4BE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D31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27</Pages>
  <Words>11828</Words>
  <Characters>67422</Characters>
  <Application>Microsoft Office Word</Application>
  <DocSecurity>0</DocSecurity>
  <Lines>561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Waseem Ozan - Changsha post-meeting</cp:lastModifiedBy>
  <cp:revision>19</cp:revision>
  <cp:lastPrinted>2411-12-31T23:00:00Z</cp:lastPrinted>
  <dcterms:created xsi:type="dcterms:W3CDTF">2024-04-23T09:34:00Z</dcterms:created>
  <dcterms:modified xsi:type="dcterms:W3CDTF">2024-04-23T12:40:00Z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2024-04-22T17:29:53Z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24b0cde6-4ce5-48f2-ba17-54850d10ec2e</vt:lpwstr>
  </property>
  <property fmtid="{D5CDD505-2E9C-101B-9397-08002B2CF9AE}" pid="29" name="MSIP_Label_83bcef13-7cac-433f-ba1d-47a323951816_ContentBits">
    <vt:lpwstr>0</vt:lpwstr>
  </property>
</Properties>
</file>