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35E28F"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110bis</w:t>
      </w:r>
      <w:r>
        <w:rPr>
          <w:b/>
          <w:i/>
          <w:noProof/>
          <w:sz w:val="28"/>
        </w:rPr>
        <w:tab/>
      </w:r>
      <w:r w:rsidR="00883A20" w:rsidRPr="00486DCD">
        <w:rPr>
          <w:b/>
          <w:i/>
          <w:noProof/>
          <w:sz w:val="28"/>
        </w:rPr>
        <w:t>R4-24</w:t>
      </w:r>
      <w:r w:rsidR="00C231E4">
        <w:rPr>
          <w:b/>
          <w:i/>
          <w:noProof/>
          <w:sz w:val="28"/>
        </w:rPr>
        <w:t>0</w:t>
      </w:r>
      <w:r w:rsidR="009A0B32">
        <w:rPr>
          <w:b/>
          <w:i/>
          <w:noProof/>
          <w:sz w:val="28"/>
        </w:rPr>
        <w:t>6</w:t>
      </w:r>
      <w:bookmarkStart w:id="0" w:name="_GoBack"/>
      <w:bookmarkEnd w:id="0"/>
      <w:r w:rsidR="009A0B32">
        <w:rPr>
          <w:b/>
          <w:i/>
          <w:noProof/>
          <w:sz w:val="28"/>
        </w:rPr>
        <w:t>494</w:t>
      </w:r>
    </w:p>
    <w:p w14:paraId="7CB45193" w14:textId="33036B81" w:rsidR="001E41F3" w:rsidRDefault="00844044"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Pr>
          <w:b/>
          <w:noProof/>
          <w:sz w:val="24"/>
        </w:rPr>
        <w:t>15 Apr</w:t>
      </w:r>
      <w:r w:rsidR="00547111">
        <w:rPr>
          <w:b/>
          <w:noProof/>
          <w:sz w:val="24"/>
        </w:rPr>
        <w:t xml:space="preserve"> - </w:t>
      </w:r>
      <w:r>
        <w:rPr>
          <w:b/>
          <w:noProof/>
          <w:sz w:val="24"/>
        </w:rPr>
        <w:t>19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47983" w:rsidR="001E41F3" w:rsidRPr="00410371" w:rsidRDefault="001E41F3" w:rsidP="0088286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6925E" w:rsidR="001E41F3" w:rsidRPr="00410371" w:rsidRDefault="00C721DE">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4D7C4" w:rsidR="001E41F3" w:rsidRDefault="00DE0ABD">
            <w:pPr>
              <w:pStyle w:val="CRCoverPage"/>
              <w:spacing w:after="0"/>
              <w:ind w:left="100"/>
              <w:rPr>
                <w:noProof/>
              </w:rPr>
            </w:pPr>
            <w:r w:rsidRPr="00DE0ABD">
              <w:t>Draft CR on core requirement for SL positioning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13DBD" w:rsidR="001E41F3" w:rsidRDefault="00C721DE">
            <w:pPr>
              <w:pStyle w:val="CRCoverPage"/>
              <w:spacing w:after="0"/>
              <w:ind w:left="100"/>
              <w:rPr>
                <w:noProof/>
              </w:rPr>
            </w:pPr>
            <w:r>
              <w:rPr>
                <w:noProof/>
              </w:rPr>
              <w:t>NR_pos_enh2_Core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DB78F" w:rsidR="001E41F3" w:rsidRDefault="00C721DE">
            <w:pPr>
              <w:pStyle w:val="CRCoverPage"/>
              <w:spacing w:after="0"/>
              <w:ind w:left="100"/>
              <w:rPr>
                <w:noProof/>
              </w:rPr>
            </w:pPr>
            <w:r>
              <w:rPr>
                <w:noProof/>
              </w:rPr>
              <w:t>2024-04-07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6B5" w:rsidR="001E41F3" w:rsidRDefault="00C721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4AB4D" w14:textId="3A975504" w:rsidR="005B7F21" w:rsidRPr="00ED64DB" w:rsidRDefault="00886917" w:rsidP="00ED64DB">
            <w:pPr>
              <w:pStyle w:val="CRCoverPage"/>
              <w:spacing w:after="0"/>
              <w:ind w:left="100"/>
              <w:rPr>
                <w:noProof/>
              </w:rPr>
            </w:pPr>
            <w:r>
              <w:rPr>
                <w:noProof/>
              </w:rPr>
              <w:t>Some core related requirements need to be updated or corrected for Rel-18 SL positioning.</w:t>
            </w:r>
          </w:p>
          <w:p w14:paraId="21DB5DD8" w14:textId="0B49C25E" w:rsidR="008E5093" w:rsidRDefault="008E5093">
            <w:pPr>
              <w:pStyle w:val="CRCoverPage"/>
              <w:spacing w:after="0"/>
              <w:ind w:left="100"/>
              <w:rPr>
                <w:rFonts w:cs="Arial"/>
                <w:lang w:eastAsia="zh-CN"/>
              </w:rPr>
            </w:pPr>
            <w:r>
              <w:rPr>
                <w:rFonts w:cs="Arial"/>
                <w:lang w:eastAsia="zh-CN"/>
              </w:rPr>
              <w:t>Reason for change#</w:t>
            </w:r>
            <w:r w:rsidR="00EC58B9">
              <w:rPr>
                <w:rFonts w:cs="Arial"/>
                <w:lang w:eastAsia="zh-CN"/>
              </w:rPr>
              <w:t>1</w:t>
            </w:r>
            <w:r>
              <w:rPr>
                <w:rFonts w:cs="Arial"/>
                <w:lang w:eastAsia="zh-CN"/>
              </w:rPr>
              <w:t>: The requirement</w:t>
            </w:r>
            <w:r w:rsidR="004608CB">
              <w:rPr>
                <w:rFonts w:cs="Arial"/>
                <w:lang w:eastAsia="zh-CN"/>
              </w:rPr>
              <w:t xml:space="preserve"> and UE behaviour</w:t>
            </w:r>
            <w:r>
              <w:rPr>
                <w:rFonts w:cs="Arial"/>
                <w:lang w:eastAsia="zh-CN"/>
              </w:rPr>
              <w:t xml:space="preserve"> when</w:t>
            </w:r>
            <w:r w:rsidR="004608CB">
              <w:rPr>
                <w:rFonts w:cs="Arial"/>
                <w:lang w:eastAsia="zh-CN"/>
              </w:rPr>
              <w:t xml:space="preserve"> SL-PRSs are dropped</w:t>
            </w:r>
            <w:r w:rsidR="00EC58B9">
              <w:rPr>
                <w:rFonts w:cs="Arial"/>
                <w:lang w:eastAsia="zh-CN"/>
              </w:rPr>
              <w:t xml:space="preserve"> due to the selection/reselection of synchronization reference source </w:t>
            </w:r>
            <w:r w:rsidR="004608CB">
              <w:rPr>
                <w:rFonts w:cs="Arial"/>
                <w:lang w:eastAsia="zh-CN"/>
              </w:rPr>
              <w:t>is not defined</w:t>
            </w:r>
            <w:r>
              <w:rPr>
                <w:rFonts w:cs="Arial"/>
                <w:lang w:eastAsia="zh-CN"/>
              </w:rPr>
              <w:t>.</w:t>
            </w:r>
          </w:p>
          <w:p w14:paraId="27B24460" w14:textId="7082999A" w:rsidR="00C742AC" w:rsidRDefault="00C742AC">
            <w:pPr>
              <w:pStyle w:val="CRCoverPage"/>
              <w:spacing w:after="0"/>
              <w:ind w:left="100"/>
              <w:rPr>
                <w:rFonts w:cs="Arial"/>
                <w:lang w:eastAsia="zh-CN"/>
              </w:rPr>
            </w:pPr>
            <w:r>
              <w:rPr>
                <w:rFonts w:cs="Arial"/>
                <w:lang w:eastAsia="zh-CN"/>
              </w:rPr>
              <w:t xml:space="preserve">Reason for change#2: The requirement and UE behaviour when synchronization reference change, network coverage </w:t>
            </w:r>
            <w:proofErr w:type="gramStart"/>
            <w:r>
              <w:rPr>
                <w:rFonts w:cs="Arial"/>
                <w:lang w:eastAsia="zh-CN"/>
              </w:rPr>
              <w:t>change</w:t>
            </w:r>
            <w:proofErr w:type="gramEnd"/>
            <w:r>
              <w:rPr>
                <w:rFonts w:cs="Arial"/>
                <w:lang w:eastAsia="zh-CN"/>
              </w:rPr>
              <w:t xml:space="preserve"> and </w:t>
            </w:r>
            <w:proofErr w:type="spellStart"/>
            <w:r>
              <w:rPr>
                <w:rFonts w:cs="Arial"/>
                <w:lang w:eastAsia="zh-CN"/>
              </w:rPr>
              <w:t>Uu</w:t>
            </w:r>
            <w:proofErr w:type="spellEnd"/>
            <w:r>
              <w:rPr>
                <w:rFonts w:cs="Arial"/>
                <w:lang w:eastAsia="zh-CN"/>
              </w:rPr>
              <w:t xml:space="preserve"> link connection change are not defined.</w:t>
            </w:r>
          </w:p>
          <w:p w14:paraId="5F06B56F" w14:textId="372B94AF" w:rsidR="005B7F21" w:rsidRDefault="005B7F21">
            <w:pPr>
              <w:pStyle w:val="CRCoverPage"/>
              <w:spacing w:after="0"/>
              <w:ind w:left="100"/>
              <w:rPr>
                <w:rFonts w:cs="Arial"/>
                <w:lang w:eastAsia="zh-CN"/>
              </w:rPr>
            </w:pPr>
            <w:r>
              <w:rPr>
                <w:rFonts w:cs="Arial"/>
                <w:lang w:eastAsia="zh-CN"/>
              </w:rPr>
              <w:t>Reason for change#</w:t>
            </w:r>
            <w:r w:rsidR="00C742AC">
              <w:rPr>
                <w:rFonts w:cs="Arial"/>
                <w:lang w:eastAsia="zh-CN"/>
              </w:rPr>
              <w:t>3</w:t>
            </w:r>
            <w:r>
              <w:rPr>
                <w:rFonts w:cs="Arial"/>
                <w:lang w:eastAsia="zh-CN"/>
              </w:rPr>
              <w:t>:</w:t>
            </w:r>
            <w:r w:rsidR="00A63D1C">
              <w:rPr>
                <w:rFonts w:cs="Arial"/>
                <w:lang w:eastAsia="zh-CN"/>
              </w:rPr>
              <w:t xml:space="preserve"> </w:t>
            </w:r>
            <w:r w:rsidR="00575B39">
              <w:rPr>
                <w:rFonts w:cs="Arial"/>
                <w:lang w:eastAsia="zh-CN"/>
              </w:rPr>
              <w:t>Need s</w:t>
            </w:r>
            <w:r w:rsidR="00A63D1C">
              <w:rPr>
                <w:rFonts w:cs="Arial"/>
                <w:lang w:eastAsia="zh-CN"/>
              </w:rPr>
              <w:t>ome e</w:t>
            </w:r>
            <w:r w:rsidR="00A63D1C" w:rsidRPr="009C78B1">
              <w:rPr>
                <w:rFonts w:cs="Arial"/>
                <w:lang w:eastAsia="zh-CN"/>
              </w:rPr>
              <w:t>ditorial corrections.</w:t>
            </w:r>
          </w:p>
          <w:p w14:paraId="708AA7DE" w14:textId="2E960F71" w:rsidR="00591613" w:rsidRDefault="00591613">
            <w:pPr>
              <w:pStyle w:val="CRCoverPage"/>
              <w:spacing w:after="0"/>
              <w:ind w:left="100"/>
              <w:rPr>
                <w:noProof/>
              </w:rPr>
            </w:pPr>
            <w:r>
              <w:rPr>
                <w:rFonts w:cs="Arial"/>
                <w:lang w:eastAsia="zh-CN"/>
              </w:rPr>
              <w:t>Reason for change#</w:t>
            </w:r>
            <w:r w:rsidR="00C742AC">
              <w:rPr>
                <w:rFonts w:cs="Arial"/>
                <w:lang w:eastAsia="zh-CN"/>
              </w:rPr>
              <w:t>4</w:t>
            </w:r>
            <w:r>
              <w:rPr>
                <w:rFonts w:cs="Arial"/>
                <w:lang w:eastAsia="zh-CN"/>
              </w:rPr>
              <w:t xml:space="preserve">: </w:t>
            </w:r>
            <w:r w:rsidR="007F196A">
              <w:rPr>
                <w:rFonts w:cs="Arial"/>
                <w:lang w:eastAsia="zh-CN"/>
              </w:rPr>
              <w:t>There are some</w:t>
            </w:r>
            <w:r>
              <w:rPr>
                <w:rFonts w:cs="Arial"/>
                <w:lang w:eastAsia="zh-CN"/>
              </w:rPr>
              <w:t xml:space="preserve"> TBD</w:t>
            </w:r>
            <w:r w:rsidR="007F196A">
              <w:rPr>
                <w:rFonts w:cs="Arial"/>
                <w:lang w:eastAsia="zh-CN"/>
              </w:rPr>
              <w:t>s</w:t>
            </w:r>
            <w:r>
              <w:rPr>
                <w:rFonts w:cs="Arial"/>
                <w:lang w:eastAsia="zh-CN"/>
              </w:rPr>
              <w:t xml:space="preserve"> of the clause of accuracy requirement</w:t>
            </w:r>
            <w:r w:rsidRPr="009C78B1">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DC6F9" w14:textId="3A238E72" w:rsidR="00222A81" w:rsidRDefault="00222A81">
            <w:pPr>
              <w:pStyle w:val="CRCoverPage"/>
              <w:spacing w:after="0"/>
              <w:ind w:left="100"/>
              <w:rPr>
                <w:noProof/>
              </w:rPr>
            </w:pPr>
            <w:r>
              <w:rPr>
                <w:noProof/>
              </w:rPr>
              <w:t>Change#</w:t>
            </w:r>
            <w:r w:rsidR="00EC58B9">
              <w:rPr>
                <w:noProof/>
              </w:rPr>
              <w:t>1</w:t>
            </w:r>
            <w:r>
              <w:rPr>
                <w:noProof/>
              </w:rPr>
              <w:t>: Add the requirements for the scenario that SL-PRS transmission/reception is dropped</w:t>
            </w:r>
            <w:r w:rsidR="00EC58B9">
              <w:rPr>
                <w:noProof/>
              </w:rPr>
              <w:t xml:space="preserve"> due to the selection/reselection of synchronization reference source.</w:t>
            </w:r>
          </w:p>
          <w:p w14:paraId="011C8C60" w14:textId="5B76EDD2" w:rsidR="00C742AC" w:rsidRDefault="00C742AC">
            <w:pPr>
              <w:pStyle w:val="CRCoverPage"/>
              <w:spacing w:after="0"/>
              <w:ind w:left="100"/>
              <w:rPr>
                <w:noProof/>
              </w:rPr>
            </w:pPr>
            <w:r>
              <w:rPr>
                <w:noProof/>
              </w:rPr>
              <w:t xml:space="preserve">Change#2: Add the requirements for the scenario </w:t>
            </w:r>
            <w:r>
              <w:rPr>
                <w:rFonts w:cs="Arial"/>
                <w:lang w:eastAsia="zh-CN"/>
              </w:rPr>
              <w:t xml:space="preserve">when synchronization reference change, network coverage change and </w:t>
            </w:r>
            <w:proofErr w:type="spellStart"/>
            <w:r>
              <w:rPr>
                <w:rFonts w:cs="Arial"/>
                <w:lang w:eastAsia="zh-CN"/>
              </w:rPr>
              <w:t>Uu</w:t>
            </w:r>
            <w:proofErr w:type="spellEnd"/>
            <w:r>
              <w:rPr>
                <w:rFonts w:cs="Arial"/>
                <w:lang w:eastAsia="zh-CN"/>
              </w:rPr>
              <w:t xml:space="preserve"> link connection change </w:t>
            </w:r>
            <w:proofErr w:type="spellStart"/>
            <w:r>
              <w:rPr>
                <w:rFonts w:cs="Arial"/>
                <w:lang w:eastAsia="zh-CN"/>
              </w:rPr>
              <w:t>happends</w:t>
            </w:r>
            <w:proofErr w:type="spellEnd"/>
            <w:r>
              <w:rPr>
                <w:noProof/>
              </w:rPr>
              <w:t>.</w:t>
            </w:r>
          </w:p>
          <w:p w14:paraId="09EFE65F" w14:textId="6A00A043" w:rsidR="00D45BF5" w:rsidRDefault="00D45BF5">
            <w:pPr>
              <w:pStyle w:val="CRCoverPage"/>
              <w:spacing w:after="0"/>
              <w:ind w:left="100"/>
              <w:rPr>
                <w:noProof/>
              </w:rPr>
            </w:pPr>
            <w:r>
              <w:rPr>
                <w:noProof/>
              </w:rPr>
              <w:t>Change#</w:t>
            </w:r>
            <w:r w:rsidR="00C742AC">
              <w:rPr>
                <w:noProof/>
              </w:rPr>
              <w:t>3</w:t>
            </w:r>
            <w:r>
              <w:rPr>
                <w:noProof/>
              </w:rPr>
              <w:t>: Some editorial correction</w:t>
            </w:r>
            <w:r w:rsidR="00EC58B9">
              <w:rPr>
                <w:rFonts w:hint="eastAsia"/>
                <w:noProof/>
                <w:lang w:eastAsia="zh-CN"/>
              </w:rPr>
              <w:t>.</w:t>
            </w:r>
          </w:p>
          <w:p w14:paraId="31C656EC" w14:textId="6D8BB452" w:rsidR="00D45BF5" w:rsidRDefault="00D45BF5">
            <w:pPr>
              <w:pStyle w:val="CRCoverPage"/>
              <w:spacing w:after="0"/>
              <w:ind w:left="100"/>
              <w:rPr>
                <w:noProof/>
              </w:rPr>
            </w:pPr>
            <w:r>
              <w:rPr>
                <w:noProof/>
              </w:rPr>
              <w:t>Change#</w:t>
            </w:r>
            <w:r w:rsidR="00C742AC">
              <w:rPr>
                <w:noProof/>
              </w:rPr>
              <w:t>4</w:t>
            </w:r>
            <w:r>
              <w:rPr>
                <w:noProof/>
              </w:rPr>
              <w:t>: Removes TBDs of clause of accuracy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233A4" w:rsidR="001E41F3" w:rsidRDefault="008A1A18">
            <w:pPr>
              <w:pStyle w:val="CRCoverPage"/>
              <w:spacing w:after="0"/>
              <w:ind w:left="100"/>
              <w:rPr>
                <w:noProof/>
              </w:rPr>
            </w:pPr>
            <w:r>
              <w:t>There are some issues for corresponding core requirements on SL positioning measurement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0F4FA" w:rsidR="001E41F3" w:rsidRDefault="008A1A18">
            <w:pPr>
              <w:pStyle w:val="CRCoverPage"/>
              <w:spacing w:after="0"/>
              <w:ind w:left="100"/>
              <w:rPr>
                <w:noProof/>
              </w:rPr>
            </w:pPr>
            <w:r>
              <w:rPr>
                <w:noProof/>
              </w:rPr>
              <w:t>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28B275" w:rsidR="001E41F3" w:rsidRDefault="00F02E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2F4AA" w:rsidR="001E41F3" w:rsidRDefault="00F02E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22315B" w:rsidR="001E41F3" w:rsidRDefault="00145D43">
            <w:pPr>
              <w:pStyle w:val="CRCoverPage"/>
              <w:spacing w:after="0"/>
              <w:ind w:left="99"/>
              <w:rPr>
                <w:noProof/>
              </w:rPr>
            </w:pPr>
            <w:r>
              <w:rPr>
                <w:noProof/>
              </w:rPr>
              <w:t>TS</w:t>
            </w:r>
            <w:r w:rsidR="00F02E9A">
              <w:rPr>
                <w:noProof/>
              </w:rPr>
              <w:t xml:space="preserve"> 38.355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10681" w:rsidR="001E41F3" w:rsidRDefault="00F02E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68DF3" w:rsidR="008863B9" w:rsidRDefault="00286AF0">
            <w:pPr>
              <w:pStyle w:val="CRCoverPage"/>
              <w:spacing w:after="0"/>
              <w:ind w:left="100"/>
              <w:rPr>
                <w:noProof/>
                <w:lang w:eastAsia="zh-CN"/>
              </w:rPr>
            </w:pPr>
            <w:r>
              <w:rPr>
                <w:noProof/>
              </w:rPr>
              <w:t>R4-2404950</w:t>
            </w:r>
          </w:p>
        </w:tc>
      </w:tr>
    </w:tbl>
    <w:p w14:paraId="31505764" w14:textId="76C4CE78" w:rsidR="00CA1C7A" w:rsidRPr="005D3219" w:rsidRDefault="00CA1C7A" w:rsidP="005D3219">
      <w:pPr>
        <w:pStyle w:val="1"/>
        <w:pBdr>
          <w:top w:val="none" w:sz="0" w:space="0" w:color="auto"/>
        </w:pBdr>
        <w:jc w:val="center"/>
        <w:rPr>
          <w:rFonts w:eastAsia="Malgun Gothic" w:cs="Arial"/>
          <w:b/>
          <w:bCs/>
          <w:color w:val="00B0F0"/>
          <w:sz w:val="28"/>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72357583" w14:textId="1A8202A3" w:rsidR="00CA1C7A" w:rsidRPr="00B21B26" w:rsidRDefault="00CA1C7A" w:rsidP="00CA1C7A">
      <w:pPr>
        <w:pStyle w:val="2"/>
      </w:pPr>
      <w:r w:rsidRPr="00B21B26">
        <w:t>12A.6</w:t>
      </w:r>
      <w:r w:rsidRPr="00B21B26">
        <w:tab/>
        <w:t>SL</w:t>
      </w:r>
      <w:ins w:id="2" w:author="Zhanyuan Wang" w:date="2024-04-07T20:08:00Z">
        <w:r w:rsidR="002E61C9">
          <w:t xml:space="preserve"> </w:t>
        </w:r>
      </w:ins>
      <w:del w:id="3" w:author="Zhanyuan Wang" w:date="2024-04-07T20:08:00Z">
        <w:r w:rsidRPr="00B21B26" w:rsidDel="002E61C9">
          <w:delText>-</w:delText>
        </w:r>
      </w:del>
      <w:proofErr w:type="spellStart"/>
      <w:r w:rsidRPr="00B21B26">
        <w:t>AoA</w:t>
      </w:r>
      <w:proofErr w:type="spellEnd"/>
      <w:r w:rsidRPr="00B21B26">
        <w:t xml:space="preserve"> measurements</w:t>
      </w:r>
    </w:p>
    <w:p w14:paraId="07EA08CC" w14:textId="77777777" w:rsidR="00CA1C7A" w:rsidRPr="00D16ECE" w:rsidRDefault="00CA1C7A" w:rsidP="00CA1C7A">
      <w:pPr>
        <w:pStyle w:val="30"/>
      </w:pPr>
      <w:r w:rsidRPr="00B21B26">
        <w:t>12A.6.1</w:t>
      </w:r>
      <w:r w:rsidRPr="00B21B26">
        <w:tab/>
        <w:t>Introduction</w:t>
      </w:r>
    </w:p>
    <w:p w14:paraId="6ACDF88D" w14:textId="7AC53048" w:rsidR="002E61C9" w:rsidRPr="00E164BB" w:rsidRDefault="002E61C9" w:rsidP="00CA1C7A">
      <w:pPr>
        <w:rPr>
          <w:ins w:id="4" w:author="Zhanyuan Wang" w:date="2024-04-07T20:08:00Z"/>
        </w:rPr>
      </w:pPr>
      <w:ins w:id="5" w:author="Zhanyuan Wang" w:date="2024-04-07T20:08:00Z">
        <w:r w:rsidRPr="00E164BB">
          <w:rPr>
            <w:rFonts w:eastAsia="Calibri"/>
            <w:kern w:val="2"/>
            <w14:ligatures w14:val="standardContextual"/>
          </w:rPr>
          <w:t xml:space="preserve">The requirements in clause 12A.6 apply for SL </w:t>
        </w:r>
        <w:proofErr w:type="spellStart"/>
        <w:r w:rsidRPr="00E164BB">
          <w:rPr>
            <w:rFonts w:eastAsia="Calibri"/>
            <w:kern w:val="2"/>
            <w14:ligatures w14:val="standardContextual"/>
          </w:rPr>
          <w:t>AoA</w:t>
        </w:r>
        <w:proofErr w:type="spellEnd"/>
        <w:r w:rsidRPr="00E164BB">
          <w:rPr>
            <w:rFonts w:eastAsia="Calibri"/>
            <w:kern w:val="2"/>
            <w14:ligatures w14:val="standardContextual"/>
          </w:rPr>
          <w:t xml:space="preserve"> measurements of the first and additional paths.</w:t>
        </w:r>
      </w:ins>
    </w:p>
    <w:p w14:paraId="3860244B" w14:textId="5DC5E9D4" w:rsidR="00CA1C7A" w:rsidRPr="00B21B26" w:rsidRDefault="00CA1C7A" w:rsidP="00CA1C7A">
      <w:pPr>
        <w:rPr>
          <w:lang w:eastAsia="zh-CN"/>
        </w:rPr>
      </w:pPr>
      <w:r w:rsidRPr="00B21B26">
        <w:t>The requirements in clause</w:t>
      </w:r>
      <w:r w:rsidRPr="00B21B26">
        <w:rPr>
          <w:lang w:eastAsia="zh-CN"/>
        </w:rPr>
        <w:t xml:space="preserve"> 12A.6.5 </w:t>
      </w:r>
      <w:r w:rsidRPr="00B21B26">
        <w:t>shall apply</w:t>
      </w:r>
      <w:r>
        <w:t xml:space="preserve"> for azimuth angle of arrival (A-</w:t>
      </w:r>
      <w:proofErr w:type="spellStart"/>
      <w:r>
        <w:t>AoA</w:t>
      </w:r>
      <w:proofErr w:type="spellEnd"/>
      <w:r>
        <w:t>) and zenith angle of arrival (Z-</w:t>
      </w:r>
      <w:proofErr w:type="spellStart"/>
      <w:r>
        <w:t>AoA</w:t>
      </w:r>
      <w:proofErr w:type="spellEnd"/>
      <w:r>
        <w:t>)</w:t>
      </w:r>
      <w:r w:rsidRPr="00B21B26">
        <w:t xml:space="preserve"> </w:t>
      </w:r>
      <w:r>
        <w:t xml:space="preserve">first path measurement, </w:t>
      </w:r>
      <w:r w:rsidRPr="00B21B26">
        <w:t>provided the UE has received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from LMF or another UE via SLPP</w:t>
      </w:r>
      <w:r>
        <w:t xml:space="preserve"> [37]</w:t>
      </w:r>
      <w:r w:rsidRPr="00B21B26">
        <w:t xml:space="preserve"> requesting the UE to measure and report </w:t>
      </w:r>
      <w:r w:rsidRPr="00B21B26">
        <w:rPr>
          <w:lang w:eastAsia="zh-CN"/>
        </w:rPr>
        <w:t xml:space="preserve">SL </w:t>
      </w:r>
      <w:proofErr w:type="spellStart"/>
      <w:r w:rsidRPr="00B21B26">
        <w:rPr>
          <w:lang w:eastAsia="zh-CN"/>
        </w:rPr>
        <w:t>AoA</w:t>
      </w:r>
      <w:proofErr w:type="spellEnd"/>
      <w:r w:rsidRPr="00B21B26">
        <w:rPr>
          <w:lang w:eastAsia="zh-CN"/>
        </w:rPr>
        <w:t xml:space="preserve"> measurements defined in TS 38.215 [4]</w:t>
      </w:r>
      <w:ins w:id="6" w:author="Zhanyuan Wang" w:date="2024-04-07T20:08:00Z">
        <w:r w:rsidR="002E61C9">
          <w:rPr>
            <w:lang w:eastAsia="zh-CN"/>
          </w:rPr>
          <w:t xml:space="preserve"> based on SL-PRS</w:t>
        </w:r>
      </w:ins>
      <w:r w:rsidRPr="00B21B26">
        <w:rPr>
          <w:lang w:eastAsia="zh-CN"/>
        </w:rPr>
        <w:t>.</w:t>
      </w:r>
    </w:p>
    <w:p w14:paraId="5B5D3533" w14:textId="7DBA2C58" w:rsidR="00CA1C7A" w:rsidRPr="00B21B26" w:rsidRDefault="00CA1C7A" w:rsidP="00CA1C7A">
      <w:pPr>
        <w:pStyle w:val="30"/>
      </w:pPr>
      <w:r w:rsidRPr="00B21B26">
        <w:t>12A.6.2</w:t>
      </w:r>
      <w:r w:rsidRPr="00B21B26">
        <w:tab/>
        <w:t>Requirements Applicab</w:t>
      </w:r>
      <w:r>
        <w:t>ility</w:t>
      </w:r>
    </w:p>
    <w:p w14:paraId="21CECB35" w14:textId="13D81D70" w:rsidR="00CA1C7A" w:rsidRDefault="00CA1C7A" w:rsidP="00CA1C7A">
      <w:pPr>
        <w:rPr>
          <w:ins w:id="7" w:author="Zhanyuan Wang" w:date="2024-04-18T09:12:00Z"/>
        </w:rPr>
      </w:pPr>
      <w:r w:rsidRPr="00B21B26">
        <w:t xml:space="preserve">The requirements in clause 12A.6 apply for periodic, aperiodic, and triggered SL </w:t>
      </w:r>
      <w:proofErr w:type="spellStart"/>
      <w:r w:rsidRPr="00B21B26">
        <w:t>AoA</w:t>
      </w:r>
      <w:proofErr w:type="spellEnd"/>
      <w:r w:rsidRPr="00B21B26">
        <w:t xml:space="preserve"> measurements, provided:</w:t>
      </w:r>
    </w:p>
    <w:p w14:paraId="64EDFE91" w14:textId="12A8367A" w:rsidR="00C52491" w:rsidRPr="00C52491" w:rsidRDefault="00C52491" w:rsidP="00CA1C7A">
      <w:pPr>
        <w:rPr>
          <w:lang w:eastAsia="zh-CN"/>
        </w:rPr>
      </w:pPr>
      <w:ins w:id="8" w:author="Zhanyuan Wang" w:date="2024-04-18T09:12:00Z">
        <w:r>
          <w:rPr>
            <w:rFonts w:hint="eastAsia"/>
          </w:rPr>
          <w:t>-</w:t>
        </w:r>
        <w:r>
          <w:t xml:space="preserve">     Conditions defined in clause 7.3E of TS 38.101-1 [18] for reference sensitivity are fulfilled.</w:t>
        </w:r>
      </w:ins>
    </w:p>
    <w:p w14:paraId="15567664" w14:textId="624A4B29" w:rsidR="00CA1C7A" w:rsidRPr="00B21B26" w:rsidRDefault="00CA1C7A" w:rsidP="00CA1C7A">
      <w:r w:rsidRPr="00B21B26">
        <w:t>-</w:t>
      </w:r>
      <w:r w:rsidRPr="00B21B26">
        <w:tab/>
        <w:t xml:space="preserve">SL </w:t>
      </w:r>
      <w:proofErr w:type="spellStart"/>
      <w:r w:rsidRPr="00B21B26">
        <w:t>AoA</w:t>
      </w:r>
      <w:proofErr w:type="spellEnd"/>
      <w:r w:rsidRPr="00B21B26">
        <w:t xml:space="preserve"> related side conditions given in clause </w:t>
      </w:r>
      <w:ins w:id="9" w:author="Zhanyuan Wang" w:date="2024-04-17T10:51:00Z">
        <w:r w:rsidR="00BA0BAD">
          <w:t>B</w:t>
        </w:r>
      </w:ins>
      <w:ins w:id="10" w:author="Zhanyuan Wang" w:date="2024-04-07T20:09:00Z">
        <w:r w:rsidR="00874C21">
          <w:t>.4A.</w:t>
        </w:r>
      </w:ins>
      <w:ins w:id="11" w:author="Zhanyuan Wang" w:date="2024-04-17T15:01:00Z">
        <w:r w:rsidR="004B4928">
          <w:t>1</w:t>
        </w:r>
      </w:ins>
      <w:r w:rsidRPr="00B21B26">
        <w:t xml:space="preserve"> for FR1 are met for a corresponding Band.</w:t>
      </w:r>
    </w:p>
    <w:p w14:paraId="31088E68" w14:textId="77777777" w:rsidR="00CA1C7A" w:rsidRPr="00B21B26" w:rsidRDefault="00CA1C7A" w:rsidP="00CA1C7A">
      <w:pPr>
        <w:pStyle w:val="30"/>
      </w:pPr>
      <w:r w:rsidRPr="00B21B26">
        <w:t>12A.6.3</w:t>
      </w:r>
      <w:r w:rsidRPr="00B21B26">
        <w:tab/>
        <w:t>Measurement Capability</w:t>
      </w:r>
    </w:p>
    <w:p w14:paraId="522D045C" w14:textId="77777777" w:rsidR="00D61CBF" w:rsidRDefault="00CA1C7A" w:rsidP="00CA1C7A">
      <w:pPr>
        <w:rPr>
          <w:ins w:id="12" w:author="Zhanyuan Wang" w:date="2024-04-07T20:09:00Z"/>
          <w:rFonts w:cs="v4.2.0"/>
        </w:rPr>
      </w:pPr>
      <w:r w:rsidRPr="00B21B26">
        <w:rPr>
          <w:rFonts w:cs="v4.2.0"/>
        </w:rPr>
        <w:t xml:space="preserve">SL </w:t>
      </w:r>
      <w:proofErr w:type="spellStart"/>
      <w:r w:rsidRPr="00B21B26">
        <w:rPr>
          <w:rFonts w:cs="v4.2.0"/>
        </w:rPr>
        <w:t>AoA</w:t>
      </w:r>
      <w:proofErr w:type="spellEnd"/>
      <w:r w:rsidRPr="00B21B26">
        <w:rPr>
          <w:rFonts w:cs="v4.2.0"/>
        </w:rPr>
        <w:t xml:space="preserve"> measurement capability is as indicated by the UE in</w:t>
      </w:r>
      <w:ins w:id="13" w:author="Zhanyuan Wang" w:date="2024-04-07T20:09:00Z">
        <w:r w:rsidR="00D61CBF">
          <w:rPr>
            <w:rFonts w:cs="v4.2.0"/>
          </w:rPr>
          <w:t>:</w:t>
        </w:r>
      </w:ins>
    </w:p>
    <w:p w14:paraId="304BE879" w14:textId="36A42505" w:rsidR="00CA1C7A" w:rsidRPr="00B21B26" w:rsidRDefault="00CA1C7A" w:rsidP="00CA1C7A">
      <w:pPr>
        <w:rPr>
          <w:rFonts w:cs="v4.2.0"/>
        </w:rPr>
      </w:pPr>
      <w:del w:id="14" w:author="Zhanyuan Wang" w:date="2024-04-07T20:09:00Z">
        <w:r w:rsidRPr="00B21B26" w:rsidDel="00D61CBF">
          <w:rPr>
            <w:rFonts w:cs="v4.2.0"/>
          </w:rPr>
          <w:delText xml:space="preserve"> </w:delText>
        </w:r>
      </w:del>
      <w:r>
        <w:rPr>
          <w:i/>
          <w:iCs/>
          <w:lang w:eastAsia="zh-CN"/>
        </w:rPr>
        <w:t>SL</w:t>
      </w:r>
      <w:r w:rsidRPr="00B21B26">
        <w:rPr>
          <w:i/>
          <w:iCs/>
          <w:lang w:eastAsia="zh-CN"/>
        </w:rPr>
        <w:t>-</w:t>
      </w:r>
      <w:proofErr w:type="spellStart"/>
      <w:r w:rsidRPr="00B21B26">
        <w:rPr>
          <w:i/>
          <w:iCs/>
          <w:lang w:eastAsia="zh-CN"/>
        </w:rPr>
        <w:t>A</w:t>
      </w:r>
      <w:r>
        <w:rPr>
          <w:i/>
          <w:iCs/>
          <w:lang w:eastAsia="zh-CN"/>
        </w:rPr>
        <w:t>o</w:t>
      </w:r>
      <w:r w:rsidRPr="00B21B26">
        <w:rPr>
          <w:i/>
          <w:iCs/>
          <w:lang w:eastAsia="zh-CN"/>
        </w:rPr>
        <w:t>A</w:t>
      </w:r>
      <w:proofErr w:type="spellEnd"/>
      <w:r w:rsidRPr="00B21B26">
        <w:rPr>
          <w:i/>
          <w:iCs/>
          <w:lang w:eastAsia="zh-CN"/>
        </w:rPr>
        <w:t>-</w:t>
      </w:r>
      <w:proofErr w:type="spellStart"/>
      <w:r w:rsidRPr="00B21B26">
        <w:rPr>
          <w:i/>
          <w:iCs/>
          <w:lang w:eastAsia="zh-CN"/>
        </w:rPr>
        <w:t>ProvideCapabilities</w:t>
      </w:r>
      <w:proofErr w:type="spellEnd"/>
      <w:r w:rsidRPr="00B21B26">
        <w:rPr>
          <w:rFonts w:cs="v4.2.0"/>
        </w:rPr>
        <w:t xml:space="preserve"> according to TS 38.355 [37].</w:t>
      </w:r>
    </w:p>
    <w:p w14:paraId="6B2248BD" w14:textId="77777777" w:rsidR="00CA1C7A" w:rsidRPr="00B21B26" w:rsidRDefault="00CA1C7A" w:rsidP="00CA1C7A">
      <w:pPr>
        <w:pStyle w:val="30"/>
      </w:pPr>
      <w:r w:rsidRPr="00B21B26">
        <w:t>12A.6.4</w:t>
      </w:r>
      <w:r w:rsidRPr="00B21B26">
        <w:tab/>
        <w:t>Measurement Reporting Requirements</w:t>
      </w:r>
    </w:p>
    <w:p w14:paraId="1D4D7240"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3F24B0D4" w14:textId="4F67039F" w:rsidR="00CA1C7A" w:rsidRPr="00B21B26" w:rsidRDefault="00CA1C7A" w:rsidP="00CA1C7A">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7DA09BF7" w14:textId="77777777" w:rsidR="00CA1C7A" w:rsidRPr="00B21B26" w:rsidRDefault="00CA1C7A" w:rsidP="00CA1C7A">
      <w:r w:rsidRPr="00B21B26">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158C429A" w14:textId="77777777" w:rsidR="00CA1C7A" w:rsidRPr="00B21B26" w:rsidRDefault="00CA1C7A" w:rsidP="00CA1C7A">
      <w:r w:rsidRPr="00B21B26">
        <w:t xml:space="preserve">The measurement reporting delay excludes any delay caused by no SL resources or no SL-PRS resources for UE to send the measurement report. </w:t>
      </w:r>
    </w:p>
    <w:p w14:paraId="40E3C8C4" w14:textId="3E02D4C9" w:rsidR="00CA1C7A" w:rsidRPr="00B21B26" w:rsidRDefault="00CA1C7A" w:rsidP="00CA1C7A">
      <w:pPr>
        <w:rPr>
          <w:lang w:eastAsia="zh-CN"/>
        </w:rPr>
      </w:pPr>
      <w:r w:rsidRPr="00B21B26">
        <w:rPr>
          <w:lang w:eastAsia="zh-CN"/>
        </w:rPr>
        <w:t xml:space="preserve">The reported SL </w:t>
      </w:r>
      <w:proofErr w:type="spellStart"/>
      <w:r w:rsidRPr="00B21B26">
        <w:rPr>
          <w:lang w:eastAsia="zh-CN"/>
        </w:rPr>
        <w:t>AoA</w:t>
      </w:r>
      <w:proofErr w:type="spellEnd"/>
      <w:r w:rsidRPr="00B21B26">
        <w:rPr>
          <w:lang w:eastAsia="zh-CN"/>
        </w:rPr>
        <w:t xml:space="preserve"> measurement values contained in measurement reports shall be based on the measurement report mapping requirements specified in clauses </w:t>
      </w:r>
      <w:r>
        <w:rPr>
          <w:lang w:eastAsia="zh-CN"/>
        </w:rPr>
        <w:t>10.4A.6.1</w:t>
      </w:r>
      <w:r w:rsidRPr="00B21B26">
        <w:rPr>
          <w:lang w:eastAsia="zh-CN"/>
        </w:rPr>
        <w:t>.</w:t>
      </w:r>
    </w:p>
    <w:p w14:paraId="48F716A8" w14:textId="77777777" w:rsidR="00CA1C7A" w:rsidRPr="00B21B26" w:rsidRDefault="00CA1C7A" w:rsidP="00CA1C7A">
      <w:pPr>
        <w:pStyle w:val="30"/>
      </w:pPr>
      <w:r w:rsidRPr="00B21B26">
        <w:t>12A.6.5</w:t>
      </w:r>
      <w:r w:rsidRPr="00B21B26">
        <w:tab/>
        <w:t xml:space="preserve">Measurement Period Requirements </w:t>
      </w:r>
    </w:p>
    <w:p w14:paraId="4A2CFDE7" w14:textId="5EC4CC90"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w:t>
      </w:r>
      <w:proofErr w:type="spellStart"/>
      <w:r w:rsidRPr="00B21B26">
        <w:rPr>
          <w:i/>
        </w:rPr>
        <w:t>A</w:t>
      </w:r>
      <w:r>
        <w:rPr>
          <w:i/>
        </w:rPr>
        <w:t>o</w:t>
      </w:r>
      <w:r w:rsidRPr="00B21B26">
        <w:rPr>
          <w:i/>
        </w:rPr>
        <w:t>A</w:t>
      </w:r>
      <w:proofErr w:type="spellEnd"/>
      <w:r w:rsidRPr="00B21B26">
        <w:rPr>
          <w:i/>
        </w:rPr>
        <w:t>-</w:t>
      </w:r>
      <w:proofErr w:type="spellStart"/>
      <w:r w:rsidRPr="00B21B26">
        <w:rPr>
          <w:i/>
        </w:rPr>
        <w:t>RequestLocationInformation</w:t>
      </w:r>
      <w:proofErr w:type="spellEnd"/>
      <w:r w:rsidRPr="00B21B26">
        <w:t xml:space="preserve"> message from LMF or another UE via SLPP, the UE shall be able to measure multiple SL </w:t>
      </w:r>
      <w:proofErr w:type="spellStart"/>
      <w:r w:rsidRPr="00B21B26">
        <w:t>AoA</w:t>
      </w:r>
      <w:proofErr w:type="spellEnd"/>
      <w:r w:rsidRPr="00B21B26">
        <w:t xml:space="preserve"> measurements</w:t>
      </w:r>
      <w:r>
        <w:t xml:space="preserve"> based on SL-PRS from one or more other SL UEs (up to the UE </w:t>
      </w:r>
      <w:proofErr w:type="spellStart"/>
      <w:r>
        <w:t>capapbility</w:t>
      </w:r>
      <w:proofErr w:type="spellEnd"/>
      <w:r>
        <w:t xml:space="preserve"> specified in 12A.6.3)</w:t>
      </w:r>
      <w:r w:rsidRPr="00B21B26">
        <w:t xml:space="preserve">, </w:t>
      </w:r>
      <w:ins w:id="15" w:author="Zhanyuan Wang" w:date="2024-04-07T20:11:00Z">
        <w:r w:rsidR="00D61CBF">
          <w:t xml:space="preserve">as </w:t>
        </w:r>
      </w:ins>
      <w:r w:rsidRPr="00B21B26">
        <w:t>defined in TS 38.215 [4]</w:t>
      </w:r>
      <w:r>
        <w:t>.</w:t>
      </w:r>
      <w:ins w:id="16" w:author="Zhanyuan Wang" w:date="2024-04-17T11:14:00Z">
        <w:r w:rsidR="00A57DD5">
          <w:t xml:space="preserve"> The SL </w:t>
        </w:r>
        <w:proofErr w:type="spellStart"/>
        <w:r w:rsidR="00A57DD5">
          <w:t>AoA</w:t>
        </w:r>
        <w:proofErr w:type="spellEnd"/>
        <w:r w:rsidR="00A57DD5">
          <w:t xml:space="preserve"> measurement shall be </w:t>
        </w:r>
        <w:proofErr w:type="spellStart"/>
        <w:r w:rsidR="00A57DD5">
          <w:t>performed</w:t>
        </w:r>
      </w:ins>
      <w:del w:id="17" w:author="Zhanyuan Wang" w:date="2024-04-17T11:14:00Z">
        <w:r w:rsidRPr="00B21B26" w:rsidDel="00A57DD5">
          <w:delText xml:space="preserve">, </w:delText>
        </w:r>
      </w:del>
      <w:r w:rsidRPr="00B21B26">
        <w:t>during</w:t>
      </w:r>
      <w:proofErr w:type="spellEnd"/>
      <w:ins w:id="18" w:author="Zhanyuan Wang" w:date="2024-04-17T11:14:00Z">
        <w:r w:rsidR="00A57DD5">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19" w:author="Zhanyuan Wang" w:date="2024-04-17T11:15:00Z">
        <w:del w:id="20" w:author="Iana Siomina" w:date="2024-04-18T19:43:00Z">
          <w:r w:rsidR="00A57DD5" w:rsidDel="00BE75EB">
            <w:rPr>
              <w:rFonts w:eastAsia="MS Mincho" w:cs="v4.2.0"/>
            </w:rPr>
            <w:delText xml:space="preserve">is </w:delText>
          </w:r>
        </w:del>
      </w:ins>
      <w:r w:rsidRPr="00B21B26">
        <w:rPr>
          <w:rFonts w:eastAsia="MS Mincho" w:cs="v4.2.0"/>
        </w:rPr>
        <w:t>defined as:</w:t>
      </w:r>
    </w:p>
    <w:p w14:paraId="3B155CB6" w14:textId="77777777" w:rsidR="00CA1C7A" w:rsidRPr="00B21B26" w:rsidRDefault="003613A8" w:rsidP="00CA1C7A">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CA1C7A" w:rsidRPr="00B21B26">
        <w:rPr>
          <w:kern w:val="2"/>
          <w:lang w:eastAsia="zh-CN"/>
        </w:rPr>
        <w:t xml:space="preserve"> ,</w:t>
      </w:r>
    </w:p>
    <w:p w14:paraId="3D928B22"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39F06919"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proofErr w:type="spellStart"/>
      <w:r w:rsidRPr="00B21B26">
        <w:rPr>
          <w:lang w:eastAsia="zh-CN"/>
        </w:rPr>
        <w:t>AoA</w:t>
      </w:r>
      <w:proofErr w:type="spellEnd"/>
      <w:r w:rsidRPr="00B21B26">
        <w:rPr>
          <w:lang w:eastAsia="zh-CN"/>
        </w:rPr>
        <w:t xml:space="preserve">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56FCC470" w14:textId="51691A81" w:rsidR="00CA1C7A" w:rsidRPr="00B21B26" w:rsidRDefault="00CA1C7A" w:rsidP="00CA1C7A">
      <w:pPr>
        <w:ind w:left="568" w:hanging="284"/>
        <w:rPr>
          <w:rFonts w:eastAsia="等线"/>
        </w:rPr>
      </w:pPr>
      <w:r w:rsidRPr="00B21B26">
        <w:rPr>
          <w:i/>
          <w:iCs/>
        </w:rPr>
        <w:lastRenderedPageBreak/>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3A08ED28" w14:textId="4E7E06EC" w:rsidR="00CA1C7A" w:rsidRPr="00960AD5" w:rsidRDefault="00CA1C7A" w:rsidP="00CA1C7A">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hint="eastAsia"/>
        </w:rPr>
        <w:t>≤</w:t>
      </w:r>
      <w:r>
        <w:rPr>
          <w:rFonts w:eastAsia="等线" w:hint="eastAsia"/>
          <w:lang w:eastAsia="zh-CN"/>
        </w:rPr>
        <w:t xml:space="preserve"> </w:t>
      </w:r>
      <w:r w:rsidRPr="00B21B26">
        <w:rPr>
          <w:rFonts w:eastAsia="等线"/>
        </w:rPr>
        <w:t>48 PRBs,</w:t>
      </w:r>
      <w:bookmarkStart w:id="21" w:name="_Hlk160118597"/>
    </w:p>
    <w:bookmarkEnd w:id="21"/>
    <w:p w14:paraId="037EE3AA" w14:textId="7C907FFF" w:rsidR="00CA1C7A" w:rsidRPr="00B21B26" w:rsidRDefault="00CA1C7A" w:rsidP="00CA1C7A">
      <w:pPr>
        <w:spacing w:after="120"/>
        <w:rPr>
          <w:rFonts w:eastAsia="等线"/>
        </w:rPr>
      </w:pPr>
      <w:r w:rsidRPr="00691C8F">
        <w:rPr>
          <w:rFonts w:eastAsia="等线" w:hint="eastAsia"/>
          <w:lang w:eastAsia="zh-CN"/>
        </w:rPr>
        <w:t>F</w:t>
      </w:r>
      <w:r w:rsidRPr="00691C8F">
        <w:rPr>
          <w:rFonts w:eastAsia="等线"/>
        </w:rPr>
        <w:t xml:space="preserve">or </w:t>
      </w:r>
      <w:ins w:id="22" w:author="Zhanyuan Wang" w:date="2024-04-07T20:19:00Z">
        <w:r w:rsidR="00A45AA0">
          <w:rPr>
            <w:rFonts w:eastAsia="等线"/>
          </w:rPr>
          <w:t xml:space="preserve">each </w:t>
        </w:r>
      </w:ins>
      <w:r w:rsidRPr="00691C8F">
        <w:rPr>
          <w:rFonts w:eastAsia="等线"/>
        </w:rPr>
        <w:t xml:space="preserve">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等线"/>
        </w:rPr>
        <w:t xml:space="preserve"> is defined as below,</w:t>
      </w:r>
    </w:p>
    <w:p w14:paraId="35F092DA" w14:textId="1D339E65" w:rsidR="00CA1C7A" w:rsidRPr="00B21B26" w:rsidRDefault="003613A8" w:rsidP="00CA1C7A">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CA1C7A">
        <w:rPr>
          <w:lang w:eastAsia="zh-CN"/>
        </w:rPr>
        <w:t xml:space="preserve"> </w:t>
      </w:r>
      <w:r w:rsidR="00CA1C7A" w:rsidRPr="00B21B26">
        <w:rPr>
          <w:lang w:eastAsia="zh-CN"/>
        </w:rPr>
        <w:t xml:space="preserve"> for </w:t>
      </w:r>
      <w:r w:rsidR="00CA1C7A" w:rsidRPr="00B21B26">
        <w:rPr>
          <w:i/>
          <w:iCs/>
          <w:lang w:eastAsia="zh-CN"/>
        </w:rPr>
        <w:t>s</w:t>
      </w:r>
      <w:r w:rsidR="00CA1C7A">
        <w:rPr>
          <w:i/>
          <w:iCs/>
          <w:lang w:eastAsia="zh-CN"/>
        </w:rPr>
        <w:t xml:space="preserve"> </w:t>
      </w:r>
      <w:r w:rsidR="00CA1C7A" w:rsidRPr="00B21B26">
        <w:rPr>
          <w:lang w:eastAsia="zh-CN"/>
        </w:rPr>
        <w:t>&lt;</w:t>
      </w:r>
      <w:r w:rsidR="00CA1C7A">
        <w:rPr>
          <w:lang w:eastAsia="zh-CN"/>
        </w:rPr>
        <w:t xml:space="preserve"> </w:t>
      </w:r>
      <w:r w:rsidR="00CA1C7A" w:rsidRPr="00B21B26">
        <w:rPr>
          <w:i/>
          <w:iCs/>
          <w:lang w:eastAsia="zh-CN"/>
        </w:rPr>
        <w:t>S</w:t>
      </w:r>
      <w:r w:rsidR="00CA1C7A" w:rsidRPr="00B21B26">
        <w:rPr>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w:t>
      </w:r>
      <w:r w:rsidR="00CA1C7A" w:rsidRPr="00FD53E6">
        <w:rPr>
          <w:kern w:val="2"/>
        </w:rPr>
        <w:t xml:space="preserve"> </w:t>
      </w:r>
      <w:r w:rsidR="00CA1C7A">
        <w:rPr>
          <w:kern w:val="2"/>
        </w:rPr>
        <w:t>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 xml:space="preserve">s+1, respectively. </w:t>
      </w:r>
    </w:p>
    <w:p w14:paraId="693E8178" w14:textId="60503C3E" w:rsidR="00CA1C7A" w:rsidRPr="00B21B26" w:rsidRDefault="003613A8"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DF9D55A" w14:textId="0123EF2B" w:rsidR="00CA1C7A" w:rsidRPr="00B21B26" w:rsidRDefault="003613A8"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w:t>
      </w:r>
      <w:r w:rsidR="00CA1C7A">
        <w:rPr>
          <w:kern w:val="2"/>
        </w:rPr>
        <w:t xml:space="preserve"> duration of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proofErr w:type="spellStart"/>
      <w:r w:rsidR="00CA1C7A" w:rsidRPr="00B21B26">
        <w:rPr>
          <w:kern w:val="2"/>
        </w:rPr>
        <w:t>AoA</w:t>
      </w:r>
      <w:proofErr w:type="spellEnd"/>
      <w:r w:rsidR="00CA1C7A" w:rsidRPr="00B21B26">
        <w:rPr>
          <w:kern w:val="2"/>
        </w:rPr>
        <w:t xml:space="preserve"> measurement</w:t>
      </w:r>
      <w:r w:rsidR="00CA1C7A">
        <w:rPr>
          <w:kern w:val="2"/>
        </w:rPr>
        <w:t>,</w:t>
      </w:r>
    </w:p>
    <w:p w14:paraId="3F9B5A13" w14:textId="0CE9F11F" w:rsidR="00CA1C7A" w:rsidRPr="00B21B26" w:rsidRDefault="003613A8" w:rsidP="00CA1C7A">
      <w:pPr>
        <w:spacing w:after="12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 xml:space="preserve"> is the processing time</w:t>
      </w:r>
      <w:r w:rsidR="00CA1C7A">
        <w:rPr>
          <w:kern w:val="2"/>
        </w:rPr>
        <w:t xml:space="preserve"> indicated via UE</w:t>
      </w:r>
      <w:r w:rsidR="00CA1C7A" w:rsidRPr="00EA7C24">
        <w:t xml:space="preserve"> </w:t>
      </w:r>
      <w:r w:rsidR="00CA1C7A" w:rsidRPr="000F4606">
        <w:t>capabilit</w:t>
      </w:r>
      <w:r w:rsidR="00CA1C7A">
        <w:t>y in [</w:t>
      </w:r>
      <w:r w:rsidR="00CA1C7A">
        <w:rPr>
          <w:iCs/>
        </w:rPr>
        <w:t>component 4 of FG 41-1-1</w:t>
      </w:r>
      <w:r w:rsidR="00CA1C7A">
        <w:t xml:space="preserve">] of the UE performing SL </w:t>
      </w:r>
      <w:proofErr w:type="spellStart"/>
      <w:r w:rsidR="00CA1C7A">
        <w:t>AoA</w:t>
      </w:r>
      <w:proofErr w:type="spellEnd"/>
      <w:r w:rsidR="00CA1C7A">
        <w:t xml:space="preserve"> measurement</w:t>
      </w:r>
      <w:r w:rsidR="00CA1C7A" w:rsidRPr="00B21B26">
        <w:rPr>
          <w:kern w:val="2"/>
        </w:rPr>
        <w:t>.</w:t>
      </w:r>
    </w:p>
    <w:p w14:paraId="45DB6E42" w14:textId="5F806B74" w:rsidR="00CA1C7A" w:rsidRPr="00DF55B2" w:rsidRDefault="00CA1C7A" w:rsidP="00CA1C7A">
      <w:pPr>
        <w:rPr>
          <w:rFonts w:eastAsia="等线"/>
          <w:lang w:val="en-US" w:eastAsia="zh-CN"/>
        </w:rPr>
      </w:pPr>
      <w:r>
        <w:rPr>
          <w:rFonts w:eastAsia="等线" w:hint="eastAsia"/>
          <w:lang w:val="en-US" w:eastAsia="zh-CN"/>
        </w:rPr>
        <w:t>[</w:t>
      </w:r>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and number of active resources per slot for the ongoing SL PRS measurement exceed the UE capabilities</w:t>
      </w:r>
      <w:r>
        <w:rPr>
          <w:rFonts w:eastAsia="等线"/>
          <w:lang w:val="en-US" w:eastAsia="zh-CN"/>
        </w:rPr>
        <w:t xml:space="preserve"> in [FG 41-1-1]</w:t>
      </w:r>
      <w:r>
        <w:rPr>
          <w:rFonts w:eastAsia="等线" w:hint="eastAsia"/>
          <w:lang w:val="en-US" w:eastAsia="zh-CN"/>
        </w:rPr>
        <w:t xml:space="preserve">. </w:t>
      </w:r>
    </w:p>
    <w:p w14:paraId="0E21AE46" w14:textId="77777777" w:rsidR="00CA1C7A" w:rsidRPr="00734D9D" w:rsidRDefault="00CA1C7A" w:rsidP="00CA1C7A">
      <w:pPr>
        <w:pStyle w:val="afb"/>
        <w:numPr>
          <w:ilvl w:val="0"/>
          <w:numId w:val="16"/>
        </w:numPr>
        <w:spacing w:after="0"/>
        <w:rPr>
          <w:rFonts w:eastAsia="等线"/>
          <w:lang w:val="en-US"/>
        </w:rPr>
      </w:pPr>
      <w:r w:rsidRPr="001C2891">
        <w:rPr>
          <w:rFonts w:eastAsia="等线"/>
          <w:lang w:val="en-US"/>
        </w:rPr>
        <w:t xml:space="preserve">For </w:t>
      </w:r>
      <w:r>
        <w:rPr>
          <w:rFonts w:eastAsia="等线"/>
          <w:lang w:val="en-US"/>
        </w:rPr>
        <w:t xml:space="preserve">a </w:t>
      </w:r>
      <w:r w:rsidRPr="001C2891">
        <w:rPr>
          <w:rFonts w:eastAsia="等线"/>
          <w:lang w:val="en-US"/>
        </w:rPr>
        <w:t>single</w:t>
      </w:r>
      <w:r>
        <w:rPr>
          <w:rFonts w:eastAsia="等线"/>
          <w:lang w:val="en-US"/>
        </w:rPr>
        <w:t>-</w:t>
      </w:r>
      <w:r w:rsidRPr="001C2891">
        <w:rPr>
          <w:rFonts w:eastAsia="等线"/>
          <w:lang w:val="en-US"/>
        </w:rPr>
        <w:t>sample measurement</w:t>
      </w:r>
      <w:r>
        <w:rPr>
          <w:rFonts w:eastAsia="等线"/>
          <w:lang w:val="en-US"/>
        </w:rPr>
        <w:t>,</w:t>
      </w:r>
      <w:r w:rsidRPr="001C2891">
        <w:rPr>
          <w:rFonts w:eastAsia="等线"/>
          <w:lang w:val="en-US"/>
        </w:rPr>
        <w:t xml:space="preserve"> the whole measurement </w:t>
      </w:r>
      <w:r>
        <w:rPr>
          <w:rFonts w:eastAsia="等线"/>
          <w:lang w:val="en-US"/>
        </w:rPr>
        <w:t>may</w:t>
      </w:r>
      <w:r w:rsidRPr="001C2891">
        <w:rPr>
          <w:rFonts w:eastAsia="等线"/>
          <w:lang w:val="en-US"/>
        </w:rPr>
        <w:t xml:space="preserve"> not</w:t>
      </w:r>
      <w:r>
        <w:rPr>
          <w:rFonts w:eastAsia="等线"/>
          <w:lang w:val="en-US"/>
        </w:rPr>
        <w:t xml:space="preserve"> be</w:t>
      </w:r>
      <w:r w:rsidRPr="001C2891">
        <w:rPr>
          <w:rFonts w:eastAsia="等线"/>
          <w:lang w:val="en-US"/>
        </w:rPr>
        <w:t xml:space="preserve"> performed</w:t>
      </w:r>
      <w:r>
        <w:rPr>
          <w:rFonts w:eastAsia="等线"/>
          <w:lang w:val="en-US"/>
        </w:rPr>
        <w:t>.</w:t>
      </w:r>
      <w:r>
        <w:rPr>
          <w:rFonts w:eastAsia="等线" w:hint="eastAsia"/>
          <w:lang w:val="en-US"/>
        </w:rPr>
        <w:t>]</w:t>
      </w:r>
    </w:p>
    <w:p w14:paraId="3D27742B" w14:textId="77777777" w:rsidR="00CA1C7A" w:rsidRDefault="00CA1C7A" w:rsidP="00CA1C7A">
      <w:pPr>
        <w:rPr>
          <w:rFonts w:cs="v4.2.0"/>
        </w:rPr>
      </w:pPr>
    </w:p>
    <w:p w14:paraId="2DA06D10" w14:textId="7D1ED800" w:rsidR="00CA1C7A" w:rsidDel="00BE25B0" w:rsidRDefault="00CA1C7A" w:rsidP="00CA1C7A">
      <w:pPr>
        <w:rPr>
          <w:del w:id="23" w:author="Zhanyuan Wang" w:date="2024-04-07T20:14:00Z"/>
          <w:i/>
          <w:iCs/>
          <w:lang w:eastAsia="zh-CN"/>
        </w:rPr>
      </w:pPr>
      <w:del w:id="24"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701D1E6" w14:textId="16FC6DDA" w:rsidR="001830C3" w:rsidRDefault="001830C3" w:rsidP="001830C3">
      <w:pPr>
        <w:rPr>
          <w:rFonts w:eastAsia="Malgun Gothic"/>
          <w:kern w:val="2"/>
          <w:lang w:eastAsia="zh-CN"/>
          <w14:ligatures w14:val="standardContextual"/>
        </w:rPr>
      </w:pPr>
      <w:ins w:id="25"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UE </w:t>
        </w:r>
        <w:r w:rsidRPr="00BA0BAD">
          <w:rPr>
            <w:rFonts w:eastAsia="Malgun Gothic"/>
            <w:kern w:val="2"/>
            <w:lang w:eastAsia="zh-CN"/>
            <w14:ligatures w14:val="standardContextual"/>
          </w:rPr>
          <w:t xml:space="preserve">changes </w:t>
        </w:r>
        <w:r w:rsidRPr="00C74991">
          <w:rPr>
            <w:rFonts w:eastAsia="Malgun Gothic"/>
            <w:kern w:val="2"/>
            <w:lang w:eastAsia="zh-CN"/>
            <w14:ligatures w14:val="standardContextual"/>
          </w:rPr>
          <w:t>,</w:t>
        </w:r>
        <w:r w:rsidRPr="00BA0BAD">
          <w:rPr>
            <w:rFonts w:eastAsia="Malgun Gothic"/>
            <w:kern w:val="2"/>
            <w:lang w:eastAsia="zh-CN"/>
            <w14:ligatures w14:val="standardContextual"/>
          </w:rPr>
          <w:t xml:space="preserve">while the UE is performing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w:t>
        </w:r>
        <w:proofErr w:type="spellStart"/>
        <w:r w:rsidRPr="00BA0BAD">
          <w:rPr>
            <w:rFonts w:eastAsia="Malgun Gothic"/>
            <w:kern w:val="2"/>
            <w:lang w:eastAsia="zh-CN"/>
            <w14:ligatures w14:val="standardContextual"/>
          </w:rPr>
          <w:t>AoA</w:t>
        </w:r>
        <w:proofErr w:type="spellEnd"/>
        <w:r w:rsidRPr="00BA0BAD">
          <w:rPr>
            <w:rFonts w:eastAsia="Malgun Gothic"/>
            <w:kern w:val="2"/>
            <w:lang w:eastAsia="zh-CN"/>
            <w14:ligatures w14:val="standardContextual"/>
          </w:rPr>
          <w:t xml:space="preserve">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26"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7E84D7AD" w14:textId="6C12009F" w:rsidR="00CA1C7A" w:rsidRDefault="00560E2C" w:rsidP="001D7F83">
      <w:pPr>
        <w:spacing w:after="160" w:line="256" w:lineRule="auto"/>
        <w:rPr>
          <w:ins w:id="27" w:author="Zhanyuan Wang" w:date="2024-04-17T11:26:00Z"/>
          <w:kern w:val="2"/>
          <w:lang w:eastAsia="zh-CN"/>
          <w14:ligatures w14:val="standardContextual"/>
        </w:rPr>
      </w:pPr>
      <w:ins w:id="28" w:author="Zhanyuan Wang" w:date="2024-04-07T20:14:00Z">
        <w:r w:rsidRPr="00BA0BAD">
          <w:rPr>
            <w:kern w:val="2"/>
            <w:lang w:eastAsia="zh-CN"/>
            <w14:ligatures w14:val="standardContextual"/>
          </w:rPr>
          <w:t>The requirement</w:t>
        </w:r>
      </w:ins>
      <w:ins w:id="29" w:author="Zhanyuan Wang" w:date="2024-04-17T11:23:00Z">
        <w:r w:rsidR="00975FDB">
          <w:rPr>
            <w:kern w:val="2"/>
            <w:lang w:eastAsia="zh-CN"/>
            <w14:ligatures w14:val="standardContextual"/>
          </w:rPr>
          <w:t>s</w:t>
        </w:r>
      </w:ins>
      <w:ins w:id="30" w:author="Zhanyuan Wang" w:date="2024-04-07T20:14:00Z">
        <w:r w:rsidRPr="00BA0BAD">
          <w:rPr>
            <w:kern w:val="2"/>
            <w:lang w:eastAsia="zh-CN"/>
            <w14:ligatures w14:val="standardContextual"/>
          </w:rPr>
          <w:t xml:space="preserve"> </w:t>
        </w:r>
      </w:ins>
      <w:ins w:id="31" w:author="Zhanyuan Wang" w:date="2024-04-19T11:26:00Z">
        <w:r w:rsidR="007877F4">
          <w:rPr>
            <w:kern w:val="2"/>
            <w:lang w:eastAsia="zh-CN"/>
            <w14:ligatures w14:val="standardContextual"/>
          </w:rPr>
          <w:t>in this clause</w:t>
        </w:r>
      </w:ins>
      <w:ins w:id="32" w:author="Iana Siomina" w:date="2024-04-18T20:17:00Z">
        <w:r w:rsidR="00256A68">
          <w:rPr>
            <w:kern w:val="2"/>
            <w:lang w:eastAsia="zh-CN"/>
            <w14:ligatures w14:val="standardContextual"/>
          </w:rPr>
          <w:t xml:space="preserve"> </w:t>
        </w:r>
      </w:ins>
      <w:ins w:id="33" w:author="Zhanyuan Wang" w:date="2024-04-07T20:14:00Z">
        <w:r w:rsidRPr="00BA0BAD">
          <w:rPr>
            <w:kern w:val="2"/>
            <w:lang w:eastAsia="zh-CN"/>
            <w14:ligatures w14:val="standardContextual"/>
          </w:rPr>
          <w:t>apply provided that no SL-PRS</w:t>
        </w:r>
      </w:ins>
      <w:ins w:id="34" w:author="Zhanyuan Wang" w:date="2024-04-17T10:57:00Z">
        <w:r w:rsidR="00BA0BAD">
          <w:rPr>
            <w:kern w:val="2"/>
            <w:lang w:eastAsia="zh-CN"/>
            <w14:ligatures w14:val="standardContextual"/>
          </w:rPr>
          <w:t xml:space="preserve"> </w:t>
        </w:r>
        <w:r w:rsidR="00BA0BAD">
          <w:rPr>
            <w:rFonts w:hint="eastAsia"/>
            <w:kern w:val="2"/>
            <w:lang w:eastAsia="zh-CN"/>
            <w14:ligatures w14:val="standardContextual"/>
          </w:rPr>
          <w:t>symbols</w:t>
        </w:r>
      </w:ins>
      <w:ins w:id="35" w:author="Zhanyuan Wang" w:date="2024-04-07T20:14:00Z">
        <w:r w:rsidRPr="00BA0BAD">
          <w:rPr>
            <w:kern w:val="2"/>
            <w:lang w:eastAsia="zh-CN"/>
            <w14:ligatures w14:val="standardContextual"/>
          </w:rPr>
          <w:t xml:space="preserve"> </w:t>
        </w:r>
      </w:ins>
      <w:ins w:id="36" w:author="Zhanyuan Wang" w:date="2024-04-19T11:26:00Z">
        <w:r w:rsidR="007877F4">
          <w:rPr>
            <w:kern w:val="2"/>
            <w:lang w:eastAsia="zh-CN"/>
            <w14:ligatures w14:val="standardContextual"/>
          </w:rPr>
          <w:t xml:space="preserve">for the SL </w:t>
        </w:r>
        <w:proofErr w:type="spellStart"/>
        <w:r w:rsidR="007877F4">
          <w:rPr>
            <w:kern w:val="2"/>
            <w:lang w:eastAsia="zh-CN"/>
            <w14:ligatures w14:val="standardContextual"/>
          </w:rPr>
          <w:t>AoA</w:t>
        </w:r>
        <w:proofErr w:type="spellEnd"/>
        <w:r w:rsidR="007877F4">
          <w:rPr>
            <w:kern w:val="2"/>
            <w:lang w:eastAsia="zh-CN"/>
            <w14:ligatures w14:val="standardContextual"/>
          </w:rPr>
          <w:t xml:space="preserve"> measurement</w:t>
        </w:r>
      </w:ins>
      <w:ins w:id="37" w:author="Iana Siomina" w:date="2024-04-18T20:19:00Z">
        <w:r w:rsidR="00A852A8">
          <w:rPr>
            <w:kern w:val="2"/>
            <w:lang w:eastAsia="zh-CN"/>
            <w14:ligatures w14:val="standardContextual"/>
          </w:rPr>
          <w:t xml:space="preserve"> </w:t>
        </w:r>
      </w:ins>
      <w:ins w:id="38" w:author="Zhanyuan Wang" w:date="2024-04-17T10:57:00Z">
        <w:r w:rsidR="00BA0BAD">
          <w:rPr>
            <w:kern w:val="2"/>
            <w:lang w:eastAsia="zh-CN"/>
            <w14:ligatures w14:val="standardContextual"/>
          </w:rPr>
          <w:t>are</w:t>
        </w:r>
      </w:ins>
      <w:ins w:id="39" w:author="Zhanyuan Wang" w:date="2024-04-07T20:14:00Z">
        <w:r w:rsidRPr="00BA0BAD">
          <w:rPr>
            <w:kern w:val="2"/>
            <w:lang w:eastAsia="zh-CN"/>
            <w14:ligatures w14:val="standardContextual"/>
          </w:rPr>
          <w:t xml:space="preserve"> dropped</w:t>
        </w:r>
      </w:ins>
      <w:ins w:id="40" w:author="Zhanyuan Wang" w:date="2024-04-17T10:58:00Z">
        <w:r w:rsidR="00BA0BAD">
          <w:rPr>
            <w:kern w:val="2"/>
            <w:lang w:eastAsia="zh-CN"/>
            <w14:ligatures w14:val="standardContextual"/>
          </w:rPr>
          <w:t xml:space="preserve"> due to </w:t>
        </w:r>
      </w:ins>
      <w:ins w:id="41" w:author="Zhanyuan Wang" w:date="2024-04-18T18:35:00Z">
        <w:r w:rsidR="00E85EB4">
          <w:rPr>
            <w:kern w:val="2"/>
            <w:lang w:eastAsia="zh-CN"/>
            <w14:ligatures w14:val="standardContextual"/>
          </w:rPr>
          <w:t xml:space="preserve">e.g., </w:t>
        </w:r>
      </w:ins>
      <w:ins w:id="42" w:author="Zhanyuan Wang" w:date="2024-04-17T10:58:00Z">
        <w:r w:rsidR="00BA0BAD">
          <w:rPr>
            <w:kern w:val="2"/>
            <w:lang w:eastAsia="zh-CN"/>
            <w14:ligatures w14:val="standardContextual"/>
          </w:rPr>
          <w:t xml:space="preserve">the </w:t>
        </w:r>
        <w:r w:rsidR="00BA0BAD">
          <w:t>selection</w:t>
        </w:r>
      </w:ins>
      <w:ins w:id="43" w:author="Zhanyuan Wang" w:date="2024-04-19T12:10:00Z">
        <w:r w:rsidR="00BD381F">
          <w:t xml:space="preserve"> or </w:t>
        </w:r>
      </w:ins>
      <w:ins w:id="44" w:author="Zhanyuan Wang" w:date="2024-04-17T10:58:00Z">
        <w:r w:rsidR="00BA0BAD">
          <w:t>reselection of synchronization reference source</w:t>
        </w:r>
      </w:ins>
      <w:ins w:id="45" w:author="Zhanyuan Wang" w:date="2024-04-18T18:35:00Z">
        <w:r w:rsidR="00E85EB4">
          <w:t xml:space="preserve"> </w:t>
        </w:r>
      </w:ins>
      <w:ins w:id="46" w:author="Zhanyuan Wang" w:date="2024-04-17T10:58:00Z">
        <w:r w:rsidR="00BA0BAD">
          <w:t xml:space="preserve">according to </w:t>
        </w:r>
      </w:ins>
      <w:ins w:id="47" w:author="Zhanyuan Wang" w:date="2024-04-17T11:25:00Z">
        <w:r w:rsidR="00975FDB">
          <w:t>clause</w:t>
        </w:r>
      </w:ins>
      <w:ins w:id="48" w:author="Zhanyuan Wang" w:date="2024-04-17T11:03:00Z">
        <w:r w:rsidR="00943D52">
          <w:t xml:space="preserve"> 12</w:t>
        </w:r>
      </w:ins>
      <w:ins w:id="49" w:author="Zhanyuan Wang" w:date="2024-04-19T12:09:00Z">
        <w:r w:rsidR="00857566">
          <w:rPr>
            <w:rFonts w:hint="eastAsia"/>
            <w:lang w:eastAsia="zh-CN"/>
          </w:rPr>
          <w:t>.</w:t>
        </w:r>
        <w:r w:rsidR="00857566">
          <w:rPr>
            <w:lang w:eastAsia="zh-CN"/>
          </w:rPr>
          <w:t>4</w:t>
        </w:r>
      </w:ins>
      <w:ins w:id="50" w:author="Zhanyuan Wang" w:date="2024-04-07T20:14:00Z">
        <w:r w:rsidRPr="00BA0BAD">
          <w:rPr>
            <w:kern w:val="2"/>
            <w:lang w:eastAsia="zh-CN"/>
            <w14:ligatures w14:val="standardContextual"/>
          </w:rPr>
          <w:t xml:space="preserve"> during the measurement period. Otherwise, the measurement period can be extended</w:t>
        </w:r>
      </w:ins>
      <w:r w:rsidR="001D7F83" w:rsidRPr="00BA0BAD">
        <w:rPr>
          <w:kern w:val="2"/>
          <w:lang w:eastAsia="zh-CN"/>
          <w14:ligatures w14:val="standardContextual"/>
        </w:rPr>
        <w:t>.</w:t>
      </w:r>
    </w:p>
    <w:p w14:paraId="59E1E130" w14:textId="031F254D" w:rsidR="00702DEA" w:rsidRDefault="007877F4" w:rsidP="00702DEA">
      <w:pPr>
        <w:spacing w:after="160" w:line="256" w:lineRule="auto"/>
        <w:rPr>
          <w:ins w:id="51" w:author="Zhanyuan Wang" w:date="2024-04-17T11:26:00Z"/>
          <w:lang w:eastAsia="zh-CN"/>
        </w:rPr>
      </w:pPr>
      <w:ins w:id="52" w:author="Zhanyuan Wang" w:date="2024-04-19T11:26:00Z">
        <w:r>
          <w:rPr>
            <w:lang w:eastAsia="zh-CN"/>
          </w:rPr>
          <w:t>The</w:t>
        </w:r>
      </w:ins>
      <w:ins w:id="53" w:author="Iana Siomina" w:date="2024-04-18T20:17:00Z">
        <w:r w:rsidR="00256A68">
          <w:rPr>
            <w:lang w:eastAsia="zh-CN"/>
          </w:rPr>
          <w:t xml:space="preserve"> </w:t>
        </w:r>
      </w:ins>
      <w:ins w:id="54" w:author="Zhanyuan Wang" w:date="2024-04-17T11:26:00Z">
        <w:r w:rsidR="00702DEA">
          <w:rPr>
            <w:lang w:eastAsia="zh-CN"/>
          </w:rPr>
          <w:t xml:space="preserve">requirements </w:t>
        </w:r>
      </w:ins>
      <w:ins w:id="55" w:author="Zhanyuan Wang" w:date="2024-04-19T11:26:00Z">
        <w:r>
          <w:rPr>
            <w:lang w:eastAsia="zh-CN"/>
          </w:rPr>
          <w:t>in this clause</w:t>
        </w:r>
      </w:ins>
      <w:ins w:id="56" w:author="Zhanyuan Wang" w:date="2024-04-19T09:45:00Z">
        <w:r w:rsidR="005F6020">
          <w:rPr>
            <w:lang w:eastAsia="zh-CN"/>
          </w:rPr>
          <w:t>,</w:t>
        </w:r>
      </w:ins>
      <w:ins w:id="57" w:author="Iana Siomina" w:date="2024-04-18T20:17:00Z">
        <w:r w:rsidR="00256A68">
          <w:rPr>
            <w:lang w:eastAsia="zh-CN"/>
          </w:rPr>
          <w:t xml:space="preserve"> </w:t>
        </w:r>
      </w:ins>
      <w:ins w:id="58" w:author="Zhanyuan Wang" w:date="2024-04-17T11:26:00Z">
        <w:r w:rsidR="00702DEA">
          <w:rPr>
            <w:lang w:eastAsia="zh-CN"/>
          </w:rPr>
          <w:t xml:space="preserve">apply provided that reception of slots containing SL-PRS </w:t>
        </w:r>
      </w:ins>
      <w:ins w:id="59" w:author="Zhanyuan Wang" w:date="2024-04-19T11:26:00Z">
        <w:r>
          <w:rPr>
            <w:lang w:eastAsia="zh-CN"/>
          </w:rPr>
          <w:t xml:space="preserve">for the SL </w:t>
        </w:r>
        <w:proofErr w:type="spellStart"/>
        <w:r>
          <w:rPr>
            <w:lang w:eastAsia="zh-CN"/>
          </w:rPr>
          <w:t>AoA</w:t>
        </w:r>
        <w:proofErr w:type="spellEnd"/>
        <w:r>
          <w:rPr>
            <w:lang w:eastAsia="zh-CN"/>
          </w:rPr>
          <w:t xml:space="preserve"> measurement</w:t>
        </w:r>
      </w:ins>
      <w:ins w:id="60" w:author="Iana Siomina" w:date="2024-04-18T20:19:00Z">
        <w:r w:rsidR="00A852A8">
          <w:rPr>
            <w:lang w:eastAsia="zh-CN"/>
          </w:rPr>
          <w:t xml:space="preserve"> </w:t>
        </w:r>
      </w:ins>
      <w:ins w:id="61" w:author="Zhanyuan Wang" w:date="2024-04-17T11:26:00Z">
        <w:r w:rsidR="00702DEA">
          <w:rPr>
            <w:lang w:eastAsia="zh-CN"/>
          </w:rPr>
          <w:t xml:space="preserve">is not interrupted </w:t>
        </w:r>
      </w:ins>
      <w:ins w:id="62" w:author="Zhanyuan Wang" w:date="2024-04-19T09:46:00Z">
        <w:r w:rsidR="005F6020">
          <w:rPr>
            <w:lang w:eastAsia="zh-CN"/>
          </w:rPr>
          <w:t xml:space="preserve">e.g., </w:t>
        </w:r>
      </w:ins>
      <w:ins w:id="63" w:author="Zhanyuan Wang" w:date="2024-04-17T11:26:00Z">
        <w:r w:rsidR="00702DEA">
          <w:rPr>
            <w:lang w:eastAsia="zh-CN"/>
          </w:rPr>
          <w:t>due to network coverage change</w:t>
        </w:r>
      </w:ins>
      <w:ins w:id="64" w:author="Zhanyuan Wang" w:date="2024-04-19T09:46:00Z">
        <w:r w:rsidR="005F6020">
          <w:rPr>
            <w:lang w:eastAsia="zh-CN"/>
          </w:rPr>
          <w:t>.</w:t>
        </w:r>
      </w:ins>
      <w:ins w:id="65" w:author="Zhanyuan Wang" w:date="2024-04-19T10:08:00Z">
        <w:r w:rsidR="00B42C92">
          <w:rPr>
            <w:lang w:eastAsia="zh-CN"/>
          </w:rPr>
          <w:t xml:space="preserve"> </w:t>
        </w:r>
      </w:ins>
      <w:ins w:id="66" w:author="Zhanyuan Wang" w:date="2024-04-19T11:26:00Z">
        <w:r>
          <w:rPr>
            <w:lang w:eastAsia="zh-CN"/>
          </w:rPr>
          <w:t xml:space="preserve">Otherwise, </w:t>
        </w:r>
        <w:r>
          <w:rPr>
            <w:lang w:eastAsia="en-GB"/>
          </w:rPr>
          <w:t>if the reception of the slots containing SL-PRS is interrupted, the measurement period can be extended.</w:t>
        </w:r>
      </w:ins>
    </w:p>
    <w:p w14:paraId="4952F205" w14:textId="08ABD9CC" w:rsidR="00CA1C7A" w:rsidRPr="00B21B26" w:rsidRDefault="00CA1C7A" w:rsidP="00CA1C7A">
      <w:pPr>
        <w:pStyle w:val="2"/>
      </w:pPr>
      <w:r w:rsidRPr="00B21B26">
        <w:t>12A.7</w:t>
      </w:r>
      <w:r w:rsidRPr="00B21B26">
        <w:tab/>
        <w:t>SL</w:t>
      </w:r>
      <w:ins w:id="67" w:author="Zhanyuan Wang" w:date="2024-04-07T20:08:00Z">
        <w:r w:rsidR="002E61C9">
          <w:t xml:space="preserve"> </w:t>
        </w:r>
      </w:ins>
      <w:del w:id="68" w:author="Zhanyuan Wang" w:date="2024-04-07T20:08:00Z">
        <w:r w:rsidRPr="00B21B26" w:rsidDel="002E61C9">
          <w:delText>-</w:delText>
        </w:r>
      </w:del>
      <w:r w:rsidRPr="00B21B26">
        <w:t>RTOA measurements</w:t>
      </w:r>
    </w:p>
    <w:p w14:paraId="0E1B927F" w14:textId="77777777" w:rsidR="00CA1C7A" w:rsidRPr="00D16ECE" w:rsidRDefault="00CA1C7A" w:rsidP="00CA1C7A">
      <w:pPr>
        <w:pStyle w:val="30"/>
      </w:pPr>
      <w:r w:rsidRPr="00B21B26">
        <w:t>12A.7.1</w:t>
      </w:r>
      <w:r w:rsidRPr="00B21B26">
        <w:tab/>
        <w:t>Introduction</w:t>
      </w:r>
    </w:p>
    <w:p w14:paraId="5EC0014E" w14:textId="06FEF0C5" w:rsidR="00A45AA0" w:rsidRPr="00882C92" w:rsidRDefault="00A45AA0" w:rsidP="00CA1C7A">
      <w:pPr>
        <w:rPr>
          <w:ins w:id="69" w:author="Zhanyuan Wang" w:date="2024-04-07T20:20:00Z"/>
        </w:rPr>
      </w:pPr>
      <w:ins w:id="70" w:author="Zhanyuan Wang" w:date="2024-04-07T20:20:00Z">
        <w:r w:rsidRPr="00882C92">
          <w:rPr>
            <w:rFonts w:eastAsia="Calibri"/>
            <w:kern w:val="2"/>
            <w14:ligatures w14:val="standardContextual"/>
          </w:rPr>
          <w:t>The requirements in clause 12A.7 apply for SL RTOA measurements of the first and additional paths.</w:t>
        </w:r>
      </w:ins>
    </w:p>
    <w:p w14:paraId="52CFBC19" w14:textId="45F18D21" w:rsidR="00CA1C7A" w:rsidRPr="00B21B26" w:rsidRDefault="00CA1C7A" w:rsidP="00CA1C7A">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w:t>
      </w:r>
      <w:proofErr w:type="spellStart"/>
      <w:r w:rsidRPr="00B21B26">
        <w:rPr>
          <w:i/>
        </w:rPr>
        <w:t>RequestLocationInformation</w:t>
      </w:r>
      <w:proofErr w:type="spellEnd"/>
      <w:r w:rsidRPr="00B21B26">
        <w:t xml:space="preserve"> from LMF or another UE via SLPP requesting the UE to measure and report </w:t>
      </w:r>
      <w:r w:rsidRPr="00B21B26">
        <w:rPr>
          <w:lang w:eastAsia="zh-CN"/>
        </w:rPr>
        <w:t>SL RTOA measurements defined in TS 38.215 [4].</w:t>
      </w:r>
    </w:p>
    <w:p w14:paraId="1DDDA091" w14:textId="025B0531" w:rsidR="00B77E11" w:rsidRPr="00882C92" w:rsidDel="001F538A" w:rsidRDefault="00CA1C7A" w:rsidP="001F538A">
      <w:pPr>
        <w:pStyle w:val="30"/>
        <w:rPr>
          <w:del w:id="71" w:author="Zhanyuan Wang" w:date="2024-04-18T18:49:00Z"/>
        </w:rPr>
      </w:pPr>
      <w:r w:rsidRPr="00B21B26">
        <w:t>12A.7.2</w:t>
      </w:r>
      <w:r w:rsidRPr="00B21B26">
        <w:tab/>
        <w:t xml:space="preserve">Requirements </w:t>
      </w:r>
      <w:proofErr w:type="spellStart"/>
      <w:r w:rsidRPr="00B21B26">
        <w:t>Applicab</w:t>
      </w:r>
      <w:r>
        <w:t>ility</w:t>
      </w:r>
    </w:p>
    <w:p w14:paraId="0C101608" w14:textId="5CB64D8E" w:rsidR="00CA1C7A" w:rsidRDefault="00CA1C7A" w:rsidP="00CA1C7A">
      <w:pPr>
        <w:rPr>
          <w:ins w:id="72" w:author="Zhanyuan Wang" w:date="2024-04-18T10:05:00Z"/>
        </w:rPr>
      </w:pPr>
      <w:r w:rsidRPr="00B21B26">
        <w:t>The</w:t>
      </w:r>
      <w:proofErr w:type="spellEnd"/>
      <w:r w:rsidRPr="00B21B26">
        <w:t xml:space="preserve"> requirements in clause 12A.7 apply for periodic, aperiodic, and triggered SL RTOA measurements, provided:</w:t>
      </w:r>
    </w:p>
    <w:p w14:paraId="58CA21C4" w14:textId="514D4EBD" w:rsidR="00841E90" w:rsidRPr="00841E90" w:rsidRDefault="00841E90" w:rsidP="00CA1C7A">
      <w:ins w:id="73" w:author="Zhanyuan Wang" w:date="2024-04-18T10:05:00Z">
        <w:r w:rsidRPr="004A7EE9">
          <w:t>-</w:t>
        </w:r>
        <w:r w:rsidRPr="004A7EE9">
          <w:tab/>
          <w:t>Conditions defined in clause 7.3E of TS</w:t>
        </w:r>
        <w:r>
          <w:t xml:space="preserve"> </w:t>
        </w:r>
        <w:r w:rsidRPr="004A7EE9">
          <w:t>38.101-1 [18] for reference sensitivity are fulfilled.</w:t>
        </w:r>
      </w:ins>
    </w:p>
    <w:p w14:paraId="6029F5EA" w14:textId="42669F04" w:rsidR="00CA1C7A" w:rsidRPr="00B21B26" w:rsidRDefault="00CA1C7A" w:rsidP="00CA1C7A">
      <w:r w:rsidRPr="00B21B26">
        <w:t>-</w:t>
      </w:r>
      <w:r w:rsidRPr="00B21B26">
        <w:tab/>
        <w:t xml:space="preserve">SL RTOA related side conditions given in clause </w:t>
      </w:r>
      <w:del w:id="74" w:author="Zhanyuan Wang" w:date="2024-04-07T20:16:00Z">
        <w:r w:rsidRPr="00B21B26" w:rsidDel="00B77E11">
          <w:delText>[TBD]</w:delText>
        </w:r>
      </w:del>
      <w:ins w:id="75" w:author="Zhanyuan Wang" w:date="2024-04-17T11:16:00Z">
        <w:r w:rsidR="00623CB8">
          <w:t>B.4A.1</w:t>
        </w:r>
      </w:ins>
      <w:r w:rsidRPr="00B21B26">
        <w:rPr>
          <w:rFonts w:hint="eastAsia"/>
          <w:lang w:val="en-US" w:eastAsia="zh-CN"/>
        </w:rPr>
        <w:t xml:space="preserve"> for FR1</w:t>
      </w:r>
      <w:r w:rsidRPr="00B21B26">
        <w:t xml:space="preserve"> are met for a corresponding Band.</w:t>
      </w:r>
    </w:p>
    <w:p w14:paraId="44CBF703" w14:textId="77777777" w:rsidR="00CA1C7A" w:rsidRPr="00B21B26" w:rsidRDefault="00CA1C7A" w:rsidP="00CA1C7A">
      <w:pPr>
        <w:pStyle w:val="30"/>
      </w:pPr>
      <w:r w:rsidRPr="00B21B26">
        <w:t>12A.7.3</w:t>
      </w:r>
      <w:r w:rsidRPr="00B21B26">
        <w:tab/>
        <w:t>Measurement Capability</w:t>
      </w:r>
    </w:p>
    <w:p w14:paraId="5FD0023C" w14:textId="3105D2C2" w:rsidR="00CA1C7A" w:rsidRPr="00B21B26" w:rsidRDefault="00CA1C7A" w:rsidP="00CA1C7A">
      <w:r w:rsidRPr="00B21B26">
        <w:rPr>
          <w:rFonts w:cs="v4.2.0"/>
        </w:rPr>
        <w:t xml:space="preserve">SL RTOA measurement capability is as indicated by the UE in </w:t>
      </w:r>
      <w:r>
        <w:rPr>
          <w:i/>
          <w:iCs/>
          <w:lang w:eastAsia="zh-CN"/>
        </w:rPr>
        <w:t>SL</w:t>
      </w:r>
      <w:r w:rsidRPr="00B21B26">
        <w:rPr>
          <w:i/>
          <w:iCs/>
          <w:lang w:eastAsia="zh-CN"/>
        </w:rPr>
        <w:t>-RTOA-</w:t>
      </w:r>
      <w:proofErr w:type="spellStart"/>
      <w:r w:rsidRPr="00B21B26">
        <w:rPr>
          <w:i/>
          <w:iCs/>
          <w:lang w:eastAsia="zh-CN"/>
        </w:rPr>
        <w:t>ProvideCapabilities</w:t>
      </w:r>
      <w:proofErr w:type="spellEnd"/>
      <w:r w:rsidRPr="00B21B26">
        <w:rPr>
          <w:rFonts w:cs="v4.2.0"/>
        </w:rPr>
        <w:t xml:space="preserve"> according to TS 38.355 [</w:t>
      </w:r>
      <w:r w:rsidRPr="00B21B26">
        <w:rPr>
          <w:rFonts w:cs="v4.2.0" w:hint="eastAsia"/>
          <w:lang w:val="en-US" w:eastAsia="zh-CN"/>
        </w:rPr>
        <w:t>37</w:t>
      </w:r>
      <w:r w:rsidRPr="00B21B26">
        <w:rPr>
          <w:rFonts w:cs="v4.2.0"/>
        </w:rPr>
        <w:t>].</w:t>
      </w:r>
    </w:p>
    <w:p w14:paraId="49F290F6" w14:textId="77777777" w:rsidR="00CA1C7A" w:rsidRPr="00B21B26" w:rsidRDefault="00CA1C7A" w:rsidP="00CA1C7A">
      <w:pPr>
        <w:pStyle w:val="30"/>
      </w:pPr>
      <w:r w:rsidRPr="00B21B26">
        <w:lastRenderedPageBreak/>
        <w:t>12A.7.4</w:t>
      </w:r>
      <w:r w:rsidRPr="00B21B26">
        <w:tab/>
        <w:t>Measurement Reporting Requirements</w:t>
      </w:r>
    </w:p>
    <w:p w14:paraId="79B00D0C" w14:textId="77777777" w:rsidR="00CA1C7A" w:rsidRPr="00B21B26" w:rsidRDefault="00CA1C7A" w:rsidP="00CA1C7A">
      <w:r w:rsidRPr="00B21B26">
        <w:t xml:space="preserve">The measurement reporting delay is defined as the time between the moment when the measurement report is triggered and the moment when the UE starts to transmit the measurement report over the air interface. </w:t>
      </w:r>
    </w:p>
    <w:p w14:paraId="71F183D6" w14:textId="4773315F"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w:t>
      </w:r>
      <w:proofErr w:type="spellStart"/>
      <w:r w:rsidRPr="00B21B26">
        <w:t>subslot</w:t>
      </w:r>
      <w:proofErr w:type="spellEnd"/>
      <w:r w:rsidRPr="00B21B26">
        <w:t xml:space="preserve"> when the measurement report is transmitted on the P</w:t>
      </w:r>
      <w:r>
        <w:t>U</w:t>
      </w:r>
      <w:r w:rsidRPr="00B21B26">
        <w:t xml:space="preserve">SCH with subframe or slot or </w:t>
      </w:r>
      <w:proofErr w:type="spellStart"/>
      <w:r w:rsidRPr="00B21B26">
        <w:t>subslot</w:t>
      </w:r>
      <w:proofErr w:type="spellEnd"/>
      <w:r w:rsidRPr="00B21B26">
        <w:t xml:space="preserve"> duration. </w:t>
      </w:r>
    </w:p>
    <w:p w14:paraId="595B99F5" w14:textId="77777777" w:rsidR="00CA1C7A" w:rsidRPr="00B21B26" w:rsidRDefault="00CA1C7A" w:rsidP="00CA1C7A">
      <w:r w:rsidRPr="00B21B26">
        <w:t>For UE report</w:t>
      </w:r>
      <w:proofErr w:type="spellStart"/>
      <w:r w:rsidRPr="00B21B26">
        <w:rPr>
          <w:rFonts w:hint="eastAsia"/>
          <w:lang w:val="en-US" w:eastAsia="zh-CN"/>
        </w:rPr>
        <w:t>ing</w:t>
      </w:r>
      <w:proofErr w:type="spellEnd"/>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B21B26">
        <w:t>sidelink</w:t>
      </w:r>
      <w:proofErr w:type="spellEnd"/>
      <w:r w:rsidRPr="00B21B26">
        <w:t xml:space="preserve">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w:t>
      </w:r>
      <w:proofErr w:type="spellStart"/>
      <w:r w:rsidRPr="00B21B26">
        <w:t>subslot</w:t>
      </w:r>
      <w:proofErr w:type="spellEnd"/>
      <w:r w:rsidRPr="00B21B26">
        <w:t xml:space="preserve"> when the measurement report is transmitted on the PSSCH with subframe or slot or </w:t>
      </w:r>
      <w:proofErr w:type="spellStart"/>
      <w:r w:rsidRPr="00B21B26">
        <w:t>subslot</w:t>
      </w:r>
      <w:proofErr w:type="spellEnd"/>
      <w:r w:rsidRPr="00B21B26">
        <w:t xml:space="preserve"> duration. </w:t>
      </w:r>
    </w:p>
    <w:p w14:paraId="2A2E3787" w14:textId="77777777" w:rsidR="00CA1C7A" w:rsidRPr="00B21B26" w:rsidRDefault="00CA1C7A" w:rsidP="00CA1C7A">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4A15029F" w14:textId="2939DBA3" w:rsidR="00CA1C7A" w:rsidRPr="00B21B26" w:rsidRDefault="00CA1C7A" w:rsidP="00CA1C7A">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2481A720" w14:textId="77777777" w:rsidR="00CA1C7A" w:rsidRPr="00B21B26" w:rsidRDefault="00CA1C7A" w:rsidP="00CA1C7A">
      <w:pPr>
        <w:pStyle w:val="30"/>
      </w:pPr>
      <w:r w:rsidRPr="00B21B26">
        <w:t>12A.7.5</w:t>
      </w:r>
      <w:r w:rsidRPr="00B21B26">
        <w:tab/>
        <w:t>Measurement Period Requirements</w:t>
      </w:r>
    </w:p>
    <w:p w14:paraId="1CF54BE5" w14:textId="56E5B5A5" w:rsidR="00CA1C7A" w:rsidRPr="00B21B26" w:rsidRDefault="00CA1C7A" w:rsidP="00CA1C7A">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ins w:id="76" w:author="Zhanyuan Wang" w:date="2024-04-07T20:16:00Z">
        <w:r w:rsidR="00355133">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096D5ECB" w14:textId="77777777" w:rsidR="00CA1C7A" w:rsidRPr="00B21B26" w:rsidRDefault="00CA1C7A" w:rsidP="00CA1C7A">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43DA59FA" w14:textId="77777777" w:rsidR="00CA1C7A" w:rsidRPr="00B21B26" w:rsidRDefault="00CA1C7A" w:rsidP="00CA1C7A">
      <w:pPr>
        <w:rPr>
          <w:lang w:eastAsia="zh-CN"/>
        </w:rPr>
      </w:pPr>
      <w:r w:rsidRPr="00B21B26">
        <w:rPr>
          <w:lang w:eastAsia="zh-CN"/>
        </w:rPr>
        <w:t>where</w:t>
      </w:r>
      <w:r w:rsidRPr="00B21B26">
        <w:rPr>
          <w:rFonts w:hint="eastAsia"/>
          <w:lang w:eastAsia="zh-CN"/>
        </w:rPr>
        <w:t>,</w:t>
      </w:r>
      <w:r w:rsidRPr="00B21B26">
        <w:rPr>
          <w:lang w:eastAsia="zh-CN"/>
        </w:rPr>
        <w:t xml:space="preserve"> </w:t>
      </w:r>
    </w:p>
    <w:p w14:paraId="2ABAA98F" w14:textId="77777777" w:rsidR="00CA1C7A" w:rsidRPr="00B21B26" w:rsidRDefault="00CA1C7A" w:rsidP="00CA1C7A">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FCBDA18" w14:textId="59D28263" w:rsidR="00355133" w:rsidRPr="00B21B26" w:rsidRDefault="00CA1C7A" w:rsidP="00355133">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7B12E5E0" w14:textId="6E610D3F" w:rsidR="00CA1C7A" w:rsidRDefault="00CA1C7A" w:rsidP="00CA1C7A">
      <w:pPr>
        <w:ind w:left="568" w:hanging="284"/>
        <w:rPr>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rPr>
        <w:t>≤</w:t>
      </w:r>
      <w:r>
        <w:rPr>
          <w:rFonts w:eastAsia="等线"/>
        </w:rPr>
        <w:t xml:space="preserve"> </w:t>
      </w:r>
      <w:r w:rsidRPr="00B21B26">
        <w:rPr>
          <w:rFonts w:eastAsia="等线"/>
        </w:rPr>
        <w:t>48 PRBs,</w:t>
      </w:r>
    </w:p>
    <w:p w14:paraId="1F09CA72" w14:textId="4205EDF1" w:rsidR="00CA1C7A" w:rsidRDefault="00CA1C7A" w:rsidP="00CA1C7A">
      <w:pPr>
        <w:spacing w:after="120"/>
        <w:rPr>
          <w:rFonts w:eastAsia="等线"/>
        </w:rPr>
      </w:pPr>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等线"/>
        </w:rPr>
        <w:t xml:space="preserve"> </w:t>
      </w:r>
      <w:r w:rsidRPr="00B21B26">
        <w:rPr>
          <w:rFonts w:eastAsia="等线"/>
        </w:rPr>
        <w:t>is defined as below,</w:t>
      </w:r>
    </w:p>
    <w:p w14:paraId="34730599" w14:textId="5E898DEA" w:rsidR="00CA1C7A" w:rsidRPr="00B21B26" w:rsidRDefault="003613A8" w:rsidP="00CA1C7A">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CA1C7A" w:rsidRPr="00B21B26">
        <w:rPr>
          <w:noProof/>
          <w:lang w:eastAsia="zh-CN"/>
        </w:rPr>
        <w:t xml:space="preserve">, for </w:t>
      </w:r>
      <w:r w:rsidR="00CA1C7A" w:rsidRPr="00A75359">
        <w:rPr>
          <w:i/>
          <w:iCs/>
          <w:noProof/>
          <w:lang w:eastAsia="zh-CN"/>
        </w:rPr>
        <w:t>s</w:t>
      </w:r>
      <w:r w:rsidR="00CA1C7A" w:rsidRPr="00B21B26">
        <w:rPr>
          <w:noProof/>
          <w:lang w:eastAsia="zh-CN"/>
        </w:rPr>
        <w:t>&lt;</w:t>
      </w:r>
      <w:r w:rsidR="00CA1C7A" w:rsidRPr="00A75359">
        <w:rPr>
          <w:i/>
          <w:iCs/>
          <w:noProof/>
          <w:lang w:eastAsia="zh-CN"/>
        </w:rPr>
        <w:t>S</w:t>
      </w:r>
      <w:r w:rsidR="00CA1C7A" w:rsidRPr="00B21B26">
        <w:rPr>
          <w:noProof/>
          <w:lang w:eastAsia="zh-CN"/>
        </w:rPr>
        <w:t xml:space="preserve">, </w:t>
      </w:r>
      <w:r w:rsidR="00CA1C7A"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CA1C7A"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CA1C7A" w:rsidRPr="00023414">
        <w:rPr>
          <w:kern w:val="2"/>
        </w:rPr>
        <w:t xml:space="preserve"> are</w:t>
      </w:r>
      <w:r w:rsidR="00CA1C7A" w:rsidRPr="00FD53E6">
        <w:rPr>
          <w:kern w:val="2"/>
        </w:rPr>
        <w:t xml:space="preserve"> the </w:t>
      </w:r>
      <w:r w:rsidR="00CA1C7A">
        <w:t xml:space="preserve">beginning </w:t>
      </w:r>
      <w:r w:rsidR="00CA1C7A" w:rsidRPr="00FD53E6">
        <w:rPr>
          <w:kern w:val="2"/>
        </w:rPr>
        <w:t xml:space="preserve">of </w:t>
      </w:r>
      <w:r w:rsidR="00CA1C7A">
        <w:rPr>
          <w:kern w:val="2"/>
        </w:rPr>
        <w:t xml:space="preserve">the </w:t>
      </w:r>
      <w:r w:rsidR="00CA1C7A" w:rsidRPr="00FD53E6">
        <w:rPr>
          <w:kern w:val="2"/>
        </w:rPr>
        <w:t>slot</w:t>
      </w:r>
      <w:r w:rsidR="00CA1C7A">
        <w:rPr>
          <w:kern w:val="2"/>
        </w:rPr>
        <w:t>s of SL-PRS sample</w:t>
      </w:r>
      <w:r w:rsidR="00CA1C7A" w:rsidRPr="00FD53E6">
        <w:rPr>
          <w:kern w:val="2"/>
        </w:rPr>
        <w:t xml:space="preserve"> </w:t>
      </w:r>
      <w:r w:rsidR="00CA1C7A">
        <w:rPr>
          <w:kern w:val="2"/>
        </w:rPr>
        <w:t>s</w:t>
      </w:r>
      <w:r w:rsidR="00CA1C7A" w:rsidRPr="00FD53E6">
        <w:rPr>
          <w:kern w:val="2"/>
        </w:rPr>
        <w:t xml:space="preserve"> and</w:t>
      </w:r>
      <w:r w:rsidR="00CA1C7A">
        <w:rPr>
          <w:kern w:val="2"/>
        </w:rPr>
        <w:t xml:space="preserve"> SL-PRS sample</w:t>
      </w:r>
      <w:r w:rsidR="00CA1C7A" w:rsidRPr="00FD53E6">
        <w:rPr>
          <w:kern w:val="2"/>
        </w:rPr>
        <w:t xml:space="preserve"> </w:t>
      </w:r>
      <w:r w:rsidR="00CA1C7A">
        <w:rPr>
          <w:kern w:val="2"/>
        </w:rPr>
        <w:t>s+1, respectively</w:t>
      </w:r>
      <m:oMath>
        <m:r>
          <m:rPr>
            <m:sty m:val="p"/>
          </m:rPr>
          <w:rPr>
            <w:rFonts w:ascii="Cambria Math" w:eastAsia="等线" w:hAnsi="Cambria Math"/>
            <w:noProof/>
          </w:rPr>
          <m:t>,</m:t>
        </m:r>
      </m:oMath>
      <w:r w:rsidR="00CA1C7A" w:rsidRPr="00B21B26">
        <w:rPr>
          <w:noProof/>
          <w:lang w:eastAsia="zh-CN"/>
        </w:rPr>
        <w:t xml:space="preserve"> </w:t>
      </w:r>
    </w:p>
    <w:p w14:paraId="3BAA8DC8" w14:textId="5E1634B4" w:rsidR="00CA1C7A" w:rsidRPr="00B21B26" w:rsidRDefault="003613A8" w:rsidP="00CA1C7A">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CA1C7A" w:rsidRPr="00B21B26">
        <w:rPr>
          <w:kern w:val="2"/>
        </w:rPr>
        <w:t xml:space="preserve">for </w:t>
      </w:r>
      <w:r w:rsidR="00CA1C7A" w:rsidRPr="00B21B26">
        <w:rPr>
          <w:i/>
          <w:iCs/>
          <w:kern w:val="2"/>
        </w:rPr>
        <w:t>s</w:t>
      </w:r>
      <w:r w:rsidR="00CA1C7A">
        <w:rPr>
          <w:i/>
          <w:iCs/>
          <w:kern w:val="2"/>
        </w:rPr>
        <w:t xml:space="preserve"> </w:t>
      </w:r>
      <w:r w:rsidR="00CA1C7A" w:rsidRPr="00B21B26">
        <w:rPr>
          <w:kern w:val="2"/>
        </w:rPr>
        <w:t>=</w:t>
      </w:r>
      <w:r w:rsidR="00CA1C7A">
        <w:rPr>
          <w:kern w:val="2"/>
        </w:rPr>
        <w:t xml:space="preserve"> </w:t>
      </w:r>
      <w:r w:rsidR="00CA1C7A" w:rsidRPr="00B21B26">
        <w:rPr>
          <w:i/>
          <w:iCs/>
          <w:kern w:val="2"/>
        </w:rPr>
        <w:t>S</w:t>
      </w:r>
      <w:r w:rsidR="00CA1C7A" w:rsidRPr="00B21B26">
        <w:rPr>
          <w:kern w:val="2"/>
        </w:rPr>
        <w:t xml:space="preserve">, </w:t>
      </w:r>
    </w:p>
    <w:p w14:paraId="190E0B46" w14:textId="7577F8A6" w:rsidR="00CA1C7A" w:rsidRPr="00B21B26" w:rsidRDefault="003613A8" w:rsidP="00CA1C7A">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CA1C7A" w:rsidRPr="00B21B26">
        <w:rPr>
          <w:kern w:val="2"/>
        </w:rPr>
        <w:t xml:space="preserve"> is the duration</w:t>
      </w:r>
      <w:r w:rsidR="00CA1C7A">
        <w:rPr>
          <w:kern w:val="2"/>
        </w:rPr>
        <w:t xml:space="preserve"> of the slot carrying</w:t>
      </w:r>
      <w:r w:rsidR="00CA1C7A" w:rsidRPr="00B21B26">
        <w:rPr>
          <w:kern w:val="2"/>
        </w:rPr>
        <w:t xml:space="preserve"> SL-PRS sample </w:t>
      </w:r>
      <w:r w:rsidR="00CA1C7A" w:rsidRPr="00B21B26">
        <w:rPr>
          <w:i/>
          <w:iCs/>
          <w:kern w:val="2"/>
        </w:rPr>
        <w:t xml:space="preserve">s </w:t>
      </w:r>
      <w:r w:rsidR="00CA1C7A" w:rsidRPr="00B21B26">
        <w:rPr>
          <w:kern w:val="2"/>
        </w:rPr>
        <w:t xml:space="preserve">of the SL </w:t>
      </w:r>
      <w:r w:rsidR="00CA1C7A" w:rsidRPr="00B21B26">
        <w:rPr>
          <w:rFonts w:hint="eastAsia"/>
          <w:kern w:val="2"/>
          <w:lang w:val="en-US" w:eastAsia="zh-CN"/>
        </w:rPr>
        <w:t>RTOA</w:t>
      </w:r>
      <w:r w:rsidR="00CA1C7A" w:rsidRPr="00B21B26">
        <w:rPr>
          <w:kern w:val="2"/>
        </w:rPr>
        <w:t xml:space="preserve"> measurement</w:t>
      </w:r>
      <w:r w:rsidR="00CA1C7A">
        <w:rPr>
          <w:kern w:val="2"/>
        </w:rPr>
        <w:t xml:space="preserve">. </w:t>
      </w:r>
    </w:p>
    <w:p w14:paraId="1F033F0F" w14:textId="2320B79A" w:rsidR="001830C3" w:rsidRPr="00B21B26" w:rsidDel="001830C3" w:rsidRDefault="003613A8" w:rsidP="001830C3">
      <w:pPr>
        <w:rPr>
          <w:del w:id="77" w:author="Zhanyuan Wang" w:date="2024-04-19T11:37:00Z"/>
          <w:lang w:eastAsia="zh-CN"/>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CA1C7A" w:rsidRPr="00B21B26">
        <w:rPr>
          <w:kern w:val="2"/>
        </w:rPr>
        <w:t>is the processing time</w:t>
      </w:r>
      <w:r w:rsidR="00CA1C7A">
        <w:rPr>
          <w:kern w:val="2"/>
        </w:rPr>
        <w:t xml:space="preserve"> indicated via</w:t>
      </w:r>
      <w:r w:rsidR="00CA1C7A" w:rsidRPr="00EA7C24">
        <w:t xml:space="preserve"> </w:t>
      </w:r>
      <w:r w:rsidR="00CA1C7A" w:rsidRPr="000F4606">
        <w:t>capabilit</w:t>
      </w:r>
      <w:r w:rsidR="00CA1C7A">
        <w:t>y in [</w:t>
      </w:r>
      <w:r w:rsidR="00CA1C7A">
        <w:rPr>
          <w:iCs/>
        </w:rPr>
        <w:t>component 4 of FG 41-1-1</w:t>
      </w:r>
      <w:r w:rsidR="00CA1C7A">
        <w:t xml:space="preserve">] of the UE performing SL RTOA </w:t>
      </w:r>
      <w:proofErr w:type="gramStart"/>
      <w:r w:rsidR="00CA1C7A">
        <w:t>measurement</w:t>
      </w:r>
      <w:r w:rsidR="00CA1C7A" w:rsidRPr="00B21B26">
        <w:rPr>
          <w:kern w:val="2"/>
        </w:rPr>
        <w:t>.</w:t>
      </w:r>
      <w:proofErr w:type="gramEnd"/>
      <w:r w:rsidR="001830C3">
        <w:rPr>
          <w:kern w:val="2"/>
        </w:rPr>
        <w:t xml:space="preserve"> </w:t>
      </w:r>
      <w:del w:id="78" w:author="Zhanyuan Wang" w:date="2024-04-19T11:37:00Z">
        <w:r w:rsidR="001830C3" w:rsidRPr="00B21B26" w:rsidDel="001830C3">
          <w:rPr>
            <w:lang w:eastAsia="zh-CN"/>
          </w:rPr>
          <w:delText>[If the synchronization reference source changes at the measuring UE, while the UE is performing the SL RTOA measurement</w:delText>
        </w:r>
        <w:r w:rsidR="001830C3" w:rsidRPr="00B21B26" w:rsidDel="001830C3">
          <w:rPr>
            <w:rFonts w:hint="eastAsia"/>
            <w:lang w:val="en-US" w:eastAsia="zh-CN"/>
          </w:rPr>
          <w:delText>s</w:delText>
        </w:r>
        <w:r w:rsidR="001830C3" w:rsidRPr="00B21B26" w:rsidDel="001830C3">
          <w:rPr>
            <w:lang w:eastAsia="zh-CN"/>
          </w:rPr>
          <w:delText xml:space="preserve">, the UE shall restart the SL </w:delText>
        </w:r>
        <w:r w:rsidR="001830C3" w:rsidRPr="00B21B26" w:rsidDel="001830C3">
          <w:rPr>
            <w:rFonts w:hint="eastAsia"/>
            <w:lang w:val="en-US" w:eastAsia="zh-CN"/>
          </w:rPr>
          <w:delText>RTOA</w:delText>
        </w:r>
        <w:r w:rsidR="001830C3" w:rsidRPr="00B21B26" w:rsidDel="001830C3">
          <w:rPr>
            <w:lang w:eastAsia="zh-CN"/>
          </w:rPr>
          <w:delText xml:space="preserve"> measurement</w:delText>
        </w:r>
        <w:r w:rsidR="001830C3" w:rsidRPr="00B21B26" w:rsidDel="001830C3">
          <w:rPr>
            <w:rFonts w:hint="eastAsia"/>
            <w:lang w:val="en-US" w:eastAsia="zh-CN"/>
          </w:rPr>
          <w:delText>s</w:delText>
        </w:r>
        <w:r w:rsidR="001830C3" w:rsidRPr="00B21B26" w:rsidDel="001830C3">
          <w:rPr>
            <w:lang w:eastAsia="zh-CN"/>
          </w:rPr>
          <w:delText xml:space="preserve"> after the synchronization reference source change.]</w:delText>
        </w:r>
      </w:del>
    </w:p>
    <w:p w14:paraId="3036BC79" w14:textId="39304F76" w:rsidR="00CA1C7A" w:rsidRDefault="001830C3" w:rsidP="001830C3">
      <w:pPr>
        <w:rPr>
          <w:ins w:id="79" w:author="Zhanyuan Wang" w:date="2024-04-07T20:22:00Z"/>
          <w:kern w:val="2"/>
        </w:rPr>
      </w:pPr>
      <w:del w:id="80" w:author="Zhanyuan Wang" w:date="2024-04-19T11:37:00Z">
        <w:r w:rsidRPr="00B21B26" w:rsidDel="001830C3">
          <w:rPr>
            <w:lang w:eastAsia="zh-CN"/>
          </w:rPr>
          <w:delText>Editor’s note: FFS whether to limit the number of restarting.</w:delText>
        </w:r>
      </w:del>
    </w:p>
    <w:p w14:paraId="2E3BBBDD" w14:textId="2B81F01D" w:rsidR="000169FF" w:rsidRPr="00445D14" w:rsidRDefault="000169FF" w:rsidP="000169FF">
      <w:pPr>
        <w:spacing w:after="160" w:line="256" w:lineRule="auto"/>
        <w:rPr>
          <w:ins w:id="81" w:author="Zhanyuan Wang" w:date="2024-04-07T20:22:00Z"/>
          <w:rFonts w:eastAsia="Malgun Gothic"/>
          <w:kern w:val="2"/>
          <w:lang w:eastAsia="zh-CN"/>
          <w14:ligatures w14:val="standardContextual"/>
        </w:rPr>
      </w:pPr>
      <w:ins w:id="82" w:author="Zhanyuan Wang" w:date="2024-04-07T20:22:00Z">
        <w:r w:rsidRPr="00445D14">
          <w:rPr>
            <w:rFonts w:eastAsia="Malgun Gothic"/>
            <w:kern w:val="2"/>
            <w:lang w:eastAsia="zh-CN"/>
            <w14:ligatures w14:val="standardContextual"/>
          </w:rPr>
          <w:t xml:space="preserve">If the synchronization reference source </w:t>
        </w:r>
      </w:ins>
      <w:ins w:id="83" w:author="Zhanyuan Wang" w:date="2024-04-19T11:27:00Z">
        <w:r w:rsidR="007877F4">
          <w:rPr>
            <w:rFonts w:eastAsia="Malgun Gothic"/>
            <w:kern w:val="2"/>
            <w:lang w:eastAsia="zh-CN"/>
            <w14:ligatures w14:val="standardContextual"/>
          </w:rPr>
          <w:t>of the UE</w:t>
        </w:r>
      </w:ins>
      <w:ins w:id="84" w:author="Carlos Cabrera-Mercader" w:date="2024-04-18T08:44:00Z">
        <w:r w:rsidR="00124B87">
          <w:rPr>
            <w:rFonts w:eastAsia="Malgun Gothic"/>
            <w:kern w:val="2"/>
            <w:lang w:eastAsia="zh-CN"/>
            <w14:ligatures w14:val="standardContextual"/>
          </w:rPr>
          <w:t xml:space="preserve"> </w:t>
        </w:r>
      </w:ins>
      <w:ins w:id="85" w:author="Zhanyuan Wang" w:date="2024-04-07T20:22:00Z">
        <w:r w:rsidRPr="00445D14">
          <w:rPr>
            <w:rFonts w:eastAsia="Malgun Gothic"/>
            <w:kern w:val="2"/>
            <w:lang w:eastAsia="zh-CN"/>
            <w14:ligatures w14:val="standardContextual"/>
          </w:rPr>
          <w:t>changes</w:t>
        </w:r>
      </w:ins>
      <w:ins w:id="86" w:author="Zhanyuan Wang" w:date="2024-04-19T10:09:00Z">
        <w:r w:rsidR="00B42C92">
          <w:rPr>
            <w:rFonts w:eastAsia="Malgun Gothic"/>
            <w:kern w:val="2"/>
            <w:lang w:eastAsia="zh-CN"/>
            <w14:ligatures w14:val="standardContextual"/>
          </w:rPr>
          <w:t xml:space="preserve"> </w:t>
        </w:r>
      </w:ins>
      <w:ins w:id="87" w:author="Zhanyuan Wang" w:date="2024-04-17T11:18:00Z">
        <w:del w:id="88" w:author="Carlos Cabrera-Mercader" w:date="2024-04-18T08:46:00Z">
          <w:r w:rsidR="00623CB8" w:rsidDel="008C4635">
            <w:rPr>
              <w:lang w:eastAsia="zh-CN"/>
            </w:rPr>
            <w:delText>,</w:delText>
          </w:r>
        </w:del>
      </w:ins>
      <w:ins w:id="89" w:author="Zhanyuan Wang" w:date="2024-04-07T20:22:00Z">
        <w:r w:rsidRPr="00445D14">
          <w:rPr>
            <w:rFonts w:eastAsia="Malgun Gothic"/>
            <w:kern w:val="2"/>
            <w:lang w:eastAsia="zh-CN"/>
            <w14:ligatures w14:val="standardContextual"/>
          </w:rPr>
          <w:t xml:space="preserve"> while the UE is performing the SL RTOA measurement</w:t>
        </w:r>
      </w:ins>
      <w:ins w:id="90" w:author="Zhanyuan Wang" w:date="2024-04-17T11:18:00Z">
        <w:r w:rsidR="00623CB8">
          <w:rPr>
            <w:rFonts w:eastAsia="Malgun Gothic"/>
            <w:kern w:val="2"/>
            <w:lang w:eastAsia="zh-CN"/>
            <w14:ligatures w14:val="standardContextual"/>
          </w:rPr>
          <w:t>s</w:t>
        </w:r>
      </w:ins>
      <w:ins w:id="91" w:author="Zhanyuan Wang" w:date="2024-04-07T20:22:00Z">
        <w:r w:rsidRPr="00445D14">
          <w:rPr>
            <w:rFonts w:eastAsia="Malgun Gothic"/>
            <w:kern w:val="2"/>
            <w:lang w:eastAsia="zh-CN"/>
            <w14:ligatures w14:val="standardContextual"/>
          </w:rPr>
          <w:t xml:space="preserve">, then the </w:t>
        </w:r>
      </w:ins>
      <w:ins w:id="92" w:author="Zhanyuan Wang" w:date="2024-04-17T11:18:00Z">
        <w:r w:rsidR="00623CB8">
          <w:rPr>
            <w:rFonts w:eastAsia="Malgun Gothic"/>
            <w:kern w:val="2"/>
            <w:lang w:eastAsia="zh-CN"/>
            <w14:ligatures w14:val="standardContextual"/>
          </w:rPr>
          <w:t xml:space="preserve">measuring </w:t>
        </w:r>
      </w:ins>
      <w:ins w:id="93"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94" w:author="Iana Siomina" w:date="2024-04-18T20:10:00Z">
        <w:r w:rsidR="003517ED">
          <w:rPr>
            <w:rFonts w:eastAsia="Malgun Gothic"/>
            <w:kern w:val="2"/>
            <w:lang w:eastAsia="zh-CN"/>
            <w14:ligatures w14:val="standardContextual"/>
          </w:rPr>
          <w:t xml:space="preserve"> </w:t>
        </w:r>
      </w:ins>
      <w:ins w:id="95" w:author="Zhanyuan Wang" w:date="2024-04-19T08:40:00Z">
        <w:r w:rsidR="0091629F">
          <w:rPr>
            <w:lang w:eastAsia="zh-CN"/>
          </w:rPr>
          <w:t>and shall send the measurement report during a measurement period, which can be longer than</w:t>
        </w:r>
      </w:ins>
      <w:ins w:id="96" w:author="Zhanyuan Wang" w:date="2024-04-19T08:41:00Z">
        <w:r w:rsidR="00CF0860">
          <w:rPr>
            <w:lang w:eastAsia="zh-CN"/>
          </w:rPr>
          <w:t xml:space="preserve">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sidR="00CF0860">
          <w:rPr>
            <w:rFonts w:hint="eastAsia"/>
            <w:lang w:eastAsia="zh-CN"/>
          </w:rPr>
          <w:t>.</w:t>
        </w:r>
      </w:ins>
    </w:p>
    <w:p w14:paraId="4346172F" w14:textId="36FC4458" w:rsidR="00CA1C7A" w:rsidDel="007849AA" w:rsidRDefault="00445D14" w:rsidP="001D7F83">
      <w:pPr>
        <w:spacing w:after="160" w:line="256" w:lineRule="auto"/>
        <w:rPr>
          <w:del w:id="97" w:author="Zhanyuan Wang" w:date="2024-04-07T20:21:00Z"/>
          <w:kern w:val="2"/>
          <w:lang w:eastAsia="zh-CN"/>
          <w14:ligatures w14:val="standardContextual"/>
        </w:rPr>
      </w:pPr>
      <w:ins w:id="98" w:author="Zhanyuan Wang" w:date="2024-04-17T11:07:00Z">
        <w:r w:rsidRPr="00BA0BAD">
          <w:rPr>
            <w:kern w:val="2"/>
            <w:lang w:eastAsia="zh-CN"/>
            <w14:ligatures w14:val="standardContextual"/>
          </w:rPr>
          <w:t>The requirement</w:t>
        </w:r>
      </w:ins>
      <w:ins w:id="99" w:author="Zhanyuan Wang" w:date="2024-04-17T11:23:00Z">
        <w:r w:rsidR="00975FDB">
          <w:rPr>
            <w:kern w:val="2"/>
            <w:lang w:eastAsia="zh-CN"/>
            <w14:ligatures w14:val="standardContextual"/>
          </w:rPr>
          <w:t>s</w:t>
        </w:r>
      </w:ins>
      <w:ins w:id="100" w:author="Zhanyuan Wang" w:date="2024-04-17T11:07:00Z">
        <w:r w:rsidRPr="00BA0BAD">
          <w:rPr>
            <w:kern w:val="2"/>
            <w:lang w:eastAsia="zh-CN"/>
            <w14:ligatures w14:val="standardContextual"/>
          </w:rPr>
          <w:t xml:space="preserve"> </w:t>
        </w:r>
      </w:ins>
      <w:ins w:id="101" w:author="Zhanyuan Wang" w:date="2024-04-19T11:27:00Z">
        <w:r w:rsidR="007877F4">
          <w:rPr>
            <w:kern w:val="2"/>
            <w:lang w:eastAsia="zh-CN"/>
            <w14:ligatures w14:val="standardContextual"/>
          </w:rPr>
          <w:t>in this clause</w:t>
        </w:r>
      </w:ins>
      <w:ins w:id="102" w:author="Iana Siomina" w:date="2024-04-18T20:18:00Z">
        <w:r w:rsidR="00ED2509">
          <w:rPr>
            <w:kern w:val="2"/>
            <w:lang w:eastAsia="zh-CN"/>
            <w14:ligatures w14:val="standardContextual"/>
          </w:rPr>
          <w:t xml:space="preserve"> </w:t>
        </w:r>
      </w:ins>
      <w:ins w:id="103"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104" w:author="Zhanyuan Wang" w:date="2024-04-19T11:27:00Z">
        <w:r w:rsidR="007877F4">
          <w:rPr>
            <w:kern w:val="2"/>
            <w:lang w:eastAsia="zh-CN"/>
            <w14:ligatures w14:val="standardContextual"/>
          </w:rPr>
          <w:t>for the SL RTOA measurement that</w:t>
        </w:r>
      </w:ins>
      <w:ins w:id="105" w:author="Iana Siomina" w:date="2024-04-18T20:18:00Z">
        <w:r w:rsidR="003D3D63">
          <w:rPr>
            <w:kern w:val="2"/>
            <w:lang w:eastAsia="zh-CN"/>
            <w14:ligatures w14:val="standardContextual"/>
          </w:rPr>
          <w:t xml:space="preserve"> </w:t>
        </w:r>
      </w:ins>
      <w:ins w:id="106"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107" w:author="Zhanyuan Wang" w:date="2024-04-18T18:38:00Z">
        <w:r w:rsidR="00715817">
          <w:rPr>
            <w:kern w:val="2"/>
            <w:lang w:eastAsia="zh-CN"/>
            <w14:ligatures w14:val="standardContextual"/>
          </w:rPr>
          <w:t xml:space="preserve"> e.g.,</w:t>
        </w:r>
      </w:ins>
      <w:ins w:id="108" w:author="Zhanyuan Wang" w:date="2024-04-17T11:07:00Z">
        <w:r>
          <w:rPr>
            <w:kern w:val="2"/>
            <w:lang w:eastAsia="zh-CN"/>
            <w14:ligatures w14:val="standardContextual"/>
          </w:rPr>
          <w:t xml:space="preserve"> the </w:t>
        </w:r>
        <w:r>
          <w:t>selection</w:t>
        </w:r>
      </w:ins>
      <w:ins w:id="109" w:author="Zhanyuan Wang" w:date="2024-04-19T12:10:00Z">
        <w:r w:rsidR="00857566">
          <w:t xml:space="preserve"> or </w:t>
        </w:r>
      </w:ins>
      <w:ins w:id="110" w:author="Zhanyuan Wang" w:date="2024-04-17T11:07:00Z">
        <w:r>
          <w:t xml:space="preserve">reselection of synchronization reference source according to </w:t>
        </w:r>
      </w:ins>
      <w:ins w:id="111" w:author="Zhanyuan Wang" w:date="2024-04-17T11:25:00Z">
        <w:r w:rsidR="00975FDB">
          <w:t>clause</w:t>
        </w:r>
      </w:ins>
      <w:ins w:id="112" w:author="Zhanyuan Wang" w:date="2024-04-17T11:07:00Z">
        <w:r>
          <w:t xml:space="preserve"> 12</w:t>
        </w:r>
      </w:ins>
      <w:ins w:id="113" w:author="Zhanyuan Wang" w:date="2024-04-19T12:10:00Z">
        <w:r w:rsidR="00857566">
          <w:t>.4</w:t>
        </w:r>
      </w:ins>
      <w:ins w:id="114" w:author="Zhanyuan Wang" w:date="2024-04-17T11:07:00Z">
        <w:r w:rsidRPr="00BA0BAD">
          <w:rPr>
            <w:kern w:val="2"/>
            <w:lang w:eastAsia="zh-CN"/>
            <w14:ligatures w14:val="standardContextual"/>
          </w:rPr>
          <w:t xml:space="preserve"> during the measurement period. Otherwise, the measurement period can be extended.</w:t>
        </w:r>
      </w:ins>
    </w:p>
    <w:p w14:paraId="4FC86991" w14:textId="77777777" w:rsidR="007849AA" w:rsidRDefault="007849AA" w:rsidP="001D7F83">
      <w:pPr>
        <w:spacing w:after="160" w:line="256" w:lineRule="auto"/>
        <w:rPr>
          <w:ins w:id="115" w:author="Zhanyuan Wang" w:date="2024-04-19T11:19:00Z"/>
          <w:kern w:val="2"/>
          <w:lang w:eastAsia="zh-CN"/>
          <w14:ligatures w14:val="standardContextual"/>
        </w:rPr>
      </w:pPr>
    </w:p>
    <w:p w14:paraId="3EBEC32A" w14:textId="344BF768" w:rsidR="00975FDB" w:rsidRDefault="007877F4" w:rsidP="001D7F83">
      <w:pPr>
        <w:spacing w:after="160" w:line="256" w:lineRule="auto"/>
        <w:rPr>
          <w:ins w:id="116" w:author="Zhanyuan Wang" w:date="2024-04-17T11:26:00Z"/>
          <w:lang w:eastAsia="zh-CN"/>
        </w:rPr>
      </w:pPr>
      <w:ins w:id="117" w:author="Zhanyuan Wang" w:date="2024-04-19T11:27:00Z">
        <w:r>
          <w:rPr>
            <w:lang w:eastAsia="zh-CN"/>
          </w:rPr>
          <w:t>The</w:t>
        </w:r>
      </w:ins>
      <w:ins w:id="118" w:author="Iana Siomina" w:date="2024-04-18T20:18:00Z">
        <w:r w:rsidR="00ED2509">
          <w:rPr>
            <w:lang w:eastAsia="zh-CN"/>
          </w:rPr>
          <w:t xml:space="preserve"> </w:t>
        </w:r>
      </w:ins>
      <w:ins w:id="119" w:author="Zhanyuan Wang" w:date="2024-04-17T11:23:00Z">
        <w:r w:rsidR="00975FDB">
          <w:rPr>
            <w:lang w:eastAsia="zh-CN"/>
          </w:rPr>
          <w:t>requirements</w:t>
        </w:r>
      </w:ins>
      <w:ins w:id="120" w:author="Zhanyuan Wang" w:date="2024-04-17T11:24:00Z">
        <w:r w:rsidR="00975FDB">
          <w:rPr>
            <w:lang w:eastAsia="zh-CN"/>
          </w:rPr>
          <w:t xml:space="preserve"> </w:t>
        </w:r>
      </w:ins>
      <w:ins w:id="121" w:author="Zhanyuan Wang" w:date="2024-04-19T11:27:00Z">
        <w:r>
          <w:rPr>
            <w:lang w:eastAsia="zh-CN"/>
          </w:rPr>
          <w:t>in this clause</w:t>
        </w:r>
      </w:ins>
      <w:ins w:id="122" w:author="Iana Siomina" w:date="2024-04-18T20:18:00Z">
        <w:r w:rsidR="00ED2509">
          <w:rPr>
            <w:lang w:eastAsia="zh-CN"/>
          </w:rPr>
          <w:t xml:space="preserve"> </w:t>
        </w:r>
      </w:ins>
      <w:ins w:id="123" w:author="Zhanyuan Wang" w:date="2024-04-17T11:24:00Z">
        <w:r w:rsidR="00975FDB">
          <w:rPr>
            <w:lang w:eastAsia="zh-CN"/>
          </w:rPr>
          <w:t>apply</w:t>
        </w:r>
      </w:ins>
      <w:ins w:id="124" w:author="Zhanyuan Wang" w:date="2024-04-19T09:46:00Z">
        <w:r w:rsidR="005F6020">
          <w:rPr>
            <w:lang w:eastAsia="zh-CN"/>
          </w:rPr>
          <w:t>,</w:t>
        </w:r>
      </w:ins>
      <w:ins w:id="125" w:author="Zhanyuan Wang" w:date="2024-04-17T11:24:00Z">
        <w:r w:rsidR="00975FDB">
          <w:rPr>
            <w:lang w:eastAsia="zh-CN"/>
          </w:rPr>
          <w:t xml:space="preserve"> provided that reception of slots containing SL-PRS </w:t>
        </w:r>
      </w:ins>
      <w:ins w:id="126" w:author="Zhanyuan Wang" w:date="2024-04-19T11:28:00Z">
        <w:r>
          <w:rPr>
            <w:lang w:eastAsia="zh-CN"/>
          </w:rPr>
          <w:t>for the SL RTOA measurement</w:t>
        </w:r>
      </w:ins>
      <w:ins w:id="127" w:author="Iana Siomina" w:date="2024-04-18T20:18:00Z">
        <w:r w:rsidR="003D3D63">
          <w:rPr>
            <w:lang w:eastAsia="zh-CN"/>
          </w:rPr>
          <w:t xml:space="preserve"> </w:t>
        </w:r>
      </w:ins>
      <w:ins w:id="128" w:author="Zhanyuan Wang" w:date="2024-04-17T11:24:00Z">
        <w:r w:rsidR="00975FDB">
          <w:rPr>
            <w:lang w:eastAsia="zh-CN"/>
          </w:rPr>
          <w:t>is not interrupted due to network coverage change</w:t>
        </w:r>
      </w:ins>
      <w:ins w:id="129" w:author="Zhanyuan Wang" w:date="2024-04-19T09:47:00Z">
        <w:r w:rsidR="005F6020">
          <w:rPr>
            <w:lang w:eastAsia="zh-CN"/>
          </w:rPr>
          <w:t>.</w:t>
        </w:r>
      </w:ins>
      <w:ins w:id="130" w:author="Zhanyuan Wang" w:date="2024-04-19T11:28:00Z">
        <w:r>
          <w:rPr>
            <w:lang w:eastAsia="zh-CN"/>
          </w:rPr>
          <w:t xml:space="preserve"> Otherwise, </w:t>
        </w:r>
        <w:r>
          <w:rPr>
            <w:lang w:eastAsia="en-GB"/>
          </w:rPr>
          <w:t>if the reception of the slots containing SL-PRS is interrupted, the measurement period can be longer.</w:t>
        </w:r>
      </w:ins>
    </w:p>
    <w:p w14:paraId="72F4490D" w14:textId="48C9284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68C9CD36" w14:textId="48FF4B05" w:rsidR="001E41F3" w:rsidRDefault="001E41F3" w:rsidP="00CA1C7A">
      <w:pPr>
        <w:pStyle w:val="1"/>
        <w:pBdr>
          <w:top w:val="none" w:sz="0" w:space="0" w:color="auto"/>
        </w:pBdr>
        <w:jc w:val="center"/>
        <w:rPr>
          <w:noProof/>
        </w:rPr>
      </w:pPr>
    </w:p>
    <w:sectPr w:rsidR="001E41F3" w:rsidSect="003F13C0">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81EA7" w14:textId="77777777" w:rsidR="003613A8" w:rsidRDefault="003613A8">
      <w:r>
        <w:separator/>
      </w:r>
    </w:p>
  </w:endnote>
  <w:endnote w:type="continuationSeparator" w:id="0">
    <w:p w14:paraId="167CA076" w14:textId="77777777" w:rsidR="003613A8" w:rsidRDefault="003613A8">
      <w:r>
        <w:continuationSeparator/>
      </w:r>
    </w:p>
  </w:endnote>
  <w:endnote w:type="continuationNotice" w:id="1">
    <w:p w14:paraId="0527336D" w14:textId="77777777" w:rsidR="003613A8" w:rsidRDefault="00361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8F652" w14:textId="77777777" w:rsidR="003613A8" w:rsidRDefault="003613A8">
      <w:r>
        <w:separator/>
      </w:r>
    </w:p>
  </w:footnote>
  <w:footnote w:type="continuationSeparator" w:id="0">
    <w:p w14:paraId="172AED39" w14:textId="77777777" w:rsidR="003613A8" w:rsidRDefault="003613A8">
      <w:r>
        <w:continuationSeparator/>
      </w:r>
    </w:p>
  </w:footnote>
  <w:footnote w:type="continuationNotice" w:id="1">
    <w:p w14:paraId="4FD73EC9" w14:textId="77777777" w:rsidR="003613A8" w:rsidRDefault="00361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D45" w:rsidRDefault="00C14D4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rson w15:author="Iana Siomina">
    <w15:presenceInfo w15:providerId="AD" w15:userId="S::iana.siomina@ericsson.com::b96395c4-5ca1-4aa3-902a-705de9959e47"/>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1"/>
    <w:rsid w:val="000169FF"/>
    <w:rsid w:val="00022E4A"/>
    <w:rsid w:val="00035A51"/>
    <w:rsid w:val="00066305"/>
    <w:rsid w:val="00070E09"/>
    <w:rsid w:val="00090A0A"/>
    <w:rsid w:val="000A42EC"/>
    <w:rsid w:val="000A6394"/>
    <w:rsid w:val="000B3341"/>
    <w:rsid w:val="000B7F28"/>
    <w:rsid w:val="000B7FED"/>
    <w:rsid w:val="000C038A"/>
    <w:rsid w:val="000C6598"/>
    <w:rsid w:val="000D44B3"/>
    <w:rsid w:val="000D5BBE"/>
    <w:rsid w:val="000E6BD4"/>
    <w:rsid w:val="0010296F"/>
    <w:rsid w:val="00103C03"/>
    <w:rsid w:val="0010635D"/>
    <w:rsid w:val="001126DC"/>
    <w:rsid w:val="00123DF2"/>
    <w:rsid w:val="00124B87"/>
    <w:rsid w:val="00145D43"/>
    <w:rsid w:val="001613F7"/>
    <w:rsid w:val="00166997"/>
    <w:rsid w:val="00177917"/>
    <w:rsid w:val="001830C3"/>
    <w:rsid w:val="001837D9"/>
    <w:rsid w:val="0019188A"/>
    <w:rsid w:val="00192C46"/>
    <w:rsid w:val="001977B3"/>
    <w:rsid w:val="001A08B3"/>
    <w:rsid w:val="001A7B60"/>
    <w:rsid w:val="001B52F0"/>
    <w:rsid w:val="001B7A65"/>
    <w:rsid w:val="001D66C5"/>
    <w:rsid w:val="001D7F83"/>
    <w:rsid w:val="001E3902"/>
    <w:rsid w:val="001E41F3"/>
    <w:rsid w:val="001F1F81"/>
    <w:rsid w:val="001F538A"/>
    <w:rsid w:val="002056F3"/>
    <w:rsid w:val="00222A81"/>
    <w:rsid w:val="0022780A"/>
    <w:rsid w:val="00233CFD"/>
    <w:rsid w:val="00246F78"/>
    <w:rsid w:val="00256A68"/>
    <w:rsid w:val="0026004D"/>
    <w:rsid w:val="002640DD"/>
    <w:rsid w:val="002659DA"/>
    <w:rsid w:val="00275D12"/>
    <w:rsid w:val="00284FEB"/>
    <w:rsid w:val="002860C4"/>
    <w:rsid w:val="00286AF0"/>
    <w:rsid w:val="002B01E6"/>
    <w:rsid w:val="002B5741"/>
    <w:rsid w:val="002E472E"/>
    <w:rsid w:val="002E61C9"/>
    <w:rsid w:val="002F5D72"/>
    <w:rsid w:val="00305409"/>
    <w:rsid w:val="003345B2"/>
    <w:rsid w:val="0034689C"/>
    <w:rsid w:val="003517ED"/>
    <w:rsid w:val="003525FA"/>
    <w:rsid w:val="00355133"/>
    <w:rsid w:val="003609EF"/>
    <w:rsid w:val="00360EE4"/>
    <w:rsid w:val="003613A8"/>
    <w:rsid w:val="0036231A"/>
    <w:rsid w:val="00371A9B"/>
    <w:rsid w:val="00374DD4"/>
    <w:rsid w:val="0038702B"/>
    <w:rsid w:val="003B5BFC"/>
    <w:rsid w:val="003D2AC6"/>
    <w:rsid w:val="003D3D63"/>
    <w:rsid w:val="003D54C0"/>
    <w:rsid w:val="003D6E6A"/>
    <w:rsid w:val="003E1A36"/>
    <w:rsid w:val="003F13C0"/>
    <w:rsid w:val="003F16C2"/>
    <w:rsid w:val="00410371"/>
    <w:rsid w:val="00411F46"/>
    <w:rsid w:val="00423D71"/>
    <w:rsid w:val="004242F1"/>
    <w:rsid w:val="00445D14"/>
    <w:rsid w:val="004608CB"/>
    <w:rsid w:val="004660AA"/>
    <w:rsid w:val="00486DCD"/>
    <w:rsid w:val="004B4928"/>
    <w:rsid w:val="004B75B7"/>
    <w:rsid w:val="0050558D"/>
    <w:rsid w:val="005141D9"/>
    <w:rsid w:val="0051580D"/>
    <w:rsid w:val="00515AE1"/>
    <w:rsid w:val="00515D33"/>
    <w:rsid w:val="00523050"/>
    <w:rsid w:val="0053145F"/>
    <w:rsid w:val="00547111"/>
    <w:rsid w:val="00550ECA"/>
    <w:rsid w:val="0055237D"/>
    <w:rsid w:val="005563A4"/>
    <w:rsid w:val="005563D5"/>
    <w:rsid w:val="00560E2C"/>
    <w:rsid w:val="005733A2"/>
    <w:rsid w:val="00575B39"/>
    <w:rsid w:val="00576E09"/>
    <w:rsid w:val="0058077F"/>
    <w:rsid w:val="00585856"/>
    <w:rsid w:val="00591613"/>
    <w:rsid w:val="00592D74"/>
    <w:rsid w:val="005A5FBD"/>
    <w:rsid w:val="005A66FA"/>
    <w:rsid w:val="005B7F21"/>
    <w:rsid w:val="005C65F0"/>
    <w:rsid w:val="005D3219"/>
    <w:rsid w:val="005E2C44"/>
    <w:rsid w:val="005F325D"/>
    <w:rsid w:val="005F6020"/>
    <w:rsid w:val="005F66DE"/>
    <w:rsid w:val="00604BA3"/>
    <w:rsid w:val="00607D7A"/>
    <w:rsid w:val="00621188"/>
    <w:rsid w:val="00623CB8"/>
    <w:rsid w:val="006257ED"/>
    <w:rsid w:val="00630E45"/>
    <w:rsid w:val="00643EB4"/>
    <w:rsid w:val="00653DE4"/>
    <w:rsid w:val="00665C47"/>
    <w:rsid w:val="00686FA2"/>
    <w:rsid w:val="00695808"/>
    <w:rsid w:val="006B32D6"/>
    <w:rsid w:val="006B46FB"/>
    <w:rsid w:val="006E21FB"/>
    <w:rsid w:val="00702DEA"/>
    <w:rsid w:val="00715817"/>
    <w:rsid w:val="00757B80"/>
    <w:rsid w:val="0076161F"/>
    <w:rsid w:val="007849AA"/>
    <w:rsid w:val="007877F4"/>
    <w:rsid w:val="00787C99"/>
    <w:rsid w:val="00792342"/>
    <w:rsid w:val="00793362"/>
    <w:rsid w:val="007977A8"/>
    <w:rsid w:val="007B0AA3"/>
    <w:rsid w:val="007B512A"/>
    <w:rsid w:val="007C2097"/>
    <w:rsid w:val="007D6A07"/>
    <w:rsid w:val="007E34C1"/>
    <w:rsid w:val="007F196A"/>
    <w:rsid w:val="007F7259"/>
    <w:rsid w:val="008040A8"/>
    <w:rsid w:val="008279FA"/>
    <w:rsid w:val="00834325"/>
    <w:rsid w:val="00841E90"/>
    <w:rsid w:val="00844044"/>
    <w:rsid w:val="00857566"/>
    <w:rsid w:val="008626E7"/>
    <w:rsid w:val="00870EE7"/>
    <w:rsid w:val="00874C21"/>
    <w:rsid w:val="0088286D"/>
    <w:rsid w:val="00882C92"/>
    <w:rsid w:val="00883A20"/>
    <w:rsid w:val="008840B5"/>
    <w:rsid w:val="008863B9"/>
    <w:rsid w:val="00886917"/>
    <w:rsid w:val="008A1384"/>
    <w:rsid w:val="008A1A18"/>
    <w:rsid w:val="008A318E"/>
    <w:rsid w:val="008A45A6"/>
    <w:rsid w:val="008B04AF"/>
    <w:rsid w:val="008C3D6D"/>
    <w:rsid w:val="008C4635"/>
    <w:rsid w:val="008D3CCC"/>
    <w:rsid w:val="008D4857"/>
    <w:rsid w:val="008D7A94"/>
    <w:rsid w:val="008D7CE1"/>
    <w:rsid w:val="008E5093"/>
    <w:rsid w:val="008E6814"/>
    <w:rsid w:val="008E7B92"/>
    <w:rsid w:val="008F3789"/>
    <w:rsid w:val="008F4A04"/>
    <w:rsid w:val="008F686C"/>
    <w:rsid w:val="009148DE"/>
    <w:rsid w:val="0091629F"/>
    <w:rsid w:val="00941E30"/>
    <w:rsid w:val="00943D52"/>
    <w:rsid w:val="009531B0"/>
    <w:rsid w:val="0096584B"/>
    <w:rsid w:val="009741B3"/>
    <w:rsid w:val="00975FDB"/>
    <w:rsid w:val="009777D9"/>
    <w:rsid w:val="00991B88"/>
    <w:rsid w:val="009A0B32"/>
    <w:rsid w:val="009A5753"/>
    <w:rsid w:val="009A579D"/>
    <w:rsid w:val="009C78B1"/>
    <w:rsid w:val="009D622C"/>
    <w:rsid w:val="009D7347"/>
    <w:rsid w:val="009E3297"/>
    <w:rsid w:val="009F4A38"/>
    <w:rsid w:val="009F734F"/>
    <w:rsid w:val="00A246B6"/>
    <w:rsid w:val="00A324C6"/>
    <w:rsid w:val="00A438E2"/>
    <w:rsid w:val="00A45AA0"/>
    <w:rsid w:val="00A45ABD"/>
    <w:rsid w:val="00A47E70"/>
    <w:rsid w:val="00A50CF0"/>
    <w:rsid w:val="00A51A74"/>
    <w:rsid w:val="00A57DD5"/>
    <w:rsid w:val="00A63D1C"/>
    <w:rsid w:val="00A7671C"/>
    <w:rsid w:val="00A768B3"/>
    <w:rsid w:val="00A77712"/>
    <w:rsid w:val="00A851B3"/>
    <w:rsid w:val="00A852A8"/>
    <w:rsid w:val="00A97362"/>
    <w:rsid w:val="00AA0083"/>
    <w:rsid w:val="00AA2CBC"/>
    <w:rsid w:val="00AC5820"/>
    <w:rsid w:val="00AD1CD8"/>
    <w:rsid w:val="00AF47A5"/>
    <w:rsid w:val="00B258BB"/>
    <w:rsid w:val="00B42466"/>
    <w:rsid w:val="00B42C92"/>
    <w:rsid w:val="00B54C8A"/>
    <w:rsid w:val="00B63E08"/>
    <w:rsid w:val="00B67B97"/>
    <w:rsid w:val="00B77E11"/>
    <w:rsid w:val="00B968C8"/>
    <w:rsid w:val="00BA0BAD"/>
    <w:rsid w:val="00BA3EC5"/>
    <w:rsid w:val="00BA51D9"/>
    <w:rsid w:val="00BB36B9"/>
    <w:rsid w:val="00BB3DB9"/>
    <w:rsid w:val="00BB5DFC"/>
    <w:rsid w:val="00BD279D"/>
    <w:rsid w:val="00BD381F"/>
    <w:rsid w:val="00BD6BB8"/>
    <w:rsid w:val="00BE09D2"/>
    <w:rsid w:val="00BE25B0"/>
    <w:rsid w:val="00BE75EB"/>
    <w:rsid w:val="00BF0E44"/>
    <w:rsid w:val="00C14D45"/>
    <w:rsid w:val="00C2062A"/>
    <w:rsid w:val="00C231E4"/>
    <w:rsid w:val="00C50BC8"/>
    <w:rsid w:val="00C52491"/>
    <w:rsid w:val="00C557BD"/>
    <w:rsid w:val="00C66BA2"/>
    <w:rsid w:val="00C721DE"/>
    <w:rsid w:val="00C72B2D"/>
    <w:rsid w:val="00C742AC"/>
    <w:rsid w:val="00C74991"/>
    <w:rsid w:val="00C870F6"/>
    <w:rsid w:val="00C877D0"/>
    <w:rsid w:val="00C95985"/>
    <w:rsid w:val="00CA1C7A"/>
    <w:rsid w:val="00CC5026"/>
    <w:rsid w:val="00CC68D0"/>
    <w:rsid w:val="00CD68CC"/>
    <w:rsid w:val="00CF0860"/>
    <w:rsid w:val="00D03F9A"/>
    <w:rsid w:val="00D06D51"/>
    <w:rsid w:val="00D079F1"/>
    <w:rsid w:val="00D16CF3"/>
    <w:rsid w:val="00D24991"/>
    <w:rsid w:val="00D45BF5"/>
    <w:rsid w:val="00D50255"/>
    <w:rsid w:val="00D573BC"/>
    <w:rsid w:val="00D61CBF"/>
    <w:rsid w:val="00D66520"/>
    <w:rsid w:val="00D84AE9"/>
    <w:rsid w:val="00D9124E"/>
    <w:rsid w:val="00DA5D38"/>
    <w:rsid w:val="00DE0ABD"/>
    <w:rsid w:val="00DE34CF"/>
    <w:rsid w:val="00E019BC"/>
    <w:rsid w:val="00E05804"/>
    <w:rsid w:val="00E13F3D"/>
    <w:rsid w:val="00E164BB"/>
    <w:rsid w:val="00E34898"/>
    <w:rsid w:val="00E43CEF"/>
    <w:rsid w:val="00E66D08"/>
    <w:rsid w:val="00E85EB4"/>
    <w:rsid w:val="00E92282"/>
    <w:rsid w:val="00E958D1"/>
    <w:rsid w:val="00EB09B7"/>
    <w:rsid w:val="00EB7FF0"/>
    <w:rsid w:val="00EC0A2C"/>
    <w:rsid w:val="00EC58B9"/>
    <w:rsid w:val="00ED1728"/>
    <w:rsid w:val="00ED2509"/>
    <w:rsid w:val="00ED64DB"/>
    <w:rsid w:val="00EE6E55"/>
    <w:rsid w:val="00EE7D7C"/>
    <w:rsid w:val="00F02E9A"/>
    <w:rsid w:val="00F153B9"/>
    <w:rsid w:val="00F226AC"/>
    <w:rsid w:val="00F25D98"/>
    <w:rsid w:val="00F300FB"/>
    <w:rsid w:val="00F4182E"/>
    <w:rsid w:val="00F61379"/>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uiPriority w:val="99"/>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uiPriority w:val="99"/>
    <w:qFormat/>
    <w:rsid w:val="00883A20"/>
    <w:rPr>
      <w:rFonts w:ascii="Times New Roman" w:hAnsi="Times New Roman"/>
      <w:b/>
      <w:bCs/>
      <w:lang w:val="en-GB" w:eastAsia="en-US"/>
    </w:rPr>
  </w:style>
  <w:style w:type="character" w:customStyle="1" w:styleId="af5">
    <w:name w:val="批注框文本 字符"/>
    <w:basedOn w:val="a0"/>
    <w:link w:val="af4"/>
    <w:uiPriority w:val="99"/>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uiPriority w:val="99"/>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2.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26280F-F5EE-455B-9873-A0231FA5B5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Zhanyuan Wang</cp:lastModifiedBy>
  <cp:revision>3</cp:revision>
  <cp:lastPrinted>1900-01-01T08:00:00Z</cp:lastPrinted>
  <dcterms:created xsi:type="dcterms:W3CDTF">2024-04-19T04:11:00Z</dcterms:created>
  <dcterms:modified xsi:type="dcterms:W3CDTF">2024-04-19T04:26:00Z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