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D226" w14:textId="5D1D0696" w:rsidR="00ED78D3" w:rsidRPr="000A03AF" w:rsidRDefault="00ED78D3" w:rsidP="00ED78D3">
      <w:pPr>
        <w:pStyle w:val="CRCoverPage"/>
        <w:outlineLvl w:val="0"/>
        <w:rPr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ED78D3">
        <w:rPr>
          <w:b/>
          <w:noProof/>
          <w:sz w:val="24"/>
          <w:lang w:val="en-US"/>
        </w:rPr>
        <w:t xml:space="preserve">3GPP TSG-RAN WG4 Meeting #110bis </w:t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ab/>
        <w:t xml:space="preserve">   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 w:rsidRPr="00ED78D3">
        <w:rPr>
          <w:b/>
          <w:noProof/>
          <w:sz w:val="24"/>
          <w:lang w:val="en-US"/>
        </w:rPr>
        <w:t xml:space="preserve">            </w:t>
      </w:r>
      <w:r w:rsidR="000A03AF" w:rsidRPr="000A03AF">
        <w:rPr>
          <w:b/>
          <w:noProof/>
          <w:sz w:val="24"/>
          <w:lang w:val="en-CN"/>
        </w:rPr>
        <w:t>R4-240</w:t>
      </w:r>
      <w:r w:rsidR="002E45D9">
        <w:rPr>
          <w:b/>
          <w:noProof/>
          <w:sz w:val="24"/>
          <w:lang w:val="en-CN"/>
        </w:rPr>
        <w:t>6492</w:t>
      </w:r>
    </w:p>
    <w:p w14:paraId="393BC2B0" w14:textId="77777777" w:rsidR="00ED78D3" w:rsidRPr="00ED78D3" w:rsidRDefault="00ED78D3" w:rsidP="00ED78D3">
      <w:pPr>
        <w:pStyle w:val="CRCoverPage"/>
        <w:outlineLvl w:val="0"/>
        <w:rPr>
          <w:b/>
          <w:noProof/>
          <w:sz w:val="24"/>
          <w:lang w:val="en-US"/>
        </w:rPr>
      </w:pPr>
      <w:r w:rsidRPr="00ED78D3">
        <w:rPr>
          <w:b/>
          <w:noProof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2912B" w:rsidR="001E41F3" w:rsidRPr="00410371" w:rsidRDefault="002E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245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26365C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E1AD7" w:rsidR="001E41F3" w:rsidRPr="00A57108" w:rsidRDefault="007A3F70" w:rsidP="007A3F70">
            <w:pPr>
              <w:pStyle w:val="CRCoverPage"/>
              <w:ind w:left="100"/>
              <w:rPr>
                <w:lang w:val="en-CN"/>
              </w:rPr>
            </w:pPr>
            <w:r w:rsidRPr="007A3F70">
              <w:rPr>
                <w:lang w:val="en-CN"/>
              </w:rPr>
              <w:t>CR for bandwidth part operation without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7612" w:rsidR="001E41F3" w:rsidRDefault="00771E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EF4">
              <w:rPr>
                <w:lang w:val="en-US"/>
              </w:rPr>
              <w:t>NR_BWP_wor</w:t>
            </w:r>
            <w:proofErr w:type="spellEnd"/>
            <w:r w:rsidRPr="00771EF4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FE1BD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F9A7F" w:rsidR="004C2203" w:rsidRPr="007C71C2" w:rsidRDefault="007C71C2" w:rsidP="004C22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equir</w:t>
            </w:r>
            <w:r>
              <w:rPr>
                <w:noProof/>
                <w:lang w:eastAsia="zh-CN"/>
              </w:rPr>
              <w:t xml:space="preserve">ements for option B-1-1 in section 9.5 and 9.8 are misleading. Current wordings imply that UE may need to perform measurement following </w:t>
            </w:r>
            <w:r w:rsidRPr="007C71C2">
              <w:rPr>
                <w:i/>
                <w:iCs/>
                <w:noProof/>
                <w:lang w:eastAsia="zh-CN"/>
              </w:rPr>
              <w:t>CSI-ResourceConfig</w:t>
            </w:r>
            <w:r w:rsidRPr="007C7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associated with other inactive BWP. Besides, current workding may also imply that CSI-RS outside BWP can also be supported by option B-1-1, which is not true.</w:t>
            </w:r>
          </w:p>
        </w:tc>
      </w:tr>
      <w:tr w:rsidR="004C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E1C6B" w:rsidR="004C2203" w:rsidRDefault="007C71C2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B-1-1 related requirements in section 9.5 and 9.8.</w:t>
            </w:r>
          </w:p>
        </w:tc>
      </w:tr>
      <w:tr w:rsidR="004C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0C0C6" w:rsidR="004C2203" w:rsidRDefault="007C71C2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would still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83255" w:rsidR="001E41F3" w:rsidRDefault="007C7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9.5.1, 9.8.1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16F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21D88EBF" w14:textId="77777777" w:rsidR="004B1623" w:rsidRDefault="004B1623" w:rsidP="004B1623">
      <w:pPr>
        <w:pStyle w:val="Heading3"/>
        <w:rPr>
          <w:rFonts w:eastAsiaTheme="minorEastAsia"/>
        </w:rPr>
      </w:pPr>
      <w:r>
        <w:rPr>
          <w:rFonts w:eastAsiaTheme="minorEastAsia"/>
        </w:rPr>
        <w:t>9.5.1</w:t>
      </w:r>
      <w:r>
        <w:rPr>
          <w:rFonts w:eastAsiaTheme="minorEastAsia"/>
        </w:rPr>
        <w:tab/>
        <w:t>Introduction</w:t>
      </w:r>
    </w:p>
    <w:p w14:paraId="0BE90710" w14:textId="7720932A" w:rsidR="004B1623" w:rsidRDefault="004B1623" w:rsidP="004B1623">
      <w:pPr>
        <w:rPr>
          <w:rFonts w:eastAsiaTheme="minorEastAsia"/>
        </w:rPr>
      </w:pPr>
      <w:r>
        <w:t xml:space="preserve">When configured by the network, the UE shall be able to perform L1-RSRP measurements of configured CSI-RS, SSB or CSI-RS and SSB resources for L1-RSRP. The measurements shall be performed for a serving cell, including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, or </w:t>
      </w:r>
      <w:proofErr w:type="spellStart"/>
      <w:r>
        <w:t>SCell</w:t>
      </w:r>
      <w:proofErr w:type="spellEnd"/>
      <w:r>
        <w:t xml:space="preserve">, on the resources configured for L1-RSRP measurements within the active BWP. For UE supporting </w:t>
      </w:r>
      <w:r>
        <w:rPr>
          <w:rFonts w:cs="v5.0.0"/>
          <w:i/>
          <w:iCs/>
        </w:rPr>
        <w:t>bwpOperationMeasWithoutInterrupt-r18</w:t>
      </w:r>
      <w:r>
        <w:t xml:space="preserve">, the measurements shall also be performed for a serving cell, including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, or </w:t>
      </w:r>
      <w:proofErr w:type="spellStart"/>
      <w:r>
        <w:t>SCell</w:t>
      </w:r>
      <w:proofErr w:type="spellEnd"/>
      <w:r>
        <w:t xml:space="preserve">, on the resources configured for L1-RSRP measurements outside the active BWP. For UE supporting </w:t>
      </w:r>
      <w:r>
        <w:rPr>
          <w:i/>
          <w:iCs/>
        </w:rPr>
        <w:t>ncd-SSB-BWP-Wor-r18</w:t>
      </w:r>
      <w:r>
        <w:t xml:space="preserve">, the SSB and SMTC in this section applies for both CD-SSB and NCD-SSB if it is not additional specified. If SSB in </w:t>
      </w:r>
      <w:r>
        <w:rPr>
          <w:rFonts w:cs="v5.0.0"/>
        </w:rPr>
        <w:t xml:space="preserve">the active DL BWP of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is NCD-SSB, for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the requirements in clause 8.1 apply provided that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is </w:t>
      </w:r>
      <w:proofErr w:type="spellStart"/>
      <w:r>
        <w:rPr>
          <w:rFonts w:cs="v5.0.0"/>
        </w:rPr>
        <w:t>PCell</w:t>
      </w:r>
      <w:proofErr w:type="spellEnd"/>
      <w:r>
        <w:rPr>
          <w:rFonts w:cs="v5.0.0"/>
        </w:rPr>
        <w:t>.</w:t>
      </w:r>
    </w:p>
    <w:p w14:paraId="05C0A3D8" w14:textId="4C142D7F" w:rsidR="004B1623" w:rsidRPr="004B1623" w:rsidRDefault="004B1623" w:rsidP="004B1623">
      <w:pPr>
        <w:rPr>
          <w:iCs/>
        </w:rPr>
      </w:pPr>
      <w:r>
        <w:t xml:space="preserve">The UE shall be able to measure all CSI-RS resources and/or SSB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 w:rsidRPr="007C71C2">
        <w:rPr>
          <w:i/>
          <w:iCs/>
        </w:rPr>
        <w:t>CSI-</w:t>
      </w:r>
      <w:proofErr w:type="spellStart"/>
      <w:r w:rsidRPr="007C71C2">
        <w:rPr>
          <w:i/>
          <w:iCs/>
        </w:rPr>
        <w:t>ResourceConfig</w:t>
      </w:r>
      <w:proofErr w:type="spellEnd"/>
      <w:r>
        <w:t xml:space="preserve"> settings configured for L1-RSRP for the active BWP</w:t>
      </w:r>
      <w:del w:id="3" w:author="Qiming Li" w:date="2024-04-02T10:42:00Z">
        <w:r w:rsidDel="00FB5140">
          <w:delText xml:space="preserve">, or for the serving cell if the UE supports </w:delText>
        </w:r>
        <w:r w:rsidDel="00FB5140">
          <w:rPr>
            <w:rFonts w:cs="v5.0.0"/>
            <w:i/>
            <w:iCs/>
          </w:rPr>
          <w:delText>bwpOperationMeasWithoutInterrupt-r18</w:delText>
        </w:r>
      </w:del>
      <w:r>
        <w:t>, provided that the number of resources</w:t>
      </w:r>
      <w:r>
        <w:rPr>
          <w:lang w:eastAsia="zh-CN"/>
        </w:rPr>
        <w:t xml:space="preserve">, </w:t>
      </w:r>
      <w:r>
        <w:t xml:space="preserve">including the number of SSB resources of the cell with PCI different from serving cell configured for L1-RSRP measurements in 9.13,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  <w:ins w:id="4" w:author="Qiming Li" w:date="2024-04-02T10:39:00Z">
        <w:r>
          <w:t xml:space="preserve"> </w:t>
        </w:r>
        <w:r w:rsidRPr="00480653">
          <w:rPr>
            <w:highlight w:val="yellow"/>
          </w:rPr>
          <w:t xml:space="preserve">If the UE supports </w:t>
        </w:r>
        <w:r w:rsidRPr="00480653">
          <w:rPr>
            <w:rFonts w:cs="v5.0.0"/>
            <w:i/>
            <w:iCs/>
            <w:highlight w:val="yellow"/>
          </w:rPr>
          <w:t>bwpOperationMeasWithoutInterrupt-r18</w:t>
        </w:r>
        <w:r w:rsidRPr="00480653">
          <w:rPr>
            <w:rFonts w:cs="v5.0.0"/>
            <w:highlight w:val="yellow"/>
          </w:rPr>
          <w:t xml:space="preserve">, </w:t>
        </w:r>
      </w:ins>
      <w:ins w:id="5" w:author="Qiming Li" w:date="2024-04-19T11:30:00Z">
        <w:r w:rsidR="00480653" w:rsidRPr="00480653">
          <w:rPr>
            <w:rFonts w:cs="v5.0.0"/>
            <w:highlight w:val="yellow"/>
          </w:rPr>
          <w:t>[</w:t>
        </w:r>
      </w:ins>
      <w:ins w:id="6" w:author="Qiming Li" w:date="2024-04-19T11:26:00Z">
        <w:r w:rsidR="00E54158" w:rsidRPr="00480653">
          <w:rPr>
            <w:rFonts w:cs="v5.0.0"/>
            <w:highlight w:val="yellow"/>
          </w:rPr>
          <w:t xml:space="preserve">UE shall be able to measure </w:t>
        </w:r>
      </w:ins>
      <w:ins w:id="7" w:author="Qiming Li" w:date="2024-04-02T10:39:00Z">
        <w:r w:rsidRPr="00480653">
          <w:rPr>
            <w:rFonts w:cs="v5.0.0"/>
            <w:highlight w:val="yellow"/>
          </w:rPr>
          <w:t xml:space="preserve">the SSB </w:t>
        </w:r>
        <w:proofErr w:type="spellStart"/>
        <w:r w:rsidRPr="00480653">
          <w:rPr>
            <w:rFonts w:cs="v5.0.0"/>
            <w:highlight w:val="yellow"/>
          </w:rPr>
          <w:t>reources</w:t>
        </w:r>
      </w:ins>
      <w:proofErr w:type="spellEnd"/>
      <w:ins w:id="8" w:author="Qiming Li" w:date="2024-04-02T10:40:00Z">
        <w:r w:rsidRPr="00480653">
          <w:rPr>
            <w:rFonts w:cs="v5.0.0"/>
            <w:highlight w:val="yellow"/>
          </w:rPr>
          <w:t xml:space="preserve"> of </w:t>
        </w:r>
      </w:ins>
      <w:proofErr w:type="spellStart"/>
      <w:ins w:id="9" w:author="Qiming Li" w:date="2024-04-02T10:41:00Z">
        <w:r w:rsidRPr="00480653">
          <w:rPr>
            <w:i/>
            <w:highlight w:val="yellow"/>
          </w:rPr>
          <w:t>csi</w:t>
        </w:r>
        <w:proofErr w:type="spellEnd"/>
        <w:r w:rsidRPr="00480653">
          <w:rPr>
            <w:i/>
            <w:highlight w:val="yellow"/>
          </w:rPr>
          <w:t>-SSB-</w:t>
        </w:r>
        <w:proofErr w:type="spellStart"/>
        <w:r w:rsidRPr="00480653">
          <w:rPr>
            <w:i/>
            <w:highlight w:val="yellow"/>
          </w:rPr>
          <w:t>ResourceSet</w:t>
        </w:r>
        <w:proofErr w:type="spellEnd"/>
        <w:r w:rsidRPr="00480653">
          <w:rPr>
            <w:highlight w:val="yellow"/>
          </w:rPr>
          <w:t xml:space="preserve"> within the </w:t>
        </w:r>
        <w:r w:rsidRPr="00480653">
          <w:rPr>
            <w:i/>
            <w:iCs/>
            <w:highlight w:val="yellow"/>
          </w:rPr>
          <w:t>CSI-</w:t>
        </w:r>
        <w:proofErr w:type="spellStart"/>
        <w:r w:rsidRPr="00480653">
          <w:rPr>
            <w:i/>
            <w:iCs/>
            <w:highlight w:val="yellow"/>
          </w:rPr>
          <w:t>ResourceConfig</w:t>
        </w:r>
        <w:proofErr w:type="spellEnd"/>
        <w:r w:rsidRPr="00480653">
          <w:rPr>
            <w:iCs/>
            <w:highlight w:val="yellow"/>
          </w:rPr>
          <w:t xml:space="preserve"> configured outside active BWP</w:t>
        </w:r>
      </w:ins>
      <w:ins w:id="10" w:author="Qiming Li" w:date="2024-04-19T11:30:00Z">
        <w:r w:rsidR="00480653" w:rsidRPr="00480653">
          <w:rPr>
            <w:iCs/>
            <w:highlight w:val="yellow"/>
          </w:rPr>
          <w:t>]</w:t>
        </w:r>
      </w:ins>
      <w:ins w:id="11" w:author="Qiming Li" w:date="2024-04-02T10:41:00Z">
        <w:r w:rsidRPr="00480653">
          <w:rPr>
            <w:iCs/>
            <w:highlight w:val="yellow"/>
          </w:rPr>
          <w:t xml:space="preserve">, </w:t>
        </w:r>
        <w:r w:rsidRPr="00480653">
          <w:rPr>
            <w:rFonts w:cs="v5.0.0"/>
            <w:highlight w:val="yellow"/>
          </w:rPr>
          <w:t>provided that the SSB is within the configured UE-specific CBW</w:t>
        </w:r>
      </w:ins>
      <w:ins w:id="12" w:author="Qiming Li" w:date="2024-04-02T10:42:00Z">
        <w:r w:rsidRPr="00480653">
          <w:rPr>
            <w:rFonts w:cs="v5.0.0"/>
            <w:highlight w:val="yellow"/>
          </w:rPr>
          <w:t>.</w:t>
        </w:r>
      </w:ins>
      <w:ins w:id="13" w:author="Qiming Li" w:date="2024-04-02T10:41:00Z">
        <w:r>
          <w:rPr>
            <w:iCs/>
          </w:rPr>
          <w:t xml:space="preserve"> </w:t>
        </w:r>
      </w:ins>
    </w:p>
    <w:p w14:paraId="4A5A3D55" w14:textId="0AF76E25" w:rsidR="004B1623" w:rsidRDefault="004B1623" w:rsidP="004B1623">
      <w:r>
        <w:rPr>
          <w:lang w:val="en-US"/>
        </w:rPr>
        <w:t>The UE shall report the measurement quantity (</w:t>
      </w:r>
      <w:proofErr w:type="spellStart"/>
      <w:r>
        <w:rPr>
          <w:i/>
          <w:lang w:val="en-US"/>
        </w:rPr>
        <w:t>reportQuantity</w:t>
      </w:r>
      <w:proofErr w:type="spellEnd"/>
      <w:r>
        <w:rPr>
          <w:lang w:val="en-US"/>
        </w:rPr>
        <w:t xml:space="preserve">) and send periodic, semi-persistent or aperiodic reports, according to the </w:t>
      </w:r>
      <w:proofErr w:type="spellStart"/>
      <w:r>
        <w:rPr>
          <w:i/>
          <w:lang w:val="en-US"/>
        </w:rPr>
        <w:t>reportConfigType</w:t>
      </w:r>
      <w:proofErr w:type="spellEnd"/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</w:t>
      </w:r>
      <w:proofErr w:type="spellStart"/>
      <w:r>
        <w:rPr>
          <w:i/>
          <w:lang w:val="en-US"/>
        </w:rPr>
        <w:t>ReportConfig</w:t>
      </w:r>
      <w:proofErr w:type="spellEnd"/>
      <w:r>
        <w:rPr>
          <w:lang w:val="en-US"/>
        </w:rPr>
        <w:t>) for the active BWP</w:t>
      </w:r>
      <w:del w:id="14" w:author="Qiming Li" w:date="2024-04-02T10:43:00Z">
        <w:r w:rsidDel="0001036F">
          <w:delText xml:space="preserve">, or for the serving cell if the UE supports </w:delText>
        </w:r>
        <w:r w:rsidDel="0001036F">
          <w:rPr>
            <w:rFonts w:cs="v5.0.0"/>
            <w:i/>
            <w:iCs/>
          </w:rPr>
          <w:delText>bwpOperationMeasWithoutInterrupt-r18</w:delText>
        </w:r>
      </w:del>
      <w:r>
        <w:t>.</w:t>
      </w:r>
    </w:p>
    <w:p w14:paraId="02EFB1A3" w14:textId="77777777" w:rsidR="004B1623" w:rsidRDefault="004B1623" w:rsidP="004B1623">
      <w:pPr>
        <w:rPr>
          <w:rFonts w:cs="v4.2.0"/>
        </w:rPr>
      </w:pPr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106390EA" w14:textId="63664CE5" w:rsidR="002F7960" w:rsidRDefault="002F7960" w:rsidP="002F7960">
      <w:pPr>
        <w:rPr>
          <w:color w:val="000000"/>
          <w:szCs w:val="24"/>
          <w:lang w:eastAsia="zh-CN"/>
        </w:rPr>
      </w:pPr>
    </w:p>
    <w:p w14:paraId="1FABB294" w14:textId="283C6EFB" w:rsidR="004B1623" w:rsidRPr="002F7960" w:rsidRDefault="004B1623" w:rsidP="004B1623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UN</w:t>
      </w:r>
      <w:r w:rsidRPr="002F7960">
        <w:rPr>
          <w:b/>
          <w:color w:val="0070C0"/>
          <w:sz w:val="32"/>
          <w:szCs w:val="32"/>
          <w:lang w:eastAsia="zh-CN"/>
        </w:rPr>
        <w:t>CHANGE</w:t>
      </w:r>
      <w:r>
        <w:rPr>
          <w:b/>
          <w:color w:val="0070C0"/>
          <w:sz w:val="32"/>
          <w:szCs w:val="32"/>
          <w:lang w:eastAsia="zh-CN"/>
        </w:rPr>
        <w:t>D SECTIONS OMITTED</w:t>
      </w:r>
      <w:r w:rsidRPr="002F7960">
        <w:rPr>
          <w:b/>
          <w:color w:val="0070C0"/>
          <w:sz w:val="32"/>
          <w:szCs w:val="32"/>
          <w:lang w:eastAsia="zh-CN"/>
        </w:rPr>
        <w:t>&gt;&gt;</w:t>
      </w:r>
    </w:p>
    <w:p w14:paraId="7F2210F0" w14:textId="77777777" w:rsidR="004B1623" w:rsidRDefault="004B1623" w:rsidP="002F7960">
      <w:pPr>
        <w:rPr>
          <w:color w:val="000000"/>
          <w:szCs w:val="24"/>
          <w:lang w:eastAsia="zh-CN"/>
        </w:rPr>
      </w:pPr>
    </w:p>
    <w:p w14:paraId="05ED6D32" w14:textId="77777777" w:rsidR="004B1623" w:rsidRDefault="004B1623" w:rsidP="004B1623">
      <w:pPr>
        <w:pStyle w:val="Heading2"/>
        <w:rPr>
          <w:rFonts w:eastAsiaTheme="minorEastAsia"/>
        </w:rPr>
      </w:pPr>
      <w:r>
        <w:rPr>
          <w:rFonts w:eastAsiaTheme="minorEastAsia"/>
        </w:rPr>
        <w:t>9.</w:t>
      </w:r>
      <w:r>
        <w:rPr>
          <w:rFonts w:eastAsiaTheme="minorEastAsia"/>
          <w:lang w:eastAsia="zh-CN"/>
        </w:rPr>
        <w:t>8</w:t>
      </w:r>
      <w:r>
        <w:rPr>
          <w:rFonts w:eastAsiaTheme="minorEastAsia"/>
        </w:rPr>
        <w:tab/>
        <w:t>L1-SINR measurements for Reporting</w:t>
      </w:r>
    </w:p>
    <w:p w14:paraId="0082CCBE" w14:textId="77777777" w:rsidR="004B1623" w:rsidRDefault="004B1623" w:rsidP="004B1623">
      <w:pPr>
        <w:pStyle w:val="Heading3"/>
        <w:rPr>
          <w:rFonts w:eastAsiaTheme="minorEastAsia"/>
        </w:rPr>
      </w:pPr>
      <w:r>
        <w:rPr>
          <w:rFonts w:eastAsiaTheme="minorEastAsia"/>
        </w:rPr>
        <w:t>9.8.1</w:t>
      </w:r>
      <w:r>
        <w:rPr>
          <w:rFonts w:eastAsiaTheme="minorEastAsia"/>
        </w:rPr>
        <w:tab/>
        <w:t>Introduction</w:t>
      </w:r>
    </w:p>
    <w:p w14:paraId="34F543A1" w14:textId="77777777" w:rsidR="004B1623" w:rsidRDefault="004B1623" w:rsidP="004B1623">
      <w:pPr>
        <w:rPr>
          <w:rFonts w:eastAsiaTheme="minorEastAsia"/>
        </w:rPr>
      </w:pPr>
      <w:r>
        <w:t xml:space="preserve">When configured by the network, the UE shall be able to perform L1-SINR measurements with the measurement resources configured as the selection of: </w:t>
      </w:r>
    </w:p>
    <w:p w14:paraId="40305094" w14:textId="77777777" w:rsidR="004B1623" w:rsidRDefault="004B1623" w:rsidP="004B1623">
      <w:pPr>
        <w:pStyle w:val="B1"/>
      </w:pPr>
      <w:r>
        <w:t>-</w:t>
      </w:r>
      <w:r>
        <w:tab/>
        <w:t xml:space="preserve">CSI-RS based CMR and no dedicated IMR </w:t>
      </w:r>
      <w:proofErr w:type="gramStart"/>
      <w:r>
        <w:t>configured;</w:t>
      </w:r>
      <w:proofErr w:type="gramEnd"/>
    </w:p>
    <w:p w14:paraId="189021FC" w14:textId="77777777" w:rsidR="004B1623" w:rsidRDefault="004B1623" w:rsidP="004B1623">
      <w:pPr>
        <w:pStyle w:val="B1"/>
      </w:pPr>
      <w:r>
        <w:t>-</w:t>
      </w:r>
      <w:r>
        <w:tab/>
        <w:t xml:space="preserve">SSB based CMR and dedicated IMR </w:t>
      </w:r>
      <w:proofErr w:type="gramStart"/>
      <w:r>
        <w:t>configured;</w:t>
      </w:r>
      <w:proofErr w:type="gramEnd"/>
    </w:p>
    <w:p w14:paraId="6C74851B" w14:textId="77777777" w:rsidR="004B1623" w:rsidRDefault="004B1623" w:rsidP="004B1623">
      <w:pPr>
        <w:pStyle w:val="B1"/>
      </w:pPr>
      <w:r>
        <w:t>-</w:t>
      </w:r>
      <w:r>
        <w:tab/>
        <w:t>CSI-RS based CMR and dedicated IMR configured.</w:t>
      </w:r>
    </w:p>
    <w:p w14:paraId="4D233E5D" w14:textId="791A2BDB" w:rsidR="004B1623" w:rsidRDefault="004B1623" w:rsidP="004B1623">
      <w:r>
        <w:t xml:space="preserve">The measurements shall be performed for a serving cell, including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, or </w:t>
      </w:r>
      <w:proofErr w:type="spellStart"/>
      <w:r>
        <w:t>SCell</w:t>
      </w:r>
      <w:proofErr w:type="spellEnd"/>
      <w:r>
        <w:t xml:space="preserve">, on the resources configured for L1-SINR measurements within the active BWP. For UE supporting </w:t>
      </w:r>
      <w:r>
        <w:rPr>
          <w:rFonts w:cs="v5.0.0"/>
          <w:i/>
          <w:iCs/>
        </w:rPr>
        <w:t>bwpOperationMeasWithoutInterrupt-r18</w:t>
      </w:r>
      <w:r>
        <w:t xml:space="preserve">, the measurements shall also be performed for a serving cell, including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PSCell</w:t>
      </w:r>
      <w:proofErr w:type="spellEnd"/>
      <w:r>
        <w:t xml:space="preserve">, or </w:t>
      </w:r>
      <w:proofErr w:type="spellStart"/>
      <w:r>
        <w:t>SCell</w:t>
      </w:r>
      <w:proofErr w:type="spellEnd"/>
      <w:r>
        <w:t>, on the resources configured for L1-SINR measurements outside the active BWP</w:t>
      </w:r>
      <w:r>
        <w:rPr>
          <w:rFonts w:cs="v5.0.0"/>
        </w:rPr>
        <w:t>, provided that the SSB is within the configured UE-specific CBW</w:t>
      </w:r>
      <w:r>
        <w:t xml:space="preserve">. For UE supporting </w:t>
      </w:r>
      <w:r>
        <w:rPr>
          <w:i/>
          <w:iCs/>
        </w:rPr>
        <w:t>ncd-SSB-BWP-Wor-r18</w:t>
      </w:r>
      <w:r>
        <w:t xml:space="preserve">, the SSB and SMTC in this section applies for both CD-SSB and NCD-SSB if it is not additional specified. If SSB in </w:t>
      </w:r>
      <w:r>
        <w:rPr>
          <w:rFonts w:cs="v5.0.0"/>
        </w:rPr>
        <w:t xml:space="preserve">the active DL BWP of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is NCD-SSB, for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the requirements in clause 8.1 apply provided that serving cell </w:t>
      </w:r>
      <w:proofErr w:type="spellStart"/>
      <w:r>
        <w:rPr>
          <w:rFonts w:cs="v5.0.0"/>
          <w:i/>
        </w:rPr>
        <w:t>i</w:t>
      </w:r>
      <w:proofErr w:type="spellEnd"/>
      <w:r>
        <w:rPr>
          <w:rFonts w:cs="v5.0.0"/>
        </w:rPr>
        <w:t xml:space="preserve"> is </w:t>
      </w:r>
      <w:proofErr w:type="spellStart"/>
      <w:r>
        <w:rPr>
          <w:rFonts w:cs="v5.0.0"/>
        </w:rPr>
        <w:t>PCell</w:t>
      </w:r>
      <w:proofErr w:type="spellEnd"/>
      <w:r>
        <w:rPr>
          <w:rFonts w:cs="v5.0.0"/>
        </w:rPr>
        <w:t>.</w:t>
      </w:r>
    </w:p>
    <w:p w14:paraId="5C1C62A8" w14:textId="0E0AED19" w:rsidR="004B1623" w:rsidRDefault="004B1623" w:rsidP="004B1623">
      <w:pPr>
        <w:rPr>
          <w:lang w:eastAsia="zh-CN"/>
        </w:rPr>
      </w:pPr>
      <w:r>
        <w:t xml:space="preserve">The UE shall be able to measure all CSI-RS resources and/or SSB resources and/or CSI-IM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and/or CSI-IM-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>
        <w:rPr>
          <w:i/>
        </w:rPr>
        <w:t>CSI-</w:t>
      </w:r>
      <w:proofErr w:type="spellStart"/>
      <w:r>
        <w:rPr>
          <w:i/>
        </w:rPr>
        <w:t>ResourceConfig</w:t>
      </w:r>
      <w:proofErr w:type="spellEnd"/>
      <w:r>
        <w:t xml:space="preserve"> settings for L1-SINR for the active BWP</w:t>
      </w:r>
      <w:del w:id="15" w:author="Qiming Li" w:date="2024-04-02T10:45:00Z">
        <w:r w:rsidDel="0013750B">
          <w:delText xml:space="preserve"> or for the serving cell if the UE supports </w:delText>
        </w:r>
        <w:r w:rsidDel="0013750B">
          <w:rPr>
            <w:rFonts w:cs="v5.0.0"/>
            <w:i/>
            <w:iCs/>
          </w:rPr>
          <w:delText>bwpOperationMeasWithoutInterrupt-r18</w:delText>
        </w:r>
      </w:del>
      <w:r>
        <w:t xml:space="preserve">,  and measure interference on corresponding NZP CSI-RS or CSI-IM resources if configured, provided that the number of resources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  <w:ins w:id="16" w:author="Qiming Li" w:date="2024-04-02T10:44:00Z">
        <w:r w:rsidR="0013750B">
          <w:rPr>
            <w:rFonts w:eastAsia="Times New Roman" w:hint="eastAsia"/>
            <w:lang w:eastAsia="zh-CN"/>
          </w:rPr>
          <w:t xml:space="preserve"> </w:t>
        </w:r>
      </w:ins>
      <w:ins w:id="17" w:author="Qiming Li" w:date="2024-04-19T11:38:00Z">
        <w:r w:rsidR="00480653" w:rsidRPr="00480653">
          <w:rPr>
            <w:highlight w:val="yellow"/>
          </w:rPr>
          <w:t xml:space="preserve">If the UE supports </w:t>
        </w:r>
        <w:r w:rsidR="00480653" w:rsidRPr="00480653">
          <w:rPr>
            <w:rFonts w:cs="v5.0.0"/>
            <w:i/>
            <w:iCs/>
            <w:highlight w:val="yellow"/>
          </w:rPr>
          <w:t>bwpOperationMeasWithoutInterrupt-r18</w:t>
        </w:r>
        <w:r w:rsidR="00480653" w:rsidRPr="00480653">
          <w:rPr>
            <w:rFonts w:cs="v5.0.0"/>
            <w:highlight w:val="yellow"/>
          </w:rPr>
          <w:t xml:space="preserve">, [UE shall be able to measure the SSB </w:t>
        </w:r>
        <w:proofErr w:type="spellStart"/>
        <w:r w:rsidR="00480653" w:rsidRPr="00480653">
          <w:rPr>
            <w:rFonts w:cs="v5.0.0"/>
            <w:highlight w:val="yellow"/>
          </w:rPr>
          <w:t>reources</w:t>
        </w:r>
        <w:proofErr w:type="spellEnd"/>
        <w:r w:rsidR="00480653" w:rsidRPr="00480653">
          <w:rPr>
            <w:rFonts w:cs="v5.0.0"/>
            <w:highlight w:val="yellow"/>
          </w:rPr>
          <w:t xml:space="preserve"> of </w:t>
        </w:r>
        <w:proofErr w:type="spellStart"/>
        <w:r w:rsidR="00480653" w:rsidRPr="00480653">
          <w:rPr>
            <w:i/>
            <w:highlight w:val="yellow"/>
          </w:rPr>
          <w:t>csi</w:t>
        </w:r>
        <w:proofErr w:type="spellEnd"/>
        <w:r w:rsidR="00480653" w:rsidRPr="00480653">
          <w:rPr>
            <w:i/>
            <w:highlight w:val="yellow"/>
          </w:rPr>
          <w:t>-SSB-</w:t>
        </w:r>
        <w:proofErr w:type="spellStart"/>
        <w:r w:rsidR="00480653" w:rsidRPr="00480653">
          <w:rPr>
            <w:i/>
            <w:highlight w:val="yellow"/>
          </w:rPr>
          <w:t>ResourceSet</w:t>
        </w:r>
        <w:proofErr w:type="spellEnd"/>
        <w:r w:rsidR="00480653" w:rsidRPr="00480653">
          <w:rPr>
            <w:highlight w:val="yellow"/>
          </w:rPr>
          <w:t xml:space="preserve"> within </w:t>
        </w:r>
        <w:r w:rsidR="00480653" w:rsidRPr="00480653">
          <w:rPr>
            <w:highlight w:val="yellow"/>
          </w:rPr>
          <w:lastRenderedPageBreak/>
          <w:t xml:space="preserve">the </w:t>
        </w:r>
        <w:r w:rsidR="00480653" w:rsidRPr="00480653">
          <w:rPr>
            <w:i/>
            <w:iCs/>
            <w:highlight w:val="yellow"/>
          </w:rPr>
          <w:t>CSI-</w:t>
        </w:r>
        <w:proofErr w:type="spellStart"/>
        <w:r w:rsidR="00480653" w:rsidRPr="00480653">
          <w:rPr>
            <w:i/>
            <w:iCs/>
            <w:highlight w:val="yellow"/>
          </w:rPr>
          <w:t>ResourceConfig</w:t>
        </w:r>
        <w:proofErr w:type="spellEnd"/>
        <w:r w:rsidR="00480653" w:rsidRPr="00480653">
          <w:rPr>
            <w:iCs/>
            <w:highlight w:val="yellow"/>
          </w:rPr>
          <w:t xml:space="preserve"> configured outside active BWP], </w:t>
        </w:r>
        <w:r w:rsidR="00480653" w:rsidRPr="00480653">
          <w:rPr>
            <w:rFonts w:cs="v5.0.0"/>
            <w:highlight w:val="yellow"/>
          </w:rPr>
          <w:t>provided that the SSB is within the configured UE-specific CBW.</w:t>
        </w:r>
      </w:ins>
    </w:p>
    <w:p w14:paraId="48019DF3" w14:textId="5D88C04D" w:rsidR="004B1623" w:rsidRDefault="004B1623" w:rsidP="004B1623">
      <w:r>
        <w:rPr>
          <w:lang w:val="en-US"/>
        </w:rPr>
        <w:t>The UE shall report the measurement quantity (</w:t>
      </w:r>
      <w:proofErr w:type="spellStart"/>
      <w:r>
        <w:rPr>
          <w:i/>
          <w:lang w:val="en-US"/>
        </w:rPr>
        <w:t>reportQuantity</w:t>
      </w:r>
      <w:proofErr w:type="spellEnd"/>
      <w:r>
        <w:rPr>
          <w:lang w:val="en-US"/>
        </w:rPr>
        <w:t xml:space="preserve">) and send periodic, semi-persistent or aperiodic reports, according to the </w:t>
      </w:r>
      <w:proofErr w:type="spellStart"/>
      <w:r>
        <w:rPr>
          <w:i/>
          <w:lang w:val="en-US"/>
        </w:rPr>
        <w:t>reportConfigType</w:t>
      </w:r>
      <w:proofErr w:type="spellEnd"/>
      <w:r>
        <w:rPr>
          <w:lang w:val="en-US"/>
        </w:rPr>
        <w:t xml:space="preserve"> according to the CSI reporting configuration(s) (</w:t>
      </w:r>
      <w:r>
        <w:rPr>
          <w:i/>
          <w:lang w:val="en-US"/>
        </w:rPr>
        <w:t>CSI-</w:t>
      </w:r>
      <w:proofErr w:type="spellStart"/>
      <w:r>
        <w:rPr>
          <w:i/>
          <w:lang w:val="en-US"/>
        </w:rPr>
        <w:t>ReportConfig</w:t>
      </w:r>
      <w:proofErr w:type="spellEnd"/>
      <w:r>
        <w:rPr>
          <w:lang w:val="en-US"/>
        </w:rPr>
        <w:t>) for the active BWP</w:t>
      </w:r>
      <w:del w:id="18" w:author="Qiming Li" w:date="2024-04-02T10:45:00Z">
        <w:r w:rsidDel="0013750B">
          <w:rPr>
            <w:lang w:val="en-US"/>
          </w:rPr>
          <w:delText xml:space="preserve"> </w:delText>
        </w:r>
        <w:r w:rsidDel="0013750B">
          <w:delText xml:space="preserve">or for the serving cell if the UE supports </w:delText>
        </w:r>
        <w:r w:rsidDel="0013750B">
          <w:rPr>
            <w:rFonts w:cs="v5.0.0"/>
            <w:i/>
            <w:iCs/>
          </w:rPr>
          <w:delText>bwpOperationMeasWithoutInterrupt-r18</w:delText>
        </w:r>
      </w:del>
      <w:r>
        <w:t>.</w:t>
      </w:r>
    </w:p>
    <w:p w14:paraId="011541BB" w14:textId="77777777" w:rsidR="004B1623" w:rsidRDefault="004B1623" w:rsidP="004B1623"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 w14:paraId="4CADF1CB" w14:textId="77777777" w:rsidR="00C65148" w:rsidRDefault="00C65148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116F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196C8" w14:textId="77777777" w:rsidR="00116F05" w:rsidRDefault="00116F05">
      <w:r>
        <w:separator/>
      </w:r>
    </w:p>
  </w:endnote>
  <w:endnote w:type="continuationSeparator" w:id="0">
    <w:p w14:paraId="36017089" w14:textId="77777777" w:rsidR="00116F05" w:rsidRDefault="0011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BCD9B" w14:textId="77777777" w:rsidR="00116F05" w:rsidRDefault="00116F05">
      <w:r>
        <w:separator/>
      </w:r>
    </w:p>
  </w:footnote>
  <w:footnote w:type="continuationSeparator" w:id="0">
    <w:p w14:paraId="2CC9793B" w14:textId="77777777" w:rsidR="00116F05" w:rsidRDefault="00116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76250"/>
    <w:multiLevelType w:val="hybridMultilevel"/>
    <w:tmpl w:val="001EC568"/>
    <w:lvl w:ilvl="0" w:tplc="0CE04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9349699">
    <w:abstractNumId w:val="0"/>
  </w:num>
  <w:num w:numId="2" w16cid:durableId="4230362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6F"/>
    <w:rsid w:val="00017B53"/>
    <w:rsid w:val="00021401"/>
    <w:rsid w:val="00022E4A"/>
    <w:rsid w:val="00024B21"/>
    <w:rsid w:val="00045C38"/>
    <w:rsid w:val="00070E09"/>
    <w:rsid w:val="00093418"/>
    <w:rsid w:val="000A03AF"/>
    <w:rsid w:val="000A6394"/>
    <w:rsid w:val="000B7FED"/>
    <w:rsid w:val="000C038A"/>
    <w:rsid w:val="000C6598"/>
    <w:rsid w:val="000D44B3"/>
    <w:rsid w:val="00116F05"/>
    <w:rsid w:val="00123015"/>
    <w:rsid w:val="0013750B"/>
    <w:rsid w:val="00145D43"/>
    <w:rsid w:val="00192C46"/>
    <w:rsid w:val="001A08B3"/>
    <w:rsid w:val="001A7B60"/>
    <w:rsid w:val="001B52F0"/>
    <w:rsid w:val="001B7A65"/>
    <w:rsid w:val="001D2885"/>
    <w:rsid w:val="001E41F3"/>
    <w:rsid w:val="0026004D"/>
    <w:rsid w:val="0026365C"/>
    <w:rsid w:val="002640DD"/>
    <w:rsid w:val="00275D12"/>
    <w:rsid w:val="00284FEB"/>
    <w:rsid w:val="002860C4"/>
    <w:rsid w:val="002B5741"/>
    <w:rsid w:val="002E45D9"/>
    <w:rsid w:val="002E472E"/>
    <w:rsid w:val="002F7960"/>
    <w:rsid w:val="00305409"/>
    <w:rsid w:val="00312ED3"/>
    <w:rsid w:val="00333B7A"/>
    <w:rsid w:val="003609EF"/>
    <w:rsid w:val="0036231A"/>
    <w:rsid w:val="00374DD4"/>
    <w:rsid w:val="003C0CE5"/>
    <w:rsid w:val="003C4ACB"/>
    <w:rsid w:val="003D0162"/>
    <w:rsid w:val="003E1A36"/>
    <w:rsid w:val="00410371"/>
    <w:rsid w:val="004242F1"/>
    <w:rsid w:val="00480653"/>
    <w:rsid w:val="004B1623"/>
    <w:rsid w:val="004B75B7"/>
    <w:rsid w:val="004C2203"/>
    <w:rsid w:val="004F113F"/>
    <w:rsid w:val="00506C3C"/>
    <w:rsid w:val="005141D9"/>
    <w:rsid w:val="0051580D"/>
    <w:rsid w:val="00522157"/>
    <w:rsid w:val="00547111"/>
    <w:rsid w:val="00581EB7"/>
    <w:rsid w:val="00592D74"/>
    <w:rsid w:val="005A20EA"/>
    <w:rsid w:val="005E2C44"/>
    <w:rsid w:val="00621188"/>
    <w:rsid w:val="006257ED"/>
    <w:rsid w:val="00653DE4"/>
    <w:rsid w:val="00665C47"/>
    <w:rsid w:val="00695808"/>
    <w:rsid w:val="006967B3"/>
    <w:rsid w:val="006B46FB"/>
    <w:rsid w:val="006E21FB"/>
    <w:rsid w:val="00771EF4"/>
    <w:rsid w:val="00792342"/>
    <w:rsid w:val="007977A8"/>
    <w:rsid w:val="007A3F70"/>
    <w:rsid w:val="007B512A"/>
    <w:rsid w:val="007C2097"/>
    <w:rsid w:val="007C5EB0"/>
    <w:rsid w:val="007C71C2"/>
    <w:rsid w:val="007D6A07"/>
    <w:rsid w:val="007F7259"/>
    <w:rsid w:val="008040A8"/>
    <w:rsid w:val="00807EF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079D"/>
    <w:rsid w:val="00991B88"/>
    <w:rsid w:val="009A5753"/>
    <w:rsid w:val="009A579D"/>
    <w:rsid w:val="009B09FC"/>
    <w:rsid w:val="009E3297"/>
    <w:rsid w:val="009F734F"/>
    <w:rsid w:val="00A246B6"/>
    <w:rsid w:val="00A47E70"/>
    <w:rsid w:val="00A50CF0"/>
    <w:rsid w:val="00A57108"/>
    <w:rsid w:val="00A7671C"/>
    <w:rsid w:val="00AA2CBC"/>
    <w:rsid w:val="00AA2CEF"/>
    <w:rsid w:val="00AC5820"/>
    <w:rsid w:val="00AD1CD8"/>
    <w:rsid w:val="00B01B03"/>
    <w:rsid w:val="00B225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BE0F98"/>
    <w:rsid w:val="00C0707B"/>
    <w:rsid w:val="00C07A21"/>
    <w:rsid w:val="00C11226"/>
    <w:rsid w:val="00C5478C"/>
    <w:rsid w:val="00C651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974"/>
    <w:rsid w:val="00D9124E"/>
    <w:rsid w:val="00DE34CF"/>
    <w:rsid w:val="00E13F3D"/>
    <w:rsid w:val="00E34898"/>
    <w:rsid w:val="00E54158"/>
    <w:rsid w:val="00EB09B7"/>
    <w:rsid w:val="00ED78D3"/>
    <w:rsid w:val="00EE7D7C"/>
    <w:rsid w:val="00F11DFD"/>
    <w:rsid w:val="00F25D98"/>
    <w:rsid w:val="00F300FB"/>
    <w:rsid w:val="00F658CA"/>
    <w:rsid w:val="00FB51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203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4B162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4B162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4B16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4</cp:revision>
  <cp:lastPrinted>1899-12-31T22:59:17Z</cp:lastPrinted>
  <dcterms:created xsi:type="dcterms:W3CDTF">2024-04-19T03:28:00Z</dcterms:created>
  <dcterms:modified xsi:type="dcterms:W3CDTF">2024-04-19T04:44:00Z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