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5D226" w14:textId="62074CA8" w:rsidR="00ED78D3" w:rsidRPr="00CB23E6" w:rsidRDefault="00ED78D3" w:rsidP="00ED78D3">
      <w:pPr>
        <w:pStyle w:val="CRCoverPage"/>
        <w:outlineLvl w:val="0"/>
        <w:rPr>
          <w:b/>
          <w:noProof/>
          <w:sz w:val="24"/>
        </w:rPr>
      </w:pPr>
      <w:bookmarkStart w:id="0" w:name="Title"/>
      <w:bookmarkStart w:id="1" w:name="_Hlk143685447"/>
      <w:bookmarkEnd w:id="0"/>
      <w:r w:rsidRPr="00ED78D3">
        <w:rPr>
          <w:b/>
          <w:noProof/>
          <w:sz w:val="24"/>
          <w:lang w:val="en-US"/>
        </w:rPr>
        <w:t xml:space="preserve">3GPP TSG-RAN WG4 Meeting #110bis </w:t>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ED78D3">
        <w:rPr>
          <w:b/>
          <w:noProof/>
          <w:sz w:val="24"/>
          <w:lang w:val="en-US"/>
        </w:rPr>
        <w:t xml:space="preserve">            </w:t>
      </w:r>
      <w:r w:rsidR="008A2D1E" w:rsidRPr="008A2D1E">
        <w:rPr>
          <w:b/>
          <w:noProof/>
          <w:sz w:val="24"/>
        </w:rPr>
        <w:t>R4-2406456</w:t>
      </w:r>
    </w:p>
    <w:p w14:paraId="393BC2B0" w14:textId="77777777" w:rsidR="00ED78D3" w:rsidRPr="00ED78D3" w:rsidRDefault="00ED78D3" w:rsidP="00ED78D3">
      <w:pPr>
        <w:pStyle w:val="CRCoverPage"/>
        <w:outlineLvl w:val="0"/>
        <w:rPr>
          <w:b/>
          <w:noProof/>
          <w:sz w:val="24"/>
          <w:lang w:val="en-US"/>
        </w:rPr>
      </w:pPr>
      <w:r w:rsidRPr="00ED78D3">
        <w:rPr>
          <w:b/>
          <w:noProof/>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1895E" w:rsidR="001E41F3" w:rsidRPr="00410371" w:rsidRDefault="0000000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E7D21" w:rsidR="001E41F3" w:rsidRPr="00410371" w:rsidRDefault="008F0916" w:rsidP="00E13F3D">
            <w:pPr>
              <w:pStyle w:val="CRCoverPage"/>
              <w:spacing w:after="0"/>
              <w:jc w:val="center"/>
              <w:rPr>
                <w:b/>
                <w:noProof/>
              </w:rPr>
            </w:pPr>
            <w:r>
              <w:t>1</w:t>
            </w: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8F031" w:rsidR="001E41F3" w:rsidRPr="00410371" w:rsidRDefault="00000000">
            <w:pPr>
              <w:pStyle w:val="CRCoverPage"/>
              <w:spacing w:after="0"/>
              <w:jc w:val="center"/>
              <w:rPr>
                <w:noProof/>
                <w:sz w:val="28"/>
              </w:rPr>
            </w:pPr>
            <w:fldSimple w:instr=" DOCPROPERTY  Version  \* MERGEFORMAT ">
              <w:r w:rsidR="009605ED">
                <w:rPr>
                  <w:b/>
                  <w:noProof/>
                  <w:sz w:val="28"/>
                </w:rPr>
                <w:t>1</w:t>
              </w:r>
              <w:r w:rsidR="009C0406">
                <w:rPr>
                  <w:b/>
                  <w:noProof/>
                  <w:sz w:val="28"/>
                </w:rPr>
                <w:t>8</w:t>
              </w:r>
              <w:r w:rsidR="009605ED">
                <w:rPr>
                  <w:b/>
                  <w:noProof/>
                  <w:sz w:val="28"/>
                </w:rPr>
                <w:t>.</w:t>
              </w:r>
              <w:r w:rsidR="009C0406">
                <w:rPr>
                  <w:b/>
                  <w:noProof/>
                  <w:sz w:val="28"/>
                </w:rPr>
                <w:t>5</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673B8" w:rsidR="0009446A" w:rsidRPr="00A57108" w:rsidRDefault="0009446A" w:rsidP="0009446A">
            <w:pPr>
              <w:pStyle w:val="CRCoverPage"/>
              <w:ind w:left="100"/>
            </w:pPr>
            <w:r w:rsidRPr="0009446A">
              <w:t>Test case for Inter-f L1-RSRP measurement with MG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C5B16" w:rsidR="001E41F3" w:rsidRDefault="00611ED4">
            <w:pPr>
              <w:pStyle w:val="CRCoverPage"/>
              <w:spacing w:after="0"/>
              <w:ind w:left="100"/>
              <w:rPr>
                <w:noProof/>
              </w:rPr>
            </w:pPr>
            <w:r w:rsidRPr="00611ED4">
              <w:rPr>
                <w:lang w:val="en-US"/>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FE1BD" w:rsidR="001E41F3" w:rsidRDefault="00AA2CEF">
            <w:pPr>
              <w:pStyle w:val="CRCoverPage"/>
              <w:spacing w:after="0"/>
              <w:ind w:left="100"/>
              <w:rPr>
                <w:noProof/>
              </w:rPr>
            </w:pPr>
            <w:r>
              <w:t>2024-03-25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A8C51" w:rsidR="001E41F3" w:rsidRDefault="007D7C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E78AC" w:rsidR="001E41F3" w:rsidRDefault="009849D9">
            <w:pPr>
              <w:pStyle w:val="CRCoverPage"/>
              <w:spacing w:after="0"/>
              <w:ind w:left="100"/>
              <w:rPr>
                <w:noProof/>
              </w:rPr>
            </w:pPr>
            <w:r>
              <w:t>Rel-1</w:t>
            </w:r>
            <w:r w:rsidR="007D7C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26824" w:rsidR="00123015" w:rsidRDefault="00A72428">
            <w:pPr>
              <w:pStyle w:val="CRCoverPage"/>
              <w:spacing w:after="0"/>
              <w:ind w:left="100"/>
              <w:rPr>
                <w:noProof/>
              </w:rPr>
            </w:pPr>
            <w:r>
              <w:rPr>
                <w:noProof/>
              </w:rPr>
              <w:t xml:space="preserve">RAN4#110 agreed </w:t>
            </w:r>
            <w:r w:rsidR="006044E0">
              <w:rPr>
                <w:noProof/>
                <w:lang w:val="en-US" w:eastAsia="zh-CN"/>
              </w:rPr>
              <w:t xml:space="preserve">to introduce test case for </w:t>
            </w:r>
            <w:r w:rsidR="00510F4D">
              <w:t>i</w:t>
            </w:r>
            <w:r w:rsidR="00510F4D" w:rsidRPr="0009446A">
              <w:t>nter-f L1-RSRP measurement with MG in FR2</w:t>
            </w:r>
            <w:r w:rsidR="00510F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B890B" w:rsidR="001E41F3" w:rsidRDefault="006044E0" w:rsidP="000551D6">
            <w:pPr>
              <w:pStyle w:val="CRCoverPage"/>
              <w:numPr>
                <w:ilvl w:val="0"/>
                <w:numId w:val="4"/>
              </w:numPr>
              <w:spacing w:after="0"/>
              <w:rPr>
                <w:noProof/>
              </w:rPr>
            </w:pPr>
            <w:r>
              <w:rPr>
                <w:noProof/>
                <w:lang w:val="en-US" w:eastAsia="zh-CN"/>
              </w:rPr>
              <w:t xml:space="preserve">Introduce test case for </w:t>
            </w:r>
            <w:r w:rsidR="006A75B8">
              <w:rPr>
                <w:lang w:val="en-US"/>
              </w:rPr>
              <w:t>i</w:t>
            </w:r>
            <w:r w:rsidR="006A75B8" w:rsidRPr="0009446A">
              <w:t>nter-f L1-RSRP measurement with MG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25723" w:rsidR="001E41F3" w:rsidRDefault="006044E0">
            <w:pPr>
              <w:pStyle w:val="CRCoverPage"/>
              <w:spacing w:after="0"/>
              <w:ind w:left="100"/>
              <w:rPr>
                <w:noProof/>
              </w:rPr>
            </w:pPr>
            <w:r>
              <w:rPr>
                <w:noProof/>
                <w:lang w:val="en-US" w:eastAsia="zh-CN"/>
              </w:rPr>
              <w:t xml:space="preserve">Test case for </w:t>
            </w:r>
            <w:r w:rsidR="006A75B8">
              <w:rPr>
                <w:lang w:val="en-US"/>
              </w:rPr>
              <w:t>i</w:t>
            </w:r>
            <w:r w:rsidR="006A75B8" w:rsidRPr="0009446A">
              <w:t>nter-f L1-RSRP measurement with MG in FR2</w:t>
            </w:r>
            <w: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1977E" w:rsidR="001E41F3" w:rsidRDefault="00464FB5" w:rsidP="00464FB5">
            <w:pPr>
              <w:pStyle w:val="CRCoverPage"/>
              <w:spacing w:after="0"/>
              <w:ind w:left="100"/>
              <w:rPr>
                <w:noProof/>
              </w:rPr>
            </w:pPr>
            <w:r>
              <w:rPr>
                <w:noProof/>
              </w:rPr>
              <w:t xml:space="preserve">(new) </w:t>
            </w:r>
            <w:r w:rsidRPr="00464FB5">
              <w:rPr>
                <w:noProof/>
              </w:rPr>
              <w:t>A.7.6.y.1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7D4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309E84DF" w14:textId="77777777" w:rsidR="0009038F" w:rsidRPr="003E0B36" w:rsidRDefault="0009038F" w:rsidP="0009038F">
      <w:pPr>
        <w:pStyle w:val="Heading4"/>
        <w:rPr>
          <w:ins w:id="3" w:author="Qiming Li" w:date="2024-04-19T10:27:00Z"/>
          <w:snapToGrid w:val="0"/>
        </w:rPr>
      </w:pPr>
      <w:ins w:id="4" w:author="Qiming Li" w:date="2024-04-19T10:27:00Z">
        <w:r>
          <w:rPr>
            <w:snapToGrid w:val="0"/>
          </w:rPr>
          <w:t>A.7.6.Y.1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SSB-based </w:t>
        </w:r>
        <w:r w:rsidRPr="001D3DF1">
          <w:rPr>
            <w:snapToGrid w:val="0"/>
          </w:rPr>
          <w:t xml:space="preserve">L1-RSRP measurement with </w:t>
        </w:r>
        <w:bookmarkStart w:id="5" w:name="OLE_LINK17"/>
        <w:r>
          <w:rPr>
            <w:snapToGrid w:val="0"/>
          </w:rPr>
          <w:t>measurement gap</w:t>
        </w:r>
        <w:bookmarkEnd w:id="5"/>
        <w:r>
          <w:rPr>
            <w:snapToGrid w:val="0"/>
          </w:rPr>
          <w:t xml:space="preserve"> for LTM</w:t>
        </w:r>
      </w:ins>
    </w:p>
    <w:p w14:paraId="4C5C1A0E" w14:textId="77777777" w:rsidR="0009038F" w:rsidRPr="003E0B36" w:rsidRDefault="0009038F" w:rsidP="0009038F">
      <w:pPr>
        <w:pStyle w:val="Heading5"/>
        <w:rPr>
          <w:ins w:id="6" w:author="Qiming Li" w:date="2024-04-19T10:27:00Z"/>
        </w:rPr>
      </w:pPr>
      <w:ins w:id="7" w:author="Qiming Li" w:date="2024-04-19T10:27:00Z">
        <w:r>
          <w:t>A.7.6.Y.1</w:t>
        </w:r>
        <w:r w:rsidRPr="003E0B36">
          <w:t>.1</w:t>
        </w:r>
        <w:r w:rsidRPr="003E0B36">
          <w:tab/>
          <w:t>Test Purpose and Environment</w:t>
        </w:r>
      </w:ins>
    </w:p>
    <w:p w14:paraId="04606A06" w14:textId="77777777" w:rsidR="0009038F" w:rsidRPr="003E0B36" w:rsidRDefault="0009038F" w:rsidP="0009038F">
      <w:pPr>
        <w:rPr>
          <w:ins w:id="8" w:author="Qiming Li" w:date="2024-04-19T10:27:00Z"/>
        </w:rPr>
      </w:pPr>
      <w:ins w:id="9" w:author="Qiming Li" w:date="2024-04-19T10:27:00Z">
        <w:r w:rsidRPr="003E0B36">
          <w:rPr>
            <w:rFonts w:cs="v4.2.0"/>
          </w:rPr>
          <w:t xml:space="preserve">The purpose of this test is to verify that the UE makes correct reporting of </w:t>
        </w:r>
        <w:r>
          <w:rPr>
            <w:rFonts w:cs="v4.2.0"/>
          </w:rPr>
          <w:t>i</w:t>
        </w:r>
        <w:r w:rsidRPr="00D735F0">
          <w:rPr>
            <w:rFonts w:cs="v4.2.0"/>
          </w:rPr>
          <w:t>nter-frequency L1-RSRP measurement with MG for LTM</w:t>
        </w:r>
        <w:r w:rsidRPr="003E0B36">
          <w:rPr>
            <w:rFonts w:cs="v4.2.0"/>
          </w:rPr>
          <w:t>. This test will partly verify the L1-RSRP measurement requirements in clause 9.</w:t>
        </w:r>
        <w:r>
          <w:rPr>
            <w:rFonts w:cs="v4.2.0"/>
          </w:rPr>
          <w:t>15.5</w:t>
        </w:r>
        <w:r w:rsidRPr="003E0B36">
          <w:rPr>
            <w:rFonts w:cs="v4.2.0"/>
          </w:rPr>
          <w:t xml:space="preserve">, with </w:t>
        </w:r>
        <w:r w:rsidRPr="003E0B36">
          <w:t>the testing configurations in Table</w:t>
        </w:r>
        <w:r>
          <w:t>s</w:t>
        </w:r>
        <w:r w:rsidRPr="003E0B36">
          <w:t xml:space="preserve"> </w:t>
        </w:r>
        <w:r>
          <w:t>A.7.6.Y.1</w:t>
        </w:r>
        <w:r w:rsidRPr="003E0B36">
          <w:t>.1-1</w:t>
        </w:r>
        <w:r>
          <w:t xml:space="preserve">, </w:t>
        </w:r>
        <w:r w:rsidRPr="009F18F1">
          <w:t>A.7.6.Y.1.2-1</w:t>
        </w:r>
        <w:r>
          <w:t>, A.7.6.Y.1</w:t>
        </w:r>
        <w:r w:rsidRPr="003E0B36">
          <w:t>.2-</w:t>
        </w:r>
        <w:r>
          <w:t>2 and A.7.6.Y.1</w:t>
        </w:r>
        <w:r w:rsidRPr="003E0B36">
          <w:t>.2-</w:t>
        </w:r>
        <w:r>
          <w:t>3</w:t>
        </w:r>
        <w:r w:rsidRPr="003E0B36">
          <w:t>.</w:t>
        </w:r>
      </w:ins>
    </w:p>
    <w:p w14:paraId="01D020FB" w14:textId="77777777" w:rsidR="0009038F" w:rsidRPr="003E0B36" w:rsidRDefault="0009038F" w:rsidP="0009038F">
      <w:pPr>
        <w:rPr>
          <w:ins w:id="10" w:author="Qiming Li" w:date="2024-04-19T10:27:00Z"/>
        </w:rPr>
      </w:pPr>
      <w:ins w:id="11" w:author="Qiming Li" w:date="2024-04-19T10:27:00Z">
        <w:r w:rsidRPr="003E0B36">
          <w:t>The AoA setup</w:t>
        </w:r>
        <w:r>
          <w:t xml:space="preserve"> of FR2 cell</w:t>
        </w:r>
        <w:r w:rsidRPr="003E0B36">
          <w:t xml:space="preserve"> for this test is </w:t>
        </w:r>
        <w:r w:rsidRPr="003E0B36">
          <w:rPr>
            <w:snapToGrid w:val="0"/>
          </w:rPr>
          <w:t xml:space="preserve">Setup </w:t>
        </w:r>
        <w:r>
          <w:rPr>
            <w:snapToGrid w:val="0"/>
          </w:rPr>
          <w:t>3</w:t>
        </w:r>
        <w:r w:rsidRPr="003E0B36">
          <w:rPr>
            <w:snapToGrid w:val="0"/>
          </w:rPr>
          <w:t xml:space="preserve"> as defined in clause A.3.15</w:t>
        </w:r>
        <w:r>
          <w:rPr>
            <w:snapToGrid w:val="0"/>
          </w:rPr>
          <w:t>.</w:t>
        </w:r>
      </w:ins>
    </w:p>
    <w:p w14:paraId="288DE486" w14:textId="77777777" w:rsidR="0009038F" w:rsidRPr="003E0B36" w:rsidRDefault="0009038F" w:rsidP="0009038F">
      <w:pPr>
        <w:pStyle w:val="TH"/>
        <w:rPr>
          <w:ins w:id="12" w:author="Qiming Li" w:date="2024-04-19T10:27:00Z"/>
        </w:rPr>
      </w:pPr>
      <w:ins w:id="13" w:author="Qiming Li" w:date="2024-04-19T10:27:00Z">
        <w:r w:rsidRPr="003E0B36">
          <w:t xml:space="preserve">Table </w:t>
        </w:r>
        <w:r>
          <w:t>A.7.6.Y.1</w:t>
        </w:r>
        <w:r w:rsidRPr="003E0B36">
          <w:t xml:space="preserve">.1-1: Applicable NR configurations for </w:t>
        </w:r>
        <w:r>
          <w:t xml:space="preserve">inter-cell </w:t>
        </w:r>
        <w:r w:rsidRPr="001D3DF1">
          <w:rPr>
            <w:snapToGrid w:val="0"/>
          </w:rPr>
          <w:t xml:space="preserve">L1-RSRP measurement with </w:t>
        </w:r>
        <w:r>
          <w:rPr>
            <w:snapToGrid w:val="0"/>
          </w:rPr>
          <w:t>measurement gapfor LTM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038F" w:rsidRPr="001C0E1B" w14:paraId="3969AE5A" w14:textId="77777777" w:rsidTr="004F0647">
        <w:trPr>
          <w:ins w:id="14" w:author="Qiming Li" w:date="2024-04-19T10:27:00Z"/>
        </w:trPr>
        <w:tc>
          <w:tcPr>
            <w:tcW w:w="2331" w:type="dxa"/>
            <w:shd w:val="clear" w:color="auto" w:fill="auto"/>
          </w:tcPr>
          <w:p w14:paraId="6684AA04" w14:textId="77777777" w:rsidR="0009038F" w:rsidRPr="001C0E1B" w:rsidRDefault="0009038F" w:rsidP="004F0647">
            <w:pPr>
              <w:pStyle w:val="TAH"/>
              <w:rPr>
                <w:ins w:id="15" w:author="Qiming Li" w:date="2024-04-19T10:27:00Z"/>
              </w:rPr>
            </w:pPr>
            <w:ins w:id="16" w:author="Qiming Li" w:date="2024-04-19T10:27:00Z">
              <w:r w:rsidRPr="001C0E1B">
                <w:t>Config</w:t>
              </w:r>
            </w:ins>
          </w:p>
        </w:tc>
        <w:tc>
          <w:tcPr>
            <w:tcW w:w="7298" w:type="dxa"/>
            <w:shd w:val="clear" w:color="auto" w:fill="auto"/>
          </w:tcPr>
          <w:p w14:paraId="0A7B5B49" w14:textId="77777777" w:rsidR="0009038F" w:rsidRPr="001C0E1B" w:rsidRDefault="0009038F" w:rsidP="004F0647">
            <w:pPr>
              <w:pStyle w:val="TAH"/>
              <w:rPr>
                <w:ins w:id="17" w:author="Qiming Li" w:date="2024-04-19T10:27:00Z"/>
              </w:rPr>
            </w:pPr>
            <w:ins w:id="18" w:author="Qiming Li" w:date="2024-04-19T10:27:00Z">
              <w:r w:rsidRPr="001C0E1B">
                <w:t>Description</w:t>
              </w:r>
            </w:ins>
          </w:p>
        </w:tc>
      </w:tr>
      <w:tr w:rsidR="0009038F" w:rsidRPr="001C0E1B" w14:paraId="38C68603" w14:textId="77777777" w:rsidTr="004F0647">
        <w:trPr>
          <w:ins w:id="19" w:author="Qiming Li" w:date="2024-04-19T10:27:00Z"/>
        </w:trPr>
        <w:tc>
          <w:tcPr>
            <w:tcW w:w="2331" w:type="dxa"/>
            <w:shd w:val="clear" w:color="auto" w:fill="auto"/>
          </w:tcPr>
          <w:p w14:paraId="26527A54" w14:textId="77777777" w:rsidR="0009038F" w:rsidRPr="001C0E1B" w:rsidRDefault="0009038F" w:rsidP="004F0647">
            <w:pPr>
              <w:pStyle w:val="TAL"/>
              <w:rPr>
                <w:ins w:id="20" w:author="Qiming Li" w:date="2024-04-19T10:27:00Z"/>
              </w:rPr>
            </w:pPr>
            <w:ins w:id="21" w:author="Qiming Li" w:date="2024-04-19T10:27:00Z">
              <w:r w:rsidRPr="001C0E1B">
                <w:t>1</w:t>
              </w:r>
            </w:ins>
          </w:p>
        </w:tc>
        <w:tc>
          <w:tcPr>
            <w:tcW w:w="7298" w:type="dxa"/>
            <w:shd w:val="clear" w:color="auto" w:fill="auto"/>
          </w:tcPr>
          <w:p w14:paraId="452BB4DE" w14:textId="77777777" w:rsidR="0009038F" w:rsidRPr="001C0E1B" w:rsidRDefault="0009038F" w:rsidP="004F0647">
            <w:pPr>
              <w:pStyle w:val="TAL"/>
              <w:rPr>
                <w:ins w:id="22" w:author="Qiming Li" w:date="2024-04-19T10:27:00Z"/>
              </w:rPr>
            </w:pPr>
            <w:ins w:id="23" w:author="Qiming Li" w:date="2024-04-19T10:27:00Z">
              <w:r w:rsidRPr="001C0E1B">
                <w:t>NR 120 kHz SSB SCS, 100 MHz bandwidth, TDD duplex mode</w:t>
              </w:r>
            </w:ins>
          </w:p>
        </w:tc>
      </w:tr>
      <w:tr w:rsidR="0009038F" w:rsidRPr="001C0E1B" w14:paraId="0C092993" w14:textId="77777777" w:rsidTr="004F0647">
        <w:trPr>
          <w:ins w:id="24" w:author="Qiming Li" w:date="2024-04-19T10:27:00Z"/>
        </w:trPr>
        <w:tc>
          <w:tcPr>
            <w:tcW w:w="2331" w:type="dxa"/>
            <w:shd w:val="clear" w:color="auto" w:fill="auto"/>
          </w:tcPr>
          <w:p w14:paraId="330FE101" w14:textId="77777777" w:rsidR="0009038F" w:rsidRPr="001C0E1B" w:rsidRDefault="0009038F" w:rsidP="004F0647">
            <w:pPr>
              <w:pStyle w:val="TAL"/>
              <w:rPr>
                <w:ins w:id="25" w:author="Qiming Li" w:date="2024-04-19T10:27:00Z"/>
              </w:rPr>
            </w:pPr>
            <w:ins w:id="26" w:author="Qiming Li" w:date="2024-04-19T10:27:00Z">
              <w:r w:rsidRPr="001C0E1B">
                <w:t>2</w:t>
              </w:r>
            </w:ins>
          </w:p>
        </w:tc>
        <w:tc>
          <w:tcPr>
            <w:tcW w:w="7298" w:type="dxa"/>
            <w:shd w:val="clear" w:color="auto" w:fill="auto"/>
          </w:tcPr>
          <w:p w14:paraId="0337BAE2" w14:textId="77777777" w:rsidR="0009038F" w:rsidRPr="001C0E1B" w:rsidRDefault="0009038F" w:rsidP="004F0647">
            <w:pPr>
              <w:pStyle w:val="TAL"/>
              <w:rPr>
                <w:ins w:id="27" w:author="Qiming Li" w:date="2024-04-19T10:27:00Z"/>
              </w:rPr>
            </w:pPr>
            <w:ins w:id="28" w:author="Qiming Li" w:date="2024-04-19T10:27:00Z">
              <w:r w:rsidRPr="001C0E1B">
                <w:t>NR 240 kHz SSB SCS, 100 MHz bandwidth, TDD duplex mode</w:t>
              </w:r>
            </w:ins>
          </w:p>
        </w:tc>
      </w:tr>
      <w:tr w:rsidR="0009038F" w:rsidRPr="001C0E1B" w14:paraId="046DBA00" w14:textId="77777777" w:rsidTr="004F0647">
        <w:trPr>
          <w:ins w:id="29" w:author="Qiming Li" w:date="2024-04-19T10:27:00Z"/>
        </w:trPr>
        <w:tc>
          <w:tcPr>
            <w:tcW w:w="9629" w:type="dxa"/>
            <w:gridSpan w:val="2"/>
            <w:shd w:val="clear" w:color="auto" w:fill="auto"/>
          </w:tcPr>
          <w:p w14:paraId="568CAC18" w14:textId="77777777" w:rsidR="0009038F" w:rsidRDefault="0009038F" w:rsidP="004F0647">
            <w:pPr>
              <w:pStyle w:val="TAN"/>
              <w:rPr>
                <w:ins w:id="30" w:author="Qiming Li" w:date="2024-04-19T10:27:00Z"/>
                <w:lang w:eastAsia="zh-CN"/>
              </w:rPr>
            </w:pPr>
            <w:ins w:id="31" w:author="Qiming Li" w:date="2024-04-19T10:27:00Z">
              <w:r w:rsidRPr="001C0E1B">
                <w:t>Note:</w:t>
              </w:r>
              <w:r w:rsidRPr="001C0E1B">
                <w:tab/>
                <w:t>The UE is only required to be tested in one of the supported test configurations</w:t>
              </w:r>
            </w:ins>
          </w:p>
          <w:p w14:paraId="6DB2EE52" w14:textId="77777777" w:rsidR="0009038F" w:rsidRPr="001C0E1B" w:rsidRDefault="0009038F" w:rsidP="004F0647">
            <w:pPr>
              <w:pStyle w:val="TAN"/>
              <w:rPr>
                <w:ins w:id="32" w:author="Qiming Li" w:date="2024-04-19T10:27:00Z"/>
              </w:rPr>
            </w:pPr>
            <w:ins w:id="33" w:author="Qiming Li" w:date="2024-04-19T10:27:00Z">
              <w:r>
                <w:t>Note 2:</w:t>
              </w:r>
              <w:r>
                <w:tab/>
                <w:t>Target NR cell has the same SCS, BW and duplex mode as NR serving cell</w:t>
              </w:r>
            </w:ins>
          </w:p>
        </w:tc>
      </w:tr>
    </w:tbl>
    <w:p w14:paraId="00854F5F" w14:textId="77777777" w:rsidR="0009038F" w:rsidRPr="003E0B36" w:rsidRDefault="0009038F" w:rsidP="0009038F">
      <w:pPr>
        <w:rPr>
          <w:ins w:id="34" w:author="Qiming Li" w:date="2024-04-19T10:27:00Z"/>
          <w:rFonts w:cs="v4.2.0"/>
        </w:rPr>
      </w:pPr>
    </w:p>
    <w:p w14:paraId="154299ED" w14:textId="77777777" w:rsidR="0009038F" w:rsidRPr="003E0B36" w:rsidRDefault="0009038F" w:rsidP="0009038F">
      <w:pPr>
        <w:pStyle w:val="Heading5"/>
        <w:rPr>
          <w:ins w:id="35" w:author="Qiming Li" w:date="2024-04-19T10:27:00Z"/>
        </w:rPr>
      </w:pPr>
      <w:ins w:id="36" w:author="Qiming Li" w:date="2024-04-19T10:27:00Z">
        <w:r>
          <w:t>A.7.6.Y.1</w:t>
        </w:r>
        <w:r w:rsidRPr="003E0B36">
          <w:t>.2</w:t>
        </w:r>
        <w:r w:rsidRPr="003E0B36">
          <w:tab/>
          <w:t>Test parameters</w:t>
        </w:r>
      </w:ins>
    </w:p>
    <w:p w14:paraId="3717C53C" w14:textId="77777777" w:rsidR="0009038F" w:rsidRPr="003E0B36" w:rsidRDefault="0009038F" w:rsidP="0009038F">
      <w:pPr>
        <w:rPr>
          <w:ins w:id="37" w:author="Qiming Li" w:date="2024-04-19T10:27:00Z"/>
        </w:rPr>
      </w:pPr>
      <w:ins w:id="38" w:author="Qiming Li" w:date="2024-04-19T10:27:00Z">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The test parameters for</w:t>
        </w:r>
        <w:r>
          <w:t xml:space="preserve"> Cell 1</w:t>
        </w:r>
        <w:r w:rsidRPr="003E0B36">
          <w:t xml:space="preserve"> </w:t>
        </w:r>
        <w:r>
          <w:t xml:space="preserve">and Cell 2 </w:t>
        </w:r>
        <w:r w:rsidRPr="003E0B36">
          <w:t xml:space="preserve">are given in Table </w:t>
        </w:r>
        <w:r>
          <w:t>A.7.6.Y.1</w:t>
        </w:r>
        <w:r w:rsidRPr="003E0B36">
          <w:t>.2-</w:t>
        </w:r>
        <w:r>
          <w:t>2</w:t>
        </w:r>
        <w:r w:rsidRPr="003E0B36">
          <w:t xml:space="preserve"> and Table </w:t>
        </w:r>
        <w:r>
          <w:t>A.7.6.Y.1</w:t>
        </w:r>
        <w:r w:rsidRPr="003E0B36">
          <w:t>.2-</w:t>
        </w:r>
        <w:r>
          <w:t>3.</w:t>
        </w:r>
      </w:ins>
    </w:p>
    <w:p w14:paraId="25F64D40" w14:textId="77777777" w:rsidR="0009038F" w:rsidRDefault="0009038F" w:rsidP="0009038F">
      <w:pPr>
        <w:widowControl w:val="0"/>
        <w:rPr>
          <w:ins w:id="39" w:author="Qiming Li" w:date="2024-04-19T10:27:00Z"/>
          <w:rFonts w:cs="v4.2.0"/>
        </w:rPr>
      </w:pPr>
      <w:ins w:id="40" w:author="Qiming Li" w:date="2024-04-19T10:27:00Z">
        <w:r w:rsidRPr="003E0B36">
          <w:rPr>
            <w:rFonts w:cs="v4.2.0"/>
          </w:rPr>
          <w:t xml:space="preserve">The test consists of two successive time periods, with time duration of T1 and T2 respectively. </w:t>
        </w:r>
        <w:bookmarkStart w:id="41" w:name="OLE_LINK5"/>
        <w:r>
          <w:rPr>
            <w:rFonts w:cs="v4.2.0"/>
          </w:rPr>
          <w:t>SSB_RP</w:t>
        </w:r>
        <w:bookmarkEnd w:id="41"/>
        <w:r>
          <w:rPr>
            <w:rFonts w:cs="v4.2.0"/>
          </w:rPr>
          <w:t xml:space="preserve"> of Cell 2 in T1 and T2 are different. </w:t>
        </w:r>
        <w:r>
          <w:t>Measurement gap is configured in the test.</w:t>
        </w:r>
      </w:ins>
    </w:p>
    <w:p w14:paraId="74FE6631" w14:textId="77777777" w:rsidR="0009038F" w:rsidRDefault="0009038F" w:rsidP="0009038F">
      <w:pPr>
        <w:rPr>
          <w:ins w:id="42" w:author="Qiming Li" w:date="2024-04-19T10:27:00Z"/>
          <w:lang w:eastAsia="en-GB"/>
        </w:rPr>
      </w:pPr>
      <w:bookmarkStart w:id="43" w:name="OLE_LINK15"/>
      <w:ins w:id="44" w:author="Qiming Li" w:date="2024-04-19T10:27:00Z">
        <w:r>
          <w:t xml:space="preserve">Prior to the start of the time duration T1, </w:t>
        </w:r>
      </w:ins>
    </w:p>
    <w:p w14:paraId="5EA34CC0" w14:textId="77777777" w:rsidR="0009038F" w:rsidRDefault="0009038F" w:rsidP="0009038F">
      <w:pPr>
        <w:pStyle w:val="B1"/>
        <w:rPr>
          <w:ins w:id="45" w:author="Qiming Li" w:date="2024-04-19T10:27:00Z"/>
        </w:rPr>
      </w:pPr>
      <w:ins w:id="46" w:author="Qiming Li" w:date="2024-04-19T10:27:00Z">
        <w:r>
          <w:t>-</w:t>
        </w:r>
        <w:r>
          <w:tab/>
          <w:t>UE is connected to Cell 1 (PCell) on RF channel 1 (PCC).</w:t>
        </w:r>
      </w:ins>
    </w:p>
    <w:p w14:paraId="39C4519E" w14:textId="77777777" w:rsidR="0009038F" w:rsidRDefault="0009038F" w:rsidP="0009038F">
      <w:pPr>
        <w:ind w:left="568" w:hanging="284"/>
        <w:rPr>
          <w:ins w:id="47" w:author="Qiming Li" w:date="2024-04-19T10:27:00Z"/>
          <w:rFonts w:cs="v4.2.0"/>
        </w:rPr>
      </w:pPr>
      <w:ins w:id="48" w:author="Qiming Li" w:date="2024-04-19T10:27:00Z">
        <w:r>
          <w:t>-</w:t>
        </w:r>
        <w:r>
          <w:tab/>
        </w:r>
        <w:r>
          <w:rPr>
            <w:rFonts w:cs="v4.2.0"/>
            <w:lang w:eastAsia="zh-CN"/>
          </w:rPr>
          <w:t>A</w:t>
        </w:r>
        <w:r>
          <w:rPr>
            <w:rFonts w:cs="v4.2.0"/>
          </w:rPr>
          <w:t xml:space="preserve"> measurement object is configured for the RF channel 2, and it is indicated to the UE that event-triggered reporting with Event A3 is used. </w:t>
        </w:r>
        <w:bookmarkStart w:id="49" w:name="OLE_LINK7"/>
        <w:r>
          <w:rPr>
            <w:rFonts w:cs="v4.2.0"/>
          </w:rPr>
          <w:t>Before the start of the T1, event is triggered, and UE has sent a measurement report for the Cell 2 with SSB Index</w:t>
        </w:r>
        <w:bookmarkEnd w:id="49"/>
        <w:r>
          <w:rPr>
            <w:rFonts w:cs="v4.2.0"/>
          </w:rPr>
          <w:t>.</w:t>
        </w:r>
      </w:ins>
    </w:p>
    <w:p w14:paraId="3B7BFB82" w14:textId="77777777" w:rsidR="0009038F" w:rsidRDefault="0009038F" w:rsidP="0009038F">
      <w:pPr>
        <w:ind w:left="568" w:hanging="284"/>
        <w:rPr>
          <w:ins w:id="50" w:author="Qiming Li" w:date="2024-04-19T10:27:00Z"/>
        </w:rPr>
      </w:pPr>
      <w:ins w:id="51" w:author="Qiming Li" w:date="2024-04-19T10:27:00Z">
        <w:r>
          <w:t xml:space="preserve">-    UE is provided with </w:t>
        </w:r>
        <w:r>
          <w:rPr>
            <w:i/>
            <w:iCs/>
            <w:lang w:eastAsia="ja-JP"/>
          </w:rPr>
          <w:t xml:space="preserve">LTM-Candidate-r18 </w:t>
        </w:r>
        <w:r>
          <w:t>for Cell 2</w:t>
        </w:r>
        <w:r>
          <w:rPr>
            <w:i/>
            <w:iCs/>
            <w:lang w:eastAsia="ja-JP"/>
          </w:rPr>
          <w:t>.</w:t>
        </w:r>
      </w:ins>
    </w:p>
    <w:p w14:paraId="1E6C6D4A" w14:textId="77777777" w:rsidR="0009038F" w:rsidRDefault="0009038F" w:rsidP="0009038F">
      <w:pPr>
        <w:ind w:left="568" w:hanging="284"/>
        <w:rPr>
          <w:ins w:id="52" w:author="Qiming Li" w:date="2024-04-19T10:27:00Z"/>
        </w:rPr>
      </w:pPr>
      <w:ins w:id="53" w:author="Qiming Li" w:date="2024-04-19T10:27:00Z">
        <w:r>
          <w:t>-</w:t>
        </w:r>
        <w:r>
          <w:tab/>
          <w:t>UE is configured with SSB-based L1-RSRP measurements and periodic L1-RSRP measurement reports on candidate cell (Cell 2) in PUCCH format 2.</w:t>
        </w:r>
      </w:ins>
    </w:p>
    <w:p w14:paraId="40A9792A" w14:textId="77777777" w:rsidR="0009038F" w:rsidRDefault="0009038F" w:rsidP="0009038F">
      <w:pPr>
        <w:widowControl w:val="0"/>
        <w:rPr>
          <w:ins w:id="54" w:author="Qiming Li" w:date="2024-04-19T10:27:00Z"/>
          <w:rFonts w:cs="v4.2.0"/>
        </w:rPr>
      </w:pPr>
      <w:ins w:id="55" w:author="Qiming Li" w:date="2024-04-19T10:27:00Z">
        <w:r>
          <w:rPr>
            <w:rFonts w:cs="v4.2.0"/>
          </w:rPr>
          <w:t>At the beginning of T2, SSB_RP of Cell 2 changes to a different value from T1.</w:t>
        </w:r>
        <w:bookmarkEnd w:id="43"/>
      </w:ins>
    </w:p>
    <w:p w14:paraId="409A0C76" w14:textId="77777777" w:rsidR="0009038F" w:rsidRDefault="0009038F" w:rsidP="0009038F">
      <w:pPr>
        <w:widowControl w:val="0"/>
        <w:rPr>
          <w:ins w:id="56" w:author="Qiming Li" w:date="2024-04-19T10:27:00Z"/>
          <w:rFonts w:cs="v4.2.0"/>
        </w:rPr>
      </w:pPr>
    </w:p>
    <w:p w14:paraId="70DCDA4A" w14:textId="77777777" w:rsidR="0009038F" w:rsidRDefault="0009038F" w:rsidP="0009038F">
      <w:pPr>
        <w:pStyle w:val="TH"/>
        <w:rPr>
          <w:ins w:id="57" w:author="Qiming Li" w:date="2024-04-19T10:27:00Z"/>
        </w:rPr>
      </w:pPr>
      <w:commentRangeStart w:id="58"/>
      <w:ins w:id="59" w:author="Qiming Li" w:date="2024-04-19T10:27:00Z">
        <w:r>
          <w:lastRenderedPageBreak/>
          <w:t>Table</w:t>
        </w:r>
        <w:commentRangeEnd w:id="58"/>
        <w:r>
          <w:rPr>
            <w:rStyle w:val="CommentReference"/>
            <w:rFonts w:ascii="Times New Roman" w:eastAsiaTheme="minorEastAsia" w:hAnsi="Times New Roman"/>
          </w:rPr>
          <w:commentReference w:id="58"/>
        </w:r>
        <w:r>
          <w:t xml:space="preserve"> </w:t>
        </w:r>
        <w:r>
          <w:rPr>
            <w:snapToGrid w:val="0"/>
          </w:rPr>
          <w:t>A.6.6.y.1.2</w:t>
        </w:r>
        <w:r>
          <w:t>-1</w:t>
        </w:r>
        <w:r>
          <w:rPr>
            <w:rFonts w:cs="v4.2.0"/>
          </w:rPr>
          <w:t>: General test parameters for</w:t>
        </w:r>
        <w:r>
          <w:t xml:space="preserve"> </w:t>
        </w:r>
        <w:bookmarkStart w:id="61" w:name="OLE_LINK18"/>
        <w:r>
          <w:t xml:space="preserve">SSB based inter-frequency L1-RSRP LTM measurement with </w:t>
        </w:r>
        <w:r>
          <w:rPr>
            <w:snapToGrid w:val="0"/>
          </w:rPr>
          <w:t xml:space="preserve">measurement gap </w:t>
        </w:r>
        <w:r>
          <w:t>test in FR2</w:t>
        </w:r>
        <w:bookmarkEnd w:id="61"/>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09038F" w14:paraId="2D9C98C8" w14:textId="77777777" w:rsidTr="004F0647">
        <w:trPr>
          <w:cantSplit/>
          <w:trHeight w:val="419"/>
          <w:jc w:val="center"/>
          <w:ins w:id="62"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63AF3766" w14:textId="77777777" w:rsidR="0009038F" w:rsidRDefault="0009038F" w:rsidP="004F0647">
            <w:pPr>
              <w:pStyle w:val="TAH"/>
              <w:rPr>
                <w:ins w:id="63" w:author="Qiming Li" w:date="2024-04-19T10:27:00Z"/>
              </w:rPr>
            </w:pPr>
            <w:ins w:id="64" w:author="Qiming Li" w:date="2024-04-19T10:27:00Z">
              <w:r>
                <w:t>Parameter</w:t>
              </w:r>
            </w:ins>
          </w:p>
        </w:tc>
        <w:tc>
          <w:tcPr>
            <w:tcW w:w="739" w:type="dxa"/>
            <w:tcBorders>
              <w:top w:val="single" w:sz="2" w:space="0" w:color="auto"/>
              <w:left w:val="single" w:sz="2" w:space="0" w:color="auto"/>
              <w:bottom w:val="single" w:sz="2" w:space="0" w:color="auto"/>
              <w:right w:val="single" w:sz="2" w:space="0" w:color="auto"/>
            </w:tcBorders>
            <w:hideMark/>
          </w:tcPr>
          <w:p w14:paraId="53ED4142" w14:textId="77777777" w:rsidR="0009038F" w:rsidRDefault="0009038F" w:rsidP="004F0647">
            <w:pPr>
              <w:pStyle w:val="TAH"/>
              <w:rPr>
                <w:ins w:id="65" w:author="Qiming Li" w:date="2024-04-19T10:27:00Z"/>
              </w:rPr>
            </w:pPr>
            <w:ins w:id="66" w:author="Qiming Li" w:date="2024-04-19T10:27:00Z">
              <w:r>
                <w:t>Unit</w:t>
              </w:r>
            </w:ins>
          </w:p>
        </w:tc>
        <w:tc>
          <w:tcPr>
            <w:tcW w:w="2410" w:type="dxa"/>
            <w:tcBorders>
              <w:top w:val="single" w:sz="2" w:space="0" w:color="auto"/>
              <w:left w:val="single" w:sz="2" w:space="0" w:color="auto"/>
              <w:right w:val="single" w:sz="2" w:space="0" w:color="auto"/>
            </w:tcBorders>
            <w:hideMark/>
          </w:tcPr>
          <w:p w14:paraId="4FED6ED2" w14:textId="77777777" w:rsidR="0009038F" w:rsidRDefault="0009038F" w:rsidP="004F0647">
            <w:pPr>
              <w:pStyle w:val="TAH"/>
              <w:rPr>
                <w:ins w:id="67" w:author="Qiming Li" w:date="2024-04-19T10:27:00Z"/>
              </w:rPr>
            </w:pPr>
            <w:ins w:id="68" w:author="Qiming Li" w:date="2024-04-19T10:27:00Z">
              <w:r>
                <w:t>Value</w:t>
              </w:r>
            </w:ins>
          </w:p>
        </w:tc>
        <w:tc>
          <w:tcPr>
            <w:tcW w:w="2834" w:type="dxa"/>
            <w:tcBorders>
              <w:top w:val="single" w:sz="2" w:space="0" w:color="auto"/>
              <w:left w:val="single" w:sz="2" w:space="0" w:color="auto"/>
              <w:bottom w:val="single" w:sz="2" w:space="0" w:color="auto"/>
              <w:right w:val="single" w:sz="2" w:space="0" w:color="auto"/>
            </w:tcBorders>
            <w:hideMark/>
          </w:tcPr>
          <w:p w14:paraId="62C15311" w14:textId="77777777" w:rsidR="0009038F" w:rsidRDefault="0009038F" w:rsidP="004F0647">
            <w:pPr>
              <w:pStyle w:val="TAH"/>
              <w:rPr>
                <w:ins w:id="69" w:author="Qiming Li" w:date="2024-04-19T10:27:00Z"/>
              </w:rPr>
            </w:pPr>
            <w:ins w:id="70" w:author="Qiming Li" w:date="2024-04-19T10:27:00Z">
              <w:r>
                <w:t>Comment</w:t>
              </w:r>
            </w:ins>
          </w:p>
        </w:tc>
      </w:tr>
      <w:tr w:rsidR="0009038F" w14:paraId="52487A05" w14:textId="77777777" w:rsidTr="004F0647">
        <w:trPr>
          <w:cantSplit/>
          <w:trHeight w:val="113"/>
          <w:jc w:val="center"/>
          <w:ins w:id="71" w:author="Qiming Li" w:date="2024-04-19T10:27:00Z"/>
        </w:trPr>
        <w:tc>
          <w:tcPr>
            <w:tcW w:w="3257" w:type="dxa"/>
            <w:gridSpan w:val="2"/>
            <w:tcBorders>
              <w:top w:val="single" w:sz="4" w:space="0" w:color="auto"/>
              <w:left w:val="single" w:sz="4" w:space="0" w:color="auto"/>
              <w:bottom w:val="single" w:sz="2" w:space="0" w:color="auto"/>
              <w:right w:val="single" w:sz="2" w:space="0" w:color="auto"/>
            </w:tcBorders>
            <w:hideMark/>
          </w:tcPr>
          <w:p w14:paraId="6B9DEFD2" w14:textId="77777777" w:rsidR="0009038F" w:rsidRDefault="0009038F" w:rsidP="004F0647">
            <w:pPr>
              <w:pStyle w:val="TAL"/>
              <w:rPr>
                <w:ins w:id="72" w:author="Qiming Li" w:date="2024-04-19T10:27:00Z"/>
              </w:rPr>
            </w:pPr>
            <w:ins w:id="73" w:author="Qiming Li" w:date="2024-04-19T10:27:00Z">
              <w:r>
                <w:t>Active cell</w:t>
              </w:r>
            </w:ins>
          </w:p>
        </w:tc>
        <w:tc>
          <w:tcPr>
            <w:tcW w:w="739" w:type="dxa"/>
            <w:tcBorders>
              <w:top w:val="single" w:sz="2" w:space="0" w:color="auto"/>
              <w:left w:val="single" w:sz="2" w:space="0" w:color="auto"/>
              <w:bottom w:val="single" w:sz="2" w:space="0" w:color="auto"/>
              <w:right w:val="single" w:sz="2" w:space="0" w:color="auto"/>
            </w:tcBorders>
          </w:tcPr>
          <w:p w14:paraId="250629DA" w14:textId="77777777" w:rsidR="0009038F" w:rsidRDefault="0009038F" w:rsidP="004F0647">
            <w:pPr>
              <w:pStyle w:val="TAC"/>
              <w:rPr>
                <w:ins w:id="74"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78804C82" w14:textId="77777777" w:rsidR="0009038F" w:rsidRDefault="0009038F" w:rsidP="004F0647">
            <w:pPr>
              <w:pStyle w:val="TAC"/>
              <w:rPr>
                <w:ins w:id="75" w:author="Qiming Li" w:date="2024-04-19T10:27:00Z"/>
              </w:rPr>
            </w:pPr>
            <w:ins w:id="76" w:author="Qiming Li" w:date="2024-04-19T10:27:00Z">
              <w:r>
                <w:t>Cell 1</w:t>
              </w:r>
            </w:ins>
          </w:p>
        </w:tc>
        <w:tc>
          <w:tcPr>
            <w:tcW w:w="2834" w:type="dxa"/>
            <w:tcBorders>
              <w:top w:val="single" w:sz="2" w:space="0" w:color="auto"/>
              <w:left w:val="single" w:sz="2" w:space="0" w:color="auto"/>
              <w:bottom w:val="single" w:sz="2" w:space="0" w:color="auto"/>
              <w:right w:val="single" w:sz="2" w:space="0" w:color="auto"/>
            </w:tcBorders>
          </w:tcPr>
          <w:p w14:paraId="6D041FE5" w14:textId="77777777" w:rsidR="0009038F" w:rsidRDefault="0009038F" w:rsidP="004F0647">
            <w:pPr>
              <w:pStyle w:val="TAL"/>
              <w:rPr>
                <w:ins w:id="77" w:author="Qiming Li" w:date="2024-04-19T10:27:00Z"/>
              </w:rPr>
            </w:pPr>
          </w:p>
        </w:tc>
      </w:tr>
      <w:tr w:rsidR="0009038F" w14:paraId="53325ACF" w14:textId="77777777" w:rsidTr="004F0647">
        <w:trPr>
          <w:cantSplit/>
          <w:trHeight w:val="113"/>
          <w:jc w:val="center"/>
          <w:ins w:id="78" w:author="Qiming Li" w:date="2024-04-19T10:27:00Z"/>
        </w:trPr>
        <w:tc>
          <w:tcPr>
            <w:tcW w:w="3257" w:type="dxa"/>
            <w:gridSpan w:val="2"/>
            <w:tcBorders>
              <w:top w:val="single" w:sz="2" w:space="0" w:color="auto"/>
              <w:left w:val="single" w:sz="4" w:space="0" w:color="auto"/>
              <w:bottom w:val="single" w:sz="4" w:space="0" w:color="auto"/>
              <w:right w:val="single" w:sz="2" w:space="0" w:color="auto"/>
            </w:tcBorders>
            <w:hideMark/>
          </w:tcPr>
          <w:p w14:paraId="417DE5F6" w14:textId="77777777" w:rsidR="0009038F" w:rsidRDefault="0009038F" w:rsidP="004F0647">
            <w:pPr>
              <w:pStyle w:val="TAL"/>
              <w:rPr>
                <w:ins w:id="79" w:author="Qiming Li" w:date="2024-04-19T10:27:00Z"/>
              </w:rPr>
            </w:pPr>
            <w:ins w:id="80" w:author="Qiming Li" w:date="2024-04-19T10:27: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15EBE789" w14:textId="77777777" w:rsidR="0009038F" w:rsidRDefault="0009038F" w:rsidP="004F0647">
            <w:pPr>
              <w:pStyle w:val="TAC"/>
              <w:rPr>
                <w:ins w:id="81"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161E2C18" w14:textId="77777777" w:rsidR="0009038F" w:rsidRDefault="0009038F" w:rsidP="004F0647">
            <w:pPr>
              <w:pStyle w:val="TAC"/>
              <w:rPr>
                <w:ins w:id="82" w:author="Qiming Li" w:date="2024-04-19T10:27:00Z"/>
              </w:rPr>
            </w:pPr>
            <w:ins w:id="83" w:author="Qiming Li" w:date="2024-04-19T10:27: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1E8E4679" w14:textId="77777777" w:rsidR="0009038F" w:rsidRDefault="0009038F" w:rsidP="004F0647">
            <w:pPr>
              <w:pStyle w:val="TAL"/>
              <w:rPr>
                <w:ins w:id="84" w:author="Qiming Li" w:date="2024-04-19T10:27:00Z"/>
                <w:lang w:eastAsia="zh-CN"/>
              </w:rPr>
            </w:pPr>
            <w:ins w:id="85" w:author="Qiming Li" w:date="2024-04-19T10:27:00Z">
              <w:r>
                <w:rPr>
                  <w:lang w:eastAsia="zh-CN"/>
                </w:rPr>
                <w:t>Cell 2 is the candidate cell</w:t>
              </w:r>
            </w:ins>
          </w:p>
        </w:tc>
      </w:tr>
      <w:tr w:rsidR="0009038F" w14:paraId="0D7D7194" w14:textId="77777777" w:rsidTr="004F0647">
        <w:trPr>
          <w:cantSplit/>
          <w:trHeight w:val="113"/>
          <w:jc w:val="center"/>
          <w:ins w:id="86"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4DD2A2A5" w14:textId="77777777" w:rsidR="0009038F" w:rsidRDefault="0009038F" w:rsidP="004F0647">
            <w:pPr>
              <w:pStyle w:val="TAL"/>
              <w:rPr>
                <w:ins w:id="87" w:author="Qiming Li" w:date="2024-04-19T10:27:00Z"/>
              </w:rPr>
            </w:pPr>
            <w:ins w:id="88" w:author="Qiming Li" w:date="2024-04-19T10:27: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24B67FEA" w14:textId="77777777" w:rsidR="0009038F" w:rsidRDefault="0009038F" w:rsidP="004F0647">
            <w:pPr>
              <w:pStyle w:val="TAC"/>
              <w:rPr>
                <w:ins w:id="89" w:author="Qiming Li" w:date="2024-04-19T10:27:00Z"/>
              </w:rPr>
            </w:pPr>
            <w:ins w:id="90" w:author="Qiming Li" w:date="2024-04-19T10:27:00Z">
              <w:r>
                <w:t>dB</w:t>
              </w:r>
            </w:ins>
          </w:p>
        </w:tc>
        <w:tc>
          <w:tcPr>
            <w:tcW w:w="2410" w:type="dxa"/>
            <w:tcBorders>
              <w:top w:val="single" w:sz="2" w:space="0" w:color="auto"/>
              <w:left w:val="single" w:sz="2" w:space="0" w:color="auto"/>
              <w:bottom w:val="single" w:sz="2" w:space="0" w:color="auto"/>
              <w:right w:val="single" w:sz="2" w:space="0" w:color="auto"/>
            </w:tcBorders>
            <w:hideMark/>
          </w:tcPr>
          <w:p w14:paraId="08560409" w14:textId="77777777" w:rsidR="0009038F" w:rsidRDefault="0009038F" w:rsidP="004F0647">
            <w:pPr>
              <w:pStyle w:val="TAC"/>
              <w:rPr>
                <w:ins w:id="91" w:author="Qiming Li" w:date="2024-04-19T10:27:00Z"/>
              </w:rPr>
            </w:pPr>
            <w:ins w:id="92" w:author="Qiming Li" w:date="2024-04-19T10:27:00Z">
              <w:r w:rsidRPr="007D4257">
                <w:rPr>
                  <w:highlight w:val="yellow"/>
                </w:rPr>
                <w:t>-inf</w:t>
              </w:r>
            </w:ins>
          </w:p>
        </w:tc>
        <w:tc>
          <w:tcPr>
            <w:tcW w:w="2834" w:type="dxa"/>
            <w:tcBorders>
              <w:top w:val="single" w:sz="2" w:space="0" w:color="auto"/>
              <w:left w:val="single" w:sz="2" w:space="0" w:color="auto"/>
              <w:bottom w:val="single" w:sz="2" w:space="0" w:color="auto"/>
              <w:right w:val="single" w:sz="2" w:space="0" w:color="auto"/>
            </w:tcBorders>
          </w:tcPr>
          <w:p w14:paraId="66E58072" w14:textId="77777777" w:rsidR="0009038F" w:rsidRDefault="0009038F" w:rsidP="004F0647">
            <w:pPr>
              <w:pStyle w:val="TAL"/>
              <w:rPr>
                <w:ins w:id="93" w:author="Qiming Li" w:date="2024-04-19T10:27:00Z"/>
              </w:rPr>
            </w:pPr>
          </w:p>
        </w:tc>
      </w:tr>
      <w:tr w:rsidR="0009038F" w14:paraId="5BBFCA47" w14:textId="77777777" w:rsidTr="004F0647">
        <w:trPr>
          <w:cantSplit/>
          <w:trHeight w:val="113"/>
          <w:jc w:val="center"/>
          <w:ins w:id="94"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207AFE47" w14:textId="77777777" w:rsidR="0009038F" w:rsidRDefault="0009038F" w:rsidP="004F0647">
            <w:pPr>
              <w:pStyle w:val="TAL"/>
              <w:rPr>
                <w:ins w:id="95" w:author="Qiming Li" w:date="2024-04-19T10:27:00Z"/>
              </w:rPr>
            </w:pPr>
            <w:ins w:id="96" w:author="Qiming Li" w:date="2024-04-19T10:27: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2979B685" w14:textId="77777777" w:rsidR="0009038F" w:rsidRDefault="0009038F" w:rsidP="004F0647">
            <w:pPr>
              <w:pStyle w:val="TAC"/>
              <w:rPr>
                <w:ins w:id="97" w:author="Qiming Li" w:date="2024-04-19T10:27:00Z"/>
              </w:rPr>
            </w:pPr>
            <w:ins w:id="98" w:author="Qiming Li" w:date="2024-04-19T10:27:00Z">
              <w:r>
                <w:t>dB</w:t>
              </w:r>
            </w:ins>
          </w:p>
        </w:tc>
        <w:tc>
          <w:tcPr>
            <w:tcW w:w="2410" w:type="dxa"/>
            <w:tcBorders>
              <w:top w:val="single" w:sz="2" w:space="0" w:color="auto"/>
              <w:left w:val="single" w:sz="2" w:space="0" w:color="auto"/>
              <w:bottom w:val="single" w:sz="2" w:space="0" w:color="auto"/>
              <w:right w:val="single" w:sz="2" w:space="0" w:color="auto"/>
            </w:tcBorders>
            <w:hideMark/>
          </w:tcPr>
          <w:p w14:paraId="3D5BE628" w14:textId="77777777" w:rsidR="0009038F" w:rsidRDefault="0009038F" w:rsidP="004F0647">
            <w:pPr>
              <w:pStyle w:val="TAC"/>
              <w:rPr>
                <w:ins w:id="99" w:author="Qiming Li" w:date="2024-04-19T10:27:00Z"/>
              </w:rPr>
            </w:pPr>
            <w:ins w:id="100" w:author="Qiming Li" w:date="2024-04-19T10:27:00Z">
              <w:r>
                <w:t>0</w:t>
              </w:r>
            </w:ins>
          </w:p>
        </w:tc>
        <w:tc>
          <w:tcPr>
            <w:tcW w:w="2834" w:type="dxa"/>
            <w:tcBorders>
              <w:top w:val="single" w:sz="2" w:space="0" w:color="auto"/>
              <w:left w:val="single" w:sz="2" w:space="0" w:color="auto"/>
              <w:bottom w:val="single" w:sz="2" w:space="0" w:color="auto"/>
              <w:right w:val="single" w:sz="2" w:space="0" w:color="auto"/>
            </w:tcBorders>
          </w:tcPr>
          <w:p w14:paraId="09995E35" w14:textId="77777777" w:rsidR="0009038F" w:rsidRDefault="0009038F" w:rsidP="004F0647">
            <w:pPr>
              <w:pStyle w:val="TAL"/>
              <w:rPr>
                <w:ins w:id="101" w:author="Qiming Li" w:date="2024-04-19T10:27:00Z"/>
              </w:rPr>
            </w:pPr>
          </w:p>
        </w:tc>
      </w:tr>
      <w:tr w:rsidR="0009038F" w14:paraId="3A8066B0" w14:textId="77777777" w:rsidTr="004F0647">
        <w:trPr>
          <w:cantSplit/>
          <w:trHeight w:val="113"/>
          <w:jc w:val="center"/>
          <w:ins w:id="102"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67BFFA61" w14:textId="77777777" w:rsidR="0009038F" w:rsidRDefault="0009038F" w:rsidP="004F0647">
            <w:pPr>
              <w:pStyle w:val="TAL"/>
              <w:rPr>
                <w:ins w:id="103" w:author="Qiming Li" w:date="2024-04-19T10:27:00Z"/>
              </w:rPr>
            </w:pPr>
            <w:ins w:id="104" w:author="Qiming Li" w:date="2024-04-19T10:27: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4AF54D5B" w14:textId="77777777" w:rsidR="0009038F" w:rsidRDefault="0009038F" w:rsidP="004F0647">
            <w:pPr>
              <w:pStyle w:val="TAC"/>
              <w:rPr>
                <w:ins w:id="105" w:author="Qiming Li" w:date="2024-04-19T10:27:00Z"/>
              </w:rPr>
            </w:pPr>
            <w:ins w:id="106" w:author="Qiming Li" w:date="2024-04-19T10:27:00Z">
              <w:r>
                <w:t>ms</w:t>
              </w:r>
            </w:ins>
          </w:p>
        </w:tc>
        <w:tc>
          <w:tcPr>
            <w:tcW w:w="2410" w:type="dxa"/>
            <w:tcBorders>
              <w:top w:val="single" w:sz="2" w:space="0" w:color="auto"/>
              <w:left w:val="single" w:sz="2" w:space="0" w:color="auto"/>
              <w:bottom w:val="single" w:sz="2" w:space="0" w:color="auto"/>
              <w:right w:val="single" w:sz="2" w:space="0" w:color="auto"/>
            </w:tcBorders>
            <w:hideMark/>
          </w:tcPr>
          <w:p w14:paraId="3FA56809" w14:textId="77777777" w:rsidR="0009038F" w:rsidRDefault="0009038F" w:rsidP="004F0647">
            <w:pPr>
              <w:pStyle w:val="TAC"/>
              <w:rPr>
                <w:ins w:id="107" w:author="Qiming Li" w:date="2024-04-19T10:27:00Z"/>
              </w:rPr>
            </w:pPr>
            <w:ins w:id="108" w:author="Qiming Li" w:date="2024-04-19T10:27:00Z">
              <w:r>
                <w:t>0</w:t>
              </w:r>
            </w:ins>
          </w:p>
        </w:tc>
        <w:tc>
          <w:tcPr>
            <w:tcW w:w="2834" w:type="dxa"/>
            <w:tcBorders>
              <w:top w:val="single" w:sz="2" w:space="0" w:color="auto"/>
              <w:left w:val="single" w:sz="2" w:space="0" w:color="auto"/>
              <w:bottom w:val="single" w:sz="2" w:space="0" w:color="auto"/>
              <w:right w:val="single" w:sz="2" w:space="0" w:color="auto"/>
            </w:tcBorders>
          </w:tcPr>
          <w:p w14:paraId="47950227" w14:textId="77777777" w:rsidR="0009038F" w:rsidRDefault="0009038F" w:rsidP="004F0647">
            <w:pPr>
              <w:pStyle w:val="TAL"/>
              <w:rPr>
                <w:ins w:id="109" w:author="Qiming Li" w:date="2024-04-19T10:27:00Z"/>
              </w:rPr>
            </w:pPr>
          </w:p>
        </w:tc>
      </w:tr>
      <w:tr w:rsidR="0009038F" w14:paraId="2C90DC81" w14:textId="77777777" w:rsidTr="004F0647">
        <w:trPr>
          <w:cantSplit/>
          <w:trHeight w:val="113"/>
          <w:jc w:val="center"/>
          <w:ins w:id="110"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6AF04394" w14:textId="77777777" w:rsidR="0009038F" w:rsidRDefault="0009038F" w:rsidP="004F0647">
            <w:pPr>
              <w:pStyle w:val="TAL"/>
              <w:rPr>
                <w:ins w:id="111" w:author="Qiming Li" w:date="2024-04-19T10:27:00Z"/>
              </w:rPr>
            </w:pPr>
            <w:ins w:id="112" w:author="Qiming Li" w:date="2024-04-19T10:27: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1E5D7636" w14:textId="77777777" w:rsidR="0009038F" w:rsidRDefault="0009038F" w:rsidP="004F0647">
            <w:pPr>
              <w:pStyle w:val="TAC"/>
              <w:rPr>
                <w:ins w:id="113"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028CA93F" w14:textId="77777777" w:rsidR="0009038F" w:rsidRDefault="0009038F" w:rsidP="004F0647">
            <w:pPr>
              <w:pStyle w:val="TAC"/>
              <w:rPr>
                <w:ins w:id="114" w:author="Qiming Li" w:date="2024-04-19T10:27:00Z"/>
              </w:rPr>
            </w:pPr>
            <w:ins w:id="115" w:author="Qiming Li" w:date="2024-04-19T10:27:00Z">
              <w:r>
                <w:t>0</w:t>
              </w:r>
            </w:ins>
          </w:p>
        </w:tc>
        <w:tc>
          <w:tcPr>
            <w:tcW w:w="2834" w:type="dxa"/>
            <w:tcBorders>
              <w:top w:val="single" w:sz="2" w:space="0" w:color="auto"/>
              <w:left w:val="single" w:sz="2" w:space="0" w:color="auto"/>
              <w:bottom w:val="single" w:sz="2" w:space="0" w:color="auto"/>
              <w:right w:val="single" w:sz="2" w:space="0" w:color="auto"/>
            </w:tcBorders>
            <w:hideMark/>
          </w:tcPr>
          <w:p w14:paraId="69458F21" w14:textId="77777777" w:rsidR="0009038F" w:rsidRDefault="0009038F" w:rsidP="004F0647">
            <w:pPr>
              <w:pStyle w:val="TAL"/>
              <w:rPr>
                <w:ins w:id="116" w:author="Qiming Li" w:date="2024-04-19T10:27:00Z"/>
              </w:rPr>
            </w:pPr>
            <w:ins w:id="117" w:author="Qiming Li" w:date="2024-04-19T10:27:00Z">
              <w:r>
                <w:t>L3 filtering is not used</w:t>
              </w:r>
            </w:ins>
          </w:p>
        </w:tc>
      </w:tr>
      <w:tr w:rsidR="0009038F" w14:paraId="64AA1480" w14:textId="77777777" w:rsidTr="004F0647">
        <w:trPr>
          <w:cantSplit/>
          <w:trHeight w:val="113"/>
          <w:jc w:val="center"/>
          <w:ins w:id="118"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4C68007A" w14:textId="77777777" w:rsidR="0009038F" w:rsidRDefault="0009038F" w:rsidP="004F0647">
            <w:pPr>
              <w:pStyle w:val="TAL"/>
              <w:rPr>
                <w:ins w:id="119" w:author="Qiming Li" w:date="2024-04-19T10:27:00Z"/>
              </w:rPr>
            </w:pPr>
            <w:ins w:id="120" w:author="Qiming Li" w:date="2024-04-19T10:27: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4CE72A53" w14:textId="77777777" w:rsidR="0009038F" w:rsidRDefault="0009038F" w:rsidP="004F0647">
            <w:pPr>
              <w:pStyle w:val="TAC"/>
              <w:rPr>
                <w:ins w:id="121"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5B4FA278" w14:textId="77777777" w:rsidR="0009038F" w:rsidRDefault="0009038F" w:rsidP="004F0647">
            <w:pPr>
              <w:pStyle w:val="TAC"/>
              <w:rPr>
                <w:ins w:id="122" w:author="Qiming Li" w:date="2024-04-19T10:27:00Z"/>
              </w:rPr>
            </w:pPr>
            <w:ins w:id="123" w:author="Qiming Li" w:date="2024-04-19T10:27:00Z">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1918BA26" w14:textId="77777777" w:rsidR="0009038F" w:rsidRDefault="0009038F" w:rsidP="004F0647">
            <w:pPr>
              <w:pStyle w:val="TAL"/>
              <w:rPr>
                <w:ins w:id="124" w:author="Qiming Li" w:date="2024-04-19T10:27:00Z"/>
              </w:rPr>
            </w:pPr>
            <w:ins w:id="125" w:author="Qiming Li" w:date="2024-04-19T10:27:00Z">
              <w:r>
                <w:rPr>
                  <w:rFonts w:cs="Arial"/>
                </w:rPr>
                <w:t>DRX is not used</w:t>
              </w:r>
            </w:ins>
          </w:p>
        </w:tc>
      </w:tr>
      <w:tr w:rsidR="0009038F" w14:paraId="754F1A0F" w14:textId="77777777" w:rsidTr="004F0647">
        <w:trPr>
          <w:cantSplit/>
          <w:trHeight w:val="113"/>
          <w:jc w:val="center"/>
          <w:ins w:id="126"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6BE16463" w14:textId="77777777" w:rsidR="0009038F" w:rsidRDefault="0009038F" w:rsidP="004F0647">
            <w:pPr>
              <w:pStyle w:val="TAL"/>
              <w:rPr>
                <w:ins w:id="127" w:author="Qiming Li" w:date="2024-04-19T10:27:00Z"/>
              </w:rPr>
            </w:pPr>
            <w:bookmarkStart w:id="128" w:name="_Hlk163901249"/>
            <w:ins w:id="129" w:author="Qiming Li" w:date="2024-04-19T10:27: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0D52DC4" w14:textId="77777777" w:rsidR="0009038F" w:rsidRDefault="0009038F" w:rsidP="004F0647">
            <w:pPr>
              <w:pStyle w:val="TAC"/>
              <w:rPr>
                <w:ins w:id="130"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4D497F29" w14:textId="77777777" w:rsidR="0009038F" w:rsidRPr="00B732D1" w:rsidRDefault="0009038F" w:rsidP="004F0647">
            <w:pPr>
              <w:pStyle w:val="TAC"/>
              <w:rPr>
                <w:ins w:id="131" w:author="Qiming Li" w:date="2024-04-19T10:27:00Z"/>
                <w:highlight w:val="yellow"/>
                <w:lang w:eastAsia="zh-CN"/>
              </w:rPr>
            </w:pPr>
            <w:ins w:id="132" w:author="Qiming Li" w:date="2024-04-19T10:27:00Z">
              <w:r w:rsidRPr="00B732D1">
                <w:rPr>
                  <w:highlight w:val="yellow"/>
                </w:rPr>
                <w:t xml:space="preserve">3 </w:t>
              </w:r>
              <w:r w:rsidRPr="00B732D1">
                <w:rPr>
                  <w:highlight w:val="yellow"/>
                </w:rPr>
                <w:sym w:font="Symbol" w:char="F06D"/>
              </w:r>
              <w:r w:rsidRPr="00B732D1">
                <w:rPr>
                  <w:highlight w:val="yellow"/>
                </w:rPr>
                <w:t>s</w:t>
              </w:r>
            </w:ins>
          </w:p>
        </w:tc>
        <w:tc>
          <w:tcPr>
            <w:tcW w:w="2834" w:type="dxa"/>
            <w:tcBorders>
              <w:top w:val="single" w:sz="2" w:space="0" w:color="auto"/>
              <w:left w:val="single" w:sz="2" w:space="0" w:color="auto"/>
              <w:bottom w:val="single" w:sz="2" w:space="0" w:color="auto"/>
              <w:right w:val="single" w:sz="2" w:space="0" w:color="auto"/>
            </w:tcBorders>
            <w:hideMark/>
          </w:tcPr>
          <w:p w14:paraId="17A02243" w14:textId="77777777" w:rsidR="0009038F" w:rsidRDefault="0009038F" w:rsidP="004F0647">
            <w:pPr>
              <w:pStyle w:val="TAL"/>
              <w:rPr>
                <w:ins w:id="133" w:author="Qiming Li" w:date="2024-04-19T10:27:00Z"/>
              </w:rPr>
            </w:pPr>
            <w:ins w:id="134" w:author="Qiming Li" w:date="2024-04-19T10:27:00Z">
              <w:r>
                <w:t>The timing of Cell 2 is later than the timing of Cell 1</w:t>
              </w:r>
            </w:ins>
          </w:p>
        </w:tc>
      </w:tr>
      <w:tr w:rsidR="0009038F" w14:paraId="3862BE94" w14:textId="77777777" w:rsidTr="004F0647">
        <w:trPr>
          <w:cantSplit/>
          <w:trHeight w:val="113"/>
          <w:jc w:val="center"/>
          <w:ins w:id="135"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76A7BAB7" w14:textId="77777777" w:rsidR="0009038F" w:rsidRDefault="0009038F" w:rsidP="004F0647">
            <w:pPr>
              <w:pStyle w:val="TAL"/>
              <w:rPr>
                <w:ins w:id="136" w:author="Qiming Li" w:date="2024-04-19T10:27:00Z"/>
              </w:rPr>
            </w:pPr>
            <w:ins w:id="137" w:author="Qiming Li" w:date="2024-04-19T10:27: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1BB2F5B2" w14:textId="77777777" w:rsidR="0009038F" w:rsidRDefault="0009038F" w:rsidP="004F0647">
            <w:pPr>
              <w:pStyle w:val="TAC"/>
              <w:rPr>
                <w:ins w:id="138"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3B8860D7" w14:textId="77777777" w:rsidR="0009038F" w:rsidRDefault="0009038F" w:rsidP="004F0647">
            <w:pPr>
              <w:pStyle w:val="TAC"/>
              <w:rPr>
                <w:ins w:id="139" w:author="Qiming Li" w:date="2024-04-19T10:27:00Z"/>
                <w:lang w:eastAsia="zh-CN"/>
              </w:rPr>
            </w:pPr>
            <w:ins w:id="140" w:author="Qiming Li" w:date="2024-04-19T10:27:00Z">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hideMark/>
          </w:tcPr>
          <w:p w14:paraId="79F7F444" w14:textId="77777777" w:rsidR="0009038F" w:rsidRDefault="0009038F" w:rsidP="004F0647">
            <w:pPr>
              <w:pStyle w:val="TAL"/>
              <w:rPr>
                <w:ins w:id="141" w:author="Qiming Li" w:date="2024-04-19T10:27:00Z"/>
                <w:rFonts w:eastAsia="PMingLiU"/>
                <w:lang w:eastAsia="zh-TW"/>
              </w:rPr>
            </w:pPr>
            <w:ins w:id="142" w:author="Qiming Li" w:date="2024-04-19T10:27:00Z">
              <w:r>
                <w:rPr>
                  <w:rFonts w:eastAsia="PMingLiU"/>
                  <w:lang w:eastAsia="zh-TW"/>
                </w:rPr>
                <w:t>Not relevant to this test case</w:t>
              </w:r>
            </w:ins>
          </w:p>
        </w:tc>
        <w:bookmarkEnd w:id="128"/>
      </w:tr>
      <w:tr w:rsidR="0009038F" w14:paraId="027C650A" w14:textId="77777777" w:rsidTr="004F0647">
        <w:trPr>
          <w:cantSplit/>
          <w:trHeight w:val="113"/>
          <w:jc w:val="center"/>
          <w:ins w:id="143"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3F360091" w14:textId="77777777" w:rsidR="0009038F" w:rsidRDefault="0009038F" w:rsidP="004F0647">
            <w:pPr>
              <w:pStyle w:val="TAL"/>
              <w:rPr>
                <w:ins w:id="144" w:author="Qiming Li" w:date="2024-04-19T10:27:00Z"/>
                <w:rFonts w:eastAsiaTheme="minorEastAsia"/>
              </w:rPr>
            </w:pPr>
            <w:ins w:id="145" w:author="Qiming Li" w:date="2024-04-19T10:27:00Z">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15C09B7C" w14:textId="77777777" w:rsidR="0009038F" w:rsidRDefault="0009038F" w:rsidP="004F0647">
            <w:pPr>
              <w:pStyle w:val="TAC"/>
              <w:rPr>
                <w:ins w:id="146"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1919B19A" w14:textId="77777777" w:rsidR="0009038F" w:rsidRDefault="0009038F" w:rsidP="004F0647">
            <w:pPr>
              <w:pStyle w:val="TAC"/>
              <w:rPr>
                <w:ins w:id="147" w:author="Qiming Li" w:date="2024-04-19T10:27:00Z"/>
                <w:rFonts w:eastAsia="PMingLiU"/>
                <w:lang w:eastAsia="zh-TW"/>
              </w:rPr>
            </w:pPr>
            <w:ins w:id="148" w:author="Qiming Li" w:date="2024-04-19T10:27:00Z">
              <w:r>
                <w:rPr>
                  <w:rFonts w:eastAsia="PMingLiU"/>
                  <w:lang w:eastAsia="zh-TW"/>
                </w:rPr>
                <w:t>13</w:t>
              </w:r>
            </w:ins>
          </w:p>
        </w:tc>
        <w:tc>
          <w:tcPr>
            <w:tcW w:w="2834" w:type="dxa"/>
            <w:tcBorders>
              <w:top w:val="single" w:sz="2" w:space="0" w:color="auto"/>
              <w:left w:val="single" w:sz="2" w:space="0" w:color="auto"/>
              <w:bottom w:val="single" w:sz="2" w:space="0" w:color="auto"/>
              <w:right w:val="single" w:sz="2" w:space="0" w:color="auto"/>
            </w:tcBorders>
          </w:tcPr>
          <w:p w14:paraId="09BF145A" w14:textId="77777777" w:rsidR="0009038F" w:rsidRDefault="0009038F" w:rsidP="004F0647">
            <w:pPr>
              <w:pStyle w:val="TAL"/>
              <w:rPr>
                <w:ins w:id="149" w:author="Qiming Li" w:date="2024-04-19T10:27:00Z"/>
                <w:rFonts w:eastAsia="PMingLiU"/>
                <w:lang w:eastAsia="zh-TW"/>
              </w:rPr>
            </w:pPr>
          </w:p>
        </w:tc>
      </w:tr>
      <w:tr w:rsidR="0009038F" w14:paraId="4F8C0312" w14:textId="77777777" w:rsidTr="004F0647">
        <w:trPr>
          <w:cantSplit/>
          <w:trHeight w:val="113"/>
          <w:jc w:val="center"/>
          <w:ins w:id="150"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793CE7C7" w14:textId="77777777" w:rsidR="0009038F" w:rsidRDefault="0009038F" w:rsidP="004F0647">
            <w:pPr>
              <w:pStyle w:val="TAL"/>
              <w:rPr>
                <w:ins w:id="151" w:author="Qiming Li" w:date="2024-04-19T10:27:00Z"/>
                <w:rFonts w:eastAsiaTheme="minorEastAsia"/>
              </w:rPr>
            </w:pPr>
            <w:ins w:id="152" w:author="Qiming Li" w:date="2024-04-19T10:27:00Z">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3094B183" w14:textId="77777777" w:rsidR="0009038F" w:rsidRDefault="0009038F" w:rsidP="004F0647">
            <w:pPr>
              <w:pStyle w:val="TAC"/>
              <w:rPr>
                <w:ins w:id="153" w:author="Qiming Li" w:date="2024-04-19T10:27:00Z"/>
              </w:rPr>
            </w:pPr>
            <w:ins w:id="154" w:author="Qiming Li" w:date="2024-04-19T10:27:00Z">
              <w:r>
                <w:t>Ms</w:t>
              </w:r>
            </w:ins>
          </w:p>
        </w:tc>
        <w:tc>
          <w:tcPr>
            <w:tcW w:w="2410" w:type="dxa"/>
            <w:tcBorders>
              <w:top w:val="single" w:sz="2" w:space="0" w:color="auto"/>
              <w:left w:val="single" w:sz="2" w:space="0" w:color="auto"/>
              <w:bottom w:val="single" w:sz="2" w:space="0" w:color="auto"/>
              <w:right w:val="single" w:sz="2" w:space="0" w:color="auto"/>
            </w:tcBorders>
            <w:hideMark/>
          </w:tcPr>
          <w:p w14:paraId="536AAE81" w14:textId="77777777" w:rsidR="0009038F" w:rsidRDefault="0009038F" w:rsidP="004F0647">
            <w:pPr>
              <w:pStyle w:val="TAC"/>
              <w:rPr>
                <w:ins w:id="155" w:author="Qiming Li" w:date="2024-04-19T10:27:00Z"/>
                <w:rFonts w:eastAsia="PMingLiU"/>
                <w:lang w:eastAsia="zh-TW"/>
              </w:rPr>
            </w:pPr>
            <w:ins w:id="156" w:author="Qiming Li" w:date="2024-04-19T10:27:00Z">
              <w:r>
                <w:rPr>
                  <w:rFonts w:eastAsia="PMingLiU"/>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3EB56261" w14:textId="77777777" w:rsidR="0009038F" w:rsidRDefault="0009038F" w:rsidP="004F0647">
            <w:pPr>
              <w:pStyle w:val="TAL"/>
              <w:rPr>
                <w:ins w:id="157" w:author="Qiming Li" w:date="2024-04-19T10:27:00Z"/>
                <w:rFonts w:eastAsia="PMingLiU"/>
                <w:lang w:eastAsia="zh-TW"/>
              </w:rPr>
            </w:pPr>
          </w:p>
        </w:tc>
      </w:tr>
      <w:tr w:rsidR="0009038F" w14:paraId="0FFF0B90" w14:textId="77777777" w:rsidTr="004F0647">
        <w:trPr>
          <w:cantSplit/>
          <w:trHeight w:val="113"/>
          <w:jc w:val="center"/>
          <w:ins w:id="158" w:author="Qiming Li" w:date="2024-04-19T10:27:00Z"/>
        </w:trPr>
        <w:tc>
          <w:tcPr>
            <w:tcW w:w="1556" w:type="dxa"/>
            <w:vMerge w:val="restart"/>
            <w:tcBorders>
              <w:top w:val="single" w:sz="4" w:space="0" w:color="auto"/>
              <w:left w:val="single" w:sz="4" w:space="0" w:color="auto"/>
              <w:bottom w:val="nil"/>
              <w:right w:val="single" w:sz="4" w:space="0" w:color="auto"/>
            </w:tcBorders>
            <w:hideMark/>
          </w:tcPr>
          <w:p w14:paraId="495EAF97" w14:textId="77777777" w:rsidR="0009038F" w:rsidRDefault="0009038F" w:rsidP="004F0647">
            <w:pPr>
              <w:pStyle w:val="TAL"/>
              <w:rPr>
                <w:ins w:id="159" w:author="Qiming Li" w:date="2024-04-19T10:27:00Z"/>
                <w:rFonts w:eastAsiaTheme="minorEastAsia"/>
              </w:rPr>
            </w:pPr>
            <w:ins w:id="160" w:author="Qiming Li" w:date="2024-04-19T10:27: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50831CD4" w14:textId="77777777" w:rsidR="0009038F" w:rsidRDefault="0009038F" w:rsidP="004F0647">
            <w:pPr>
              <w:pStyle w:val="TAL"/>
              <w:rPr>
                <w:ins w:id="161" w:author="Qiming Li" w:date="2024-04-19T10:27:00Z"/>
              </w:rPr>
            </w:pPr>
            <w:ins w:id="162" w:author="Qiming Li" w:date="2024-04-19T10:27: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50F5DD36" w14:textId="77777777" w:rsidR="0009038F" w:rsidRDefault="0009038F" w:rsidP="004F0647">
            <w:pPr>
              <w:pStyle w:val="TAC"/>
              <w:rPr>
                <w:ins w:id="163" w:author="Qiming Li" w:date="2024-04-19T10:27:00Z"/>
              </w:rPr>
            </w:pPr>
            <w:ins w:id="164" w:author="Qiming Li" w:date="2024-04-19T10:27:00Z">
              <w:r>
                <w:t>slot</w:t>
              </w:r>
            </w:ins>
          </w:p>
        </w:tc>
        <w:tc>
          <w:tcPr>
            <w:tcW w:w="2410" w:type="dxa"/>
            <w:tcBorders>
              <w:top w:val="single" w:sz="2" w:space="0" w:color="auto"/>
              <w:left w:val="single" w:sz="2" w:space="0" w:color="auto"/>
              <w:bottom w:val="single" w:sz="2" w:space="0" w:color="auto"/>
              <w:right w:val="single" w:sz="2" w:space="0" w:color="auto"/>
            </w:tcBorders>
            <w:hideMark/>
          </w:tcPr>
          <w:p w14:paraId="0334458D" w14:textId="77777777" w:rsidR="0009038F" w:rsidRDefault="0009038F" w:rsidP="004F0647">
            <w:pPr>
              <w:pStyle w:val="TAC"/>
              <w:rPr>
                <w:ins w:id="165" w:author="Qiming Li" w:date="2024-04-19T10:27:00Z"/>
              </w:rPr>
            </w:pPr>
            <w:ins w:id="166" w:author="Qiming Li" w:date="2024-04-19T10:27:00Z">
              <w:r>
                <w:t>80</w:t>
              </w:r>
            </w:ins>
          </w:p>
        </w:tc>
        <w:tc>
          <w:tcPr>
            <w:tcW w:w="2834" w:type="dxa"/>
            <w:tcBorders>
              <w:top w:val="single" w:sz="2" w:space="0" w:color="auto"/>
              <w:left w:val="single" w:sz="2" w:space="0" w:color="auto"/>
              <w:bottom w:val="single" w:sz="2" w:space="0" w:color="auto"/>
              <w:right w:val="single" w:sz="2" w:space="0" w:color="auto"/>
            </w:tcBorders>
            <w:hideMark/>
          </w:tcPr>
          <w:p w14:paraId="075CD90A" w14:textId="77777777" w:rsidR="0009038F" w:rsidRDefault="0009038F" w:rsidP="004F0647">
            <w:pPr>
              <w:pStyle w:val="TAL"/>
              <w:rPr>
                <w:ins w:id="167" w:author="Qiming Li" w:date="2024-04-19T10:27:00Z"/>
              </w:rPr>
            </w:pPr>
            <w:ins w:id="168" w:author="Qiming Li" w:date="2024-04-19T10:27:00Z">
              <w:r>
                <w:t>Periodic L1-RSRP reporting configured</w:t>
              </w:r>
            </w:ins>
          </w:p>
        </w:tc>
      </w:tr>
      <w:tr w:rsidR="0009038F" w14:paraId="62A7D105" w14:textId="77777777" w:rsidTr="004F0647">
        <w:trPr>
          <w:cantSplit/>
          <w:trHeight w:val="113"/>
          <w:jc w:val="center"/>
          <w:ins w:id="169" w:author="Qiming Li" w:date="2024-04-19T10:27:00Z"/>
        </w:trPr>
        <w:tc>
          <w:tcPr>
            <w:tcW w:w="1556" w:type="dxa"/>
            <w:vMerge/>
            <w:tcBorders>
              <w:top w:val="single" w:sz="4" w:space="0" w:color="auto"/>
              <w:left w:val="single" w:sz="4" w:space="0" w:color="auto"/>
              <w:bottom w:val="nil"/>
              <w:right w:val="single" w:sz="4" w:space="0" w:color="auto"/>
            </w:tcBorders>
            <w:vAlign w:val="center"/>
            <w:hideMark/>
          </w:tcPr>
          <w:p w14:paraId="466B3CE3" w14:textId="77777777" w:rsidR="0009038F" w:rsidRDefault="0009038F" w:rsidP="004F0647">
            <w:pPr>
              <w:spacing w:after="0"/>
              <w:rPr>
                <w:ins w:id="170" w:author="Qiming Li" w:date="2024-04-19T10:27:00Z"/>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B0BBA27" w14:textId="77777777" w:rsidR="0009038F" w:rsidRDefault="0009038F" w:rsidP="004F0647">
            <w:pPr>
              <w:pStyle w:val="TAL"/>
              <w:rPr>
                <w:ins w:id="171" w:author="Qiming Li" w:date="2024-04-19T10:27:00Z"/>
              </w:rPr>
            </w:pPr>
            <w:ins w:id="172" w:author="Qiming Li" w:date="2024-04-19T10:27: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2BF138B2" w14:textId="77777777" w:rsidR="0009038F" w:rsidRDefault="0009038F" w:rsidP="004F0647">
            <w:pPr>
              <w:pStyle w:val="TAC"/>
              <w:rPr>
                <w:ins w:id="173"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6018C5ED" w14:textId="77777777" w:rsidR="0009038F" w:rsidRDefault="0009038F" w:rsidP="004F0647">
            <w:pPr>
              <w:pStyle w:val="TAC"/>
              <w:rPr>
                <w:ins w:id="174" w:author="Qiming Li" w:date="2024-04-19T10:27:00Z"/>
              </w:rPr>
            </w:pPr>
            <w:ins w:id="175" w:author="Qiming Li" w:date="2024-04-19T10:27:00Z">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16DF6F5" w14:textId="77777777" w:rsidR="0009038F" w:rsidRDefault="0009038F" w:rsidP="004F0647">
            <w:pPr>
              <w:pStyle w:val="TAL"/>
              <w:rPr>
                <w:ins w:id="176" w:author="Qiming Li" w:date="2024-04-19T10:27:00Z"/>
              </w:rPr>
            </w:pPr>
            <w:ins w:id="177" w:author="Qiming Li" w:date="2024-04-19T10:27:00Z">
              <w:r>
                <w:t>Report candidate cell’s (Cell 2) L1-RSRP measurement results.</w:t>
              </w:r>
            </w:ins>
          </w:p>
        </w:tc>
      </w:tr>
      <w:tr w:rsidR="0009038F" w14:paraId="1C3E1DDE" w14:textId="77777777" w:rsidTr="004F0647">
        <w:trPr>
          <w:cantSplit/>
          <w:trHeight w:val="113"/>
          <w:jc w:val="center"/>
          <w:ins w:id="178" w:author="Qiming Li" w:date="2024-04-19T10:27:00Z"/>
        </w:trPr>
        <w:tc>
          <w:tcPr>
            <w:tcW w:w="1556" w:type="dxa"/>
            <w:vMerge/>
            <w:tcBorders>
              <w:top w:val="single" w:sz="4" w:space="0" w:color="auto"/>
              <w:left w:val="single" w:sz="4" w:space="0" w:color="auto"/>
              <w:bottom w:val="nil"/>
              <w:right w:val="single" w:sz="4" w:space="0" w:color="auto"/>
            </w:tcBorders>
            <w:vAlign w:val="center"/>
            <w:hideMark/>
          </w:tcPr>
          <w:p w14:paraId="5B0A999C" w14:textId="77777777" w:rsidR="0009038F" w:rsidRDefault="0009038F" w:rsidP="004F0647">
            <w:pPr>
              <w:spacing w:after="0"/>
              <w:rPr>
                <w:ins w:id="179" w:author="Qiming Li" w:date="2024-04-19T10:27:00Z"/>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0B3EBFC" w14:textId="77777777" w:rsidR="0009038F" w:rsidRDefault="0009038F" w:rsidP="004F0647">
            <w:pPr>
              <w:pStyle w:val="TAL"/>
              <w:rPr>
                <w:ins w:id="180" w:author="Qiming Li" w:date="2024-04-19T10:27:00Z"/>
              </w:rPr>
            </w:pPr>
            <w:ins w:id="181" w:author="Qiming Li" w:date="2024-04-19T10:27: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5170F51E" w14:textId="77777777" w:rsidR="0009038F" w:rsidRDefault="0009038F" w:rsidP="004F0647">
            <w:pPr>
              <w:pStyle w:val="TAC"/>
              <w:rPr>
                <w:ins w:id="182"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7578602E" w14:textId="77777777" w:rsidR="0009038F" w:rsidRDefault="0009038F" w:rsidP="004F0647">
            <w:pPr>
              <w:pStyle w:val="TAC"/>
              <w:rPr>
                <w:ins w:id="183" w:author="Qiming Li" w:date="2024-04-19T10:27:00Z"/>
                <w:lang w:eastAsia="zh-CN"/>
              </w:rPr>
            </w:pPr>
            <w:ins w:id="184" w:author="Qiming Li" w:date="2024-04-19T10:27:00Z">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60EAE36" w14:textId="77777777" w:rsidR="0009038F" w:rsidRDefault="0009038F" w:rsidP="004F0647">
            <w:pPr>
              <w:spacing w:after="0"/>
              <w:rPr>
                <w:ins w:id="185" w:author="Qiming Li" w:date="2024-04-19T10:27:00Z"/>
                <w:rFonts w:ascii="Arial" w:eastAsiaTheme="minorEastAsia" w:hAnsi="Arial"/>
                <w:sz w:val="18"/>
              </w:rPr>
            </w:pPr>
          </w:p>
        </w:tc>
      </w:tr>
      <w:tr w:rsidR="0009038F" w14:paraId="1F5CDEE8" w14:textId="77777777" w:rsidTr="004F0647">
        <w:trPr>
          <w:cantSplit/>
          <w:trHeight w:val="113"/>
          <w:jc w:val="center"/>
          <w:ins w:id="186" w:author="Qiming Li" w:date="2024-04-19T10:27:00Z"/>
        </w:trPr>
        <w:tc>
          <w:tcPr>
            <w:tcW w:w="1556" w:type="dxa"/>
            <w:tcBorders>
              <w:top w:val="nil"/>
              <w:left w:val="single" w:sz="4" w:space="0" w:color="auto"/>
              <w:bottom w:val="single" w:sz="4" w:space="0" w:color="auto"/>
              <w:right w:val="single" w:sz="4" w:space="0" w:color="auto"/>
            </w:tcBorders>
          </w:tcPr>
          <w:p w14:paraId="160C95BB" w14:textId="77777777" w:rsidR="0009038F" w:rsidRDefault="0009038F" w:rsidP="004F0647">
            <w:pPr>
              <w:pStyle w:val="TAL"/>
              <w:rPr>
                <w:ins w:id="187" w:author="Qiming Li" w:date="2024-04-19T10:27:00Z"/>
              </w:rPr>
            </w:pPr>
          </w:p>
        </w:tc>
        <w:tc>
          <w:tcPr>
            <w:tcW w:w="1701" w:type="dxa"/>
            <w:tcBorders>
              <w:top w:val="single" w:sz="2" w:space="0" w:color="auto"/>
              <w:left w:val="single" w:sz="4" w:space="0" w:color="auto"/>
              <w:bottom w:val="single" w:sz="2" w:space="0" w:color="auto"/>
              <w:right w:val="single" w:sz="2" w:space="0" w:color="auto"/>
            </w:tcBorders>
            <w:hideMark/>
          </w:tcPr>
          <w:p w14:paraId="7BD8F6BB" w14:textId="77777777" w:rsidR="0009038F" w:rsidRDefault="0009038F" w:rsidP="004F0647">
            <w:pPr>
              <w:pStyle w:val="TAL"/>
              <w:rPr>
                <w:ins w:id="188" w:author="Qiming Li" w:date="2024-04-19T10:27:00Z"/>
              </w:rPr>
            </w:pPr>
            <w:ins w:id="189" w:author="Qiming Li" w:date="2024-04-19T10:27:00Z">
              <w:r>
                <w:t>spCellInclusion</w:t>
              </w:r>
            </w:ins>
          </w:p>
        </w:tc>
        <w:tc>
          <w:tcPr>
            <w:tcW w:w="739" w:type="dxa"/>
            <w:tcBorders>
              <w:top w:val="single" w:sz="2" w:space="0" w:color="auto"/>
              <w:left w:val="single" w:sz="2" w:space="0" w:color="auto"/>
              <w:bottom w:val="single" w:sz="2" w:space="0" w:color="auto"/>
              <w:right w:val="single" w:sz="2" w:space="0" w:color="auto"/>
            </w:tcBorders>
          </w:tcPr>
          <w:p w14:paraId="4D7E4EEE" w14:textId="77777777" w:rsidR="0009038F" w:rsidRDefault="0009038F" w:rsidP="004F0647">
            <w:pPr>
              <w:pStyle w:val="TAC"/>
              <w:rPr>
                <w:ins w:id="190"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01A6E8FD" w14:textId="77777777" w:rsidR="0009038F" w:rsidRDefault="0009038F" w:rsidP="004F0647">
            <w:pPr>
              <w:pStyle w:val="TAC"/>
              <w:rPr>
                <w:ins w:id="191" w:author="Qiming Li" w:date="2024-04-19T10:27:00Z"/>
                <w:lang w:eastAsia="zh-CN"/>
              </w:rPr>
            </w:pPr>
            <w:ins w:id="192" w:author="Qiming Li" w:date="2024-04-19T10:27:00Z">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B44F44B" w14:textId="77777777" w:rsidR="0009038F" w:rsidRDefault="0009038F" w:rsidP="004F0647">
            <w:pPr>
              <w:spacing w:after="0"/>
              <w:rPr>
                <w:ins w:id="193" w:author="Qiming Li" w:date="2024-04-19T10:27:00Z"/>
                <w:rFonts w:ascii="Arial" w:eastAsiaTheme="minorEastAsia" w:hAnsi="Arial"/>
                <w:sz w:val="18"/>
              </w:rPr>
            </w:pPr>
          </w:p>
        </w:tc>
      </w:tr>
      <w:tr w:rsidR="0009038F" w14:paraId="639EF51B" w14:textId="77777777" w:rsidTr="004F0647">
        <w:trPr>
          <w:cantSplit/>
          <w:trHeight w:val="113"/>
          <w:jc w:val="center"/>
          <w:ins w:id="194" w:author="Qiming Li" w:date="2024-04-19T10:27:00Z"/>
        </w:trPr>
        <w:tc>
          <w:tcPr>
            <w:tcW w:w="3257" w:type="dxa"/>
            <w:gridSpan w:val="2"/>
            <w:tcBorders>
              <w:top w:val="single" w:sz="2" w:space="0" w:color="auto"/>
              <w:left w:val="single" w:sz="4" w:space="0" w:color="auto"/>
              <w:bottom w:val="single" w:sz="4" w:space="0" w:color="auto"/>
              <w:right w:val="single" w:sz="2" w:space="0" w:color="auto"/>
            </w:tcBorders>
            <w:hideMark/>
          </w:tcPr>
          <w:p w14:paraId="48E01A4F" w14:textId="77777777" w:rsidR="0009038F" w:rsidRDefault="0009038F" w:rsidP="004F0647">
            <w:pPr>
              <w:pStyle w:val="TAL"/>
              <w:rPr>
                <w:ins w:id="195" w:author="Qiming Li" w:date="2024-04-19T10:27:00Z"/>
                <w:lang w:eastAsia="zh-CN"/>
              </w:rPr>
            </w:pPr>
            <w:ins w:id="196" w:author="Qiming Li" w:date="2024-04-19T10:27: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585E3319" w14:textId="77777777" w:rsidR="0009038F" w:rsidRDefault="0009038F" w:rsidP="004F0647">
            <w:pPr>
              <w:pStyle w:val="TAC"/>
              <w:rPr>
                <w:ins w:id="197" w:author="Qiming Li" w:date="2024-04-19T10:27:00Z"/>
              </w:rPr>
            </w:pPr>
          </w:p>
        </w:tc>
        <w:tc>
          <w:tcPr>
            <w:tcW w:w="2410" w:type="dxa"/>
            <w:tcBorders>
              <w:top w:val="single" w:sz="2" w:space="0" w:color="auto"/>
              <w:left w:val="single" w:sz="2" w:space="0" w:color="auto"/>
              <w:bottom w:val="single" w:sz="2" w:space="0" w:color="auto"/>
              <w:right w:val="single" w:sz="2" w:space="0" w:color="auto"/>
            </w:tcBorders>
            <w:hideMark/>
          </w:tcPr>
          <w:p w14:paraId="30DB1D3A" w14:textId="77777777" w:rsidR="0009038F" w:rsidRDefault="0009038F" w:rsidP="004F0647">
            <w:pPr>
              <w:pStyle w:val="TAC"/>
              <w:rPr>
                <w:ins w:id="198" w:author="Qiming Li" w:date="2024-04-19T10:27:00Z"/>
                <w:lang w:eastAsia="zh-CN"/>
              </w:rPr>
            </w:pPr>
            <w:ins w:id="199" w:author="Qiming Li" w:date="2024-04-19T10:27: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60FCF70F" w14:textId="77777777" w:rsidR="0009038F" w:rsidRDefault="0009038F" w:rsidP="004F0647">
            <w:pPr>
              <w:pStyle w:val="TAL"/>
              <w:rPr>
                <w:ins w:id="200" w:author="Qiming Li" w:date="2024-04-19T10:27:00Z"/>
                <w:rFonts w:cs="Arial"/>
              </w:rPr>
            </w:pPr>
            <w:ins w:id="201" w:author="Qiming Li" w:date="2024-04-19T10:27:00Z">
              <w:r>
                <w:rPr>
                  <w:rFonts w:cs="Arial"/>
                </w:rPr>
                <w:t>Candidate cell’s configuration is complete configuration</w:t>
              </w:r>
            </w:ins>
          </w:p>
        </w:tc>
      </w:tr>
      <w:tr w:rsidR="0009038F" w14:paraId="2E8F4E9C" w14:textId="77777777" w:rsidTr="004F0647">
        <w:trPr>
          <w:cantSplit/>
          <w:trHeight w:val="113"/>
          <w:jc w:val="center"/>
          <w:ins w:id="202"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642DF3E8" w14:textId="77777777" w:rsidR="0009038F" w:rsidRDefault="0009038F" w:rsidP="004F0647">
            <w:pPr>
              <w:pStyle w:val="TAL"/>
              <w:rPr>
                <w:ins w:id="203" w:author="Qiming Li" w:date="2024-04-19T10:27:00Z"/>
              </w:rPr>
            </w:pPr>
            <w:ins w:id="204" w:author="Qiming Li" w:date="2024-04-19T10:27:00Z">
              <w:r>
                <w:t>T1</w:t>
              </w:r>
            </w:ins>
          </w:p>
        </w:tc>
        <w:tc>
          <w:tcPr>
            <w:tcW w:w="739" w:type="dxa"/>
            <w:tcBorders>
              <w:top w:val="single" w:sz="2" w:space="0" w:color="auto"/>
              <w:left w:val="single" w:sz="2" w:space="0" w:color="auto"/>
              <w:bottom w:val="single" w:sz="2" w:space="0" w:color="auto"/>
              <w:right w:val="single" w:sz="2" w:space="0" w:color="auto"/>
            </w:tcBorders>
            <w:hideMark/>
          </w:tcPr>
          <w:p w14:paraId="51F30916" w14:textId="77777777" w:rsidR="0009038F" w:rsidRDefault="0009038F" w:rsidP="004F0647">
            <w:pPr>
              <w:pStyle w:val="TAC"/>
              <w:rPr>
                <w:ins w:id="205" w:author="Qiming Li" w:date="2024-04-19T10:27:00Z"/>
              </w:rPr>
            </w:pPr>
            <w:ins w:id="206" w:author="Qiming Li" w:date="2024-04-19T10:27:00Z">
              <w:r>
                <w:t>s</w:t>
              </w:r>
            </w:ins>
          </w:p>
        </w:tc>
        <w:tc>
          <w:tcPr>
            <w:tcW w:w="2410" w:type="dxa"/>
            <w:tcBorders>
              <w:top w:val="single" w:sz="2" w:space="0" w:color="auto"/>
              <w:left w:val="single" w:sz="2" w:space="0" w:color="auto"/>
              <w:bottom w:val="single" w:sz="2" w:space="0" w:color="auto"/>
              <w:right w:val="single" w:sz="2" w:space="0" w:color="auto"/>
            </w:tcBorders>
            <w:hideMark/>
          </w:tcPr>
          <w:p w14:paraId="73B069DB" w14:textId="77777777" w:rsidR="0009038F" w:rsidRPr="007D4257" w:rsidRDefault="0009038F" w:rsidP="004F0647">
            <w:pPr>
              <w:pStyle w:val="TAC"/>
              <w:rPr>
                <w:ins w:id="207" w:author="Qiming Li" w:date="2024-04-19T10:27:00Z"/>
                <w:highlight w:val="yellow"/>
                <w:lang w:eastAsia="zh-CN"/>
              </w:rPr>
            </w:pPr>
            <w:ins w:id="208" w:author="Qiming Li" w:date="2024-04-19T10:27:00Z">
              <w:r w:rsidRPr="007D4257">
                <w:rPr>
                  <w:highlight w:val="yellow"/>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51D9E0BB" w14:textId="77777777" w:rsidR="0009038F" w:rsidRDefault="0009038F" w:rsidP="004F0647">
            <w:pPr>
              <w:pStyle w:val="TAL"/>
              <w:rPr>
                <w:ins w:id="209" w:author="Qiming Li" w:date="2024-04-19T10:27:00Z"/>
              </w:rPr>
            </w:pPr>
          </w:p>
        </w:tc>
      </w:tr>
      <w:tr w:rsidR="0009038F" w14:paraId="487B26C9" w14:textId="77777777" w:rsidTr="004F0647">
        <w:trPr>
          <w:cantSplit/>
          <w:trHeight w:val="113"/>
          <w:jc w:val="center"/>
          <w:ins w:id="210" w:author="Qiming Li" w:date="2024-04-19T10:27:00Z"/>
        </w:trPr>
        <w:tc>
          <w:tcPr>
            <w:tcW w:w="3257" w:type="dxa"/>
            <w:gridSpan w:val="2"/>
            <w:tcBorders>
              <w:top w:val="single" w:sz="2" w:space="0" w:color="auto"/>
              <w:left w:val="single" w:sz="2" w:space="0" w:color="auto"/>
              <w:bottom w:val="single" w:sz="2" w:space="0" w:color="auto"/>
              <w:right w:val="single" w:sz="2" w:space="0" w:color="auto"/>
            </w:tcBorders>
            <w:hideMark/>
          </w:tcPr>
          <w:p w14:paraId="4AC786FF" w14:textId="77777777" w:rsidR="0009038F" w:rsidRDefault="0009038F" w:rsidP="004F0647">
            <w:pPr>
              <w:pStyle w:val="TAL"/>
              <w:rPr>
                <w:ins w:id="211" w:author="Qiming Li" w:date="2024-04-19T10:27:00Z"/>
              </w:rPr>
            </w:pPr>
            <w:ins w:id="212" w:author="Qiming Li" w:date="2024-04-19T10:27:00Z">
              <w:r>
                <w:t>T2</w:t>
              </w:r>
            </w:ins>
          </w:p>
        </w:tc>
        <w:tc>
          <w:tcPr>
            <w:tcW w:w="739" w:type="dxa"/>
            <w:tcBorders>
              <w:top w:val="single" w:sz="2" w:space="0" w:color="auto"/>
              <w:left w:val="single" w:sz="2" w:space="0" w:color="auto"/>
              <w:bottom w:val="single" w:sz="2" w:space="0" w:color="auto"/>
              <w:right w:val="single" w:sz="2" w:space="0" w:color="auto"/>
            </w:tcBorders>
            <w:hideMark/>
          </w:tcPr>
          <w:p w14:paraId="6392B3AF" w14:textId="77777777" w:rsidR="0009038F" w:rsidRDefault="0009038F" w:rsidP="004F0647">
            <w:pPr>
              <w:pStyle w:val="TAC"/>
              <w:rPr>
                <w:ins w:id="213" w:author="Qiming Li" w:date="2024-04-19T10:27:00Z"/>
              </w:rPr>
            </w:pPr>
            <w:ins w:id="214" w:author="Qiming Li" w:date="2024-04-19T10:27:00Z">
              <w:r>
                <w:t>s</w:t>
              </w:r>
            </w:ins>
          </w:p>
        </w:tc>
        <w:tc>
          <w:tcPr>
            <w:tcW w:w="2410" w:type="dxa"/>
            <w:tcBorders>
              <w:top w:val="single" w:sz="2" w:space="0" w:color="auto"/>
              <w:left w:val="single" w:sz="2" w:space="0" w:color="auto"/>
              <w:bottom w:val="single" w:sz="2" w:space="0" w:color="auto"/>
              <w:right w:val="single" w:sz="2" w:space="0" w:color="auto"/>
            </w:tcBorders>
            <w:hideMark/>
          </w:tcPr>
          <w:p w14:paraId="0E04329E" w14:textId="77777777" w:rsidR="0009038F" w:rsidRPr="007D4257" w:rsidRDefault="0009038F" w:rsidP="004F0647">
            <w:pPr>
              <w:pStyle w:val="TAC"/>
              <w:rPr>
                <w:ins w:id="215" w:author="Qiming Li" w:date="2024-04-19T10:27:00Z"/>
                <w:rFonts w:eastAsia="PMingLiU"/>
                <w:highlight w:val="yellow"/>
                <w:lang w:eastAsia="zh-TW"/>
              </w:rPr>
            </w:pPr>
            <w:ins w:id="216" w:author="Qiming Li" w:date="2024-04-19T10:27:00Z">
              <w:r w:rsidRPr="007D4257">
                <w:rPr>
                  <w:rFonts w:eastAsia="PMingLiU"/>
                  <w:highlight w:val="yellow"/>
                  <w:lang w:eastAsia="zh-TW"/>
                </w:rPr>
                <w:t>[1]</w:t>
              </w:r>
            </w:ins>
          </w:p>
        </w:tc>
        <w:tc>
          <w:tcPr>
            <w:tcW w:w="2834" w:type="dxa"/>
            <w:tcBorders>
              <w:top w:val="single" w:sz="2" w:space="0" w:color="auto"/>
              <w:left w:val="single" w:sz="2" w:space="0" w:color="auto"/>
              <w:bottom w:val="single" w:sz="2" w:space="0" w:color="auto"/>
              <w:right w:val="single" w:sz="2" w:space="0" w:color="auto"/>
            </w:tcBorders>
          </w:tcPr>
          <w:p w14:paraId="52169C68" w14:textId="77777777" w:rsidR="0009038F" w:rsidRDefault="0009038F" w:rsidP="004F0647">
            <w:pPr>
              <w:pStyle w:val="TAL"/>
              <w:rPr>
                <w:ins w:id="217" w:author="Qiming Li" w:date="2024-04-19T10:27:00Z"/>
              </w:rPr>
            </w:pPr>
          </w:p>
        </w:tc>
      </w:tr>
    </w:tbl>
    <w:p w14:paraId="378BC12A" w14:textId="77777777" w:rsidR="0009038F" w:rsidRPr="003E0B36" w:rsidRDefault="0009038F" w:rsidP="0009038F">
      <w:pPr>
        <w:widowControl w:val="0"/>
        <w:rPr>
          <w:ins w:id="218" w:author="Qiming Li" w:date="2024-04-19T10:27:00Z"/>
        </w:rPr>
      </w:pPr>
    </w:p>
    <w:p w14:paraId="077E416D" w14:textId="77777777" w:rsidR="0009038F" w:rsidRDefault="0009038F" w:rsidP="0009038F">
      <w:pPr>
        <w:pStyle w:val="TH"/>
        <w:rPr>
          <w:ins w:id="219" w:author="Qiming Li" w:date="2024-04-19T10:27:00Z"/>
        </w:rPr>
      </w:pPr>
      <w:bookmarkStart w:id="220" w:name="OLE_LINK1"/>
      <w:bookmarkStart w:id="221" w:name="OLE_LINK2"/>
      <w:ins w:id="222" w:author="Qiming Li" w:date="2024-04-19T10:27:00Z">
        <w:r w:rsidRPr="003E0B36">
          <w:lastRenderedPageBreak/>
          <w:t xml:space="preserve">Table </w:t>
        </w:r>
        <w:r>
          <w:t>A.7.6.Y.1</w:t>
        </w:r>
        <w:r w:rsidRPr="003E0B36">
          <w:t>.2-1</w:t>
        </w:r>
        <w:bookmarkEnd w:id="220"/>
        <w:bookmarkEnd w:id="221"/>
        <w:r w:rsidRPr="003E0B36">
          <w:t xml:space="preserve">: </w:t>
        </w:r>
        <w:r>
          <w:t>Cell specific</w:t>
        </w:r>
        <w:r w:rsidRPr="003E0B36">
          <w:t xml:space="preserve"> test parameters</w:t>
        </w:r>
        <w:r>
          <w:t xml:space="preserve"> for SSB based inter-frequency L1-RSRP LTM measurement with </w:t>
        </w:r>
        <w:r>
          <w:rPr>
            <w:snapToGrid w:val="0"/>
          </w:rPr>
          <w:t xml:space="preserve">measurement gap </w:t>
        </w:r>
        <w:r>
          <w:t>test in FR2</w:t>
        </w:r>
      </w:ins>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09038F" w:rsidRPr="001C0E1B" w14:paraId="6C1E0B5F" w14:textId="77777777" w:rsidTr="004F0647">
        <w:trPr>
          <w:trHeight w:val="187"/>
          <w:jc w:val="center"/>
          <w:ins w:id="223" w:author="Qiming Li" w:date="2024-04-19T10:27:00Z"/>
        </w:trPr>
        <w:tc>
          <w:tcPr>
            <w:tcW w:w="2733" w:type="dxa"/>
            <w:tcBorders>
              <w:top w:val="single" w:sz="4" w:space="0" w:color="auto"/>
              <w:left w:val="single" w:sz="4" w:space="0" w:color="auto"/>
              <w:bottom w:val="single" w:sz="4" w:space="0" w:color="auto"/>
              <w:right w:val="single" w:sz="4" w:space="0" w:color="auto"/>
            </w:tcBorders>
            <w:vAlign w:val="center"/>
            <w:hideMark/>
          </w:tcPr>
          <w:p w14:paraId="11A0ABEC" w14:textId="77777777" w:rsidR="0009038F" w:rsidRPr="001C0E1B" w:rsidRDefault="0009038F" w:rsidP="004F0647">
            <w:pPr>
              <w:pStyle w:val="TAH"/>
              <w:rPr>
                <w:ins w:id="224" w:author="Qiming Li" w:date="2024-04-19T10:27:00Z"/>
              </w:rPr>
            </w:pPr>
            <w:ins w:id="225" w:author="Qiming Li" w:date="2024-04-19T10:27: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5BF02E7C" w14:textId="77777777" w:rsidR="0009038F" w:rsidRPr="001C0E1B" w:rsidRDefault="0009038F" w:rsidP="004F0647">
            <w:pPr>
              <w:pStyle w:val="TAH"/>
              <w:rPr>
                <w:ins w:id="226" w:author="Qiming Li" w:date="2024-04-19T10:27:00Z"/>
              </w:rPr>
            </w:pPr>
            <w:ins w:id="227" w:author="Qiming Li" w:date="2024-04-19T10:27: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28343C44" w14:textId="77777777" w:rsidR="0009038F" w:rsidRPr="001C0E1B" w:rsidRDefault="0009038F" w:rsidP="004F0647">
            <w:pPr>
              <w:pStyle w:val="TAH"/>
              <w:rPr>
                <w:ins w:id="228" w:author="Qiming Li" w:date="2024-04-19T10:27:00Z"/>
              </w:rPr>
            </w:pPr>
            <w:ins w:id="229" w:author="Qiming Li" w:date="2024-04-19T10:27: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76F8C1C9" w14:textId="77777777" w:rsidR="0009038F" w:rsidRPr="001C0E1B" w:rsidRDefault="0009038F" w:rsidP="004F0647">
            <w:pPr>
              <w:pStyle w:val="TAH"/>
              <w:rPr>
                <w:ins w:id="230" w:author="Qiming Li" w:date="2024-04-19T10:27:00Z"/>
              </w:rPr>
            </w:pPr>
            <w:ins w:id="231" w:author="Qiming Li" w:date="2024-04-19T10:27:00Z">
              <w:r>
                <w:t>Cell 1</w:t>
              </w:r>
            </w:ins>
          </w:p>
        </w:tc>
        <w:tc>
          <w:tcPr>
            <w:tcW w:w="1786" w:type="dxa"/>
            <w:tcBorders>
              <w:top w:val="single" w:sz="4" w:space="0" w:color="auto"/>
              <w:left w:val="single" w:sz="4" w:space="0" w:color="auto"/>
              <w:bottom w:val="single" w:sz="4" w:space="0" w:color="auto"/>
              <w:right w:val="single" w:sz="4" w:space="0" w:color="auto"/>
            </w:tcBorders>
          </w:tcPr>
          <w:p w14:paraId="402F27FE" w14:textId="77777777" w:rsidR="0009038F" w:rsidRPr="008E5643" w:rsidDel="008E5643" w:rsidRDefault="0009038F" w:rsidP="004F0647">
            <w:pPr>
              <w:pStyle w:val="TAH"/>
              <w:rPr>
                <w:ins w:id="232" w:author="Qiming Li" w:date="2024-04-19T10:27:00Z"/>
                <w:rFonts w:eastAsia="PMingLiU"/>
                <w:lang w:eastAsia="zh-TW"/>
              </w:rPr>
            </w:pPr>
            <w:ins w:id="233" w:author="Qiming Li" w:date="2024-04-19T10:27:00Z">
              <w:r>
                <w:rPr>
                  <w:rFonts w:eastAsia="PMingLiU" w:hint="eastAsia"/>
                  <w:lang w:eastAsia="zh-TW"/>
                </w:rPr>
                <w:t>C</w:t>
              </w:r>
              <w:r>
                <w:rPr>
                  <w:rFonts w:eastAsia="PMingLiU"/>
                  <w:lang w:eastAsia="zh-TW"/>
                </w:rPr>
                <w:t>ell 2</w:t>
              </w:r>
            </w:ins>
          </w:p>
        </w:tc>
      </w:tr>
      <w:tr w:rsidR="0009038F" w:rsidRPr="001C0E1B" w14:paraId="3F721400" w14:textId="77777777" w:rsidTr="004F0647">
        <w:trPr>
          <w:trHeight w:val="187"/>
          <w:jc w:val="center"/>
          <w:ins w:id="234" w:author="Qiming Li" w:date="2024-04-19T10:27:00Z"/>
        </w:trPr>
        <w:tc>
          <w:tcPr>
            <w:tcW w:w="2733" w:type="dxa"/>
            <w:tcBorders>
              <w:top w:val="single" w:sz="4" w:space="0" w:color="auto"/>
              <w:left w:val="single" w:sz="4" w:space="0" w:color="auto"/>
              <w:bottom w:val="single" w:sz="4" w:space="0" w:color="auto"/>
              <w:right w:val="single" w:sz="4" w:space="0" w:color="auto"/>
            </w:tcBorders>
            <w:hideMark/>
          </w:tcPr>
          <w:p w14:paraId="57A71C05" w14:textId="77777777" w:rsidR="0009038F" w:rsidRPr="001C0E1B" w:rsidRDefault="0009038F" w:rsidP="004F0647">
            <w:pPr>
              <w:pStyle w:val="TAL"/>
              <w:rPr>
                <w:ins w:id="235" w:author="Qiming Li" w:date="2024-04-19T10:27:00Z"/>
              </w:rPr>
            </w:pPr>
            <w:ins w:id="236" w:author="Qiming Li" w:date="2024-04-19T10:27: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40EAC3DB" w14:textId="77777777" w:rsidR="0009038F" w:rsidRPr="001C0E1B" w:rsidRDefault="0009038F" w:rsidP="004F0647">
            <w:pPr>
              <w:pStyle w:val="TAC"/>
              <w:rPr>
                <w:ins w:id="237" w:author="Qiming Li" w:date="2024-04-19T10:27:00Z"/>
              </w:rPr>
            </w:pPr>
            <w:ins w:id="238" w:author="Qiming Li" w:date="2024-04-19T10:27: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96892D0" w14:textId="77777777" w:rsidR="0009038F" w:rsidRPr="001C0E1B" w:rsidRDefault="0009038F" w:rsidP="004F0647">
            <w:pPr>
              <w:pStyle w:val="TAC"/>
              <w:rPr>
                <w:ins w:id="239" w:author="Qiming Li" w:date="2024-04-19T10:27:00Z"/>
              </w:rPr>
            </w:pPr>
          </w:p>
        </w:tc>
        <w:tc>
          <w:tcPr>
            <w:tcW w:w="1786" w:type="dxa"/>
            <w:tcBorders>
              <w:top w:val="single" w:sz="4" w:space="0" w:color="auto"/>
              <w:left w:val="single" w:sz="4" w:space="0" w:color="auto"/>
              <w:bottom w:val="single" w:sz="4" w:space="0" w:color="auto"/>
              <w:right w:val="single" w:sz="4" w:space="0" w:color="auto"/>
            </w:tcBorders>
            <w:hideMark/>
          </w:tcPr>
          <w:p w14:paraId="0BD4D868" w14:textId="77777777" w:rsidR="0009038F" w:rsidRPr="001C0E1B" w:rsidRDefault="0009038F" w:rsidP="004F0647">
            <w:pPr>
              <w:pStyle w:val="TAC"/>
              <w:rPr>
                <w:ins w:id="240" w:author="Qiming Li" w:date="2024-04-19T10:27:00Z"/>
              </w:rPr>
            </w:pPr>
            <w:ins w:id="241" w:author="Qiming Li" w:date="2024-04-19T10:27:00Z">
              <w:r w:rsidRPr="001C0E1B">
                <w:t>freq1</w:t>
              </w:r>
            </w:ins>
          </w:p>
        </w:tc>
        <w:tc>
          <w:tcPr>
            <w:tcW w:w="1786" w:type="dxa"/>
            <w:tcBorders>
              <w:top w:val="single" w:sz="4" w:space="0" w:color="auto"/>
              <w:left w:val="single" w:sz="4" w:space="0" w:color="auto"/>
              <w:bottom w:val="single" w:sz="4" w:space="0" w:color="auto"/>
              <w:right w:val="single" w:sz="4" w:space="0" w:color="auto"/>
            </w:tcBorders>
          </w:tcPr>
          <w:p w14:paraId="7F7ED303" w14:textId="77777777" w:rsidR="0009038F" w:rsidRPr="008E5643" w:rsidRDefault="0009038F" w:rsidP="004F0647">
            <w:pPr>
              <w:pStyle w:val="TAC"/>
              <w:rPr>
                <w:ins w:id="242" w:author="Qiming Li" w:date="2024-04-19T10:27:00Z"/>
                <w:rFonts w:eastAsia="PMingLiU"/>
                <w:lang w:eastAsia="zh-TW"/>
              </w:rPr>
            </w:pPr>
            <w:ins w:id="243" w:author="Qiming Li" w:date="2024-04-19T10:27:00Z">
              <w:r>
                <w:rPr>
                  <w:rFonts w:eastAsia="PMingLiU"/>
                  <w:lang w:eastAsia="zh-TW"/>
                </w:rPr>
                <w:t>Freq 2</w:t>
              </w:r>
            </w:ins>
          </w:p>
        </w:tc>
      </w:tr>
      <w:tr w:rsidR="0009038F" w:rsidRPr="001C0E1B" w14:paraId="145A43AB" w14:textId="77777777" w:rsidTr="004F0647">
        <w:trPr>
          <w:trHeight w:val="187"/>
          <w:jc w:val="center"/>
          <w:ins w:id="244" w:author="Qiming Li" w:date="2024-04-19T10:27:00Z"/>
        </w:trPr>
        <w:tc>
          <w:tcPr>
            <w:tcW w:w="2733" w:type="dxa"/>
            <w:tcBorders>
              <w:top w:val="single" w:sz="4" w:space="0" w:color="auto"/>
              <w:left w:val="single" w:sz="4" w:space="0" w:color="auto"/>
              <w:right w:val="single" w:sz="4" w:space="0" w:color="auto"/>
            </w:tcBorders>
          </w:tcPr>
          <w:p w14:paraId="16760BDC" w14:textId="77777777" w:rsidR="0009038F" w:rsidRPr="001C0E1B" w:rsidRDefault="0009038F" w:rsidP="004F0647">
            <w:pPr>
              <w:pStyle w:val="TAL"/>
              <w:rPr>
                <w:ins w:id="245" w:author="Qiming Li" w:date="2024-04-19T10:27:00Z"/>
              </w:rPr>
            </w:pPr>
            <w:ins w:id="246" w:author="Qiming Li" w:date="2024-04-19T10:27:00Z">
              <w:r w:rsidRPr="001C0E1B">
                <w:t>Duplex mode</w:t>
              </w:r>
            </w:ins>
          </w:p>
        </w:tc>
        <w:tc>
          <w:tcPr>
            <w:tcW w:w="955" w:type="dxa"/>
            <w:tcBorders>
              <w:top w:val="single" w:sz="4" w:space="0" w:color="auto"/>
              <w:left w:val="single" w:sz="4" w:space="0" w:color="auto"/>
              <w:right w:val="single" w:sz="4" w:space="0" w:color="auto"/>
            </w:tcBorders>
          </w:tcPr>
          <w:p w14:paraId="49B1B1D1" w14:textId="77777777" w:rsidR="0009038F" w:rsidRPr="001C0E1B" w:rsidRDefault="0009038F" w:rsidP="004F0647">
            <w:pPr>
              <w:pStyle w:val="TAC"/>
              <w:rPr>
                <w:ins w:id="247" w:author="Qiming Li" w:date="2024-04-19T10:27:00Z"/>
              </w:rPr>
            </w:pPr>
            <w:ins w:id="248" w:author="Qiming Li" w:date="2024-04-19T10:27:00Z">
              <w:r w:rsidRPr="001C0E1B">
                <w:t>1~2</w:t>
              </w:r>
            </w:ins>
          </w:p>
        </w:tc>
        <w:tc>
          <w:tcPr>
            <w:tcW w:w="1269" w:type="dxa"/>
            <w:tcBorders>
              <w:top w:val="single" w:sz="4" w:space="0" w:color="auto"/>
              <w:left w:val="single" w:sz="4" w:space="0" w:color="auto"/>
              <w:right w:val="single" w:sz="4" w:space="0" w:color="auto"/>
            </w:tcBorders>
          </w:tcPr>
          <w:p w14:paraId="40FF6FEC" w14:textId="77777777" w:rsidR="0009038F" w:rsidRPr="001C0E1B" w:rsidRDefault="0009038F" w:rsidP="004F0647">
            <w:pPr>
              <w:pStyle w:val="TAC"/>
              <w:rPr>
                <w:ins w:id="249" w:author="Qiming Li" w:date="2024-04-19T10:27:00Z"/>
              </w:rPr>
            </w:pPr>
          </w:p>
        </w:tc>
        <w:tc>
          <w:tcPr>
            <w:tcW w:w="3572" w:type="dxa"/>
            <w:gridSpan w:val="2"/>
            <w:tcBorders>
              <w:top w:val="single" w:sz="4" w:space="0" w:color="auto"/>
              <w:left w:val="single" w:sz="4" w:space="0" w:color="auto"/>
              <w:right w:val="single" w:sz="4" w:space="0" w:color="auto"/>
            </w:tcBorders>
          </w:tcPr>
          <w:p w14:paraId="22759823" w14:textId="77777777" w:rsidR="0009038F" w:rsidRPr="001C0E1B" w:rsidRDefault="0009038F" w:rsidP="004F0647">
            <w:pPr>
              <w:pStyle w:val="TAC"/>
              <w:rPr>
                <w:ins w:id="250" w:author="Qiming Li" w:date="2024-04-19T10:27:00Z"/>
              </w:rPr>
            </w:pPr>
            <w:ins w:id="251" w:author="Qiming Li" w:date="2024-04-19T10:27:00Z">
              <w:r w:rsidRPr="001C0E1B">
                <w:t>TDD</w:t>
              </w:r>
            </w:ins>
          </w:p>
        </w:tc>
      </w:tr>
      <w:tr w:rsidR="0009038F" w:rsidRPr="001C0E1B" w14:paraId="31EFDC8F" w14:textId="77777777" w:rsidTr="004F0647">
        <w:trPr>
          <w:trHeight w:val="187"/>
          <w:jc w:val="center"/>
          <w:ins w:id="252" w:author="Qiming Li" w:date="2024-04-19T10:27:00Z"/>
        </w:trPr>
        <w:tc>
          <w:tcPr>
            <w:tcW w:w="2733" w:type="dxa"/>
            <w:tcBorders>
              <w:left w:val="single" w:sz="4" w:space="0" w:color="auto"/>
              <w:right w:val="single" w:sz="4" w:space="0" w:color="auto"/>
            </w:tcBorders>
          </w:tcPr>
          <w:p w14:paraId="65E2BF80" w14:textId="77777777" w:rsidR="0009038F" w:rsidRPr="001C0E1B" w:rsidRDefault="0009038F" w:rsidP="004F0647">
            <w:pPr>
              <w:pStyle w:val="TAL"/>
              <w:rPr>
                <w:ins w:id="253" w:author="Qiming Li" w:date="2024-04-19T10:27:00Z"/>
              </w:rPr>
            </w:pPr>
            <w:ins w:id="254" w:author="Qiming Li" w:date="2024-04-19T10:27:00Z">
              <w:r w:rsidRPr="001C0E1B">
                <w:t>TDD Configuration</w:t>
              </w:r>
            </w:ins>
          </w:p>
        </w:tc>
        <w:tc>
          <w:tcPr>
            <w:tcW w:w="955" w:type="dxa"/>
            <w:tcBorders>
              <w:top w:val="single" w:sz="4" w:space="0" w:color="auto"/>
              <w:left w:val="single" w:sz="4" w:space="0" w:color="auto"/>
              <w:right w:val="single" w:sz="4" w:space="0" w:color="auto"/>
            </w:tcBorders>
          </w:tcPr>
          <w:p w14:paraId="46D97D2C" w14:textId="77777777" w:rsidR="0009038F" w:rsidRPr="001C0E1B" w:rsidRDefault="0009038F" w:rsidP="004F0647">
            <w:pPr>
              <w:pStyle w:val="TAC"/>
              <w:rPr>
                <w:ins w:id="255" w:author="Qiming Li" w:date="2024-04-19T10:27:00Z"/>
              </w:rPr>
            </w:pPr>
            <w:ins w:id="256" w:author="Qiming Li" w:date="2024-04-19T10:27:00Z">
              <w:r w:rsidRPr="001C0E1B">
                <w:t>1~2</w:t>
              </w:r>
            </w:ins>
          </w:p>
        </w:tc>
        <w:tc>
          <w:tcPr>
            <w:tcW w:w="1269" w:type="dxa"/>
            <w:tcBorders>
              <w:left w:val="single" w:sz="4" w:space="0" w:color="auto"/>
              <w:right w:val="single" w:sz="4" w:space="0" w:color="auto"/>
            </w:tcBorders>
          </w:tcPr>
          <w:p w14:paraId="20A3DB80" w14:textId="77777777" w:rsidR="0009038F" w:rsidRPr="001C0E1B" w:rsidRDefault="0009038F" w:rsidP="004F0647">
            <w:pPr>
              <w:pStyle w:val="TAC"/>
              <w:rPr>
                <w:ins w:id="257" w:author="Qiming Li" w:date="2024-04-19T10:27:00Z"/>
              </w:rPr>
            </w:pPr>
          </w:p>
        </w:tc>
        <w:tc>
          <w:tcPr>
            <w:tcW w:w="3572" w:type="dxa"/>
            <w:gridSpan w:val="2"/>
            <w:tcBorders>
              <w:left w:val="single" w:sz="4" w:space="0" w:color="auto"/>
              <w:right w:val="single" w:sz="4" w:space="0" w:color="auto"/>
            </w:tcBorders>
          </w:tcPr>
          <w:p w14:paraId="49288129" w14:textId="77777777" w:rsidR="0009038F" w:rsidRPr="001C0E1B" w:rsidRDefault="0009038F" w:rsidP="004F0647">
            <w:pPr>
              <w:pStyle w:val="TAC"/>
              <w:rPr>
                <w:ins w:id="258" w:author="Qiming Li" w:date="2024-04-19T10:27:00Z"/>
              </w:rPr>
            </w:pPr>
            <w:ins w:id="259" w:author="Qiming Li" w:date="2024-04-19T10:27:00Z">
              <w:r w:rsidRPr="001C0E1B">
                <w:t>TDDConf.3.1</w:t>
              </w:r>
            </w:ins>
          </w:p>
        </w:tc>
      </w:tr>
      <w:tr w:rsidR="0009038F" w:rsidRPr="001C0E1B" w14:paraId="6FF831E4" w14:textId="77777777" w:rsidTr="004F0647">
        <w:trPr>
          <w:trHeight w:val="187"/>
          <w:jc w:val="center"/>
          <w:ins w:id="260" w:author="Qiming Li" w:date="2024-04-19T10:27:00Z"/>
        </w:trPr>
        <w:tc>
          <w:tcPr>
            <w:tcW w:w="2733" w:type="dxa"/>
            <w:tcBorders>
              <w:top w:val="single" w:sz="4" w:space="0" w:color="auto"/>
              <w:left w:val="single" w:sz="4" w:space="0" w:color="auto"/>
              <w:right w:val="single" w:sz="4" w:space="0" w:color="auto"/>
            </w:tcBorders>
          </w:tcPr>
          <w:p w14:paraId="59ED2B8B" w14:textId="77777777" w:rsidR="0009038F" w:rsidRPr="001C0E1B" w:rsidRDefault="0009038F" w:rsidP="004F0647">
            <w:pPr>
              <w:pStyle w:val="TAL"/>
              <w:rPr>
                <w:ins w:id="261" w:author="Qiming Li" w:date="2024-04-19T10:27:00Z"/>
                <w:vertAlign w:val="subscript"/>
              </w:rPr>
            </w:pPr>
            <w:ins w:id="262" w:author="Qiming Li" w:date="2024-04-19T10:27: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7AAC6C47" w14:textId="77777777" w:rsidR="0009038F" w:rsidRPr="001C0E1B" w:rsidRDefault="0009038F" w:rsidP="004F0647">
            <w:pPr>
              <w:pStyle w:val="TAC"/>
              <w:rPr>
                <w:ins w:id="263" w:author="Qiming Li" w:date="2024-04-19T10:27:00Z"/>
              </w:rPr>
            </w:pPr>
            <w:ins w:id="264" w:author="Qiming Li" w:date="2024-04-19T10:27:00Z">
              <w:r w:rsidRPr="001C0E1B">
                <w:t>1~2</w:t>
              </w:r>
            </w:ins>
          </w:p>
        </w:tc>
        <w:tc>
          <w:tcPr>
            <w:tcW w:w="1269" w:type="dxa"/>
            <w:tcBorders>
              <w:top w:val="single" w:sz="4" w:space="0" w:color="auto"/>
              <w:left w:val="single" w:sz="4" w:space="0" w:color="auto"/>
              <w:right w:val="single" w:sz="4" w:space="0" w:color="auto"/>
            </w:tcBorders>
          </w:tcPr>
          <w:p w14:paraId="43C2D881" w14:textId="77777777" w:rsidR="0009038F" w:rsidRPr="001C0E1B" w:rsidRDefault="0009038F" w:rsidP="004F0647">
            <w:pPr>
              <w:pStyle w:val="TAC"/>
              <w:rPr>
                <w:ins w:id="265" w:author="Qiming Li" w:date="2024-04-19T10:27:00Z"/>
              </w:rPr>
            </w:pPr>
            <w:ins w:id="266" w:author="Qiming Li" w:date="2024-04-19T10:27:00Z">
              <w:r w:rsidRPr="001C0E1B">
                <w:t>MHz</w:t>
              </w:r>
            </w:ins>
          </w:p>
        </w:tc>
        <w:tc>
          <w:tcPr>
            <w:tcW w:w="3572" w:type="dxa"/>
            <w:gridSpan w:val="2"/>
            <w:tcBorders>
              <w:top w:val="single" w:sz="4" w:space="0" w:color="auto"/>
              <w:left w:val="single" w:sz="4" w:space="0" w:color="auto"/>
              <w:right w:val="single" w:sz="4" w:space="0" w:color="auto"/>
            </w:tcBorders>
          </w:tcPr>
          <w:p w14:paraId="24F89851" w14:textId="77777777" w:rsidR="0009038F" w:rsidRPr="001C0E1B" w:rsidRDefault="0009038F" w:rsidP="004F0647">
            <w:pPr>
              <w:pStyle w:val="TAC"/>
              <w:rPr>
                <w:ins w:id="267" w:author="Qiming Li" w:date="2024-04-19T10:27:00Z"/>
              </w:rPr>
            </w:pPr>
            <w:ins w:id="268" w:author="Qiming Li" w:date="2024-04-19T10:27:00Z">
              <w:r w:rsidRPr="001C0E1B">
                <w:t>100: N</w:t>
              </w:r>
              <w:r w:rsidRPr="001C0E1B">
                <w:rPr>
                  <w:vertAlign w:val="subscript"/>
                </w:rPr>
                <w:t>RB,c</w:t>
              </w:r>
              <w:r w:rsidRPr="001C0E1B">
                <w:t xml:space="preserve"> = 66</w:t>
              </w:r>
            </w:ins>
          </w:p>
        </w:tc>
      </w:tr>
      <w:tr w:rsidR="0009038F" w:rsidRPr="001C0E1B" w14:paraId="0ECDC273" w14:textId="77777777" w:rsidTr="004F0647">
        <w:trPr>
          <w:trHeight w:val="187"/>
          <w:jc w:val="center"/>
          <w:ins w:id="269" w:author="Qiming Li" w:date="2024-04-19T10:27:00Z"/>
        </w:trPr>
        <w:tc>
          <w:tcPr>
            <w:tcW w:w="2733" w:type="dxa"/>
            <w:tcBorders>
              <w:top w:val="single" w:sz="4" w:space="0" w:color="auto"/>
              <w:left w:val="single" w:sz="4" w:space="0" w:color="auto"/>
              <w:right w:val="single" w:sz="4" w:space="0" w:color="auto"/>
            </w:tcBorders>
            <w:vAlign w:val="center"/>
          </w:tcPr>
          <w:p w14:paraId="1F9EE932" w14:textId="77777777" w:rsidR="0009038F" w:rsidRPr="001C0E1B" w:rsidRDefault="0009038F" w:rsidP="004F0647">
            <w:pPr>
              <w:pStyle w:val="TAL"/>
              <w:rPr>
                <w:ins w:id="270" w:author="Qiming Li" w:date="2024-04-19T10:27:00Z"/>
              </w:rPr>
            </w:pPr>
            <w:ins w:id="271" w:author="Qiming Li" w:date="2024-04-19T10:27: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2E64F643" w14:textId="77777777" w:rsidR="0009038F" w:rsidRPr="001C0E1B" w:rsidRDefault="0009038F" w:rsidP="004F0647">
            <w:pPr>
              <w:pStyle w:val="TAC"/>
              <w:rPr>
                <w:ins w:id="272" w:author="Qiming Li" w:date="2024-04-19T10:27:00Z"/>
              </w:rPr>
            </w:pPr>
            <w:ins w:id="273" w:author="Qiming Li" w:date="2024-04-19T10:27:00Z">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72482CAC" w14:textId="77777777" w:rsidR="0009038F" w:rsidRPr="001C0E1B" w:rsidRDefault="0009038F" w:rsidP="004F0647">
            <w:pPr>
              <w:pStyle w:val="TAC"/>
              <w:rPr>
                <w:ins w:id="274" w:author="Qiming Li" w:date="2024-04-19T10:27:00Z"/>
              </w:rPr>
            </w:pPr>
          </w:p>
        </w:tc>
        <w:tc>
          <w:tcPr>
            <w:tcW w:w="3572" w:type="dxa"/>
            <w:gridSpan w:val="2"/>
            <w:tcBorders>
              <w:top w:val="single" w:sz="4" w:space="0" w:color="auto"/>
              <w:left w:val="single" w:sz="4" w:space="0" w:color="auto"/>
              <w:right w:val="single" w:sz="4" w:space="0" w:color="auto"/>
            </w:tcBorders>
            <w:vAlign w:val="center"/>
          </w:tcPr>
          <w:p w14:paraId="55E6B580" w14:textId="77777777" w:rsidR="0009038F" w:rsidRPr="00086FAD" w:rsidRDefault="0009038F" w:rsidP="004F0647">
            <w:pPr>
              <w:pStyle w:val="TAC"/>
              <w:rPr>
                <w:ins w:id="275" w:author="Qiming Li" w:date="2024-04-19T10:27:00Z"/>
                <w:rFonts w:cs="Arial"/>
              </w:rPr>
            </w:pPr>
            <w:ins w:id="276" w:author="Qiming Li" w:date="2024-04-19T10:27:00Z">
              <w:r w:rsidRPr="00086FAD">
                <w:rPr>
                  <w:rFonts w:cs="Arial"/>
                </w:rPr>
                <w:t>66</w:t>
              </w:r>
            </w:ins>
          </w:p>
        </w:tc>
      </w:tr>
      <w:tr w:rsidR="0009038F" w:rsidRPr="001C0E1B" w14:paraId="1D1D3328" w14:textId="77777777" w:rsidTr="004F0647">
        <w:trPr>
          <w:trHeight w:val="187"/>
          <w:jc w:val="center"/>
          <w:ins w:id="277" w:author="Qiming Li" w:date="2024-04-19T10:27:00Z"/>
        </w:trPr>
        <w:tc>
          <w:tcPr>
            <w:tcW w:w="2733" w:type="dxa"/>
            <w:tcBorders>
              <w:top w:val="single" w:sz="4" w:space="0" w:color="auto"/>
              <w:left w:val="single" w:sz="4" w:space="0" w:color="auto"/>
              <w:right w:val="single" w:sz="4" w:space="0" w:color="auto"/>
            </w:tcBorders>
            <w:vAlign w:val="center"/>
          </w:tcPr>
          <w:p w14:paraId="06A96C2E" w14:textId="77777777" w:rsidR="0009038F" w:rsidRPr="00E128AC" w:rsidRDefault="0009038F" w:rsidP="004F0647">
            <w:pPr>
              <w:pStyle w:val="TAL"/>
              <w:rPr>
                <w:ins w:id="278" w:author="Qiming Li" w:date="2024-04-19T10:27:00Z"/>
                <w:rFonts w:cs="Arial"/>
              </w:rPr>
            </w:pPr>
            <w:ins w:id="279" w:author="Qiming Li" w:date="2024-04-19T10:27:00Z">
              <w:r>
                <w:rPr>
                  <w:rFonts w:cs="Arial"/>
                </w:rPr>
                <w:t>PDSCH/PDCCH subcarrier spacing</w:t>
              </w:r>
            </w:ins>
          </w:p>
        </w:tc>
        <w:tc>
          <w:tcPr>
            <w:tcW w:w="955" w:type="dxa"/>
            <w:tcBorders>
              <w:top w:val="single" w:sz="4" w:space="0" w:color="auto"/>
              <w:left w:val="single" w:sz="4" w:space="0" w:color="auto"/>
              <w:right w:val="single" w:sz="4" w:space="0" w:color="auto"/>
            </w:tcBorders>
          </w:tcPr>
          <w:p w14:paraId="2CA7CF3E" w14:textId="77777777" w:rsidR="0009038F" w:rsidRPr="00EC61C3" w:rsidRDefault="0009038F" w:rsidP="004F0647">
            <w:pPr>
              <w:pStyle w:val="TAC"/>
              <w:rPr>
                <w:ins w:id="280" w:author="Qiming Li" w:date="2024-04-19T10:27:00Z"/>
                <w:rFonts w:cs="Arial"/>
              </w:rPr>
            </w:pPr>
            <w:ins w:id="281" w:author="Qiming Li" w:date="2024-04-19T10:27:00Z">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3CC64FA5" w14:textId="77777777" w:rsidR="0009038F" w:rsidRPr="001C0E1B" w:rsidRDefault="0009038F" w:rsidP="004F0647">
            <w:pPr>
              <w:pStyle w:val="TAC"/>
              <w:rPr>
                <w:ins w:id="282" w:author="Qiming Li" w:date="2024-04-19T10:27:00Z"/>
              </w:rPr>
            </w:pPr>
            <w:ins w:id="283" w:author="Qiming Li" w:date="2024-04-19T10:27:00Z">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1EEA49C8" w14:textId="77777777" w:rsidR="0009038F" w:rsidRPr="00086FAD" w:rsidRDefault="0009038F" w:rsidP="004F0647">
            <w:pPr>
              <w:pStyle w:val="TAC"/>
              <w:rPr>
                <w:ins w:id="284" w:author="Qiming Li" w:date="2024-04-19T10:27:00Z"/>
                <w:rFonts w:cs="Arial"/>
              </w:rPr>
            </w:pPr>
            <w:ins w:id="285" w:author="Qiming Li" w:date="2024-04-19T10:27:00Z">
              <w:r>
                <w:rPr>
                  <w:rFonts w:eastAsia="PMingLiU" w:cs="Arial"/>
                  <w:lang w:eastAsia="zh-TW"/>
                </w:rPr>
                <w:t>120</w:t>
              </w:r>
            </w:ins>
          </w:p>
        </w:tc>
      </w:tr>
      <w:tr w:rsidR="0009038F" w:rsidRPr="001C0E1B" w14:paraId="6B5C77F4" w14:textId="77777777" w:rsidTr="004F0647">
        <w:trPr>
          <w:trHeight w:val="187"/>
          <w:jc w:val="center"/>
          <w:ins w:id="286" w:author="Qiming Li" w:date="2024-04-19T10:27:00Z"/>
        </w:trPr>
        <w:tc>
          <w:tcPr>
            <w:tcW w:w="2733" w:type="dxa"/>
            <w:tcBorders>
              <w:top w:val="single" w:sz="4" w:space="0" w:color="auto"/>
              <w:left w:val="single" w:sz="4" w:space="0" w:color="auto"/>
              <w:right w:val="single" w:sz="4" w:space="0" w:color="auto"/>
            </w:tcBorders>
            <w:vAlign w:val="center"/>
          </w:tcPr>
          <w:p w14:paraId="04405389" w14:textId="77777777" w:rsidR="0009038F" w:rsidRPr="00E128AC" w:rsidRDefault="0009038F" w:rsidP="004F0647">
            <w:pPr>
              <w:pStyle w:val="TAL"/>
              <w:rPr>
                <w:ins w:id="287" w:author="Qiming Li" w:date="2024-04-19T10:27:00Z"/>
                <w:rFonts w:cs="Arial"/>
              </w:rPr>
            </w:pPr>
            <w:ins w:id="288" w:author="Qiming Li" w:date="2024-04-19T10:27:00Z">
              <w:r>
                <w:rPr>
                  <w:rFonts w:cs="Arial"/>
                </w:rPr>
                <w:t>PUCCH/PUSCH subcarrier spacing</w:t>
              </w:r>
            </w:ins>
          </w:p>
        </w:tc>
        <w:tc>
          <w:tcPr>
            <w:tcW w:w="955" w:type="dxa"/>
            <w:tcBorders>
              <w:top w:val="single" w:sz="4" w:space="0" w:color="auto"/>
              <w:left w:val="single" w:sz="4" w:space="0" w:color="auto"/>
              <w:right w:val="single" w:sz="4" w:space="0" w:color="auto"/>
            </w:tcBorders>
          </w:tcPr>
          <w:p w14:paraId="32D1659E" w14:textId="77777777" w:rsidR="0009038F" w:rsidRPr="00EC61C3" w:rsidRDefault="0009038F" w:rsidP="004F0647">
            <w:pPr>
              <w:pStyle w:val="TAC"/>
              <w:rPr>
                <w:ins w:id="289" w:author="Qiming Li" w:date="2024-04-19T10:27:00Z"/>
                <w:rFonts w:cs="Arial"/>
              </w:rPr>
            </w:pPr>
            <w:ins w:id="290" w:author="Qiming Li" w:date="2024-04-19T10:27:00Z">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263436BE" w14:textId="77777777" w:rsidR="0009038F" w:rsidRPr="001C0E1B" w:rsidRDefault="0009038F" w:rsidP="004F0647">
            <w:pPr>
              <w:pStyle w:val="TAC"/>
              <w:rPr>
                <w:ins w:id="291" w:author="Qiming Li" w:date="2024-04-19T10:27:00Z"/>
              </w:rPr>
            </w:pPr>
            <w:ins w:id="292" w:author="Qiming Li" w:date="2024-04-19T10:27:00Z">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3C24D06B" w14:textId="77777777" w:rsidR="0009038F" w:rsidRPr="00086FAD" w:rsidRDefault="0009038F" w:rsidP="004F0647">
            <w:pPr>
              <w:pStyle w:val="TAC"/>
              <w:rPr>
                <w:ins w:id="293" w:author="Qiming Li" w:date="2024-04-19T10:27:00Z"/>
                <w:rFonts w:cs="Arial"/>
              </w:rPr>
            </w:pPr>
            <w:commentRangeStart w:id="294"/>
            <w:ins w:id="295" w:author="Qiming Li" w:date="2024-04-19T10:27:00Z">
              <w:r>
                <w:rPr>
                  <w:rFonts w:eastAsia="PMingLiU" w:cs="Arial"/>
                  <w:lang w:eastAsia="zh-TW"/>
                </w:rPr>
                <w:t>120</w:t>
              </w:r>
              <w:commentRangeEnd w:id="294"/>
              <w:r>
                <w:rPr>
                  <w:rStyle w:val="CommentReference"/>
                  <w:rFonts w:eastAsiaTheme="minorEastAsia"/>
                </w:rPr>
                <w:commentReference w:id="294"/>
              </w:r>
            </w:ins>
          </w:p>
        </w:tc>
      </w:tr>
      <w:tr w:rsidR="0009038F" w:rsidRPr="001C0E1B" w14:paraId="0D48A6D6" w14:textId="77777777" w:rsidTr="004F0647">
        <w:trPr>
          <w:trHeight w:val="128"/>
          <w:jc w:val="center"/>
          <w:ins w:id="296" w:author="Qiming Li" w:date="2024-04-19T10:27:00Z"/>
        </w:trPr>
        <w:tc>
          <w:tcPr>
            <w:tcW w:w="2733" w:type="dxa"/>
            <w:vMerge w:val="restart"/>
            <w:tcBorders>
              <w:top w:val="single" w:sz="4" w:space="0" w:color="auto"/>
              <w:left w:val="single" w:sz="4" w:space="0" w:color="auto"/>
              <w:right w:val="single" w:sz="4" w:space="0" w:color="auto"/>
            </w:tcBorders>
            <w:hideMark/>
          </w:tcPr>
          <w:p w14:paraId="5572B8BC" w14:textId="77777777" w:rsidR="0009038F" w:rsidRPr="001C0E1B" w:rsidRDefault="0009038F" w:rsidP="004F0647">
            <w:pPr>
              <w:pStyle w:val="TAL"/>
              <w:rPr>
                <w:ins w:id="297" w:author="Qiming Li" w:date="2024-04-19T10:27:00Z"/>
              </w:rPr>
            </w:pPr>
            <w:ins w:id="298" w:author="Qiming Li" w:date="2024-04-19T10:27:00Z">
              <w:r w:rsidRPr="001C0E1B">
                <w:t>PDSCH Reference measurement channel</w:t>
              </w:r>
            </w:ins>
          </w:p>
        </w:tc>
        <w:tc>
          <w:tcPr>
            <w:tcW w:w="955" w:type="dxa"/>
            <w:tcBorders>
              <w:top w:val="single" w:sz="4" w:space="0" w:color="auto"/>
              <w:left w:val="single" w:sz="4" w:space="0" w:color="auto"/>
              <w:right w:val="single" w:sz="4" w:space="0" w:color="auto"/>
            </w:tcBorders>
          </w:tcPr>
          <w:p w14:paraId="2D25F01F" w14:textId="77777777" w:rsidR="0009038F" w:rsidRPr="001C0E1B" w:rsidRDefault="0009038F" w:rsidP="004F0647">
            <w:pPr>
              <w:pStyle w:val="TAC"/>
              <w:rPr>
                <w:ins w:id="299" w:author="Qiming Li" w:date="2024-04-19T10:27:00Z"/>
              </w:rPr>
            </w:pPr>
            <w:ins w:id="300" w:author="Qiming Li" w:date="2024-04-19T10:27:00Z">
              <w:r w:rsidRPr="001C0E1B">
                <w:t>1</w:t>
              </w:r>
            </w:ins>
          </w:p>
        </w:tc>
        <w:tc>
          <w:tcPr>
            <w:tcW w:w="1269" w:type="dxa"/>
            <w:vMerge w:val="restart"/>
            <w:tcBorders>
              <w:top w:val="single" w:sz="4" w:space="0" w:color="auto"/>
              <w:left w:val="single" w:sz="4" w:space="0" w:color="auto"/>
              <w:right w:val="single" w:sz="4" w:space="0" w:color="auto"/>
            </w:tcBorders>
          </w:tcPr>
          <w:p w14:paraId="2379975A" w14:textId="77777777" w:rsidR="0009038F" w:rsidRPr="001C0E1B" w:rsidRDefault="0009038F" w:rsidP="004F0647">
            <w:pPr>
              <w:pStyle w:val="TAC"/>
              <w:rPr>
                <w:ins w:id="301" w:author="Qiming Li" w:date="2024-04-19T10:27:00Z"/>
              </w:rPr>
            </w:pPr>
          </w:p>
        </w:tc>
        <w:tc>
          <w:tcPr>
            <w:tcW w:w="1786" w:type="dxa"/>
            <w:tcBorders>
              <w:top w:val="single" w:sz="4" w:space="0" w:color="auto"/>
              <w:left w:val="single" w:sz="4" w:space="0" w:color="auto"/>
              <w:right w:val="single" w:sz="4" w:space="0" w:color="auto"/>
            </w:tcBorders>
          </w:tcPr>
          <w:p w14:paraId="0AB0131E" w14:textId="77777777" w:rsidR="0009038F" w:rsidRPr="001C0E1B" w:rsidRDefault="0009038F" w:rsidP="004F0647">
            <w:pPr>
              <w:pStyle w:val="TAC"/>
              <w:rPr>
                <w:ins w:id="302" w:author="Qiming Li" w:date="2024-04-19T10:27:00Z"/>
              </w:rPr>
            </w:pPr>
            <w:ins w:id="303" w:author="Qiming Li" w:date="2024-04-19T10:27:00Z">
              <w:r w:rsidRPr="001C0E1B">
                <w:t>SR.3.</w:t>
              </w:r>
              <w:r>
                <w:t>2</w:t>
              </w:r>
              <w:r w:rsidRPr="001C0E1B">
                <w:t xml:space="preserve"> TDD</w:t>
              </w:r>
            </w:ins>
          </w:p>
        </w:tc>
        <w:tc>
          <w:tcPr>
            <w:tcW w:w="1786" w:type="dxa"/>
            <w:tcBorders>
              <w:top w:val="single" w:sz="4" w:space="0" w:color="auto"/>
              <w:left w:val="single" w:sz="4" w:space="0" w:color="auto"/>
              <w:right w:val="single" w:sz="4" w:space="0" w:color="auto"/>
            </w:tcBorders>
          </w:tcPr>
          <w:p w14:paraId="1FDA1AF3" w14:textId="77777777" w:rsidR="0009038F" w:rsidRPr="001C0E1B" w:rsidRDefault="0009038F" w:rsidP="004F0647">
            <w:pPr>
              <w:pStyle w:val="TAC"/>
              <w:rPr>
                <w:ins w:id="304" w:author="Qiming Li" w:date="2024-04-19T10:27:00Z"/>
              </w:rPr>
            </w:pPr>
            <w:bookmarkStart w:id="305" w:name="OLE_LINK12"/>
            <w:ins w:id="306" w:author="Qiming Li" w:date="2024-04-19T10:27:00Z">
              <w:r w:rsidRPr="00413801">
                <w:rPr>
                  <w:rFonts w:cs="v4.2.0"/>
                  <w:lang w:eastAsia="zh-CN"/>
                </w:rPr>
                <w:t>N/A</w:t>
              </w:r>
              <w:bookmarkEnd w:id="305"/>
            </w:ins>
          </w:p>
        </w:tc>
      </w:tr>
      <w:tr w:rsidR="0009038F" w:rsidRPr="001C0E1B" w14:paraId="7CF211AA" w14:textId="77777777" w:rsidTr="004F0647">
        <w:trPr>
          <w:trHeight w:val="213"/>
          <w:jc w:val="center"/>
          <w:ins w:id="307" w:author="Qiming Li" w:date="2024-04-19T10:27:00Z"/>
        </w:trPr>
        <w:tc>
          <w:tcPr>
            <w:tcW w:w="2733" w:type="dxa"/>
            <w:vMerge/>
            <w:tcBorders>
              <w:left w:val="single" w:sz="4" w:space="0" w:color="auto"/>
              <w:right w:val="single" w:sz="4" w:space="0" w:color="auto"/>
            </w:tcBorders>
          </w:tcPr>
          <w:p w14:paraId="373508F4" w14:textId="77777777" w:rsidR="0009038F" w:rsidRPr="001C0E1B" w:rsidRDefault="0009038F" w:rsidP="004F0647">
            <w:pPr>
              <w:pStyle w:val="TAL"/>
              <w:rPr>
                <w:ins w:id="308" w:author="Qiming Li" w:date="2024-04-19T10:27:00Z"/>
              </w:rPr>
            </w:pPr>
          </w:p>
        </w:tc>
        <w:tc>
          <w:tcPr>
            <w:tcW w:w="955" w:type="dxa"/>
            <w:tcBorders>
              <w:top w:val="single" w:sz="4" w:space="0" w:color="auto"/>
              <w:left w:val="single" w:sz="4" w:space="0" w:color="auto"/>
              <w:right w:val="single" w:sz="4" w:space="0" w:color="auto"/>
            </w:tcBorders>
          </w:tcPr>
          <w:p w14:paraId="08A54EBD" w14:textId="77777777" w:rsidR="0009038F" w:rsidRPr="001C0E1B" w:rsidRDefault="0009038F" w:rsidP="004F0647">
            <w:pPr>
              <w:pStyle w:val="TAC"/>
              <w:rPr>
                <w:ins w:id="309" w:author="Qiming Li" w:date="2024-04-19T10:27:00Z"/>
              </w:rPr>
            </w:pPr>
            <w:ins w:id="310" w:author="Qiming Li" w:date="2024-04-19T10:27:00Z">
              <w:r>
                <w:t>2</w:t>
              </w:r>
            </w:ins>
          </w:p>
        </w:tc>
        <w:tc>
          <w:tcPr>
            <w:tcW w:w="1269" w:type="dxa"/>
            <w:vMerge/>
            <w:tcBorders>
              <w:left w:val="single" w:sz="4" w:space="0" w:color="auto"/>
              <w:right w:val="single" w:sz="4" w:space="0" w:color="auto"/>
            </w:tcBorders>
          </w:tcPr>
          <w:p w14:paraId="48CA50D2" w14:textId="77777777" w:rsidR="0009038F" w:rsidRPr="001C0E1B" w:rsidRDefault="0009038F" w:rsidP="004F0647">
            <w:pPr>
              <w:pStyle w:val="TAC"/>
              <w:rPr>
                <w:ins w:id="311" w:author="Qiming Li" w:date="2024-04-19T10:27:00Z"/>
              </w:rPr>
            </w:pPr>
          </w:p>
        </w:tc>
        <w:tc>
          <w:tcPr>
            <w:tcW w:w="1786" w:type="dxa"/>
            <w:tcBorders>
              <w:left w:val="single" w:sz="4" w:space="0" w:color="auto"/>
              <w:right w:val="single" w:sz="4" w:space="0" w:color="auto"/>
            </w:tcBorders>
            <w:vAlign w:val="center"/>
          </w:tcPr>
          <w:p w14:paraId="148B6FEB" w14:textId="77777777" w:rsidR="0009038F" w:rsidRPr="001C0E1B" w:rsidRDefault="0009038F" w:rsidP="004F0647">
            <w:pPr>
              <w:pStyle w:val="TAC"/>
              <w:rPr>
                <w:ins w:id="312" w:author="Qiming Li" w:date="2024-04-19T10:27:00Z"/>
              </w:rPr>
            </w:pPr>
            <w:ins w:id="313" w:author="Qiming Li" w:date="2024-04-19T10:27:00Z">
              <w:r w:rsidRPr="001A3066">
                <w:rPr>
                  <w:rFonts w:cs="Arial"/>
                </w:rPr>
                <w:t>SR.3.3 TDD</w:t>
              </w:r>
            </w:ins>
          </w:p>
        </w:tc>
        <w:tc>
          <w:tcPr>
            <w:tcW w:w="1786" w:type="dxa"/>
            <w:tcBorders>
              <w:left w:val="single" w:sz="4" w:space="0" w:color="auto"/>
              <w:right w:val="single" w:sz="4" w:space="0" w:color="auto"/>
            </w:tcBorders>
          </w:tcPr>
          <w:p w14:paraId="445145DD" w14:textId="77777777" w:rsidR="0009038F" w:rsidRPr="001A3066" w:rsidRDefault="0009038F" w:rsidP="004F0647">
            <w:pPr>
              <w:pStyle w:val="TAC"/>
              <w:rPr>
                <w:ins w:id="314" w:author="Qiming Li" w:date="2024-04-19T10:27:00Z"/>
                <w:rFonts w:cs="Arial"/>
              </w:rPr>
            </w:pPr>
            <w:ins w:id="315" w:author="Qiming Li" w:date="2024-04-19T10:27:00Z">
              <w:r w:rsidRPr="00413801">
                <w:rPr>
                  <w:rFonts w:cs="v4.2.0"/>
                  <w:lang w:eastAsia="zh-CN"/>
                </w:rPr>
                <w:t>N/A</w:t>
              </w:r>
            </w:ins>
          </w:p>
        </w:tc>
      </w:tr>
      <w:tr w:rsidR="0009038F" w:rsidRPr="001C0E1B" w14:paraId="1709CE2F" w14:textId="77777777" w:rsidTr="004F0647">
        <w:trPr>
          <w:trHeight w:val="213"/>
          <w:jc w:val="center"/>
          <w:ins w:id="316" w:author="Qiming Li" w:date="2024-04-19T10:27:00Z"/>
        </w:trPr>
        <w:tc>
          <w:tcPr>
            <w:tcW w:w="2733" w:type="dxa"/>
            <w:vMerge w:val="restart"/>
            <w:tcBorders>
              <w:top w:val="single" w:sz="4" w:space="0" w:color="auto"/>
              <w:left w:val="single" w:sz="4" w:space="0" w:color="auto"/>
              <w:right w:val="single" w:sz="4" w:space="0" w:color="auto"/>
            </w:tcBorders>
          </w:tcPr>
          <w:p w14:paraId="6D9C938D" w14:textId="77777777" w:rsidR="0009038F" w:rsidRPr="001C0E1B" w:rsidRDefault="0009038F" w:rsidP="004F0647">
            <w:pPr>
              <w:pStyle w:val="TAL"/>
              <w:rPr>
                <w:ins w:id="317" w:author="Qiming Li" w:date="2024-04-19T10:27:00Z"/>
              </w:rPr>
            </w:pPr>
            <w:ins w:id="318" w:author="Qiming Li" w:date="2024-04-19T10:27:00Z">
              <w:r w:rsidRPr="001C0E1B">
                <w:t>RMSI CORESET Reference Channel</w:t>
              </w:r>
            </w:ins>
          </w:p>
        </w:tc>
        <w:tc>
          <w:tcPr>
            <w:tcW w:w="955" w:type="dxa"/>
            <w:tcBorders>
              <w:top w:val="single" w:sz="4" w:space="0" w:color="auto"/>
              <w:left w:val="single" w:sz="4" w:space="0" w:color="auto"/>
              <w:right w:val="single" w:sz="4" w:space="0" w:color="auto"/>
            </w:tcBorders>
          </w:tcPr>
          <w:p w14:paraId="2AD57E89" w14:textId="77777777" w:rsidR="0009038F" w:rsidRPr="001C0E1B" w:rsidRDefault="0009038F" w:rsidP="004F0647">
            <w:pPr>
              <w:pStyle w:val="TAC"/>
              <w:rPr>
                <w:ins w:id="319" w:author="Qiming Li" w:date="2024-04-19T10:27:00Z"/>
              </w:rPr>
            </w:pPr>
            <w:ins w:id="320" w:author="Qiming Li" w:date="2024-04-19T10:27:00Z">
              <w:r w:rsidRPr="001C0E1B">
                <w:t>1</w:t>
              </w:r>
            </w:ins>
          </w:p>
        </w:tc>
        <w:tc>
          <w:tcPr>
            <w:tcW w:w="1269" w:type="dxa"/>
            <w:vMerge w:val="restart"/>
            <w:tcBorders>
              <w:top w:val="single" w:sz="4" w:space="0" w:color="auto"/>
              <w:left w:val="single" w:sz="4" w:space="0" w:color="auto"/>
              <w:right w:val="single" w:sz="4" w:space="0" w:color="auto"/>
            </w:tcBorders>
          </w:tcPr>
          <w:p w14:paraId="5B64206A" w14:textId="77777777" w:rsidR="0009038F" w:rsidRPr="001C0E1B" w:rsidRDefault="0009038F" w:rsidP="004F0647">
            <w:pPr>
              <w:pStyle w:val="TAC"/>
              <w:rPr>
                <w:ins w:id="321" w:author="Qiming Li" w:date="2024-04-19T10:27:00Z"/>
              </w:rPr>
            </w:pPr>
          </w:p>
        </w:tc>
        <w:tc>
          <w:tcPr>
            <w:tcW w:w="1786" w:type="dxa"/>
            <w:tcBorders>
              <w:top w:val="single" w:sz="4" w:space="0" w:color="auto"/>
              <w:left w:val="single" w:sz="4" w:space="0" w:color="auto"/>
              <w:right w:val="single" w:sz="4" w:space="0" w:color="auto"/>
            </w:tcBorders>
          </w:tcPr>
          <w:p w14:paraId="2B3C69C3" w14:textId="77777777" w:rsidR="0009038F" w:rsidRPr="001C0E1B" w:rsidRDefault="0009038F" w:rsidP="004F0647">
            <w:pPr>
              <w:pStyle w:val="TAC"/>
              <w:rPr>
                <w:ins w:id="322" w:author="Qiming Li" w:date="2024-04-19T10:27:00Z"/>
              </w:rPr>
            </w:pPr>
            <w:ins w:id="323" w:author="Qiming Li" w:date="2024-04-19T10:27:00Z">
              <w:r w:rsidRPr="001C0E1B">
                <w:t>CR.3.1 TDD</w:t>
              </w:r>
            </w:ins>
          </w:p>
        </w:tc>
        <w:tc>
          <w:tcPr>
            <w:tcW w:w="1786" w:type="dxa"/>
            <w:tcBorders>
              <w:top w:val="single" w:sz="4" w:space="0" w:color="auto"/>
              <w:left w:val="single" w:sz="4" w:space="0" w:color="auto"/>
              <w:right w:val="single" w:sz="4" w:space="0" w:color="auto"/>
            </w:tcBorders>
          </w:tcPr>
          <w:p w14:paraId="47B21CDB" w14:textId="77777777" w:rsidR="0009038F" w:rsidRPr="001C0E1B" w:rsidRDefault="0009038F" w:rsidP="004F0647">
            <w:pPr>
              <w:pStyle w:val="TAC"/>
              <w:rPr>
                <w:ins w:id="324" w:author="Qiming Li" w:date="2024-04-19T10:27:00Z"/>
              </w:rPr>
            </w:pPr>
            <w:ins w:id="325" w:author="Qiming Li" w:date="2024-04-19T10:27:00Z">
              <w:r w:rsidRPr="00413801">
                <w:rPr>
                  <w:rFonts w:cs="v4.2.0"/>
                  <w:lang w:eastAsia="zh-CN"/>
                </w:rPr>
                <w:t>N/A</w:t>
              </w:r>
            </w:ins>
          </w:p>
        </w:tc>
      </w:tr>
      <w:tr w:rsidR="0009038F" w:rsidRPr="001C0E1B" w14:paraId="77D19E35" w14:textId="77777777" w:rsidTr="004F0647">
        <w:trPr>
          <w:trHeight w:val="213"/>
          <w:jc w:val="center"/>
          <w:ins w:id="326" w:author="Qiming Li" w:date="2024-04-19T10:27:00Z"/>
        </w:trPr>
        <w:tc>
          <w:tcPr>
            <w:tcW w:w="2733" w:type="dxa"/>
            <w:vMerge/>
            <w:tcBorders>
              <w:left w:val="single" w:sz="4" w:space="0" w:color="auto"/>
              <w:right w:val="single" w:sz="4" w:space="0" w:color="auto"/>
            </w:tcBorders>
          </w:tcPr>
          <w:p w14:paraId="6E37A5A2" w14:textId="77777777" w:rsidR="0009038F" w:rsidRPr="001C0E1B" w:rsidRDefault="0009038F" w:rsidP="004F0647">
            <w:pPr>
              <w:pStyle w:val="TAL"/>
              <w:rPr>
                <w:ins w:id="327" w:author="Qiming Li" w:date="2024-04-19T10:27:00Z"/>
              </w:rPr>
            </w:pPr>
          </w:p>
        </w:tc>
        <w:tc>
          <w:tcPr>
            <w:tcW w:w="955" w:type="dxa"/>
            <w:tcBorders>
              <w:top w:val="single" w:sz="4" w:space="0" w:color="auto"/>
              <w:left w:val="single" w:sz="4" w:space="0" w:color="auto"/>
              <w:right w:val="single" w:sz="4" w:space="0" w:color="auto"/>
            </w:tcBorders>
          </w:tcPr>
          <w:p w14:paraId="67DA1968" w14:textId="77777777" w:rsidR="0009038F" w:rsidRPr="001C0E1B" w:rsidRDefault="0009038F" w:rsidP="004F0647">
            <w:pPr>
              <w:pStyle w:val="TAC"/>
              <w:rPr>
                <w:ins w:id="328" w:author="Qiming Li" w:date="2024-04-19T10:27:00Z"/>
              </w:rPr>
            </w:pPr>
            <w:ins w:id="329" w:author="Qiming Li" w:date="2024-04-19T10:27:00Z">
              <w:r>
                <w:t>2</w:t>
              </w:r>
            </w:ins>
          </w:p>
        </w:tc>
        <w:tc>
          <w:tcPr>
            <w:tcW w:w="1269" w:type="dxa"/>
            <w:vMerge/>
            <w:tcBorders>
              <w:left w:val="single" w:sz="4" w:space="0" w:color="auto"/>
              <w:right w:val="single" w:sz="4" w:space="0" w:color="auto"/>
            </w:tcBorders>
          </w:tcPr>
          <w:p w14:paraId="350D97A7" w14:textId="77777777" w:rsidR="0009038F" w:rsidRPr="001C0E1B" w:rsidRDefault="0009038F" w:rsidP="004F0647">
            <w:pPr>
              <w:pStyle w:val="TAC"/>
              <w:rPr>
                <w:ins w:id="330" w:author="Qiming Li" w:date="2024-04-19T10:27:00Z"/>
              </w:rPr>
            </w:pPr>
          </w:p>
        </w:tc>
        <w:tc>
          <w:tcPr>
            <w:tcW w:w="1786" w:type="dxa"/>
            <w:tcBorders>
              <w:left w:val="single" w:sz="4" w:space="0" w:color="auto"/>
              <w:right w:val="single" w:sz="4" w:space="0" w:color="auto"/>
            </w:tcBorders>
            <w:vAlign w:val="center"/>
          </w:tcPr>
          <w:p w14:paraId="657FB895" w14:textId="77777777" w:rsidR="0009038F" w:rsidRPr="001C0E1B" w:rsidRDefault="0009038F" w:rsidP="004F0647">
            <w:pPr>
              <w:pStyle w:val="TAC"/>
              <w:rPr>
                <w:ins w:id="331" w:author="Qiming Li" w:date="2024-04-19T10:27:00Z"/>
              </w:rPr>
            </w:pPr>
            <w:ins w:id="332" w:author="Qiming Li" w:date="2024-04-19T10:27:00Z">
              <w:r w:rsidRPr="00EC61C3">
                <w:rPr>
                  <w:rFonts w:cs="Arial"/>
                </w:rPr>
                <w:t>CR.3.</w:t>
              </w:r>
              <w:r>
                <w:rPr>
                  <w:rFonts w:cs="Arial"/>
                </w:rPr>
                <w:t>2</w:t>
              </w:r>
              <w:r w:rsidRPr="00EC61C3">
                <w:rPr>
                  <w:rFonts w:cs="Arial"/>
                </w:rPr>
                <w:t xml:space="preserve"> TDD</w:t>
              </w:r>
            </w:ins>
          </w:p>
        </w:tc>
        <w:tc>
          <w:tcPr>
            <w:tcW w:w="1786" w:type="dxa"/>
            <w:tcBorders>
              <w:left w:val="single" w:sz="4" w:space="0" w:color="auto"/>
              <w:right w:val="single" w:sz="4" w:space="0" w:color="auto"/>
            </w:tcBorders>
          </w:tcPr>
          <w:p w14:paraId="6FD920F1" w14:textId="77777777" w:rsidR="0009038F" w:rsidRPr="00EC61C3" w:rsidRDefault="0009038F" w:rsidP="004F0647">
            <w:pPr>
              <w:pStyle w:val="TAC"/>
              <w:rPr>
                <w:ins w:id="333" w:author="Qiming Li" w:date="2024-04-19T10:27:00Z"/>
                <w:rFonts w:cs="Arial"/>
              </w:rPr>
            </w:pPr>
            <w:ins w:id="334" w:author="Qiming Li" w:date="2024-04-19T10:27:00Z">
              <w:r w:rsidRPr="00413801">
                <w:rPr>
                  <w:rFonts w:cs="v4.2.0"/>
                  <w:lang w:eastAsia="zh-CN"/>
                </w:rPr>
                <w:t>N/A</w:t>
              </w:r>
            </w:ins>
          </w:p>
        </w:tc>
      </w:tr>
      <w:tr w:rsidR="0009038F" w:rsidRPr="001C0E1B" w14:paraId="48413670" w14:textId="77777777" w:rsidTr="004F0647">
        <w:trPr>
          <w:trHeight w:val="213"/>
          <w:jc w:val="center"/>
          <w:ins w:id="335" w:author="Qiming Li" w:date="2024-04-19T10:27:00Z"/>
        </w:trPr>
        <w:tc>
          <w:tcPr>
            <w:tcW w:w="2733" w:type="dxa"/>
            <w:vMerge w:val="restart"/>
            <w:tcBorders>
              <w:left w:val="single" w:sz="4" w:space="0" w:color="auto"/>
              <w:right w:val="single" w:sz="4" w:space="0" w:color="auto"/>
            </w:tcBorders>
          </w:tcPr>
          <w:p w14:paraId="3FAF3D3B" w14:textId="77777777" w:rsidR="0009038F" w:rsidRPr="001C0E1B" w:rsidRDefault="0009038F" w:rsidP="004F0647">
            <w:pPr>
              <w:pStyle w:val="TAL"/>
              <w:rPr>
                <w:ins w:id="336" w:author="Qiming Li" w:date="2024-04-19T10:27:00Z"/>
              </w:rPr>
            </w:pPr>
            <w:ins w:id="337" w:author="Qiming Li" w:date="2024-04-19T10:27:00Z">
              <w:r w:rsidRPr="001C0E1B">
                <w:t>Dedicated CORESET Reference Channel</w:t>
              </w:r>
            </w:ins>
          </w:p>
        </w:tc>
        <w:tc>
          <w:tcPr>
            <w:tcW w:w="955" w:type="dxa"/>
            <w:tcBorders>
              <w:top w:val="single" w:sz="4" w:space="0" w:color="auto"/>
              <w:left w:val="single" w:sz="4" w:space="0" w:color="auto"/>
              <w:right w:val="single" w:sz="4" w:space="0" w:color="auto"/>
            </w:tcBorders>
          </w:tcPr>
          <w:p w14:paraId="40CCE284" w14:textId="77777777" w:rsidR="0009038F" w:rsidRPr="001C0E1B" w:rsidRDefault="0009038F" w:rsidP="004F0647">
            <w:pPr>
              <w:pStyle w:val="TAC"/>
              <w:rPr>
                <w:ins w:id="338" w:author="Qiming Li" w:date="2024-04-19T10:27:00Z"/>
              </w:rPr>
            </w:pPr>
            <w:ins w:id="339" w:author="Qiming Li" w:date="2024-04-19T10:27:00Z">
              <w:r w:rsidRPr="001C0E1B">
                <w:t>1</w:t>
              </w:r>
            </w:ins>
          </w:p>
        </w:tc>
        <w:tc>
          <w:tcPr>
            <w:tcW w:w="1269" w:type="dxa"/>
            <w:vMerge w:val="restart"/>
            <w:tcBorders>
              <w:left w:val="single" w:sz="4" w:space="0" w:color="auto"/>
              <w:right w:val="single" w:sz="4" w:space="0" w:color="auto"/>
            </w:tcBorders>
          </w:tcPr>
          <w:p w14:paraId="0F1AB2E1" w14:textId="77777777" w:rsidR="0009038F" w:rsidRPr="001C0E1B" w:rsidRDefault="0009038F" w:rsidP="004F0647">
            <w:pPr>
              <w:pStyle w:val="TAC"/>
              <w:rPr>
                <w:ins w:id="340" w:author="Qiming Li" w:date="2024-04-19T10:27:00Z"/>
              </w:rPr>
            </w:pPr>
          </w:p>
        </w:tc>
        <w:tc>
          <w:tcPr>
            <w:tcW w:w="1786" w:type="dxa"/>
            <w:tcBorders>
              <w:left w:val="single" w:sz="4" w:space="0" w:color="auto"/>
              <w:right w:val="single" w:sz="4" w:space="0" w:color="auto"/>
            </w:tcBorders>
          </w:tcPr>
          <w:p w14:paraId="0E4D1BD0" w14:textId="77777777" w:rsidR="0009038F" w:rsidRPr="001C0E1B" w:rsidRDefault="0009038F" w:rsidP="004F0647">
            <w:pPr>
              <w:pStyle w:val="TAC"/>
              <w:rPr>
                <w:ins w:id="341" w:author="Qiming Li" w:date="2024-04-19T10:27:00Z"/>
              </w:rPr>
            </w:pPr>
            <w:ins w:id="342" w:author="Qiming Li" w:date="2024-04-19T10:27:00Z">
              <w:r w:rsidRPr="001C0E1B">
                <w:t>CCR.3.1 TDD</w:t>
              </w:r>
            </w:ins>
          </w:p>
        </w:tc>
        <w:tc>
          <w:tcPr>
            <w:tcW w:w="1786" w:type="dxa"/>
            <w:tcBorders>
              <w:left w:val="single" w:sz="4" w:space="0" w:color="auto"/>
              <w:right w:val="single" w:sz="4" w:space="0" w:color="auto"/>
            </w:tcBorders>
          </w:tcPr>
          <w:p w14:paraId="3F30A546" w14:textId="77777777" w:rsidR="0009038F" w:rsidRPr="001C0E1B" w:rsidRDefault="0009038F" w:rsidP="004F0647">
            <w:pPr>
              <w:pStyle w:val="TAC"/>
              <w:rPr>
                <w:ins w:id="343" w:author="Qiming Li" w:date="2024-04-19T10:27:00Z"/>
              </w:rPr>
            </w:pPr>
            <w:ins w:id="344" w:author="Qiming Li" w:date="2024-04-19T10:27:00Z">
              <w:r w:rsidRPr="00413801">
                <w:rPr>
                  <w:rFonts w:cs="v4.2.0"/>
                  <w:lang w:eastAsia="zh-CN"/>
                </w:rPr>
                <w:t>N/A</w:t>
              </w:r>
            </w:ins>
          </w:p>
        </w:tc>
      </w:tr>
      <w:tr w:rsidR="0009038F" w:rsidRPr="001C0E1B" w14:paraId="62EBFA85" w14:textId="77777777" w:rsidTr="004F0647">
        <w:trPr>
          <w:trHeight w:val="213"/>
          <w:jc w:val="center"/>
          <w:ins w:id="345" w:author="Qiming Li" w:date="2024-04-19T10:27:00Z"/>
        </w:trPr>
        <w:tc>
          <w:tcPr>
            <w:tcW w:w="2733" w:type="dxa"/>
            <w:vMerge/>
            <w:tcBorders>
              <w:left w:val="single" w:sz="4" w:space="0" w:color="auto"/>
              <w:bottom w:val="single" w:sz="4" w:space="0" w:color="auto"/>
              <w:right w:val="single" w:sz="4" w:space="0" w:color="auto"/>
            </w:tcBorders>
          </w:tcPr>
          <w:p w14:paraId="08D22F86" w14:textId="77777777" w:rsidR="0009038F" w:rsidRPr="001C0E1B" w:rsidRDefault="0009038F" w:rsidP="004F0647">
            <w:pPr>
              <w:pStyle w:val="TAL"/>
              <w:rPr>
                <w:ins w:id="346" w:author="Qiming Li" w:date="2024-04-19T10:27:00Z"/>
              </w:rPr>
            </w:pPr>
          </w:p>
        </w:tc>
        <w:tc>
          <w:tcPr>
            <w:tcW w:w="955" w:type="dxa"/>
            <w:tcBorders>
              <w:top w:val="single" w:sz="4" w:space="0" w:color="auto"/>
              <w:left w:val="single" w:sz="4" w:space="0" w:color="auto"/>
              <w:right w:val="single" w:sz="4" w:space="0" w:color="auto"/>
            </w:tcBorders>
          </w:tcPr>
          <w:p w14:paraId="0275CA13" w14:textId="77777777" w:rsidR="0009038F" w:rsidRPr="001C0E1B" w:rsidRDefault="0009038F" w:rsidP="004F0647">
            <w:pPr>
              <w:pStyle w:val="TAC"/>
              <w:rPr>
                <w:ins w:id="347" w:author="Qiming Li" w:date="2024-04-19T10:27:00Z"/>
              </w:rPr>
            </w:pPr>
            <w:ins w:id="348" w:author="Qiming Li" w:date="2024-04-19T10:27:00Z">
              <w:r>
                <w:t>2</w:t>
              </w:r>
            </w:ins>
          </w:p>
        </w:tc>
        <w:tc>
          <w:tcPr>
            <w:tcW w:w="1269" w:type="dxa"/>
            <w:vMerge/>
            <w:tcBorders>
              <w:left w:val="single" w:sz="4" w:space="0" w:color="auto"/>
              <w:right w:val="single" w:sz="4" w:space="0" w:color="auto"/>
            </w:tcBorders>
          </w:tcPr>
          <w:p w14:paraId="7BD5FCB0" w14:textId="77777777" w:rsidR="0009038F" w:rsidRPr="001C0E1B" w:rsidRDefault="0009038F" w:rsidP="004F0647">
            <w:pPr>
              <w:pStyle w:val="TAC"/>
              <w:rPr>
                <w:ins w:id="349" w:author="Qiming Li" w:date="2024-04-19T10:27:00Z"/>
              </w:rPr>
            </w:pPr>
          </w:p>
        </w:tc>
        <w:tc>
          <w:tcPr>
            <w:tcW w:w="1786" w:type="dxa"/>
            <w:tcBorders>
              <w:left w:val="single" w:sz="4" w:space="0" w:color="auto"/>
              <w:right w:val="single" w:sz="4" w:space="0" w:color="auto"/>
            </w:tcBorders>
            <w:vAlign w:val="center"/>
          </w:tcPr>
          <w:p w14:paraId="5B4BD836" w14:textId="77777777" w:rsidR="0009038F" w:rsidRPr="001C0E1B" w:rsidRDefault="0009038F" w:rsidP="004F0647">
            <w:pPr>
              <w:pStyle w:val="TAC"/>
              <w:rPr>
                <w:ins w:id="350" w:author="Qiming Li" w:date="2024-04-19T10:27:00Z"/>
              </w:rPr>
            </w:pPr>
            <w:ins w:id="351" w:author="Qiming Li" w:date="2024-04-19T10:27:00Z">
              <w:r w:rsidRPr="00EC61C3">
                <w:rPr>
                  <w:rFonts w:cs="Arial"/>
                </w:rPr>
                <w:t>CCR.3.</w:t>
              </w:r>
              <w:r>
                <w:rPr>
                  <w:rFonts w:cs="Arial"/>
                </w:rPr>
                <w:t>7</w:t>
              </w:r>
              <w:r w:rsidRPr="00EC61C3">
                <w:rPr>
                  <w:rFonts w:cs="Arial"/>
                </w:rPr>
                <w:t xml:space="preserve"> TDD</w:t>
              </w:r>
            </w:ins>
          </w:p>
        </w:tc>
        <w:tc>
          <w:tcPr>
            <w:tcW w:w="1786" w:type="dxa"/>
            <w:tcBorders>
              <w:left w:val="single" w:sz="4" w:space="0" w:color="auto"/>
              <w:right w:val="single" w:sz="4" w:space="0" w:color="auto"/>
            </w:tcBorders>
          </w:tcPr>
          <w:p w14:paraId="07B26C28" w14:textId="77777777" w:rsidR="0009038F" w:rsidRPr="00EC61C3" w:rsidRDefault="0009038F" w:rsidP="004F0647">
            <w:pPr>
              <w:pStyle w:val="TAC"/>
              <w:rPr>
                <w:ins w:id="352" w:author="Qiming Li" w:date="2024-04-19T10:27:00Z"/>
                <w:rFonts w:cs="Arial"/>
              </w:rPr>
            </w:pPr>
            <w:bookmarkStart w:id="353" w:name="OLE_LINK50"/>
            <w:ins w:id="354" w:author="Qiming Li" w:date="2024-04-19T10:27:00Z">
              <w:r w:rsidRPr="00413801">
                <w:rPr>
                  <w:rFonts w:cs="v4.2.0"/>
                  <w:lang w:eastAsia="zh-CN"/>
                </w:rPr>
                <w:t>N/A</w:t>
              </w:r>
              <w:bookmarkEnd w:id="353"/>
            </w:ins>
          </w:p>
        </w:tc>
      </w:tr>
      <w:tr w:rsidR="0009038F" w:rsidRPr="001C0E1B" w14:paraId="0FD24BBD" w14:textId="77777777" w:rsidTr="004F0647">
        <w:trPr>
          <w:trHeight w:val="187"/>
          <w:jc w:val="center"/>
          <w:ins w:id="355" w:author="Qiming Li" w:date="2024-04-19T10:27:00Z"/>
        </w:trPr>
        <w:tc>
          <w:tcPr>
            <w:tcW w:w="2733" w:type="dxa"/>
            <w:tcBorders>
              <w:left w:val="single" w:sz="4" w:space="0" w:color="auto"/>
              <w:bottom w:val="nil"/>
              <w:right w:val="single" w:sz="4" w:space="0" w:color="auto"/>
            </w:tcBorders>
            <w:shd w:val="clear" w:color="auto" w:fill="auto"/>
          </w:tcPr>
          <w:p w14:paraId="11F69ECE" w14:textId="77777777" w:rsidR="0009038F" w:rsidRPr="001C0E1B" w:rsidRDefault="0009038F" w:rsidP="004F0647">
            <w:pPr>
              <w:pStyle w:val="TAL"/>
              <w:rPr>
                <w:ins w:id="356" w:author="Qiming Li" w:date="2024-04-19T10:27:00Z"/>
              </w:rPr>
            </w:pPr>
            <w:bookmarkStart w:id="357" w:name="_Hlk163924759"/>
            <w:ins w:id="358" w:author="Qiming Li" w:date="2024-04-19T10:27:00Z">
              <w:r w:rsidRPr="001C0E1B">
                <w:t>SSB configuration</w:t>
              </w:r>
            </w:ins>
          </w:p>
        </w:tc>
        <w:tc>
          <w:tcPr>
            <w:tcW w:w="955" w:type="dxa"/>
            <w:tcBorders>
              <w:top w:val="single" w:sz="4" w:space="0" w:color="auto"/>
              <w:left w:val="single" w:sz="4" w:space="0" w:color="auto"/>
              <w:right w:val="single" w:sz="4" w:space="0" w:color="auto"/>
            </w:tcBorders>
          </w:tcPr>
          <w:p w14:paraId="3D36FA2F" w14:textId="77777777" w:rsidR="0009038F" w:rsidRPr="001C0E1B" w:rsidRDefault="0009038F" w:rsidP="004F0647">
            <w:pPr>
              <w:pStyle w:val="TAC"/>
              <w:rPr>
                <w:ins w:id="359" w:author="Qiming Li" w:date="2024-04-19T10:27:00Z"/>
              </w:rPr>
            </w:pPr>
            <w:ins w:id="360" w:author="Qiming Li" w:date="2024-04-19T10:27:00Z">
              <w:r w:rsidRPr="001C0E1B">
                <w:t>1</w:t>
              </w:r>
            </w:ins>
          </w:p>
        </w:tc>
        <w:tc>
          <w:tcPr>
            <w:tcW w:w="1269" w:type="dxa"/>
            <w:vMerge w:val="restart"/>
            <w:tcBorders>
              <w:left w:val="single" w:sz="4" w:space="0" w:color="auto"/>
              <w:right w:val="single" w:sz="4" w:space="0" w:color="auto"/>
            </w:tcBorders>
          </w:tcPr>
          <w:p w14:paraId="0128C381" w14:textId="77777777" w:rsidR="0009038F" w:rsidRPr="001C0E1B" w:rsidRDefault="0009038F" w:rsidP="004F0647">
            <w:pPr>
              <w:pStyle w:val="TAC"/>
              <w:rPr>
                <w:ins w:id="361" w:author="Qiming Li" w:date="2024-04-19T10:27:00Z"/>
              </w:rPr>
            </w:pPr>
          </w:p>
        </w:tc>
        <w:tc>
          <w:tcPr>
            <w:tcW w:w="1786" w:type="dxa"/>
            <w:tcBorders>
              <w:top w:val="single" w:sz="4" w:space="0" w:color="auto"/>
              <w:left w:val="single" w:sz="4" w:space="0" w:color="auto"/>
              <w:right w:val="single" w:sz="4" w:space="0" w:color="auto"/>
            </w:tcBorders>
          </w:tcPr>
          <w:p w14:paraId="13E0EAF5" w14:textId="77777777" w:rsidR="0009038F" w:rsidRPr="001C0E1B" w:rsidRDefault="0009038F" w:rsidP="004F0647">
            <w:pPr>
              <w:pStyle w:val="TAC"/>
              <w:rPr>
                <w:ins w:id="362" w:author="Qiming Li" w:date="2024-04-19T10:27:00Z"/>
              </w:rPr>
            </w:pPr>
            <w:ins w:id="363" w:author="Qiming Li" w:date="2024-04-19T10:27:00Z">
              <w:r w:rsidRPr="001C0E1B">
                <w:t>SSB.</w:t>
              </w:r>
              <w:r>
                <w:t>3</w:t>
              </w:r>
              <w:r w:rsidRPr="001C0E1B">
                <w:t xml:space="preserve"> FR2</w:t>
              </w:r>
            </w:ins>
          </w:p>
        </w:tc>
        <w:tc>
          <w:tcPr>
            <w:tcW w:w="1786" w:type="dxa"/>
            <w:tcBorders>
              <w:top w:val="single" w:sz="4" w:space="0" w:color="auto"/>
              <w:left w:val="single" w:sz="4" w:space="0" w:color="auto"/>
              <w:right w:val="single" w:sz="4" w:space="0" w:color="auto"/>
            </w:tcBorders>
          </w:tcPr>
          <w:p w14:paraId="36A26A3C" w14:textId="77777777" w:rsidR="0009038F" w:rsidRPr="001C0E1B" w:rsidRDefault="0009038F" w:rsidP="004F0647">
            <w:pPr>
              <w:pStyle w:val="TAC"/>
              <w:rPr>
                <w:ins w:id="364" w:author="Qiming Li" w:date="2024-04-19T10:27:00Z"/>
              </w:rPr>
            </w:pPr>
            <w:ins w:id="365" w:author="Qiming Li" w:date="2024-04-19T10:27:00Z">
              <w:r>
                <w:t>SSB.3 FR2</w:t>
              </w:r>
            </w:ins>
          </w:p>
        </w:tc>
      </w:tr>
      <w:tr w:rsidR="0009038F" w:rsidRPr="001C0E1B" w14:paraId="0A8B1E0B" w14:textId="77777777" w:rsidTr="004F0647">
        <w:trPr>
          <w:trHeight w:val="187"/>
          <w:jc w:val="center"/>
          <w:ins w:id="366" w:author="Qiming Li" w:date="2024-04-19T10:27:00Z"/>
        </w:trPr>
        <w:tc>
          <w:tcPr>
            <w:tcW w:w="2733" w:type="dxa"/>
            <w:tcBorders>
              <w:top w:val="nil"/>
              <w:left w:val="single" w:sz="4" w:space="0" w:color="auto"/>
              <w:right w:val="single" w:sz="4" w:space="0" w:color="auto"/>
            </w:tcBorders>
            <w:shd w:val="clear" w:color="auto" w:fill="auto"/>
          </w:tcPr>
          <w:p w14:paraId="11B05BEB" w14:textId="77777777" w:rsidR="0009038F" w:rsidRPr="001C0E1B" w:rsidRDefault="0009038F" w:rsidP="004F0647">
            <w:pPr>
              <w:pStyle w:val="TAL"/>
              <w:rPr>
                <w:ins w:id="367" w:author="Qiming Li" w:date="2024-04-19T10:27:00Z"/>
              </w:rPr>
            </w:pPr>
          </w:p>
        </w:tc>
        <w:tc>
          <w:tcPr>
            <w:tcW w:w="955" w:type="dxa"/>
            <w:tcBorders>
              <w:top w:val="single" w:sz="4" w:space="0" w:color="auto"/>
              <w:left w:val="single" w:sz="4" w:space="0" w:color="auto"/>
              <w:right w:val="single" w:sz="4" w:space="0" w:color="auto"/>
            </w:tcBorders>
          </w:tcPr>
          <w:p w14:paraId="35C2FA13" w14:textId="77777777" w:rsidR="0009038F" w:rsidRPr="001C0E1B" w:rsidRDefault="0009038F" w:rsidP="004F0647">
            <w:pPr>
              <w:pStyle w:val="TAC"/>
              <w:rPr>
                <w:ins w:id="368" w:author="Qiming Li" w:date="2024-04-19T10:27:00Z"/>
              </w:rPr>
            </w:pPr>
            <w:ins w:id="369" w:author="Qiming Li" w:date="2024-04-19T10:27:00Z">
              <w:r w:rsidRPr="001C0E1B">
                <w:t>2</w:t>
              </w:r>
            </w:ins>
          </w:p>
        </w:tc>
        <w:tc>
          <w:tcPr>
            <w:tcW w:w="1269" w:type="dxa"/>
            <w:vMerge/>
            <w:tcBorders>
              <w:left w:val="single" w:sz="4" w:space="0" w:color="auto"/>
              <w:right w:val="single" w:sz="4" w:space="0" w:color="auto"/>
            </w:tcBorders>
          </w:tcPr>
          <w:p w14:paraId="14006B1E" w14:textId="77777777" w:rsidR="0009038F" w:rsidRPr="001C0E1B" w:rsidRDefault="0009038F" w:rsidP="004F0647">
            <w:pPr>
              <w:pStyle w:val="TAC"/>
              <w:rPr>
                <w:ins w:id="370" w:author="Qiming Li" w:date="2024-04-19T10:27:00Z"/>
              </w:rPr>
            </w:pPr>
          </w:p>
        </w:tc>
        <w:tc>
          <w:tcPr>
            <w:tcW w:w="1786" w:type="dxa"/>
            <w:tcBorders>
              <w:left w:val="single" w:sz="4" w:space="0" w:color="auto"/>
              <w:right w:val="single" w:sz="4" w:space="0" w:color="auto"/>
            </w:tcBorders>
          </w:tcPr>
          <w:p w14:paraId="6F1A2AEC" w14:textId="77777777" w:rsidR="0009038F" w:rsidRPr="001C0E1B" w:rsidRDefault="0009038F" w:rsidP="004F0647">
            <w:pPr>
              <w:pStyle w:val="TAC"/>
              <w:rPr>
                <w:ins w:id="371" w:author="Qiming Li" w:date="2024-04-19T10:27:00Z"/>
              </w:rPr>
            </w:pPr>
            <w:ins w:id="372" w:author="Qiming Li" w:date="2024-04-19T10:27:00Z">
              <w:r w:rsidRPr="001C0E1B">
                <w:t>SSB.</w:t>
              </w:r>
              <w:r>
                <w:t>4</w:t>
              </w:r>
              <w:r w:rsidRPr="001C0E1B">
                <w:t xml:space="preserve"> FR2</w:t>
              </w:r>
            </w:ins>
          </w:p>
        </w:tc>
        <w:tc>
          <w:tcPr>
            <w:tcW w:w="1786" w:type="dxa"/>
            <w:tcBorders>
              <w:left w:val="single" w:sz="4" w:space="0" w:color="auto"/>
              <w:right w:val="single" w:sz="4" w:space="0" w:color="auto"/>
            </w:tcBorders>
          </w:tcPr>
          <w:p w14:paraId="59ED9572" w14:textId="77777777" w:rsidR="0009038F" w:rsidRPr="001C0E1B" w:rsidRDefault="0009038F" w:rsidP="004F0647">
            <w:pPr>
              <w:pStyle w:val="TAC"/>
              <w:rPr>
                <w:ins w:id="373" w:author="Qiming Li" w:date="2024-04-19T10:27:00Z"/>
              </w:rPr>
            </w:pPr>
            <w:ins w:id="374" w:author="Qiming Li" w:date="2024-04-19T10:27:00Z">
              <w:r>
                <w:t>SSB.4 FR2</w:t>
              </w:r>
            </w:ins>
          </w:p>
        </w:tc>
      </w:tr>
      <w:bookmarkEnd w:id="357"/>
      <w:tr w:rsidR="0009038F" w:rsidRPr="001C0E1B" w14:paraId="654B98D6" w14:textId="77777777" w:rsidTr="004F0647">
        <w:trPr>
          <w:trHeight w:val="187"/>
          <w:jc w:val="center"/>
          <w:ins w:id="375" w:author="Qiming Li" w:date="2024-04-19T10:27:00Z"/>
        </w:trPr>
        <w:tc>
          <w:tcPr>
            <w:tcW w:w="2733" w:type="dxa"/>
            <w:tcBorders>
              <w:top w:val="single" w:sz="4" w:space="0" w:color="auto"/>
              <w:left w:val="single" w:sz="4" w:space="0" w:color="auto"/>
              <w:bottom w:val="single" w:sz="4" w:space="0" w:color="auto"/>
              <w:right w:val="single" w:sz="4" w:space="0" w:color="auto"/>
            </w:tcBorders>
            <w:hideMark/>
          </w:tcPr>
          <w:p w14:paraId="160C477E" w14:textId="77777777" w:rsidR="0009038F" w:rsidRPr="001C0E1B" w:rsidRDefault="0009038F" w:rsidP="004F0647">
            <w:pPr>
              <w:pStyle w:val="TAL"/>
              <w:rPr>
                <w:ins w:id="376" w:author="Qiming Li" w:date="2024-04-19T10:27:00Z"/>
              </w:rPr>
            </w:pPr>
            <w:ins w:id="377" w:author="Qiming Li" w:date="2024-04-19T10:27: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701F68CA" w14:textId="77777777" w:rsidR="0009038F" w:rsidRPr="001C0E1B" w:rsidRDefault="0009038F" w:rsidP="004F0647">
            <w:pPr>
              <w:pStyle w:val="TAC"/>
              <w:rPr>
                <w:ins w:id="378" w:author="Qiming Li" w:date="2024-04-19T10:27:00Z"/>
              </w:rPr>
            </w:pPr>
            <w:ins w:id="379" w:author="Qiming Li" w:date="2024-04-19T10:27: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003FA2F" w14:textId="77777777" w:rsidR="0009038F" w:rsidRPr="001C0E1B" w:rsidRDefault="0009038F" w:rsidP="004F0647">
            <w:pPr>
              <w:pStyle w:val="TAC"/>
              <w:rPr>
                <w:ins w:id="380" w:author="Qiming Li" w:date="2024-04-19T10:27:00Z"/>
              </w:rPr>
            </w:pPr>
          </w:p>
        </w:tc>
        <w:tc>
          <w:tcPr>
            <w:tcW w:w="1786" w:type="dxa"/>
            <w:tcBorders>
              <w:top w:val="single" w:sz="4" w:space="0" w:color="auto"/>
              <w:left w:val="single" w:sz="4" w:space="0" w:color="auto"/>
              <w:bottom w:val="single" w:sz="4" w:space="0" w:color="auto"/>
              <w:right w:val="single" w:sz="4" w:space="0" w:color="auto"/>
            </w:tcBorders>
            <w:hideMark/>
          </w:tcPr>
          <w:p w14:paraId="33A186A9" w14:textId="77777777" w:rsidR="0009038F" w:rsidRPr="001C0E1B" w:rsidRDefault="0009038F" w:rsidP="004F0647">
            <w:pPr>
              <w:pStyle w:val="TAC"/>
              <w:rPr>
                <w:ins w:id="381" w:author="Qiming Li" w:date="2024-04-19T10:27:00Z"/>
              </w:rPr>
            </w:pPr>
            <w:bookmarkStart w:id="382" w:name="OLE_LINK49"/>
            <w:ins w:id="383" w:author="Qiming Li" w:date="2024-04-19T10:27:00Z">
              <w:r w:rsidRPr="001C0E1B">
                <w:t>OP.1</w:t>
              </w:r>
              <w:bookmarkEnd w:id="382"/>
            </w:ins>
          </w:p>
        </w:tc>
        <w:tc>
          <w:tcPr>
            <w:tcW w:w="1786" w:type="dxa"/>
            <w:tcBorders>
              <w:top w:val="single" w:sz="4" w:space="0" w:color="auto"/>
              <w:left w:val="single" w:sz="4" w:space="0" w:color="auto"/>
              <w:bottom w:val="single" w:sz="4" w:space="0" w:color="auto"/>
              <w:right w:val="single" w:sz="4" w:space="0" w:color="auto"/>
            </w:tcBorders>
          </w:tcPr>
          <w:p w14:paraId="56B7D3F7" w14:textId="77777777" w:rsidR="0009038F" w:rsidRPr="001C0E1B" w:rsidRDefault="0009038F" w:rsidP="004F0647">
            <w:pPr>
              <w:pStyle w:val="TAC"/>
              <w:rPr>
                <w:ins w:id="384" w:author="Qiming Li" w:date="2024-04-19T10:27:00Z"/>
              </w:rPr>
            </w:pPr>
            <w:ins w:id="385" w:author="Qiming Li" w:date="2024-04-19T10:27:00Z">
              <w:r>
                <w:t>OP.1</w:t>
              </w:r>
            </w:ins>
          </w:p>
        </w:tc>
      </w:tr>
      <w:tr w:rsidR="0009038F" w:rsidRPr="001C0E1B" w14:paraId="5563C5BD" w14:textId="77777777" w:rsidTr="004F0647">
        <w:trPr>
          <w:trHeight w:val="187"/>
          <w:jc w:val="center"/>
          <w:ins w:id="386" w:author="Qiming Li" w:date="2024-04-19T10:27:00Z"/>
        </w:trPr>
        <w:tc>
          <w:tcPr>
            <w:tcW w:w="2733" w:type="dxa"/>
            <w:tcBorders>
              <w:top w:val="single" w:sz="4" w:space="0" w:color="auto"/>
              <w:left w:val="single" w:sz="4" w:space="0" w:color="auto"/>
              <w:bottom w:val="single" w:sz="4" w:space="0" w:color="auto"/>
              <w:right w:val="single" w:sz="4" w:space="0" w:color="auto"/>
            </w:tcBorders>
          </w:tcPr>
          <w:p w14:paraId="203333C5" w14:textId="77777777" w:rsidR="0009038F" w:rsidRPr="001C0E1B" w:rsidRDefault="0009038F" w:rsidP="004F0647">
            <w:pPr>
              <w:pStyle w:val="TAL"/>
              <w:rPr>
                <w:ins w:id="387" w:author="Qiming Li" w:date="2024-04-19T10:27:00Z"/>
              </w:rPr>
            </w:pPr>
            <w:ins w:id="388" w:author="Qiming Li" w:date="2024-04-19T10:27: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6755C0DD" w14:textId="77777777" w:rsidR="0009038F" w:rsidRPr="001C0E1B" w:rsidRDefault="0009038F" w:rsidP="004F0647">
            <w:pPr>
              <w:pStyle w:val="TAC"/>
              <w:rPr>
                <w:ins w:id="389" w:author="Qiming Li" w:date="2024-04-19T10:27:00Z"/>
              </w:rPr>
            </w:pPr>
            <w:ins w:id="390" w:author="Qiming Li" w:date="2024-04-19T10:27: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FD4D63E" w14:textId="77777777" w:rsidR="0009038F" w:rsidRPr="001C0E1B" w:rsidRDefault="0009038F" w:rsidP="004F0647">
            <w:pPr>
              <w:pStyle w:val="TAC"/>
              <w:rPr>
                <w:ins w:id="391" w:author="Qiming Li" w:date="2024-04-19T10:27:00Z"/>
              </w:rPr>
            </w:pPr>
          </w:p>
        </w:tc>
        <w:tc>
          <w:tcPr>
            <w:tcW w:w="3572" w:type="dxa"/>
            <w:gridSpan w:val="2"/>
            <w:tcBorders>
              <w:top w:val="single" w:sz="4" w:space="0" w:color="auto"/>
              <w:left w:val="single" w:sz="4" w:space="0" w:color="auto"/>
              <w:bottom w:val="single" w:sz="4" w:space="0" w:color="auto"/>
              <w:right w:val="single" w:sz="4" w:space="0" w:color="auto"/>
            </w:tcBorders>
          </w:tcPr>
          <w:p w14:paraId="032C0150" w14:textId="77777777" w:rsidR="0009038F" w:rsidRPr="001C0E1B" w:rsidRDefault="0009038F" w:rsidP="004F0647">
            <w:pPr>
              <w:pStyle w:val="TAC"/>
              <w:rPr>
                <w:ins w:id="392" w:author="Qiming Li" w:date="2024-04-19T10:27:00Z"/>
              </w:rPr>
            </w:pPr>
            <w:ins w:id="393" w:author="Qiming Li" w:date="2024-04-19T10:27:00Z">
              <w:r w:rsidRPr="001C0E1B">
                <w:t>DLBWP.0.1</w:t>
              </w:r>
            </w:ins>
          </w:p>
          <w:p w14:paraId="4A3B060C" w14:textId="77777777" w:rsidR="0009038F" w:rsidRPr="001C0E1B" w:rsidRDefault="0009038F" w:rsidP="004F0647">
            <w:pPr>
              <w:pStyle w:val="TAC"/>
              <w:rPr>
                <w:ins w:id="394" w:author="Qiming Li" w:date="2024-04-19T10:27:00Z"/>
              </w:rPr>
            </w:pPr>
            <w:ins w:id="395" w:author="Qiming Li" w:date="2024-04-19T10:27:00Z">
              <w:r w:rsidRPr="001C0E1B">
                <w:t>ULBWP.0.1</w:t>
              </w:r>
            </w:ins>
          </w:p>
        </w:tc>
      </w:tr>
      <w:tr w:rsidR="0009038F" w:rsidRPr="001C0E1B" w14:paraId="0CC4DFE6" w14:textId="77777777" w:rsidTr="004F0647">
        <w:trPr>
          <w:trHeight w:val="187"/>
          <w:jc w:val="center"/>
          <w:ins w:id="396" w:author="Qiming Li" w:date="2024-04-19T10:27:00Z"/>
        </w:trPr>
        <w:tc>
          <w:tcPr>
            <w:tcW w:w="2733" w:type="dxa"/>
            <w:tcBorders>
              <w:top w:val="single" w:sz="4" w:space="0" w:color="auto"/>
              <w:left w:val="single" w:sz="4" w:space="0" w:color="auto"/>
              <w:bottom w:val="single" w:sz="4" w:space="0" w:color="auto"/>
              <w:right w:val="single" w:sz="4" w:space="0" w:color="auto"/>
            </w:tcBorders>
          </w:tcPr>
          <w:p w14:paraId="6FA5CA29" w14:textId="77777777" w:rsidR="0009038F" w:rsidRPr="001C0E1B" w:rsidRDefault="0009038F" w:rsidP="004F0647">
            <w:pPr>
              <w:pStyle w:val="TAL"/>
              <w:rPr>
                <w:ins w:id="397" w:author="Qiming Li" w:date="2024-04-19T10:27:00Z"/>
              </w:rPr>
            </w:pPr>
            <w:ins w:id="398" w:author="Qiming Li" w:date="2024-04-19T10:27: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46497351" w14:textId="77777777" w:rsidR="0009038F" w:rsidRPr="001C0E1B" w:rsidRDefault="0009038F" w:rsidP="004F0647">
            <w:pPr>
              <w:pStyle w:val="TAC"/>
              <w:rPr>
                <w:ins w:id="399" w:author="Qiming Li" w:date="2024-04-19T10:27:00Z"/>
              </w:rPr>
            </w:pPr>
            <w:ins w:id="400" w:author="Qiming Li" w:date="2024-04-19T10:27: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AD9BDF9" w14:textId="77777777" w:rsidR="0009038F" w:rsidRPr="001C0E1B" w:rsidRDefault="0009038F" w:rsidP="004F0647">
            <w:pPr>
              <w:pStyle w:val="TAC"/>
              <w:rPr>
                <w:ins w:id="401" w:author="Qiming Li" w:date="2024-04-19T10:27:00Z"/>
              </w:rPr>
            </w:pPr>
          </w:p>
        </w:tc>
        <w:tc>
          <w:tcPr>
            <w:tcW w:w="3572" w:type="dxa"/>
            <w:gridSpan w:val="2"/>
            <w:tcBorders>
              <w:top w:val="single" w:sz="4" w:space="0" w:color="auto"/>
              <w:left w:val="single" w:sz="4" w:space="0" w:color="auto"/>
              <w:bottom w:val="single" w:sz="4" w:space="0" w:color="auto"/>
              <w:right w:val="single" w:sz="4" w:space="0" w:color="auto"/>
            </w:tcBorders>
          </w:tcPr>
          <w:p w14:paraId="5E59C13D" w14:textId="77777777" w:rsidR="0009038F" w:rsidRPr="001C0E1B" w:rsidRDefault="0009038F" w:rsidP="004F0647">
            <w:pPr>
              <w:pStyle w:val="TAC"/>
              <w:rPr>
                <w:ins w:id="402" w:author="Qiming Li" w:date="2024-04-19T10:27:00Z"/>
              </w:rPr>
            </w:pPr>
            <w:ins w:id="403" w:author="Qiming Li" w:date="2024-04-19T10:27:00Z">
              <w:r w:rsidRPr="001C0E1B">
                <w:t>DLBWP.1.3</w:t>
              </w:r>
            </w:ins>
          </w:p>
          <w:p w14:paraId="34571B73" w14:textId="77777777" w:rsidR="0009038F" w:rsidRPr="001C0E1B" w:rsidRDefault="0009038F" w:rsidP="004F0647">
            <w:pPr>
              <w:pStyle w:val="TAC"/>
              <w:rPr>
                <w:ins w:id="404" w:author="Qiming Li" w:date="2024-04-19T10:27:00Z"/>
              </w:rPr>
            </w:pPr>
            <w:ins w:id="405" w:author="Qiming Li" w:date="2024-04-19T10:27:00Z">
              <w:r w:rsidRPr="001C0E1B">
                <w:t>ULBWP.1.3</w:t>
              </w:r>
            </w:ins>
          </w:p>
        </w:tc>
      </w:tr>
      <w:tr w:rsidR="0009038F" w:rsidRPr="001C0E1B" w14:paraId="48C871F2" w14:textId="77777777" w:rsidTr="004F0647">
        <w:trPr>
          <w:trHeight w:val="187"/>
          <w:jc w:val="center"/>
          <w:ins w:id="406" w:author="Qiming Li" w:date="2024-04-19T10:27:00Z"/>
        </w:trPr>
        <w:tc>
          <w:tcPr>
            <w:tcW w:w="2733" w:type="dxa"/>
            <w:tcBorders>
              <w:top w:val="single" w:sz="4" w:space="0" w:color="auto"/>
              <w:left w:val="single" w:sz="4" w:space="0" w:color="auto"/>
              <w:bottom w:val="single" w:sz="4" w:space="0" w:color="auto"/>
              <w:right w:val="single" w:sz="4" w:space="0" w:color="auto"/>
            </w:tcBorders>
          </w:tcPr>
          <w:p w14:paraId="77CE3B37" w14:textId="77777777" w:rsidR="0009038F" w:rsidRPr="001C0E1B" w:rsidRDefault="0009038F" w:rsidP="004F0647">
            <w:pPr>
              <w:pStyle w:val="TAL"/>
              <w:rPr>
                <w:ins w:id="407" w:author="Qiming Li" w:date="2024-04-19T10:27:00Z"/>
              </w:rPr>
            </w:pPr>
            <w:ins w:id="408" w:author="Qiming Li" w:date="2024-04-19T10:27: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3DC2A3D1" w14:textId="77777777" w:rsidR="0009038F" w:rsidRPr="001C0E1B" w:rsidRDefault="0009038F" w:rsidP="004F0647">
            <w:pPr>
              <w:pStyle w:val="TAC"/>
              <w:rPr>
                <w:ins w:id="409" w:author="Qiming Li" w:date="2024-04-19T10:27:00Z"/>
              </w:rPr>
            </w:pPr>
            <w:ins w:id="410" w:author="Qiming Li" w:date="2024-04-19T10:27: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F1365E9" w14:textId="77777777" w:rsidR="0009038F" w:rsidRPr="001C0E1B" w:rsidRDefault="0009038F" w:rsidP="004F0647">
            <w:pPr>
              <w:pStyle w:val="TAC"/>
              <w:rPr>
                <w:ins w:id="411" w:author="Qiming Li" w:date="2024-04-19T10:27:00Z"/>
              </w:rPr>
            </w:pPr>
          </w:p>
        </w:tc>
        <w:tc>
          <w:tcPr>
            <w:tcW w:w="1786" w:type="dxa"/>
            <w:tcBorders>
              <w:top w:val="single" w:sz="4" w:space="0" w:color="auto"/>
              <w:left w:val="single" w:sz="4" w:space="0" w:color="auto"/>
              <w:bottom w:val="single" w:sz="4" w:space="0" w:color="auto"/>
              <w:right w:val="single" w:sz="4" w:space="0" w:color="auto"/>
            </w:tcBorders>
          </w:tcPr>
          <w:p w14:paraId="56398571" w14:textId="77777777" w:rsidR="0009038F" w:rsidRPr="001C0E1B" w:rsidRDefault="0009038F" w:rsidP="004F0647">
            <w:pPr>
              <w:pStyle w:val="TAC"/>
              <w:rPr>
                <w:ins w:id="412" w:author="Qiming Li" w:date="2024-04-19T10:27:00Z"/>
              </w:rPr>
            </w:pPr>
            <w:bookmarkStart w:id="413" w:name="OLE_LINK56"/>
            <w:ins w:id="414" w:author="Qiming Li" w:date="2024-04-19T10:27:00Z">
              <w:r w:rsidRPr="001C0E1B">
                <w:t>SMTC.1</w:t>
              </w:r>
              <w:bookmarkEnd w:id="413"/>
            </w:ins>
          </w:p>
        </w:tc>
        <w:tc>
          <w:tcPr>
            <w:tcW w:w="1786" w:type="dxa"/>
            <w:tcBorders>
              <w:top w:val="single" w:sz="4" w:space="0" w:color="auto"/>
              <w:left w:val="single" w:sz="4" w:space="0" w:color="auto"/>
              <w:bottom w:val="single" w:sz="4" w:space="0" w:color="auto"/>
              <w:right w:val="single" w:sz="4" w:space="0" w:color="auto"/>
            </w:tcBorders>
          </w:tcPr>
          <w:p w14:paraId="77C12C2B" w14:textId="77777777" w:rsidR="0009038F" w:rsidRPr="001C0E1B" w:rsidRDefault="0009038F" w:rsidP="004F0647">
            <w:pPr>
              <w:pStyle w:val="TAC"/>
              <w:rPr>
                <w:ins w:id="415" w:author="Qiming Li" w:date="2024-04-19T10:27:00Z"/>
              </w:rPr>
            </w:pPr>
            <w:ins w:id="416" w:author="Qiming Li" w:date="2024-04-19T10:27:00Z">
              <w:r>
                <w:t>SMTC.1</w:t>
              </w:r>
            </w:ins>
          </w:p>
        </w:tc>
      </w:tr>
      <w:tr w:rsidR="0009038F" w:rsidRPr="001C0E1B" w14:paraId="44B57A59" w14:textId="77777777" w:rsidTr="004F0647">
        <w:trPr>
          <w:trHeight w:val="187"/>
          <w:jc w:val="center"/>
          <w:ins w:id="417" w:author="Qiming Li" w:date="2024-04-19T10:27:00Z"/>
        </w:trPr>
        <w:tc>
          <w:tcPr>
            <w:tcW w:w="2733" w:type="dxa"/>
            <w:tcBorders>
              <w:top w:val="single" w:sz="4" w:space="0" w:color="auto"/>
              <w:left w:val="single" w:sz="4" w:space="0" w:color="auto"/>
              <w:bottom w:val="single" w:sz="4" w:space="0" w:color="auto"/>
              <w:right w:val="single" w:sz="4" w:space="0" w:color="auto"/>
            </w:tcBorders>
          </w:tcPr>
          <w:p w14:paraId="4CC82236" w14:textId="77777777" w:rsidR="0009038F" w:rsidRPr="001C0E1B" w:rsidRDefault="0009038F" w:rsidP="004F0647">
            <w:pPr>
              <w:pStyle w:val="TAL"/>
              <w:rPr>
                <w:ins w:id="418" w:author="Qiming Li" w:date="2024-04-19T10:27:00Z"/>
              </w:rPr>
            </w:pPr>
            <w:ins w:id="419" w:author="Qiming Li" w:date="2024-04-19T10:27: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34D54E87" w14:textId="77777777" w:rsidR="0009038F" w:rsidRPr="001C0E1B" w:rsidRDefault="0009038F" w:rsidP="004F0647">
            <w:pPr>
              <w:pStyle w:val="TAC"/>
              <w:rPr>
                <w:ins w:id="420" w:author="Qiming Li" w:date="2024-04-19T10:27:00Z"/>
              </w:rPr>
            </w:pPr>
            <w:ins w:id="421" w:author="Qiming Li" w:date="2024-04-19T10:27: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63273DF" w14:textId="77777777" w:rsidR="0009038F" w:rsidRPr="001C0E1B" w:rsidRDefault="0009038F" w:rsidP="004F0647">
            <w:pPr>
              <w:pStyle w:val="TAC"/>
              <w:rPr>
                <w:ins w:id="422" w:author="Qiming Li" w:date="2024-04-19T10:27:00Z"/>
              </w:rPr>
            </w:pPr>
          </w:p>
        </w:tc>
        <w:tc>
          <w:tcPr>
            <w:tcW w:w="1786" w:type="dxa"/>
            <w:tcBorders>
              <w:top w:val="single" w:sz="4" w:space="0" w:color="auto"/>
              <w:left w:val="single" w:sz="4" w:space="0" w:color="auto"/>
              <w:bottom w:val="single" w:sz="4" w:space="0" w:color="auto"/>
              <w:right w:val="single" w:sz="4" w:space="0" w:color="auto"/>
            </w:tcBorders>
          </w:tcPr>
          <w:p w14:paraId="08942242" w14:textId="77777777" w:rsidR="0009038F" w:rsidRPr="001C0E1B" w:rsidRDefault="0009038F" w:rsidP="004F0647">
            <w:pPr>
              <w:pStyle w:val="TAC"/>
              <w:rPr>
                <w:ins w:id="423" w:author="Qiming Li" w:date="2024-04-19T10:27:00Z"/>
              </w:rPr>
            </w:pPr>
            <w:ins w:id="424" w:author="Qiming Li" w:date="2024-04-19T10:27:00Z">
              <w:r w:rsidRPr="001C0E1B">
                <w:t>TRS.2.1 TDD</w:t>
              </w:r>
            </w:ins>
          </w:p>
        </w:tc>
        <w:tc>
          <w:tcPr>
            <w:tcW w:w="1786" w:type="dxa"/>
            <w:tcBorders>
              <w:top w:val="single" w:sz="4" w:space="0" w:color="auto"/>
              <w:left w:val="single" w:sz="4" w:space="0" w:color="auto"/>
              <w:bottom w:val="single" w:sz="4" w:space="0" w:color="auto"/>
              <w:right w:val="single" w:sz="4" w:space="0" w:color="auto"/>
            </w:tcBorders>
          </w:tcPr>
          <w:p w14:paraId="35F2F533" w14:textId="77777777" w:rsidR="0009038F" w:rsidRPr="001C0E1B" w:rsidRDefault="0009038F" w:rsidP="004F0647">
            <w:pPr>
              <w:pStyle w:val="TAC"/>
              <w:rPr>
                <w:ins w:id="425" w:author="Qiming Li" w:date="2024-04-19T10:27:00Z"/>
              </w:rPr>
            </w:pPr>
            <w:ins w:id="426" w:author="Qiming Li" w:date="2024-04-19T10:27:00Z">
              <w:r>
                <w:rPr>
                  <w:rFonts w:cs="v4.2.0"/>
                  <w:lang w:eastAsia="zh-CN"/>
                </w:rPr>
                <w:t>N/A</w:t>
              </w:r>
            </w:ins>
          </w:p>
        </w:tc>
      </w:tr>
      <w:tr w:rsidR="0009038F" w:rsidRPr="001C0E1B" w14:paraId="1E88B74C" w14:textId="77777777" w:rsidTr="004F0647">
        <w:trPr>
          <w:trHeight w:val="187"/>
          <w:jc w:val="center"/>
          <w:ins w:id="427" w:author="Qiming Li" w:date="2024-04-19T10:27:00Z"/>
        </w:trPr>
        <w:tc>
          <w:tcPr>
            <w:tcW w:w="2733" w:type="dxa"/>
            <w:tcBorders>
              <w:top w:val="single" w:sz="4" w:space="0" w:color="auto"/>
              <w:left w:val="single" w:sz="4" w:space="0" w:color="auto"/>
              <w:bottom w:val="single" w:sz="4" w:space="0" w:color="auto"/>
              <w:right w:val="single" w:sz="4" w:space="0" w:color="auto"/>
            </w:tcBorders>
          </w:tcPr>
          <w:p w14:paraId="0123737D" w14:textId="77777777" w:rsidR="0009038F" w:rsidRPr="001C0E1B" w:rsidRDefault="0009038F" w:rsidP="004F0647">
            <w:pPr>
              <w:pStyle w:val="TAL"/>
              <w:rPr>
                <w:ins w:id="428" w:author="Qiming Li" w:date="2024-04-19T10:27:00Z"/>
              </w:rPr>
            </w:pPr>
            <w:ins w:id="429" w:author="Qiming Li" w:date="2024-04-19T10:27: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48123D01" w14:textId="77777777" w:rsidR="0009038F" w:rsidRPr="001C0E1B" w:rsidRDefault="0009038F" w:rsidP="004F0647">
            <w:pPr>
              <w:pStyle w:val="TAC"/>
              <w:rPr>
                <w:ins w:id="430" w:author="Qiming Li" w:date="2024-04-19T10:27:00Z"/>
              </w:rPr>
            </w:pPr>
            <w:ins w:id="431" w:author="Qiming Li" w:date="2024-04-19T10:27: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EBB2AD9" w14:textId="77777777" w:rsidR="0009038F" w:rsidRPr="001C0E1B" w:rsidRDefault="0009038F" w:rsidP="004F0647">
            <w:pPr>
              <w:pStyle w:val="TAC"/>
              <w:rPr>
                <w:ins w:id="432" w:author="Qiming Li" w:date="2024-04-19T10:27:00Z"/>
              </w:rPr>
            </w:pPr>
          </w:p>
        </w:tc>
        <w:tc>
          <w:tcPr>
            <w:tcW w:w="1786" w:type="dxa"/>
            <w:tcBorders>
              <w:top w:val="single" w:sz="4" w:space="0" w:color="auto"/>
              <w:left w:val="single" w:sz="4" w:space="0" w:color="auto"/>
              <w:bottom w:val="single" w:sz="4" w:space="0" w:color="auto"/>
              <w:right w:val="single" w:sz="4" w:space="0" w:color="auto"/>
            </w:tcBorders>
          </w:tcPr>
          <w:p w14:paraId="6D67CA2E" w14:textId="77777777" w:rsidR="0009038F" w:rsidRPr="001C0E1B" w:rsidRDefault="0009038F" w:rsidP="004F0647">
            <w:pPr>
              <w:pStyle w:val="TAC"/>
              <w:rPr>
                <w:ins w:id="433" w:author="Qiming Li" w:date="2024-04-19T10:27:00Z"/>
              </w:rPr>
            </w:pPr>
            <w:ins w:id="434" w:author="Qiming Li" w:date="2024-04-19T10:27:00Z">
              <w:r w:rsidRPr="001C0E1B">
                <w:t>TCI.State.2</w:t>
              </w:r>
            </w:ins>
          </w:p>
        </w:tc>
        <w:tc>
          <w:tcPr>
            <w:tcW w:w="1786" w:type="dxa"/>
            <w:tcBorders>
              <w:top w:val="single" w:sz="4" w:space="0" w:color="auto"/>
              <w:left w:val="single" w:sz="4" w:space="0" w:color="auto"/>
              <w:bottom w:val="single" w:sz="4" w:space="0" w:color="auto"/>
              <w:right w:val="single" w:sz="4" w:space="0" w:color="auto"/>
            </w:tcBorders>
          </w:tcPr>
          <w:p w14:paraId="41C43096" w14:textId="77777777" w:rsidR="0009038F" w:rsidRPr="001C0E1B" w:rsidRDefault="0009038F" w:rsidP="004F0647">
            <w:pPr>
              <w:pStyle w:val="TAC"/>
              <w:rPr>
                <w:ins w:id="435" w:author="Qiming Li" w:date="2024-04-19T10:27:00Z"/>
              </w:rPr>
            </w:pPr>
            <w:ins w:id="436" w:author="Qiming Li" w:date="2024-04-19T10:27:00Z">
              <w:r>
                <w:rPr>
                  <w:rFonts w:cs="v4.2.0"/>
                  <w:lang w:eastAsia="zh-CN"/>
                </w:rPr>
                <w:t>N/A</w:t>
              </w:r>
            </w:ins>
          </w:p>
        </w:tc>
      </w:tr>
      <w:tr w:rsidR="0009038F" w:rsidRPr="001C0E1B" w14:paraId="51B5F3BC" w14:textId="77777777" w:rsidTr="004F0647">
        <w:trPr>
          <w:trHeight w:val="187"/>
          <w:jc w:val="center"/>
          <w:ins w:id="437" w:author="Qiming Li" w:date="2024-04-19T10:27:00Z"/>
        </w:trPr>
        <w:tc>
          <w:tcPr>
            <w:tcW w:w="2733" w:type="dxa"/>
            <w:tcBorders>
              <w:top w:val="single" w:sz="4" w:space="0" w:color="auto"/>
              <w:left w:val="single" w:sz="4" w:space="0" w:color="auto"/>
              <w:right w:val="single" w:sz="4" w:space="0" w:color="auto"/>
            </w:tcBorders>
          </w:tcPr>
          <w:p w14:paraId="7DEC990D" w14:textId="77777777" w:rsidR="0009038F" w:rsidRPr="001C0E1B" w:rsidRDefault="0009038F" w:rsidP="004F0647">
            <w:pPr>
              <w:pStyle w:val="TAL"/>
              <w:rPr>
                <w:ins w:id="438" w:author="Qiming Li" w:date="2024-04-19T10:27:00Z"/>
                <w:rFonts w:cs="Arial"/>
                <w:szCs w:val="18"/>
              </w:rPr>
            </w:pPr>
            <w:ins w:id="439" w:author="Qiming Li" w:date="2024-04-19T10:27: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78B87BA2" w14:textId="77777777" w:rsidR="0009038F" w:rsidRPr="001C0E1B" w:rsidRDefault="0009038F" w:rsidP="004F0647">
            <w:pPr>
              <w:pStyle w:val="TAC"/>
              <w:rPr>
                <w:ins w:id="440" w:author="Qiming Li" w:date="2024-04-19T10:27:00Z"/>
                <w:szCs w:val="18"/>
              </w:rPr>
            </w:pPr>
            <w:ins w:id="441" w:author="Qiming Li" w:date="2024-04-19T10:27: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586BF60D" w14:textId="77777777" w:rsidR="0009038F" w:rsidRPr="001C0E1B" w:rsidRDefault="0009038F" w:rsidP="004F0647">
            <w:pPr>
              <w:pStyle w:val="TAC"/>
              <w:rPr>
                <w:ins w:id="442" w:author="Qiming Li" w:date="2024-04-19T10:27:00Z"/>
                <w:szCs w:val="18"/>
              </w:rPr>
            </w:pPr>
            <w:ins w:id="443" w:author="Qiming Li" w:date="2024-04-19T10:27:00Z">
              <w:r w:rsidRPr="001C0E1B">
                <w:rPr>
                  <w:szCs w:val="18"/>
                </w:rPr>
                <w:t>dB</w:t>
              </w:r>
            </w:ins>
          </w:p>
        </w:tc>
        <w:tc>
          <w:tcPr>
            <w:tcW w:w="3572" w:type="dxa"/>
            <w:gridSpan w:val="2"/>
            <w:vMerge w:val="restart"/>
            <w:tcBorders>
              <w:top w:val="single" w:sz="4" w:space="0" w:color="auto"/>
              <w:left w:val="single" w:sz="4" w:space="0" w:color="auto"/>
              <w:right w:val="single" w:sz="4" w:space="0" w:color="auto"/>
            </w:tcBorders>
            <w:shd w:val="clear" w:color="auto" w:fill="auto"/>
            <w:hideMark/>
          </w:tcPr>
          <w:p w14:paraId="40CB48D5" w14:textId="77777777" w:rsidR="0009038F" w:rsidRPr="001C0E1B" w:rsidRDefault="0009038F" w:rsidP="004F0647">
            <w:pPr>
              <w:pStyle w:val="TAC"/>
              <w:rPr>
                <w:ins w:id="444" w:author="Qiming Li" w:date="2024-04-19T10:27:00Z"/>
                <w:szCs w:val="18"/>
              </w:rPr>
            </w:pPr>
            <w:ins w:id="445" w:author="Qiming Li" w:date="2024-04-19T10:27:00Z">
              <w:r w:rsidRPr="001C0E1B">
                <w:rPr>
                  <w:szCs w:val="18"/>
                </w:rPr>
                <w:t>0</w:t>
              </w:r>
            </w:ins>
          </w:p>
        </w:tc>
      </w:tr>
      <w:tr w:rsidR="0009038F" w:rsidRPr="001C0E1B" w14:paraId="2BCE6EB6" w14:textId="77777777" w:rsidTr="004F0647">
        <w:trPr>
          <w:trHeight w:val="187"/>
          <w:jc w:val="center"/>
          <w:ins w:id="446" w:author="Qiming Li" w:date="2024-04-19T10:27:00Z"/>
        </w:trPr>
        <w:tc>
          <w:tcPr>
            <w:tcW w:w="2733" w:type="dxa"/>
            <w:tcBorders>
              <w:top w:val="single" w:sz="4" w:space="0" w:color="auto"/>
              <w:left w:val="single" w:sz="4" w:space="0" w:color="auto"/>
              <w:right w:val="single" w:sz="4" w:space="0" w:color="auto"/>
            </w:tcBorders>
          </w:tcPr>
          <w:p w14:paraId="4C5463C4" w14:textId="77777777" w:rsidR="0009038F" w:rsidRPr="001C0E1B" w:rsidRDefault="0009038F" w:rsidP="004F0647">
            <w:pPr>
              <w:pStyle w:val="TAL"/>
              <w:rPr>
                <w:ins w:id="447" w:author="Qiming Li" w:date="2024-04-19T10:27:00Z"/>
                <w:rFonts w:cs="Arial"/>
                <w:szCs w:val="18"/>
              </w:rPr>
            </w:pPr>
            <w:ins w:id="448" w:author="Qiming Li" w:date="2024-04-19T10:27: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5C842254" w14:textId="77777777" w:rsidR="0009038F" w:rsidRPr="001C0E1B" w:rsidRDefault="0009038F" w:rsidP="004F0647">
            <w:pPr>
              <w:pStyle w:val="TAC"/>
              <w:rPr>
                <w:ins w:id="449" w:author="Qiming Li" w:date="2024-04-19T10:27:00Z"/>
                <w:szCs w:val="18"/>
              </w:rPr>
            </w:pPr>
          </w:p>
        </w:tc>
        <w:tc>
          <w:tcPr>
            <w:tcW w:w="1269" w:type="dxa"/>
            <w:tcBorders>
              <w:top w:val="nil"/>
              <w:left w:val="single" w:sz="4" w:space="0" w:color="auto"/>
              <w:bottom w:val="nil"/>
              <w:right w:val="single" w:sz="4" w:space="0" w:color="auto"/>
            </w:tcBorders>
            <w:shd w:val="clear" w:color="auto" w:fill="auto"/>
          </w:tcPr>
          <w:p w14:paraId="5425DF55" w14:textId="77777777" w:rsidR="0009038F" w:rsidRPr="001C0E1B" w:rsidRDefault="0009038F" w:rsidP="004F0647">
            <w:pPr>
              <w:pStyle w:val="TAC"/>
              <w:rPr>
                <w:ins w:id="450" w:author="Qiming Li" w:date="2024-04-19T10:27:00Z"/>
                <w:szCs w:val="18"/>
              </w:rPr>
            </w:pPr>
          </w:p>
        </w:tc>
        <w:tc>
          <w:tcPr>
            <w:tcW w:w="3572" w:type="dxa"/>
            <w:gridSpan w:val="2"/>
            <w:vMerge/>
            <w:tcBorders>
              <w:left w:val="single" w:sz="4" w:space="0" w:color="auto"/>
              <w:right w:val="single" w:sz="4" w:space="0" w:color="auto"/>
            </w:tcBorders>
            <w:shd w:val="clear" w:color="auto" w:fill="auto"/>
          </w:tcPr>
          <w:p w14:paraId="4BF5B285" w14:textId="77777777" w:rsidR="0009038F" w:rsidRPr="001C0E1B" w:rsidRDefault="0009038F" w:rsidP="004F0647">
            <w:pPr>
              <w:pStyle w:val="TAC"/>
              <w:rPr>
                <w:ins w:id="451" w:author="Qiming Li" w:date="2024-04-19T10:27:00Z"/>
                <w:szCs w:val="18"/>
              </w:rPr>
            </w:pPr>
          </w:p>
        </w:tc>
      </w:tr>
      <w:tr w:rsidR="0009038F" w:rsidRPr="001C0E1B" w14:paraId="4420FE57" w14:textId="77777777" w:rsidTr="004F0647">
        <w:trPr>
          <w:trHeight w:val="187"/>
          <w:jc w:val="center"/>
          <w:ins w:id="452" w:author="Qiming Li" w:date="2024-04-19T10:27:00Z"/>
        </w:trPr>
        <w:tc>
          <w:tcPr>
            <w:tcW w:w="2733" w:type="dxa"/>
            <w:tcBorders>
              <w:top w:val="single" w:sz="4" w:space="0" w:color="auto"/>
              <w:left w:val="single" w:sz="4" w:space="0" w:color="auto"/>
              <w:right w:val="single" w:sz="4" w:space="0" w:color="auto"/>
            </w:tcBorders>
          </w:tcPr>
          <w:p w14:paraId="297A0027" w14:textId="77777777" w:rsidR="0009038F" w:rsidRPr="001C0E1B" w:rsidRDefault="0009038F" w:rsidP="004F0647">
            <w:pPr>
              <w:pStyle w:val="TAL"/>
              <w:rPr>
                <w:ins w:id="453" w:author="Qiming Li" w:date="2024-04-19T10:27:00Z"/>
                <w:rFonts w:cs="Arial"/>
                <w:szCs w:val="18"/>
              </w:rPr>
            </w:pPr>
            <w:ins w:id="454" w:author="Qiming Li" w:date="2024-04-19T10:27: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864AF4F" w14:textId="77777777" w:rsidR="0009038F" w:rsidRPr="001C0E1B" w:rsidRDefault="0009038F" w:rsidP="004F0647">
            <w:pPr>
              <w:pStyle w:val="TAC"/>
              <w:rPr>
                <w:ins w:id="455" w:author="Qiming Li" w:date="2024-04-19T10:27:00Z"/>
                <w:szCs w:val="18"/>
              </w:rPr>
            </w:pPr>
          </w:p>
        </w:tc>
        <w:tc>
          <w:tcPr>
            <w:tcW w:w="1269" w:type="dxa"/>
            <w:tcBorders>
              <w:top w:val="nil"/>
              <w:left w:val="single" w:sz="4" w:space="0" w:color="auto"/>
              <w:bottom w:val="nil"/>
              <w:right w:val="single" w:sz="4" w:space="0" w:color="auto"/>
            </w:tcBorders>
            <w:shd w:val="clear" w:color="auto" w:fill="auto"/>
          </w:tcPr>
          <w:p w14:paraId="59A64D0E" w14:textId="77777777" w:rsidR="0009038F" w:rsidRPr="001C0E1B" w:rsidRDefault="0009038F" w:rsidP="004F0647">
            <w:pPr>
              <w:pStyle w:val="TAC"/>
              <w:rPr>
                <w:ins w:id="456" w:author="Qiming Li" w:date="2024-04-19T10:27:00Z"/>
                <w:szCs w:val="18"/>
              </w:rPr>
            </w:pPr>
          </w:p>
        </w:tc>
        <w:tc>
          <w:tcPr>
            <w:tcW w:w="3572" w:type="dxa"/>
            <w:gridSpan w:val="2"/>
            <w:vMerge/>
            <w:tcBorders>
              <w:left w:val="single" w:sz="4" w:space="0" w:color="auto"/>
              <w:right w:val="single" w:sz="4" w:space="0" w:color="auto"/>
            </w:tcBorders>
            <w:shd w:val="clear" w:color="auto" w:fill="auto"/>
          </w:tcPr>
          <w:p w14:paraId="5BE6E661" w14:textId="77777777" w:rsidR="0009038F" w:rsidRPr="001C0E1B" w:rsidRDefault="0009038F" w:rsidP="004F0647">
            <w:pPr>
              <w:pStyle w:val="TAC"/>
              <w:rPr>
                <w:ins w:id="457" w:author="Qiming Li" w:date="2024-04-19T10:27:00Z"/>
                <w:szCs w:val="18"/>
              </w:rPr>
            </w:pPr>
          </w:p>
        </w:tc>
      </w:tr>
      <w:tr w:rsidR="0009038F" w:rsidRPr="001C0E1B" w14:paraId="1F3216F6" w14:textId="77777777" w:rsidTr="004F0647">
        <w:trPr>
          <w:trHeight w:val="187"/>
          <w:jc w:val="center"/>
          <w:ins w:id="458" w:author="Qiming Li" w:date="2024-04-19T10:27:00Z"/>
        </w:trPr>
        <w:tc>
          <w:tcPr>
            <w:tcW w:w="2733" w:type="dxa"/>
            <w:tcBorders>
              <w:top w:val="single" w:sz="4" w:space="0" w:color="auto"/>
              <w:left w:val="single" w:sz="4" w:space="0" w:color="auto"/>
              <w:right w:val="single" w:sz="4" w:space="0" w:color="auto"/>
            </w:tcBorders>
          </w:tcPr>
          <w:p w14:paraId="40CA270C" w14:textId="77777777" w:rsidR="0009038F" w:rsidRPr="001C0E1B" w:rsidRDefault="0009038F" w:rsidP="004F0647">
            <w:pPr>
              <w:pStyle w:val="TAL"/>
              <w:rPr>
                <w:ins w:id="459" w:author="Qiming Li" w:date="2024-04-19T10:27:00Z"/>
                <w:rFonts w:cs="Arial"/>
                <w:szCs w:val="18"/>
              </w:rPr>
            </w:pPr>
            <w:ins w:id="460" w:author="Qiming Li" w:date="2024-04-19T10:27: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2648D03A" w14:textId="77777777" w:rsidR="0009038F" w:rsidRPr="001C0E1B" w:rsidRDefault="0009038F" w:rsidP="004F0647">
            <w:pPr>
              <w:pStyle w:val="TAC"/>
              <w:rPr>
                <w:ins w:id="461" w:author="Qiming Li" w:date="2024-04-19T10:27:00Z"/>
                <w:szCs w:val="18"/>
              </w:rPr>
            </w:pPr>
          </w:p>
        </w:tc>
        <w:tc>
          <w:tcPr>
            <w:tcW w:w="1269" w:type="dxa"/>
            <w:tcBorders>
              <w:top w:val="nil"/>
              <w:left w:val="single" w:sz="4" w:space="0" w:color="auto"/>
              <w:bottom w:val="nil"/>
              <w:right w:val="single" w:sz="4" w:space="0" w:color="auto"/>
            </w:tcBorders>
            <w:shd w:val="clear" w:color="auto" w:fill="auto"/>
          </w:tcPr>
          <w:p w14:paraId="526904E1" w14:textId="77777777" w:rsidR="0009038F" w:rsidRPr="001C0E1B" w:rsidRDefault="0009038F" w:rsidP="004F0647">
            <w:pPr>
              <w:pStyle w:val="TAC"/>
              <w:rPr>
                <w:ins w:id="462" w:author="Qiming Li" w:date="2024-04-19T10:27:00Z"/>
                <w:szCs w:val="18"/>
              </w:rPr>
            </w:pPr>
          </w:p>
        </w:tc>
        <w:tc>
          <w:tcPr>
            <w:tcW w:w="3572" w:type="dxa"/>
            <w:gridSpan w:val="2"/>
            <w:vMerge/>
            <w:tcBorders>
              <w:left w:val="single" w:sz="4" w:space="0" w:color="auto"/>
              <w:right w:val="single" w:sz="4" w:space="0" w:color="auto"/>
            </w:tcBorders>
            <w:shd w:val="clear" w:color="auto" w:fill="auto"/>
          </w:tcPr>
          <w:p w14:paraId="21ED1457" w14:textId="77777777" w:rsidR="0009038F" w:rsidRPr="001C0E1B" w:rsidRDefault="0009038F" w:rsidP="004F0647">
            <w:pPr>
              <w:pStyle w:val="TAC"/>
              <w:rPr>
                <w:ins w:id="463" w:author="Qiming Li" w:date="2024-04-19T10:27:00Z"/>
                <w:szCs w:val="18"/>
              </w:rPr>
            </w:pPr>
          </w:p>
        </w:tc>
      </w:tr>
      <w:tr w:rsidR="0009038F" w:rsidRPr="001C0E1B" w14:paraId="1D5CB221" w14:textId="77777777" w:rsidTr="004F0647">
        <w:trPr>
          <w:trHeight w:val="187"/>
          <w:jc w:val="center"/>
          <w:ins w:id="464" w:author="Qiming Li" w:date="2024-04-19T10:27:00Z"/>
        </w:trPr>
        <w:tc>
          <w:tcPr>
            <w:tcW w:w="2733" w:type="dxa"/>
            <w:tcBorders>
              <w:top w:val="single" w:sz="4" w:space="0" w:color="auto"/>
              <w:left w:val="single" w:sz="4" w:space="0" w:color="auto"/>
              <w:right w:val="single" w:sz="4" w:space="0" w:color="auto"/>
            </w:tcBorders>
          </w:tcPr>
          <w:p w14:paraId="5FA7AE89" w14:textId="77777777" w:rsidR="0009038F" w:rsidRPr="001C0E1B" w:rsidRDefault="0009038F" w:rsidP="004F0647">
            <w:pPr>
              <w:pStyle w:val="TAL"/>
              <w:rPr>
                <w:ins w:id="465" w:author="Qiming Li" w:date="2024-04-19T10:27:00Z"/>
                <w:rFonts w:cs="Arial"/>
                <w:szCs w:val="18"/>
              </w:rPr>
            </w:pPr>
            <w:ins w:id="466" w:author="Qiming Li" w:date="2024-04-19T10:27: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EDFAF70" w14:textId="77777777" w:rsidR="0009038F" w:rsidRPr="001C0E1B" w:rsidRDefault="0009038F" w:rsidP="004F0647">
            <w:pPr>
              <w:pStyle w:val="TAC"/>
              <w:rPr>
                <w:ins w:id="467" w:author="Qiming Li" w:date="2024-04-19T10:27:00Z"/>
                <w:szCs w:val="18"/>
              </w:rPr>
            </w:pPr>
          </w:p>
        </w:tc>
        <w:tc>
          <w:tcPr>
            <w:tcW w:w="1269" w:type="dxa"/>
            <w:tcBorders>
              <w:top w:val="nil"/>
              <w:left w:val="single" w:sz="4" w:space="0" w:color="auto"/>
              <w:bottom w:val="nil"/>
              <w:right w:val="single" w:sz="4" w:space="0" w:color="auto"/>
            </w:tcBorders>
            <w:shd w:val="clear" w:color="auto" w:fill="auto"/>
          </w:tcPr>
          <w:p w14:paraId="265A2438" w14:textId="77777777" w:rsidR="0009038F" w:rsidRPr="001C0E1B" w:rsidRDefault="0009038F" w:rsidP="004F0647">
            <w:pPr>
              <w:pStyle w:val="TAC"/>
              <w:rPr>
                <w:ins w:id="468" w:author="Qiming Li" w:date="2024-04-19T10:27:00Z"/>
                <w:szCs w:val="18"/>
              </w:rPr>
            </w:pPr>
          </w:p>
        </w:tc>
        <w:tc>
          <w:tcPr>
            <w:tcW w:w="3572" w:type="dxa"/>
            <w:gridSpan w:val="2"/>
            <w:vMerge/>
            <w:tcBorders>
              <w:left w:val="single" w:sz="4" w:space="0" w:color="auto"/>
              <w:right w:val="single" w:sz="4" w:space="0" w:color="auto"/>
            </w:tcBorders>
            <w:shd w:val="clear" w:color="auto" w:fill="auto"/>
          </w:tcPr>
          <w:p w14:paraId="6B2C4B96" w14:textId="77777777" w:rsidR="0009038F" w:rsidRPr="001C0E1B" w:rsidRDefault="0009038F" w:rsidP="004F0647">
            <w:pPr>
              <w:pStyle w:val="TAC"/>
              <w:rPr>
                <w:ins w:id="469" w:author="Qiming Li" w:date="2024-04-19T10:27:00Z"/>
                <w:szCs w:val="18"/>
              </w:rPr>
            </w:pPr>
          </w:p>
        </w:tc>
      </w:tr>
      <w:tr w:rsidR="0009038F" w:rsidRPr="001C0E1B" w14:paraId="7D36313D" w14:textId="77777777" w:rsidTr="004F0647">
        <w:trPr>
          <w:trHeight w:val="187"/>
          <w:jc w:val="center"/>
          <w:ins w:id="470" w:author="Qiming Li" w:date="2024-04-19T10:27:00Z"/>
        </w:trPr>
        <w:tc>
          <w:tcPr>
            <w:tcW w:w="2733" w:type="dxa"/>
            <w:tcBorders>
              <w:top w:val="single" w:sz="4" w:space="0" w:color="auto"/>
              <w:left w:val="single" w:sz="4" w:space="0" w:color="auto"/>
              <w:right w:val="single" w:sz="4" w:space="0" w:color="auto"/>
            </w:tcBorders>
          </w:tcPr>
          <w:p w14:paraId="082A6067" w14:textId="77777777" w:rsidR="0009038F" w:rsidRPr="001C0E1B" w:rsidRDefault="0009038F" w:rsidP="004F0647">
            <w:pPr>
              <w:pStyle w:val="TAL"/>
              <w:rPr>
                <w:ins w:id="471" w:author="Qiming Li" w:date="2024-04-19T10:27:00Z"/>
                <w:rFonts w:cs="Arial"/>
                <w:szCs w:val="18"/>
              </w:rPr>
            </w:pPr>
            <w:ins w:id="472" w:author="Qiming Li" w:date="2024-04-19T10:27: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5CC0FCAC" w14:textId="77777777" w:rsidR="0009038F" w:rsidRPr="001C0E1B" w:rsidRDefault="0009038F" w:rsidP="004F0647">
            <w:pPr>
              <w:pStyle w:val="TAC"/>
              <w:rPr>
                <w:ins w:id="473" w:author="Qiming Li" w:date="2024-04-19T10:27:00Z"/>
                <w:szCs w:val="18"/>
              </w:rPr>
            </w:pPr>
          </w:p>
        </w:tc>
        <w:tc>
          <w:tcPr>
            <w:tcW w:w="1269" w:type="dxa"/>
            <w:tcBorders>
              <w:top w:val="nil"/>
              <w:left w:val="single" w:sz="4" w:space="0" w:color="auto"/>
              <w:bottom w:val="nil"/>
              <w:right w:val="single" w:sz="4" w:space="0" w:color="auto"/>
            </w:tcBorders>
            <w:shd w:val="clear" w:color="auto" w:fill="auto"/>
          </w:tcPr>
          <w:p w14:paraId="72AA4798" w14:textId="77777777" w:rsidR="0009038F" w:rsidRPr="001C0E1B" w:rsidRDefault="0009038F" w:rsidP="004F0647">
            <w:pPr>
              <w:pStyle w:val="TAC"/>
              <w:rPr>
                <w:ins w:id="474" w:author="Qiming Li" w:date="2024-04-19T10:27:00Z"/>
                <w:szCs w:val="18"/>
              </w:rPr>
            </w:pPr>
          </w:p>
        </w:tc>
        <w:tc>
          <w:tcPr>
            <w:tcW w:w="3572" w:type="dxa"/>
            <w:gridSpan w:val="2"/>
            <w:vMerge/>
            <w:tcBorders>
              <w:left w:val="single" w:sz="4" w:space="0" w:color="auto"/>
              <w:right w:val="single" w:sz="4" w:space="0" w:color="auto"/>
            </w:tcBorders>
            <w:shd w:val="clear" w:color="auto" w:fill="auto"/>
          </w:tcPr>
          <w:p w14:paraId="09898EC1" w14:textId="77777777" w:rsidR="0009038F" w:rsidRPr="001C0E1B" w:rsidRDefault="0009038F" w:rsidP="004F0647">
            <w:pPr>
              <w:pStyle w:val="TAC"/>
              <w:rPr>
                <w:ins w:id="475" w:author="Qiming Li" w:date="2024-04-19T10:27:00Z"/>
                <w:szCs w:val="18"/>
              </w:rPr>
            </w:pPr>
          </w:p>
        </w:tc>
      </w:tr>
      <w:tr w:rsidR="0009038F" w:rsidRPr="001C0E1B" w14:paraId="745D4D39" w14:textId="77777777" w:rsidTr="004F0647">
        <w:trPr>
          <w:trHeight w:val="187"/>
          <w:jc w:val="center"/>
          <w:ins w:id="476" w:author="Qiming Li" w:date="2024-04-19T10:27:00Z"/>
        </w:trPr>
        <w:tc>
          <w:tcPr>
            <w:tcW w:w="2733" w:type="dxa"/>
            <w:tcBorders>
              <w:top w:val="single" w:sz="4" w:space="0" w:color="auto"/>
              <w:left w:val="single" w:sz="4" w:space="0" w:color="auto"/>
              <w:right w:val="single" w:sz="4" w:space="0" w:color="auto"/>
            </w:tcBorders>
          </w:tcPr>
          <w:p w14:paraId="230BFB08" w14:textId="77777777" w:rsidR="0009038F" w:rsidRPr="001C0E1B" w:rsidRDefault="0009038F" w:rsidP="004F0647">
            <w:pPr>
              <w:pStyle w:val="TAL"/>
              <w:rPr>
                <w:ins w:id="477" w:author="Qiming Li" w:date="2024-04-19T10:27:00Z"/>
                <w:rFonts w:cs="Arial"/>
                <w:szCs w:val="18"/>
              </w:rPr>
            </w:pPr>
            <w:ins w:id="478" w:author="Qiming Li" w:date="2024-04-19T10:27: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1DAA1DC7" w14:textId="77777777" w:rsidR="0009038F" w:rsidRPr="001C0E1B" w:rsidRDefault="0009038F" w:rsidP="004F0647">
            <w:pPr>
              <w:pStyle w:val="TAC"/>
              <w:rPr>
                <w:ins w:id="479" w:author="Qiming Li" w:date="2024-04-19T10:27:00Z"/>
                <w:szCs w:val="18"/>
              </w:rPr>
            </w:pPr>
          </w:p>
        </w:tc>
        <w:tc>
          <w:tcPr>
            <w:tcW w:w="1269" w:type="dxa"/>
            <w:tcBorders>
              <w:top w:val="nil"/>
              <w:left w:val="single" w:sz="4" w:space="0" w:color="auto"/>
              <w:bottom w:val="nil"/>
              <w:right w:val="single" w:sz="4" w:space="0" w:color="auto"/>
            </w:tcBorders>
            <w:shd w:val="clear" w:color="auto" w:fill="auto"/>
          </w:tcPr>
          <w:p w14:paraId="224513CB" w14:textId="77777777" w:rsidR="0009038F" w:rsidRPr="001C0E1B" w:rsidRDefault="0009038F" w:rsidP="004F0647">
            <w:pPr>
              <w:pStyle w:val="TAC"/>
              <w:rPr>
                <w:ins w:id="480" w:author="Qiming Li" w:date="2024-04-19T10:27:00Z"/>
                <w:szCs w:val="18"/>
              </w:rPr>
            </w:pPr>
          </w:p>
        </w:tc>
        <w:tc>
          <w:tcPr>
            <w:tcW w:w="3572" w:type="dxa"/>
            <w:gridSpan w:val="2"/>
            <w:vMerge/>
            <w:tcBorders>
              <w:left w:val="single" w:sz="4" w:space="0" w:color="auto"/>
              <w:right w:val="single" w:sz="4" w:space="0" w:color="auto"/>
            </w:tcBorders>
            <w:shd w:val="clear" w:color="auto" w:fill="auto"/>
          </w:tcPr>
          <w:p w14:paraId="4F150493" w14:textId="77777777" w:rsidR="0009038F" w:rsidRPr="001C0E1B" w:rsidRDefault="0009038F" w:rsidP="004F0647">
            <w:pPr>
              <w:pStyle w:val="TAC"/>
              <w:rPr>
                <w:ins w:id="481" w:author="Qiming Li" w:date="2024-04-19T10:27:00Z"/>
                <w:szCs w:val="18"/>
              </w:rPr>
            </w:pPr>
          </w:p>
        </w:tc>
      </w:tr>
      <w:tr w:rsidR="0009038F" w:rsidRPr="001C0E1B" w14:paraId="110FC09F" w14:textId="77777777" w:rsidTr="004F0647">
        <w:trPr>
          <w:trHeight w:val="187"/>
          <w:jc w:val="center"/>
          <w:ins w:id="482" w:author="Qiming Li" w:date="2024-04-19T10:27:00Z"/>
        </w:trPr>
        <w:tc>
          <w:tcPr>
            <w:tcW w:w="2733" w:type="dxa"/>
            <w:tcBorders>
              <w:top w:val="single" w:sz="4" w:space="0" w:color="auto"/>
              <w:left w:val="single" w:sz="4" w:space="0" w:color="auto"/>
              <w:right w:val="single" w:sz="4" w:space="0" w:color="auto"/>
            </w:tcBorders>
          </w:tcPr>
          <w:p w14:paraId="3A686B09" w14:textId="77777777" w:rsidR="0009038F" w:rsidRPr="001C0E1B" w:rsidRDefault="0009038F" w:rsidP="004F0647">
            <w:pPr>
              <w:pStyle w:val="TAL"/>
              <w:rPr>
                <w:ins w:id="483" w:author="Qiming Li" w:date="2024-04-19T10:27:00Z"/>
                <w:rFonts w:cs="Arial"/>
                <w:szCs w:val="18"/>
              </w:rPr>
            </w:pPr>
            <w:ins w:id="484" w:author="Qiming Li" w:date="2024-04-19T10:27:00Z">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52DEFE54" w14:textId="77777777" w:rsidR="0009038F" w:rsidRPr="001C0E1B" w:rsidRDefault="0009038F" w:rsidP="004F0647">
            <w:pPr>
              <w:pStyle w:val="TAC"/>
              <w:rPr>
                <w:ins w:id="485" w:author="Qiming Li" w:date="2024-04-19T10:27:00Z"/>
                <w:szCs w:val="18"/>
              </w:rPr>
            </w:pPr>
          </w:p>
        </w:tc>
        <w:tc>
          <w:tcPr>
            <w:tcW w:w="1269" w:type="dxa"/>
            <w:tcBorders>
              <w:top w:val="nil"/>
              <w:left w:val="single" w:sz="4" w:space="0" w:color="auto"/>
              <w:bottom w:val="nil"/>
              <w:right w:val="single" w:sz="4" w:space="0" w:color="auto"/>
            </w:tcBorders>
            <w:shd w:val="clear" w:color="auto" w:fill="auto"/>
          </w:tcPr>
          <w:p w14:paraId="4FCFAFFC" w14:textId="77777777" w:rsidR="0009038F" w:rsidRPr="001C0E1B" w:rsidRDefault="0009038F" w:rsidP="004F0647">
            <w:pPr>
              <w:pStyle w:val="TAC"/>
              <w:rPr>
                <w:ins w:id="486" w:author="Qiming Li" w:date="2024-04-19T10:27:00Z"/>
                <w:szCs w:val="18"/>
              </w:rPr>
            </w:pPr>
          </w:p>
        </w:tc>
        <w:tc>
          <w:tcPr>
            <w:tcW w:w="3572" w:type="dxa"/>
            <w:gridSpan w:val="2"/>
            <w:vMerge/>
            <w:tcBorders>
              <w:left w:val="single" w:sz="4" w:space="0" w:color="auto"/>
              <w:right w:val="single" w:sz="4" w:space="0" w:color="auto"/>
            </w:tcBorders>
            <w:shd w:val="clear" w:color="auto" w:fill="auto"/>
          </w:tcPr>
          <w:p w14:paraId="6D9F3DB8" w14:textId="77777777" w:rsidR="0009038F" w:rsidRPr="001C0E1B" w:rsidRDefault="0009038F" w:rsidP="004F0647">
            <w:pPr>
              <w:pStyle w:val="TAC"/>
              <w:rPr>
                <w:ins w:id="487" w:author="Qiming Li" w:date="2024-04-19T10:27:00Z"/>
                <w:szCs w:val="18"/>
              </w:rPr>
            </w:pPr>
          </w:p>
        </w:tc>
      </w:tr>
      <w:tr w:rsidR="0009038F" w:rsidRPr="001C0E1B" w14:paraId="538BCD68" w14:textId="77777777" w:rsidTr="004F0647">
        <w:trPr>
          <w:trHeight w:val="187"/>
          <w:jc w:val="center"/>
          <w:ins w:id="488" w:author="Qiming Li" w:date="2024-04-19T10:27:00Z"/>
        </w:trPr>
        <w:tc>
          <w:tcPr>
            <w:tcW w:w="2733" w:type="dxa"/>
            <w:tcBorders>
              <w:top w:val="single" w:sz="4" w:space="0" w:color="auto"/>
              <w:left w:val="single" w:sz="4" w:space="0" w:color="auto"/>
              <w:bottom w:val="single" w:sz="4" w:space="0" w:color="auto"/>
              <w:right w:val="single" w:sz="4" w:space="0" w:color="auto"/>
            </w:tcBorders>
          </w:tcPr>
          <w:p w14:paraId="245D4225" w14:textId="77777777" w:rsidR="0009038F" w:rsidRPr="001C0E1B" w:rsidRDefault="0009038F" w:rsidP="004F0647">
            <w:pPr>
              <w:pStyle w:val="TAL"/>
              <w:rPr>
                <w:ins w:id="489" w:author="Qiming Li" w:date="2024-04-19T10:27:00Z"/>
                <w:rFonts w:cs="Arial"/>
                <w:szCs w:val="18"/>
              </w:rPr>
            </w:pPr>
            <w:ins w:id="490" w:author="Qiming Li" w:date="2024-04-19T10:27: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28BF49A1" w14:textId="77777777" w:rsidR="0009038F" w:rsidRPr="001C0E1B" w:rsidRDefault="0009038F" w:rsidP="004F0647">
            <w:pPr>
              <w:pStyle w:val="TAC"/>
              <w:rPr>
                <w:ins w:id="491" w:author="Qiming Li" w:date="2024-04-19T10:27:00Z"/>
                <w:szCs w:val="18"/>
              </w:rPr>
            </w:pPr>
          </w:p>
        </w:tc>
        <w:tc>
          <w:tcPr>
            <w:tcW w:w="1269" w:type="dxa"/>
            <w:tcBorders>
              <w:top w:val="nil"/>
              <w:left w:val="single" w:sz="4" w:space="0" w:color="auto"/>
              <w:right w:val="single" w:sz="4" w:space="0" w:color="auto"/>
            </w:tcBorders>
            <w:shd w:val="clear" w:color="auto" w:fill="auto"/>
          </w:tcPr>
          <w:p w14:paraId="4D786434" w14:textId="77777777" w:rsidR="0009038F" w:rsidRPr="001C0E1B" w:rsidRDefault="0009038F" w:rsidP="004F0647">
            <w:pPr>
              <w:pStyle w:val="TAC"/>
              <w:rPr>
                <w:ins w:id="492" w:author="Qiming Li" w:date="2024-04-19T10:27:00Z"/>
                <w:szCs w:val="18"/>
              </w:rPr>
            </w:pPr>
          </w:p>
        </w:tc>
        <w:tc>
          <w:tcPr>
            <w:tcW w:w="3572" w:type="dxa"/>
            <w:gridSpan w:val="2"/>
            <w:vMerge/>
            <w:tcBorders>
              <w:left w:val="single" w:sz="4" w:space="0" w:color="auto"/>
              <w:right w:val="single" w:sz="4" w:space="0" w:color="auto"/>
            </w:tcBorders>
            <w:shd w:val="clear" w:color="auto" w:fill="auto"/>
          </w:tcPr>
          <w:p w14:paraId="1EA8FA01" w14:textId="77777777" w:rsidR="0009038F" w:rsidRPr="001C0E1B" w:rsidRDefault="0009038F" w:rsidP="004F0647">
            <w:pPr>
              <w:pStyle w:val="TAC"/>
              <w:rPr>
                <w:ins w:id="493" w:author="Qiming Li" w:date="2024-04-19T10:27:00Z"/>
                <w:szCs w:val="18"/>
              </w:rPr>
            </w:pPr>
          </w:p>
        </w:tc>
      </w:tr>
      <w:tr w:rsidR="0009038F" w:rsidRPr="001C0E1B" w14:paraId="5DF30522" w14:textId="77777777" w:rsidTr="004F0647">
        <w:trPr>
          <w:trHeight w:val="187"/>
          <w:jc w:val="center"/>
          <w:ins w:id="494" w:author="Qiming Li" w:date="2024-04-19T10:27:00Z"/>
        </w:trPr>
        <w:tc>
          <w:tcPr>
            <w:tcW w:w="2733" w:type="dxa"/>
            <w:tcBorders>
              <w:top w:val="single" w:sz="4" w:space="0" w:color="auto"/>
              <w:left w:val="single" w:sz="4" w:space="0" w:color="auto"/>
              <w:bottom w:val="single" w:sz="4" w:space="0" w:color="auto"/>
              <w:right w:val="single" w:sz="4" w:space="0" w:color="auto"/>
            </w:tcBorders>
          </w:tcPr>
          <w:p w14:paraId="3553EED7" w14:textId="77777777" w:rsidR="0009038F" w:rsidRPr="001C0E1B" w:rsidRDefault="0009038F" w:rsidP="004F0647">
            <w:pPr>
              <w:pStyle w:val="TAL"/>
              <w:rPr>
                <w:ins w:id="495" w:author="Qiming Li" w:date="2024-04-19T10:27:00Z"/>
                <w:rFonts w:cs="Arial"/>
                <w:sz w:val="15"/>
                <w:szCs w:val="15"/>
              </w:rPr>
            </w:pPr>
            <w:ins w:id="496" w:author="Qiming Li" w:date="2024-04-19T10:27:00Z">
              <w:r w:rsidRPr="001C0E1B">
                <w:rPr>
                  <w:rFonts w:cs="Arial"/>
                </w:rPr>
                <w:t>Propagation condition</w:t>
              </w:r>
            </w:ins>
          </w:p>
        </w:tc>
        <w:tc>
          <w:tcPr>
            <w:tcW w:w="955" w:type="dxa"/>
            <w:tcBorders>
              <w:left w:val="single" w:sz="4" w:space="0" w:color="auto"/>
              <w:right w:val="single" w:sz="4" w:space="0" w:color="auto"/>
            </w:tcBorders>
          </w:tcPr>
          <w:p w14:paraId="6FFE82B2" w14:textId="77777777" w:rsidR="0009038F" w:rsidRPr="001C0E1B" w:rsidRDefault="0009038F" w:rsidP="004F0647">
            <w:pPr>
              <w:pStyle w:val="TAC"/>
              <w:rPr>
                <w:ins w:id="497" w:author="Qiming Li" w:date="2024-04-19T10:27:00Z"/>
              </w:rPr>
            </w:pPr>
            <w:ins w:id="498" w:author="Qiming Li" w:date="2024-04-19T10:27:00Z">
              <w:r w:rsidRPr="001C0E1B">
                <w:t>1~2</w:t>
              </w:r>
            </w:ins>
          </w:p>
        </w:tc>
        <w:tc>
          <w:tcPr>
            <w:tcW w:w="1269" w:type="dxa"/>
            <w:tcBorders>
              <w:left w:val="single" w:sz="4" w:space="0" w:color="auto"/>
              <w:right w:val="single" w:sz="4" w:space="0" w:color="auto"/>
            </w:tcBorders>
          </w:tcPr>
          <w:p w14:paraId="11E8E9A4" w14:textId="77777777" w:rsidR="0009038F" w:rsidRPr="001C0E1B" w:rsidRDefault="0009038F" w:rsidP="004F0647">
            <w:pPr>
              <w:pStyle w:val="TAC"/>
              <w:rPr>
                <w:ins w:id="499" w:author="Qiming Li" w:date="2024-04-19T10:27:00Z"/>
              </w:rPr>
            </w:pPr>
          </w:p>
        </w:tc>
        <w:tc>
          <w:tcPr>
            <w:tcW w:w="3572" w:type="dxa"/>
            <w:gridSpan w:val="2"/>
            <w:tcBorders>
              <w:left w:val="single" w:sz="4" w:space="0" w:color="auto"/>
              <w:right w:val="single" w:sz="4" w:space="0" w:color="auto"/>
            </w:tcBorders>
          </w:tcPr>
          <w:p w14:paraId="2F57FF89" w14:textId="77777777" w:rsidR="0009038F" w:rsidRPr="001C0E1B" w:rsidRDefault="0009038F" w:rsidP="004F0647">
            <w:pPr>
              <w:pStyle w:val="TAC"/>
              <w:rPr>
                <w:ins w:id="500" w:author="Qiming Li" w:date="2024-04-19T10:27:00Z"/>
              </w:rPr>
            </w:pPr>
            <w:ins w:id="501" w:author="Qiming Li" w:date="2024-04-19T10:27:00Z">
              <w:r w:rsidRPr="001C0E1B">
                <w:t>AWGN</w:t>
              </w:r>
            </w:ins>
          </w:p>
        </w:tc>
      </w:tr>
      <w:tr w:rsidR="0009038F" w:rsidRPr="001C0E1B" w14:paraId="045B3C99" w14:textId="77777777" w:rsidTr="004F0647">
        <w:trPr>
          <w:trHeight w:val="187"/>
          <w:jc w:val="center"/>
          <w:ins w:id="502" w:author="Qiming Li" w:date="2024-04-19T10:27:00Z"/>
        </w:trPr>
        <w:tc>
          <w:tcPr>
            <w:tcW w:w="8529" w:type="dxa"/>
            <w:gridSpan w:val="5"/>
            <w:tcBorders>
              <w:top w:val="single" w:sz="4" w:space="0" w:color="auto"/>
              <w:left w:val="single" w:sz="4" w:space="0" w:color="auto"/>
              <w:right w:val="single" w:sz="4" w:space="0" w:color="auto"/>
            </w:tcBorders>
            <w:vAlign w:val="center"/>
          </w:tcPr>
          <w:p w14:paraId="4F18C570" w14:textId="77777777" w:rsidR="0009038F" w:rsidRPr="001C0E1B" w:rsidRDefault="0009038F" w:rsidP="004F0647">
            <w:pPr>
              <w:pStyle w:val="TAN"/>
              <w:rPr>
                <w:ins w:id="503" w:author="Qiming Li" w:date="2024-04-19T10:27:00Z"/>
              </w:rPr>
            </w:pPr>
            <w:ins w:id="504" w:author="Qiming Li" w:date="2024-04-19T10:27:00Z">
              <w:r w:rsidRPr="001C0E1B">
                <w:t>Note 1:</w:t>
              </w:r>
              <w:r w:rsidRPr="001C0E1B">
                <w:tab/>
                <w:t>OCNG shall be used such that both cells are fully allocated and a constant total transmitted power spectral density is achieved for all OFDM symbols.</w:t>
              </w:r>
            </w:ins>
          </w:p>
        </w:tc>
      </w:tr>
    </w:tbl>
    <w:p w14:paraId="3B306411" w14:textId="77777777" w:rsidR="0009038F" w:rsidRPr="003E0B36" w:rsidRDefault="0009038F" w:rsidP="0009038F">
      <w:pPr>
        <w:rPr>
          <w:ins w:id="505" w:author="Qiming Li" w:date="2024-04-19T10:27:00Z"/>
          <w:rFonts w:cs="v4.2.0"/>
        </w:rPr>
      </w:pPr>
    </w:p>
    <w:p w14:paraId="4A7BB9A4" w14:textId="77777777" w:rsidR="0009038F" w:rsidRPr="003E0B36" w:rsidRDefault="0009038F" w:rsidP="0009038F">
      <w:pPr>
        <w:pStyle w:val="TH"/>
        <w:rPr>
          <w:ins w:id="506" w:author="Qiming Li" w:date="2024-04-19T10:27:00Z"/>
          <w:rFonts w:eastAsia="Malgun Gothic"/>
        </w:rPr>
      </w:pPr>
      <w:ins w:id="507" w:author="Qiming Li" w:date="2024-04-19T10:27:00Z">
        <w:r w:rsidRPr="003E0B36">
          <w:lastRenderedPageBreak/>
          <w:t xml:space="preserve">Table </w:t>
        </w:r>
        <w:r>
          <w:t>A.7.6.Y.1</w:t>
        </w:r>
        <w:r w:rsidRPr="003E0B36">
          <w:t>.2-</w:t>
        </w:r>
        <w:r>
          <w:t>3</w:t>
        </w:r>
        <w:r w:rsidRPr="003E0B36">
          <w:t>: SSB specific test parameters</w:t>
        </w:r>
        <w:r>
          <w:t xml:space="preserve"> for neighbor 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09038F" w:rsidRPr="003E0B36" w14:paraId="65B7B1DD" w14:textId="77777777" w:rsidTr="004F0647">
        <w:trPr>
          <w:trHeight w:val="187"/>
          <w:jc w:val="center"/>
          <w:ins w:id="508" w:author="Qiming Li" w:date="2024-04-19T10:27:00Z"/>
        </w:trPr>
        <w:tc>
          <w:tcPr>
            <w:tcW w:w="1555" w:type="dxa"/>
            <w:tcBorders>
              <w:top w:val="single" w:sz="4" w:space="0" w:color="auto"/>
              <w:left w:val="single" w:sz="4" w:space="0" w:color="auto"/>
              <w:bottom w:val="nil"/>
              <w:right w:val="single" w:sz="4" w:space="0" w:color="auto"/>
            </w:tcBorders>
            <w:shd w:val="clear" w:color="auto" w:fill="auto"/>
            <w:vAlign w:val="center"/>
            <w:hideMark/>
          </w:tcPr>
          <w:p w14:paraId="078D9DC6" w14:textId="77777777" w:rsidR="0009038F" w:rsidRPr="003E0B36" w:rsidRDefault="0009038F" w:rsidP="004F0647">
            <w:pPr>
              <w:keepNext/>
              <w:keepLines/>
              <w:spacing w:after="0"/>
              <w:jc w:val="center"/>
              <w:rPr>
                <w:ins w:id="509" w:author="Qiming Li" w:date="2024-04-19T10:27:00Z"/>
                <w:rFonts w:ascii="Arial" w:hAnsi="Arial"/>
                <w:b/>
                <w:sz w:val="18"/>
              </w:rPr>
            </w:pPr>
            <w:ins w:id="510" w:author="Qiming Li" w:date="2024-04-19T10:27:00Z">
              <w:r w:rsidRPr="003E0B36">
                <w:rPr>
                  <w:rFonts w:ascii="Arial" w:hAnsi="Arial"/>
                  <w:b/>
                  <w:sz w:val="18"/>
                </w:rPr>
                <w:t>Parameter</w:t>
              </w:r>
            </w:ins>
          </w:p>
        </w:tc>
        <w:tc>
          <w:tcPr>
            <w:tcW w:w="1372" w:type="dxa"/>
            <w:tcBorders>
              <w:top w:val="single" w:sz="4" w:space="0" w:color="auto"/>
              <w:left w:val="single" w:sz="4" w:space="0" w:color="auto"/>
              <w:bottom w:val="nil"/>
              <w:right w:val="single" w:sz="4" w:space="0" w:color="auto"/>
            </w:tcBorders>
            <w:shd w:val="clear" w:color="auto" w:fill="auto"/>
            <w:vAlign w:val="center"/>
          </w:tcPr>
          <w:p w14:paraId="5EEA7C8F" w14:textId="77777777" w:rsidR="0009038F" w:rsidRPr="003E0B36" w:rsidRDefault="0009038F" w:rsidP="004F0647">
            <w:pPr>
              <w:keepNext/>
              <w:keepLines/>
              <w:spacing w:after="0"/>
              <w:jc w:val="center"/>
              <w:rPr>
                <w:ins w:id="511" w:author="Qiming Li" w:date="2024-04-19T10:27:00Z"/>
                <w:rFonts w:ascii="Arial" w:hAnsi="Arial"/>
                <w:b/>
                <w:sz w:val="18"/>
              </w:rPr>
            </w:pPr>
            <w:ins w:id="512" w:author="Qiming Li" w:date="2024-04-19T10:27:00Z">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4B96CAA" w14:textId="77777777" w:rsidR="0009038F" w:rsidRPr="003E0B36" w:rsidRDefault="0009038F" w:rsidP="004F0647">
            <w:pPr>
              <w:keepNext/>
              <w:keepLines/>
              <w:spacing w:after="0"/>
              <w:jc w:val="center"/>
              <w:rPr>
                <w:ins w:id="513" w:author="Qiming Li" w:date="2024-04-19T10:27:00Z"/>
                <w:rFonts w:ascii="Arial" w:hAnsi="Arial"/>
                <w:b/>
                <w:sz w:val="18"/>
              </w:rPr>
            </w:pPr>
            <w:ins w:id="514" w:author="Qiming Li" w:date="2024-04-19T10:27:00Z">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8A931F" w14:textId="77777777" w:rsidR="0009038F" w:rsidRPr="003E0B36" w:rsidRDefault="0009038F" w:rsidP="004F0647">
            <w:pPr>
              <w:keepNext/>
              <w:keepLines/>
              <w:spacing w:after="0"/>
              <w:jc w:val="center"/>
              <w:rPr>
                <w:ins w:id="515" w:author="Qiming Li" w:date="2024-04-19T10:27:00Z"/>
                <w:rFonts w:ascii="Arial" w:hAnsi="Arial"/>
                <w:b/>
                <w:sz w:val="18"/>
              </w:rPr>
            </w:pPr>
            <w:ins w:id="516" w:author="Qiming Li" w:date="2024-04-19T10:27:00Z">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73ACC2D" w14:textId="77777777" w:rsidR="0009038F" w:rsidRPr="003E0B36" w:rsidRDefault="0009038F" w:rsidP="004F0647">
            <w:pPr>
              <w:keepNext/>
              <w:keepLines/>
              <w:spacing w:after="0"/>
              <w:jc w:val="center"/>
              <w:rPr>
                <w:ins w:id="517" w:author="Qiming Li" w:date="2024-04-19T10:27:00Z"/>
                <w:rFonts w:ascii="Arial" w:hAnsi="Arial"/>
                <w:b/>
                <w:sz w:val="18"/>
              </w:rPr>
            </w:pPr>
            <w:ins w:id="518" w:author="Qiming Li" w:date="2024-04-19T10:27:00Z">
              <w:r>
                <w:rPr>
                  <w:rFonts w:ascii="Arial" w:hAnsi="Arial"/>
                  <w:b/>
                  <w:sz w:val="18"/>
                </w:rPr>
                <w:t>Cell 2</w:t>
              </w:r>
            </w:ins>
          </w:p>
        </w:tc>
      </w:tr>
      <w:tr w:rsidR="0009038F" w:rsidRPr="003E0B36" w14:paraId="680BC2E1" w14:textId="77777777" w:rsidTr="004F0647">
        <w:trPr>
          <w:trHeight w:val="187"/>
          <w:jc w:val="center"/>
          <w:ins w:id="519" w:author="Qiming Li" w:date="2024-04-19T10:27:00Z"/>
        </w:trPr>
        <w:tc>
          <w:tcPr>
            <w:tcW w:w="1555" w:type="dxa"/>
            <w:tcBorders>
              <w:top w:val="nil"/>
              <w:left w:val="single" w:sz="4" w:space="0" w:color="auto"/>
              <w:bottom w:val="single" w:sz="4" w:space="0" w:color="auto"/>
              <w:right w:val="single" w:sz="4" w:space="0" w:color="auto"/>
            </w:tcBorders>
            <w:shd w:val="clear" w:color="auto" w:fill="auto"/>
            <w:vAlign w:val="center"/>
          </w:tcPr>
          <w:p w14:paraId="532F4B1E" w14:textId="77777777" w:rsidR="0009038F" w:rsidRPr="003E0B36" w:rsidRDefault="0009038F" w:rsidP="004F0647">
            <w:pPr>
              <w:keepNext/>
              <w:keepLines/>
              <w:spacing w:after="0"/>
              <w:jc w:val="center"/>
              <w:rPr>
                <w:ins w:id="520" w:author="Qiming Li" w:date="2024-04-19T10:27:00Z"/>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5861A3F3" w14:textId="77777777" w:rsidR="0009038F" w:rsidRPr="003E0B36" w:rsidRDefault="0009038F" w:rsidP="004F0647">
            <w:pPr>
              <w:keepNext/>
              <w:keepLines/>
              <w:spacing w:after="0"/>
              <w:jc w:val="center"/>
              <w:rPr>
                <w:ins w:id="521" w:author="Qiming Li" w:date="2024-04-19T10:27: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34DB8A41" w14:textId="77777777" w:rsidR="0009038F" w:rsidRPr="003E0B36" w:rsidRDefault="0009038F" w:rsidP="004F0647">
            <w:pPr>
              <w:keepNext/>
              <w:keepLines/>
              <w:spacing w:after="0"/>
              <w:jc w:val="center"/>
              <w:rPr>
                <w:ins w:id="522" w:author="Qiming Li" w:date="2024-04-19T10:27: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6553A572" w14:textId="77777777" w:rsidR="0009038F" w:rsidRPr="003E0B36" w:rsidRDefault="0009038F" w:rsidP="004F0647">
            <w:pPr>
              <w:keepNext/>
              <w:keepLines/>
              <w:spacing w:after="0"/>
              <w:jc w:val="center"/>
              <w:rPr>
                <w:ins w:id="523" w:author="Qiming Li" w:date="2024-04-19T10:27:00Z"/>
                <w:rFonts w:ascii="Arial" w:hAnsi="Arial"/>
                <w:b/>
                <w:sz w:val="18"/>
              </w:rPr>
            </w:pPr>
            <w:ins w:id="524" w:author="Qiming Li" w:date="2024-04-19T10:27: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4FEEB57" w14:textId="77777777" w:rsidR="0009038F" w:rsidRPr="003E0B36" w:rsidRDefault="0009038F" w:rsidP="004F0647">
            <w:pPr>
              <w:keepNext/>
              <w:keepLines/>
              <w:spacing w:after="0"/>
              <w:jc w:val="center"/>
              <w:rPr>
                <w:ins w:id="525" w:author="Qiming Li" w:date="2024-04-19T10:27:00Z"/>
                <w:rFonts w:ascii="Arial" w:hAnsi="Arial"/>
                <w:b/>
                <w:sz w:val="18"/>
              </w:rPr>
            </w:pPr>
            <w:ins w:id="526" w:author="Qiming Li" w:date="2024-04-19T10:27:00Z">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52975C25" w14:textId="77777777" w:rsidR="0009038F" w:rsidRPr="003E0B36" w:rsidRDefault="0009038F" w:rsidP="004F0647">
            <w:pPr>
              <w:keepNext/>
              <w:keepLines/>
              <w:spacing w:after="0"/>
              <w:jc w:val="center"/>
              <w:rPr>
                <w:ins w:id="527" w:author="Qiming Li" w:date="2024-04-19T10:27:00Z"/>
                <w:rFonts w:ascii="Arial" w:hAnsi="Arial"/>
                <w:b/>
                <w:sz w:val="18"/>
              </w:rPr>
            </w:pPr>
            <w:ins w:id="528" w:author="Qiming Li" w:date="2024-04-19T10:27: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13B6D4BB" w14:textId="77777777" w:rsidR="0009038F" w:rsidRPr="003E0B36" w:rsidRDefault="0009038F" w:rsidP="004F0647">
            <w:pPr>
              <w:keepNext/>
              <w:keepLines/>
              <w:spacing w:after="0"/>
              <w:jc w:val="center"/>
              <w:rPr>
                <w:ins w:id="529" w:author="Qiming Li" w:date="2024-04-19T10:27:00Z"/>
                <w:rFonts w:ascii="Arial" w:hAnsi="Arial"/>
                <w:b/>
                <w:sz w:val="18"/>
              </w:rPr>
            </w:pPr>
            <w:ins w:id="530" w:author="Qiming Li" w:date="2024-04-19T10:27:00Z">
              <w:r w:rsidRPr="003E0B36">
                <w:rPr>
                  <w:rFonts w:ascii="Arial" w:hAnsi="Arial"/>
                  <w:b/>
                  <w:sz w:val="18"/>
                </w:rPr>
                <w:t>T2</w:t>
              </w:r>
            </w:ins>
          </w:p>
        </w:tc>
      </w:tr>
      <w:tr w:rsidR="0009038F" w:rsidRPr="003E0B36" w14:paraId="5ADA9661" w14:textId="77777777" w:rsidTr="004F0647">
        <w:trPr>
          <w:trHeight w:val="187"/>
          <w:jc w:val="center"/>
          <w:ins w:id="531" w:author="Qiming Li" w:date="2024-04-19T10:27:00Z"/>
        </w:trPr>
        <w:tc>
          <w:tcPr>
            <w:tcW w:w="1555" w:type="dxa"/>
            <w:vMerge w:val="restart"/>
            <w:tcBorders>
              <w:top w:val="nil"/>
              <w:left w:val="single" w:sz="4" w:space="0" w:color="auto"/>
              <w:right w:val="single" w:sz="4" w:space="0" w:color="auto"/>
            </w:tcBorders>
            <w:shd w:val="clear" w:color="auto" w:fill="auto"/>
            <w:vAlign w:val="center"/>
          </w:tcPr>
          <w:p w14:paraId="26400D61" w14:textId="77777777" w:rsidR="0009038F" w:rsidRPr="003E0B36" w:rsidRDefault="0009038F" w:rsidP="004F0647">
            <w:pPr>
              <w:keepNext/>
              <w:keepLines/>
              <w:spacing w:after="0"/>
              <w:jc w:val="center"/>
              <w:rPr>
                <w:ins w:id="532" w:author="Qiming Li" w:date="2024-04-19T10:27:00Z"/>
                <w:rFonts w:ascii="Arial" w:hAnsi="Arial"/>
                <w:b/>
                <w:sz w:val="18"/>
              </w:rPr>
            </w:pPr>
            <w:ins w:id="533" w:author="Qiming Li" w:date="2024-04-19T10:27:00Z">
              <w:r w:rsidRPr="003E0B36">
                <w:rPr>
                  <w:rFonts w:ascii="Arial" w:hAnsi="Arial"/>
                  <w:sz w:val="18"/>
                  <w:lang w:eastAsia="fr-FR"/>
                </w:rPr>
                <w:t>Angle of arrival configuration</w:t>
              </w:r>
            </w:ins>
          </w:p>
        </w:tc>
        <w:tc>
          <w:tcPr>
            <w:tcW w:w="1372" w:type="dxa"/>
            <w:vMerge w:val="restart"/>
            <w:tcBorders>
              <w:top w:val="nil"/>
              <w:left w:val="single" w:sz="4" w:space="0" w:color="auto"/>
              <w:right w:val="single" w:sz="4" w:space="0" w:color="auto"/>
            </w:tcBorders>
            <w:shd w:val="clear" w:color="auto" w:fill="auto"/>
            <w:vAlign w:val="center"/>
          </w:tcPr>
          <w:p w14:paraId="024DFB56" w14:textId="77777777" w:rsidR="0009038F" w:rsidRPr="003E0B36" w:rsidRDefault="0009038F" w:rsidP="004F0647">
            <w:pPr>
              <w:keepNext/>
              <w:keepLines/>
              <w:spacing w:after="0"/>
              <w:jc w:val="center"/>
              <w:rPr>
                <w:ins w:id="534" w:author="Qiming Li" w:date="2024-04-19T10:27:00Z"/>
                <w:rFonts w:ascii="Arial" w:hAnsi="Arial"/>
                <w:b/>
                <w:sz w:val="18"/>
              </w:rPr>
            </w:pPr>
            <w:ins w:id="535" w:author="Qiming Li" w:date="2024-04-19T10:27:00Z">
              <w:r w:rsidRPr="003E0B36">
                <w:rPr>
                  <w:rFonts w:ascii="Arial" w:hAnsi="Arial"/>
                  <w:sz w:val="18"/>
                </w:rPr>
                <w:t>1~</w:t>
              </w:r>
              <w:r>
                <w:rPr>
                  <w:rFonts w:ascii="Arial" w:hAnsi="Arial"/>
                  <w:sz w:val="18"/>
                </w:rPr>
                <w:t>2</w:t>
              </w:r>
            </w:ins>
          </w:p>
        </w:tc>
        <w:tc>
          <w:tcPr>
            <w:tcW w:w="2032" w:type="dxa"/>
            <w:vMerge w:val="restart"/>
            <w:tcBorders>
              <w:top w:val="nil"/>
              <w:left w:val="single" w:sz="4" w:space="0" w:color="auto"/>
              <w:right w:val="single" w:sz="4" w:space="0" w:color="auto"/>
            </w:tcBorders>
            <w:shd w:val="clear" w:color="auto" w:fill="auto"/>
            <w:vAlign w:val="center"/>
          </w:tcPr>
          <w:p w14:paraId="04AFD575" w14:textId="77777777" w:rsidR="0009038F" w:rsidRPr="003E0B36" w:rsidRDefault="0009038F" w:rsidP="004F0647">
            <w:pPr>
              <w:keepNext/>
              <w:keepLines/>
              <w:spacing w:after="0"/>
              <w:jc w:val="center"/>
              <w:rPr>
                <w:ins w:id="536" w:author="Qiming Li" w:date="2024-04-19T10:27: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689C9A5B" w14:textId="77777777" w:rsidR="0009038F" w:rsidRPr="003E0B36" w:rsidRDefault="0009038F" w:rsidP="004F0647">
            <w:pPr>
              <w:keepNext/>
              <w:keepLines/>
              <w:spacing w:after="0"/>
              <w:jc w:val="center"/>
              <w:rPr>
                <w:ins w:id="537" w:author="Qiming Li" w:date="2024-04-19T10:27:00Z"/>
                <w:rFonts w:ascii="Arial" w:hAnsi="Arial"/>
                <w:b/>
                <w:sz w:val="18"/>
              </w:rPr>
            </w:pPr>
            <w:ins w:id="538" w:author="Qiming Li" w:date="2024-04-19T10:27:00Z">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09038F" w:rsidRPr="003E0B36" w14:paraId="2533D58E" w14:textId="77777777" w:rsidTr="004F0647">
        <w:trPr>
          <w:trHeight w:val="187"/>
          <w:jc w:val="center"/>
          <w:ins w:id="539" w:author="Qiming Li" w:date="2024-04-19T10:27:00Z"/>
        </w:trPr>
        <w:tc>
          <w:tcPr>
            <w:tcW w:w="1555" w:type="dxa"/>
            <w:vMerge/>
            <w:tcBorders>
              <w:left w:val="single" w:sz="4" w:space="0" w:color="auto"/>
              <w:bottom w:val="single" w:sz="4" w:space="0" w:color="auto"/>
              <w:right w:val="single" w:sz="4" w:space="0" w:color="auto"/>
            </w:tcBorders>
            <w:shd w:val="clear" w:color="auto" w:fill="auto"/>
            <w:vAlign w:val="center"/>
          </w:tcPr>
          <w:p w14:paraId="0EC7ED12" w14:textId="77777777" w:rsidR="0009038F" w:rsidRPr="003E0B36" w:rsidRDefault="0009038F" w:rsidP="004F0647">
            <w:pPr>
              <w:keepNext/>
              <w:keepLines/>
              <w:spacing w:after="0"/>
              <w:jc w:val="center"/>
              <w:rPr>
                <w:ins w:id="540" w:author="Qiming Li" w:date="2024-04-19T10:27:00Z"/>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26DE793F" w14:textId="77777777" w:rsidR="0009038F" w:rsidRPr="003E0B36" w:rsidRDefault="0009038F" w:rsidP="004F0647">
            <w:pPr>
              <w:keepNext/>
              <w:keepLines/>
              <w:spacing w:after="0"/>
              <w:jc w:val="center"/>
              <w:rPr>
                <w:ins w:id="541" w:author="Qiming Li" w:date="2024-04-19T10:27:00Z"/>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3FDE3815" w14:textId="77777777" w:rsidR="0009038F" w:rsidRPr="003E0B36" w:rsidRDefault="0009038F" w:rsidP="004F0647">
            <w:pPr>
              <w:keepNext/>
              <w:keepLines/>
              <w:spacing w:after="0"/>
              <w:jc w:val="center"/>
              <w:rPr>
                <w:ins w:id="542" w:author="Qiming Li" w:date="2024-04-19T10:2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B1A616F" w14:textId="77777777" w:rsidR="0009038F" w:rsidRPr="00C94148" w:rsidRDefault="0009038F" w:rsidP="004F0647">
            <w:pPr>
              <w:keepNext/>
              <w:keepLines/>
              <w:spacing w:after="0"/>
              <w:jc w:val="center"/>
              <w:rPr>
                <w:ins w:id="543" w:author="Qiming Li" w:date="2024-04-19T10:27:00Z"/>
                <w:rFonts w:ascii="Arial" w:hAnsi="Arial"/>
                <w:b/>
                <w:sz w:val="18"/>
                <w:lang w:eastAsia="zh-CN"/>
              </w:rPr>
            </w:pPr>
            <w:ins w:id="544" w:author="Qiming Li" w:date="2024-04-19T10:27:00Z">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E18B711" w14:textId="77777777" w:rsidR="0009038F" w:rsidRPr="003E0B36" w:rsidRDefault="0009038F" w:rsidP="004F0647">
            <w:pPr>
              <w:keepNext/>
              <w:keepLines/>
              <w:spacing w:after="0"/>
              <w:jc w:val="center"/>
              <w:rPr>
                <w:ins w:id="545" w:author="Qiming Li" w:date="2024-04-19T10:27:00Z"/>
                <w:rFonts w:ascii="Arial" w:hAnsi="Arial"/>
                <w:b/>
                <w:sz w:val="18"/>
              </w:rPr>
            </w:pPr>
            <w:ins w:id="546" w:author="Qiming Li" w:date="2024-04-19T10:27:00Z">
              <w:r w:rsidRPr="00BF78E1">
                <w:rPr>
                  <w:rFonts w:ascii="Arial" w:hAnsi="Arial" w:hint="eastAsia"/>
                  <w:sz w:val="18"/>
                </w:rPr>
                <w:t>A</w:t>
              </w:r>
              <w:r w:rsidRPr="00BF78E1">
                <w:rPr>
                  <w:rFonts w:ascii="Arial" w:hAnsi="Arial"/>
                  <w:sz w:val="18"/>
                </w:rPr>
                <w:t>oA</w:t>
              </w:r>
              <w:r>
                <w:rPr>
                  <w:rFonts w:ascii="Arial" w:hAnsi="Arial"/>
                  <w:sz w:val="18"/>
                </w:rPr>
                <w:t>2</w:t>
              </w:r>
            </w:ins>
          </w:p>
        </w:tc>
      </w:tr>
      <w:tr w:rsidR="0009038F" w:rsidRPr="003E0B36" w14:paraId="7C646A13" w14:textId="77777777" w:rsidTr="004F0647">
        <w:trPr>
          <w:trHeight w:val="187"/>
          <w:jc w:val="center"/>
          <w:ins w:id="547" w:author="Qiming Li" w:date="2024-04-19T10:27:00Z"/>
        </w:trPr>
        <w:tc>
          <w:tcPr>
            <w:tcW w:w="1555" w:type="dxa"/>
            <w:tcBorders>
              <w:top w:val="nil"/>
              <w:left w:val="single" w:sz="4" w:space="0" w:color="auto"/>
              <w:bottom w:val="single" w:sz="4" w:space="0" w:color="auto"/>
              <w:right w:val="single" w:sz="4" w:space="0" w:color="auto"/>
            </w:tcBorders>
            <w:shd w:val="clear" w:color="auto" w:fill="auto"/>
            <w:vAlign w:val="center"/>
          </w:tcPr>
          <w:p w14:paraId="50945BE9" w14:textId="77777777" w:rsidR="0009038F" w:rsidRPr="003E0B36" w:rsidRDefault="0009038F" w:rsidP="004F0647">
            <w:pPr>
              <w:keepNext/>
              <w:keepLines/>
              <w:spacing w:after="0"/>
              <w:jc w:val="center"/>
              <w:rPr>
                <w:ins w:id="548" w:author="Qiming Li" w:date="2024-04-19T10:27:00Z"/>
                <w:rFonts w:ascii="Arial" w:hAnsi="Arial"/>
                <w:noProof/>
                <w:position w:val="-12"/>
                <w:sz w:val="18"/>
                <w:lang w:eastAsia="zh-CN"/>
              </w:rPr>
            </w:pPr>
            <w:ins w:id="549" w:author="Qiming Li" w:date="2024-04-19T10:27:00Z">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696E3BE" w14:textId="77777777" w:rsidR="0009038F" w:rsidRPr="003E0B36" w:rsidRDefault="0009038F" w:rsidP="004F0647">
            <w:pPr>
              <w:keepNext/>
              <w:keepLines/>
              <w:spacing w:after="0"/>
              <w:jc w:val="center"/>
              <w:rPr>
                <w:ins w:id="550" w:author="Qiming Li" w:date="2024-04-19T10:27:00Z"/>
                <w:rFonts w:ascii="Arial" w:hAnsi="Arial"/>
                <w:sz w:val="18"/>
                <w:szCs w:val="18"/>
              </w:rPr>
            </w:pPr>
            <w:ins w:id="551" w:author="Qiming Li" w:date="2024-04-19T10:27:00Z">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5ABD1A8" w14:textId="77777777" w:rsidR="0009038F" w:rsidRPr="003E0B36" w:rsidRDefault="0009038F" w:rsidP="004F0647">
            <w:pPr>
              <w:keepNext/>
              <w:keepLines/>
              <w:spacing w:after="0"/>
              <w:jc w:val="center"/>
              <w:rPr>
                <w:ins w:id="552" w:author="Qiming Li" w:date="2024-04-19T10:2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96E781" w14:textId="77777777" w:rsidR="0009038F" w:rsidRPr="00C94148" w:rsidRDefault="0009038F" w:rsidP="004F0647">
            <w:pPr>
              <w:keepNext/>
              <w:keepLines/>
              <w:spacing w:after="0"/>
              <w:jc w:val="center"/>
              <w:rPr>
                <w:ins w:id="553" w:author="Qiming Li" w:date="2024-04-19T10:27:00Z"/>
                <w:rFonts w:ascii="Arial" w:hAnsi="Arial"/>
                <w:b/>
                <w:sz w:val="18"/>
                <w:lang w:eastAsia="zh-CN"/>
              </w:rPr>
            </w:pPr>
            <w:ins w:id="554" w:author="Qiming Li" w:date="2024-04-19T10:27:00Z">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3C3906" w14:textId="77777777" w:rsidR="0009038F" w:rsidRPr="003E0B36" w:rsidRDefault="0009038F" w:rsidP="004F0647">
            <w:pPr>
              <w:keepNext/>
              <w:keepLines/>
              <w:spacing w:after="0"/>
              <w:jc w:val="center"/>
              <w:rPr>
                <w:ins w:id="555" w:author="Qiming Li" w:date="2024-04-19T10:27:00Z"/>
                <w:rFonts w:ascii="Arial" w:hAnsi="Arial"/>
                <w:b/>
                <w:sz w:val="18"/>
              </w:rPr>
            </w:pPr>
            <w:ins w:id="556" w:author="Qiming Li" w:date="2024-04-19T10:27:00Z">
              <w:r w:rsidRPr="00BF78E1">
                <w:rPr>
                  <w:rFonts w:ascii="Arial" w:hAnsi="Arial" w:hint="eastAsia"/>
                  <w:sz w:val="18"/>
                </w:rPr>
                <w:t>Rou</w:t>
              </w:r>
              <w:r w:rsidRPr="00BF78E1">
                <w:rPr>
                  <w:rFonts w:ascii="Arial" w:hAnsi="Arial"/>
                  <w:sz w:val="18"/>
                </w:rPr>
                <w:t>gh</w:t>
              </w:r>
            </w:ins>
          </w:p>
        </w:tc>
      </w:tr>
      <w:tr w:rsidR="0009038F" w:rsidRPr="003E0B36" w14:paraId="50B68616" w14:textId="77777777" w:rsidTr="004F0647">
        <w:trPr>
          <w:trHeight w:val="187"/>
          <w:jc w:val="center"/>
          <w:ins w:id="557" w:author="Qiming Li" w:date="2024-04-19T10:27:00Z"/>
        </w:trPr>
        <w:tc>
          <w:tcPr>
            <w:tcW w:w="1555" w:type="dxa"/>
            <w:tcBorders>
              <w:top w:val="single" w:sz="4" w:space="0" w:color="auto"/>
              <w:left w:val="single" w:sz="4" w:space="0" w:color="auto"/>
              <w:bottom w:val="single" w:sz="4" w:space="0" w:color="auto"/>
              <w:right w:val="single" w:sz="4" w:space="0" w:color="auto"/>
            </w:tcBorders>
            <w:hideMark/>
          </w:tcPr>
          <w:p w14:paraId="3346655F" w14:textId="77777777" w:rsidR="0009038F" w:rsidRPr="003E0B36" w:rsidRDefault="0009038F" w:rsidP="004F0647">
            <w:pPr>
              <w:keepNext/>
              <w:keepLines/>
              <w:spacing w:after="0"/>
              <w:rPr>
                <w:ins w:id="558" w:author="Qiming Li" w:date="2024-04-19T10:27:00Z"/>
                <w:rFonts w:ascii="Arial" w:hAnsi="Arial"/>
                <w:sz w:val="18"/>
              </w:rPr>
            </w:pPr>
            <w:bookmarkStart w:id="559" w:name="_Hlk163925163"/>
            <w:ins w:id="560" w:author="Qiming Li" w:date="2024-04-19T10:27:00Z">
              <w:r w:rsidRPr="003E0B36">
                <w:rPr>
                  <w:rFonts w:ascii="Arial" w:eastAsia="Calibri" w:hAnsi="Arial"/>
                  <w:noProof/>
                  <w:position w:val="-12"/>
                  <w:sz w:val="18"/>
                  <w:szCs w:val="22"/>
                  <w:lang w:val="en-US" w:eastAsia="zh-CN"/>
                </w:rPr>
                <w:drawing>
                  <wp:inline distT="0" distB="0" distL="0" distR="0" wp14:anchorId="4C9AC2CC" wp14:editId="682FFBE6">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372" w:type="dxa"/>
            <w:tcBorders>
              <w:top w:val="single" w:sz="4" w:space="0" w:color="auto"/>
              <w:left w:val="single" w:sz="4" w:space="0" w:color="auto"/>
              <w:bottom w:val="single" w:sz="4" w:space="0" w:color="auto"/>
              <w:right w:val="single" w:sz="4" w:space="0" w:color="auto"/>
            </w:tcBorders>
          </w:tcPr>
          <w:p w14:paraId="2EABBAC4" w14:textId="77777777" w:rsidR="0009038F" w:rsidRPr="003E0B36" w:rsidRDefault="0009038F" w:rsidP="004F0647">
            <w:pPr>
              <w:keepNext/>
              <w:keepLines/>
              <w:spacing w:after="0"/>
              <w:jc w:val="center"/>
              <w:rPr>
                <w:ins w:id="561" w:author="Qiming Li" w:date="2024-04-19T10:27:00Z"/>
                <w:rFonts w:ascii="Arial" w:hAnsi="Arial"/>
                <w:sz w:val="18"/>
              </w:rPr>
            </w:pPr>
            <w:ins w:id="562" w:author="Qiming Li" w:date="2024-04-19T10:27: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0D28AF19" w14:textId="77777777" w:rsidR="0009038F" w:rsidRPr="003E0B36" w:rsidRDefault="0009038F" w:rsidP="004F0647">
            <w:pPr>
              <w:keepNext/>
              <w:keepLines/>
              <w:spacing w:after="0"/>
              <w:jc w:val="center"/>
              <w:rPr>
                <w:ins w:id="563" w:author="Qiming Li" w:date="2024-04-19T10:27:00Z"/>
                <w:rFonts w:ascii="Arial" w:hAnsi="Arial"/>
                <w:sz w:val="18"/>
              </w:rPr>
            </w:pPr>
            <w:ins w:id="564" w:author="Qiming Li" w:date="2024-04-19T10:27: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6CD206E7" w14:textId="77777777" w:rsidR="0009038F" w:rsidRPr="003E0B36" w:rsidRDefault="0009038F" w:rsidP="004F0647">
            <w:pPr>
              <w:keepNext/>
              <w:keepLines/>
              <w:spacing w:after="0"/>
              <w:jc w:val="center"/>
              <w:rPr>
                <w:ins w:id="565" w:author="Qiming Li" w:date="2024-04-19T10:27:00Z"/>
                <w:rFonts w:ascii="Arial" w:hAnsi="Arial"/>
                <w:sz w:val="18"/>
              </w:rPr>
            </w:pPr>
            <w:ins w:id="566" w:author="Qiming Li" w:date="2024-04-19T10:27: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505FCE4B" w14:textId="77777777" w:rsidR="0009038F" w:rsidRPr="003E0B36" w:rsidRDefault="0009038F" w:rsidP="004F0647">
            <w:pPr>
              <w:keepNext/>
              <w:keepLines/>
              <w:spacing w:after="0"/>
              <w:jc w:val="center"/>
              <w:rPr>
                <w:ins w:id="567" w:author="Qiming Li" w:date="2024-04-19T10:27:00Z"/>
                <w:rFonts w:ascii="Arial" w:hAnsi="Arial"/>
                <w:sz w:val="18"/>
              </w:rPr>
            </w:pPr>
            <w:ins w:id="568" w:author="Qiming Li" w:date="2024-04-19T10:27: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0679EF30" w14:textId="77777777" w:rsidR="0009038F" w:rsidRPr="003E0B36" w:rsidRDefault="0009038F" w:rsidP="004F0647">
            <w:pPr>
              <w:keepNext/>
              <w:keepLines/>
              <w:spacing w:after="0"/>
              <w:jc w:val="center"/>
              <w:rPr>
                <w:ins w:id="569" w:author="Qiming Li" w:date="2024-04-19T10:27:00Z"/>
                <w:rFonts w:ascii="Arial" w:hAnsi="Arial"/>
                <w:sz w:val="18"/>
              </w:rPr>
            </w:pPr>
            <w:ins w:id="570" w:author="Qiming Li" w:date="2024-04-19T10:27:00Z">
              <w:r>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0ED9B30C" w14:textId="77777777" w:rsidR="0009038F" w:rsidRPr="003E0B36" w:rsidRDefault="0009038F" w:rsidP="004F0647">
            <w:pPr>
              <w:keepNext/>
              <w:keepLines/>
              <w:spacing w:after="0"/>
              <w:jc w:val="center"/>
              <w:rPr>
                <w:ins w:id="571" w:author="Qiming Li" w:date="2024-04-19T10:27:00Z"/>
                <w:rFonts w:ascii="Arial" w:hAnsi="Arial"/>
                <w:sz w:val="18"/>
              </w:rPr>
            </w:pPr>
            <w:ins w:id="572" w:author="Qiming Li" w:date="2024-04-19T10:27:00Z">
              <w:r>
                <w:rPr>
                  <w:rFonts w:ascii="Arial" w:hAnsi="Arial"/>
                  <w:sz w:val="18"/>
                </w:rPr>
                <w:t>10</w:t>
              </w:r>
            </w:ins>
          </w:p>
        </w:tc>
      </w:tr>
      <w:tr w:rsidR="0009038F" w:rsidRPr="003E0B36" w14:paraId="095F2709" w14:textId="77777777" w:rsidTr="004F0647">
        <w:trPr>
          <w:trHeight w:val="187"/>
          <w:jc w:val="center"/>
          <w:ins w:id="573" w:author="Qiming Li" w:date="2024-04-19T10:27:00Z"/>
        </w:trPr>
        <w:tc>
          <w:tcPr>
            <w:tcW w:w="1555" w:type="dxa"/>
            <w:tcBorders>
              <w:top w:val="single" w:sz="4" w:space="0" w:color="auto"/>
              <w:left w:val="single" w:sz="4" w:space="0" w:color="auto"/>
              <w:bottom w:val="nil"/>
              <w:right w:val="single" w:sz="4" w:space="0" w:color="auto"/>
            </w:tcBorders>
            <w:hideMark/>
          </w:tcPr>
          <w:p w14:paraId="0542D2B6" w14:textId="77777777" w:rsidR="0009038F" w:rsidRPr="003E0B36" w:rsidRDefault="0009038F" w:rsidP="004F0647">
            <w:pPr>
              <w:keepNext/>
              <w:keepLines/>
              <w:spacing w:after="0"/>
              <w:rPr>
                <w:ins w:id="574" w:author="Qiming Li" w:date="2024-04-19T10:27:00Z"/>
                <w:rFonts w:ascii="Arial" w:hAnsi="Arial"/>
                <w:sz w:val="18"/>
                <w:vertAlign w:val="superscript"/>
              </w:rPr>
            </w:pPr>
            <w:ins w:id="575" w:author="Qiming Li" w:date="2024-04-19T10:27:00Z">
              <w:r w:rsidRPr="003E0B36">
                <w:rPr>
                  <w:rFonts w:ascii="Arial" w:hAnsi="Arial"/>
                  <w:sz w:val="18"/>
                </w:rPr>
                <w:t xml:space="preserve">SSB_RP </w:t>
              </w:r>
              <w:r w:rsidRPr="003E0B36">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6F9A45FD" w14:textId="77777777" w:rsidR="0009038F" w:rsidRPr="003E0B36" w:rsidRDefault="0009038F" w:rsidP="004F0647">
            <w:pPr>
              <w:keepNext/>
              <w:keepLines/>
              <w:spacing w:after="0"/>
              <w:jc w:val="center"/>
              <w:rPr>
                <w:ins w:id="576" w:author="Qiming Li" w:date="2024-04-19T10:27:00Z"/>
                <w:rFonts w:ascii="Arial" w:hAnsi="Arial"/>
                <w:sz w:val="18"/>
              </w:rPr>
            </w:pPr>
            <w:ins w:id="577" w:author="Qiming Li" w:date="2024-04-19T10:27: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0C7BEBC1" w14:textId="77777777" w:rsidR="0009038F" w:rsidRPr="003E0B36" w:rsidRDefault="0009038F" w:rsidP="004F0647">
            <w:pPr>
              <w:keepNext/>
              <w:keepLines/>
              <w:spacing w:after="0"/>
              <w:jc w:val="center"/>
              <w:rPr>
                <w:ins w:id="578" w:author="Qiming Li" w:date="2024-04-19T10:27:00Z"/>
                <w:rFonts w:ascii="Arial" w:hAnsi="Arial"/>
                <w:sz w:val="18"/>
              </w:rPr>
            </w:pPr>
            <w:ins w:id="579" w:author="Qiming Li" w:date="2024-04-19T10:27:00Z">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091013B9" w14:textId="77777777" w:rsidR="0009038F" w:rsidRPr="003E0B36" w:rsidRDefault="0009038F" w:rsidP="004F0647">
            <w:pPr>
              <w:keepNext/>
              <w:keepLines/>
              <w:spacing w:after="0"/>
              <w:jc w:val="center"/>
              <w:rPr>
                <w:ins w:id="580" w:author="Qiming Li" w:date="2024-04-19T10:27:00Z"/>
                <w:rFonts w:ascii="Arial" w:hAnsi="Arial"/>
                <w:sz w:val="18"/>
              </w:rPr>
            </w:pPr>
            <w:ins w:id="581" w:author="Qiming Li" w:date="2024-04-19T10:27:00Z">
              <w:r w:rsidRPr="003E0B36">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48D1540F" w14:textId="77777777" w:rsidR="0009038F" w:rsidRPr="003E0B36" w:rsidRDefault="0009038F" w:rsidP="004F0647">
            <w:pPr>
              <w:keepNext/>
              <w:keepLines/>
              <w:spacing w:after="0"/>
              <w:jc w:val="center"/>
              <w:rPr>
                <w:ins w:id="582" w:author="Qiming Li" w:date="2024-04-19T10:27:00Z"/>
                <w:rFonts w:ascii="Arial" w:hAnsi="Arial"/>
                <w:sz w:val="18"/>
              </w:rPr>
            </w:pPr>
            <w:ins w:id="583" w:author="Qiming Li" w:date="2024-04-19T10:27:00Z">
              <w:r w:rsidRPr="003E0B36">
                <w:rPr>
                  <w:rFonts w:ascii="Arial" w:hAnsi="Arial"/>
                  <w:sz w:val="18"/>
                </w:rPr>
                <w:t>-96</w:t>
              </w:r>
            </w:ins>
          </w:p>
        </w:tc>
        <w:tc>
          <w:tcPr>
            <w:tcW w:w="871" w:type="dxa"/>
            <w:tcBorders>
              <w:top w:val="single" w:sz="4" w:space="0" w:color="auto"/>
              <w:left w:val="single" w:sz="4" w:space="0" w:color="auto"/>
              <w:bottom w:val="single" w:sz="4" w:space="0" w:color="auto"/>
              <w:right w:val="single" w:sz="4" w:space="0" w:color="auto"/>
            </w:tcBorders>
          </w:tcPr>
          <w:p w14:paraId="2192919A" w14:textId="77777777" w:rsidR="0009038F" w:rsidRPr="003E0B36" w:rsidRDefault="0009038F" w:rsidP="004F0647">
            <w:pPr>
              <w:keepNext/>
              <w:keepLines/>
              <w:spacing w:after="0"/>
              <w:jc w:val="center"/>
              <w:rPr>
                <w:ins w:id="584" w:author="Qiming Li" w:date="2024-04-19T10:27:00Z"/>
                <w:rFonts w:ascii="Arial" w:hAnsi="Arial"/>
                <w:sz w:val="18"/>
              </w:rPr>
            </w:pPr>
            <w:ins w:id="585" w:author="Qiming Li" w:date="2024-04-19T10:27:00Z">
              <w:r>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0EE885BC" w14:textId="77777777" w:rsidR="0009038F" w:rsidRPr="003E0B36" w:rsidRDefault="0009038F" w:rsidP="004F0647">
            <w:pPr>
              <w:keepNext/>
              <w:keepLines/>
              <w:spacing w:after="0"/>
              <w:jc w:val="center"/>
              <w:rPr>
                <w:ins w:id="586" w:author="Qiming Li" w:date="2024-04-19T10:27:00Z"/>
                <w:rFonts w:ascii="Arial" w:hAnsi="Arial"/>
                <w:sz w:val="18"/>
              </w:rPr>
            </w:pPr>
            <w:ins w:id="587" w:author="Qiming Li" w:date="2024-04-19T10:27:00Z">
              <w:r w:rsidRPr="003E0B36">
                <w:rPr>
                  <w:rFonts w:ascii="Arial" w:hAnsi="Arial"/>
                  <w:sz w:val="18"/>
                </w:rPr>
                <w:t>-8</w:t>
              </w:r>
              <w:r>
                <w:rPr>
                  <w:rFonts w:ascii="Arial" w:hAnsi="Arial"/>
                  <w:sz w:val="18"/>
                </w:rPr>
                <w:t>6</w:t>
              </w:r>
            </w:ins>
          </w:p>
        </w:tc>
      </w:tr>
      <w:tr w:rsidR="0009038F" w:rsidRPr="003E0B36" w14:paraId="33B8CF3B" w14:textId="77777777" w:rsidTr="004F0647">
        <w:trPr>
          <w:trHeight w:val="187"/>
          <w:jc w:val="center"/>
          <w:ins w:id="588" w:author="Qiming Li" w:date="2024-04-19T10:27:00Z"/>
        </w:trPr>
        <w:tc>
          <w:tcPr>
            <w:tcW w:w="1555" w:type="dxa"/>
            <w:tcBorders>
              <w:top w:val="nil"/>
              <w:left w:val="single" w:sz="4" w:space="0" w:color="auto"/>
              <w:bottom w:val="single" w:sz="4" w:space="0" w:color="auto"/>
              <w:right w:val="single" w:sz="4" w:space="0" w:color="auto"/>
            </w:tcBorders>
          </w:tcPr>
          <w:p w14:paraId="22693E6B" w14:textId="77777777" w:rsidR="0009038F" w:rsidRPr="003E0B36" w:rsidRDefault="0009038F" w:rsidP="004F0647">
            <w:pPr>
              <w:keepNext/>
              <w:keepLines/>
              <w:spacing w:after="0"/>
              <w:rPr>
                <w:ins w:id="589" w:author="Qiming Li" w:date="2024-04-19T10:27:00Z"/>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3A8C408D" w14:textId="77777777" w:rsidR="0009038F" w:rsidRPr="003E0B36" w:rsidRDefault="0009038F" w:rsidP="004F0647">
            <w:pPr>
              <w:keepNext/>
              <w:keepLines/>
              <w:spacing w:after="0"/>
              <w:jc w:val="center"/>
              <w:rPr>
                <w:ins w:id="590" w:author="Qiming Li" w:date="2024-04-19T10:27:00Z"/>
                <w:rFonts w:ascii="Arial" w:hAnsi="Arial"/>
                <w:sz w:val="18"/>
              </w:rPr>
            </w:pPr>
            <w:ins w:id="591" w:author="Qiming Li" w:date="2024-04-19T10:27: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3195251C" w14:textId="77777777" w:rsidR="0009038F" w:rsidRPr="003E0B36" w:rsidRDefault="0009038F" w:rsidP="004F0647">
            <w:pPr>
              <w:keepNext/>
              <w:keepLines/>
              <w:spacing w:after="0"/>
              <w:jc w:val="center"/>
              <w:rPr>
                <w:ins w:id="592" w:author="Qiming Li" w:date="2024-04-19T10:27:00Z"/>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41BD6C61" w14:textId="77777777" w:rsidR="0009038F" w:rsidRPr="003E0B36" w:rsidRDefault="0009038F" w:rsidP="004F0647">
            <w:pPr>
              <w:keepNext/>
              <w:keepLines/>
              <w:spacing w:after="0"/>
              <w:jc w:val="center"/>
              <w:rPr>
                <w:ins w:id="593" w:author="Qiming Li" w:date="2024-04-19T10:27:00Z"/>
                <w:rFonts w:ascii="Arial" w:eastAsia="Calibri" w:hAnsi="Arial"/>
                <w:sz w:val="18"/>
                <w:szCs w:val="22"/>
              </w:rPr>
            </w:pPr>
            <w:ins w:id="594" w:author="Qiming Li" w:date="2024-04-19T10:27:00Z">
              <w:r w:rsidRPr="003E0B36">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1AF38A7A" w14:textId="77777777" w:rsidR="0009038F" w:rsidRPr="003E0B36" w:rsidRDefault="0009038F" w:rsidP="004F0647">
            <w:pPr>
              <w:keepNext/>
              <w:keepLines/>
              <w:spacing w:after="0"/>
              <w:jc w:val="center"/>
              <w:rPr>
                <w:ins w:id="595" w:author="Qiming Li" w:date="2024-04-19T10:27:00Z"/>
                <w:rFonts w:ascii="Arial" w:eastAsia="Calibri" w:hAnsi="Arial"/>
                <w:sz w:val="18"/>
                <w:szCs w:val="22"/>
              </w:rPr>
            </w:pPr>
            <w:ins w:id="596" w:author="Qiming Li" w:date="2024-04-19T10:27:00Z">
              <w:r w:rsidRPr="003E0B36">
                <w:rPr>
                  <w:rFonts w:ascii="Arial" w:eastAsia="Calibri" w:hAnsi="Arial"/>
                  <w:sz w:val="18"/>
                  <w:szCs w:val="22"/>
                </w:rPr>
                <w:t>-93</w:t>
              </w:r>
            </w:ins>
          </w:p>
        </w:tc>
        <w:tc>
          <w:tcPr>
            <w:tcW w:w="871" w:type="dxa"/>
            <w:tcBorders>
              <w:left w:val="single" w:sz="4" w:space="0" w:color="auto"/>
              <w:bottom w:val="single" w:sz="4" w:space="0" w:color="auto"/>
              <w:right w:val="single" w:sz="4" w:space="0" w:color="auto"/>
            </w:tcBorders>
          </w:tcPr>
          <w:p w14:paraId="0C141781" w14:textId="77777777" w:rsidR="0009038F" w:rsidRPr="003E0B36" w:rsidRDefault="0009038F" w:rsidP="004F0647">
            <w:pPr>
              <w:keepNext/>
              <w:keepLines/>
              <w:spacing w:after="0"/>
              <w:jc w:val="center"/>
              <w:rPr>
                <w:ins w:id="597" w:author="Qiming Li" w:date="2024-04-19T10:27:00Z"/>
                <w:rFonts w:ascii="Arial" w:eastAsia="Calibri" w:hAnsi="Arial"/>
                <w:sz w:val="18"/>
                <w:szCs w:val="22"/>
              </w:rPr>
            </w:pPr>
            <w:ins w:id="598" w:author="Qiming Li" w:date="2024-04-19T10:27:00Z">
              <w:r>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79D677A4" w14:textId="77777777" w:rsidR="0009038F" w:rsidRPr="003E0B36" w:rsidRDefault="0009038F" w:rsidP="004F0647">
            <w:pPr>
              <w:keepNext/>
              <w:keepLines/>
              <w:spacing w:after="0"/>
              <w:jc w:val="center"/>
              <w:rPr>
                <w:ins w:id="599" w:author="Qiming Li" w:date="2024-04-19T10:27:00Z"/>
                <w:rFonts w:ascii="Arial" w:eastAsia="Calibri" w:hAnsi="Arial"/>
                <w:sz w:val="18"/>
                <w:szCs w:val="22"/>
              </w:rPr>
            </w:pPr>
            <w:ins w:id="600" w:author="Qiming Li" w:date="2024-04-19T10:27:00Z">
              <w:r w:rsidRPr="003E0B36">
                <w:rPr>
                  <w:rFonts w:ascii="Arial" w:eastAsia="Calibri" w:hAnsi="Arial"/>
                  <w:sz w:val="18"/>
                  <w:szCs w:val="22"/>
                </w:rPr>
                <w:t>-8</w:t>
              </w:r>
              <w:r>
                <w:rPr>
                  <w:rFonts w:ascii="Arial" w:eastAsia="Calibri" w:hAnsi="Arial"/>
                  <w:sz w:val="18"/>
                  <w:szCs w:val="22"/>
                </w:rPr>
                <w:t>3</w:t>
              </w:r>
            </w:ins>
          </w:p>
        </w:tc>
      </w:tr>
      <w:tr w:rsidR="0009038F" w:rsidRPr="003E0B36" w14:paraId="5C829FEA" w14:textId="77777777" w:rsidTr="004F0647">
        <w:trPr>
          <w:trHeight w:val="187"/>
          <w:jc w:val="center"/>
          <w:ins w:id="601" w:author="Qiming Li" w:date="2024-04-19T10:27:00Z"/>
        </w:trPr>
        <w:tc>
          <w:tcPr>
            <w:tcW w:w="1555" w:type="dxa"/>
            <w:tcBorders>
              <w:top w:val="single" w:sz="4" w:space="0" w:color="auto"/>
              <w:left w:val="single" w:sz="4" w:space="0" w:color="auto"/>
              <w:bottom w:val="nil"/>
              <w:right w:val="single" w:sz="4" w:space="0" w:color="auto"/>
            </w:tcBorders>
            <w:hideMark/>
          </w:tcPr>
          <w:p w14:paraId="53F2DFA0" w14:textId="77777777" w:rsidR="0009038F" w:rsidRPr="003E0B36" w:rsidRDefault="0009038F" w:rsidP="004F0647">
            <w:pPr>
              <w:keepNext/>
              <w:keepLines/>
              <w:spacing w:after="0"/>
              <w:rPr>
                <w:ins w:id="602" w:author="Qiming Li" w:date="2024-04-19T10:27:00Z"/>
                <w:rFonts w:ascii="Arial" w:hAnsi="Arial"/>
                <w:sz w:val="18"/>
                <w:vertAlign w:val="superscript"/>
              </w:rPr>
            </w:pPr>
            <w:ins w:id="603" w:author="Qiming Li" w:date="2024-04-19T10:27:00Z">
              <w:r w:rsidRPr="003E0B36">
                <w:rPr>
                  <w:rFonts w:ascii="Arial" w:hAnsi="Arial"/>
                  <w:sz w:val="18"/>
                </w:rPr>
                <w:t xml:space="preserve">Io </w:t>
              </w:r>
              <w:r w:rsidRPr="003E0B36">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2779EB1F" w14:textId="77777777" w:rsidR="0009038F" w:rsidRPr="003E0B36" w:rsidRDefault="0009038F" w:rsidP="004F0647">
            <w:pPr>
              <w:keepNext/>
              <w:keepLines/>
              <w:spacing w:after="0"/>
              <w:jc w:val="center"/>
              <w:rPr>
                <w:ins w:id="604" w:author="Qiming Li" w:date="2024-04-19T10:27:00Z"/>
                <w:rFonts w:ascii="Arial" w:hAnsi="Arial"/>
                <w:sz w:val="18"/>
              </w:rPr>
            </w:pPr>
            <w:ins w:id="605" w:author="Qiming Li" w:date="2024-04-19T10:27: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0B3DD09E" w14:textId="77777777" w:rsidR="0009038F" w:rsidRPr="003E0B36" w:rsidRDefault="0009038F" w:rsidP="004F0647">
            <w:pPr>
              <w:keepNext/>
              <w:keepLines/>
              <w:spacing w:after="0"/>
              <w:jc w:val="center"/>
              <w:rPr>
                <w:ins w:id="606" w:author="Qiming Li" w:date="2024-04-19T10:27:00Z"/>
                <w:rFonts w:ascii="Arial" w:hAnsi="Arial"/>
                <w:sz w:val="18"/>
              </w:rPr>
            </w:pPr>
            <w:ins w:id="607" w:author="Qiming Li" w:date="2024-04-19T10:27:00Z">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5D78F465" w14:textId="77777777" w:rsidR="0009038F" w:rsidRPr="003E0B36" w:rsidRDefault="0009038F" w:rsidP="004F0647">
            <w:pPr>
              <w:keepNext/>
              <w:keepLines/>
              <w:spacing w:after="0"/>
              <w:jc w:val="center"/>
              <w:rPr>
                <w:ins w:id="608" w:author="Qiming Li" w:date="2024-04-19T10:27:00Z"/>
                <w:rFonts w:ascii="Arial" w:hAnsi="Arial"/>
                <w:sz w:val="18"/>
              </w:rPr>
            </w:pPr>
            <w:ins w:id="609" w:author="Qiming Li" w:date="2024-04-19T10:27:00Z">
              <w:r w:rsidRPr="003E0B36">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0444ACF9" w14:textId="77777777" w:rsidR="0009038F" w:rsidRPr="003E0B36" w:rsidRDefault="0009038F" w:rsidP="004F0647">
            <w:pPr>
              <w:keepNext/>
              <w:keepLines/>
              <w:spacing w:after="0"/>
              <w:jc w:val="center"/>
              <w:rPr>
                <w:ins w:id="610" w:author="Qiming Li" w:date="2024-04-19T10:27:00Z"/>
                <w:rFonts w:ascii="Arial" w:hAnsi="Arial"/>
                <w:sz w:val="18"/>
              </w:rPr>
            </w:pPr>
            <w:ins w:id="611" w:author="Qiming Li" w:date="2024-04-19T10:27:00Z">
              <w:r w:rsidRPr="003E0B36">
                <w:rPr>
                  <w:rFonts w:ascii="Arial" w:eastAsia="Calibri" w:hAnsi="Arial"/>
                  <w:sz w:val="18"/>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59AC7D9C" w14:textId="77777777" w:rsidR="0009038F" w:rsidRPr="003E0B36" w:rsidRDefault="0009038F" w:rsidP="004F0647">
            <w:pPr>
              <w:keepNext/>
              <w:keepLines/>
              <w:spacing w:after="0"/>
              <w:jc w:val="center"/>
              <w:rPr>
                <w:ins w:id="612" w:author="Qiming Li" w:date="2024-04-19T10:27:00Z"/>
                <w:rFonts w:ascii="Arial" w:hAnsi="Arial"/>
                <w:sz w:val="18"/>
              </w:rPr>
            </w:pPr>
            <w:ins w:id="613" w:author="Qiming Li" w:date="2024-04-19T10:27:00Z">
              <w:r>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495BA981" w14:textId="77777777" w:rsidR="0009038F" w:rsidRPr="003E0B36" w:rsidRDefault="0009038F" w:rsidP="004F0647">
            <w:pPr>
              <w:keepNext/>
              <w:keepLines/>
              <w:spacing w:after="0"/>
              <w:jc w:val="center"/>
              <w:rPr>
                <w:ins w:id="614" w:author="Qiming Li" w:date="2024-04-19T10:27:00Z"/>
                <w:rFonts w:ascii="Arial" w:hAnsi="Arial"/>
                <w:sz w:val="18"/>
              </w:rPr>
            </w:pPr>
            <w:ins w:id="615" w:author="Qiming Li" w:date="2024-04-19T10:27:00Z">
              <w:r w:rsidRPr="003E0B36">
                <w:rPr>
                  <w:rFonts w:ascii="Arial" w:eastAsia="Calibri" w:hAnsi="Arial"/>
                  <w:sz w:val="18"/>
                  <w:szCs w:val="22"/>
                  <w:lang w:val="en-US"/>
                </w:rPr>
                <w:t>-5</w:t>
              </w:r>
              <w:r>
                <w:rPr>
                  <w:rFonts w:ascii="Arial" w:eastAsia="Calibri" w:hAnsi="Arial"/>
                  <w:sz w:val="18"/>
                  <w:szCs w:val="22"/>
                  <w:lang w:val="en-US"/>
                </w:rPr>
                <w:t>6</w:t>
              </w:r>
              <w:r w:rsidRPr="003E0B36">
                <w:rPr>
                  <w:rFonts w:ascii="Arial" w:eastAsia="Calibri" w:hAnsi="Arial"/>
                  <w:sz w:val="18"/>
                  <w:szCs w:val="22"/>
                  <w:lang w:val="en-US"/>
                </w:rPr>
                <w:t>.47</w:t>
              </w:r>
            </w:ins>
          </w:p>
        </w:tc>
      </w:tr>
      <w:tr w:rsidR="0009038F" w:rsidRPr="003E0B36" w14:paraId="7183D9AC" w14:textId="77777777" w:rsidTr="004F0647">
        <w:trPr>
          <w:trHeight w:val="187"/>
          <w:jc w:val="center"/>
          <w:ins w:id="616" w:author="Qiming Li" w:date="2024-04-19T10:27:00Z"/>
        </w:trPr>
        <w:tc>
          <w:tcPr>
            <w:tcW w:w="1555" w:type="dxa"/>
            <w:tcBorders>
              <w:top w:val="nil"/>
              <w:left w:val="single" w:sz="4" w:space="0" w:color="auto"/>
              <w:bottom w:val="single" w:sz="4" w:space="0" w:color="auto"/>
              <w:right w:val="single" w:sz="4" w:space="0" w:color="auto"/>
            </w:tcBorders>
          </w:tcPr>
          <w:p w14:paraId="1A3DBCFC" w14:textId="77777777" w:rsidR="0009038F" w:rsidRPr="003E0B36" w:rsidRDefault="0009038F" w:rsidP="004F0647">
            <w:pPr>
              <w:keepNext/>
              <w:keepLines/>
              <w:spacing w:after="0"/>
              <w:rPr>
                <w:ins w:id="617" w:author="Qiming Li" w:date="2024-04-19T10:27:00Z"/>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4D87D561" w14:textId="77777777" w:rsidR="0009038F" w:rsidRPr="003E0B36" w:rsidRDefault="0009038F" w:rsidP="004F0647">
            <w:pPr>
              <w:keepNext/>
              <w:keepLines/>
              <w:spacing w:after="0"/>
              <w:jc w:val="center"/>
              <w:rPr>
                <w:ins w:id="618" w:author="Qiming Li" w:date="2024-04-19T10:27:00Z"/>
                <w:rFonts w:ascii="Arial" w:hAnsi="Arial"/>
                <w:sz w:val="18"/>
              </w:rPr>
            </w:pPr>
            <w:ins w:id="619" w:author="Qiming Li" w:date="2024-04-19T10:27: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6F11CF2A" w14:textId="77777777" w:rsidR="0009038F" w:rsidRPr="003E0B36" w:rsidRDefault="0009038F" w:rsidP="004F0647">
            <w:pPr>
              <w:keepNext/>
              <w:keepLines/>
              <w:spacing w:after="0"/>
              <w:jc w:val="center"/>
              <w:rPr>
                <w:ins w:id="620" w:author="Qiming Li" w:date="2024-04-19T10:27:00Z"/>
                <w:rFonts w:ascii="Arial" w:hAnsi="Arial"/>
                <w:sz w:val="18"/>
              </w:rPr>
            </w:pPr>
          </w:p>
        </w:tc>
        <w:tc>
          <w:tcPr>
            <w:tcW w:w="871" w:type="dxa"/>
            <w:tcBorders>
              <w:left w:val="single" w:sz="4" w:space="0" w:color="auto"/>
              <w:bottom w:val="single" w:sz="4" w:space="0" w:color="auto"/>
              <w:right w:val="single" w:sz="4" w:space="0" w:color="auto"/>
            </w:tcBorders>
          </w:tcPr>
          <w:p w14:paraId="194571CD" w14:textId="77777777" w:rsidR="0009038F" w:rsidRPr="003E0B36" w:rsidRDefault="0009038F" w:rsidP="004F0647">
            <w:pPr>
              <w:keepNext/>
              <w:keepLines/>
              <w:spacing w:after="0"/>
              <w:jc w:val="center"/>
              <w:rPr>
                <w:ins w:id="621" w:author="Qiming Li" w:date="2024-04-19T10:27:00Z"/>
                <w:rFonts w:ascii="Arial" w:eastAsia="Calibri" w:hAnsi="Arial"/>
                <w:sz w:val="18"/>
                <w:szCs w:val="22"/>
              </w:rPr>
            </w:pPr>
            <w:ins w:id="622" w:author="Qiming Li" w:date="2024-04-19T10:27:00Z">
              <w:r w:rsidRPr="003E0B36">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182B7C66" w14:textId="77777777" w:rsidR="0009038F" w:rsidRPr="003E0B36" w:rsidRDefault="0009038F" w:rsidP="004F0647">
            <w:pPr>
              <w:keepNext/>
              <w:keepLines/>
              <w:spacing w:after="0"/>
              <w:jc w:val="center"/>
              <w:rPr>
                <w:ins w:id="623" w:author="Qiming Li" w:date="2024-04-19T10:27:00Z"/>
                <w:rFonts w:ascii="Arial" w:eastAsia="Calibri" w:hAnsi="Arial"/>
                <w:sz w:val="18"/>
                <w:szCs w:val="22"/>
              </w:rPr>
            </w:pPr>
            <w:ins w:id="624" w:author="Qiming Li" w:date="2024-04-19T10:27:00Z">
              <w:r w:rsidRPr="003E0B36">
                <w:rPr>
                  <w:rFonts w:ascii="Arial" w:eastAsia="Calibri" w:hAnsi="Arial"/>
                  <w:sz w:val="18"/>
                  <w:szCs w:val="22"/>
                  <w:lang w:val="en-US"/>
                </w:rPr>
                <w:t>-63.97</w:t>
              </w:r>
            </w:ins>
          </w:p>
        </w:tc>
        <w:tc>
          <w:tcPr>
            <w:tcW w:w="871" w:type="dxa"/>
            <w:tcBorders>
              <w:left w:val="single" w:sz="4" w:space="0" w:color="auto"/>
              <w:bottom w:val="single" w:sz="4" w:space="0" w:color="auto"/>
              <w:right w:val="single" w:sz="4" w:space="0" w:color="auto"/>
            </w:tcBorders>
          </w:tcPr>
          <w:p w14:paraId="57500E00" w14:textId="77777777" w:rsidR="0009038F" w:rsidRPr="003E0B36" w:rsidRDefault="0009038F" w:rsidP="004F0647">
            <w:pPr>
              <w:keepNext/>
              <w:keepLines/>
              <w:spacing w:after="0"/>
              <w:jc w:val="center"/>
              <w:rPr>
                <w:ins w:id="625" w:author="Qiming Li" w:date="2024-04-19T10:27:00Z"/>
                <w:rFonts w:ascii="Arial" w:eastAsia="Calibri" w:hAnsi="Arial"/>
                <w:sz w:val="18"/>
                <w:szCs w:val="22"/>
              </w:rPr>
            </w:pPr>
            <w:ins w:id="626" w:author="Qiming Li" w:date="2024-04-19T10:27:00Z">
              <w:r>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3535F1A3" w14:textId="77777777" w:rsidR="0009038F" w:rsidRPr="003E0B36" w:rsidRDefault="0009038F" w:rsidP="004F0647">
            <w:pPr>
              <w:keepNext/>
              <w:keepLines/>
              <w:spacing w:after="0"/>
              <w:jc w:val="center"/>
              <w:rPr>
                <w:ins w:id="627" w:author="Qiming Li" w:date="2024-04-19T10:27:00Z"/>
                <w:rFonts w:ascii="Arial" w:eastAsia="Calibri" w:hAnsi="Arial"/>
                <w:sz w:val="18"/>
                <w:szCs w:val="22"/>
              </w:rPr>
            </w:pPr>
            <w:ins w:id="628" w:author="Qiming Li" w:date="2024-04-19T10:27:00Z">
              <w:r w:rsidRPr="003E0B36">
                <w:rPr>
                  <w:rFonts w:ascii="Arial" w:eastAsia="Calibri" w:hAnsi="Arial"/>
                  <w:sz w:val="18"/>
                  <w:szCs w:val="22"/>
                  <w:lang w:val="en-US"/>
                </w:rPr>
                <w:t>-5</w:t>
              </w:r>
              <w:r>
                <w:rPr>
                  <w:rFonts w:ascii="Arial" w:eastAsia="Calibri" w:hAnsi="Arial"/>
                  <w:sz w:val="18"/>
                  <w:szCs w:val="22"/>
                  <w:lang w:val="en-US"/>
                </w:rPr>
                <w:t>6</w:t>
              </w:r>
              <w:r w:rsidRPr="003E0B36">
                <w:rPr>
                  <w:rFonts w:ascii="Arial" w:eastAsia="Calibri" w:hAnsi="Arial"/>
                  <w:sz w:val="18"/>
                  <w:szCs w:val="22"/>
                  <w:lang w:val="en-US"/>
                </w:rPr>
                <w:t>.47</w:t>
              </w:r>
            </w:ins>
          </w:p>
        </w:tc>
      </w:tr>
      <w:bookmarkEnd w:id="559"/>
      <w:tr w:rsidR="0009038F" w:rsidRPr="003E0B36" w14:paraId="2CE7783A" w14:textId="77777777" w:rsidTr="004F0647">
        <w:trPr>
          <w:jc w:val="center"/>
          <w:ins w:id="629" w:author="Qiming Li" w:date="2024-04-19T10:27: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A42850E" w14:textId="77777777" w:rsidR="0009038F" w:rsidRPr="003E0B36" w:rsidRDefault="0009038F" w:rsidP="004F0647">
            <w:pPr>
              <w:keepNext/>
              <w:keepLines/>
              <w:spacing w:after="0"/>
              <w:ind w:left="851" w:hanging="851"/>
              <w:rPr>
                <w:ins w:id="630" w:author="Qiming Li" w:date="2024-04-19T10:27:00Z"/>
                <w:rFonts w:ascii="Arial" w:hAnsi="Arial"/>
                <w:sz w:val="18"/>
              </w:rPr>
            </w:pPr>
            <w:ins w:id="631" w:author="Qiming Li" w:date="2024-04-19T10:27:00Z">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14:paraId="14F767BE" w14:textId="77777777" w:rsidR="0009038F" w:rsidRPr="003E0B36" w:rsidRDefault="0009038F" w:rsidP="004F0647">
            <w:pPr>
              <w:keepNext/>
              <w:keepLines/>
              <w:spacing w:after="0"/>
              <w:ind w:left="851" w:hanging="851"/>
              <w:rPr>
                <w:ins w:id="632" w:author="Qiming Li" w:date="2024-04-19T10:27:00Z"/>
                <w:rFonts w:ascii="Arial" w:hAnsi="Arial"/>
                <w:sz w:val="18"/>
              </w:rPr>
            </w:pPr>
            <w:ins w:id="633" w:author="Qiming Li" w:date="2024-04-19T10:27:00Z">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ins>
            <w:ins w:id="634" w:author="Qiming Li" w:date="2024-04-08T13:29:00Z">
              <w:r w:rsidR="008F7D48" w:rsidRPr="003E0B36">
                <w:rPr>
                  <w:rFonts w:ascii="Arial" w:hAnsi="Arial" w:cs="v4.2.0"/>
                  <w:noProof/>
                  <w:position w:val="-12"/>
                  <w:sz w:val="18"/>
                </w:rPr>
                <w:object w:dxaOrig="300" w:dyaOrig="300" w14:anchorId="13DFA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20.2pt;mso-width-percent:0;mso-height-percent:0;mso-width-percent:0;mso-height-percent:0" o:ole="" fillcolor="window">
                    <v:imagedata r:id="rId23" o:title=""/>
                  </v:shape>
                  <o:OLEObject Type="Embed" ProgID="Equation.3" ShapeID="_x0000_i1025" DrawAspect="Content" ObjectID="_1775028297" r:id="rId24"/>
                </w:object>
              </w:r>
            </w:ins>
            <w:ins w:id="635" w:author="Qiming Li" w:date="2024-04-19T10:27:00Z">
              <w:r w:rsidRPr="003E0B36">
                <w:rPr>
                  <w:rFonts w:ascii="Arial" w:hAnsi="Arial"/>
                  <w:sz w:val="18"/>
                </w:rPr>
                <w:t xml:space="preserve"> to be fulfilled.</w:t>
              </w:r>
            </w:ins>
          </w:p>
          <w:p w14:paraId="7253AEF3" w14:textId="77777777" w:rsidR="0009038F" w:rsidRPr="003E0B36" w:rsidRDefault="0009038F" w:rsidP="004F0647">
            <w:pPr>
              <w:keepNext/>
              <w:keepLines/>
              <w:spacing w:after="0" w:line="256" w:lineRule="auto"/>
              <w:ind w:left="851" w:hanging="851"/>
              <w:rPr>
                <w:ins w:id="636" w:author="Qiming Li" w:date="2024-04-19T10:27:00Z"/>
                <w:rFonts w:ascii="Arial" w:hAnsi="Arial"/>
                <w:sz w:val="18"/>
              </w:rPr>
            </w:pPr>
            <w:ins w:id="637" w:author="Qiming Li" w:date="2024-04-19T10:27:00Z">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0F6B92B2" w14:textId="77777777" w:rsidR="0009038F" w:rsidRPr="003E0B36" w:rsidRDefault="0009038F" w:rsidP="004F0647">
            <w:pPr>
              <w:keepNext/>
              <w:keepLines/>
              <w:spacing w:after="0"/>
              <w:ind w:left="851" w:hanging="851"/>
              <w:rPr>
                <w:ins w:id="638" w:author="Qiming Li" w:date="2024-04-19T10:27:00Z"/>
                <w:rFonts w:ascii="Arial" w:hAnsi="Arial"/>
                <w:sz w:val="18"/>
              </w:rPr>
            </w:pPr>
            <w:ins w:id="639" w:author="Qiming Li" w:date="2024-04-19T10:27:00Z">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46FC2070" w14:textId="77777777" w:rsidR="0009038F" w:rsidRPr="003E0B36" w:rsidRDefault="0009038F" w:rsidP="0009038F">
      <w:pPr>
        <w:rPr>
          <w:ins w:id="640" w:author="Qiming Li" w:date="2024-04-19T10:27:00Z"/>
          <w:rFonts w:eastAsia="Malgun Gothic"/>
        </w:rPr>
      </w:pPr>
    </w:p>
    <w:p w14:paraId="51753A95" w14:textId="77777777" w:rsidR="0009038F" w:rsidRPr="003E0B36" w:rsidRDefault="0009038F" w:rsidP="0009038F">
      <w:pPr>
        <w:pStyle w:val="Heading5"/>
        <w:rPr>
          <w:ins w:id="641" w:author="Qiming Li" w:date="2024-04-19T10:27:00Z"/>
        </w:rPr>
      </w:pPr>
      <w:ins w:id="642" w:author="Qiming Li" w:date="2024-04-19T10:27:00Z">
        <w:r>
          <w:t>A.7.6.Y.1</w:t>
        </w:r>
        <w:r w:rsidRPr="003E0B36">
          <w:t>.3</w:t>
        </w:r>
        <w:r w:rsidRPr="003E0B36">
          <w:tab/>
          <w:t>Test Requirements</w:t>
        </w:r>
      </w:ins>
    </w:p>
    <w:p w14:paraId="1955546D" w14:textId="77777777" w:rsidR="0009038F" w:rsidRPr="0090725C" w:rsidRDefault="0009038F" w:rsidP="0009038F">
      <w:pPr>
        <w:rPr>
          <w:ins w:id="643" w:author="Qiming Li" w:date="2024-04-19T10:27:00Z"/>
          <w:sz w:val="24"/>
          <w:szCs w:val="24"/>
          <w:lang w:val="en-US" w:eastAsia="zh-CN"/>
        </w:rPr>
      </w:pPr>
      <w:ins w:id="644" w:author="Qiming Li" w:date="2024-04-19T10:27:00Z">
        <w:r w:rsidRPr="003E0B36">
          <w:rPr>
            <w:rFonts w:cs="v4.2.0"/>
          </w:rPr>
          <w:t>The UE shall send L1-RSRP report every 320 slots</w:t>
        </w:r>
        <w:r>
          <w:rPr>
            <w:rFonts w:cs="v4.2.0"/>
          </w:rPr>
          <w:t xml:space="preserve"> in T2</w:t>
        </w:r>
        <w:r w:rsidRPr="003E0B36">
          <w:rPr>
            <w:rFonts w:cs="v4.2.0"/>
          </w:rPr>
          <w:t xml:space="preserve">. No later than </w:t>
        </w:r>
        <w:commentRangeStart w:id="645"/>
        <w:r>
          <w:rPr>
            <w:rFonts w:cs="v4.2.0"/>
          </w:rPr>
          <w:t>640</w:t>
        </w:r>
        <w:r w:rsidRPr="003E0B36">
          <w:rPr>
            <w:rFonts w:cs="v4.2.0"/>
          </w:rPr>
          <w:t xml:space="preserve"> </w:t>
        </w:r>
        <w:commentRangeEnd w:id="645"/>
        <w:r>
          <w:rPr>
            <w:rStyle w:val="CommentReference"/>
          </w:rPr>
          <w:commentReference w:id="645"/>
        </w:r>
        <w:r>
          <w:rPr>
            <w:rFonts w:cs="v4.2.0"/>
          </w:rPr>
          <w:t>ms</w:t>
        </w:r>
        <w:r w:rsidRPr="003E0B36">
          <w:rPr>
            <w:rFonts w:cs="v4.2.0"/>
          </w:rPr>
          <w:t xml:space="preserve"> from the beginning of time period T2, UE shall send L1-RSRP report including the</w:t>
        </w:r>
        <w:r>
          <w:rPr>
            <w:rFonts w:cs="v4.2.0"/>
          </w:rPr>
          <w:t xml:space="preserve"> valid</w:t>
        </w:r>
        <w:r w:rsidRPr="003E0B36">
          <w:rPr>
            <w:rFonts w:cs="v4.2.0"/>
          </w:rPr>
          <w:t xml:space="preserve"> results for </w:t>
        </w:r>
        <w:r>
          <w:rPr>
            <w:rFonts w:cs="v4.2.0"/>
          </w:rPr>
          <w:t xml:space="preserve">Cell 2 </w:t>
        </w:r>
        <w:r w:rsidRPr="003E0B36">
          <w:rPr>
            <w:rFonts w:cs="v4.2.0"/>
          </w:rPr>
          <w:t>while meeting the accuracy requirements defined in clause 10.1.</w:t>
        </w:r>
        <w:r>
          <w:rPr>
            <w:rFonts w:cs="v4.2.0"/>
          </w:rPr>
          <w:t>X</w:t>
        </w:r>
        <w:r>
          <w:rPr>
            <w:rFonts w:cs="v4.2.0"/>
            <w:lang w:val="en-US" w:eastAsia="zh-CN"/>
          </w:rPr>
          <w:t>.</w:t>
        </w:r>
      </w:ins>
    </w:p>
    <w:p w14:paraId="79949B75" w14:textId="77777777" w:rsidR="0009038F" w:rsidRPr="003E0B36" w:rsidRDefault="0009038F" w:rsidP="0009038F">
      <w:pPr>
        <w:rPr>
          <w:ins w:id="646" w:author="Qiming Li" w:date="2024-04-19T10:27:00Z"/>
          <w:rFonts w:cs="v4.2.0"/>
        </w:rPr>
      </w:pPr>
      <w:ins w:id="647" w:author="Qiming Li" w:date="2024-04-19T10:27:00Z">
        <w:r w:rsidRPr="003E0B36">
          <w:t>The reported L1-RSRP value shall include the Rx antenna gain in the range of -10 to +20 dB.</w:t>
        </w:r>
      </w:ins>
    </w:p>
    <w:p w14:paraId="551CCABE" w14:textId="77777777" w:rsidR="0009038F" w:rsidRDefault="0009038F" w:rsidP="0009038F">
      <w:pPr>
        <w:snapToGrid w:val="0"/>
        <w:rPr>
          <w:ins w:id="648" w:author="Qiming Li" w:date="2024-04-19T10:27:00Z"/>
          <w:rFonts w:cs="v4.2.0"/>
        </w:rPr>
      </w:pPr>
      <w:ins w:id="649" w:author="Qiming Li" w:date="2024-04-19T10:27:00Z">
        <w:r w:rsidRPr="003E0B36">
          <w:rPr>
            <w:rFonts w:cs="v4.2.0"/>
          </w:rPr>
          <w:t>The rate of correct events observed during repeated tests shall be at least 90%.</w:t>
        </w:r>
      </w:ins>
    </w:p>
    <w:p w14:paraId="721382C9" w14:textId="77777777" w:rsidR="00C63E83" w:rsidRPr="00464FB5" w:rsidRDefault="00C63E83" w:rsidP="002F7960">
      <w:pPr>
        <w:rPr>
          <w:color w:val="000000"/>
          <w:szCs w:val="24"/>
          <w:lang w:val="en-US" w:eastAsia="zh-CN"/>
        </w:rPr>
      </w:pPr>
    </w:p>
    <w:p w14:paraId="35552E8A" w14:textId="77777777" w:rsidR="00476127" w:rsidRDefault="00476127"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8F7D4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MTK - Ato Yu" w:date="2024-04-13T18:01:00Z" w:initials="AY(">
    <w:p w14:paraId="7C635CC1" w14:textId="77777777" w:rsidR="0009038F" w:rsidRDefault="0009038F" w:rsidP="0009038F">
      <w:pPr>
        <w:pStyle w:val="CommentText"/>
        <w:rPr>
          <w:rFonts w:eastAsia="PMingLiU"/>
          <w:lang w:eastAsia="zh-TW"/>
        </w:rPr>
      </w:pPr>
      <w:bookmarkStart w:id="60" w:name="OLE_LINK41"/>
      <w:r>
        <w:rPr>
          <w:rFonts w:eastAsia="PMingLiU"/>
          <w:lang w:eastAsia="zh-TW"/>
        </w:rPr>
        <w:t xml:space="preserve">Table </w:t>
      </w:r>
      <w:r>
        <w:rPr>
          <w:rStyle w:val="CommentReference"/>
        </w:rPr>
        <w:annotationRef/>
      </w:r>
      <w:r>
        <w:rPr>
          <w:rFonts w:eastAsia="PMingLiU"/>
          <w:lang w:eastAsia="zh-TW"/>
        </w:rPr>
        <w:t>General parameters to keep consistency to all TCs</w:t>
      </w:r>
      <w:bookmarkEnd w:id="60"/>
    </w:p>
  </w:comment>
  <w:comment w:id="294" w:author="MTK - Ato Yu" w:date="2024-04-13T12:33:00Z" w:initials="AY(">
    <w:p w14:paraId="0AEA4E34" w14:textId="77777777" w:rsidR="0009038F" w:rsidRDefault="0009038F" w:rsidP="0009038F">
      <w:pPr>
        <w:pStyle w:val="CommentText"/>
        <w:rPr>
          <w:rFonts w:eastAsia="PMingLiU"/>
          <w:lang w:eastAsia="zh-TW"/>
        </w:rPr>
      </w:pPr>
      <w:r>
        <w:rPr>
          <w:rStyle w:val="CommentReference"/>
        </w:rPr>
        <w:annotationRef/>
      </w:r>
      <w:r>
        <w:rPr>
          <w:rFonts w:eastAsia="PMingLiU"/>
          <w:lang w:eastAsia="zh-TW"/>
        </w:rPr>
        <w:t>This info is needed because we have 240 for SSB but not for data channels</w:t>
      </w:r>
    </w:p>
  </w:comment>
  <w:comment w:id="645" w:author="Qiming Li" w:date="2024-04-08T13:56:00Z" w:initials="QL">
    <w:p w14:paraId="59C6DE8E" w14:textId="77777777" w:rsidR="0009038F" w:rsidRDefault="0009038F" w:rsidP="0009038F">
      <w:r>
        <w:rPr>
          <w:rStyle w:val="CommentReference"/>
        </w:rPr>
        <w:annotationRef/>
      </w:r>
      <w:r>
        <w:t xml:space="preserve">Max(Treport, Ceil(Kgap ´ M*N) ´ Max(MGRP, SSB period)) ´ CSSFinter </w:t>
      </w:r>
      <w:r>
        <w:rPr>
          <w:color w:val="000000"/>
        </w:rPr>
        <w:t>= 640ms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635CC1" w15:done="0"/>
  <w15:commentEx w15:paraId="0AEA4E34" w15:done="0"/>
  <w15:commentEx w15:paraId="59C6DE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54949" w16cex:dateUtc="2024-04-13T10:11:00Z"/>
  <w16cex:commentExtensible w16cex:durableId="29C6CCCC" w16cex:dateUtc="2024-04-14T13:44:00Z"/>
  <w16cex:commentExtensible w16cex:durableId="76492E17" w16cex:dateUtc="2024-04-08T0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635CC1" w16cid:durableId="29C54949"/>
  <w16cid:commentId w16cid:paraId="0AEA4E34" w16cid:durableId="29C6CCCC"/>
  <w16cid:commentId w16cid:paraId="59C6DE8E" w16cid:durableId="76492E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A2C28" w14:textId="77777777" w:rsidR="008F7D48" w:rsidRDefault="008F7D48">
      <w:r>
        <w:separator/>
      </w:r>
    </w:p>
  </w:endnote>
  <w:endnote w:type="continuationSeparator" w:id="0">
    <w:p w14:paraId="28ED578F" w14:textId="77777777" w:rsidR="008F7D48" w:rsidRDefault="008F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1771" w14:textId="77777777" w:rsidR="00AC1B1A" w:rsidRDefault="00AC1B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CC55" w14:textId="77777777" w:rsidR="00AC1B1A" w:rsidRDefault="00AC1B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710C" w14:textId="77777777" w:rsidR="00AC1B1A" w:rsidRDefault="00AC1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9171D" w14:textId="77777777" w:rsidR="008F7D48" w:rsidRDefault="008F7D48">
      <w:r>
        <w:separator/>
      </w:r>
    </w:p>
  </w:footnote>
  <w:footnote w:type="continuationSeparator" w:id="0">
    <w:p w14:paraId="25129D25" w14:textId="77777777" w:rsidR="008F7D48" w:rsidRDefault="008F7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B872" w14:textId="77777777" w:rsidR="00AC1B1A" w:rsidRDefault="00AC1B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9E820" w14:textId="77777777" w:rsidR="00AC1B1A" w:rsidRDefault="00AC1B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 w15:restartNumberingAfterBreak="0">
    <w:nsid w:val="7E9577A1"/>
    <w:multiLevelType w:val="hybridMultilevel"/>
    <w:tmpl w:val="AC248804"/>
    <w:lvl w:ilvl="0" w:tplc="EA0EC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29349699">
    <w:abstractNumId w:val="0"/>
  </w:num>
  <w:num w:numId="2" w16cid:durableId="133106863">
    <w:abstractNumId w:val="1"/>
  </w:num>
  <w:num w:numId="3" w16cid:durableId="1627616991">
    <w:abstractNumId w:val="2"/>
  </w:num>
  <w:num w:numId="4" w16cid:durableId="4017620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7E"/>
    <w:rsid w:val="00017B53"/>
    <w:rsid w:val="00022572"/>
    <w:rsid w:val="00022E4A"/>
    <w:rsid w:val="00024B21"/>
    <w:rsid w:val="00043510"/>
    <w:rsid w:val="00045C38"/>
    <w:rsid w:val="000551D6"/>
    <w:rsid w:val="00070E09"/>
    <w:rsid w:val="00085A0C"/>
    <w:rsid w:val="0009038F"/>
    <w:rsid w:val="00092EFF"/>
    <w:rsid w:val="0009446A"/>
    <w:rsid w:val="000A054D"/>
    <w:rsid w:val="000A62C8"/>
    <w:rsid w:val="000A6394"/>
    <w:rsid w:val="000B13B6"/>
    <w:rsid w:val="000B7FED"/>
    <w:rsid w:val="000C038A"/>
    <w:rsid w:val="000C50F0"/>
    <w:rsid w:val="000C6598"/>
    <w:rsid w:val="000D0D89"/>
    <w:rsid w:val="000D44B3"/>
    <w:rsid w:val="000D7A0A"/>
    <w:rsid w:val="000E28FA"/>
    <w:rsid w:val="00113487"/>
    <w:rsid w:val="00120F6C"/>
    <w:rsid w:val="00123015"/>
    <w:rsid w:val="00132DCB"/>
    <w:rsid w:val="0014375E"/>
    <w:rsid w:val="00145D43"/>
    <w:rsid w:val="001506B3"/>
    <w:rsid w:val="00160E06"/>
    <w:rsid w:val="00165CBC"/>
    <w:rsid w:val="00174C12"/>
    <w:rsid w:val="00192C46"/>
    <w:rsid w:val="001A08B3"/>
    <w:rsid w:val="001A7B60"/>
    <w:rsid w:val="001B52F0"/>
    <w:rsid w:val="001B7A65"/>
    <w:rsid w:val="001D3DF1"/>
    <w:rsid w:val="001E41F3"/>
    <w:rsid w:val="001E796D"/>
    <w:rsid w:val="001F6682"/>
    <w:rsid w:val="001F7E13"/>
    <w:rsid w:val="00240E75"/>
    <w:rsid w:val="0025346C"/>
    <w:rsid w:val="0026004D"/>
    <w:rsid w:val="002640DD"/>
    <w:rsid w:val="00271E5B"/>
    <w:rsid w:val="00275D12"/>
    <w:rsid w:val="00284FEB"/>
    <w:rsid w:val="002860C4"/>
    <w:rsid w:val="00292988"/>
    <w:rsid w:val="00292C1F"/>
    <w:rsid w:val="002B5741"/>
    <w:rsid w:val="002E0F5B"/>
    <w:rsid w:val="002E4625"/>
    <w:rsid w:val="002E472E"/>
    <w:rsid w:val="002F7960"/>
    <w:rsid w:val="00302B42"/>
    <w:rsid w:val="00305409"/>
    <w:rsid w:val="003065EF"/>
    <w:rsid w:val="00311E12"/>
    <w:rsid w:val="00312ED3"/>
    <w:rsid w:val="003609EF"/>
    <w:rsid w:val="0036231A"/>
    <w:rsid w:val="00370E2B"/>
    <w:rsid w:val="00374DD4"/>
    <w:rsid w:val="00380E96"/>
    <w:rsid w:val="00386787"/>
    <w:rsid w:val="00390C4F"/>
    <w:rsid w:val="00390F02"/>
    <w:rsid w:val="00394AFA"/>
    <w:rsid w:val="003B39F2"/>
    <w:rsid w:val="003B59EB"/>
    <w:rsid w:val="003C0CE5"/>
    <w:rsid w:val="003E1A36"/>
    <w:rsid w:val="00410371"/>
    <w:rsid w:val="004242F1"/>
    <w:rsid w:val="0042518A"/>
    <w:rsid w:val="00434525"/>
    <w:rsid w:val="004350DB"/>
    <w:rsid w:val="00444C02"/>
    <w:rsid w:val="004475C1"/>
    <w:rsid w:val="00452C6A"/>
    <w:rsid w:val="00464FB5"/>
    <w:rsid w:val="00476127"/>
    <w:rsid w:val="00485FEA"/>
    <w:rsid w:val="00493C7B"/>
    <w:rsid w:val="004A3294"/>
    <w:rsid w:val="004A5800"/>
    <w:rsid w:val="004B75B7"/>
    <w:rsid w:val="004C70C6"/>
    <w:rsid w:val="004D0308"/>
    <w:rsid w:val="004F113F"/>
    <w:rsid w:val="004F4DC4"/>
    <w:rsid w:val="00506C3C"/>
    <w:rsid w:val="00510F4D"/>
    <w:rsid w:val="005138BF"/>
    <w:rsid w:val="005141D9"/>
    <w:rsid w:val="0051580D"/>
    <w:rsid w:val="005210E2"/>
    <w:rsid w:val="00522157"/>
    <w:rsid w:val="005316A9"/>
    <w:rsid w:val="00541086"/>
    <w:rsid w:val="00547111"/>
    <w:rsid w:val="0054742A"/>
    <w:rsid w:val="005605CD"/>
    <w:rsid w:val="00566C80"/>
    <w:rsid w:val="00571DC4"/>
    <w:rsid w:val="00580F15"/>
    <w:rsid w:val="00587E56"/>
    <w:rsid w:val="00592D74"/>
    <w:rsid w:val="005A20EA"/>
    <w:rsid w:val="005B7C55"/>
    <w:rsid w:val="005C2D6A"/>
    <w:rsid w:val="005E2C44"/>
    <w:rsid w:val="005F4EDB"/>
    <w:rsid w:val="005F54F0"/>
    <w:rsid w:val="005F56DC"/>
    <w:rsid w:val="006044E0"/>
    <w:rsid w:val="00606D51"/>
    <w:rsid w:val="00611ED4"/>
    <w:rsid w:val="0061712A"/>
    <w:rsid w:val="00621188"/>
    <w:rsid w:val="00621449"/>
    <w:rsid w:val="006257ED"/>
    <w:rsid w:val="0063017A"/>
    <w:rsid w:val="00630B3F"/>
    <w:rsid w:val="006349F4"/>
    <w:rsid w:val="00653DE4"/>
    <w:rsid w:val="00664AE6"/>
    <w:rsid w:val="00664C5C"/>
    <w:rsid w:val="00665C47"/>
    <w:rsid w:val="00695808"/>
    <w:rsid w:val="006967B3"/>
    <w:rsid w:val="006A75B8"/>
    <w:rsid w:val="006B0D8F"/>
    <w:rsid w:val="006B46FB"/>
    <w:rsid w:val="006E21FB"/>
    <w:rsid w:val="006E5042"/>
    <w:rsid w:val="00753057"/>
    <w:rsid w:val="00762B16"/>
    <w:rsid w:val="0077632D"/>
    <w:rsid w:val="00792342"/>
    <w:rsid w:val="007977A8"/>
    <w:rsid w:val="007B512A"/>
    <w:rsid w:val="007C2097"/>
    <w:rsid w:val="007C5EB0"/>
    <w:rsid w:val="007C7A57"/>
    <w:rsid w:val="007D4257"/>
    <w:rsid w:val="007D6A07"/>
    <w:rsid w:val="007D7C52"/>
    <w:rsid w:val="007F7259"/>
    <w:rsid w:val="008040A8"/>
    <w:rsid w:val="00807EF6"/>
    <w:rsid w:val="0081287D"/>
    <w:rsid w:val="00820291"/>
    <w:rsid w:val="008279FA"/>
    <w:rsid w:val="00834A8F"/>
    <w:rsid w:val="008432FC"/>
    <w:rsid w:val="00852B38"/>
    <w:rsid w:val="00856F62"/>
    <w:rsid w:val="008626E7"/>
    <w:rsid w:val="008639AB"/>
    <w:rsid w:val="00870EE7"/>
    <w:rsid w:val="008760CB"/>
    <w:rsid w:val="008863B9"/>
    <w:rsid w:val="00887181"/>
    <w:rsid w:val="008875E0"/>
    <w:rsid w:val="00894DC1"/>
    <w:rsid w:val="00896054"/>
    <w:rsid w:val="008A2D1E"/>
    <w:rsid w:val="008A45A6"/>
    <w:rsid w:val="008A7658"/>
    <w:rsid w:val="008C524D"/>
    <w:rsid w:val="008D3CCC"/>
    <w:rsid w:val="008E5643"/>
    <w:rsid w:val="008E64A4"/>
    <w:rsid w:val="008F0916"/>
    <w:rsid w:val="008F240F"/>
    <w:rsid w:val="008F3789"/>
    <w:rsid w:val="008F686C"/>
    <w:rsid w:val="008F7D48"/>
    <w:rsid w:val="0090725C"/>
    <w:rsid w:val="009148DE"/>
    <w:rsid w:val="00941E30"/>
    <w:rsid w:val="009430F1"/>
    <w:rsid w:val="00943767"/>
    <w:rsid w:val="009531B0"/>
    <w:rsid w:val="009605ED"/>
    <w:rsid w:val="00965CD7"/>
    <w:rsid w:val="009741B3"/>
    <w:rsid w:val="009777D9"/>
    <w:rsid w:val="009849D9"/>
    <w:rsid w:val="00991B88"/>
    <w:rsid w:val="009A3201"/>
    <w:rsid w:val="009A5753"/>
    <w:rsid w:val="009A579D"/>
    <w:rsid w:val="009B09FC"/>
    <w:rsid w:val="009B3204"/>
    <w:rsid w:val="009C0406"/>
    <w:rsid w:val="009C28EA"/>
    <w:rsid w:val="009D1138"/>
    <w:rsid w:val="009D6232"/>
    <w:rsid w:val="009D6B1D"/>
    <w:rsid w:val="009E1B0E"/>
    <w:rsid w:val="009E3297"/>
    <w:rsid w:val="009F18F1"/>
    <w:rsid w:val="009F734F"/>
    <w:rsid w:val="00A12087"/>
    <w:rsid w:val="00A2352C"/>
    <w:rsid w:val="00A246B6"/>
    <w:rsid w:val="00A4076F"/>
    <w:rsid w:val="00A45313"/>
    <w:rsid w:val="00A47E70"/>
    <w:rsid w:val="00A50CF0"/>
    <w:rsid w:val="00A50E15"/>
    <w:rsid w:val="00A57108"/>
    <w:rsid w:val="00A72428"/>
    <w:rsid w:val="00A7671C"/>
    <w:rsid w:val="00A86157"/>
    <w:rsid w:val="00A941C2"/>
    <w:rsid w:val="00AA0C3F"/>
    <w:rsid w:val="00AA2CBC"/>
    <w:rsid w:val="00AA2CEF"/>
    <w:rsid w:val="00AC17AA"/>
    <w:rsid w:val="00AC1B1A"/>
    <w:rsid w:val="00AC5820"/>
    <w:rsid w:val="00AD1CD8"/>
    <w:rsid w:val="00AD370B"/>
    <w:rsid w:val="00AE347B"/>
    <w:rsid w:val="00B12DA2"/>
    <w:rsid w:val="00B20DEC"/>
    <w:rsid w:val="00B258BB"/>
    <w:rsid w:val="00B645E6"/>
    <w:rsid w:val="00B67B97"/>
    <w:rsid w:val="00B67EE0"/>
    <w:rsid w:val="00B7127B"/>
    <w:rsid w:val="00B732D1"/>
    <w:rsid w:val="00B7385C"/>
    <w:rsid w:val="00B81762"/>
    <w:rsid w:val="00B94A96"/>
    <w:rsid w:val="00B968C8"/>
    <w:rsid w:val="00BA3EC5"/>
    <w:rsid w:val="00BA51D9"/>
    <w:rsid w:val="00BB5DFC"/>
    <w:rsid w:val="00BD279D"/>
    <w:rsid w:val="00BD560D"/>
    <w:rsid w:val="00BD64D8"/>
    <w:rsid w:val="00BD6BB8"/>
    <w:rsid w:val="00BE1CB9"/>
    <w:rsid w:val="00BE64EA"/>
    <w:rsid w:val="00BF0EEA"/>
    <w:rsid w:val="00C0031E"/>
    <w:rsid w:val="00C04FBD"/>
    <w:rsid w:val="00C0707B"/>
    <w:rsid w:val="00C07A21"/>
    <w:rsid w:val="00C11226"/>
    <w:rsid w:val="00C161BA"/>
    <w:rsid w:val="00C2234D"/>
    <w:rsid w:val="00C5478C"/>
    <w:rsid w:val="00C57C38"/>
    <w:rsid w:val="00C63767"/>
    <w:rsid w:val="00C63E83"/>
    <w:rsid w:val="00C66BA2"/>
    <w:rsid w:val="00C71470"/>
    <w:rsid w:val="00C870F6"/>
    <w:rsid w:val="00C95985"/>
    <w:rsid w:val="00CA7997"/>
    <w:rsid w:val="00CB23E6"/>
    <w:rsid w:val="00CB7964"/>
    <w:rsid w:val="00CC2B28"/>
    <w:rsid w:val="00CC4738"/>
    <w:rsid w:val="00CC5026"/>
    <w:rsid w:val="00CC68D0"/>
    <w:rsid w:val="00CE40BB"/>
    <w:rsid w:val="00D03F9A"/>
    <w:rsid w:val="00D06D51"/>
    <w:rsid w:val="00D17943"/>
    <w:rsid w:val="00D24991"/>
    <w:rsid w:val="00D25F72"/>
    <w:rsid w:val="00D32C28"/>
    <w:rsid w:val="00D32FA1"/>
    <w:rsid w:val="00D37BF9"/>
    <w:rsid w:val="00D40222"/>
    <w:rsid w:val="00D50255"/>
    <w:rsid w:val="00D66520"/>
    <w:rsid w:val="00D735F0"/>
    <w:rsid w:val="00D80E3F"/>
    <w:rsid w:val="00D84AE9"/>
    <w:rsid w:val="00D87974"/>
    <w:rsid w:val="00D9124E"/>
    <w:rsid w:val="00D93706"/>
    <w:rsid w:val="00DB1C54"/>
    <w:rsid w:val="00DB2C0F"/>
    <w:rsid w:val="00DE34CF"/>
    <w:rsid w:val="00E13F3D"/>
    <w:rsid w:val="00E34898"/>
    <w:rsid w:val="00E428DD"/>
    <w:rsid w:val="00E451CA"/>
    <w:rsid w:val="00E45CBA"/>
    <w:rsid w:val="00E5042B"/>
    <w:rsid w:val="00E52C9B"/>
    <w:rsid w:val="00E746D5"/>
    <w:rsid w:val="00E80F9A"/>
    <w:rsid w:val="00E90B1F"/>
    <w:rsid w:val="00EA1712"/>
    <w:rsid w:val="00EA77B4"/>
    <w:rsid w:val="00EB09B7"/>
    <w:rsid w:val="00EB6367"/>
    <w:rsid w:val="00ED2C0F"/>
    <w:rsid w:val="00ED78D3"/>
    <w:rsid w:val="00EE1E62"/>
    <w:rsid w:val="00EE7D7C"/>
    <w:rsid w:val="00EF6128"/>
    <w:rsid w:val="00F11DFD"/>
    <w:rsid w:val="00F25D98"/>
    <w:rsid w:val="00F300FB"/>
    <w:rsid w:val="00F50D09"/>
    <w:rsid w:val="00F630A6"/>
    <w:rsid w:val="00F658CA"/>
    <w:rsid w:val="00F65F3B"/>
    <w:rsid w:val="00F7687E"/>
    <w:rsid w:val="00F80414"/>
    <w:rsid w:val="00F91F12"/>
    <w:rsid w:val="00FB6386"/>
    <w:rsid w:val="00FC2BB5"/>
    <w:rsid w:val="00FD3055"/>
    <w:rsid w:val="00FF38A9"/>
    <w:rsid w:val="00FF6E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character" w:customStyle="1" w:styleId="B1Char">
    <w:name w:val="B1 Char"/>
    <w:link w:val="B1"/>
    <w:qFormat/>
    <w:rsid w:val="009D6B1D"/>
    <w:rPr>
      <w:rFonts w:ascii="Times New Roman" w:hAnsi="Times New Roman"/>
      <w:lang w:val="en-GB" w:eastAsia="en-US"/>
    </w:rPr>
  </w:style>
  <w:style w:type="character" w:customStyle="1" w:styleId="B2Char">
    <w:name w:val="B2 Char"/>
    <w:link w:val="B2"/>
    <w:qFormat/>
    <w:rsid w:val="009D6B1D"/>
    <w:rPr>
      <w:rFonts w:ascii="Times New Roman" w:hAnsi="Times New Roman"/>
      <w:lang w:val="en-GB" w:eastAsia="en-US"/>
    </w:rPr>
  </w:style>
  <w:style w:type="character" w:customStyle="1" w:styleId="B3Char">
    <w:name w:val="B3 Char"/>
    <w:link w:val="B3"/>
    <w:qFormat/>
    <w:locked/>
    <w:rsid w:val="009D6B1D"/>
    <w:rPr>
      <w:rFonts w:ascii="Times New Roman" w:hAnsi="Times New Roman"/>
      <w:lang w:val="en-GB" w:eastAsia="en-US"/>
    </w:rPr>
  </w:style>
  <w:style w:type="character" w:customStyle="1" w:styleId="THChar">
    <w:name w:val="TH Char"/>
    <w:link w:val="TH"/>
    <w:qFormat/>
    <w:rsid w:val="009D6B1D"/>
    <w:rPr>
      <w:rFonts w:ascii="Arial" w:hAnsi="Arial"/>
      <w:b/>
      <w:lang w:val="en-GB" w:eastAsia="en-US"/>
    </w:rPr>
  </w:style>
  <w:style w:type="character" w:customStyle="1" w:styleId="TACChar">
    <w:name w:val="TAC Char"/>
    <w:link w:val="TAC"/>
    <w:qFormat/>
    <w:rsid w:val="009D6B1D"/>
    <w:rPr>
      <w:rFonts w:ascii="Arial" w:hAnsi="Arial"/>
      <w:sz w:val="18"/>
      <w:lang w:val="en-GB" w:eastAsia="en-US"/>
    </w:rPr>
  </w:style>
  <w:style w:type="character" w:customStyle="1" w:styleId="TAHCar">
    <w:name w:val="TAH Car"/>
    <w:link w:val="TAH"/>
    <w:qFormat/>
    <w:rsid w:val="009D6B1D"/>
    <w:rPr>
      <w:rFonts w:ascii="Arial" w:hAnsi="Arial"/>
      <w:b/>
      <w:sz w:val="18"/>
      <w:lang w:val="en-GB" w:eastAsia="en-US"/>
    </w:rPr>
  </w:style>
  <w:style w:type="character" w:customStyle="1" w:styleId="TANChar">
    <w:name w:val="TAN Char"/>
    <w:link w:val="TAN"/>
    <w:qFormat/>
    <w:rsid w:val="009D6B1D"/>
    <w:rPr>
      <w:rFonts w:ascii="Arial" w:hAnsi="Arial"/>
      <w:sz w:val="18"/>
      <w:lang w:val="en-GB" w:eastAsia="en-US"/>
    </w:rPr>
  </w:style>
  <w:style w:type="table" w:styleId="TableGrid">
    <w:name w:val="Table Grid"/>
    <w:aliases w:val="SGS Table Basic 1"/>
    <w:basedOn w:val="TableNormal"/>
    <w:qFormat/>
    <w:rsid w:val="009D6B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D6B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D6B1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D6B1D"/>
    <w:rPr>
      <w:rFonts w:ascii="Arial" w:hAnsi="Arial"/>
      <w:sz w:val="24"/>
      <w:lang w:val="en-GB" w:eastAsia="en-US"/>
    </w:rPr>
  </w:style>
  <w:style w:type="character" w:customStyle="1" w:styleId="NOChar">
    <w:name w:val="NO Char"/>
    <w:link w:val="NO"/>
    <w:qFormat/>
    <w:rsid w:val="009D6B1D"/>
    <w:rPr>
      <w:rFonts w:ascii="Times New Roman" w:hAnsi="Times New Roman"/>
      <w:lang w:val="en-GB" w:eastAsia="en-US"/>
    </w:rPr>
  </w:style>
  <w:style w:type="paragraph" w:customStyle="1" w:styleId="References">
    <w:name w:val="References"/>
    <w:basedOn w:val="Normal"/>
    <w:rsid w:val="009D6B1D"/>
    <w:pPr>
      <w:numPr>
        <w:numId w:val="3"/>
      </w:numPr>
      <w:spacing w:after="80"/>
    </w:pPr>
    <w:rPr>
      <w:rFonts w:eastAsia="MS Mincho"/>
      <w:sz w:val="18"/>
      <w:lang w:val="en-US"/>
    </w:rPr>
  </w:style>
  <w:style w:type="character" w:customStyle="1" w:styleId="eop">
    <w:name w:val="eop"/>
    <w:basedOn w:val="DefaultParagraphFont"/>
    <w:qFormat/>
    <w:rsid w:val="009D6B1D"/>
  </w:style>
  <w:style w:type="character" w:customStyle="1" w:styleId="normaltextrun">
    <w:name w:val="normaltextrun"/>
    <w:basedOn w:val="DefaultParagraphFont"/>
    <w:qFormat/>
    <w:rsid w:val="009D6B1D"/>
  </w:style>
  <w:style w:type="character" w:customStyle="1" w:styleId="B4Char">
    <w:name w:val="B4 Char"/>
    <w:link w:val="B4"/>
    <w:qFormat/>
    <w:rsid w:val="009D6B1D"/>
    <w:rPr>
      <w:rFonts w:ascii="Times New Roman" w:hAnsi="Times New Roman"/>
      <w:lang w:val="en-GB" w:eastAsia="en-US"/>
    </w:rPr>
  </w:style>
  <w:style w:type="character" w:styleId="UnresolvedMention">
    <w:name w:val="Unresolved Mention"/>
    <w:basedOn w:val="DefaultParagraphFont"/>
    <w:uiPriority w:val="99"/>
    <w:semiHidden/>
    <w:unhideWhenUsed/>
    <w:rsid w:val="009D6B1D"/>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85A0C"/>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85A0C"/>
    <w:rPr>
      <w:rFonts w:ascii="Arial" w:hAnsi="Arial"/>
      <w:sz w:val="22"/>
      <w:lang w:val="en-GB" w:eastAsia="en-US"/>
    </w:rPr>
  </w:style>
  <w:style w:type="character" w:customStyle="1" w:styleId="CommentTextChar">
    <w:name w:val="Comment Text Char"/>
    <w:basedOn w:val="DefaultParagraphFont"/>
    <w:link w:val="CommentText"/>
    <w:semiHidden/>
    <w:qFormat/>
    <w:rsid w:val="00B732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10312">
      <w:bodyDiv w:val="1"/>
      <w:marLeft w:val="0"/>
      <w:marRight w:val="0"/>
      <w:marTop w:val="0"/>
      <w:marBottom w:val="0"/>
      <w:divBdr>
        <w:top w:val="none" w:sz="0" w:space="0" w:color="auto"/>
        <w:left w:val="none" w:sz="0" w:space="0" w:color="auto"/>
        <w:bottom w:val="none" w:sz="0" w:space="0" w:color="auto"/>
        <w:right w:val="none" w:sz="0" w:space="0" w:color="auto"/>
      </w:divBdr>
    </w:div>
    <w:div w:id="590436146">
      <w:bodyDiv w:val="1"/>
      <w:marLeft w:val="0"/>
      <w:marRight w:val="0"/>
      <w:marTop w:val="0"/>
      <w:marBottom w:val="0"/>
      <w:divBdr>
        <w:top w:val="none" w:sz="0" w:space="0" w:color="auto"/>
        <w:left w:val="none" w:sz="0" w:space="0" w:color="auto"/>
        <w:bottom w:val="none" w:sz="0" w:space="0" w:color="auto"/>
        <w:right w:val="none" w:sz="0" w:space="0" w:color="auto"/>
      </w:divBdr>
    </w:div>
    <w:div w:id="728500891">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409841306">
      <w:bodyDiv w:val="1"/>
      <w:marLeft w:val="0"/>
      <w:marRight w:val="0"/>
      <w:marTop w:val="0"/>
      <w:marBottom w:val="0"/>
      <w:divBdr>
        <w:top w:val="none" w:sz="0" w:space="0" w:color="auto"/>
        <w:left w:val="none" w:sz="0" w:space="0" w:color="auto"/>
        <w:bottom w:val="none" w:sz="0" w:space="0" w:color="auto"/>
        <w:right w:val="none" w:sz="0" w:space="0" w:color="auto"/>
      </w:divBdr>
    </w:div>
    <w:div w:id="1571454119">
      <w:bodyDiv w:val="1"/>
      <w:marLeft w:val="0"/>
      <w:marRight w:val="0"/>
      <w:marTop w:val="0"/>
      <w:marBottom w:val="0"/>
      <w:divBdr>
        <w:top w:val="none" w:sz="0" w:space="0" w:color="auto"/>
        <w:left w:val="none" w:sz="0" w:space="0" w:color="auto"/>
        <w:bottom w:val="none" w:sz="0" w:space="0" w:color="auto"/>
        <w:right w:val="none" w:sz="0" w:space="0" w:color="auto"/>
      </w:divBdr>
    </w:div>
    <w:div w:id="1800798527">
      <w:bodyDiv w:val="1"/>
      <w:marLeft w:val="0"/>
      <w:marRight w:val="0"/>
      <w:marTop w:val="0"/>
      <w:marBottom w:val="0"/>
      <w:divBdr>
        <w:top w:val="none" w:sz="0" w:space="0" w:color="auto"/>
        <w:left w:val="none" w:sz="0" w:space="0" w:color="auto"/>
        <w:bottom w:val="none" w:sz="0" w:space="0" w:color="auto"/>
        <w:right w:val="none" w:sz="0" w:space="0" w:color="auto"/>
      </w:divBdr>
    </w:div>
    <w:div w:id="183313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5.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202</TotalTime>
  <Pages>5</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239</cp:revision>
  <cp:lastPrinted>1899-12-31T22:58:17Z</cp:lastPrinted>
  <dcterms:created xsi:type="dcterms:W3CDTF">2020-02-03T08:32:00Z</dcterms:created>
  <dcterms:modified xsi:type="dcterms:W3CDTF">2024-04-19T02:28:00Z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2024-04-13T10:06:21Z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5f01b8e8-332b-407b-b7be-25c56d084790</vt:lpwstr>
  </property>
  <property fmtid="{D5CDD505-2E9C-101B-9397-08002B2CF9AE}" pid="27" name="MSIP_Label_83bcef13-7cac-433f-ba1d-47a323951816_ContentBits">
    <vt:lpwstr>0</vt:lpwstr>
  </property>
</Properties>
</file>