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02A6" w14:textId="0C0AD196" w:rsidR="009B130B" w:rsidRPr="00AA72E2" w:rsidRDefault="009B130B" w:rsidP="00000AEE">
      <w:pPr>
        <w:pStyle w:val="CRCoverPage"/>
        <w:tabs>
          <w:tab w:val="right" w:pos="9639"/>
        </w:tabs>
        <w:rPr>
          <w:b/>
          <w:sz w:val="24"/>
          <w:szCs w:val="24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B255FF">
        <w:rPr>
          <w:b/>
          <w:sz w:val="24"/>
          <w:szCs w:val="24"/>
        </w:rPr>
        <w:t>1</w:t>
      </w:r>
      <w:r w:rsidR="00537083">
        <w:rPr>
          <w:b/>
          <w:sz w:val="24"/>
          <w:szCs w:val="24"/>
        </w:rPr>
        <w:t>10</w:t>
      </w:r>
      <w:r w:rsidR="00095B05">
        <w:rPr>
          <w:b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DD79FD" w:rsidRPr="00DD79FD">
        <w:rPr>
          <w:b/>
          <w:sz w:val="24"/>
          <w:szCs w:val="24"/>
        </w:rPr>
        <w:t>R4-</w:t>
      </w:r>
      <w:r w:rsidR="00733817">
        <w:rPr>
          <w:b/>
          <w:sz w:val="24"/>
          <w:szCs w:val="24"/>
        </w:rPr>
        <w:t>240</w:t>
      </w:r>
      <w:r w:rsidR="00B82A08">
        <w:rPr>
          <w:b/>
          <w:sz w:val="24"/>
          <w:szCs w:val="24"/>
        </w:rPr>
        <w:t>6452</w:t>
      </w:r>
    </w:p>
    <w:p w14:paraId="12AA5285" w14:textId="311E2470" w:rsidR="002268B1" w:rsidRPr="00BC6F13" w:rsidRDefault="00095B05" w:rsidP="002268B1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>
        <w:rPr>
          <w:rFonts w:cs="Arial"/>
          <w:sz w:val="24"/>
          <w:szCs w:val="28"/>
          <w:lang w:val="en-CA"/>
        </w:rPr>
        <w:t>Changsha</w:t>
      </w:r>
      <w:r w:rsidR="00C359B9"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China</w:t>
      </w:r>
      <w:r w:rsidR="00C359B9"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Apr. 15</w:t>
      </w:r>
      <w:r w:rsidR="00D01848">
        <w:rPr>
          <w:rFonts w:cs="Arial"/>
          <w:sz w:val="24"/>
          <w:szCs w:val="28"/>
          <w:lang w:val="en-CA"/>
        </w:rPr>
        <w:t xml:space="preserve"> </w:t>
      </w:r>
      <w:r w:rsidR="00C359B9" w:rsidRPr="00BC6F13">
        <w:rPr>
          <w:rFonts w:cs="Arial"/>
          <w:sz w:val="24"/>
          <w:szCs w:val="28"/>
          <w:lang w:val="en-CA"/>
        </w:rPr>
        <w:t xml:space="preserve"> – </w:t>
      </w:r>
      <w:r>
        <w:rPr>
          <w:rFonts w:cs="Arial"/>
          <w:sz w:val="24"/>
          <w:szCs w:val="28"/>
          <w:lang w:val="en-CA"/>
        </w:rPr>
        <w:t>Apr</w:t>
      </w:r>
      <w:r w:rsidR="00E73F5D">
        <w:rPr>
          <w:rFonts w:cs="Arial"/>
          <w:sz w:val="24"/>
          <w:szCs w:val="28"/>
          <w:lang w:val="en-CA"/>
        </w:rPr>
        <w:t>.</w:t>
      </w:r>
      <w:r w:rsidR="00D01848">
        <w:rPr>
          <w:rFonts w:cs="Arial"/>
          <w:sz w:val="24"/>
          <w:szCs w:val="28"/>
          <w:lang w:val="en-CA"/>
        </w:rPr>
        <w:t xml:space="preserve"> 1</w:t>
      </w:r>
      <w:r>
        <w:rPr>
          <w:rFonts w:cs="Arial"/>
          <w:sz w:val="24"/>
          <w:szCs w:val="28"/>
          <w:lang w:val="en-CA"/>
        </w:rPr>
        <w:t>9</w:t>
      </w:r>
      <w:r w:rsidR="00C359B9" w:rsidRPr="00BC6F13">
        <w:rPr>
          <w:rFonts w:cs="Arial"/>
          <w:sz w:val="24"/>
          <w:szCs w:val="28"/>
          <w:lang w:val="en-CA"/>
        </w:rPr>
        <w:t>, 202</w:t>
      </w:r>
      <w:r w:rsidR="00D01848">
        <w:rPr>
          <w:rFonts w:cs="Arial"/>
          <w:sz w:val="24"/>
          <w:szCs w:val="28"/>
          <w:lang w:val="en-CA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1C85C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95B0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B82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BB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26A70" w:rsidR="001E41F3" w:rsidRPr="00AD709D" w:rsidRDefault="00AD709D" w:rsidP="00AD709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EED40C" w:rsidR="001E41F3" w:rsidRPr="001F1E71" w:rsidRDefault="001F1E7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F1E71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9E0E14" w:rsidR="001E41F3" w:rsidRPr="00410371" w:rsidRDefault="00B82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BBD">
                <w:rPr>
                  <w:b/>
                  <w:noProof/>
                  <w:sz w:val="28"/>
                </w:rPr>
                <w:t>18.</w:t>
              </w:r>
              <w:r w:rsidR="00095B05">
                <w:rPr>
                  <w:b/>
                  <w:noProof/>
                  <w:sz w:val="28"/>
                </w:rPr>
                <w:t>5</w:t>
              </w:r>
              <w:r w:rsidR="00C91B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3EA99" w:rsidR="001E41F3" w:rsidRDefault="00062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FD4B69" w:rsidRPr="00FD4B69">
              <w:rPr>
                <w:noProof/>
              </w:rPr>
              <w:t xml:space="preserve">CR </w:t>
            </w:r>
            <w:r>
              <w:rPr>
                <w:noProof/>
              </w:rPr>
              <w:t xml:space="preserve">to 38.133 </w:t>
            </w:r>
            <w:r w:rsidR="00FD4B69" w:rsidRPr="00FD4B69">
              <w:rPr>
                <w:noProof/>
              </w:rPr>
              <w:t xml:space="preserve">on </w:t>
            </w:r>
            <w:r w:rsidR="00D30DAC">
              <w:rPr>
                <w:noProof/>
              </w:rPr>
              <w:t xml:space="preserve">LTM </w:t>
            </w:r>
            <w:r w:rsidR="00E56D65">
              <w:rPr>
                <w:noProof/>
              </w:rPr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CB33B" w:rsidR="001E41F3" w:rsidRDefault="002D7F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56EDB"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B82A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83437" w:rsidR="001E41F3" w:rsidRDefault="009D16A5">
            <w:pPr>
              <w:pStyle w:val="CRCoverPage"/>
              <w:spacing w:after="0"/>
              <w:ind w:left="100"/>
              <w:rPr>
                <w:noProof/>
              </w:rPr>
            </w:pPr>
            <w:r w:rsidRPr="009D16A5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D7D73" w:rsidR="001E41F3" w:rsidRDefault="00B82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9F2">
                <w:rPr>
                  <w:noProof/>
                </w:rPr>
                <w:t>202</w:t>
              </w:r>
              <w:r w:rsidR="00537083">
                <w:rPr>
                  <w:noProof/>
                </w:rPr>
                <w:t>4</w:t>
              </w:r>
              <w:r w:rsidR="00D029F2">
                <w:rPr>
                  <w:noProof/>
                </w:rPr>
                <w:t>-</w:t>
              </w:r>
              <w:r w:rsidR="00537083">
                <w:rPr>
                  <w:noProof/>
                </w:rPr>
                <w:t>0</w:t>
              </w:r>
              <w:r w:rsidR="00095B05">
                <w:rPr>
                  <w:noProof/>
                </w:rPr>
                <w:t>4</w:t>
              </w:r>
              <w:r w:rsidR="00D029F2">
                <w:rPr>
                  <w:noProof/>
                </w:rPr>
                <w:t>-</w:t>
              </w:r>
              <w:r w:rsidR="002E6CD1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F5731B" w:rsidR="001E41F3" w:rsidRDefault="000627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435CE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8CFF2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F65CD1E" w:rsidR="009D67D5" w:rsidRPr="007C2097" w:rsidRDefault="009D67D5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1BC1C" w:rsidR="00C2049D" w:rsidRDefault="00614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Mainten</w:t>
            </w:r>
            <w:r w:rsidR="006E7654">
              <w:rPr>
                <w:rFonts w:cs="Arial"/>
                <w:lang w:eastAsia="zh-CN"/>
              </w:rPr>
              <w:t xml:space="preserve">ance </w:t>
            </w:r>
            <w:r w:rsidR="009B1036">
              <w:rPr>
                <w:rFonts w:cs="Arial"/>
                <w:lang w:eastAsia="zh-CN"/>
              </w:rPr>
              <w:t>on</w:t>
            </w:r>
            <w:r w:rsidR="006E7654">
              <w:rPr>
                <w:rFonts w:cs="Arial"/>
                <w:lang w:eastAsia="zh-CN"/>
              </w:rPr>
              <w:t xml:space="preserve"> </w:t>
            </w:r>
            <w:r w:rsidR="00E56D65">
              <w:rPr>
                <w:rFonts w:cs="Arial"/>
                <w:lang w:eastAsia="zh-CN"/>
              </w:rPr>
              <w:t xml:space="preserve">LTM requirements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A517F" w:rsidR="00B30A18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rFonts w:cs="Arial"/>
                <w:lang w:eastAsia="zh-CN"/>
              </w:rPr>
              <w:t>Maintenance of LTM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2D1B0" w:rsidR="001E41F3" w:rsidRDefault="0013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</w:t>
            </w:r>
            <w:r w:rsidR="009A60D5">
              <w:rPr>
                <w:noProof/>
              </w:rPr>
              <w:t xml:space="preserve">RRM requirement </w:t>
            </w:r>
            <w:r w:rsidR="001E79A3">
              <w:t>will be incorrect</w:t>
            </w:r>
            <w:r w:rsidR="009A60D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807E6" w:rsidR="001E41F3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33367B">
              <w:rPr>
                <w:noProof/>
                <w:lang w:eastAsia="zh-CN"/>
              </w:rPr>
              <w:t>8.X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1157CF" w:rsidR="008863B9" w:rsidRDefault="00197EF6">
            <w:pPr>
              <w:pStyle w:val="CRCoverPage"/>
              <w:spacing w:after="0"/>
              <w:ind w:left="100"/>
              <w:rPr>
                <w:noProof/>
              </w:rPr>
            </w:pPr>
            <w:r w:rsidRPr="00197EF6">
              <w:rPr>
                <w:noProof/>
              </w:rPr>
              <w:t>R4-2405946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6F330" w14:textId="6B7C9391" w:rsidR="004B1AAD" w:rsidRPr="00217569" w:rsidRDefault="004B1AAD" w:rsidP="004B1AA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DA4044">
        <w:rPr>
          <w:rFonts w:ascii="Arial" w:hAnsi="Arial" w:cs="Arial"/>
          <w:noProof/>
          <w:color w:val="FF0000"/>
        </w:rPr>
        <w:t>1</w:t>
      </w:r>
    </w:p>
    <w:p w14:paraId="45135640" w14:textId="20883B7B" w:rsidR="005603C9" w:rsidRDefault="005603C9" w:rsidP="005603C9">
      <w:pPr>
        <w:pStyle w:val="B1"/>
        <w:rPr>
          <w:ins w:id="1" w:author="Ericsson, Venkat" w:date="2024-04-19T06:21:00Z"/>
          <w:rFonts w:eastAsia="Calibri"/>
          <w:lang w:eastAsia="zh-CN"/>
        </w:rPr>
      </w:pPr>
    </w:p>
    <w:p w14:paraId="327F2AF6" w14:textId="77777777" w:rsidR="00E6686C" w:rsidRPr="009C5807" w:rsidRDefault="00E6686C" w:rsidP="00E6686C">
      <w:pPr>
        <w:pStyle w:val="Heading3"/>
        <w:rPr>
          <w:ins w:id="2" w:author="Ericsson, Venkat" w:date="2024-04-19T06:22:00Z"/>
          <w:lang w:val="en-US"/>
        </w:rPr>
      </w:pPr>
      <w:ins w:id="3" w:author="Ericsson, Venkat" w:date="2024-04-19T06:22:00Z">
        <w:r>
          <w:rPr>
            <w:lang w:val="en-US"/>
          </w:rPr>
          <w:t>8.X TCI state activation for LTM candidate cell</w:t>
        </w:r>
      </w:ins>
    </w:p>
    <w:p w14:paraId="539FF755" w14:textId="77777777" w:rsidR="00E6686C" w:rsidRPr="00E6686C" w:rsidRDefault="00E6686C" w:rsidP="00E6686C">
      <w:pPr>
        <w:keepNext/>
        <w:keepLines/>
        <w:spacing w:before="120"/>
        <w:ind w:left="1134" w:hanging="1134"/>
        <w:outlineLvl w:val="2"/>
        <w:rPr>
          <w:ins w:id="4" w:author="Ericsson, Venkat" w:date="2024-04-19T06:22:00Z"/>
          <w:rFonts w:ascii="Arial" w:hAnsi="Arial"/>
          <w:sz w:val="28"/>
          <w:lang w:val="en-US" w:eastAsia="en-GB"/>
        </w:rPr>
      </w:pPr>
      <w:ins w:id="5" w:author="Ericsson, Venkat" w:date="2024-04-19T06:22:00Z">
        <w:r>
          <w:rPr>
            <w:rFonts w:ascii="Arial" w:hAnsi="Arial"/>
            <w:sz w:val="28"/>
            <w:lang w:val="en-US"/>
          </w:rPr>
          <w:t>8.</w:t>
        </w:r>
        <w:r>
          <w:rPr>
            <w:rFonts w:ascii="Arial" w:eastAsia="Malgun Gothic" w:hAnsi="Arial"/>
            <w:sz w:val="28"/>
            <w:lang w:val="en-US"/>
          </w:rPr>
          <w:t>x</w:t>
        </w:r>
        <w:r>
          <w:rPr>
            <w:rFonts w:ascii="Arial" w:hAnsi="Arial"/>
            <w:sz w:val="28"/>
            <w:lang w:val="en-US"/>
          </w:rPr>
          <w:t>.1</w:t>
        </w:r>
        <w:r>
          <w:rPr>
            <w:rFonts w:ascii="Arial" w:hAnsi="Arial"/>
            <w:sz w:val="28"/>
            <w:lang w:val="en-US"/>
          </w:rPr>
          <w:tab/>
          <w:t>Introduction</w:t>
        </w:r>
      </w:ins>
    </w:p>
    <w:p w14:paraId="3AE05B29" w14:textId="00DB0FCE" w:rsidR="00E6686C" w:rsidRDefault="00E6686C" w:rsidP="00E6686C">
      <w:pPr>
        <w:jc w:val="both"/>
        <w:rPr>
          <w:ins w:id="6" w:author="Ericsson, Venkat" w:date="2024-04-19T06:22:00Z"/>
          <w:rFonts w:eastAsia="Malgun Gothic"/>
          <w:lang w:val="en-US" w:eastAsia="zh-CN"/>
        </w:rPr>
      </w:pPr>
      <w:ins w:id="7" w:author="Ericsson, Venkat" w:date="2024-04-19T06:22:00Z">
        <w:r w:rsidRPr="00CB6D89">
          <w:t xml:space="preserve">The requirements in this clause apply for a UE configured with </w:t>
        </w:r>
        <w:r>
          <w:rPr>
            <w:rFonts w:eastAsia="Malgun Gothic"/>
            <w:lang w:eastAsia="zh-CN"/>
          </w:rPr>
          <w:t xml:space="preserve">one or </w:t>
        </w:r>
        <w:r>
          <w:rPr>
            <w:lang w:eastAsia="zh-CN"/>
          </w:rPr>
          <w:t xml:space="preserve">more </w:t>
        </w:r>
        <w:r>
          <w:rPr>
            <w:rFonts w:eastAsia="Malgun Gothic"/>
            <w:lang w:eastAsia="zh-CN"/>
          </w:rPr>
          <w:t>TCI state configurations</w:t>
        </w:r>
        <w:r>
          <w:rPr>
            <w:lang w:val="en-US"/>
          </w:rPr>
          <w:t xml:space="preserve"> on </w:t>
        </w:r>
        <w:r>
          <w:rPr>
            <w:rFonts w:eastAsia="Malgun Gothic"/>
            <w:lang w:val="en-US" w:eastAsia="zh-CN"/>
          </w:rPr>
          <w:t xml:space="preserve">LTM </w:t>
        </w:r>
        <w:r>
          <w:rPr>
            <w:rFonts w:eastAsia="Malgun Gothic"/>
          </w:rPr>
          <w:t>candidate</w:t>
        </w:r>
        <w:r w:rsidRPr="00CB6D89">
          <w:rPr>
            <w:rFonts w:eastAsia="Malgun Gothic"/>
          </w:rPr>
          <w:t xml:space="preserve"> cell</w:t>
        </w:r>
        <w:r>
          <w:rPr>
            <w:rFonts w:eastAsia="Malgun Gothic"/>
          </w:rPr>
          <w:t xml:space="preserve">. </w:t>
        </w:r>
        <w:r>
          <w:rPr>
            <w:lang w:eastAsia="zh-CN"/>
          </w:rPr>
          <w:t xml:space="preserve">UE shall complete the activation of </w:t>
        </w:r>
        <w:r>
          <w:rPr>
            <w:rFonts w:eastAsia="Malgun Gothic"/>
            <w:lang w:eastAsia="zh-CN"/>
          </w:rPr>
          <w:t xml:space="preserve">TCI state </w:t>
        </w:r>
        <w:r>
          <w:rPr>
            <w:lang w:eastAsia="zh-CN"/>
          </w:rPr>
          <w:t xml:space="preserve">within the delay defined in this </w:t>
        </w:r>
      </w:ins>
      <w:ins w:id="8" w:author="Ericsson, Venkat" w:date="2024-04-19T06:44:00Z">
        <w:r w:rsidR="00EA2E48">
          <w:rPr>
            <w:lang w:eastAsia="zh-CN"/>
          </w:rPr>
          <w:t xml:space="preserve">clause </w:t>
        </w:r>
        <w:r w:rsidR="00EA2E48" w:rsidRPr="008D63DC">
          <w:rPr>
            <w:rFonts w:eastAsia="Malgun Gothic"/>
          </w:rPr>
          <w:t>after</w:t>
        </w:r>
      </w:ins>
      <w:ins w:id="9" w:author="Ericsson, Venkat" w:date="2024-04-19T06:22:00Z">
        <w:r>
          <w:rPr>
            <w:rFonts w:eastAsia="Malgun Gothic"/>
          </w:rPr>
          <w:t xml:space="preserve"> receiving </w:t>
        </w:r>
        <w:r w:rsidRPr="008D63DC">
          <w:rPr>
            <w:rFonts w:eastAsia="Malgun Gothic"/>
          </w:rPr>
          <w:t xml:space="preserve">a MAC CE indicating LTM </w:t>
        </w:r>
      </w:ins>
      <w:ins w:id="10" w:author="Ericsson, Venkat" w:date="2024-04-19T06:44:00Z">
        <w:r w:rsidR="00EA2E48">
          <w:rPr>
            <w:rFonts w:eastAsia="Malgun Gothic"/>
          </w:rPr>
          <w:t xml:space="preserve">candidate cell </w:t>
        </w:r>
      </w:ins>
      <w:ins w:id="11" w:author="Ericsson, Venkat" w:date="2024-04-19T06:22:00Z">
        <w:r w:rsidRPr="008D63DC">
          <w:rPr>
            <w:rFonts w:eastAsia="Malgun Gothic"/>
          </w:rPr>
          <w:t>TCI state activation before cell switch command as specified in clause 6.1.3.75 of TS 38.321</w:t>
        </w:r>
      </w:ins>
    </w:p>
    <w:p w14:paraId="4C160138" w14:textId="77777777" w:rsidR="00E6686C" w:rsidRPr="00E6686C" w:rsidRDefault="00E6686C" w:rsidP="00E6686C">
      <w:pPr>
        <w:keepNext/>
        <w:keepLines/>
        <w:spacing w:before="120"/>
        <w:ind w:left="1134" w:hanging="1134"/>
        <w:outlineLvl w:val="2"/>
        <w:rPr>
          <w:ins w:id="12" w:author="Ericsson, Venkat" w:date="2024-04-19T06:22:00Z"/>
          <w:rFonts w:ascii="Arial" w:hAnsi="Arial"/>
          <w:sz w:val="28"/>
          <w:lang w:val="en-US" w:eastAsia="en-GB"/>
        </w:rPr>
      </w:pPr>
      <w:ins w:id="13" w:author="Ericsson, Venkat" w:date="2024-04-19T06:22:00Z">
        <w:r>
          <w:rPr>
            <w:rFonts w:ascii="Arial" w:hAnsi="Arial"/>
            <w:sz w:val="28"/>
            <w:lang w:val="en-US"/>
          </w:rPr>
          <w:t>8.</w:t>
        </w:r>
        <w:r>
          <w:rPr>
            <w:rFonts w:ascii="Arial" w:eastAsia="Malgun Gothic" w:hAnsi="Arial"/>
            <w:sz w:val="28"/>
            <w:lang w:val="en-US"/>
          </w:rPr>
          <w:t>x</w:t>
        </w:r>
        <w:r>
          <w:rPr>
            <w:rFonts w:ascii="Arial" w:hAnsi="Arial"/>
            <w:sz w:val="28"/>
            <w:lang w:val="en-US"/>
          </w:rPr>
          <w:t>.2</w:t>
        </w:r>
        <w:r>
          <w:rPr>
            <w:rFonts w:ascii="Arial" w:hAnsi="Arial"/>
            <w:sz w:val="28"/>
            <w:lang w:val="en-US"/>
          </w:rPr>
          <w:tab/>
        </w:r>
        <w:r w:rsidRPr="00001943">
          <w:rPr>
            <w:rFonts w:ascii="Arial" w:hAnsi="Arial"/>
            <w:sz w:val="28"/>
            <w:lang w:val="en-US"/>
          </w:rPr>
          <w:t>Known conditions for TCI state</w:t>
        </w:r>
      </w:ins>
    </w:p>
    <w:p w14:paraId="0339AC92" w14:textId="77777777" w:rsidR="00E6686C" w:rsidRPr="00C50F6F" w:rsidRDefault="00E6686C" w:rsidP="00E6686C">
      <w:pPr>
        <w:tabs>
          <w:tab w:val="left" w:pos="0"/>
        </w:tabs>
        <w:rPr>
          <w:ins w:id="14" w:author="Ericsson, Venkat" w:date="2024-04-19T06:22:00Z"/>
          <w:rFonts w:eastAsia="Malgun Gothic" w:cs="v4.2.0"/>
          <w:lang w:eastAsia="zh-CN"/>
        </w:rPr>
      </w:pPr>
      <w:ins w:id="15" w:author="Ericsson, Venkat" w:date="2024-04-19T06:22:00Z">
        <w:r w:rsidRPr="00C50F6F">
          <w:rPr>
            <w:rFonts w:eastAsia="Malgun Gothic" w:cs="v4.2.0"/>
            <w:lang w:val="en-US" w:eastAsia="zh-CN"/>
          </w:rPr>
          <w:t>T</w:t>
        </w:r>
        <w:r w:rsidRPr="00C50F6F">
          <w:rPr>
            <w:rFonts w:eastAsia="Malgun Gothic" w:cs="v4.2.0"/>
            <w:lang w:eastAsia="zh-CN"/>
          </w:rPr>
          <w:t xml:space="preserve">he </w:t>
        </w:r>
        <w:r>
          <w:rPr>
            <w:rFonts w:eastAsia="Malgun Gothic" w:cs="v4.2.0"/>
            <w:lang w:eastAsia="zh-CN"/>
          </w:rPr>
          <w:t xml:space="preserve">candidate </w:t>
        </w:r>
        <w:r w:rsidRPr="00C50F6F">
          <w:rPr>
            <w:rFonts w:eastAsia="Malgun Gothic" w:cs="v4.2.0"/>
            <w:lang w:eastAsia="zh-CN"/>
          </w:rPr>
          <w:t xml:space="preserve">TCI state </w:t>
        </w:r>
        <w:r>
          <w:rPr>
            <w:rFonts w:eastAsia="Malgun Gothic" w:cs="v4.2.0"/>
            <w:lang w:eastAsia="zh-CN"/>
          </w:rPr>
          <w:t xml:space="preserve">in the TCI state activation list </w:t>
        </w:r>
        <w:r w:rsidRPr="00C50F6F">
          <w:rPr>
            <w:rFonts w:eastAsia="Malgun Gothic" w:cs="v4.2.0"/>
            <w:lang w:eastAsia="zh-CN"/>
          </w:rPr>
          <w:t>is known if the following conditions are met:</w:t>
        </w:r>
      </w:ins>
    </w:p>
    <w:p w14:paraId="569E0DBE" w14:textId="77777777" w:rsidR="00E6686C" w:rsidRPr="00436D57" w:rsidRDefault="00E6686C" w:rsidP="00E6686C">
      <w:pPr>
        <w:pStyle w:val="B1"/>
        <w:rPr>
          <w:ins w:id="16" w:author="Ericsson, Venkat" w:date="2024-04-19T06:22:00Z"/>
        </w:rPr>
      </w:pPr>
      <w:ins w:id="17" w:author="Ericsson, Venkat" w:date="2024-04-19T06:2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During the period from the last transmission of the RS resource used for the L1-RSRP measurement reporting </w:t>
        </w:r>
        <w:r w:rsidRPr="00C50F6F">
          <w:t xml:space="preserve">for the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 xml:space="preserve">TCI state to the completion of active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 xml:space="preserve">TCI state </w:t>
        </w:r>
        <w:r>
          <w:t>activation</w:t>
        </w:r>
        <w:r w:rsidRPr="00C50F6F">
          <w:t xml:space="preserve">, where the RS resource for L1-RSRP measurement is the RS in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 xml:space="preserve">TCI state or </w:t>
        </w:r>
        <w:proofErr w:type="spellStart"/>
        <w:r w:rsidRPr="00C50F6F">
          <w:t>QCLed</w:t>
        </w:r>
        <w:proofErr w:type="spellEnd"/>
        <w:r w:rsidRPr="00C50F6F">
          <w:t xml:space="preserve"> to the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>TCI state</w:t>
        </w:r>
      </w:ins>
    </w:p>
    <w:p w14:paraId="08820E6B" w14:textId="77777777" w:rsidR="00E6686C" w:rsidRPr="00C50F6F" w:rsidRDefault="00E6686C" w:rsidP="00E6686C">
      <w:pPr>
        <w:pStyle w:val="B2"/>
        <w:rPr>
          <w:ins w:id="18" w:author="Ericsson, Venkat" w:date="2024-04-19T06:22:00Z"/>
          <w:lang w:eastAsia="zh-CN"/>
        </w:rPr>
      </w:pPr>
      <w:ins w:id="19" w:author="Ericsson, Venkat" w:date="2024-04-19T06:2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</w:r>
        <w:r>
          <w:rPr>
            <w:rFonts w:eastAsia="Malgun Gothic" w:cs="v4.2.0"/>
            <w:lang w:eastAsia="zh-CN"/>
          </w:rPr>
          <w:t xml:space="preserve">The MAC CE command indicating the activation of downlink </w:t>
        </w:r>
        <w:r w:rsidRPr="00C50F6F">
          <w:rPr>
            <w:lang w:eastAsia="zh-CN"/>
          </w:rPr>
          <w:t>TCI state is received within 1280 ms upon the last transmission of the RS resource for beam reporting or measurement</w:t>
        </w:r>
      </w:ins>
    </w:p>
    <w:p w14:paraId="006FC191" w14:textId="77777777" w:rsidR="00E6686C" w:rsidRPr="00C50F6F" w:rsidRDefault="00E6686C" w:rsidP="00E6686C">
      <w:pPr>
        <w:pStyle w:val="B2"/>
        <w:rPr>
          <w:ins w:id="20" w:author="Ericsson, Venkat" w:date="2024-04-19T06:22:00Z"/>
          <w:lang w:eastAsia="zh-CN"/>
        </w:rPr>
      </w:pPr>
      <w:ins w:id="21" w:author="Ericsson, Venkat" w:date="2024-04-19T06:2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UE has sent at least 1 </w:t>
        </w:r>
        <w:r w:rsidRPr="001C6532">
          <w:rPr>
            <w:lang w:eastAsia="zh-CN"/>
          </w:rPr>
          <w:t>valid</w:t>
        </w:r>
        <w:r>
          <w:rPr>
            <w:lang w:eastAsia="zh-CN"/>
          </w:rPr>
          <w:t xml:space="preserve"> </w:t>
        </w:r>
        <w:r w:rsidRPr="00C50F6F">
          <w:rPr>
            <w:lang w:eastAsia="zh-CN"/>
          </w:rPr>
          <w:t xml:space="preserve">L1-RSRP report for the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before the </w:t>
        </w:r>
        <w:r>
          <w:rPr>
            <w:rFonts w:eastAsia="Malgun Gothic" w:cs="v4.2.0"/>
            <w:lang w:eastAsia="zh-CN"/>
          </w:rPr>
          <w:t xml:space="preserve">MAC CE command is received. </w:t>
        </w:r>
      </w:ins>
    </w:p>
    <w:p w14:paraId="5A618EF9" w14:textId="77777777" w:rsidR="00E6686C" w:rsidRPr="00C50F6F" w:rsidRDefault="00E6686C" w:rsidP="00E6686C">
      <w:pPr>
        <w:pStyle w:val="B2"/>
        <w:rPr>
          <w:ins w:id="22" w:author="Ericsson, Venkat" w:date="2024-04-19T06:22:00Z"/>
          <w:lang w:eastAsia="zh-CN"/>
        </w:rPr>
      </w:pPr>
      <w:ins w:id="23" w:author="Ericsson, Venkat" w:date="2024-04-19T06:2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</w:t>
        </w:r>
        <w:r w:rsidRPr="00C50F6F">
          <w:t xml:space="preserve">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>TCI state remains detectable during the</w:t>
        </w:r>
        <w:r w:rsidRPr="00C50F6F">
          <w:rPr>
            <w:rFonts w:eastAsia="Malgun Gothic" w:cs="v4.2.0"/>
            <w:lang w:eastAsia="zh-CN"/>
          </w:rPr>
          <w:t xml:space="preserve"> </w:t>
        </w:r>
        <w:r>
          <w:rPr>
            <w:rFonts w:eastAsia="Malgun Gothic" w:cs="v4.2.0"/>
            <w:lang w:eastAsia="zh-CN"/>
          </w:rPr>
          <w:t>downlink</w:t>
        </w:r>
        <w:r w:rsidRPr="00C50F6F">
          <w:rPr>
            <w:lang w:eastAsia="zh-CN"/>
          </w:rPr>
          <w:t xml:space="preserve"> TCI state </w:t>
        </w:r>
        <w:r>
          <w:rPr>
            <w:lang w:eastAsia="zh-CN"/>
          </w:rPr>
          <w:t>activation</w:t>
        </w:r>
        <w:r w:rsidRPr="00C50F6F">
          <w:rPr>
            <w:lang w:eastAsia="zh-CN"/>
          </w:rPr>
          <w:t xml:space="preserve"> period</w:t>
        </w:r>
      </w:ins>
    </w:p>
    <w:p w14:paraId="6BB6C23E" w14:textId="77777777" w:rsidR="00E6686C" w:rsidRPr="00C50F6F" w:rsidRDefault="00E6686C" w:rsidP="00E6686C">
      <w:pPr>
        <w:pStyle w:val="B2"/>
        <w:rPr>
          <w:ins w:id="24" w:author="Ericsson, Venkat" w:date="2024-04-19T06:22:00Z"/>
          <w:lang w:eastAsia="zh-CN"/>
        </w:rPr>
      </w:pPr>
      <w:ins w:id="25" w:author="Ericsson, Venkat" w:date="2024-04-19T06:2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SSB associated with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remain detectable during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</w:t>
        </w:r>
        <w:r>
          <w:rPr>
            <w:lang w:eastAsia="zh-CN"/>
          </w:rPr>
          <w:t>activation</w:t>
        </w:r>
        <w:r w:rsidRPr="00C50F6F">
          <w:rPr>
            <w:lang w:eastAsia="zh-CN"/>
          </w:rPr>
          <w:t xml:space="preserve"> period</w:t>
        </w:r>
      </w:ins>
    </w:p>
    <w:p w14:paraId="5D46BD62" w14:textId="77777777" w:rsidR="00E6686C" w:rsidRDefault="00E6686C" w:rsidP="00E6686C">
      <w:pPr>
        <w:pStyle w:val="B3"/>
        <w:rPr>
          <w:ins w:id="26" w:author="Ericsson, Venkat" w:date="2024-04-19T06:22:00Z"/>
          <w:lang w:eastAsia="zh-CN"/>
        </w:rPr>
      </w:pPr>
      <w:ins w:id="27" w:author="Ericsson, Venkat" w:date="2024-04-19T06:2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SNR of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</w:t>
        </w:r>
        <w:r w:rsidRPr="00C50F6F">
          <w:rPr>
            <w:rFonts w:eastAsia="Calibri"/>
          </w:rPr>
          <w:t>≥</w:t>
        </w:r>
        <w:r w:rsidRPr="00C50F6F">
          <w:rPr>
            <w:lang w:eastAsia="zh-CN"/>
          </w:rPr>
          <w:t xml:space="preserve"> -3dB</w:t>
        </w:r>
      </w:ins>
    </w:p>
    <w:p w14:paraId="7DDC31FD" w14:textId="77777777" w:rsidR="00E6686C" w:rsidRPr="00856843" w:rsidRDefault="00E6686C" w:rsidP="00E6686C">
      <w:pPr>
        <w:pStyle w:val="B2"/>
        <w:ind w:left="567"/>
        <w:rPr>
          <w:ins w:id="28" w:author="Ericsson, Venkat" w:date="2024-04-19T06:22:00Z"/>
          <w:lang w:eastAsia="ko-KR"/>
        </w:rPr>
      </w:pPr>
    </w:p>
    <w:p w14:paraId="113909B2" w14:textId="77777777" w:rsidR="00E6686C" w:rsidRDefault="00E6686C" w:rsidP="00E6686C">
      <w:pPr>
        <w:rPr>
          <w:ins w:id="29" w:author="Ericsson, Venkat" w:date="2024-04-19T06:24:00Z"/>
          <w:rFonts w:ascii="Arial" w:hAnsi="Arial"/>
          <w:sz w:val="28"/>
          <w:lang w:val="en-US" w:eastAsia="zh-CN"/>
        </w:rPr>
      </w:pPr>
      <w:ins w:id="30" w:author="Ericsson, Venkat" w:date="2024-04-19T06:22:00Z">
        <w:r>
          <w:rPr>
            <w:rFonts w:ascii="Arial" w:hAnsi="Arial"/>
            <w:sz w:val="28"/>
            <w:lang w:val="en-US"/>
          </w:rPr>
          <w:t>8.</w:t>
        </w:r>
        <w:r>
          <w:rPr>
            <w:rFonts w:ascii="Arial" w:eastAsia="Malgun Gothic" w:hAnsi="Arial"/>
            <w:sz w:val="28"/>
            <w:lang w:val="en-US"/>
          </w:rPr>
          <w:t>x</w:t>
        </w:r>
        <w:r>
          <w:rPr>
            <w:rFonts w:ascii="Arial" w:hAnsi="Arial"/>
            <w:sz w:val="28"/>
            <w:lang w:val="en-US"/>
          </w:rPr>
          <w:t>.3</w:t>
        </w:r>
        <w:r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 w:hint="eastAsia"/>
            <w:sz w:val="28"/>
            <w:lang w:val="en-US" w:eastAsia="zh-CN"/>
          </w:rPr>
          <w:t>SSB</w:t>
        </w:r>
        <w:r>
          <w:rPr>
            <w:rFonts w:ascii="Arial" w:hAnsi="Arial"/>
            <w:sz w:val="28"/>
            <w:lang w:val="en-US"/>
          </w:rPr>
          <w:t xml:space="preserve"> </w:t>
        </w:r>
        <w:r>
          <w:rPr>
            <w:rFonts w:ascii="Arial" w:hAnsi="Arial" w:hint="eastAsia"/>
            <w:sz w:val="28"/>
            <w:lang w:val="en-US" w:eastAsia="zh-CN"/>
          </w:rPr>
          <w:t>based</w:t>
        </w:r>
        <w:r>
          <w:rPr>
            <w:rFonts w:ascii="Arial" w:hAnsi="Arial"/>
            <w:sz w:val="28"/>
            <w:lang w:val="en-US"/>
          </w:rPr>
          <w:t xml:space="preserve"> </w:t>
        </w:r>
        <w:r w:rsidRPr="00561130">
          <w:rPr>
            <w:rFonts w:ascii="Arial" w:hAnsi="Arial"/>
            <w:sz w:val="28"/>
            <w:lang w:val="en-US"/>
          </w:rPr>
          <w:t>TCI state activation</w:t>
        </w:r>
        <w:r>
          <w:rPr>
            <w:rFonts w:ascii="Arial" w:hAnsi="Arial"/>
            <w:sz w:val="28"/>
            <w:lang w:val="en-US"/>
          </w:rPr>
          <w:t xml:space="preserve"> </w:t>
        </w:r>
        <w:r>
          <w:rPr>
            <w:rFonts w:ascii="Arial" w:hAnsi="Arial" w:hint="eastAsia"/>
            <w:sz w:val="28"/>
            <w:lang w:val="en-US" w:eastAsia="zh-CN"/>
          </w:rPr>
          <w:t>delay</w:t>
        </w:r>
      </w:ins>
    </w:p>
    <w:p w14:paraId="0376AB81" w14:textId="10ABC6AB" w:rsidR="00E6686C" w:rsidRDefault="00E6686C" w:rsidP="00E6686C">
      <w:pPr>
        <w:rPr>
          <w:ins w:id="31" w:author="Ericsson, Venkat" w:date="2024-04-19T06:22:00Z"/>
          <w:lang w:val="en-US" w:eastAsia="zh-CN"/>
        </w:rPr>
      </w:pPr>
      <w:ins w:id="32" w:author="Ericsson, Venkat" w:date="2024-04-19T06:22:00Z">
        <w:r>
          <w:rPr>
            <w:lang w:val="en-US" w:eastAsia="zh-CN"/>
          </w:rPr>
          <w:t xml:space="preserve">In FR1, </w:t>
        </w:r>
        <w:r>
          <w:rPr>
            <w:rFonts w:eastAsia="Malgun Gothic"/>
            <w:lang w:val="en-US" w:eastAsia="zh-CN"/>
          </w:rPr>
          <w:t xml:space="preserve">if the UE receive </w:t>
        </w:r>
      </w:ins>
      <w:ins w:id="33" w:author="Ericsson, Venkat" w:date="2024-04-19T06:45:00Z">
        <w:r w:rsidR="00EA2E48">
          <w:rPr>
            <w:rFonts w:eastAsia="Malgun Gothic"/>
            <w:lang w:val="en-US" w:eastAsia="zh-CN"/>
          </w:rPr>
          <w:t xml:space="preserve">LTM candidate cell </w:t>
        </w:r>
      </w:ins>
      <w:ins w:id="34" w:author="Ericsson, Venkat" w:date="2024-04-19T06:22:00Z">
        <w:r>
          <w:rPr>
            <w:rFonts w:eastAsia="Malgun Gothic"/>
            <w:lang w:val="en-US" w:eastAsia="zh-CN"/>
          </w:rPr>
          <w:t xml:space="preserve">TCI state activation command </w:t>
        </w:r>
        <w:r w:rsidRPr="002A01E4">
          <w:rPr>
            <w:rFonts w:eastAsia="Malgun Gothic"/>
            <w:lang w:val="en-US" w:eastAsia="zh-CN"/>
          </w:rPr>
          <w:t>at slot n</w:t>
        </w:r>
        <w:r w:rsidRPr="00874C74">
          <w:rPr>
            <w:lang w:val="en-US" w:eastAsia="zh-CN"/>
          </w:rPr>
          <w:t xml:space="preserve">, </w:t>
        </w:r>
        <w:r w:rsidRPr="002A01E4">
          <w:rPr>
            <w:lang w:val="en-US" w:eastAsia="zh-CN"/>
          </w:rPr>
          <w:t xml:space="preserve">UE shall </w:t>
        </w:r>
        <w:r>
          <w:rPr>
            <w:lang w:val="en-US" w:eastAsia="zh-CN"/>
          </w:rPr>
          <w:t xml:space="preserve">have completed the LTM TCI state list update in slot </w:t>
        </w:r>
        <w:r w:rsidRPr="002A01E4">
          <w:rPr>
            <w:lang w:val="en-US" w:eastAsia="zh-CN"/>
          </w:rPr>
          <w:t>n</w:t>
        </w:r>
        <w:r w:rsidRPr="002A01E4">
          <w:rPr>
            <w:rFonts w:eastAsia="Malgun Gothic"/>
            <w:lang w:val="en-US" w:eastAsia="zh-CN"/>
          </w:rPr>
          <w:t xml:space="preserve"> + T</w:t>
        </w:r>
        <w:r w:rsidRPr="002A01E4">
          <w:rPr>
            <w:rFonts w:eastAsia="Malgun Gothic"/>
            <w:vertAlign w:val="subscript"/>
            <w:lang w:val="en-US" w:eastAsia="zh-CN"/>
          </w:rPr>
          <w:t>HARQ</w:t>
        </w:r>
        <w:r w:rsidRPr="002A01E4">
          <w:rPr>
            <w:rFonts w:eastAsia="Malgun Gothic"/>
            <w:lang w:val="en-US" w:eastAsia="zh-CN"/>
          </w:rPr>
          <w:t xml:space="preserve"> +</w:t>
        </w:r>
      </w:ins>
      <m:oMath>
        <m:sSubSup>
          <m:sSubSupPr>
            <m:ctrlPr>
              <w:ins w:id="35" w:author="Ericsson, Venkat" w:date="2024-04-19T06:22:00Z">
                <w:rPr>
                  <w:rFonts w:ascii="Cambria Math" w:hAnsi="Cambria Math"/>
                  <w:lang w:val="en-US"/>
                </w:rPr>
              </w:ins>
            </m:ctrlPr>
          </m:sSubSupPr>
          <m:e>
            <m:r>
              <w:ins w:id="36" w:author="Ericsson, Venkat" w:date="2024-04-19T06:2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3N</m:t>
              </w:ins>
            </m:r>
          </m:e>
          <m:sub>
            <m:r>
              <w:ins w:id="37" w:author="Ericsson, Venkat" w:date="2024-04-19T06:2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slot</m:t>
              </w:ins>
            </m:r>
          </m:sub>
          <m:sup>
            <m:r>
              <w:ins w:id="38" w:author="Ericsson, Venkat" w:date="2024-04-19T06:2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subframe,µ</m:t>
              </w:ins>
            </m:r>
          </m:sup>
        </m:sSubSup>
      </m:oMath>
      <w:ins w:id="39" w:author="Ericsson, Venkat" w:date="2024-04-19T06:22:00Z">
        <w:r w:rsidRPr="002A01E4">
          <w:rPr>
            <w:rFonts w:eastAsia="Malgun Gothic"/>
            <w:lang w:val="en-US" w:eastAsia="zh-CN"/>
          </w:rPr>
          <w:t xml:space="preserve"> </w:t>
        </w:r>
        <w:r w:rsidRPr="002A01E4">
          <w:rPr>
            <w:lang w:val="en-US" w:eastAsia="zh-CN"/>
          </w:rPr>
          <w:t>+</w:t>
        </w:r>
        <w:r w:rsidRPr="002A01E4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[</w:t>
        </w:r>
        <w:r w:rsidRPr="002A01E4">
          <w:rPr>
            <w:color w:val="000000"/>
            <w:sz w:val="16"/>
            <w:szCs w:val="16"/>
            <w:lang w:val="en-US" w:eastAsia="zh-CN"/>
          </w:rPr>
          <w:t xml:space="preserve"> </w:t>
        </w:r>
        <w:proofErr w:type="spellStart"/>
        <w:r w:rsidRPr="002A01E4">
          <w:rPr>
            <w:rFonts w:eastAsia="Malgun Gothic"/>
            <w:lang w:val="en-US" w:eastAsia="zh-CN"/>
          </w:rPr>
          <w:t>TO</w:t>
        </w:r>
        <w:r w:rsidRPr="00082331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 w:rsidRPr="002A01E4">
          <w:rPr>
            <w:rFonts w:eastAsia="Malgun Gothic"/>
            <w:lang w:val="en-US" w:eastAsia="zh-CN"/>
          </w:rPr>
          <w:t>*(T</w:t>
        </w:r>
        <w:r w:rsidRPr="002A01E4">
          <w:rPr>
            <w:rFonts w:eastAsia="Malgun Gothic"/>
            <w:vertAlign w:val="subscript"/>
            <w:lang w:val="en-US" w:eastAsia="zh-CN"/>
          </w:rPr>
          <w:t>first-SSB_List</w:t>
        </w:r>
        <w:r w:rsidRPr="005603C9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or T</w:t>
        </w:r>
        <w:r>
          <w:rPr>
            <w:rFonts w:eastAsia="Malgun Gothic"/>
            <w:vertAlign w:val="subscript"/>
            <w:lang w:val="en-US" w:eastAsia="zh-CN"/>
          </w:rPr>
          <w:t>first-SSB</w:t>
        </w:r>
        <w:r w:rsidRPr="002A01E4">
          <w:rPr>
            <w:rFonts w:eastAsia="Malgun Gothic"/>
            <w:vertAlign w:val="subscript"/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>+ T</w:t>
        </w:r>
        <w:r w:rsidRPr="002A01E4">
          <w:rPr>
            <w:rFonts w:eastAsia="Malgun Gothic"/>
            <w:vertAlign w:val="subscript"/>
            <w:lang w:val="en-US" w:eastAsia="zh-CN"/>
          </w:rPr>
          <w:t>SSB-proc</w:t>
        </w:r>
        <w:r w:rsidRPr="002A01E4">
          <w:rPr>
            <w:rFonts w:eastAsia="Malgun Gothic"/>
            <w:lang w:val="en-US" w:eastAsia="zh-CN"/>
          </w:rPr>
          <w:t>) /</w:t>
        </w:r>
        <w:r w:rsidRPr="002A01E4">
          <w:rPr>
            <w:i/>
            <w:lang w:val="en-US" w:eastAsia="zh-CN"/>
          </w:rPr>
          <w:t xml:space="preserve"> NR slot length</w:t>
        </w:r>
        <w:r>
          <w:rPr>
            <w:i/>
            <w:lang w:val="en-US" w:eastAsia="zh-CN"/>
          </w:rPr>
          <w:t>]</w:t>
        </w:r>
        <w:r w:rsidRPr="002A01E4">
          <w:rPr>
            <w:lang w:val="en-US" w:eastAsia="zh-CN"/>
          </w:rPr>
          <w:t>.</w:t>
        </w:r>
      </w:ins>
    </w:p>
    <w:p w14:paraId="7A9E1940" w14:textId="77777777" w:rsidR="00E6686C" w:rsidRPr="005603C9" w:rsidRDefault="00E6686C" w:rsidP="00E6686C">
      <w:pPr>
        <w:rPr>
          <w:ins w:id="40" w:author="Ericsson, Venkat" w:date="2024-04-19T06:22:00Z"/>
          <w:lang w:val="en-US" w:eastAsia="zh-CN"/>
        </w:rPr>
      </w:pPr>
      <w:ins w:id="41" w:author="Ericsson, Venkat" w:date="2024-04-19T06:22:00Z">
        <w:r>
          <w:rPr>
            <w:lang w:val="en-US" w:eastAsia="zh-CN"/>
          </w:rPr>
          <w:t xml:space="preserve">In FR2, when all the target TCI states in the active TCI state list are known, </w:t>
        </w:r>
        <w:r>
          <w:rPr>
            <w:rFonts w:eastAsia="Malgun Gothic"/>
            <w:lang w:val="en-US" w:eastAsia="zh-CN"/>
          </w:rPr>
          <w:t>if the UE receive TCI state activation command at slot n</w:t>
        </w:r>
        <w:r>
          <w:rPr>
            <w:lang w:val="en-US" w:eastAsia="zh-CN"/>
          </w:rPr>
          <w:t>, UE shall have completed the LTM TCI state list update in slot n</w:t>
        </w:r>
        <w:r>
          <w:rPr>
            <w:rFonts w:eastAsia="Malgun Gothic"/>
            <w:lang w:val="en-US" w:eastAsia="zh-CN"/>
          </w:rPr>
          <w:t xml:space="preserve"> + T</w:t>
        </w:r>
        <w:r>
          <w:rPr>
            <w:rFonts w:eastAsia="Malgun Gothic"/>
            <w:vertAlign w:val="subscript"/>
            <w:lang w:val="en-US" w:eastAsia="zh-CN"/>
          </w:rPr>
          <w:t>HARQ</w:t>
        </w:r>
        <w:r>
          <w:rPr>
            <w:rFonts w:eastAsia="Malgun Gothic"/>
            <w:lang w:val="en-US" w:eastAsia="zh-CN"/>
          </w:rPr>
          <w:t xml:space="preserve"> +</w:t>
        </w:r>
      </w:ins>
      <m:oMath>
        <m:sSubSup>
          <m:sSubSupPr>
            <m:ctrlPr>
              <w:ins w:id="42" w:author="Ericsson, Venkat" w:date="2024-04-19T06:22:00Z">
                <w:rPr>
                  <w:rFonts w:ascii="Cambria Math" w:hAnsi="Cambria Math"/>
                </w:rPr>
              </w:ins>
            </m:ctrlPr>
          </m:sSubSupPr>
          <m:e>
            <m:r>
              <w:ins w:id="43" w:author="Ericsson, Venkat" w:date="2024-04-19T06:2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3N</m:t>
              </w:ins>
            </m:r>
          </m:e>
          <m:sub>
            <m:r>
              <w:ins w:id="44" w:author="Ericsson, Venkat" w:date="2024-04-19T06:2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slot</m:t>
              </w:ins>
            </m:r>
          </m:sub>
          <m:sup>
            <m:r>
              <w:ins w:id="45" w:author="Ericsson, Venkat" w:date="2024-04-19T06:2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subframe,µ</m:t>
              </w:ins>
            </m:r>
          </m:sup>
        </m:sSubSup>
      </m:oMath>
      <w:ins w:id="46" w:author="Ericsson, Venkat" w:date="2024-04-19T06:22:00Z">
        <w:r>
          <w:rPr>
            <w:rFonts w:eastAsia="Malgun Gothic"/>
            <w:lang w:val="en-US" w:eastAsia="zh-CN"/>
          </w:rPr>
          <w:t xml:space="preserve"> </w:t>
        </w:r>
        <w:r>
          <w:rPr>
            <w:lang w:val="en-US" w:eastAsia="zh-CN"/>
          </w:rPr>
          <w:t>+</w:t>
        </w:r>
        <w:r>
          <w:rPr>
            <w:rFonts w:eastAsia="Malgun Gothic"/>
            <w:lang w:val="en-US" w:eastAsia="zh-CN"/>
          </w:rPr>
          <w:t xml:space="preserve"> [</w:t>
        </w:r>
        <w:r>
          <w:rPr>
            <w:color w:val="000000"/>
            <w:sz w:val="16"/>
            <w:szCs w:val="16"/>
            <w:lang w:val="en-US" w:eastAsia="zh-CN"/>
          </w:rPr>
          <w:t xml:space="preserve"> 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>*(T</w:t>
        </w:r>
        <w:r>
          <w:rPr>
            <w:rFonts w:eastAsia="Malgun Gothic"/>
            <w:vertAlign w:val="subscript"/>
            <w:lang w:val="en-US" w:eastAsia="zh-CN"/>
          </w:rPr>
          <w:t>first-SSB_List</w:t>
        </w:r>
        <w:r>
          <w:rPr>
            <w:rFonts w:eastAsia="Malgun Gothic"/>
            <w:lang w:val="en-US" w:eastAsia="zh-CN"/>
          </w:rPr>
          <w:t xml:space="preserve"> or T</w:t>
        </w:r>
        <w:r>
          <w:rPr>
            <w:rFonts w:eastAsia="Malgun Gothic"/>
            <w:vertAlign w:val="subscript"/>
            <w:lang w:val="en-US" w:eastAsia="zh-CN"/>
          </w:rPr>
          <w:t xml:space="preserve">first-SSB 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>
          <w:rPr>
            <w:rFonts w:eastAsia="Malgun Gothic"/>
            <w:lang w:val="en-US" w:eastAsia="zh-CN"/>
          </w:rPr>
          <w:t>) /</w:t>
        </w:r>
        <w:r>
          <w:rPr>
            <w:i/>
            <w:lang w:val="en-US" w:eastAsia="zh-CN"/>
          </w:rPr>
          <w:t xml:space="preserve"> NR slot length]</w:t>
        </w:r>
        <w:r>
          <w:rPr>
            <w:lang w:val="en-US" w:eastAsia="zh-CN"/>
          </w:rPr>
          <w:t>.</w:t>
        </w:r>
      </w:ins>
    </w:p>
    <w:p w14:paraId="20915AB6" w14:textId="77777777" w:rsidR="00E6686C" w:rsidRDefault="00E6686C" w:rsidP="00E6686C">
      <w:pPr>
        <w:autoSpaceDN w:val="0"/>
        <w:spacing w:after="120"/>
        <w:rPr>
          <w:ins w:id="47" w:author="Ericsson, Venkat" w:date="2024-04-19T06:25:00Z"/>
          <w:lang w:val="en-US" w:eastAsia="zh-CN"/>
        </w:rPr>
      </w:pPr>
    </w:p>
    <w:p w14:paraId="1E3B9E98" w14:textId="21645158" w:rsidR="00E6686C" w:rsidRPr="00E6686C" w:rsidRDefault="00E6686C" w:rsidP="00E6686C">
      <w:pPr>
        <w:autoSpaceDN w:val="0"/>
        <w:spacing w:after="120"/>
        <w:rPr>
          <w:ins w:id="48" w:author="Ericsson, Venkat" w:date="2024-04-19T06:22:00Z"/>
          <w:rFonts w:eastAsia="SimSun"/>
          <w:lang w:eastAsia="en-GB"/>
        </w:rPr>
      </w:pPr>
      <w:ins w:id="49" w:author="Ericsson, Venkat" w:date="2024-04-19T06:22:00Z">
        <w:r>
          <w:rPr>
            <w:lang w:val="en-US" w:eastAsia="zh-CN"/>
          </w:rPr>
          <w:t xml:space="preserve">Editor’s Note: </w:t>
        </w:r>
        <w:r w:rsidRPr="00E6686C">
          <w:rPr>
            <w:rFonts w:eastAsia="SimSun"/>
          </w:rPr>
          <w:t xml:space="preserve">FFS the </w:t>
        </w:r>
      </w:ins>
      <w:ins w:id="50" w:author="Ericsson, Venkat" w:date="2024-04-19T06:23:00Z">
        <w:r>
          <w:rPr>
            <w:rFonts w:eastAsia="SimSun"/>
          </w:rPr>
          <w:t>condition</w:t>
        </w:r>
      </w:ins>
      <w:ins w:id="51" w:author="Ericsson, Venkat" w:date="2024-04-19T06:24:00Z">
        <w:r>
          <w:rPr>
            <w:rFonts w:eastAsia="SimSun"/>
          </w:rPr>
          <w:t>s to support</w:t>
        </w:r>
      </w:ins>
      <w:ins w:id="52" w:author="Ericsson, Venkat" w:date="2024-04-19T06:22:00Z">
        <w:r w:rsidRPr="00E6686C">
          <w:rPr>
            <w:rFonts w:eastAsia="SimSun"/>
          </w:rPr>
          <w:t xml:space="preserve"> unknown TCI state in FR1</w:t>
        </w:r>
        <w:r>
          <w:rPr>
            <w:rFonts w:eastAsia="SimSun"/>
          </w:rPr>
          <w:t>.</w:t>
        </w:r>
      </w:ins>
    </w:p>
    <w:p w14:paraId="703FE7E3" w14:textId="77777777" w:rsidR="00E6686C" w:rsidRPr="00E6686C" w:rsidRDefault="00E6686C" w:rsidP="00E6686C">
      <w:pPr>
        <w:rPr>
          <w:ins w:id="53" w:author="Ericsson, Venkat" w:date="2024-04-19T06:22:00Z"/>
          <w:vertAlign w:val="subscript"/>
          <w:lang w:val="en-US" w:eastAsia="zh-CN"/>
        </w:rPr>
      </w:pPr>
      <w:ins w:id="54" w:author="Ericsson, Venkat" w:date="2024-04-19T06:22:00Z">
        <w:r>
          <w:rPr>
            <w:lang w:val="en-US" w:eastAsia="zh-CN"/>
          </w:rPr>
          <w:t xml:space="preserve">Editor’s Note: </w:t>
        </w:r>
        <w:r>
          <w:rPr>
            <w:rFonts w:eastAsia="SimSun"/>
          </w:rPr>
          <w:t xml:space="preserve">FFS the definition of </w:t>
        </w:r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first-SSB_List</w:t>
        </w:r>
        <w:r>
          <w:rPr>
            <w:rFonts w:eastAsia="Malgun Gothic"/>
            <w:lang w:val="en-US" w:eastAsia="zh-CN"/>
          </w:rPr>
          <w:t xml:space="preserve"> or T</w:t>
        </w:r>
        <w:r>
          <w:rPr>
            <w:rFonts w:eastAsia="Malgun Gothic"/>
            <w:vertAlign w:val="subscript"/>
            <w:lang w:val="en-US" w:eastAsia="zh-CN"/>
          </w:rPr>
          <w:t>first-SSB</w:t>
        </w:r>
      </w:ins>
    </w:p>
    <w:p w14:paraId="5EAFD1EB" w14:textId="77777777" w:rsidR="00E6686C" w:rsidRDefault="00E6686C" w:rsidP="00E6686C">
      <w:pPr>
        <w:rPr>
          <w:ins w:id="55" w:author="Ericsson, Venkat" w:date="2024-04-19T06:22:00Z"/>
          <w:rFonts w:eastAsia="SimSun"/>
        </w:rPr>
      </w:pPr>
      <w:ins w:id="56" w:author="Ericsson, Venkat" w:date="2024-04-19T06:22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ditor’s Note:</w:t>
        </w:r>
        <w:r w:rsidRPr="005603C9">
          <w:rPr>
            <w:lang w:val="en-US" w:eastAsia="zh-CN"/>
          </w:rPr>
          <w:t xml:space="preserve"> </w:t>
        </w:r>
        <w:r w:rsidRPr="00E6686C">
          <w:rPr>
            <w:rFonts w:eastAsia="SimSun"/>
          </w:rPr>
          <w:t>FFS whether and how to consider the case that UE cannot finish T/F tracking in one SSB/gap period</w:t>
        </w:r>
      </w:ins>
    </w:p>
    <w:p w14:paraId="1A15184A" w14:textId="77777777" w:rsidR="00E6686C" w:rsidRPr="00E6686C" w:rsidRDefault="00E6686C" w:rsidP="00E6686C">
      <w:pPr>
        <w:autoSpaceDN w:val="0"/>
        <w:spacing w:after="120"/>
        <w:rPr>
          <w:ins w:id="57" w:author="Ericsson, Venkat" w:date="2024-04-19T06:22:00Z"/>
          <w:rFonts w:eastAsia="SimSun"/>
          <w:lang w:eastAsia="en-GB"/>
        </w:rPr>
      </w:pPr>
      <w:ins w:id="58" w:author="Ericsson, Venkat" w:date="2024-04-19T06:22:00Z">
        <w:r>
          <w:rPr>
            <w:lang w:val="en-US" w:eastAsia="zh-CN"/>
          </w:rPr>
          <w:t xml:space="preserve">Editor’s Note: </w:t>
        </w:r>
        <w:r w:rsidRPr="00E6686C">
          <w:rPr>
            <w:rFonts w:eastAsia="SimSun"/>
          </w:rPr>
          <w:t>FFS whether and how to consider unknown TCI state in FR2</w:t>
        </w:r>
      </w:ins>
    </w:p>
    <w:p w14:paraId="36518249" w14:textId="77777777" w:rsidR="00E6686C" w:rsidRPr="00E6686C" w:rsidRDefault="00E6686C" w:rsidP="00E6686C">
      <w:pPr>
        <w:autoSpaceDN w:val="0"/>
        <w:spacing w:after="120"/>
        <w:rPr>
          <w:ins w:id="59" w:author="Ericsson, Venkat" w:date="2024-04-19T06:22:00Z"/>
          <w:rFonts w:eastAsia="SimSun"/>
        </w:rPr>
      </w:pPr>
      <w:ins w:id="60" w:author="Ericsson, Venkat" w:date="2024-04-19T06:22:00Z">
        <w:r>
          <w:rPr>
            <w:lang w:val="en-US" w:eastAsia="zh-CN"/>
          </w:rPr>
          <w:t xml:space="preserve">Editor’s Note: </w:t>
        </w:r>
        <w:r w:rsidRPr="00E6686C">
          <w:rPr>
            <w:rFonts w:eastAsia="SimSun"/>
          </w:rPr>
          <w:t>whether to consider addition time for PL-RS measurement</w:t>
        </w:r>
      </w:ins>
    </w:p>
    <w:p w14:paraId="6FFFF538" w14:textId="77777777" w:rsidR="00E6686C" w:rsidRPr="00E6686C" w:rsidRDefault="00E6686C" w:rsidP="00E6686C">
      <w:pPr>
        <w:rPr>
          <w:ins w:id="61" w:author="Ericsson, Venkat" w:date="2024-04-19T06:22:00Z"/>
          <w:lang w:eastAsia="zh-CN"/>
        </w:rPr>
      </w:pPr>
    </w:p>
    <w:p w14:paraId="496F6938" w14:textId="77777777" w:rsidR="00E6686C" w:rsidRPr="006C467B" w:rsidRDefault="00E6686C" w:rsidP="00E6686C">
      <w:pPr>
        <w:rPr>
          <w:ins w:id="62" w:author="Ericsson, Venkat" w:date="2024-04-19T06:22:00Z"/>
          <w:rFonts w:eastAsia="Malgun Gothic"/>
          <w:lang w:val="en-US" w:eastAsia="zh-CN"/>
        </w:rPr>
      </w:pPr>
      <w:ins w:id="63" w:author="Ericsson, Venkat" w:date="2024-04-19T06:22:00Z">
        <w:r w:rsidRPr="006C467B">
          <w:rPr>
            <w:rFonts w:eastAsia="Malgun Gothic"/>
            <w:lang w:val="en-US" w:eastAsia="zh-CN"/>
          </w:rPr>
          <w:t>Where:</w:t>
        </w:r>
      </w:ins>
    </w:p>
    <w:p w14:paraId="52245732" w14:textId="77777777" w:rsidR="00E6686C" w:rsidRDefault="00E6686C" w:rsidP="00E6686C">
      <w:pPr>
        <w:pStyle w:val="B1"/>
        <w:rPr>
          <w:ins w:id="64" w:author="Ericsson, Venkat" w:date="2024-04-19T06:22:00Z"/>
          <w:rFonts w:eastAsia="Malgun Gothic"/>
          <w:lang w:val="en-US" w:eastAsia="zh-CN"/>
        </w:rPr>
      </w:pPr>
      <w:ins w:id="65" w:author="Ericsson, Venkat" w:date="2024-04-19T06:22:00Z">
        <w:r w:rsidRPr="006C467B">
          <w:rPr>
            <w:rFonts w:eastAsia="Calibri"/>
            <w:lang w:eastAsia="zh-CN"/>
          </w:rPr>
          <w:t>-</w:t>
        </w:r>
        <w:r w:rsidRPr="006C467B">
          <w:rPr>
            <w:rFonts w:eastAsia="Calibri"/>
            <w:lang w:eastAsia="zh-CN"/>
          </w:rPr>
          <w:tab/>
        </w:r>
        <w:r w:rsidRPr="006C467B">
          <w:rPr>
            <w:rFonts w:eastAsia="Calibri"/>
          </w:rPr>
          <w:t>T</w:t>
        </w:r>
        <w:r w:rsidRPr="006C467B">
          <w:rPr>
            <w:rFonts w:eastAsia="Calibri"/>
            <w:vertAlign w:val="subscript"/>
          </w:rPr>
          <w:t>HARQ</w:t>
        </w:r>
        <w:r w:rsidRPr="006C467B">
          <w:rPr>
            <w:rFonts w:eastAsia="Calibri"/>
          </w:rPr>
          <w:t xml:space="preserve"> is the timing between DL data transmission and acknowledgement as specified in TS 38.</w:t>
        </w:r>
        <w:r w:rsidRPr="006C467B">
          <w:rPr>
            <w:rFonts w:eastAsia="Calibri"/>
            <w:lang w:val="en-US" w:eastAsia="zh-CN"/>
          </w:rPr>
          <w:t>213</w:t>
        </w:r>
        <w:r w:rsidRPr="006C467B">
          <w:rPr>
            <w:rFonts w:eastAsia="Calibri"/>
          </w:rPr>
          <w:t> [</w:t>
        </w:r>
        <w:r w:rsidRPr="006C467B">
          <w:rPr>
            <w:rFonts w:eastAsia="Calibri"/>
            <w:lang w:val="en-US" w:eastAsia="zh-CN"/>
          </w:rPr>
          <w:t>3</w:t>
        </w:r>
        <w:r w:rsidRPr="006C467B">
          <w:rPr>
            <w:rFonts w:eastAsia="Calibri"/>
          </w:rPr>
          <w:t>]</w:t>
        </w:r>
        <w:r w:rsidRPr="006C467B">
          <w:rPr>
            <w:rFonts w:eastAsia="Malgun Gothic"/>
            <w:lang w:val="en-US" w:eastAsia="zh-CN"/>
          </w:rPr>
          <w:t xml:space="preserve">. </w:t>
        </w:r>
      </w:ins>
    </w:p>
    <w:p w14:paraId="765372E2" w14:textId="5731E870" w:rsidR="00E6686C" w:rsidRDefault="00E6686C" w:rsidP="00E6686C">
      <w:pPr>
        <w:pStyle w:val="B1"/>
        <w:rPr>
          <w:rFonts w:eastAsia="Calibri"/>
          <w:lang w:eastAsia="zh-CN"/>
        </w:rPr>
      </w:pPr>
      <w:ins w:id="66" w:author="Ericsson, Venkat" w:date="2024-04-19T06:22:00Z">
        <w:r>
          <w:rPr>
            <w:rFonts w:eastAsia="Calibri"/>
            <w:lang w:eastAsia="zh-CN"/>
          </w:rPr>
          <w:t>-</w:t>
        </w:r>
        <w:r>
          <w:rPr>
            <w:rFonts w:eastAsia="Calibri"/>
            <w:lang w:eastAsia="zh-CN"/>
          </w:rPr>
          <w:tab/>
        </w:r>
        <w:proofErr w:type="spellStart"/>
        <w:r>
          <w:rPr>
            <w:lang w:val="en-US"/>
          </w:rPr>
          <w:t>TO</w:t>
        </w:r>
        <w:r>
          <w:rPr>
            <w:vertAlign w:val="subscript"/>
            <w:lang w:val="en-US"/>
          </w:rPr>
          <w:t>k</w:t>
        </w:r>
        <w:proofErr w:type="spellEnd"/>
        <w:r>
          <w:rPr>
            <w:lang w:val="en-US"/>
          </w:rPr>
          <w:t xml:space="preserve"> = 1 </w:t>
        </w:r>
        <w:r>
          <w:rPr>
            <w:rFonts w:eastAsia="Calibri"/>
            <w:lang w:eastAsia="zh-CN"/>
          </w:rPr>
          <w:t>if the target TCI state is not in the activated TCI state list, 0 otherwise.</w:t>
        </w:r>
      </w:ins>
    </w:p>
    <w:p w14:paraId="042132E6" w14:textId="11E0B9BB" w:rsidR="005603C9" w:rsidRPr="00E6686C" w:rsidRDefault="005603C9" w:rsidP="00E6686C">
      <w:pPr>
        <w:pStyle w:val="B1"/>
        <w:rPr>
          <w:rFonts w:eastAsia="Calibri"/>
          <w:lang w:eastAsia="zh-CN"/>
        </w:rPr>
      </w:pPr>
    </w:p>
    <w:p w14:paraId="7A85C76B" w14:textId="77777777" w:rsidR="005603C9" w:rsidRPr="005603C9" w:rsidRDefault="005603C9" w:rsidP="004B1AAD">
      <w:pPr>
        <w:pStyle w:val="B1"/>
        <w:rPr>
          <w:rFonts w:eastAsia="Malgun Gothic"/>
          <w:lang w:val="en-US" w:eastAsia="zh-CN"/>
        </w:rPr>
      </w:pPr>
    </w:p>
    <w:p w14:paraId="5092895D" w14:textId="77777777" w:rsidR="005603C9" w:rsidRPr="005603C9" w:rsidRDefault="005603C9" w:rsidP="004B1AAD">
      <w:pPr>
        <w:pStyle w:val="B1"/>
        <w:rPr>
          <w:rFonts w:eastAsia="Malgun Gothic"/>
          <w:lang w:val="en-US" w:eastAsia="zh-CN"/>
        </w:rPr>
      </w:pPr>
    </w:p>
    <w:p w14:paraId="155D4F46" w14:textId="77777777" w:rsidR="008E47B5" w:rsidRDefault="008E47B5" w:rsidP="0090183C">
      <w:pPr>
        <w:pStyle w:val="B1"/>
        <w:ind w:left="0" w:firstLine="0"/>
        <w:rPr>
          <w:lang w:val="en-US" w:eastAsia="ko-KR"/>
        </w:rPr>
      </w:pPr>
    </w:p>
    <w:p w14:paraId="318F9C81" w14:textId="77777777" w:rsidR="00546CD7" w:rsidRPr="005B0836" w:rsidRDefault="00546CD7" w:rsidP="00C56D85">
      <w:pPr>
        <w:ind w:left="74"/>
        <w:rPr>
          <w:lang w:val="en-US" w:eastAsia="zh-CN"/>
        </w:rPr>
      </w:pPr>
      <w:bookmarkStart w:id="67" w:name="_Hlk162766095"/>
    </w:p>
    <w:bookmarkEnd w:id="67"/>
    <w:p w14:paraId="0310D25D" w14:textId="7B8FBCA8" w:rsidR="004B1AAD" w:rsidRPr="00217569" w:rsidRDefault="004B1AAD" w:rsidP="004B1AA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 w:rsidR="00001943">
        <w:rPr>
          <w:rFonts w:ascii="Arial" w:hAnsi="Arial" w:cs="Arial"/>
          <w:noProof/>
          <w:color w:val="FF0000"/>
        </w:rPr>
        <w:t>1</w:t>
      </w:r>
    </w:p>
    <w:p w14:paraId="1AE073DA" w14:textId="77777777" w:rsidR="004B1AAD" w:rsidRDefault="004B1AAD" w:rsidP="009E2675">
      <w:pPr>
        <w:rPr>
          <w:noProof/>
        </w:rPr>
      </w:pPr>
    </w:p>
    <w:sectPr w:rsidR="004B1AA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E62DF" w14:textId="77777777" w:rsidR="00AB31CC" w:rsidRDefault="00AB31CC">
      <w:r>
        <w:separator/>
      </w:r>
    </w:p>
  </w:endnote>
  <w:endnote w:type="continuationSeparator" w:id="0">
    <w:p w14:paraId="602F4E6F" w14:textId="77777777" w:rsidR="00AB31CC" w:rsidRDefault="00AB3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26758" w14:textId="77777777" w:rsidR="005603C9" w:rsidRDefault="005603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B140" w14:textId="77777777" w:rsidR="005603C9" w:rsidRDefault="005603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DE5FA" w14:textId="77777777" w:rsidR="005603C9" w:rsidRDefault="005603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18151" w14:textId="77777777" w:rsidR="00AB31CC" w:rsidRDefault="00AB31CC">
      <w:r>
        <w:separator/>
      </w:r>
    </w:p>
  </w:footnote>
  <w:footnote w:type="continuationSeparator" w:id="0">
    <w:p w14:paraId="0BEB2F18" w14:textId="77777777" w:rsidR="00AB31CC" w:rsidRDefault="00AB3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F0E89" w14:textId="77777777" w:rsidR="005603C9" w:rsidRDefault="005603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B0890" w14:textId="77777777" w:rsidR="005603C9" w:rsidRDefault="005603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529F"/>
    <w:multiLevelType w:val="hybridMultilevel"/>
    <w:tmpl w:val="ABB02A6A"/>
    <w:lvl w:ilvl="0" w:tplc="CED2005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DBD36FB"/>
    <w:multiLevelType w:val="hybridMultilevel"/>
    <w:tmpl w:val="EA94D4BA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F9B6187"/>
    <w:multiLevelType w:val="hybridMultilevel"/>
    <w:tmpl w:val="6324EAB0"/>
    <w:lvl w:ilvl="0" w:tplc="46A474B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DB6CC8"/>
    <w:multiLevelType w:val="hybridMultilevel"/>
    <w:tmpl w:val="91444520"/>
    <w:lvl w:ilvl="0" w:tplc="33AA47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03B11"/>
    <w:multiLevelType w:val="hybridMultilevel"/>
    <w:tmpl w:val="6D3E8084"/>
    <w:lvl w:ilvl="0" w:tplc="EFF4108E">
      <w:start w:val="8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703E36"/>
    <w:multiLevelType w:val="hybridMultilevel"/>
    <w:tmpl w:val="7D244B2E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71FD4DE0"/>
    <w:multiLevelType w:val="hybridMultilevel"/>
    <w:tmpl w:val="91FAAC22"/>
    <w:lvl w:ilvl="0" w:tplc="A73E7A86">
      <w:start w:val="202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C981ABE"/>
    <w:multiLevelType w:val="hybridMultilevel"/>
    <w:tmpl w:val="3C2016C0"/>
    <w:lvl w:ilvl="0" w:tplc="46A474B4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D394133"/>
    <w:multiLevelType w:val="hybridMultilevel"/>
    <w:tmpl w:val="720837B2"/>
    <w:lvl w:ilvl="0" w:tplc="018EFF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63943697">
    <w:abstractNumId w:val="9"/>
  </w:num>
  <w:num w:numId="2" w16cid:durableId="564149541">
    <w:abstractNumId w:val="0"/>
  </w:num>
  <w:num w:numId="3" w16cid:durableId="300889477">
    <w:abstractNumId w:val="3"/>
  </w:num>
  <w:num w:numId="4" w16cid:durableId="1042946896">
    <w:abstractNumId w:val="7"/>
  </w:num>
  <w:num w:numId="5" w16cid:durableId="1229001479">
    <w:abstractNumId w:val="6"/>
  </w:num>
  <w:num w:numId="6" w16cid:durableId="74134155">
    <w:abstractNumId w:val="8"/>
  </w:num>
  <w:num w:numId="7" w16cid:durableId="336078950">
    <w:abstractNumId w:val="1"/>
  </w:num>
  <w:num w:numId="8" w16cid:durableId="945429780">
    <w:abstractNumId w:val="2"/>
  </w:num>
  <w:num w:numId="9" w16cid:durableId="2092310043">
    <w:abstractNumId w:val="4"/>
  </w:num>
  <w:num w:numId="10" w16cid:durableId="61401784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3"/>
    <w:rsid w:val="00022E4A"/>
    <w:rsid w:val="00026095"/>
    <w:rsid w:val="00032B04"/>
    <w:rsid w:val="00032CAC"/>
    <w:rsid w:val="00033FA5"/>
    <w:rsid w:val="000356C6"/>
    <w:rsid w:val="00051CA4"/>
    <w:rsid w:val="00057CA5"/>
    <w:rsid w:val="000604AA"/>
    <w:rsid w:val="00062732"/>
    <w:rsid w:val="0006490F"/>
    <w:rsid w:val="00064D52"/>
    <w:rsid w:val="0007739C"/>
    <w:rsid w:val="00082254"/>
    <w:rsid w:val="00095B05"/>
    <w:rsid w:val="0009636C"/>
    <w:rsid w:val="00096CFA"/>
    <w:rsid w:val="000A0CDE"/>
    <w:rsid w:val="000A6394"/>
    <w:rsid w:val="000B4AD4"/>
    <w:rsid w:val="000B7FED"/>
    <w:rsid w:val="000C038A"/>
    <w:rsid w:val="000C145F"/>
    <w:rsid w:val="000C6598"/>
    <w:rsid w:val="000C79E2"/>
    <w:rsid w:val="000D44B3"/>
    <w:rsid w:val="000F5C19"/>
    <w:rsid w:val="00101425"/>
    <w:rsid w:val="00103CEB"/>
    <w:rsid w:val="00112922"/>
    <w:rsid w:val="001141A0"/>
    <w:rsid w:val="001154D8"/>
    <w:rsid w:val="00126BED"/>
    <w:rsid w:val="00132393"/>
    <w:rsid w:val="00133228"/>
    <w:rsid w:val="00135017"/>
    <w:rsid w:val="0013624F"/>
    <w:rsid w:val="00144E3C"/>
    <w:rsid w:val="00145D43"/>
    <w:rsid w:val="00146F4C"/>
    <w:rsid w:val="00151444"/>
    <w:rsid w:val="00152C0D"/>
    <w:rsid w:val="001553AF"/>
    <w:rsid w:val="00155F98"/>
    <w:rsid w:val="0016091E"/>
    <w:rsid w:val="00181575"/>
    <w:rsid w:val="001871AF"/>
    <w:rsid w:val="00191E34"/>
    <w:rsid w:val="00192C46"/>
    <w:rsid w:val="00197EF6"/>
    <w:rsid w:val="001A08B3"/>
    <w:rsid w:val="001A1E5A"/>
    <w:rsid w:val="001A36FD"/>
    <w:rsid w:val="001A7B60"/>
    <w:rsid w:val="001B52F0"/>
    <w:rsid w:val="001B7A65"/>
    <w:rsid w:val="001C24F2"/>
    <w:rsid w:val="001C6532"/>
    <w:rsid w:val="001C7F85"/>
    <w:rsid w:val="001D6FCA"/>
    <w:rsid w:val="001E3531"/>
    <w:rsid w:val="001E41F3"/>
    <w:rsid w:val="001E649E"/>
    <w:rsid w:val="001E79A3"/>
    <w:rsid w:val="001F1E71"/>
    <w:rsid w:val="001F595C"/>
    <w:rsid w:val="001F6AF5"/>
    <w:rsid w:val="002007F2"/>
    <w:rsid w:val="00203D57"/>
    <w:rsid w:val="00213ADC"/>
    <w:rsid w:val="00225BEC"/>
    <w:rsid w:val="002268B1"/>
    <w:rsid w:val="00235A0B"/>
    <w:rsid w:val="00245DF6"/>
    <w:rsid w:val="0026004D"/>
    <w:rsid w:val="002640DD"/>
    <w:rsid w:val="00264D2C"/>
    <w:rsid w:val="00275D12"/>
    <w:rsid w:val="002763FA"/>
    <w:rsid w:val="00284FEB"/>
    <w:rsid w:val="002860C4"/>
    <w:rsid w:val="00290811"/>
    <w:rsid w:val="002A2AA0"/>
    <w:rsid w:val="002B5741"/>
    <w:rsid w:val="002C6F04"/>
    <w:rsid w:val="002D385D"/>
    <w:rsid w:val="002D3A36"/>
    <w:rsid w:val="002D7F4F"/>
    <w:rsid w:val="002E472E"/>
    <w:rsid w:val="002E6CD1"/>
    <w:rsid w:val="003025E8"/>
    <w:rsid w:val="00302D38"/>
    <w:rsid w:val="00305409"/>
    <w:rsid w:val="00307ACB"/>
    <w:rsid w:val="0033043E"/>
    <w:rsid w:val="0033367B"/>
    <w:rsid w:val="003344AC"/>
    <w:rsid w:val="00353FF7"/>
    <w:rsid w:val="003609EF"/>
    <w:rsid w:val="0036231A"/>
    <w:rsid w:val="003703BD"/>
    <w:rsid w:val="00373902"/>
    <w:rsid w:val="00374DD4"/>
    <w:rsid w:val="00375BF5"/>
    <w:rsid w:val="00381255"/>
    <w:rsid w:val="00385152"/>
    <w:rsid w:val="003908E0"/>
    <w:rsid w:val="003A7306"/>
    <w:rsid w:val="003B29BA"/>
    <w:rsid w:val="003C7246"/>
    <w:rsid w:val="003D3615"/>
    <w:rsid w:val="003E1215"/>
    <w:rsid w:val="003E1A36"/>
    <w:rsid w:val="003E2627"/>
    <w:rsid w:val="003F66B2"/>
    <w:rsid w:val="00400A9F"/>
    <w:rsid w:val="00403E90"/>
    <w:rsid w:val="00407D7B"/>
    <w:rsid w:val="00410371"/>
    <w:rsid w:val="0041064E"/>
    <w:rsid w:val="00412B96"/>
    <w:rsid w:val="00414074"/>
    <w:rsid w:val="0041762E"/>
    <w:rsid w:val="004242F1"/>
    <w:rsid w:val="0042591D"/>
    <w:rsid w:val="004264C2"/>
    <w:rsid w:val="00432A69"/>
    <w:rsid w:val="0043665F"/>
    <w:rsid w:val="00454E5F"/>
    <w:rsid w:val="0049479B"/>
    <w:rsid w:val="004B0A71"/>
    <w:rsid w:val="004B0F80"/>
    <w:rsid w:val="004B1AAD"/>
    <w:rsid w:val="004B5B8A"/>
    <w:rsid w:val="004B75B7"/>
    <w:rsid w:val="004D720A"/>
    <w:rsid w:val="004E5853"/>
    <w:rsid w:val="005141D9"/>
    <w:rsid w:val="0051580D"/>
    <w:rsid w:val="0052231A"/>
    <w:rsid w:val="00537083"/>
    <w:rsid w:val="00546CD7"/>
    <w:rsid w:val="00547111"/>
    <w:rsid w:val="00552310"/>
    <w:rsid w:val="005603C9"/>
    <w:rsid w:val="00561130"/>
    <w:rsid w:val="005825C0"/>
    <w:rsid w:val="00582C22"/>
    <w:rsid w:val="0058669B"/>
    <w:rsid w:val="00591EF0"/>
    <w:rsid w:val="00592327"/>
    <w:rsid w:val="00592D74"/>
    <w:rsid w:val="005B0836"/>
    <w:rsid w:val="005B5D80"/>
    <w:rsid w:val="005C1BF7"/>
    <w:rsid w:val="005D2C1B"/>
    <w:rsid w:val="005E03ED"/>
    <w:rsid w:val="005E1FA3"/>
    <w:rsid w:val="005E2C44"/>
    <w:rsid w:val="0061427D"/>
    <w:rsid w:val="00621188"/>
    <w:rsid w:val="006257ED"/>
    <w:rsid w:val="006509AD"/>
    <w:rsid w:val="00653DE4"/>
    <w:rsid w:val="00665C47"/>
    <w:rsid w:val="0066767F"/>
    <w:rsid w:val="00667C19"/>
    <w:rsid w:val="00670287"/>
    <w:rsid w:val="00692E2C"/>
    <w:rsid w:val="00695808"/>
    <w:rsid w:val="006B46FB"/>
    <w:rsid w:val="006B56B7"/>
    <w:rsid w:val="006C03E9"/>
    <w:rsid w:val="006C230D"/>
    <w:rsid w:val="006E0664"/>
    <w:rsid w:val="006E21FB"/>
    <w:rsid w:val="006E7654"/>
    <w:rsid w:val="006F34E6"/>
    <w:rsid w:val="00723FC8"/>
    <w:rsid w:val="00733817"/>
    <w:rsid w:val="00745F6A"/>
    <w:rsid w:val="00753D27"/>
    <w:rsid w:val="007651C7"/>
    <w:rsid w:val="0077242E"/>
    <w:rsid w:val="0077479A"/>
    <w:rsid w:val="007826EC"/>
    <w:rsid w:val="00785732"/>
    <w:rsid w:val="00791C11"/>
    <w:rsid w:val="00792342"/>
    <w:rsid w:val="00792EF7"/>
    <w:rsid w:val="0079597F"/>
    <w:rsid w:val="007977A8"/>
    <w:rsid w:val="007A3061"/>
    <w:rsid w:val="007B512A"/>
    <w:rsid w:val="007C1C4E"/>
    <w:rsid w:val="007C2055"/>
    <w:rsid w:val="007C2097"/>
    <w:rsid w:val="007C4DA1"/>
    <w:rsid w:val="007D39BC"/>
    <w:rsid w:val="007D6A07"/>
    <w:rsid w:val="007F7259"/>
    <w:rsid w:val="008040A8"/>
    <w:rsid w:val="008279FA"/>
    <w:rsid w:val="00831E43"/>
    <w:rsid w:val="0085244F"/>
    <w:rsid w:val="00857376"/>
    <w:rsid w:val="008626E7"/>
    <w:rsid w:val="00870EE7"/>
    <w:rsid w:val="008863B9"/>
    <w:rsid w:val="008966B3"/>
    <w:rsid w:val="008A45A6"/>
    <w:rsid w:val="008B03CE"/>
    <w:rsid w:val="008D1AD5"/>
    <w:rsid w:val="008D3AFB"/>
    <w:rsid w:val="008D3CCC"/>
    <w:rsid w:val="008D63DC"/>
    <w:rsid w:val="008E47B5"/>
    <w:rsid w:val="008F2C9B"/>
    <w:rsid w:val="008F3789"/>
    <w:rsid w:val="008F686C"/>
    <w:rsid w:val="008F6A5F"/>
    <w:rsid w:val="0090183C"/>
    <w:rsid w:val="009042C1"/>
    <w:rsid w:val="009148DE"/>
    <w:rsid w:val="00932B9A"/>
    <w:rsid w:val="00941E30"/>
    <w:rsid w:val="00944079"/>
    <w:rsid w:val="00961523"/>
    <w:rsid w:val="009777D9"/>
    <w:rsid w:val="00980B2A"/>
    <w:rsid w:val="00984145"/>
    <w:rsid w:val="00991B88"/>
    <w:rsid w:val="00992319"/>
    <w:rsid w:val="00993BE6"/>
    <w:rsid w:val="009965D9"/>
    <w:rsid w:val="009A5753"/>
    <w:rsid w:val="009A579D"/>
    <w:rsid w:val="009A60D5"/>
    <w:rsid w:val="009B1036"/>
    <w:rsid w:val="009B130B"/>
    <w:rsid w:val="009D0575"/>
    <w:rsid w:val="009D16A5"/>
    <w:rsid w:val="009D67D5"/>
    <w:rsid w:val="009D7E31"/>
    <w:rsid w:val="009E2675"/>
    <w:rsid w:val="009E3297"/>
    <w:rsid w:val="009E631A"/>
    <w:rsid w:val="009F734F"/>
    <w:rsid w:val="009F778B"/>
    <w:rsid w:val="00A206CC"/>
    <w:rsid w:val="00A220CE"/>
    <w:rsid w:val="00A246B6"/>
    <w:rsid w:val="00A3271B"/>
    <w:rsid w:val="00A33BC2"/>
    <w:rsid w:val="00A35AEA"/>
    <w:rsid w:val="00A462B0"/>
    <w:rsid w:val="00A47E70"/>
    <w:rsid w:val="00A50CF0"/>
    <w:rsid w:val="00A51D59"/>
    <w:rsid w:val="00A52F6B"/>
    <w:rsid w:val="00A60861"/>
    <w:rsid w:val="00A75D54"/>
    <w:rsid w:val="00A7671C"/>
    <w:rsid w:val="00A771DF"/>
    <w:rsid w:val="00A929A0"/>
    <w:rsid w:val="00A94B3A"/>
    <w:rsid w:val="00A953C8"/>
    <w:rsid w:val="00AA2CBC"/>
    <w:rsid w:val="00AA5120"/>
    <w:rsid w:val="00AA72E2"/>
    <w:rsid w:val="00AB2D30"/>
    <w:rsid w:val="00AB31CC"/>
    <w:rsid w:val="00AB5349"/>
    <w:rsid w:val="00AB73A1"/>
    <w:rsid w:val="00AC0901"/>
    <w:rsid w:val="00AC42CC"/>
    <w:rsid w:val="00AC5820"/>
    <w:rsid w:val="00AD1CD8"/>
    <w:rsid w:val="00AD709D"/>
    <w:rsid w:val="00B0212F"/>
    <w:rsid w:val="00B12847"/>
    <w:rsid w:val="00B255FF"/>
    <w:rsid w:val="00B258BB"/>
    <w:rsid w:val="00B30A18"/>
    <w:rsid w:val="00B344DD"/>
    <w:rsid w:val="00B34D01"/>
    <w:rsid w:val="00B656A3"/>
    <w:rsid w:val="00B67B97"/>
    <w:rsid w:val="00B82A08"/>
    <w:rsid w:val="00B842AB"/>
    <w:rsid w:val="00B968C8"/>
    <w:rsid w:val="00BA3CD4"/>
    <w:rsid w:val="00BA3EC5"/>
    <w:rsid w:val="00BA51D9"/>
    <w:rsid w:val="00BA57AC"/>
    <w:rsid w:val="00BB0853"/>
    <w:rsid w:val="00BB5DFC"/>
    <w:rsid w:val="00BC0F3A"/>
    <w:rsid w:val="00BC6A05"/>
    <w:rsid w:val="00BD279D"/>
    <w:rsid w:val="00BD6BB8"/>
    <w:rsid w:val="00BE4934"/>
    <w:rsid w:val="00BF3C74"/>
    <w:rsid w:val="00BF7AA3"/>
    <w:rsid w:val="00C10CE0"/>
    <w:rsid w:val="00C2049D"/>
    <w:rsid w:val="00C26FC7"/>
    <w:rsid w:val="00C27118"/>
    <w:rsid w:val="00C32CF9"/>
    <w:rsid w:val="00C359B9"/>
    <w:rsid w:val="00C56245"/>
    <w:rsid w:val="00C56D85"/>
    <w:rsid w:val="00C62192"/>
    <w:rsid w:val="00C6560C"/>
    <w:rsid w:val="00C66BA2"/>
    <w:rsid w:val="00C870F6"/>
    <w:rsid w:val="00C91BBD"/>
    <w:rsid w:val="00C95985"/>
    <w:rsid w:val="00CC5026"/>
    <w:rsid w:val="00CC68D0"/>
    <w:rsid w:val="00D01848"/>
    <w:rsid w:val="00D029F2"/>
    <w:rsid w:val="00D03F9A"/>
    <w:rsid w:val="00D06D51"/>
    <w:rsid w:val="00D11139"/>
    <w:rsid w:val="00D24991"/>
    <w:rsid w:val="00D30DAC"/>
    <w:rsid w:val="00D50255"/>
    <w:rsid w:val="00D511F6"/>
    <w:rsid w:val="00D515C9"/>
    <w:rsid w:val="00D56EDB"/>
    <w:rsid w:val="00D57205"/>
    <w:rsid w:val="00D660F5"/>
    <w:rsid w:val="00D66520"/>
    <w:rsid w:val="00D73467"/>
    <w:rsid w:val="00D7652A"/>
    <w:rsid w:val="00D84AE9"/>
    <w:rsid w:val="00DA4044"/>
    <w:rsid w:val="00DB4B62"/>
    <w:rsid w:val="00DD5687"/>
    <w:rsid w:val="00DD79FD"/>
    <w:rsid w:val="00DE1F6A"/>
    <w:rsid w:val="00DE34CF"/>
    <w:rsid w:val="00E066AA"/>
    <w:rsid w:val="00E07EC9"/>
    <w:rsid w:val="00E13F3D"/>
    <w:rsid w:val="00E14154"/>
    <w:rsid w:val="00E27C17"/>
    <w:rsid w:val="00E32618"/>
    <w:rsid w:val="00E34898"/>
    <w:rsid w:val="00E4251D"/>
    <w:rsid w:val="00E46832"/>
    <w:rsid w:val="00E56D65"/>
    <w:rsid w:val="00E6686C"/>
    <w:rsid w:val="00E7379C"/>
    <w:rsid w:val="00E73F5D"/>
    <w:rsid w:val="00E97ED2"/>
    <w:rsid w:val="00EA2E48"/>
    <w:rsid w:val="00EA4F17"/>
    <w:rsid w:val="00EB09B7"/>
    <w:rsid w:val="00EB3E7A"/>
    <w:rsid w:val="00EC534F"/>
    <w:rsid w:val="00EC5E99"/>
    <w:rsid w:val="00ED2C34"/>
    <w:rsid w:val="00EE2F45"/>
    <w:rsid w:val="00EE3F37"/>
    <w:rsid w:val="00EE4585"/>
    <w:rsid w:val="00EE57DB"/>
    <w:rsid w:val="00EE7D7C"/>
    <w:rsid w:val="00EF78BE"/>
    <w:rsid w:val="00F130DD"/>
    <w:rsid w:val="00F2207C"/>
    <w:rsid w:val="00F25D98"/>
    <w:rsid w:val="00F300FB"/>
    <w:rsid w:val="00F310BE"/>
    <w:rsid w:val="00F352F5"/>
    <w:rsid w:val="00F36306"/>
    <w:rsid w:val="00F52557"/>
    <w:rsid w:val="00F826E3"/>
    <w:rsid w:val="00F90283"/>
    <w:rsid w:val="00FB3DF0"/>
    <w:rsid w:val="00FB6386"/>
    <w:rsid w:val="00FC083E"/>
    <w:rsid w:val="00FD352D"/>
    <w:rsid w:val="00FD4B69"/>
    <w:rsid w:val="00FD734E"/>
    <w:rsid w:val="00FD7C4F"/>
    <w:rsid w:val="00FE1461"/>
    <w:rsid w:val="00FE42FD"/>
    <w:rsid w:val="00FF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225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2268B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33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32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32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32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91EF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91EF0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5603C9"/>
    <w:pPr>
      <w:ind w:firstLineChars="200" w:firstLine="420"/>
    </w:p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03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06B26E4-159E-403D-84AA-F89E7C75E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EC5285-59F2-4C73-A1E1-FC1CBCAEEA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0C98D-2A27-4214-ADD3-F61662E8C0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4</cp:revision>
  <cp:lastPrinted>1899-12-31T23:00:00Z</cp:lastPrinted>
  <dcterms:created xsi:type="dcterms:W3CDTF">2024-04-19T04:25:00Z</dcterms:created>
  <dcterms:modified xsi:type="dcterms:W3CDTF">2024-04-19T04:45:00Z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2024-04-18T17:16:03Z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3fcf82ea-b525-4081-885b-36784a774c75</vt:lpwstr>
  </property>
  <property fmtid="{D5CDD505-2E9C-101B-9397-08002B2CF9AE}" pid="29" name="MSIP_Label_83bcef13-7cac-433f-ba1d-47a323951816_ContentBits">
    <vt:lpwstr>0</vt:lpwstr>
  </property>
</Properties>
</file>