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1249C" w14:textId="26B63F24" w:rsidR="0053091B" w:rsidRDefault="0053091B" w:rsidP="67C38381">
      <w:pPr>
        <w:pStyle w:val="CRCoverPage"/>
        <w:tabs>
          <w:tab w:val="right" w:pos="9639"/>
        </w:tabs>
        <w:spacing w:after="0"/>
        <w:rPr>
          <w:b/>
          <w:bCs/>
          <w:i/>
          <w:iCs/>
          <w:noProof/>
          <w:sz w:val="28"/>
          <w:szCs w:val="28"/>
        </w:rPr>
      </w:pPr>
      <w:r w:rsidRPr="67C38381">
        <w:rPr>
          <w:rFonts w:eastAsia="SimSun"/>
          <w:b/>
          <w:bCs/>
          <w:sz w:val="24"/>
          <w:szCs w:val="24"/>
        </w:rPr>
        <w:t>3GPP TSG-RAN WG4 Meeting #110bis</w:t>
      </w:r>
      <w:r>
        <w:tab/>
      </w:r>
      <w:r w:rsidR="00000000">
        <w:fldChar w:fldCharType="begin"/>
      </w:r>
      <w:r w:rsidR="00000000">
        <w:instrText>DOCPROPERTY  Tdoc#  \* MERGEFORMAT</w:instrText>
      </w:r>
      <w:r w:rsidR="00000000">
        <w:fldChar w:fldCharType="separate"/>
      </w:r>
      <w:r w:rsidR="00BA1BEC" w:rsidRPr="00BA1BEC">
        <w:rPr>
          <w:b/>
          <w:bCs/>
          <w:i/>
          <w:iCs/>
          <w:noProof/>
          <w:sz w:val="28"/>
          <w:szCs w:val="28"/>
        </w:rPr>
        <w:t>R4-2405806</w:t>
      </w:r>
      <w:r w:rsidR="00000000">
        <w:rPr>
          <w:b/>
          <w:bCs/>
          <w:i/>
          <w:iCs/>
          <w:noProof/>
          <w:sz w:val="28"/>
          <w:szCs w:val="28"/>
        </w:rPr>
        <w:fldChar w:fldCharType="end"/>
      </w:r>
    </w:p>
    <w:p w14:paraId="71F62E5D" w14:textId="77777777" w:rsidR="0053091B" w:rsidRDefault="00000000" w:rsidP="0053091B">
      <w:pPr>
        <w:widowControl w:val="0"/>
        <w:tabs>
          <w:tab w:val="right" w:pos="9639"/>
        </w:tabs>
        <w:overflowPunct w:val="0"/>
        <w:autoSpaceDE w:val="0"/>
        <w:autoSpaceDN w:val="0"/>
        <w:adjustRightInd w:val="0"/>
        <w:spacing w:after="0"/>
        <w:textAlignment w:val="baseline"/>
        <w:rPr>
          <w:b/>
          <w:noProof/>
          <w:sz w:val="24"/>
        </w:rPr>
      </w:pPr>
      <w:r>
        <w:fldChar w:fldCharType="begin"/>
      </w:r>
      <w:r>
        <w:instrText>DOCPROPERTY  Location  \* MERGEFORMAT</w:instrText>
      </w:r>
      <w:r>
        <w:fldChar w:fldCharType="separate"/>
      </w:r>
      <w:r w:rsidR="0053091B" w:rsidRPr="00BA51D9">
        <w:rPr>
          <w:b/>
          <w:noProof/>
          <w:sz w:val="24"/>
        </w:rPr>
        <w:t xml:space="preserve"> </w:t>
      </w:r>
      <w:r w:rsidR="0053091B">
        <w:rPr>
          <w:rFonts w:ascii="Arial" w:eastAsia="SimSun" w:hAnsi="Arial"/>
          <w:b/>
          <w:sz w:val="24"/>
        </w:rPr>
        <w:t>Changsha, China</w:t>
      </w:r>
      <w:r w:rsidR="0053091B" w:rsidRPr="00381F95">
        <w:rPr>
          <w:rFonts w:ascii="Arial" w:eastAsia="SimSun" w:hAnsi="Arial"/>
          <w:b/>
          <w:sz w:val="24"/>
        </w:rPr>
        <w:t xml:space="preserve">, </w:t>
      </w:r>
      <w:r w:rsidR="0053091B">
        <w:rPr>
          <w:rFonts w:ascii="Arial" w:eastAsia="SimSun" w:hAnsi="Arial"/>
          <w:b/>
          <w:sz w:val="24"/>
        </w:rPr>
        <w:t>April 15-19</w:t>
      </w:r>
      <w:r w:rsidR="0053091B" w:rsidRPr="00381F95">
        <w:rPr>
          <w:rFonts w:ascii="Arial" w:eastAsia="SimSun" w:hAnsi="Arial"/>
          <w:b/>
          <w:sz w:val="24"/>
        </w:rPr>
        <w:t>, 2024</w:t>
      </w:r>
      <w:r>
        <w:rPr>
          <w:rFonts w:ascii="Arial" w:eastAsia="SimSun" w:hAnsi="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47A88F68" w:rsidR="0060145B" w:rsidRPr="00410371" w:rsidRDefault="00000000" w:rsidP="0060145B">
            <w:pPr>
              <w:pStyle w:val="CRCoverPage"/>
              <w:spacing w:after="0"/>
              <w:jc w:val="right"/>
              <w:rPr>
                <w:b/>
                <w:noProof/>
                <w:sz w:val="28"/>
              </w:rPr>
            </w:pPr>
            <w:r>
              <w:fldChar w:fldCharType="begin"/>
            </w:r>
            <w:r>
              <w:instrText>DOCPROPERTY  Spec#  \* MERGEFORMAT</w:instrText>
            </w:r>
            <w:r>
              <w:fldChar w:fldCharType="separate"/>
            </w:r>
            <w:r w:rsidR="002E2309" w:rsidRPr="002E2309">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13319BB0" w:rsidR="0060145B" w:rsidRPr="00410371" w:rsidRDefault="00000000" w:rsidP="0060145B">
            <w:pPr>
              <w:pStyle w:val="CRCoverPage"/>
              <w:spacing w:after="0"/>
              <w:rPr>
                <w:noProof/>
              </w:rPr>
            </w:pPr>
            <w:r>
              <w:fldChar w:fldCharType="begin"/>
            </w:r>
            <w:r>
              <w:instrText>DOCPROPERTY  Cr#  \* MERGEFORMAT</w:instrText>
            </w:r>
            <w:r>
              <w:fldChar w:fldCharType="separate"/>
            </w:r>
            <w:r w:rsidR="002E2309" w:rsidRPr="002E2309">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43C6C" w:rsidR="0060145B" w:rsidRPr="00410371" w:rsidRDefault="00000000" w:rsidP="0060145B">
            <w:pPr>
              <w:pStyle w:val="CRCoverPage"/>
              <w:spacing w:after="0"/>
              <w:jc w:val="center"/>
              <w:rPr>
                <w:b/>
                <w:noProof/>
              </w:rPr>
            </w:pPr>
            <w:r>
              <w:fldChar w:fldCharType="begin"/>
            </w:r>
            <w:r>
              <w:instrText>DOCPROPERTY  Revision  \* MERGEFORMAT</w:instrText>
            </w:r>
            <w:r>
              <w:fldChar w:fldCharType="separate"/>
            </w:r>
            <w:r w:rsidR="002E2309" w:rsidRPr="002E2309">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85101" w:rsidR="0060145B" w:rsidRPr="00410371" w:rsidRDefault="00000000" w:rsidP="0060145B">
            <w:pPr>
              <w:pStyle w:val="CRCoverPage"/>
              <w:spacing w:after="0"/>
              <w:jc w:val="center"/>
              <w:rPr>
                <w:noProof/>
                <w:sz w:val="28"/>
              </w:rPr>
            </w:pPr>
            <w:r>
              <w:fldChar w:fldCharType="begin"/>
            </w:r>
            <w:r>
              <w:instrText>DOCPROPERTY  Version  \* MERGEFORMAT</w:instrText>
            </w:r>
            <w:r>
              <w:fldChar w:fldCharType="separate"/>
            </w:r>
            <w:r w:rsidR="002E2309" w:rsidRPr="002E2309">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FA43187"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C115F" w:rsidR="001E41F3" w:rsidRDefault="00000000">
            <w:pPr>
              <w:pStyle w:val="CRCoverPage"/>
              <w:spacing w:after="0"/>
              <w:ind w:left="100"/>
              <w:rPr>
                <w:noProof/>
              </w:rPr>
            </w:pPr>
            <w:r>
              <w:fldChar w:fldCharType="begin"/>
            </w:r>
            <w:r>
              <w:instrText>DOCPROPERTY  CrTitle  \* MERGEFORMAT</w:instrText>
            </w:r>
            <w:r>
              <w:fldChar w:fldCharType="separate"/>
            </w:r>
            <w:r w:rsidR="00BA1BEC">
              <w:t xml:space="preserve">Draft CR correcting TCI switching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303D5" w:rsidR="001E41F3" w:rsidRDefault="00000000">
            <w:pPr>
              <w:pStyle w:val="CRCoverPage"/>
              <w:spacing w:after="0"/>
              <w:ind w:left="100"/>
              <w:rPr>
                <w:noProof/>
              </w:rPr>
            </w:pPr>
            <w:r>
              <w:fldChar w:fldCharType="begin"/>
            </w:r>
            <w:r>
              <w:instrText xml:space="preserve">DOCPROPERTY  </w:instrText>
            </w:r>
            <w:r>
              <w:instrText>SourceIfWg  \* MERGEFORMAT</w:instrText>
            </w:r>
            <w:r>
              <w:fldChar w:fldCharType="separate"/>
            </w:r>
            <w:r w:rsidR="002E2309">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A0B12" w:rsidR="001E41F3" w:rsidRDefault="00000000" w:rsidP="00547111">
            <w:pPr>
              <w:pStyle w:val="CRCoverPage"/>
              <w:spacing w:after="0"/>
              <w:ind w:left="100"/>
              <w:rPr>
                <w:noProof/>
              </w:rPr>
            </w:pPr>
            <w:r>
              <w:fldChar w:fldCharType="begin"/>
            </w:r>
            <w:r>
              <w:instrText>DOCPROPERTY  SourceIfTsg  \* MERGEFORMAT</w:instrText>
            </w:r>
            <w:r>
              <w:fldChar w:fldCharType="separate"/>
            </w:r>
            <w:r w:rsidR="002E23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E645" w:rsidR="001E41F3" w:rsidRPr="00997848" w:rsidRDefault="002175E1">
            <w:pPr>
              <w:pStyle w:val="CRCoverPage"/>
              <w:spacing w:after="0"/>
              <w:ind w:left="100"/>
              <w:rPr>
                <w:noProof/>
                <w:lang w:val="it-IT"/>
              </w:rPr>
            </w:pPr>
            <w:r>
              <w:fldChar w:fldCharType="begin"/>
            </w:r>
            <w:r w:rsidRPr="00030B56">
              <w:rPr>
                <w:lang w:val="it-IT"/>
              </w:rPr>
              <w:instrText xml:space="preserve"> DOCPROPERTY  RelatedWis  \* MERGEFORMAT </w:instrText>
            </w:r>
            <w:r>
              <w:fldChar w:fldCharType="separate"/>
            </w:r>
            <w:r w:rsidR="002E2309">
              <w:rPr>
                <w:noProof/>
                <w:lang w:val="it-IT"/>
              </w:rPr>
              <w:t>NR_MIMO_evo</w:t>
            </w:r>
            <w:r w:rsidR="002E2309">
              <w:rPr>
                <w:lang w:val="it-IT"/>
              </w:rPr>
              <w:t>_DL_UL-Core</w:t>
            </w:r>
            <w:r>
              <w:fldChar w:fldCharType="end"/>
            </w:r>
          </w:p>
        </w:tc>
        <w:tc>
          <w:tcPr>
            <w:tcW w:w="567" w:type="dxa"/>
            <w:tcBorders>
              <w:left w:val="nil"/>
            </w:tcBorders>
          </w:tcPr>
          <w:p w14:paraId="61A86BCF" w14:textId="77777777" w:rsidR="001E41F3" w:rsidRPr="00997848" w:rsidRDefault="001E41F3">
            <w:pPr>
              <w:pStyle w:val="CRCoverPage"/>
              <w:spacing w:after="0"/>
              <w:ind w:right="100"/>
              <w:rPr>
                <w:noProof/>
                <w:lang w:val="it-I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D9AD0" w:rsidR="001E41F3" w:rsidRDefault="00000000">
            <w:pPr>
              <w:pStyle w:val="CRCoverPage"/>
              <w:spacing w:after="0"/>
              <w:ind w:left="100"/>
              <w:rPr>
                <w:noProof/>
              </w:rPr>
            </w:pPr>
            <w:r>
              <w:fldChar w:fldCharType="begin"/>
            </w:r>
            <w:r>
              <w:instrText>DOCPROPERTY  ResDate  \* MERGEFORMAT</w:instrText>
            </w:r>
            <w:r>
              <w:fldChar w:fldCharType="separate"/>
            </w:r>
            <w:r w:rsidR="002E2309">
              <w:rPr>
                <w:noProof/>
              </w:rPr>
              <w:t>2024-0</w:t>
            </w:r>
            <w:r w:rsidR="0053091B">
              <w:rPr>
                <w:noProof/>
              </w:rPr>
              <w:t>4</w:t>
            </w:r>
            <w:r w:rsidR="002E2309">
              <w:rPr>
                <w:noProof/>
              </w:rPr>
              <w:t>-</w:t>
            </w:r>
            <w:r>
              <w:rPr>
                <w:noProof/>
              </w:rPr>
              <w:fldChar w:fldCharType="end"/>
            </w:r>
            <w:r w:rsidR="0053091B">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DE2A" w:rsidR="001E41F3" w:rsidRDefault="00000000" w:rsidP="00D24991">
            <w:pPr>
              <w:pStyle w:val="CRCoverPage"/>
              <w:spacing w:after="0"/>
              <w:ind w:left="100" w:right="-609"/>
              <w:rPr>
                <w:b/>
                <w:noProof/>
              </w:rPr>
            </w:pPr>
            <w:r>
              <w:fldChar w:fldCharType="begin"/>
            </w:r>
            <w:r>
              <w:instrText>DOCPROPERTY  Cat  \* MERGEFORMAT</w:instrText>
            </w:r>
            <w:r>
              <w:fldChar w:fldCharType="separate"/>
            </w:r>
            <w:r w:rsidR="002E2309" w:rsidRPr="002E23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019245" w:rsidR="001E41F3" w:rsidRDefault="00000000">
            <w:pPr>
              <w:pStyle w:val="CRCoverPage"/>
              <w:spacing w:after="0"/>
              <w:ind w:left="100"/>
              <w:rPr>
                <w:noProof/>
              </w:rPr>
            </w:pPr>
            <w:r>
              <w:fldChar w:fldCharType="begin"/>
            </w:r>
            <w:r>
              <w:instrText>DOCPROPERTY  Release  \* MERGEFORMAT</w:instrText>
            </w:r>
            <w:r>
              <w:fldChar w:fldCharType="separate"/>
            </w:r>
            <w:r w:rsidR="002E230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50242" w:rsidR="001E41F3" w:rsidRDefault="00997848">
            <w:pPr>
              <w:pStyle w:val="CRCoverPage"/>
              <w:spacing w:after="0"/>
              <w:ind w:left="100"/>
              <w:rPr>
                <w:noProof/>
              </w:rPr>
            </w:pPr>
            <w:r>
              <w:rPr>
                <w:noProof/>
              </w:rPr>
              <w:t xml:space="preserve">Corrections of </w:t>
            </w:r>
            <w:r w:rsidR="00F70224">
              <w:rPr>
                <w:noProof/>
              </w:rPr>
              <w:t>TCI switching requirements for MIMO evo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367D" w14:textId="77777777" w:rsidR="00766A1D" w:rsidRDefault="00766A1D" w:rsidP="00766A1D">
            <w:pPr>
              <w:pStyle w:val="CRCoverPage"/>
              <w:spacing w:after="0"/>
              <w:ind w:left="100"/>
              <w:rPr>
                <w:noProof/>
              </w:rPr>
            </w:pPr>
            <w:r>
              <w:rPr>
                <w:noProof/>
              </w:rPr>
              <w:t>Correction of the names of information elements which are not existing in RAN2 specification. Those include</w:t>
            </w:r>
          </w:p>
          <w:p w14:paraId="78EE0504" w14:textId="77777777" w:rsidR="00766A1D" w:rsidRPr="00691631" w:rsidRDefault="00766A1D" w:rsidP="00766A1D">
            <w:pPr>
              <w:pStyle w:val="CRCoverPage"/>
              <w:numPr>
                <w:ilvl w:val="0"/>
                <w:numId w:val="17"/>
              </w:numPr>
              <w:spacing w:after="0"/>
              <w:rPr>
                <w:noProof/>
              </w:rPr>
            </w:pPr>
            <w:proofErr w:type="spellStart"/>
            <w:r>
              <w:t>DLorJointTCIState</w:t>
            </w:r>
            <w:proofErr w:type="spellEnd"/>
            <w:r>
              <w:t xml:space="preserve">, which is replaced by </w:t>
            </w:r>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proofErr w:type="spellEnd"/>
          </w:p>
          <w:p w14:paraId="6124299E" w14:textId="77777777" w:rsidR="001E41F3" w:rsidRDefault="00766A1D" w:rsidP="00766A1D">
            <w:pPr>
              <w:pStyle w:val="CRCoverPage"/>
              <w:numPr>
                <w:ilvl w:val="0"/>
                <w:numId w:val="17"/>
              </w:numPr>
              <w:spacing w:after="0"/>
              <w:rPr>
                <w:noProof/>
              </w:rPr>
            </w:pPr>
            <w:r>
              <w:t>UL-</w:t>
            </w:r>
            <w:proofErr w:type="spellStart"/>
            <w:r>
              <w:t>TCIState</w:t>
            </w:r>
            <w:proofErr w:type="spellEnd"/>
            <w:r>
              <w:t>, which is replaced by TCI-UL-State</w:t>
            </w:r>
          </w:p>
          <w:p w14:paraId="31C656EC" w14:textId="1C5A98AD" w:rsidR="00766A1D" w:rsidRDefault="00CE507C" w:rsidP="00CF5D6E">
            <w:pPr>
              <w:pStyle w:val="CRCoverPage"/>
              <w:spacing w:after="0"/>
              <w:rPr>
                <w:noProof/>
              </w:rPr>
            </w:pPr>
            <w:r>
              <w:t xml:space="preserve">  </w:t>
            </w:r>
            <w:r w:rsidR="00C66FF4">
              <w:t xml:space="preserve">For </w:t>
            </w:r>
            <w:proofErr w:type="spellStart"/>
            <w:r w:rsidR="00C66FF4">
              <w:t>mDCI</w:t>
            </w:r>
            <w:proofErr w:type="spellEnd"/>
            <w:r w:rsidR="00C66FF4">
              <w:t>, move the different conditions (</w:t>
            </w:r>
            <w:r w:rsidR="00C66FF4" w:rsidRPr="00C66FF4">
              <w:t>UE not configured with 2 TAs</w:t>
            </w:r>
            <w:r w:rsidR="00C66FF4">
              <w:t>,</w:t>
            </w:r>
            <w:r w:rsidR="00C66FF4" w:rsidRPr="00C66FF4">
              <w:t xml:space="preserve"> UE configured with 2 TAs in FR1</w:t>
            </w:r>
            <w:r w:rsidR="00C66FF4">
              <w:t>,</w:t>
            </w:r>
            <w:r w:rsidR="00C66FF4" w:rsidRPr="00C66FF4">
              <w:t xml:space="preserve"> UE configured with 2 TAs in FR2 which doesn’t support RTD&gt;CP</w:t>
            </w:r>
            <w:r w:rsidR="00C66FF4">
              <w:t xml:space="preserve">) to the introduction sections </w:t>
            </w:r>
            <w:r w:rsidR="00AC7AB9">
              <w:t>(8.22.1 and 8.24.1)</w:t>
            </w:r>
            <w:r w:rsidR="00C66FF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86A" w:rsidR="001E41F3" w:rsidRDefault="00766A1D">
            <w:pPr>
              <w:pStyle w:val="CRCoverPage"/>
              <w:spacing w:after="0"/>
              <w:ind w:left="100"/>
              <w:rPr>
                <w:noProof/>
              </w:rPr>
            </w:pPr>
            <w:r>
              <w:rPr>
                <w:noProof/>
              </w:rPr>
              <w:t>Incorrect TCI switching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5AB75" w:rsidR="001E41F3" w:rsidRDefault="00F83F75">
            <w:pPr>
              <w:pStyle w:val="CRCoverPage"/>
              <w:spacing w:after="0"/>
              <w:ind w:left="100"/>
              <w:rPr>
                <w:noProof/>
              </w:rPr>
            </w:pPr>
            <w:r>
              <w:rPr>
                <w:noProof/>
              </w:rPr>
              <w:t>8.21, 8.22, 8.23, 8.24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58C3B" w:rsidR="001E41F3" w:rsidRDefault="00AD0C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2DD8E" w:rsidR="001E41F3" w:rsidRDefault="00AD0C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D81EF" w:rsidR="001E41F3" w:rsidRDefault="00AD0C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39E2">
          <w:headerReference w:type="even" r:id="rId16"/>
          <w:footnotePr>
            <w:numRestart w:val="eachSect"/>
          </w:footnotePr>
          <w:pgSz w:w="11907" w:h="16840" w:code="9"/>
          <w:pgMar w:top="1418" w:right="1134" w:bottom="1134" w:left="1134" w:header="680" w:footer="567" w:gutter="0"/>
          <w:cols w:space="720"/>
        </w:sectPr>
      </w:pPr>
    </w:p>
    <w:p w14:paraId="68C9CD36" w14:textId="20A44E69" w:rsidR="001E41F3" w:rsidRPr="00717845" w:rsidRDefault="00C10F3B" w:rsidP="00717845">
      <w:pPr>
        <w:jc w:val="center"/>
        <w:rPr>
          <w:noProof/>
          <w:color w:val="FF0000"/>
          <w:sz w:val="28"/>
          <w:szCs w:val="28"/>
        </w:rPr>
      </w:pPr>
      <w:r w:rsidRPr="00717845">
        <w:rPr>
          <w:noProof/>
          <w:color w:val="FF0000"/>
          <w:sz w:val="28"/>
          <w:szCs w:val="28"/>
        </w:rPr>
        <w:lastRenderedPageBreak/>
        <w:t>&lt;</w:t>
      </w:r>
      <w:r w:rsidR="00935E6D" w:rsidRPr="00717845">
        <w:rPr>
          <w:noProof/>
          <w:color w:val="FF0000"/>
          <w:sz w:val="28"/>
          <w:szCs w:val="28"/>
        </w:rPr>
        <w:t xml:space="preserve">Start of </w:t>
      </w:r>
      <w:r w:rsidRPr="00717845">
        <w:rPr>
          <w:noProof/>
          <w:color w:val="FF0000"/>
          <w:sz w:val="28"/>
          <w:szCs w:val="28"/>
        </w:rPr>
        <w:t>Change #1&gt;</w:t>
      </w:r>
    </w:p>
    <w:p w14:paraId="2622237B" w14:textId="77777777" w:rsidR="00A1756D" w:rsidRDefault="00A1756D" w:rsidP="00A1756D">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 xml:space="preserve">-DCI </w:t>
      </w:r>
      <w:proofErr w:type="spellStart"/>
      <w:proofErr w:type="gramStart"/>
      <w:r>
        <w:t>mTRP</w:t>
      </w:r>
      <w:proofErr w:type="spellEnd"/>
      <w:proofErr w:type="gramEnd"/>
    </w:p>
    <w:p w14:paraId="06B7DC03" w14:textId="53F2EBBA" w:rsidR="00A1756D" w:rsidRDefault="00A1756D" w:rsidP="00A1756D">
      <w:pPr>
        <w:pStyle w:val="Heading3"/>
        <w:rPr>
          <w:lang w:val="en-US" w:eastAsia="zh-CN"/>
        </w:rPr>
      </w:pPr>
      <w:r w:rsidRPr="3B9F9624">
        <w:rPr>
          <w:lang w:val="en-US" w:eastAsia="zh-CN"/>
        </w:rPr>
        <w:t>8</w:t>
      </w:r>
      <w:r w:rsidRPr="3B9F9624">
        <w:rPr>
          <w:lang w:val="en-US" w:eastAsia="ko-KR"/>
        </w:rPr>
        <w:t>.</w:t>
      </w:r>
      <w:r w:rsidRPr="3B9F9624">
        <w:rPr>
          <w:lang w:val="en-US" w:eastAsia="zh-CN"/>
        </w:rPr>
        <w:t>21</w:t>
      </w:r>
      <w:r w:rsidRPr="3B9F9624">
        <w:rPr>
          <w:lang w:val="en-US" w:eastAsia="ko-KR"/>
        </w:rPr>
        <w:t>.</w:t>
      </w:r>
      <w:r w:rsidRPr="3B9F9624">
        <w:rPr>
          <w:lang w:val="en-US" w:eastAsia="zh-CN"/>
        </w:rPr>
        <w:t>1</w:t>
      </w:r>
      <w:r>
        <w:tab/>
      </w:r>
      <w:r w:rsidRPr="3B9F9624">
        <w:rPr>
          <w:lang w:val="en-US" w:eastAsia="zh-CN"/>
        </w:rPr>
        <w:t>Introduction</w:t>
      </w:r>
    </w:p>
    <w:p w14:paraId="568006A7" w14:textId="52DE48CC" w:rsidR="00A1756D" w:rsidRDefault="00A1756D" w:rsidP="00A1756D">
      <w:pPr>
        <w:rPr>
          <w:lang w:eastAsia="zh-CN"/>
        </w:rPr>
      </w:pPr>
      <w:r w:rsidRPr="00CB6D89">
        <w:t xml:space="preserve">The requirements in this clause apply for a UE configured with </w:t>
      </w:r>
      <w:ins w:id="1" w:author="Author">
        <w:r w:rsidR="00CA4595" w:rsidRPr="001B312D">
          <w:rPr>
            <w:i/>
            <w:iCs/>
          </w:rPr>
          <w:t>dl-</w:t>
        </w:r>
        <w:proofErr w:type="spellStart"/>
        <w:r w:rsidR="00CA4595" w:rsidRPr="001B312D">
          <w:rPr>
            <w:i/>
            <w:iCs/>
          </w:rPr>
          <w:t>OrJointTCI</w:t>
        </w:r>
        <w:proofErr w:type="spellEnd"/>
        <w:r w:rsidR="00CA4595" w:rsidRPr="001B312D">
          <w:rPr>
            <w:i/>
            <w:iCs/>
          </w:rPr>
          <w:t>-</w:t>
        </w:r>
        <w:proofErr w:type="spellStart"/>
        <w:r w:rsidR="00CA4595" w:rsidRPr="001B312D">
          <w:rPr>
            <w:i/>
            <w:iCs/>
          </w:rPr>
          <w:t>StateList</w:t>
        </w:r>
      </w:ins>
      <w:proofErr w:type="spellEnd"/>
      <w:del w:id="2" w:author="Author">
        <w:r w:rsidRPr="00CB6D89" w:rsidDel="00CA4595">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88C0AEA" w14:textId="77777777" w:rsidR="00A1756D" w:rsidRPr="00C50F6F" w:rsidRDefault="00A1756D" w:rsidP="00A1756D">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 xml:space="preserve">TCI </w:t>
      </w:r>
      <w:proofErr w:type="gramStart"/>
      <w:r w:rsidRPr="00C50F6F">
        <w:rPr>
          <w:lang w:val="en-US"/>
        </w:rPr>
        <w:t>state</w:t>
      </w:r>
      <w:proofErr w:type="gramEnd"/>
    </w:p>
    <w:p w14:paraId="7F8B691A" w14:textId="77777777" w:rsidR="00A1756D" w:rsidRPr="00C50F6F" w:rsidRDefault="00A1756D" w:rsidP="00A1756D">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24C1032" w14:textId="77777777" w:rsidR="00A1756D" w:rsidRPr="00C50F6F" w:rsidRDefault="00A1756D" w:rsidP="00A1756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5B160A7B" w14:textId="77777777" w:rsidR="00A1756D" w:rsidRPr="00C50F6F" w:rsidRDefault="00A1756D" w:rsidP="00A1756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779CF2FD"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B22B9BD"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5E3C5BCE"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4C9AC700" w14:textId="77777777" w:rsidR="00A1756D" w:rsidRDefault="00A1756D" w:rsidP="00A1756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68D12AAE" w14:textId="77777777" w:rsidR="00A1756D" w:rsidRPr="00C50F6F" w:rsidRDefault="00A1756D" w:rsidP="00A1756D">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3B5F53B1" w14:textId="77777777" w:rsidR="00A1756D" w:rsidRDefault="00A1756D" w:rsidP="00A1756D">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44C4E5BB" w14:textId="091061E2"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#1&gt;</w:t>
      </w:r>
    </w:p>
    <w:p w14:paraId="5487C0F0" w14:textId="71F2DFA9" w:rsidR="00717845" w:rsidRPr="00717845" w:rsidRDefault="00717845" w:rsidP="00717845">
      <w:pPr>
        <w:jc w:val="center"/>
        <w:rPr>
          <w:noProof/>
          <w:color w:val="FF0000"/>
          <w:sz w:val="28"/>
          <w:szCs w:val="28"/>
        </w:rPr>
      </w:pPr>
      <w:r w:rsidRPr="00717845">
        <w:rPr>
          <w:noProof/>
          <w:color w:val="FF0000"/>
          <w:sz w:val="28"/>
          <w:szCs w:val="28"/>
        </w:rPr>
        <w:t>&lt;Start of Change #</w:t>
      </w:r>
      <w:r>
        <w:rPr>
          <w:noProof/>
          <w:color w:val="FF0000"/>
          <w:sz w:val="28"/>
          <w:szCs w:val="28"/>
        </w:rPr>
        <w:t>2</w:t>
      </w:r>
      <w:r w:rsidRPr="00717845">
        <w:rPr>
          <w:noProof/>
          <w:color w:val="FF0000"/>
          <w:sz w:val="28"/>
          <w:szCs w:val="28"/>
        </w:rPr>
        <w:t>&gt;</w:t>
      </w:r>
    </w:p>
    <w:p w14:paraId="7439A274" w14:textId="77777777" w:rsidR="00717845" w:rsidRPr="00717845" w:rsidRDefault="00717845" w:rsidP="00A1756D">
      <w:pPr>
        <w:rPr>
          <w:b/>
          <w:bCs/>
          <w:lang w:eastAsia="zh-CN"/>
        </w:rPr>
      </w:pPr>
    </w:p>
    <w:p w14:paraId="5760F16C" w14:textId="77777777" w:rsidR="00A1756D" w:rsidRDefault="00A1756D" w:rsidP="00A1756D">
      <w:pPr>
        <w:pStyle w:val="Heading3"/>
      </w:pPr>
      <w:r>
        <w:t>8.21.4</w:t>
      </w:r>
      <w:r>
        <w:tab/>
        <w:t xml:space="preserve">DCI based downlink TCI state switch </w:t>
      </w:r>
      <w:proofErr w:type="gramStart"/>
      <w:r>
        <w:t>delay</w:t>
      </w:r>
      <w:proofErr w:type="gramEnd"/>
    </w:p>
    <w:p w14:paraId="3D1AAB81" w14:textId="3449ED91" w:rsidR="00A1756D" w:rsidRPr="00F74014" w:rsidRDefault="00A1756D" w:rsidP="00A1756D">
      <w:r w:rsidRPr="00CB6D89">
        <w:t xml:space="preserve">When a UE is configured with the higher layer parameter with </w:t>
      </w:r>
      <w:ins w:id="3" w:author="Author">
        <w:r w:rsidR="008031B8" w:rsidRPr="001B312D">
          <w:rPr>
            <w:i/>
            <w:iCs/>
          </w:rPr>
          <w:t>dl-</w:t>
        </w:r>
        <w:proofErr w:type="spellStart"/>
        <w:r w:rsidR="008031B8" w:rsidRPr="001B312D">
          <w:rPr>
            <w:i/>
            <w:iCs/>
          </w:rPr>
          <w:t>OrJointTCI</w:t>
        </w:r>
        <w:proofErr w:type="spellEnd"/>
        <w:r w:rsidR="008031B8" w:rsidRPr="001B312D">
          <w:rPr>
            <w:i/>
            <w:iCs/>
          </w:rPr>
          <w:t>-</w:t>
        </w:r>
        <w:proofErr w:type="spellStart"/>
        <w:r w:rsidR="008031B8" w:rsidRPr="001B312D">
          <w:rPr>
            <w:i/>
            <w:iCs/>
          </w:rPr>
          <w:t>StateList</w:t>
        </w:r>
      </w:ins>
      <w:proofErr w:type="spellEnd"/>
      <w:del w:id="4" w:author="Author">
        <w:r w:rsidRPr="00CB6D89" w:rsidDel="008031B8">
          <w:rPr>
            <w:i/>
            <w:iCs/>
          </w:rPr>
          <w:delText>DLorJointTCIState</w:delText>
        </w:r>
      </w:del>
      <w:r w:rsidRPr="00CB6D89">
        <w:rPr>
          <w:i/>
          <w:iCs/>
        </w:rPr>
        <w:t xml:space="preserve"> </w:t>
      </w:r>
      <w:r w:rsidRPr="00CB6D89">
        <w:t>or</w:t>
      </w:r>
      <w:r w:rsidRPr="00CB6D89">
        <w:rPr>
          <w:i/>
          <w:iCs/>
        </w:rPr>
        <w:t xml:space="preserve"> </w:t>
      </w:r>
      <w:ins w:id="5" w:author="Author">
        <w:r w:rsidR="00647754" w:rsidRPr="00715361">
          <w:rPr>
            <w:i/>
            <w:iCs/>
          </w:rPr>
          <w:t>TCI-UL-State</w:t>
        </w:r>
      </w:ins>
      <w:del w:id="6" w:author="Author">
        <w:r w:rsidRPr="00CB6D89" w:rsidDel="00647754">
          <w:rPr>
            <w:i/>
            <w:iCs/>
          </w:rPr>
          <w:delText>UL-TCIState</w:delText>
        </w:r>
      </w:del>
      <w:r w:rsidRPr="00CB6D89">
        <w:rPr>
          <w:i/>
          <w:iCs/>
        </w:rPr>
        <w:t>,</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 xml:space="preserve">Requirements in clause 8.15.4 apply. </w:t>
      </w:r>
    </w:p>
    <w:p w14:paraId="037C1984" w14:textId="63B0DF30"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Pr>
          <w:noProof/>
          <w:color w:val="FF0000"/>
          <w:sz w:val="28"/>
          <w:szCs w:val="28"/>
        </w:rPr>
        <w:t>2</w:t>
      </w:r>
      <w:r w:rsidRPr="00717845">
        <w:rPr>
          <w:noProof/>
          <w:color w:val="FF0000"/>
          <w:sz w:val="28"/>
          <w:szCs w:val="28"/>
        </w:rPr>
        <w:t>&gt;</w:t>
      </w:r>
    </w:p>
    <w:p w14:paraId="4AEB7EF8" w14:textId="2B07177A" w:rsidR="00717845" w:rsidRPr="00717845" w:rsidRDefault="00717845" w:rsidP="00717845">
      <w:pPr>
        <w:jc w:val="center"/>
        <w:rPr>
          <w:noProof/>
          <w:color w:val="FF0000"/>
          <w:sz w:val="28"/>
          <w:szCs w:val="28"/>
        </w:rPr>
      </w:pPr>
      <w:r w:rsidRPr="00717845">
        <w:rPr>
          <w:noProof/>
          <w:color w:val="FF0000"/>
          <w:sz w:val="28"/>
          <w:szCs w:val="28"/>
        </w:rPr>
        <w:t>&lt;Start of Change #</w:t>
      </w:r>
      <w:r>
        <w:rPr>
          <w:noProof/>
          <w:color w:val="FF0000"/>
          <w:sz w:val="28"/>
          <w:szCs w:val="28"/>
        </w:rPr>
        <w:t>3</w:t>
      </w:r>
      <w:r w:rsidRPr="00717845">
        <w:rPr>
          <w:noProof/>
          <w:color w:val="FF0000"/>
          <w:sz w:val="28"/>
          <w:szCs w:val="28"/>
        </w:rPr>
        <w:t>&gt;</w:t>
      </w:r>
    </w:p>
    <w:p w14:paraId="68D902E8" w14:textId="77777777" w:rsidR="00A1756D" w:rsidRDefault="00A1756D" w:rsidP="00A1756D">
      <w:pPr>
        <w:pStyle w:val="Heading2"/>
      </w:pPr>
      <w:r>
        <w:rPr>
          <w:rFonts w:hint="eastAsia"/>
          <w:lang w:val="en-US" w:eastAsia="zh-CN"/>
        </w:rPr>
        <w:lastRenderedPageBreak/>
        <w:t>8</w:t>
      </w:r>
      <w:r>
        <w:t>.</w:t>
      </w:r>
      <w:r>
        <w:rPr>
          <w:lang w:val="en-US" w:eastAsia="zh-CN"/>
        </w:rPr>
        <w:t>22</w:t>
      </w:r>
      <w:r>
        <w:tab/>
        <w:t xml:space="preserve">Active downlink TCI state switching delay for unified TCI for multi-DCI </w:t>
      </w:r>
      <w:proofErr w:type="spellStart"/>
      <w:proofErr w:type="gramStart"/>
      <w:r>
        <w:t>mTRP</w:t>
      </w:r>
      <w:proofErr w:type="spellEnd"/>
      <w:proofErr w:type="gramEnd"/>
    </w:p>
    <w:p w14:paraId="685178DD" w14:textId="77777777" w:rsidR="00A1756D" w:rsidRDefault="00A1756D" w:rsidP="00A1756D">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1896966C" w14:textId="4D5EC156" w:rsidR="00A1756D" w:rsidRDefault="00A1756D" w:rsidP="00A1756D">
      <w:r w:rsidRPr="00CB6D89">
        <w:t>The requirements in this clause apply for a UE configured w</w:t>
      </w:r>
      <w:r w:rsidRPr="00D60E2F">
        <w:t xml:space="preserve">ith </w:t>
      </w:r>
      <w:r w:rsidRPr="00D60E2F">
        <w:rPr>
          <w:rFonts w:eastAsia="SimSun"/>
        </w:rPr>
        <w:t xml:space="preserve">two different values of </w:t>
      </w:r>
      <w:bookmarkStart w:id="7" w:name="_Hlk151115793"/>
      <w:proofErr w:type="spellStart"/>
      <w:r w:rsidRPr="00D60E2F">
        <w:rPr>
          <w:rFonts w:eastAsia="SimSun"/>
          <w:i/>
          <w:iCs/>
        </w:rPr>
        <w:t>CORESETPoolIndex</w:t>
      </w:r>
      <w:proofErr w:type="spellEnd"/>
      <w:r w:rsidRPr="00D60E2F">
        <w:rPr>
          <w:rFonts w:eastAsia="SimSun"/>
        </w:rPr>
        <w:t xml:space="preserve"> </w:t>
      </w:r>
      <w:bookmarkEnd w:id="7"/>
      <w:r w:rsidRPr="00D60E2F">
        <w:rPr>
          <w:rFonts w:eastAsia="SimSun"/>
        </w:rPr>
        <w:t>in ControlResourceSet</w:t>
      </w:r>
      <w:r w:rsidRPr="00D60E2F">
        <w:t xml:space="preserve"> with </w:t>
      </w:r>
      <w:ins w:id="8" w:author="Author">
        <w:r w:rsidR="00D75992" w:rsidRPr="001B312D">
          <w:rPr>
            <w:i/>
            <w:iCs/>
          </w:rPr>
          <w:t>dl-</w:t>
        </w:r>
        <w:proofErr w:type="spellStart"/>
        <w:r w:rsidR="00D75992" w:rsidRPr="001B312D">
          <w:rPr>
            <w:i/>
            <w:iCs/>
          </w:rPr>
          <w:t>OrJointTCI</w:t>
        </w:r>
        <w:proofErr w:type="spellEnd"/>
        <w:r w:rsidR="00D75992" w:rsidRPr="001B312D">
          <w:rPr>
            <w:i/>
            <w:iCs/>
          </w:rPr>
          <w:t>-</w:t>
        </w:r>
        <w:proofErr w:type="spellStart"/>
        <w:r w:rsidR="00D75992" w:rsidRPr="001B312D">
          <w:rPr>
            <w:i/>
            <w:iCs/>
          </w:rPr>
          <w:t>StateList</w:t>
        </w:r>
      </w:ins>
      <w:proofErr w:type="spellEnd"/>
      <w:del w:id="9" w:author="Author">
        <w:r w:rsidRPr="668E7B38" w:rsidDel="00D75992">
          <w:rPr>
            <w:i/>
            <w:color w:val="000000" w:themeColor="text1"/>
          </w:rPr>
          <w:delText>DLorJoint-TCIState</w:delText>
        </w:r>
      </w:del>
      <w:r w:rsidRPr="668E7B38">
        <w:rPr>
          <w:color w:val="000000" w:themeColor="text1"/>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ins w:id="10" w:author="Author">
        <w:r w:rsidRPr="668E7B38">
          <w:rPr>
            <w:rFonts w:eastAsia="Malgun Gothic"/>
          </w:rPr>
          <w:t xml:space="preserve"> </w:t>
        </w:r>
        <w:r w:rsidR="41614DFE" w:rsidRPr="668E7B38">
          <w:t xml:space="preserve">Further, the requirements apply for a UE not configured with 2 TAs or for a UE configured with 2 TAs in FR1 or for a UE configured with 2 TAs </w:t>
        </w:r>
        <w:r w:rsidR="41614DFE" w:rsidRPr="00557197">
          <w:rPr>
            <w:highlight w:val="yellow"/>
            <w:rPrChange w:id="11" w:author="Author">
              <w:rPr/>
            </w:rPrChange>
          </w:rPr>
          <w:t xml:space="preserve">in FR2 </w:t>
        </w:r>
        <w:del w:id="12" w:author="Author">
          <w:r w:rsidR="41614DFE" w:rsidRPr="00557197" w:rsidDel="00EB029A">
            <w:rPr>
              <w:highlight w:val="yellow"/>
              <w:rPrChange w:id="13" w:author="Author">
                <w:rPr/>
              </w:rPrChange>
            </w:rPr>
            <w:delText xml:space="preserve">which doesn’t support </w:delText>
          </w:r>
        </w:del>
        <w:r w:rsidR="00EB029A" w:rsidRPr="00557197">
          <w:rPr>
            <w:highlight w:val="yellow"/>
            <w:rPrChange w:id="14" w:author="Author">
              <w:rPr/>
            </w:rPrChange>
          </w:rPr>
          <w:t xml:space="preserve">if </w:t>
        </w:r>
        <w:r w:rsidR="41614DFE" w:rsidRPr="00557197">
          <w:rPr>
            <w:highlight w:val="yellow"/>
            <w:rPrChange w:id="15" w:author="Author">
              <w:rPr/>
            </w:rPrChange>
          </w:rPr>
          <w:t>RTD</w:t>
        </w:r>
        <w:del w:id="16" w:author="Author">
          <w:r w:rsidR="41614DFE" w:rsidRPr="00557197" w:rsidDel="00EB029A">
            <w:rPr>
              <w:highlight w:val="yellow"/>
              <w:rPrChange w:id="17" w:author="Author">
                <w:rPr/>
              </w:rPrChange>
            </w:rPr>
            <w:delText>&gt;</w:delText>
          </w:r>
        </w:del>
        <w:r w:rsidR="00EB029A" w:rsidRPr="00557197">
          <w:rPr>
            <w:highlight w:val="yellow"/>
            <w:rPrChange w:id="18" w:author="Author">
              <w:rPr/>
            </w:rPrChange>
          </w:rPr>
          <w:t>&lt;</w:t>
        </w:r>
        <w:r w:rsidR="41614DFE" w:rsidRPr="00557197">
          <w:rPr>
            <w:highlight w:val="yellow"/>
            <w:rPrChange w:id="19" w:author="Author">
              <w:rPr/>
            </w:rPrChange>
          </w:rPr>
          <w:t>CP</w:t>
        </w:r>
        <w:r w:rsidR="41614DFE" w:rsidRPr="668E7B38">
          <w:t>.</w:t>
        </w:r>
      </w:ins>
      <w:r w:rsidRPr="668E7B38">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6415626E" w14:textId="77777777" w:rsidR="00A1756D" w:rsidRDefault="00A1756D" w:rsidP="00A1756D">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236E14D1" w14:textId="77777777" w:rsidR="00A1756D" w:rsidRDefault="00A1756D" w:rsidP="00A1756D">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51215D42" w14:textId="77777777" w:rsidR="00A1756D" w:rsidRDefault="00A1756D" w:rsidP="00A1756D">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080383D2" w14:textId="77777777" w:rsidR="00A1756D" w:rsidRDefault="00A1756D" w:rsidP="00A1756D">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9E4D6C6" w14:textId="77777777" w:rsidR="00A1756D" w:rsidRDefault="00A1756D" w:rsidP="00A1756D">
      <w:pPr>
        <w:pStyle w:val="B10"/>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2B102859" w14:textId="77777777" w:rsidR="00A1756D" w:rsidRDefault="00A1756D" w:rsidP="00A1756D">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25E89D93" w14:textId="77777777" w:rsidR="00A1756D" w:rsidRPr="00696EB9" w:rsidRDefault="00A1756D" w:rsidP="00A1756D">
      <w:pPr>
        <w:rPr>
          <w:lang w:eastAsia="zh-CN"/>
        </w:rPr>
      </w:pPr>
      <w:r>
        <w:rPr>
          <w:lang w:eastAsia="zh-CN"/>
        </w:rPr>
        <w:t xml:space="preserve">Otherwise, the cell with the </w:t>
      </w:r>
      <w:r>
        <w:t>additional</w:t>
      </w:r>
      <w:r>
        <w:rPr>
          <w:lang w:eastAsia="zh-CN"/>
        </w:rPr>
        <w:t xml:space="preserve"> PCI is unknown.</w:t>
      </w:r>
    </w:p>
    <w:p w14:paraId="67F1CF91" w14:textId="77777777" w:rsidR="00A1756D" w:rsidRPr="00C50F6F" w:rsidRDefault="00A1756D" w:rsidP="00A1756D">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 xml:space="preserve">TCI </w:t>
      </w:r>
      <w:proofErr w:type="gramStart"/>
      <w:r w:rsidRPr="00C50F6F">
        <w:rPr>
          <w:lang w:val="en-US"/>
        </w:rPr>
        <w:t>state</w:t>
      </w:r>
      <w:proofErr w:type="gramEnd"/>
    </w:p>
    <w:p w14:paraId="42B4CC3C" w14:textId="77777777" w:rsidR="00A1756D" w:rsidRDefault="00A1756D" w:rsidP="00A1756D">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220D21BE" w14:textId="40DAEC80" w:rsid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Pr>
          <w:noProof/>
          <w:color w:val="FF0000"/>
          <w:sz w:val="28"/>
          <w:szCs w:val="28"/>
        </w:rPr>
        <w:t>3</w:t>
      </w:r>
      <w:r w:rsidRPr="00717845">
        <w:rPr>
          <w:noProof/>
          <w:color w:val="FF0000"/>
          <w:sz w:val="28"/>
          <w:szCs w:val="28"/>
        </w:rPr>
        <w:t>&gt;</w:t>
      </w:r>
    </w:p>
    <w:p w14:paraId="1F75284C" w14:textId="77777777" w:rsidR="00CF5D6E" w:rsidRPr="00717845" w:rsidRDefault="00CF5D6E" w:rsidP="00717845">
      <w:pPr>
        <w:jc w:val="center"/>
        <w:rPr>
          <w:noProof/>
          <w:color w:val="FF0000"/>
          <w:sz w:val="28"/>
          <w:szCs w:val="28"/>
        </w:rPr>
      </w:pPr>
    </w:p>
    <w:p w14:paraId="223D9A51" w14:textId="7985CD09" w:rsidR="00A1756D" w:rsidRPr="00EF36E0" w:rsidRDefault="00717845" w:rsidP="00CF5D6E">
      <w:pPr>
        <w:jc w:val="center"/>
        <w:rPr>
          <w:highlight w:val="yellow"/>
          <w:lang w:val="en-US" w:eastAsia="zh-CN"/>
        </w:rPr>
      </w:pPr>
      <w:r w:rsidRPr="00717845">
        <w:rPr>
          <w:noProof/>
          <w:color w:val="FF0000"/>
          <w:sz w:val="28"/>
          <w:szCs w:val="28"/>
        </w:rPr>
        <w:t>&lt;Start of Change #</w:t>
      </w:r>
      <w:r w:rsidR="00CF5D6E">
        <w:rPr>
          <w:noProof/>
          <w:color w:val="FF0000"/>
          <w:sz w:val="28"/>
          <w:szCs w:val="28"/>
        </w:rPr>
        <w:t>4</w:t>
      </w:r>
      <w:r w:rsidRPr="00717845">
        <w:rPr>
          <w:noProof/>
          <w:color w:val="FF0000"/>
          <w:sz w:val="28"/>
          <w:szCs w:val="28"/>
        </w:rPr>
        <w:t>&gt;</w:t>
      </w:r>
    </w:p>
    <w:p w14:paraId="3055E154" w14:textId="77777777" w:rsidR="00A1756D" w:rsidRDefault="00A1756D" w:rsidP="00A1756D">
      <w:pPr>
        <w:pStyle w:val="Heading2"/>
      </w:pPr>
      <w:r>
        <w:rPr>
          <w:rFonts w:hint="eastAsia"/>
          <w:lang w:val="en-US" w:eastAsia="zh-CN"/>
        </w:rPr>
        <w:t>8.</w:t>
      </w:r>
      <w:r>
        <w:rPr>
          <w:lang w:val="en-US" w:eastAsia="zh-CN"/>
        </w:rPr>
        <w:t>23</w:t>
      </w:r>
      <w:r>
        <w:tab/>
        <w:t xml:space="preserve">Active </w:t>
      </w:r>
      <w:r>
        <w:rPr>
          <w:rFonts w:hint="eastAsia"/>
          <w:lang w:val="en-US" w:eastAsia="zh-CN"/>
        </w:rPr>
        <w:t>up</w:t>
      </w:r>
      <w:r>
        <w:t xml:space="preserve">link TCI state switching delay for unified TCI for single-DCI </w:t>
      </w:r>
      <w:proofErr w:type="spellStart"/>
      <w:proofErr w:type="gramStart"/>
      <w:r>
        <w:t>mTRP</w:t>
      </w:r>
      <w:proofErr w:type="spellEnd"/>
      <w:proofErr w:type="gramEnd"/>
    </w:p>
    <w:p w14:paraId="69B22D6D" w14:textId="77777777" w:rsidR="00A1756D" w:rsidRDefault="00A1756D" w:rsidP="00A1756D">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7385AD99" w14:textId="3DB2501E" w:rsidR="00A1756D" w:rsidRPr="00696EB9" w:rsidRDefault="00A1756D" w:rsidP="00A1756D">
      <w:pPr>
        <w:rPr>
          <w:lang w:eastAsia="zh-CN"/>
        </w:rPr>
      </w:pPr>
      <w:r w:rsidRPr="00696EB9">
        <w:rPr>
          <w:lang w:eastAsia="zh-CN"/>
        </w:rPr>
        <w:t xml:space="preserve">The requirements in this clause apply for a UE configured with </w:t>
      </w:r>
      <w:ins w:id="20" w:author="Author">
        <w:r w:rsidR="00F9339C" w:rsidRPr="001B312D">
          <w:rPr>
            <w:i/>
            <w:iCs/>
          </w:rPr>
          <w:t>dl-</w:t>
        </w:r>
        <w:proofErr w:type="spellStart"/>
        <w:r w:rsidR="00F9339C" w:rsidRPr="001B312D">
          <w:rPr>
            <w:i/>
            <w:iCs/>
          </w:rPr>
          <w:t>OrJointTCI</w:t>
        </w:r>
        <w:proofErr w:type="spellEnd"/>
        <w:r w:rsidR="00F9339C" w:rsidRPr="001B312D">
          <w:rPr>
            <w:i/>
            <w:iCs/>
          </w:rPr>
          <w:t>-</w:t>
        </w:r>
        <w:proofErr w:type="spellStart"/>
        <w:r w:rsidR="00F9339C" w:rsidRPr="001B312D">
          <w:rPr>
            <w:i/>
            <w:iCs/>
          </w:rPr>
          <w:t>StateList</w:t>
        </w:r>
      </w:ins>
      <w:proofErr w:type="spellEnd"/>
      <w:del w:id="21" w:author="Author">
        <w:r w:rsidRPr="00696EB9" w:rsidDel="00F9339C">
          <w:rPr>
            <w:i/>
            <w:iCs/>
            <w:color w:val="000000"/>
          </w:rPr>
          <w:delText>DLorJoint</w:delText>
        </w:r>
        <w:r w:rsidDel="00F9339C">
          <w:rPr>
            <w:i/>
            <w:iCs/>
            <w:color w:val="000000"/>
          </w:rPr>
          <w:delText>-</w:delText>
        </w:r>
        <w:r w:rsidRPr="00696EB9" w:rsidDel="00F9339C">
          <w:rPr>
            <w:i/>
            <w:iCs/>
            <w:color w:val="000000"/>
          </w:rPr>
          <w:delText>TCIState</w:delText>
        </w:r>
      </w:del>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ins w:id="22" w:author="Author">
        <w:r w:rsidR="00912CBE" w:rsidRPr="00715361">
          <w:rPr>
            <w:i/>
            <w:iCs/>
          </w:rPr>
          <w:t>TCI-UL-State</w:t>
        </w:r>
      </w:ins>
      <w:del w:id="23" w:author="Author">
        <w:r w:rsidRPr="00696EB9" w:rsidDel="00912CBE">
          <w:rPr>
            <w:i/>
            <w:iCs/>
            <w:color w:val="000000"/>
            <w:lang w:val="en-US"/>
          </w:rPr>
          <w:delText>UL-TCIState</w:delText>
        </w:r>
      </w:del>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24" w:author="Author">
        <w:r w:rsidR="00912CBE" w:rsidRPr="00715361">
          <w:rPr>
            <w:i/>
            <w:iCs/>
          </w:rPr>
          <w:t>TCI-UL-State</w:t>
        </w:r>
      </w:ins>
      <w:del w:id="25" w:author="Author">
        <w:r w:rsidRPr="00696EB9" w:rsidDel="00912CBE">
          <w:rPr>
            <w:i/>
            <w:iCs/>
            <w:color w:val="000000"/>
            <w:lang w:val="en-US"/>
          </w:rPr>
          <w:delText>UL-TCIState</w:delText>
        </w:r>
      </w:del>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ins w:id="26" w:author="Author">
        <w:r w:rsidR="00912CBE" w:rsidRPr="001B312D">
          <w:rPr>
            <w:i/>
            <w:iCs/>
          </w:rPr>
          <w:t>dl-</w:t>
        </w:r>
        <w:proofErr w:type="spellStart"/>
        <w:r w:rsidR="00912CBE" w:rsidRPr="001B312D">
          <w:rPr>
            <w:i/>
            <w:iCs/>
          </w:rPr>
          <w:t>OrJointTCI</w:t>
        </w:r>
        <w:proofErr w:type="spellEnd"/>
        <w:r w:rsidR="00912CBE" w:rsidRPr="001B312D">
          <w:rPr>
            <w:i/>
            <w:iCs/>
          </w:rPr>
          <w:t>-</w:t>
        </w:r>
        <w:proofErr w:type="spellStart"/>
        <w:r w:rsidR="00912CBE" w:rsidRPr="001B312D">
          <w:rPr>
            <w:i/>
            <w:iCs/>
          </w:rPr>
          <w:t>StateList</w:t>
        </w:r>
      </w:ins>
      <w:proofErr w:type="spellEnd"/>
      <w:del w:id="27" w:author="Author">
        <w:r w:rsidRPr="00696EB9" w:rsidDel="00912CBE">
          <w:rPr>
            <w:i/>
            <w:iCs/>
            <w:color w:val="000000"/>
          </w:rPr>
          <w:delText>DLorJointTCIState</w:delText>
        </w:r>
      </w:del>
      <w:r w:rsidRPr="00696EB9">
        <w:rPr>
          <w:color w:val="000000"/>
          <w:szCs w:val="18"/>
        </w:rPr>
        <w:t xml:space="preserve"> or </w:t>
      </w:r>
      <w:ins w:id="28" w:author="Author">
        <w:r w:rsidR="00912CBE" w:rsidRPr="00715361">
          <w:rPr>
            <w:i/>
            <w:iCs/>
          </w:rPr>
          <w:t>TCI-UL-State</w:t>
        </w:r>
      </w:ins>
      <w:del w:id="29" w:author="Author">
        <w:r w:rsidRPr="00696EB9" w:rsidDel="00912CBE">
          <w:rPr>
            <w:i/>
            <w:iCs/>
            <w:color w:val="000000"/>
            <w:lang w:val="en-US"/>
          </w:rPr>
          <w:delText>UL-TCIState</w:delText>
        </w:r>
      </w:del>
      <w:r w:rsidRPr="00696EB9">
        <w:rPr>
          <w:lang w:eastAsia="zh-CN"/>
        </w:rPr>
        <w:t xml:space="preserve"> associated to a DL RS.</w:t>
      </w:r>
    </w:p>
    <w:p w14:paraId="6A61C236" w14:textId="77777777" w:rsidR="00A1756D" w:rsidRPr="00696EB9" w:rsidRDefault="00A1756D" w:rsidP="00A1756D">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436486BB" w14:textId="77777777" w:rsidR="00A1756D" w:rsidRPr="00696EB9" w:rsidRDefault="00A1756D" w:rsidP="00A1756D">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2918A1B" w14:textId="77777777" w:rsidR="00A1756D" w:rsidRPr="00696EB9" w:rsidRDefault="00A1756D" w:rsidP="00A1756D">
      <w:pPr>
        <w:pStyle w:val="B10"/>
        <w:rPr>
          <w:lang w:val="en-US" w:eastAsia="zh-CN"/>
        </w:rPr>
      </w:pPr>
      <w:r>
        <w:rPr>
          <w:lang w:val="en-US" w:eastAsia="zh-CN"/>
        </w:rPr>
        <w:lastRenderedPageBreak/>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246BDCF1" w14:textId="77777777" w:rsidR="00A1756D" w:rsidRPr="00C50F6F" w:rsidRDefault="00A1756D" w:rsidP="00A1756D">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 xml:space="preserve">TCI </w:t>
      </w:r>
      <w:proofErr w:type="gramStart"/>
      <w:r w:rsidRPr="00C50F6F">
        <w:rPr>
          <w:lang w:val="en-US"/>
        </w:rPr>
        <w:t>state</w:t>
      </w:r>
      <w:proofErr w:type="gramEnd"/>
    </w:p>
    <w:p w14:paraId="5907C6B2" w14:textId="77777777" w:rsidR="00A1756D" w:rsidRPr="00C50F6F" w:rsidRDefault="00A1756D" w:rsidP="00A1756D">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1A5E6D8A" w14:textId="77777777" w:rsidR="00A1756D" w:rsidRPr="00C50F6F" w:rsidRDefault="00A1756D" w:rsidP="00A1756D">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p>
    <w:p w14:paraId="339CF690" w14:textId="77777777" w:rsidR="00A1756D" w:rsidRPr="00C50F6F" w:rsidRDefault="00A1756D" w:rsidP="00A1756D">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27ABCB54"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4A42744" w14:textId="77777777" w:rsidR="00A1756D" w:rsidRDefault="00A1756D" w:rsidP="00A1756D">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288315B3" w14:textId="77777777" w:rsidR="00A1756D" w:rsidRPr="00190D13" w:rsidRDefault="00A1756D" w:rsidP="00A1756D">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7E43E22"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A306A7B" w14:textId="77777777" w:rsidR="00A1756D" w:rsidRPr="00C50F6F" w:rsidRDefault="00A1756D" w:rsidP="00A1756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4E71B924" w14:textId="77777777" w:rsidR="00A1756D" w:rsidRDefault="00A1756D" w:rsidP="00A1756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7BD8665A" w14:textId="77777777" w:rsidR="00A1756D" w:rsidRDefault="00A1756D" w:rsidP="00A1756D">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0EF1829" w14:textId="3ED4F1DC"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4</w:t>
      </w:r>
      <w:r w:rsidRPr="00717845">
        <w:rPr>
          <w:noProof/>
          <w:color w:val="FF0000"/>
          <w:sz w:val="28"/>
          <w:szCs w:val="28"/>
        </w:rPr>
        <w:t>&gt;</w:t>
      </w:r>
    </w:p>
    <w:p w14:paraId="5F7E9DDB" w14:textId="608CD8A2" w:rsidR="00717845" w:rsidRPr="00717845" w:rsidRDefault="00717845" w:rsidP="00717845">
      <w:pPr>
        <w:jc w:val="center"/>
        <w:rPr>
          <w:noProof/>
          <w:color w:val="FF0000"/>
          <w:sz w:val="28"/>
          <w:szCs w:val="28"/>
        </w:rPr>
      </w:pPr>
      <w:r w:rsidRPr="00717845">
        <w:rPr>
          <w:noProof/>
          <w:color w:val="FF0000"/>
          <w:sz w:val="28"/>
          <w:szCs w:val="28"/>
        </w:rPr>
        <w:t>&lt;Start of Change #</w:t>
      </w:r>
      <w:r w:rsidR="00CF5D6E">
        <w:rPr>
          <w:noProof/>
          <w:color w:val="FF0000"/>
          <w:sz w:val="28"/>
          <w:szCs w:val="28"/>
        </w:rPr>
        <w:t>5</w:t>
      </w:r>
      <w:r w:rsidRPr="00717845">
        <w:rPr>
          <w:noProof/>
          <w:color w:val="FF0000"/>
          <w:sz w:val="28"/>
          <w:szCs w:val="28"/>
        </w:rPr>
        <w:t>&gt;</w:t>
      </w:r>
    </w:p>
    <w:p w14:paraId="4B113748" w14:textId="77777777" w:rsidR="00A1756D" w:rsidRPr="00122CF8" w:rsidRDefault="00A1756D" w:rsidP="00A1756D">
      <w:pPr>
        <w:pStyle w:val="Heading3"/>
      </w:pPr>
      <w:r>
        <w:t>8.23.4</w:t>
      </w:r>
      <w:r>
        <w:tab/>
        <w:t xml:space="preserve">DCI based uplink TCI state switch </w:t>
      </w:r>
      <w:proofErr w:type="gramStart"/>
      <w:r w:rsidRPr="00122CF8">
        <w:t>delay</w:t>
      </w:r>
      <w:proofErr w:type="gramEnd"/>
    </w:p>
    <w:p w14:paraId="6E82A343" w14:textId="55AFCD8F" w:rsidR="00A1756D" w:rsidRPr="00F723F0" w:rsidRDefault="00A1756D" w:rsidP="00A1756D">
      <w:r w:rsidRPr="00CB6D89">
        <w:t xml:space="preserve">When a UE is configured with the higher layer parameter with </w:t>
      </w:r>
      <w:ins w:id="30" w:author="Author">
        <w:r w:rsidR="00B02526" w:rsidRPr="001B312D">
          <w:rPr>
            <w:i/>
            <w:iCs/>
          </w:rPr>
          <w:t>dl-</w:t>
        </w:r>
        <w:proofErr w:type="spellStart"/>
        <w:r w:rsidR="00B02526" w:rsidRPr="001B312D">
          <w:rPr>
            <w:i/>
            <w:iCs/>
          </w:rPr>
          <w:t>OrJointTCI</w:t>
        </w:r>
        <w:proofErr w:type="spellEnd"/>
        <w:r w:rsidR="00B02526" w:rsidRPr="001B312D">
          <w:rPr>
            <w:i/>
            <w:iCs/>
          </w:rPr>
          <w:t>-</w:t>
        </w:r>
        <w:proofErr w:type="spellStart"/>
        <w:r w:rsidR="00B02526" w:rsidRPr="001B312D">
          <w:rPr>
            <w:i/>
            <w:iCs/>
          </w:rPr>
          <w:t>StateList</w:t>
        </w:r>
      </w:ins>
      <w:proofErr w:type="spellEnd"/>
      <w:del w:id="31" w:author="Author">
        <w:r w:rsidRPr="00CB6D89" w:rsidDel="00B02526">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32" w:author="Author">
        <w:r w:rsidR="00353005" w:rsidRPr="00715361">
          <w:rPr>
            <w:i/>
            <w:iCs/>
          </w:rPr>
          <w:t>TCI-UL-State</w:t>
        </w:r>
      </w:ins>
      <w:del w:id="33" w:author="Author">
        <w:r w:rsidRPr="00CB6D89" w:rsidDel="00353005">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320794A0" w14:textId="4F8E2811"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5</w:t>
      </w:r>
      <w:r w:rsidRPr="00717845">
        <w:rPr>
          <w:noProof/>
          <w:color w:val="FF0000"/>
          <w:sz w:val="28"/>
          <w:szCs w:val="28"/>
        </w:rPr>
        <w:t>&gt;</w:t>
      </w:r>
    </w:p>
    <w:p w14:paraId="67DD86CE" w14:textId="56CFBD23" w:rsidR="00717845" w:rsidRPr="00717845" w:rsidRDefault="00717845" w:rsidP="00717845">
      <w:pPr>
        <w:jc w:val="center"/>
        <w:rPr>
          <w:noProof/>
          <w:color w:val="FF0000"/>
          <w:sz w:val="28"/>
          <w:szCs w:val="28"/>
        </w:rPr>
      </w:pPr>
      <w:r w:rsidRPr="00717845">
        <w:rPr>
          <w:noProof/>
          <w:color w:val="FF0000"/>
          <w:sz w:val="28"/>
          <w:szCs w:val="28"/>
        </w:rPr>
        <w:t>&lt;Start of Change #</w:t>
      </w:r>
      <w:r w:rsidR="00CF5D6E">
        <w:rPr>
          <w:noProof/>
          <w:color w:val="FF0000"/>
          <w:sz w:val="28"/>
          <w:szCs w:val="28"/>
        </w:rPr>
        <w:t>6</w:t>
      </w:r>
      <w:r w:rsidRPr="00717845">
        <w:rPr>
          <w:noProof/>
          <w:color w:val="FF0000"/>
          <w:sz w:val="28"/>
          <w:szCs w:val="28"/>
        </w:rPr>
        <w:t>&gt;</w:t>
      </w:r>
    </w:p>
    <w:p w14:paraId="6D4B7627" w14:textId="77777777" w:rsidR="00A1756D" w:rsidRDefault="00A1756D" w:rsidP="00A1756D">
      <w:pPr>
        <w:pStyle w:val="Heading2"/>
      </w:pPr>
      <w:r>
        <w:rPr>
          <w:rFonts w:hint="eastAsia"/>
          <w:lang w:val="en-US" w:eastAsia="zh-CN"/>
        </w:rPr>
        <w:t>8.</w:t>
      </w:r>
      <w:r>
        <w:rPr>
          <w:lang w:val="en-US" w:eastAsia="zh-CN"/>
        </w:rPr>
        <w:t>24</w:t>
      </w:r>
      <w:r>
        <w:tab/>
        <w:t xml:space="preserve">Active </w:t>
      </w:r>
      <w:r>
        <w:rPr>
          <w:rFonts w:hint="eastAsia"/>
          <w:lang w:val="en-US" w:eastAsia="zh-CN"/>
        </w:rPr>
        <w:t>up</w:t>
      </w:r>
      <w:r>
        <w:t xml:space="preserve">link TCI state switching delay for unified TCI for multi-DCI </w:t>
      </w:r>
      <w:proofErr w:type="spellStart"/>
      <w:proofErr w:type="gramStart"/>
      <w:r>
        <w:t>mTRP</w:t>
      </w:r>
      <w:proofErr w:type="spellEnd"/>
      <w:proofErr w:type="gramEnd"/>
    </w:p>
    <w:p w14:paraId="0300B134" w14:textId="77777777" w:rsidR="00A1756D" w:rsidRDefault="00A1756D" w:rsidP="00A1756D">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4C9AD542" w14:textId="593C5796" w:rsidR="00A1756D" w:rsidRPr="00F02B8E" w:rsidRDefault="00A1756D" w:rsidP="00A1756D">
      <w:pPr>
        <w:rPr>
          <w:lang w:val="en-US"/>
        </w:rPr>
      </w:pPr>
      <w:r w:rsidRPr="0002248E">
        <w:t xml:space="preserve">The requirements in this clause apply for a UE configured with </w:t>
      </w:r>
      <w:ins w:id="34" w:author="Author">
        <w:r w:rsidR="00DF2EFC" w:rsidRPr="004D416D">
          <w:rPr>
            <w:i/>
            <w:iCs/>
          </w:rPr>
          <w:t>dl-</w:t>
        </w:r>
        <w:proofErr w:type="spellStart"/>
        <w:r w:rsidR="00DF2EFC" w:rsidRPr="004D416D">
          <w:rPr>
            <w:i/>
            <w:iCs/>
          </w:rPr>
          <w:t>OrJointTCI</w:t>
        </w:r>
        <w:proofErr w:type="spellEnd"/>
        <w:r w:rsidR="00DF2EFC" w:rsidRPr="004D416D">
          <w:rPr>
            <w:i/>
            <w:iCs/>
          </w:rPr>
          <w:t>-</w:t>
        </w:r>
        <w:proofErr w:type="spellStart"/>
        <w:r w:rsidR="00DF2EFC" w:rsidRPr="004D416D">
          <w:rPr>
            <w:i/>
            <w:iCs/>
          </w:rPr>
          <w:t>StateList</w:t>
        </w:r>
      </w:ins>
      <w:proofErr w:type="spellEnd"/>
      <w:del w:id="35" w:author="Author">
        <w:r w:rsidRPr="668E7B38" w:rsidDel="00DF2EFC">
          <w:rPr>
            <w:i/>
            <w:color w:val="000000" w:themeColor="text1"/>
          </w:rPr>
          <w:delText>DLorJoint-TCIState</w:delText>
        </w:r>
      </w:del>
      <w:r w:rsidRPr="668E7B38">
        <w:rPr>
          <w:color w:val="000000" w:themeColor="text1"/>
        </w:rPr>
        <w:t xml:space="preserve"> (if </w:t>
      </w:r>
      <w:proofErr w:type="spellStart"/>
      <w:r w:rsidRPr="668E7B38">
        <w:rPr>
          <w:color w:val="000000" w:themeColor="text1"/>
        </w:rPr>
        <w:t>unifiedTCI-StateType</w:t>
      </w:r>
      <w:proofErr w:type="spellEnd"/>
      <w:r w:rsidRPr="668E7B38">
        <w:rPr>
          <w:color w:val="000000" w:themeColor="text1"/>
        </w:rPr>
        <w:t xml:space="preserve"> is indicated as </w:t>
      </w:r>
      <w:r w:rsidRPr="668E7B38">
        <w:rPr>
          <w:i/>
          <w:color w:val="000000" w:themeColor="text1"/>
        </w:rPr>
        <w:t>Joint</w:t>
      </w:r>
      <w:r w:rsidRPr="668E7B38">
        <w:rPr>
          <w:color w:val="000000" w:themeColor="text1"/>
        </w:rPr>
        <w:t xml:space="preserve">) or </w:t>
      </w:r>
      <w:ins w:id="36" w:author="Author">
        <w:r w:rsidR="00353005" w:rsidRPr="00715361">
          <w:rPr>
            <w:i/>
            <w:iCs/>
          </w:rPr>
          <w:t>TCI-UL-State</w:t>
        </w:r>
      </w:ins>
      <w:del w:id="37" w:author="Author">
        <w:r w:rsidRPr="668E7B38" w:rsidDel="00353005">
          <w:rPr>
            <w:i/>
            <w:color w:val="000000" w:themeColor="text1"/>
          </w:rPr>
          <w:delText>UL-TCIState</w:delText>
        </w:r>
      </w:del>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rPr>
          <w:rFonts w:eastAsia="SimSun"/>
        </w:rPr>
        <w:t xml:space="preserve">when UE is configured two different values of </w:t>
      </w:r>
      <w:proofErr w:type="spellStart"/>
      <w:r w:rsidRPr="0002248E">
        <w:rPr>
          <w:rFonts w:eastAsia="SimSun"/>
          <w:i/>
          <w:iCs/>
        </w:rPr>
        <w:t>CORESETPoolIndex</w:t>
      </w:r>
      <w:proofErr w:type="spellEnd"/>
      <w:r w:rsidRPr="0002248E">
        <w:rPr>
          <w:rFonts w:eastAsia="SimSun"/>
        </w:rPr>
        <w:t xml:space="preserve"> in ControlResourceSet</w:t>
      </w:r>
      <w:r w:rsidRPr="0002248E">
        <w:rPr>
          <w:rFonts w:eastAsia="Malgun Gothic"/>
        </w:rPr>
        <w:t>.</w:t>
      </w:r>
      <w:ins w:id="38" w:author="Author">
        <w:r w:rsidRPr="668E7B38">
          <w:rPr>
            <w:rFonts w:eastAsia="Malgun Gothic" w:hint="eastAsia"/>
          </w:rPr>
          <w:t xml:space="preserve"> </w:t>
        </w:r>
        <w:r w:rsidR="3E820010" w:rsidRPr="668E7B38">
          <w:t xml:space="preserve">Further, the requirements apply for a UE not configured with 2 TAs or for a UE configured with 2 TAs in FR1 or for a UE configured with 2 TAs in </w:t>
        </w:r>
        <w:r w:rsidR="3E820010" w:rsidRPr="00C55B5E">
          <w:rPr>
            <w:highlight w:val="yellow"/>
            <w:rPrChange w:id="39" w:author="Author">
              <w:rPr/>
            </w:rPrChange>
          </w:rPr>
          <w:t xml:space="preserve">FR2 </w:t>
        </w:r>
        <w:del w:id="40" w:author="Author">
          <w:r w:rsidR="3E820010" w:rsidRPr="00C55B5E" w:rsidDel="00C55B5E">
            <w:rPr>
              <w:highlight w:val="yellow"/>
              <w:rPrChange w:id="41" w:author="Author">
                <w:rPr/>
              </w:rPrChange>
            </w:rPr>
            <w:delText>which doesn’t support</w:delText>
          </w:r>
        </w:del>
        <w:r w:rsidR="00C55B5E" w:rsidRPr="00C55B5E">
          <w:rPr>
            <w:highlight w:val="yellow"/>
            <w:rPrChange w:id="42" w:author="Author">
              <w:rPr/>
            </w:rPrChange>
          </w:rPr>
          <w:t>if</w:t>
        </w:r>
        <w:r w:rsidR="3E820010" w:rsidRPr="00C55B5E">
          <w:rPr>
            <w:highlight w:val="yellow"/>
            <w:rPrChange w:id="43" w:author="Author">
              <w:rPr/>
            </w:rPrChange>
          </w:rPr>
          <w:t xml:space="preserve"> RTD</w:t>
        </w:r>
        <w:del w:id="44" w:author="Author">
          <w:r w:rsidR="3E820010" w:rsidRPr="00C55B5E" w:rsidDel="00C55B5E">
            <w:rPr>
              <w:highlight w:val="yellow"/>
              <w:rPrChange w:id="45" w:author="Author">
                <w:rPr/>
              </w:rPrChange>
            </w:rPr>
            <w:delText>&gt;</w:delText>
          </w:r>
        </w:del>
        <w:r w:rsidR="00C55B5E" w:rsidRPr="00C55B5E">
          <w:rPr>
            <w:highlight w:val="yellow"/>
            <w:rPrChange w:id="46" w:author="Author">
              <w:rPr/>
            </w:rPrChange>
          </w:rPr>
          <w:t>&lt;</w:t>
        </w:r>
        <w:r w:rsidR="3E820010" w:rsidRPr="00C55B5E">
          <w:rPr>
            <w:highlight w:val="yellow"/>
            <w:rPrChange w:id="47" w:author="Author">
              <w:rPr/>
            </w:rPrChange>
          </w:rPr>
          <w:t>CP</w:t>
        </w:r>
        <w:r w:rsidR="3E820010" w:rsidRPr="668E7B38">
          <w:t>.</w:t>
        </w:r>
      </w:ins>
      <w:r w:rsidRPr="668E7B38">
        <w:rPr>
          <w:rFonts w:eastAsia="Malgun Gothic"/>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ins w:id="48" w:author="Author">
        <w:r w:rsidR="00353005" w:rsidRPr="00715361">
          <w:rPr>
            <w:i/>
            <w:iCs/>
          </w:rPr>
          <w:t>TCI-UL-State</w:t>
        </w:r>
      </w:ins>
      <w:del w:id="49" w:author="Author">
        <w:r w:rsidRPr="668E7B38" w:rsidDel="00353005">
          <w:rPr>
            <w:i/>
            <w:color w:val="000000" w:themeColor="text1"/>
          </w:rPr>
          <w:delText>UL-TCIState</w:delText>
        </w:r>
      </w:del>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ins w:id="50" w:author="Author">
        <w:r w:rsidR="00DF2EFC" w:rsidRPr="004D416D">
          <w:rPr>
            <w:i/>
            <w:iCs/>
          </w:rPr>
          <w:t>dl-</w:t>
        </w:r>
        <w:proofErr w:type="spellStart"/>
        <w:r w:rsidR="00DF2EFC" w:rsidRPr="004D416D">
          <w:rPr>
            <w:i/>
            <w:iCs/>
          </w:rPr>
          <w:t>OrJointTCI</w:t>
        </w:r>
        <w:proofErr w:type="spellEnd"/>
        <w:r w:rsidR="00DF2EFC" w:rsidRPr="004D416D">
          <w:rPr>
            <w:i/>
            <w:iCs/>
          </w:rPr>
          <w:t>-</w:t>
        </w:r>
        <w:proofErr w:type="spellStart"/>
        <w:r w:rsidR="00DF2EFC" w:rsidRPr="004D416D">
          <w:rPr>
            <w:i/>
            <w:iCs/>
          </w:rPr>
          <w:t>StateList</w:t>
        </w:r>
      </w:ins>
      <w:proofErr w:type="spellEnd"/>
      <w:del w:id="51" w:author="Author">
        <w:r w:rsidRPr="668E7B38" w:rsidDel="00DF2EFC">
          <w:rPr>
            <w:i/>
            <w:color w:val="000000" w:themeColor="text1"/>
          </w:rPr>
          <w:delText>DLorJointTCIState</w:delText>
        </w:r>
      </w:del>
      <w:r w:rsidRPr="668E7B38">
        <w:rPr>
          <w:color w:val="000000" w:themeColor="text1"/>
        </w:rPr>
        <w:t xml:space="preserve"> or </w:t>
      </w:r>
      <w:ins w:id="52" w:author="Author">
        <w:r w:rsidR="00353005" w:rsidRPr="00715361">
          <w:rPr>
            <w:i/>
            <w:iCs/>
          </w:rPr>
          <w:t>TCI-UL-State</w:t>
        </w:r>
      </w:ins>
      <w:del w:id="53" w:author="Author">
        <w:r w:rsidRPr="668E7B38" w:rsidDel="00353005">
          <w:rPr>
            <w:i/>
            <w:color w:val="000000" w:themeColor="text1"/>
          </w:rPr>
          <w:delText>UL-TCIState</w:delText>
        </w:r>
      </w:del>
      <w:r w:rsidRPr="0002248E">
        <w:t xml:space="preserve"> associated to a DL RS. The requirements apply when UE is not expected to receive simultaneously with multi-RX in FR2. The requirements are applicable to each TRP independently.</w:t>
      </w:r>
      <w:r>
        <w:t xml:space="preserve"> </w:t>
      </w:r>
    </w:p>
    <w:p w14:paraId="6AF415C0" w14:textId="77777777" w:rsidR="00A1756D" w:rsidRPr="00696EB9" w:rsidRDefault="00A1756D" w:rsidP="00A1756D">
      <w:pPr>
        <w:spacing w:after="120"/>
      </w:pPr>
      <w:r w:rsidRPr="00DC321E">
        <w:rPr>
          <w:rFonts w:eastAsia="Calibri"/>
        </w:rPr>
        <w:lastRenderedPageBreak/>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0F35040" w14:textId="77777777" w:rsidR="00A1756D" w:rsidRPr="00696EB9" w:rsidRDefault="00A1756D" w:rsidP="00A1756D">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15A7781" w14:textId="77777777" w:rsidR="00A1756D" w:rsidRPr="00696EB9" w:rsidRDefault="00A1756D" w:rsidP="00A1756D">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A73196" w14:textId="77777777" w:rsidR="00A1756D" w:rsidRDefault="00A1756D" w:rsidP="00A1756D">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5725F0ED" w14:textId="77777777" w:rsidR="00A1756D" w:rsidRPr="002A01E4" w:rsidRDefault="00A1756D" w:rsidP="00A1756D">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6598AA97" w14:textId="77777777" w:rsidR="00A1756D" w:rsidRPr="002A01E4" w:rsidRDefault="00A1756D" w:rsidP="00A1756D">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2CD5526D" w14:textId="77777777" w:rsidR="00A1756D" w:rsidRDefault="00A1756D" w:rsidP="00A1756D">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0EC7E4D6" w14:textId="77777777" w:rsidR="00A1756D" w:rsidRPr="002A01E4" w:rsidRDefault="00A1756D" w:rsidP="00A1756D">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25A292ED" w14:textId="77777777" w:rsidR="00A1756D" w:rsidRPr="00ED3788" w:rsidRDefault="00A1756D" w:rsidP="00A1756D">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68EB55E0" w14:textId="77777777" w:rsidR="00A1756D" w:rsidRPr="002A01E4" w:rsidRDefault="00A1756D" w:rsidP="00A1756D">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274A7307" w14:textId="77777777" w:rsidR="00A1756D" w:rsidRPr="002A01E4" w:rsidRDefault="00A1756D" w:rsidP="00A1756D">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6E2BA8A9" w14:textId="77777777" w:rsidR="00A1756D" w:rsidRDefault="00A1756D" w:rsidP="00A1756D">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1BF2426C" w14:textId="77777777" w:rsidR="00A1756D" w:rsidRDefault="00A1756D" w:rsidP="00A1756D">
      <w:pPr>
        <w:rPr>
          <w:lang w:eastAsia="zh-CN"/>
        </w:rPr>
      </w:pPr>
    </w:p>
    <w:p w14:paraId="37EAF9C8" w14:textId="77777777" w:rsidR="00A1756D" w:rsidRPr="00C50F6F" w:rsidRDefault="00A1756D" w:rsidP="00A1756D">
      <w:pPr>
        <w:pStyle w:val="Heading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 xml:space="preserve">TCI </w:t>
      </w:r>
      <w:proofErr w:type="gramStart"/>
      <w:r w:rsidRPr="00C50F6F">
        <w:rPr>
          <w:lang w:val="en-US"/>
        </w:rPr>
        <w:t>state</w:t>
      </w:r>
      <w:proofErr w:type="gramEnd"/>
    </w:p>
    <w:p w14:paraId="4C7D519C" w14:textId="77777777" w:rsidR="00A1756D" w:rsidRDefault="00A1756D" w:rsidP="00A1756D">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2DC9AED5" w14:textId="3A86E6FE" w:rsid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6</w:t>
      </w:r>
      <w:r w:rsidRPr="00717845">
        <w:rPr>
          <w:noProof/>
          <w:color w:val="FF0000"/>
          <w:sz w:val="28"/>
          <w:szCs w:val="28"/>
        </w:rPr>
        <w:t>&gt;</w:t>
      </w:r>
    </w:p>
    <w:p w14:paraId="4DBFCE47" w14:textId="77777777" w:rsidR="00CF5D6E" w:rsidRPr="00717845" w:rsidRDefault="00CF5D6E" w:rsidP="00717845">
      <w:pPr>
        <w:jc w:val="center"/>
        <w:rPr>
          <w:noProof/>
          <w:color w:val="FF0000"/>
          <w:sz w:val="28"/>
          <w:szCs w:val="28"/>
        </w:rPr>
      </w:pPr>
    </w:p>
    <w:p w14:paraId="2D44E8C9" w14:textId="2441DD07" w:rsidR="00717845" w:rsidRPr="00717845" w:rsidRDefault="00717845" w:rsidP="00717845">
      <w:pPr>
        <w:jc w:val="center"/>
        <w:rPr>
          <w:noProof/>
          <w:color w:val="FF0000"/>
          <w:sz w:val="28"/>
          <w:szCs w:val="28"/>
        </w:rPr>
      </w:pPr>
      <w:r w:rsidRPr="00717845">
        <w:rPr>
          <w:noProof/>
          <w:color w:val="FF0000"/>
          <w:sz w:val="28"/>
          <w:szCs w:val="28"/>
        </w:rPr>
        <w:t>&lt;Start of Change #</w:t>
      </w:r>
      <w:r w:rsidR="00CF5D6E">
        <w:rPr>
          <w:noProof/>
          <w:color w:val="FF0000"/>
          <w:sz w:val="28"/>
          <w:szCs w:val="28"/>
        </w:rPr>
        <w:t>7</w:t>
      </w:r>
      <w:r w:rsidRPr="00717845">
        <w:rPr>
          <w:noProof/>
          <w:color w:val="FF0000"/>
          <w:sz w:val="28"/>
          <w:szCs w:val="28"/>
        </w:rPr>
        <w:t>&gt;</w:t>
      </w:r>
    </w:p>
    <w:p w14:paraId="23E95D0B" w14:textId="77777777" w:rsidR="00A1756D" w:rsidRPr="00122CF8" w:rsidRDefault="00A1756D" w:rsidP="00A1756D">
      <w:pPr>
        <w:pStyle w:val="Heading3"/>
      </w:pPr>
      <w:r>
        <w:t>8.24.4</w:t>
      </w:r>
      <w:r>
        <w:tab/>
        <w:t xml:space="preserve">DCI based uplink TCI state switch </w:t>
      </w:r>
      <w:proofErr w:type="gramStart"/>
      <w:r w:rsidRPr="00122CF8">
        <w:t>delay</w:t>
      </w:r>
      <w:proofErr w:type="gramEnd"/>
    </w:p>
    <w:p w14:paraId="4AA337AD" w14:textId="3DFA836C" w:rsidR="00A1756D" w:rsidRPr="00F723F0" w:rsidRDefault="00A1756D" w:rsidP="00A1756D">
      <w:r w:rsidRPr="00CB6D89">
        <w:t xml:space="preserve">When a UE is configured with the higher layer parameter with </w:t>
      </w:r>
      <w:ins w:id="54" w:author="Author">
        <w:r w:rsidR="00DF2EFC" w:rsidRPr="004D416D">
          <w:rPr>
            <w:i/>
            <w:iCs/>
          </w:rPr>
          <w:t>dl-</w:t>
        </w:r>
        <w:proofErr w:type="spellStart"/>
        <w:r w:rsidR="00DF2EFC" w:rsidRPr="004D416D">
          <w:rPr>
            <w:i/>
            <w:iCs/>
          </w:rPr>
          <w:t>OrJointTCI</w:t>
        </w:r>
        <w:proofErr w:type="spellEnd"/>
        <w:r w:rsidR="00DF2EFC" w:rsidRPr="004D416D">
          <w:rPr>
            <w:i/>
            <w:iCs/>
          </w:rPr>
          <w:t>-</w:t>
        </w:r>
        <w:proofErr w:type="spellStart"/>
        <w:r w:rsidR="00DF2EFC" w:rsidRPr="004D416D">
          <w:rPr>
            <w:i/>
            <w:iCs/>
          </w:rPr>
          <w:t>StateList</w:t>
        </w:r>
      </w:ins>
      <w:proofErr w:type="spellEnd"/>
      <w:del w:id="55" w:author="Author">
        <w:r w:rsidRPr="00CB6D89" w:rsidDel="00DF2EFC">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ins w:id="56" w:author="Author">
        <w:r w:rsidR="00DF2EFC" w:rsidRPr="00715361">
          <w:rPr>
            <w:i/>
            <w:iCs/>
          </w:rPr>
          <w:t>TCI-UL-State</w:t>
        </w:r>
      </w:ins>
      <w:del w:id="57" w:author="Author">
        <w:r w:rsidRPr="00CB6D89" w:rsidDel="00DF2EFC">
          <w:rPr>
            <w:i/>
            <w:iCs/>
            <w:color w:val="000000"/>
          </w:rPr>
          <w:delText>UL-TCIState</w:delText>
        </w:r>
      </w:del>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29BC907" w14:textId="77777777" w:rsidR="00A1756D" w:rsidRDefault="00A1756D" w:rsidP="00A1756D">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D7C01EF" w14:textId="77777777" w:rsidR="00A1756D" w:rsidRDefault="00A1756D" w:rsidP="00A1756D">
      <w:pPr>
        <w:pStyle w:val="B10"/>
        <w:rPr>
          <w:lang w:eastAsia="zh-CN"/>
        </w:rPr>
      </w:pPr>
      <w:r w:rsidRPr="0088343D">
        <w:t>-</w:t>
      </w:r>
      <w:r w:rsidRPr="009C5807">
        <w:rPr>
          <w:lang w:eastAsia="zh-CN"/>
        </w:rPr>
        <w:tab/>
      </w:r>
      <w:r>
        <w:rPr>
          <w:lang w:eastAsia="zh-CN"/>
        </w:rPr>
        <w:t>target TCI state is known, and</w:t>
      </w:r>
    </w:p>
    <w:p w14:paraId="79631958" w14:textId="77777777" w:rsidR="00A1756D" w:rsidRDefault="00A1756D" w:rsidP="00A1756D">
      <w:pPr>
        <w:pStyle w:val="B10"/>
        <w:rPr>
          <w:lang w:eastAsia="zh-CN"/>
        </w:rPr>
      </w:pPr>
      <w:r w:rsidRPr="0088343D">
        <w:t>-</w:t>
      </w:r>
      <w:r w:rsidRPr="009C5807">
        <w:rPr>
          <w:lang w:eastAsia="zh-CN"/>
        </w:rPr>
        <w:tab/>
      </w:r>
      <w:r>
        <w:rPr>
          <w:lang w:eastAsia="zh-CN"/>
        </w:rPr>
        <w:t>target TCI state is in active TCI state list, and</w:t>
      </w:r>
    </w:p>
    <w:p w14:paraId="69D037E8" w14:textId="77777777" w:rsidR="00A1756D" w:rsidRPr="00AF5628" w:rsidRDefault="00A1756D" w:rsidP="00A1756D">
      <w:pPr>
        <w:pStyle w:val="B10"/>
        <w:rPr>
          <w:lang w:eastAsia="zh-CN"/>
        </w:rPr>
      </w:pPr>
      <w:r w:rsidRPr="008773D9">
        <w:t>-</w:t>
      </w:r>
      <w:r w:rsidRPr="008773D9">
        <w:tab/>
      </w:r>
      <w:r w:rsidRPr="00082331">
        <w:t xml:space="preserve">target PL-RS is maintained as defined in clause </w:t>
      </w:r>
      <w:r>
        <w:t>8.24</w:t>
      </w:r>
      <w:r w:rsidRPr="00082331">
        <w:t>.3</w:t>
      </w:r>
    </w:p>
    <w:p w14:paraId="73FDB1B2" w14:textId="16EE2B07" w:rsidR="00A1756D" w:rsidRDefault="00A1756D" w:rsidP="00A1756D">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del w:id="58" w:author="Author">
        <w:r w:rsidRPr="7179F4AB" w:rsidDel="00FA14A7">
          <w:rPr>
            <w:i/>
            <w:iCs/>
          </w:rPr>
          <w:delText>BeamAppTime</w:delText>
        </w:r>
      </w:del>
      <w:ins w:id="59" w:author="Author">
        <w:r w:rsidR="00FA14A7">
          <w:rPr>
            <w:i/>
            <w:iCs/>
          </w:rPr>
          <w:t>b</w:t>
        </w:r>
        <w:r w:rsidR="00FA14A7" w:rsidRPr="7179F4AB">
          <w:rPr>
            <w:i/>
            <w:iCs/>
          </w:rPr>
          <w:t>eamAppTime</w:t>
        </w:r>
      </w:ins>
      <w:r>
        <w:rPr>
          <w:i/>
          <w:iCs/>
        </w:rPr>
        <w:t>-</w:t>
      </w:r>
      <w:r w:rsidRPr="7179F4AB">
        <w:rPr>
          <w:i/>
          <w:iCs/>
        </w:rPr>
        <w:t>r17</w:t>
      </w:r>
      <w:r>
        <w:t xml:space="preserve"> symbols after the last symbol of the PUCCH carrying HARQ-ACK in response to</w:t>
      </w:r>
      <w:r>
        <w:rPr>
          <w:lang w:val="sv-SE" w:eastAsia="zh-CN"/>
        </w:rPr>
        <w:t xml:space="preserve"> the DCI </w:t>
      </w:r>
      <w:proofErr w:type="spellStart"/>
      <w:r>
        <w:rPr>
          <w:lang w:val="sv-SE" w:eastAsia="zh-CN"/>
        </w:rPr>
        <w:t>triggering</w:t>
      </w:r>
      <w:proofErr w:type="spellEnd"/>
      <w:r>
        <w:rPr>
          <w:lang w:val="sv-SE" w:eastAsia="zh-CN"/>
        </w:rPr>
        <w:t xml:space="preserve"> TCI </w:t>
      </w:r>
      <w:proofErr w:type="spellStart"/>
      <w:r>
        <w:rPr>
          <w:lang w:val="sv-SE" w:eastAsia="zh-CN"/>
        </w:rPr>
        <w:t>state</w:t>
      </w:r>
      <w:proofErr w:type="spellEnd"/>
      <w:r>
        <w:rPr>
          <w:lang w:val="sv-SE" w:eastAsia="zh-CN"/>
        </w:rPr>
        <w:t xml:space="preserve"> </w:t>
      </w:r>
      <w:proofErr w:type="spellStart"/>
      <w:r>
        <w:rPr>
          <w:lang w:val="sv-SE" w:eastAsia="zh-CN"/>
        </w:rPr>
        <w:t>activation</w:t>
      </w:r>
      <w:proofErr w:type="spellEnd"/>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8.24</w:t>
      </w:r>
      <w:r w:rsidRPr="00122CF8">
        <w:t>.2 is applied.</w:t>
      </w:r>
    </w:p>
    <w:p w14:paraId="6696E183" w14:textId="77777777" w:rsidR="00A1756D" w:rsidRDefault="00A1756D" w:rsidP="00A1756D">
      <w:pPr>
        <w:rPr>
          <w:lang w:eastAsia="zh-CN"/>
        </w:rPr>
      </w:pPr>
      <w:r>
        <w:rPr>
          <w:rFonts w:hint="eastAsia"/>
          <w:lang w:eastAsia="zh-CN"/>
        </w:rPr>
        <w:lastRenderedPageBreak/>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w:t>
      </w:r>
      <w:proofErr w:type="gramStart"/>
      <w:r>
        <w:rPr>
          <w:lang w:val="en-US" w:eastAsia="zh-CN"/>
        </w:rPr>
        <w:t>switching</w:t>
      </w:r>
      <w:proofErr w:type="gramEnd"/>
      <w:r>
        <w:rPr>
          <w:lang w:val="en-US" w:eastAsia="zh-CN"/>
        </w:rPr>
        <w:t xml:space="preserve"> and PL-RS switching shall be completed at the same time. </w:t>
      </w:r>
    </w:p>
    <w:p w14:paraId="28FC4451" w14:textId="17220FDF" w:rsidR="00717845" w:rsidRPr="00717845" w:rsidRDefault="00717845" w:rsidP="00717845">
      <w:pPr>
        <w:jc w:val="center"/>
        <w:rPr>
          <w:noProof/>
          <w:color w:val="FF0000"/>
          <w:sz w:val="28"/>
          <w:szCs w:val="28"/>
        </w:rPr>
      </w:pPr>
      <w:r w:rsidRPr="00717845">
        <w:rPr>
          <w:noProof/>
          <w:color w:val="FF0000"/>
          <w:sz w:val="28"/>
          <w:szCs w:val="28"/>
        </w:rPr>
        <w:t>&lt;</w:t>
      </w:r>
      <w:r>
        <w:rPr>
          <w:noProof/>
          <w:color w:val="FF0000"/>
          <w:sz w:val="28"/>
          <w:szCs w:val="28"/>
        </w:rPr>
        <w:t>End</w:t>
      </w:r>
      <w:r w:rsidRPr="00717845">
        <w:rPr>
          <w:noProof/>
          <w:color w:val="FF0000"/>
          <w:sz w:val="28"/>
          <w:szCs w:val="28"/>
        </w:rPr>
        <w:t xml:space="preserve"> of Change #</w:t>
      </w:r>
      <w:r w:rsidR="00CF5D6E">
        <w:rPr>
          <w:noProof/>
          <w:color w:val="FF0000"/>
          <w:sz w:val="28"/>
          <w:szCs w:val="28"/>
        </w:rPr>
        <w:t>7</w:t>
      </w:r>
      <w:r w:rsidRPr="00717845">
        <w:rPr>
          <w:noProof/>
          <w:color w:val="FF0000"/>
          <w:sz w:val="28"/>
          <w:szCs w:val="28"/>
        </w:rPr>
        <w:t>&gt;</w:t>
      </w:r>
    </w:p>
    <w:p w14:paraId="76BEF06F" w14:textId="77777777" w:rsidR="00C10F3B" w:rsidRDefault="00C10F3B" w:rsidP="00C10F3B">
      <w:pPr>
        <w:rPr>
          <w:noProof/>
          <w:color w:val="FF0000"/>
          <w:sz w:val="28"/>
          <w:szCs w:val="28"/>
        </w:rPr>
      </w:pPr>
    </w:p>
    <w:p w14:paraId="47F2ADDB" w14:textId="77777777" w:rsidR="00717845" w:rsidRPr="00C10F3B" w:rsidRDefault="00717845" w:rsidP="00C10F3B">
      <w:pPr>
        <w:rPr>
          <w:noProof/>
        </w:rPr>
      </w:pPr>
    </w:p>
    <w:sectPr w:rsidR="00717845" w:rsidRPr="00C10F3B" w:rsidSect="00D539E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75FCD" w14:textId="77777777" w:rsidR="00D539E2" w:rsidRDefault="00D539E2">
      <w:r>
        <w:separator/>
      </w:r>
    </w:p>
  </w:endnote>
  <w:endnote w:type="continuationSeparator" w:id="0">
    <w:p w14:paraId="1609D10C" w14:textId="77777777" w:rsidR="00D539E2" w:rsidRDefault="00D539E2">
      <w:r>
        <w:continuationSeparator/>
      </w:r>
    </w:p>
  </w:endnote>
  <w:endnote w:type="continuationNotice" w:id="1">
    <w:p w14:paraId="13A8EFC5" w14:textId="77777777" w:rsidR="00D539E2" w:rsidRDefault="00D53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F72EF" w14:textId="77777777" w:rsidR="00D539E2" w:rsidRDefault="00D539E2">
      <w:r>
        <w:separator/>
      </w:r>
    </w:p>
  </w:footnote>
  <w:footnote w:type="continuationSeparator" w:id="0">
    <w:p w14:paraId="100B6D3C" w14:textId="77777777" w:rsidR="00D539E2" w:rsidRDefault="00D539E2">
      <w:r>
        <w:continuationSeparator/>
      </w:r>
    </w:p>
  </w:footnote>
  <w:footnote w:type="continuationNotice" w:id="1">
    <w:p w14:paraId="069EC65F" w14:textId="77777777" w:rsidR="00D539E2" w:rsidRDefault="00D53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F37FBC"/>
    <w:multiLevelType w:val="hybridMultilevel"/>
    <w:tmpl w:val="09CC1CC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01C63A4"/>
    <w:multiLevelType w:val="hybridMultilevel"/>
    <w:tmpl w:val="AF52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6"/>
  </w:num>
  <w:num w:numId="2" w16cid:durableId="1917935510">
    <w:abstractNumId w:val="21"/>
  </w:num>
  <w:num w:numId="3" w16cid:durableId="1503396058">
    <w:abstractNumId w:val="8"/>
  </w:num>
  <w:num w:numId="4" w16cid:durableId="210846930">
    <w:abstractNumId w:val="9"/>
  </w:num>
  <w:num w:numId="5" w16cid:durableId="646712585">
    <w:abstractNumId w:val="0"/>
  </w:num>
  <w:num w:numId="6" w16cid:durableId="1241255594">
    <w:abstractNumId w:val="10"/>
  </w:num>
  <w:num w:numId="7" w16cid:durableId="154761270">
    <w:abstractNumId w:val="5"/>
  </w:num>
  <w:num w:numId="8" w16cid:durableId="756176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9"/>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8"/>
  </w:num>
  <w:num w:numId="13" w16cid:durableId="178352294">
    <w:abstractNumId w:val="20"/>
  </w:num>
  <w:num w:numId="14" w16cid:durableId="1748920085">
    <w:abstractNumId w:val="17"/>
  </w:num>
  <w:num w:numId="15" w16cid:durableId="1591500207">
    <w:abstractNumId w:val="12"/>
  </w:num>
  <w:num w:numId="16" w16cid:durableId="881095869">
    <w:abstractNumId w:val="1"/>
  </w:num>
  <w:num w:numId="17" w16cid:durableId="935015334">
    <w:abstractNumId w:val="6"/>
  </w:num>
  <w:num w:numId="18" w16cid:durableId="1043484285">
    <w:abstractNumId w:val="15"/>
  </w:num>
  <w:num w:numId="19" w16cid:durableId="384262834">
    <w:abstractNumId w:val="13"/>
  </w:num>
  <w:num w:numId="20" w16cid:durableId="564069495">
    <w:abstractNumId w:val="7"/>
  </w:num>
  <w:num w:numId="21" w16cid:durableId="1608654113">
    <w:abstractNumId w:val="2"/>
  </w:num>
  <w:num w:numId="22" w16cid:durableId="4144231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C"/>
    <w:rsid w:val="000064E7"/>
    <w:rsid w:val="0002006A"/>
    <w:rsid w:val="00022E4A"/>
    <w:rsid w:val="00030B56"/>
    <w:rsid w:val="00031CC4"/>
    <w:rsid w:val="00050A16"/>
    <w:rsid w:val="00052ED1"/>
    <w:rsid w:val="00054CFA"/>
    <w:rsid w:val="00063C46"/>
    <w:rsid w:val="000647A7"/>
    <w:rsid w:val="00065779"/>
    <w:rsid w:val="00083B2B"/>
    <w:rsid w:val="000A6394"/>
    <w:rsid w:val="000B7FED"/>
    <w:rsid w:val="000C038A"/>
    <w:rsid w:val="000C0D00"/>
    <w:rsid w:val="000C6598"/>
    <w:rsid w:val="000D44B3"/>
    <w:rsid w:val="000D7660"/>
    <w:rsid w:val="000E5D73"/>
    <w:rsid w:val="00121D1A"/>
    <w:rsid w:val="00123FE5"/>
    <w:rsid w:val="0014364E"/>
    <w:rsid w:val="00145D43"/>
    <w:rsid w:val="00145DC0"/>
    <w:rsid w:val="00150730"/>
    <w:rsid w:val="0016360D"/>
    <w:rsid w:val="00192C46"/>
    <w:rsid w:val="001933A4"/>
    <w:rsid w:val="001A08B3"/>
    <w:rsid w:val="001A2CA0"/>
    <w:rsid w:val="001A7B60"/>
    <w:rsid w:val="001B485A"/>
    <w:rsid w:val="001B52F0"/>
    <w:rsid w:val="001B7A65"/>
    <w:rsid w:val="001C31BF"/>
    <w:rsid w:val="001E41F3"/>
    <w:rsid w:val="001F2058"/>
    <w:rsid w:val="00210842"/>
    <w:rsid w:val="002175E1"/>
    <w:rsid w:val="00222919"/>
    <w:rsid w:val="002250C2"/>
    <w:rsid w:val="002311CB"/>
    <w:rsid w:val="00240214"/>
    <w:rsid w:val="00254D78"/>
    <w:rsid w:val="002577CD"/>
    <w:rsid w:val="0026004D"/>
    <w:rsid w:val="00260259"/>
    <w:rsid w:val="00260474"/>
    <w:rsid w:val="002640DD"/>
    <w:rsid w:val="00271AB5"/>
    <w:rsid w:val="00275D12"/>
    <w:rsid w:val="00284FEB"/>
    <w:rsid w:val="002860C4"/>
    <w:rsid w:val="00293CAC"/>
    <w:rsid w:val="002A5148"/>
    <w:rsid w:val="002B5741"/>
    <w:rsid w:val="002B74EA"/>
    <w:rsid w:val="002E2309"/>
    <w:rsid w:val="002E472E"/>
    <w:rsid w:val="002E768D"/>
    <w:rsid w:val="002F7D5E"/>
    <w:rsid w:val="003024A0"/>
    <w:rsid w:val="00305409"/>
    <w:rsid w:val="00314516"/>
    <w:rsid w:val="00327332"/>
    <w:rsid w:val="00330372"/>
    <w:rsid w:val="00333171"/>
    <w:rsid w:val="00353005"/>
    <w:rsid w:val="00353C3E"/>
    <w:rsid w:val="003609EF"/>
    <w:rsid w:val="0036231A"/>
    <w:rsid w:val="00367E32"/>
    <w:rsid w:val="003711BB"/>
    <w:rsid w:val="00371506"/>
    <w:rsid w:val="00371EE7"/>
    <w:rsid w:val="003720E8"/>
    <w:rsid w:val="00374DD4"/>
    <w:rsid w:val="003B0719"/>
    <w:rsid w:val="003B5DF8"/>
    <w:rsid w:val="003C55B4"/>
    <w:rsid w:val="003D2327"/>
    <w:rsid w:val="003D3149"/>
    <w:rsid w:val="003E06C7"/>
    <w:rsid w:val="003E1A36"/>
    <w:rsid w:val="00400785"/>
    <w:rsid w:val="00405B21"/>
    <w:rsid w:val="00410371"/>
    <w:rsid w:val="004242F1"/>
    <w:rsid w:val="00445A0F"/>
    <w:rsid w:val="00471BD1"/>
    <w:rsid w:val="0048232B"/>
    <w:rsid w:val="00495294"/>
    <w:rsid w:val="004964E6"/>
    <w:rsid w:val="00496521"/>
    <w:rsid w:val="004A7A7E"/>
    <w:rsid w:val="004B3F8C"/>
    <w:rsid w:val="004B4A44"/>
    <w:rsid w:val="004B75B7"/>
    <w:rsid w:val="004C252E"/>
    <w:rsid w:val="004C51B8"/>
    <w:rsid w:val="004D5ACF"/>
    <w:rsid w:val="004E0708"/>
    <w:rsid w:val="004F1AC6"/>
    <w:rsid w:val="005001E9"/>
    <w:rsid w:val="005062A0"/>
    <w:rsid w:val="005124C9"/>
    <w:rsid w:val="0051580D"/>
    <w:rsid w:val="00515BC1"/>
    <w:rsid w:val="00521A50"/>
    <w:rsid w:val="00523D27"/>
    <w:rsid w:val="0052697A"/>
    <w:rsid w:val="0053091B"/>
    <w:rsid w:val="00542C52"/>
    <w:rsid w:val="00547111"/>
    <w:rsid w:val="00557197"/>
    <w:rsid w:val="00562CFB"/>
    <w:rsid w:val="0056717E"/>
    <w:rsid w:val="00574294"/>
    <w:rsid w:val="00592D74"/>
    <w:rsid w:val="005930A3"/>
    <w:rsid w:val="00596CB2"/>
    <w:rsid w:val="005B5DC9"/>
    <w:rsid w:val="005B6A74"/>
    <w:rsid w:val="005C5CD5"/>
    <w:rsid w:val="005D318A"/>
    <w:rsid w:val="005E2C44"/>
    <w:rsid w:val="005E6372"/>
    <w:rsid w:val="0060145B"/>
    <w:rsid w:val="006037AD"/>
    <w:rsid w:val="00606F6D"/>
    <w:rsid w:val="00610C42"/>
    <w:rsid w:val="00614855"/>
    <w:rsid w:val="0061572C"/>
    <w:rsid w:val="006171E7"/>
    <w:rsid w:val="006209E2"/>
    <w:rsid w:val="00621188"/>
    <w:rsid w:val="006257ED"/>
    <w:rsid w:val="00626AA2"/>
    <w:rsid w:val="006300F3"/>
    <w:rsid w:val="00630DC2"/>
    <w:rsid w:val="00647754"/>
    <w:rsid w:val="00665C47"/>
    <w:rsid w:val="00676EBE"/>
    <w:rsid w:val="00686D52"/>
    <w:rsid w:val="006912A7"/>
    <w:rsid w:val="00695808"/>
    <w:rsid w:val="006A0571"/>
    <w:rsid w:val="006B0A79"/>
    <w:rsid w:val="006B0ED3"/>
    <w:rsid w:val="006B19DE"/>
    <w:rsid w:val="006B1F54"/>
    <w:rsid w:val="006B46FB"/>
    <w:rsid w:val="006D025D"/>
    <w:rsid w:val="006D042C"/>
    <w:rsid w:val="006D2D7D"/>
    <w:rsid w:val="006D60CB"/>
    <w:rsid w:val="006D695A"/>
    <w:rsid w:val="006E21FB"/>
    <w:rsid w:val="006E5574"/>
    <w:rsid w:val="006F316B"/>
    <w:rsid w:val="006F53D0"/>
    <w:rsid w:val="00703162"/>
    <w:rsid w:val="00703D9C"/>
    <w:rsid w:val="007176FF"/>
    <w:rsid w:val="00717845"/>
    <w:rsid w:val="00737F4D"/>
    <w:rsid w:val="007466CC"/>
    <w:rsid w:val="00766A1D"/>
    <w:rsid w:val="0078468E"/>
    <w:rsid w:val="007848DF"/>
    <w:rsid w:val="00792342"/>
    <w:rsid w:val="00796BD6"/>
    <w:rsid w:val="007977A8"/>
    <w:rsid w:val="007B512A"/>
    <w:rsid w:val="007C2097"/>
    <w:rsid w:val="007D2B2F"/>
    <w:rsid w:val="007D58F4"/>
    <w:rsid w:val="007D6A07"/>
    <w:rsid w:val="007E5486"/>
    <w:rsid w:val="007F3158"/>
    <w:rsid w:val="007F6EAE"/>
    <w:rsid w:val="007F7259"/>
    <w:rsid w:val="00800178"/>
    <w:rsid w:val="008031B8"/>
    <w:rsid w:val="008040A8"/>
    <w:rsid w:val="008054DD"/>
    <w:rsid w:val="008279FA"/>
    <w:rsid w:val="00857DF4"/>
    <w:rsid w:val="008626E7"/>
    <w:rsid w:val="008649ED"/>
    <w:rsid w:val="00870EE7"/>
    <w:rsid w:val="008764F3"/>
    <w:rsid w:val="00880549"/>
    <w:rsid w:val="008863B9"/>
    <w:rsid w:val="0089068C"/>
    <w:rsid w:val="008A45A6"/>
    <w:rsid w:val="008D01FB"/>
    <w:rsid w:val="008F3789"/>
    <w:rsid w:val="008F686C"/>
    <w:rsid w:val="00901BB1"/>
    <w:rsid w:val="00904F23"/>
    <w:rsid w:val="00912CBE"/>
    <w:rsid w:val="009148DE"/>
    <w:rsid w:val="00924721"/>
    <w:rsid w:val="0092610F"/>
    <w:rsid w:val="009313CA"/>
    <w:rsid w:val="00935E6D"/>
    <w:rsid w:val="00941E30"/>
    <w:rsid w:val="0096190B"/>
    <w:rsid w:val="00970237"/>
    <w:rsid w:val="00976CD2"/>
    <w:rsid w:val="009777D9"/>
    <w:rsid w:val="00983734"/>
    <w:rsid w:val="009854DF"/>
    <w:rsid w:val="00991B88"/>
    <w:rsid w:val="00997848"/>
    <w:rsid w:val="009A5753"/>
    <w:rsid w:val="009A579D"/>
    <w:rsid w:val="009A694B"/>
    <w:rsid w:val="009B19F5"/>
    <w:rsid w:val="009B49D9"/>
    <w:rsid w:val="009D1AC2"/>
    <w:rsid w:val="009D33DE"/>
    <w:rsid w:val="009E10D7"/>
    <w:rsid w:val="009E3297"/>
    <w:rsid w:val="009F02C1"/>
    <w:rsid w:val="009F5EF6"/>
    <w:rsid w:val="009F734F"/>
    <w:rsid w:val="00A130B7"/>
    <w:rsid w:val="00A1756D"/>
    <w:rsid w:val="00A246B6"/>
    <w:rsid w:val="00A31DF8"/>
    <w:rsid w:val="00A321BE"/>
    <w:rsid w:val="00A34C92"/>
    <w:rsid w:val="00A360E6"/>
    <w:rsid w:val="00A43FA9"/>
    <w:rsid w:val="00A47E70"/>
    <w:rsid w:val="00A50CF0"/>
    <w:rsid w:val="00A66635"/>
    <w:rsid w:val="00A72F9D"/>
    <w:rsid w:val="00A7671C"/>
    <w:rsid w:val="00A80A57"/>
    <w:rsid w:val="00A822E7"/>
    <w:rsid w:val="00A93796"/>
    <w:rsid w:val="00AA2CBC"/>
    <w:rsid w:val="00AC5820"/>
    <w:rsid w:val="00AC7AB9"/>
    <w:rsid w:val="00AD0CA9"/>
    <w:rsid w:val="00AD1CD8"/>
    <w:rsid w:val="00AE2B43"/>
    <w:rsid w:val="00AE405B"/>
    <w:rsid w:val="00AF3B8E"/>
    <w:rsid w:val="00AF53C6"/>
    <w:rsid w:val="00B02526"/>
    <w:rsid w:val="00B077F7"/>
    <w:rsid w:val="00B07FEE"/>
    <w:rsid w:val="00B137CD"/>
    <w:rsid w:val="00B258BB"/>
    <w:rsid w:val="00B310C2"/>
    <w:rsid w:val="00B473DC"/>
    <w:rsid w:val="00B54C68"/>
    <w:rsid w:val="00B626C0"/>
    <w:rsid w:val="00B633C2"/>
    <w:rsid w:val="00B67B97"/>
    <w:rsid w:val="00B81F72"/>
    <w:rsid w:val="00B84AE4"/>
    <w:rsid w:val="00B968C8"/>
    <w:rsid w:val="00BA0332"/>
    <w:rsid w:val="00BA1BEC"/>
    <w:rsid w:val="00BA3EC5"/>
    <w:rsid w:val="00BA51D9"/>
    <w:rsid w:val="00BB1DC1"/>
    <w:rsid w:val="00BB2432"/>
    <w:rsid w:val="00BB5DFC"/>
    <w:rsid w:val="00BC4028"/>
    <w:rsid w:val="00BC45F4"/>
    <w:rsid w:val="00BD1D47"/>
    <w:rsid w:val="00BD279D"/>
    <w:rsid w:val="00BD6BB8"/>
    <w:rsid w:val="00BE0226"/>
    <w:rsid w:val="00BF5875"/>
    <w:rsid w:val="00C010BE"/>
    <w:rsid w:val="00C10F3B"/>
    <w:rsid w:val="00C168CE"/>
    <w:rsid w:val="00C21946"/>
    <w:rsid w:val="00C237BE"/>
    <w:rsid w:val="00C31EA3"/>
    <w:rsid w:val="00C412BB"/>
    <w:rsid w:val="00C473F2"/>
    <w:rsid w:val="00C47C66"/>
    <w:rsid w:val="00C5373F"/>
    <w:rsid w:val="00C55A76"/>
    <w:rsid w:val="00C55B5E"/>
    <w:rsid w:val="00C56C56"/>
    <w:rsid w:val="00C66BA2"/>
    <w:rsid w:val="00C66FF4"/>
    <w:rsid w:val="00C8122F"/>
    <w:rsid w:val="00C95985"/>
    <w:rsid w:val="00CA4595"/>
    <w:rsid w:val="00CC32AF"/>
    <w:rsid w:val="00CC334C"/>
    <w:rsid w:val="00CC4666"/>
    <w:rsid w:val="00CC5026"/>
    <w:rsid w:val="00CC68D0"/>
    <w:rsid w:val="00CC78D2"/>
    <w:rsid w:val="00CE507C"/>
    <w:rsid w:val="00CF11C1"/>
    <w:rsid w:val="00CF1C17"/>
    <w:rsid w:val="00CF5D6E"/>
    <w:rsid w:val="00D03F9A"/>
    <w:rsid w:val="00D06D51"/>
    <w:rsid w:val="00D1043A"/>
    <w:rsid w:val="00D13754"/>
    <w:rsid w:val="00D24991"/>
    <w:rsid w:val="00D3225E"/>
    <w:rsid w:val="00D34DFF"/>
    <w:rsid w:val="00D47B38"/>
    <w:rsid w:val="00D50255"/>
    <w:rsid w:val="00D539E2"/>
    <w:rsid w:val="00D61AB5"/>
    <w:rsid w:val="00D63DAD"/>
    <w:rsid w:val="00D66520"/>
    <w:rsid w:val="00D73C98"/>
    <w:rsid w:val="00D74EFF"/>
    <w:rsid w:val="00D75992"/>
    <w:rsid w:val="00D90864"/>
    <w:rsid w:val="00DA70CD"/>
    <w:rsid w:val="00DA7E9F"/>
    <w:rsid w:val="00DC0849"/>
    <w:rsid w:val="00DE34CF"/>
    <w:rsid w:val="00DF2EFC"/>
    <w:rsid w:val="00E0784D"/>
    <w:rsid w:val="00E13F3D"/>
    <w:rsid w:val="00E1620C"/>
    <w:rsid w:val="00E17B34"/>
    <w:rsid w:val="00E34898"/>
    <w:rsid w:val="00E41951"/>
    <w:rsid w:val="00E54D75"/>
    <w:rsid w:val="00E54E6C"/>
    <w:rsid w:val="00E6288F"/>
    <w:rsid w:val="00E6678A"/>
    <w:rsid w:val="00E71516"/>
    <w:rsid w:val="00E76B29"/>
    <w:rsid w:val="00E76FEB"/>
    <w:rsid w:val="00E90AC2"/>
    <w:rsid w:val="00EB029A"/>
    <w:rsid w:val="00EB09B7"/>
    <w:rsid w:val="00EB143A"/>
    <w:rsid w:val="00ED28BE"/>
    <w:rsid w:val="00EE741A"/>
    <w:rsid w:val="00EE7D7C"/>
    <w:rsid w:val="00EF4263"/>
    <w:rsid w:val="00F03FB2"/>
    <w:rsid w:val="00F109B0"/>
    <w:rsid w:val="00F20893"/>
    <w:rsid w:val="00F25D98"/>
    <w:rsid w:val="00F300FB"/>
    <w:rsid w:val="00F37886"/>
    <w:rsid w:val="00F547E7"/>
    <w:rsid w:val="00F60366"/>
    <w:rsid w:val="00F63CDA"/>
    <w:rsid w:val="00F67570"/>
    <w:rsid w:val="00F70224"/>
    <w:rsid w:val="00F82E9C"/>
    <w:rsid w:val="00F837C5"/>
    <w:rsid w:val="00F83F75"/>
    <w:rsid w:val="00F84CF9"/>
    <w:rsid w:val="00F9339C"/>
    <w:rsid w:val="00FA14A7"/>
    <w:rsid w:val="00FB6386"/>
    <w:rsid w:val="00FC636A"/>
    <w:rsid w:val="00FC700A"/>
    <w:rsid w:val="00FD56C5"/>
    <w:rsid w:val="00FD6BF1"/>
    <w:rsid w:val="00FF4E7B"/>
    <w:rsid w:val="0592CCE8"/>
    <w:rsid w:val="07064784"/>
    <w:rsid w:val="19E8DB34"/>
    <w:rsid w:val="3B9F9624"/>
    <w:rsid w:val="3CD3FD87"/>
    <w:rsid w:val="3E820010"/>
    <w:rsid w:val="41614DFE"/>
    <w:rsid w:val="5A82062E"/>
    <w:rsid w:val="60F40104"/>
    <w:rsid w:val="668E7B38"/>
    <w:rsid w:val="67C38381"/>
    <w:rsid w:val="7FAB1C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NOChar">
    <w:name w:val="NO Char"/>
    <w:link w:val="NO"/>
    <w:qFormat/>
    <w:rsid w:val="00F837C5"/>
    <w:rPr>
      <w:rFonts w:ascii="Times New Roman" w:hAnsi="Times New Roman"/>
      <w:lang w:val="en-GB" w:eastAsia="en-US"/>
    </w:rPr>
  </w:style>
  <w:style w:type="character" w:customStyle="1" w:styleId="TALCar">
    <w:name w:val="TAL Car"/>
    <w:link w:val="TAL"/>
    <w:qFormat/>
    <w:rsid w:val="00F837C5"/>
    <w:rPr>
      <w:rFonts w:ascii="Arial" w:hAnsi="Arial"/>
      <w:sz w:val="18"/>
      <w:lang w:val="en-GB" w:eastAsia="en-US"/>
    </w:rPr>
  </w:style>
  <w:style w:type="character" w:styleId="Mention">
    <w:name w:val="Mention"/>
    <w:basedOn w:val="DefaultParagraphFont"/>
    <w:uiPriority w:val="99"/>
    <w:unhideWhenUsed/>
    <w:rsid w:val="009F02C1"/>
    <w:rPr>
      <w:color w:val="2B579A"/>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63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E63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E63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E6372"/>
    <w:rPr>
      <w:rFonts w:ascii="Arial" w:hAnsi="Arial"/>
      <w:sz w:val="22"/>
      <w:lang w:val="en-GB" w:eastAsia="en-US"/>
    </w:rPr>
  </w:style>
  <w:style w:type="character" w:customStyle="1" w:styleId="H6Char">
    <w:name w:val="H6 Char"/>
    <w:link w:val="H6"/>
    <w:qFormat/>
    <w:rsid w:val="005E6372"/>
    <w:rPr>
      <w:rFonts w:ascii="Arial" w:hAnsi="Arial"/>
      <w:lang w:val="en-GB" w:eastAsia="en-US"/>
    </w:rPr>
  </w:style>
  <w:style w:type="character" w:customStyle="1" w:styleId="Heading8Char">
    <w:name w:val="Heading 8 Char"/>
    <w:link w:val="Heading8"/>
    <w:qFormat/>
    <w:rsid w:val="005E637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E6372"/>
    <w:rPr>
      <w:rFonts w:ascii="Arial" w:hAnsi="Arial"/>
      <w:b/>
      <w:noProof/>
      <w:sz w:val="18"/>
      <w:lang w:val="en-GB" w:eastAsia="en-US"/>
    </w:rPr>
  </w:style>
  <w:style w:type="character" w:customStyle="1" w:styleId="FooterChar">
    <w:name w:val="Footer Char"/>
    <w:aliases w:val="footer odd Char,footer Char,fo Char,pie de página Char"/>
    <w:link w:val="Footer"/>
    <w:rsid w:val="005E6372"/>
    <w:rPr>
      <w:rFonts w:ascii="Arial" w:hAnsi="Arial"/>
      <w:b/>
      <w:i/>
      <w:noProof/>
      <w:sz w:val="18"/>
      <w:lang w:val="en-GB" w:eastAsia="en-US"/>
    </w:rPr>
  </w:style>
  <w:style w:type="character" w:customStyle="1" w:styleId="EXChar">
    <w:name w:val="EX Char"/>
    <w:link w:val="EX"/>
    <w:qFormat/>
    <w:rsid w:val="005E6372"/>
    <w:rPr>
      <w:rFonts w:ascii="Times New Roman" w:hAnsi="Times New Roman"/>
      <w:lang w:val="en-GB" w:eastAsia="en-US"/>
    </w:rPr>
  </w:style>
  <w:style w:type="character" w:customStyle="1" w:styleId="TFChar">
    <w:name w:val="TF Char"/>
    <w:link w:val="TF"/>
    <w:qFormat/>
    <w:rsid w:val="005E6372"/>
    <w:rPr>
      <w:rFonts w:ascii="Arial" w:hAnsi="Arial"/>
      <w:b/>
      <w:lang w:val="en-GB" w:eastAsia="en-US"/>
    </w:rPr>
  </w:style>
  <w:style w:type="character" w:customStyle="1" w:styleId="B2Char">
    <w:name w:val="B2 Char"/>
    <w:link w:val="B20"/>
    <w:qFormat/>
    <w:rsid w:val="005E6372"/>
    <w:rPr>
      <w:rFonts w:ascii="Times New Roman" w:hAnsi="Times New Roman"/>
      <w:lang w:val="en-GB" w:eastAsia="en-US"/>
    </w:rPr>
  </w:style>
  <w:style w:type="character" w:customStyle="1" w:styleId="B4Char">
    <w:name w:val="B4 Char"/>
    <w:link w:val="B4"/>
    <w:qFormat/>
    <w:rsid w:val="005E6372"/>
    <w:rPr>
      <w:rFonts w:ascii="Times New Roman" w:hAnsi="Times New Roman"/>
      <w:lang w:val="en-GB" w:eastAsia="en-US"/>
    </w:rPr>
  </w:style>
  <w:style w:type="paragraph" w:customStyle="1" w:styleId="TAJ">
    <w:name w:val="TAJ"/>
    <w:basedOn w:val="TH"/>
    <w:uiPriority w:val="99"/>
    <w:qFormat/>
    <w:rsid w:val="005E637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5E637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5E63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E6372"/>
    <w:rPr>
      <w:rFonts w:ascii="Times New Roman" w:hAnsi="Times New Roman"/>
      <w:sz w:val="16"/>
      <w:lang w:val="en-GB" w:eastAsia="en-US"/>
    </w:rPr>
  </w:style>
  <w:style w:type="character" w:customStyle="1" w:styleId="ListChar">
    <w:name w:val="List Char"/>
    <w:link w:val="List"/>
    <w:qFormat/>
    <w:rsid w:val="005E6372"/>
    <w:rPr>
      <w:rFonts w:ascii="Times New Roman" w:hAnsi="Times New Roman"/>
      <w:lang w:val="en-GB" w:eastAsia="en-US"/>
    </w:rPr>
  </w:style>
  <w:style w:type="character" w:customStyle="1" w:styleId="ListBulletChar">
    <w:name w:val="List Bullet Char"/>
    <w:aliases w:val="UL Char"/>
    <w:link w:val="ListBullet"/>
    <w:rsid w:val="005E6372"/>
    <w:rPr>
      <w:rFonts w:ascii="Times New Roman" w:hAnsi="Times New Roman"/>
      <w:lang w:val="en-GB" w:eastAsia="en-US"/>
    </w:rPr>
  </w:style>
  <w:style w:type="character" w:customStyle="1" w:styleId="ListBullet2Char">
    <w:name w:val="List Bullet 2 Char"/>
    <w:aliases w:val="lb2 Char"/>
    <w:link w:val="ListBullet2"/>
    <w:qFormat/>
    <w:rsid w:val="005E6372"/>
    <w:rPr>
      <w:rFonts w:ascii="Times New Roman" w:hAnsi="Times New Roman"/>
      <w:lang w:val="en-GB" w:eastAsia="en-US"/>
    </w:rPr>
  </w:style>
  <w:style w:type="character" w:customStyle="1" w:styleId="ListBullet3Char">
    <w:name w:val="List Bullet 3 Char"/>
    <w:link w:val="ListBullet3"/>
    <w:qFormat/>
    <w:rsid w:val="005E6372"/>
    <w:rPr>
      <w:rFonts w:ascii="Times New Roman" w:hAnsi="Times New Roman"/>
      <w:lang w:val="en-GB" w:eastAsia="en-US"/>
    </w:rPr>
  </w:style>
  <w:style w:type="character" w:customStyle="1" w:styleId="List2Char">
    <w:name w:val="List 2 Char"/>
    <w:link w:val="List2"/>
    <w:qFormat/>
    <w:rsid w:val="005E6372"/>
    <w:rPr>
      <w:rFonts w:ascii="Times New Roman" w:hAnsi="Times New Roman"/>
      <w:lang w:val="en-GB" w:eastAsia="en-US"/>
    </w:rPr>
  </w:style>
  <w:style w:type="paragraph" w:styleId="IndexHeading">
    <w:name w:val="index heading"/>
    <w:basedOn w:val="Normal"/>
    <w:next w:val="Normal"/>
    <w:uiPriority w:val="99"/>
    <w:qFormat/>
    <w:rsid w:val="005E63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E63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E63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E6372"/>
    <w:rPr>
      <w:rFonts w:ascii="Times New Roman" w:eastAsia="MS Mincho" w:hAnsi="Times New Roman"/>
      <w:b/>
      <w:lang w:val="en-GB" w:eastAsia="en-GB"/>
    </w:rPr>
  </w:style>
  <w:style w:type="paragraph" w:customStyle="1" w:styleId="tabletext">
    <w:name w:val="table text"/>
    <w:basedOn w:val="Normal"/>
    <w:next w:val="table"/>
    <w:uiPriority w:val="99"/>
    <w:qFormat/>
    <w:rsid w:val="005E63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E63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E63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6372"/>
    <w:rPr>
      <w:rFonts w:ascii="Times New Roman" w:eastAsia="MS Mincho" w:hAnsi="Times New Roman"/>
      <w:sz w:val="24"/>
      <w:lang w:val="en-GB" w:eastAsia="en-GB"/>
    </w:rPr>
  </w:style>
  <w:style w:type="paragraph" w:customStyle="1" w:styleId="HE">
    <w:name w:val="HE"/>
    <w:basedOn w:val="Normal"/>
    <w:uiPriority w:val="99"/>
    <w:rsid w:val="005E63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E63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E6372"/>
    <w:rPr>
      <w:rFonts w:ascii="Courier New" w:eastAsia="MS Mincho" w:hAnsi="Courier New"/>
      <w:lang w:val="en-GB" w:eastAsia="en-GB"/>
    </w:rPr>
  </w:style>
  <w:style w:type="paragraph" w:customStyle="1" w:styleId="text">
    <w:name w:val="text"/>
    <w:basedOn w:val="Normal"/>
    <w:uiPriority w:val="99"/>
    <w:qFormat/>
    <w:rsid w:val="005E63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E63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5E63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E6372"/>
    <w:rPr>
      <w:rFonts w:ascii="Arial" w:eastAsia="MS Mincho" w:hAnsi="Arial"/>
      <w:lang w:val="en-GB" w:eastAsia="en-US"/>
    </w:rPr>
  </w:style>
  <w:style w:type="paragraph" w:customStyle="1" w:styleId="textintend1">
    <w:name w:val="text intend 1"/>
    <w:basedOn w:val="text"/>
    <w:uiPriority w:val="99"/>
    <w:qFormat/>
    <w:rsid w:val="005E6372"/>
    <w:pPr>
      <w:widowControl/>
      <w:tabs>
        <w:tab w:val="num" w:pos="992"/>
      </w:tabs>
      <w:spacing w:after="120"/>
      <w:ind w:left="992" w:hanging="425"/>
    </w:pPr>
    <w:rPr>
      <w:lang w:val="en-US"/>
    </w:rPr>
  </w:style>
  <w:style w:type="paragraph" w:customStyle="1" w:styleId="textintend2">
    <w:name w:val="text intend 2"/>
    <w:basedOn w:val="text"/>
    <w:uiPriority w:val="99"/>
    <w:rsid w:val="005E6372"/>
    <w:pPr>
      <w:widowControl/>
      <w:tabs>
        <w:tab w:val="num" w:pos="1418"/>
      </w:tabs>
      <w:spacing w:after="120"/>
      <w:ind w:left="1418" w:hanging="426"/>
    </w:pPr>
    <w:rPr>
      <w:lang w:val="en-US"/>
    </w:rPr>
  </w:style>
  <w:style w:type="paragraph" w:customStyle="1" w:styleId="textintend3">
    <w:name w:val="text intend 3"/>
    <w:basedOn w:val="text"/>
    <w:uiPriority w:val="99"/>
    <w:qFormat/>
    <w:rsid w:val="005E6372"/>
    <w:pPr>
      <w:widowControl/>
      <w:tabs>
        <w:tab w:val="num" w:pos="1843"/>
      </w:tabs>
      <w:spacing w:after="120"/>
      <w:ind w:left="1843" w:hanging="425"/>
    </w:pPr>
    <w:rPr>
      <w:lang w:val="en-US"/>
    </w:rPr>
  </w:style>
  <w:style w:type="paragraph" w:customStyle="1" w:styleId="normalpuce">
    <w:name w:val="normal puce"/>
    <w:basedOn w:val="Normal"/>
    <w:uiPriority w:val="99"/>
    <w:qFormat/>
    <w:rsid w:val="005E63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5E63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E6372"/>
    <w:rPr>
      <w:rFonts w:ascii="Times New Roman" w:eastAsia="MS Mincho" w:hAnsi="Times New Roman"/>
      <w:i/>
      <w:sz w:val="22"/>
      <w:lang w:val="en-GB" w:eastAsia="en-GB"/>
    </w:rPr>
  </w:style>
  <w:style w:type="character" w:styleId="PageNumber">
    <w:name w:val="page number"/>
    <w:basedOn w:val="DefaultParagraphFont"/>
    <w:qFormat/>
    <w:rsid w:val="005E6372"/>
  </w:style>
  <w:style w:type="character" w:customStyle="1" w:styleId="CommentTextChar">
    <w:name w:val="Comment Text Char"/>
    <w:link w:val="CommentText"/>
    <w:uiPriority w:val="99"/>
    <w:qFormat/>
    <w:rsid w:val="005E6372"/>
    <w:rPr>
      <w:rFonts w:ascii="Times New Roman" w:hAnsi="Times New Roman"/>
      <w:lang w:val="en-GB" w:eastAsia="en-US"/>
    </w:rPr>
  </w:style>
  <w:style w:type="paragraph" w:styleId="BodyText2">
    <w:name w:val="Body Text 2"/>
    <w:basedOn w:val="Normal"/>
    <w:link w:val="BodyText2Char"/>
    <w:uiPriority w:val="99"/>
    <w:rsid w:val="005E63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5E6372"/>
    <w:rPr>
      <w:rFonts w:ascii="Times New Roman" w:eastAsia="MS Mincho" w:hAnsi="Times New Roman"/>
      <w:sz w:val="24"/>
      <w:lang w:val="en-GB" w:eastAsia="en-GB"/>
    </w:rPr>
  </w:style>
  <w:style w:type="paragraph" w:customStyle="1" w:styleId="para">
    <w:name w:val="para"/>
    <w:basedOn w:val="Normal"/>
    <w:uiPriority w:val="99"/>
    <w:qFormat/>
    <w:rsid w:val="005E63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5E6372"/>
    <w:rPr>
      <w:noProof w:val="0"/>
      <w:vanish w:val="0"/>
      <w:color w:val="FF0000"/>
      <w:lang w:eastAsia="en-US"/>
    </w:rPr>
  </w:style>
  <w:style w:type="paragraph" w:customStyle="1" w:styleId="MTDisplayEquation">
    <w:name w:val="MTDisplayEquation"/>
    <w:basedOn w:val="Normal"/>
    <w:uiPriority w:val="99"/>
    <w:qFormat/>
    <w:rsid w:val="005E63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5E63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E6372"/>
    <w:rPr>
      <w:rFonts w:ascii="Times New Roman" w:eastAsia="MS Mincho" w:hAnsi="Times New Roman"/>
      <w:lang w:val="en-GB" w:eastAsia="en-GB"/>
    </w:rPr>
  </w:style>
  <w:style w:type="paragraph" w:customStyle="1" w:styleId="List1">
    <w:name w:val="List1"/>
    <w:basedOn w:val="Normal"/>
    <w:uiPriority w:val="99"/>
    <w:rsid w:val="005E63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5E63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5E6372"/>
    <w:rPr>
      <w:rFonts w:ascii="Times New Roman" w:eastAsia="MS Mincho" w:hAnsi="Times New Roman"/>
      <w:b/>
      <w:i/>
      <w:lang w:val="en-GB" w:eastAsia="en-GB"/>
    </w:rPr>
  </w:style>
  <w:style w:type="table" w:styleId="TableGrid">
    <w:name w:val="Table Grid"/>
    <w:aliases w:val="SGS Table Basic 1"/>
    <w:basedOn w:val="TableNormal"/>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E6372"/>
    <w:rPr>
      <w:rFonts w:ascii="Arial" w:hAnsi="Arial"/>
      <w:lang w:val="en-GB" w:eastAsia="en-US"/>
    </w:rPr>
  </w:style>
  <w:style w:type="paragraph" w:customStyle="1" w:styleId="TdocText">
    <w:name w:val="Tdoc_Text"/>
    <w:basedOn w:val="Normal"/>
    <w:uiPriority w:val="99"/>
    <w:qFormat/>
    <w:rsid w:val="005E63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5E6372"/>
    <w:rPr>
      <w:rFonts w:ascii="Tahoma" w:hAnsi="Tahoma" w:cs="Tahoma"/>
      <w:sz w:val="16"/>
      <w:szCs w:val="16"/>
      <w:lang w:val="en-GB" w:eastAsia="en-US"/>
    </w:rPr>
  </w:style>
  <w:style w:type="paragraph" w:customStyle="1" w:styleId="centered">
    <w:name w:val="centered"/>
    <w:basedOn w:val="Normal"/>
    <w:uiPriority w:val="99"/>
    <w:qFormat/>
    <w:rsid w:val="005E63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5E6372"/>
    <w:rPr>
      <w:rFonts w:ascii="Bookman" w:hAnsi="Bookman"/>
      <w:position w:val="6"/>
      <w:sz w:val="18"/>
    </w:rPr>
  </w:style>
  <w:style w:type="paragraph" w:customStyle="1" w:styleId="References">
    <w:name w:val="References"/>
    <w:basedOn w:val="Normal"/>
    <w:uiPriority w:val="99"/>
    <w:rsid w:val="005E6372"/>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5E6372"/>
    <w:rPr>
      <w:rFonts w:ascii="Times New Roman" w:hAnsi="Times New Roman"/>
      <w:b/>
      <w:bCs/>
      <w:lang w:val="en-GB" w:eastAsia="en-US"/>
    </w:rPr>
  </w:style>
  <w:style w:type="paragraph" w:customStyle="1" w:styleId="ZchnZchn">
    <w:name w:val="Zchn Zchn"/>
    <w:uiPriority w:val="99"/>
    <w:semiHidden/>
    <w:qFormat/>
    <w:rsid w:val="005E6372"/>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5E6372"/>
    <w:rPr>
      <w:rFonts w:eastAsia="MS Mincho"/>
      <w:lang w:val="en-GB" w:eastAsia="en-US" w:bidi="ar-SA"/>
    </w:rPr>
  </w:style>
  <w:style w:type="character" w:customStyle="1" w:styleId="B1Char1">
    <w:name w:val="B1 Char1"/>
    <w:qFormat/>
    <w:rsid w:val="005E6372"/>
    <w:rPr>
      <w:rFonts w:eastAsia="MS Mincho"/>
      <w:lang w:val="en-GB" w:eastAsia="en-US" w:bidi="ar-SA"/>
    </w:rPr>
  </w:style>
  <w:style w:type="paragraph" w:customStyle="1" w:styleId="TableText0">
    <w:name w:val="TableText"/>
    <w:basedOn w:val="BodyTextIndent"/>
    <w:uiPriority w:val="99"/>
    <w:qFormat/>
    <w:rsid w:val="005E6372"/>
    <w:pPr>
      <w:keepNext/>
      <w:keepLines/>
      <w:spacing w:before="0" w:after="180"/>
      <w:ind w:left="0"/>
      <w:jc w:val="center"/>
    </w:pPr>
    <w:rPr>
      <w:i w:val="0"/>
      <w:snapToGrid w:val="0"/>
      <w:kern w:val="2"/>
      <w:sz w:val="20"/>
    </w:rPr>
  </w:style>
  <w:style w:type="character" w:customStyle="1" w:styleId="msoins0">
    <w:name w:val="msoins"/>
    <w:basedOn w:val="DefaultParagraphFont"/>
    <w:qFormat/>
    <w:rsid w:val="005E6372"/>
  </w:style>
  <w:style w:type="paragraph" w:customStyle="1" w:styleId="B1">
    <w:name w:val="B1+"/>
    <w:basedOn w:val="B10"/>
    <w:uiPriority w:val="99"/>
    <w:qFormat/>
    <w:rsid w:val="005E637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E63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E6372"/>
    <w:rPr>
      <w:rFonts w:ascii="Times New Roman" w:hAnsi="Times New Roman"/>
      <w:sz w:val="24"/>
      <w:szCs w:val="24"/>
      <w:lang w:val="en-GB" w:eastAsia="en-GB"/>
    </w:rPr>
  </w:style>
  <w:style w:type="paragraph" w:styleId="NormalWeb">
    <w:name w:val="Normal (Web)"/>
    <w:basedOn w:val="Normal"/>
    <w:uiPriority w:val="99"/>
    <w:unhideWhenUsed/>
    <w:qFormat/>
    <w:rsid w:val="005E63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E63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E6372"/>
    <w:rPr>
      <w:rFonts w:eastAsia="SimSun"/>
      <w:i/>
      <w:color w:val="0000FF"/>
      <w:lang w:val="en-GB" w:eastAsia="en-US"/>
    </w:rPr>
  </w:style>
  <w:style w:type="paragraph" w:customStyle="1" w:styleId="Bulletedo1">
    <w:name w:val="Bulleted o 1"/>
    <w:basedOn w:val="Normal"/>
    <w:uiPriority w:val="99"/>
    <w:qFormat/>
    <w:rsid w:val="005E637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5E63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E6372"/>
    <w:rPr>
      <w:rFonts w:ascii="Arial" w:hAnsi="Arial"/>
      <w:sz w:val="18"/>
      <w:lang w:val="en-GB"/>
    </w:rPr>
  </w:style>
  <w:style w:type="character" w:customStyle="1" w:styleId="EQChar">
    <w:name w:val="EQ Char"/>
    <w:link w:val="EQ"/>
    <w:qFormat/>
    <w:locked/>
    <w:rsid w:val="005E6372"/>
    <w:rPr>
      <w:rFonts w:ascii="Times New Roman" w:hAnsi="Times New Roman"/>
      <w:noProof/>
      <w:lang w:val="en-GB" w:eastAsia="en-US"/>
    </w:rPr>
  </w:style>
  <w:style w:type="character" w:styleId="Strong">
    <w:name w:val="Strong"/>
    <w:aliases w:val="Level 2"/>
    <w:qFormat/>
    <w:rsid w:val="005E6372"/>
    <w:rPr>
      <w:b/>
      <w:bCs/>
    </w:rPr>
  </w:style>
  <w:style w:type="character" w:customStyle="1" w:styleId="TAL0">
    <w:name w:val="TAL (文字)"/>
    <w:qFormat/>
    <w:rsid w:val="005E6372"/>
    <w:rPr>
      <w:rFonts w:ascii="Arial" w:hAnsi="Arial"/>
      <w:sz w:val="18"/>
      <w:lang w:val="en-GB" w:eastAsia="ko-KR" w:bidi="ar-SA"/>
    </w:rPr>
  </w:style>
  <w:style w:type="character" w:customStyle="1" w:styleId="CharChar3">
    <w:name w:val="Char Char3"/>
    <w:qFormat/>
    <w:rsid w:val="005E63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6372"/>
    <w:rPr>
      <w:lang w:val="en-GB" w:eastAsia="en-US" w:bidi="ar-SA"/>
    </w:rPr>
  </w:style>
  <w:style w:type="character" w:customStyle="1" w:styleId="msoins00">
    <w:name w:val="msoins0"/>
    <w:qFormat/>
    <w:rsid w:val="005E63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63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6372"/>
    <w:rPr>
      <w:rFonts w:ascii="Arial" w:hAnsi="Arial"/>
      <w:sz w:val="24"/>
      <w:lang w:val="en-GB" w:eastAsia="en-US" w:bidi="ar-SA"/>
    </w:rPr>
  </w:style>
  <w:style w:type="paragraph" w:customStyle="1" w:styleId="no0">
    <w:name w:val="no"/>
    <w:basedOn w:val="Normal"/>
    <w:uiPriority w:val="99"/>
    <w:rsid w:val="005E63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E6372"/>
    <w:rPr>
      <w:sz w:val="24"/>
      <w:lang w:val="en-US" w:eastAsia="en-US"/>
    </w:rPr>
  </w:style>
  <w:style w:type="character" w:customStyle="1" w:styleId="EditorsNoteChar">
    <w:name w:val="Editor's Note Char"/>
    <w:aliases w:val="EN Char"/>
    <w:link w:val="EditorsNote"/>
    <w:qFormat/>
    <w:rsid w:val="005E6372"/>
    <w:rPr>
      <w:rFonts w:ascii="Times New Roman" w:hAnsi="Times New Roman"/>
      <w:color w:val="FF0000"/>
      <w:lang w:val="en-GB" w:eastAsia="en-US"/>
    </w:rPr>
  </w:style>
  <w:style w:type="paragraph" w:customStyle="1" w:styleId="IvDbodytext">
    <w:name w:val="IvD bodytext"/>
    <w:basedOn w:val="BodyText"/>
    <w:link w:val="IvDbodytextChar"/>
    <w:qFormat/>
    <w:rsid w:val="005E63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E6372"/>
    <w:rPr>
      <w:rFonts w:ascii="Arial" w:eastAsia="Malgun Gothic" w:hAnsi="Arial"/>
      <w:spacing w:val="2"/>
      <w:lang w:val="en-GB" w:eastAsia="en-GB"/>
    </w:rPr>
  </w:style>
  <w:style w:type="paragraph" w:customStyle="1" w:styleId="BL">
    <w:name w:val="BL"/>
    <w:basedOn w:val="Normal"/>
    <w:uiPriority w:val="99"/>
    <w:qFormat/>
    <w:rsid w:val="005E637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5E6372"/>
    <w:rPr>
      <w:color w:val="808080"/>
    </w:rPr>
  </w:style>
  <w:style w:type="character" w:customStyle="1" w:styleId="Heading6Char">
    <w:name w:val="Heading 6 Char"/>
    <w:aliases w:val="T1 Char4,Header 6 Char"/>
    <w:link w:val="Heading6"/>
    <w:qFormat/>
    <w:rsid w:val="005E6372"/>
    <w:rPr>
      <w:rFonts w:ascii="Arial" w:hAnsi="Arial"/>
      <w:lang w:val="en-GB" w:eastAsia="en-US"/>
    </w:rPr>
  </w:style>
  <w:style w:type="character" w:customStyle="1" w:styleId="Heading7Char">
    <w:name w:val="Heading 7 Char"/>
    <w:aliases w:val="L7 Char,Header 7 Char"/>
    <w:link w:val="Heading7"/>
    <w:qFormat/>
    <w:rsid w:val="005E6372"/>
    <w:rPr>
      <w:rFonts w:ascii="Arial" w:hAnsi="Arial"/>
      <w:lang w:val="en-GB" w:eastAsia="en-US"/>
    </w:rPr>
  </w:style>
  <w:style w:type="character" w:customStyle="1" w:styleId="Heading9Char">
    <w:name w:val="Heading 9 Char"/>
    <w:aliases w:val="Figure Heading Char,FH Char"/>
    <w:link w:val="Heading9"/>
    <w:rsid w:val="005E6372"/>
    <w:rPr>
      <w:rFonts w:ascii="Arial" w:hAnsi="Arial"/>
      <w:sz w:val="36"/>
      <w:lang w:val="en-GB" w:eastAsia="en-US"/>
    </w:rPr>
  </w:style>
  <w:style w:type="character" w:customStyle="1" w:styleId="PLChar">
    <w:name w:val="PL Char"/>
    <w:link w:val="PL"/>
    <w:qFormat/>
    <w:rsid w:val="005E63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E63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E63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E637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E63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E63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E6372"/>
    <w:rPr>
      <w:rFonts w:ascii="Times New Roman" w:eastAsia="SimSun" w:hAnsi="Times New Roman"/>
      <w:lang w:eastAsia="en-US"/>
    </w:rPr>
  </w:style>
  <w:style w:type="character" w:customStyle="1" w:styleId="CharChar31">
    <w:name w:val="Char Char31"/>
    <w:qFormat/>
    <w:rsid w:val="005E63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6372"/>
    <w:rPr>
      <w:rFonts w:ascii="Arial" w:hAnsi="Arial" w:cs="Times New Roman"/>
      <w:sz w:val="28"/>
      <w:szCs w:val="20"/>
      <w:lang w:val="en-GB" w:eastAsia="en-US"/>
    </w:rPr>
  </w:style>
  <w:style w:type="paragraph" w:customStyle="1" w:styleId="CharCharCharCharChar">
    <w:name w:val="Char Char 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6372"/>
    <w:rPr>
      <w:lang w:val="en-GB" w:eastAsia="ja-JP" w:bidi="ar-SA"/>
    </w:rPr>
  </w:style>
  <w:style w:type="paragraph" w:customStyle="1" w:styleId="1Char">
    <w:name w:val="(文字) (文字)1 Char (文字) (文字)"/>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E63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E63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6372"/>
    <w:rPr>
      <w:rFonts w:ascii="Arial" w:hAnsi="Arial"/>
      <w:sz w:val="32"/>
      <w:lang w:val="en-GB" w:eastAsia="ja-JP" w:bidi="ar-SA"/>
    </w:rPr>
  </w:style>
  <w:style w:type="character" w:customStyle="1" w:styleId="CharChar4">
    <w:name w:val="Char Char4"/>
    <w:qFormat/>
    <w:rsid w:val="005E6372"/>
    <w:rPr>
      <w:rFonts w:ascii="Courier New" w:hAnsi="Courier New"/>
      <w:lang w:val="nb-NO" w:eastAsia="ja-JP" w:bidi="ar-SA"/>
    </w:rPr>
  </w:style>
  <w:style w:type="character" w:customStyle="1" w:styleId="AndreaLeonardi">
    <w:name w:val="Andrea Leonardi"/>
    <w:semiHidden/>
    <w:qFormat/>
    <w:rsid w:val="005E6372"/>
    <w:rPr>
      <w:rFonts w:ascii="Arial" w:hAnsi="Arial" w:cs="Arial"/>
      <w:color w:val="auto"/>
      <w:sz w:val="20"/>
      <w:szCs w:val="20"/>
    </w:rPr>
  </w:style>
  <w:style w:type="character" w:customStyle="1" w:styleId="NOCharChar">
    <w:name w:val="NO Char Char"/>
    <w:qFormat/>
    <w:rsid w:val="005E6372"/>
    <w:rPr>
      <w:lang w:val="en-GB" w:eastAsia="en-US" w:bidi="ar-SA"/>
    </w:rPr>
  </w:style>
  <w:style w:type="character" w:customStyle="1" w:styleId="NOZchn">
    <w:name w:val="NO Zchn"/>
    <w:qFormat/>
    <w:rsid w:val="005E6372"/>
    <w:rPr>
      <w:lang w:val="en-GB" w:eastAsia="en-US" w:bidi="ar-SA"/>
    </w:rPr>
  </w:style>
  <w:style w:type="character" w:customStyle="1" w:styleId="TACCar">
    <w:name w:val="TAC Car"/>
    <w:qFormat/>
    <w:rsid w:val="005E6372"/>
    <w:rPr>
      <w:rFonts w:ascii="Arial" w:hAnsi="Arial"/>
      <w:sz w:val="18"/>
      <w:lang w:val="en-GB" w:eastAsia="ja-JP" w:bidi="ar-SA"/>
    </w:rPr>
  </w:style>
  <w:style w:type="paragraph" w:customStyle="1" w:styleId="CharCharCharCharCharChar">
    <w:name w:val="Char Char Char Char Char Char"/>
    <w:uiPriority w:val="99"/>
    <w:semiHidden/>
    <w:qFormat/>
    <w:rsid w:val="005E63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E6372"/>
    <w:rPr>
      <w:rFonts w:ascii="Arial" w:hAnsi="Arial" w:cs="Times New Roman"/>
      <w:sz w:val="20"/>
      <w:szCs w:val="20"/>
      <w:lang w:val="en-GB" w:eastAsia="en-US"/>
    </w:rPr>
  </w:style>
  <w:style w:type="character" w:customStyle="1" w:styleId="T1Char1">
    <w:name w:val="T1 Char1"/>
    <w:aliases w:val="Header 6 Char Char1,Heading 6 Char1"/>
    <w:rsid w:val="005E6372"/>
    <w:rPr>
      <w:rFonts w:ascii="Arial" w:hAnsi="Arial" w:cs="Times New Roman"/>
      <w:sz w:val="20"/>
      <w:szCs w:val="20"/>
      <w:lang w:val="en-GB" w:eastAsia="en-US"/>
    </w:rPr>
  </w:style>
  <w:style w:type="paragraph" w:customStyle="1" w:styleId="CarCar">
    <w:name w:val="Car Car"/>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6372"/>
    <w:rPr>
      <w:rFonts w:ascii="Arial" w:hAnsi="Arial"/>
      <w:sz w:val="32"/>
      <w:lang w:val="en-GB" w:eastAsia="en-US" w:bidi="ar-SA"/>
    </w:rPr>
  </w:style>
  <w:style w:type="paragraph" w:customStyle="1" w:styleId="ZchnZchn1">
    <w:name w:val="Zchn Zchn1"/>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6372"/>
    <w:rPr>
      <w:rFonts w:ascii="Arial" w:hAnsi="Arial"/>
      <w:sz w:val="32"/>
      <w:lang w:val="en-GB" w:eastAsia="en-US" w:bidi="ar-SA"/>
    </w:rPr>
  </w:style>
  <w:style w:type="paragraph" w:customStyle="1" w:styleId="2">
    <w:name w:val="(文字) (文字)2"/>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6372"/>
    <w:rPr>
      <w:rFonts w:ascii="Arial" w:hAnsi="Arial"/>
      <w:sz w:val="32"/>
      <w:lang w:val="en-GB" w:eastAsia="en-US" w:bidi="ar-SA"/>
    </w:rPr>
  </w:style>
  <w:style w:type="paragraph" w:customStyle="1" w:styleId="3">
    <w:name w:val="(文字) (文字)3"/>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6372"/>
    <w:rPr>
      <w:rFonts w:ascii="Arial" w:hAnsi="Arial" w:cs="Times New Roman"/>
      <w:sz w:val="20"/>
      <w:szCs w:val="20"/>
      <w:lang w:val="en-GB" w:eastAsia="en-US"/>
    </w:rPr>
  </w:style>
  <w:style w:type="paragraph" w:customStyle="1" w:styleId="1">
    <w:name w:val="(文字) (文字)1"/>
    <w:uiPriority w:val="99"/>
    <w:semiHidden/>
    <w:qFormat/>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E63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E63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E637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E637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E6372"/>
    <w:rPr>
      <w:rFonts w:ascii="Tahoma" w:hAnsi="Tahoma" w:cs="Tahoma"/>
      <w:shd w:val="clear" w:color="auto" w:fill="000080"/>
      <w:lang w:val="en-GB" w:eastAsia="en-US"/>
    </w:rPr>
  </w:style>
  <w:style w:type="character" w:customStyle="1" w:styleId="ZchnZchn5">
    <w:name w:val="Zchn Zchn5"/>
    <w:qFormat/>
    <w:rsid w:val="005E6372"/>
    <w:rPr>
      <w:rFonts w:ascii="Courier New" w:eastAsia="Batang" w:hAnsi="Courier New"/>
      <w:lang w:val="nb-NO" w:eastAsia="en-US" w:bidi="ar-SA"/>
    </w:rPr>
  </w:style>
  <w:style w:type="character" w:customStyle="1" w:styleId="CharChar10">
    <w:name w:val="Char Char10"/>
    <w:rsid w:val="005E6372"/>
    <w:rPr>
      <w:rFonts w:ascii="Times New Roman" w:hAnsi="Times New Roman"/>
      <w:lang w:val="en-GB" w:eastAsia="en-US"/>
    </w:rPr>
  </w:style>
  <w:style w:type="character" w:customStyle="1" w:styleId="CharChar9">
    <w:name w:val="Char Char9"/>
    <w:qFormat/>
    <w:rsid w:val="005E6372"/>
    <w:rPr>
      <w:rFonts w:ascii="Tahoma" w:hAnsi="Tahoma" w:cs="Tahoma"/>
      <w:sz w:val="16"/>
      <w:szCs w:val="16"/>
      <w:lang w:val="en-GB" w:eastAsia="en-US"/>
    </w:rPr>
  </w:style>
  <w:style w:type="character" w:customStyle="1" w:styleId="CharChar8">
    <w:name w:val="Char Char8"/>
    <w:qFormat/>
    <w:rsid w:val="005E6372"/>
    <w:rPr>
      <w:rFonts w:ascii="Times New Roman" w:hAnsi="Times New Roman"/>
      <w:b/>
      <w:bCs/>
      <w:lang w:val="en-GB" w:eastAsia="en-US"/>
    </w:rPr>
  </w:style>
  <w:style w:type="paragraph" w:customStyle="1" w:styleId="10">
    <w:name w:val="修订1"/>
    <w:hidden/>
    <w:uiPriority w:val="99"/>
    <w:semiHidden/>
    <w:qFormat/>
    <w:rsid w:val="005E6372"/>
    <w:rPr>
      <w:rFonts w:ascii="Times New Roman" w:eastAsia="Batang" w:hAnsi="Times New Roman"/>
      <w:lang w:val="en-GB" w:eastAsia="en-US"/>
    </w:rPr>
  </w:style>
  <w:style w:type="paragraph" w:styleId="EndnoteText">
    <w:name w:val="endnote text"/>
    <w:basedOn w:val="Normal"/>
    <w:link w:val="EndnoteTextChar"/>
    <w:uiPriority w:val="99"/>
    <w:qFormat/>
    <w:rsid w:val="005E63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5E6372"/>
    <w:rPr>
      <w:rFonts w:ascii="Times New Roman" w:hAnsi="Times New Roman"/>
      <w:lang w:val="en-GB" w:eastAsia="en-GB"/>
    </w:rPr>
  </w:style>
  <w:style w:type="character" w:styleId="EndnoteReference">
    <w:name w:val="endnote reference"/>
    <w:qFormat/>
    <w:rsid w:val="005E63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6372"/>
    <w:rPr>
      <w:lang w:val="en-GB" w:eastAsia="ja-JP" w:bidi="ar-SA"/>
    </w:rPr>
  </w:style>
  <w:style w:type="paragraph" w:styleId="Title">
    <w:name w:val="Title"/>
    <w:aliases w:val="Section Header"/>
    <w:basedOn w:val="Normal"/>
    <w:next w:val="Normal"/>
    <w:link w:val="TitleChar"/>
    <w:qFormat/>
    <w:rsid w:val="005E63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5E6372"/>
    <w:rPr>
      <w:rFonts w:ascii="Courier New" w:eastAsia="Malgun Gothic" w:hAnsi="Courier New"/>
      <w:lang w:val="nb-NO" w:eastAsia="en-GB"/>
    </w:rPr>
  </w:style>
  <w:style w:type="paragraph" w:customStyle="1" w:styleId="FL">
    <w:name w:val="FL"/>
    <w:basedOn w:val="Normal"/>
    <w:uiPriority w:val="99"/>
    <w:rsid w:val="005E637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E6372"/>
    <w:rPr>
      <w:rFonts w:ascii="Arial" w:hAnsi="Arial"/>
      <w:sz w:val="22"/>
      <w:lang w:val="en-GB" w:eastAsia="ja-JP" w:bidi="ar-SA"/>
    </w:rPr>
  </w:style>
  <w:style w:type="paragraph" w:styleId="Date">
    <w:name w:val="Date"/>
    <w:basedOn w:val="Normal"/>
    <w:next w:val="Normal"/>
    <w:link w:val="DateChar"/>
    <w:uiPriority w:val="99"/>
    <w:qFormat/>
    <w:rsid w:val="005E63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E6372"/>
    <w:rPr>
      <w:rFonts w:ascii="Times New Roman" w:eastAsia="Malgun Gothic" w:hAnsi="Times New Roman"/>
      <w:lang w:val="en-GB" w:eastAsia="en-GB"/>
    </w:rPr>
  </w:style>
  <w:style w:type="paragraph" w:customStyle="1" w:styleId="AutoCorrect">
    <w:name w:val="AutoCorrect"/>
    <w:uiPriority w:val="99"/>
    <w:qFormat/>
    <w:rsid w:val="005E6372"/>
    <w:rPr>
      <w:rFonts w:ascii="Times New Roman" w:eastAsia="Malgun Gothic" w:hAnsi="Times New Roman"/>
      <w:sz w:val="24"/>
      <w:szCs w:val="24"/>
      <w:lang w:val="en-GB" w:eastAsia="ko-KR"/>
    </w:rPr>
  </w:style>
  <w:style w:type="paragraph" w:customStyle="1" w:styleId="-PAGE-">
    <w:name w:val="- PAGE -"/>
    <w:uiPriority w:val="99"/>
    <w:qFormat/>
    <w:rsid w:val="005E6372"/>
    <w:rPr>
      <w:rFonts w:ascii="Times New Roman" w:eastAsia="Malgun Gothic" w:hAnsi="Times New Roman"/>
      <w:sz w:val="24"/>
      <w:szCs w:val="24"/>
      <w:lang w:val="en-GB" w:eastAsia="ko-KR"/>
    </w:rPr>
  </w:style>
  <w:style w:type="paragraph" w:customStyle="1" w:styleId="PageXofY">
    <w:name w:val="Page X of Y"/>
    <w:uiPriority w:val="99"/>
    <w:rsid w:val="005E6372"/>
    <w:rPr>
      <w:rFonts w:ascii="Times New Roman" w:eastAsia="Malgun Gothic" w:hAnsi="Times New Roman"/>
      <w:sz w:val="24"/>
      <w:szCs w:val="24"/>
      <w:lang w:val="en-GB" w:eastAsia="ko-KR"/>
    </w:rPr>
  </w:style>
  <w:style w:type="paragraph" w:customStyle="1" w:styleId="Createdby">
    <w:name w:val="Created by"/>
    <w:uiPriority w:val="99"/>
    <w:rsid w:val="005E6372"/>
    <w:rPr>
      <w:rFonts w:ascii="Times New Roman" w:eastAsia="Malgun Gothic" w:hAnsi="Times New Roman"/>
      <w:sz w:val="24"/>
      <w:szCs w:val="24"/>
      <w:lang w:val="en-GB" w:eastAsia="ko-KR"/>
    </w:rPr>
  </w:style>
  <w:style w:type="paragraph" w:customStyle="1" w:styleId="Createdon">
    <w:name w:val="Created on"/>
    <w:uiPriority w:val="99"/>
    <w:qFormat/>
    <w:rsid w:val="005E6372"/>
    <w:rPr>
      <w:rFonts w:ascii="Times New Roman" w:eastAsia="Malgun Gothic" w:hAnsi="Times New Roman"/>
      <w:sz w:val="24"/>
      <w:szCs w:val="24"/>
      <w:lang w:val="en-GB" w:eastAsia="ko-KR"/>
    </w:rPr>
  </w:style>
  <w:style w:type="paragraph" w:customStyle="1" w:styleId="Lastprinted">
    <w:name w:val="Last printed"/>
    <w:uiPriority w:val="99"/>
    <w:qFormat/>
    <w:rsid w:val="005E6372"/>
    <w:rPr>
      <w:rFonts w:ascii="Times New Roman" w:eastAsia="Malgun Gothic" w:hAnsi="Times New Roman"/>
      <w:sz w:val="24"/>
      <w:szCs w:val="24"/>
      <w:lang w:val="en-GB" w:eastAsia="ko-KR"/>
    </w:rPr>
  </w:style>
  <w:style w:type="paragraph" w:customStyle="1" w:styleId="Lastsavedby">
    <w:name w:val="Last saved by"/>
    <w:uiPriority w:val="99"/>
    <w:qFormat/>
    <w:rsid w:val="005E6372"/>
    <w:rPr>
      <w:rFonts w:ascii="Times New Roman" w:eastAsia="Malgun Gothic" w:hAnsi="Times New Roman"/>
      <w:sz w:val="24"/>
      <w:szCs w:val="24"/>
      <w:lang w:val="en-GB" w:eastAsia="ko-KR"/>
    </w:rPr>
  </w:style>
  <w:style w:type="paragraph" w:customStyle="1" w:styleId="Filename">
    <w:name w:val="Filename"/>
    <w:uiPriority w:val="99"/>
    <w:qFormat/>
    <w:rsid w:val="005E6372"/>
    <w:rPr>
      <w:rFonts w:ascii="Times New Roman" w:eastAsia="Malgun Gothic" w:hAnsi="Times New Roman"/>
      <w:sz w:val="24"/>
      <w:szCs w:val="24"/>
      <w:lang w:val="en-GB" w:eastAsia="ko-KR"/>
    </w:rPr>
  </w:style>
  <w:style w:type="paragraph" w:customStyle="1" w:styleId="Filenameandpath">
    <w:name w:val="Filename and path"/>
    <w:uiPriority w:val="99"/>
    <w:qFormat/>
    <w:rsid w:val="005E6372"/>
    <w:rPr>
      <w:rFonts w:ascii="Times New Roman" w:eastAsia="Malgun Gothic" w:hAnsi="Times New Roman"/>
      <w:sz w:val="24"/>
      <w:szCs w:val="24"/>
      <w:lang w:val="en-GB" w:eastAsia="ko-KR"/>
    </w:rPr>
  </w:style>
  <w:style w:type="paragraph" w:customStyle="1" w:styleId="AuthorPageDate">
    <w:name w:val="Author  Page #  Date"/>
    <w:uiPriority w:val="99"/>
    <w:qFormat/>
    <w:rsid w:val="005E63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E6372"/>
    <w:rPr>
      <w:rFonts w:ascii="Times New Roman" w:eastAsia="Malgun Gothic" w:hAnsi="Times New Roman"/>
      <w:sz w:val="24"/>
      <w:szCs w:val="24"/>
      <w:lang w:val="en-GB" w:eastAsia="ko-KR"/>
    </w:rPr>
  </w:style>
  <w:style w:type="paragraph" w:customStyle="1" w:styleId="INDENT1">
    <w:name w:val="INDENT1"/>
    <w:basedOn w:val="Normal"/>
    <w:uiPriority w:val="99"/>
    <w:qFormat/>
    <w:rsid w:val="005E63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E63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E63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E63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E63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E63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E63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E63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E63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E63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5E6372"/>
    <w:pPr>
      <w:overflowPunct w:val="0"/>
      <w:autoSpaceDE w:val="0"/>
      <w:autoSpaceDN w:val="0"/>
      <w:adjustRightInd w:val="0"/>
      <w:textAlignment w:val="baseline"/>
    </w:pPr>
    <w:rPr>
      <w:lang w:eastAsia="ja-JP"/>
    </w:rPr>
  </w:style>
  <w:style w:type="paragraph" w:customStyle="1" w:styleId="TaOC">
    <w:name w:val="TaOC"/>
    <w:basedOn w:val="TAC"/>
    <w:qFormat/>
    <w:rsid w:val="005E63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E63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63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E63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5E6372"/>
    <w:rPr>
      <w:rFonts w:ascii="Arial" w:hAnsi="Arial"/>
      <w:lang w:val="en-GB" w:eastAsia="en-US" w:bidi="ar-SA"/>
    </w:rPr>
  </w:style>
  <w:style w:type="table" w:customStyle="1" w:styleId="Tabellengitternetz1">
    <w:name w:val="Tabellengitternetz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E637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E63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5E63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E63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E63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E63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E637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5E63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E63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E63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E63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63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E63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E6372"/>
    <w:pPr>
      <w:tabs>
        <w:tab w:val="left" w:pos="360"/>
      </w:tabs>
      <w:ind w:left="360" w:hanging="360"/>
    </w:pPr>
  </w:style>
  <w:style w:type="paragraph" w:customStyle="1" w:styleId="Para1">
    <w:name w:val="Para1"/>
    <w:basedOn w:val="Normal"/>
    <w:uiPriority w:val="99"/>
    <w:rsid w:val="005E63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E63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E6372"/>
    <w:pPr>
      <w:keepNext/>
      <w:keepLines/>
      <w:spacing w:after="60"/>
      <w:ind w:left="210"/>
      <w:jc w:val="center"/>
    </w:pPr>
    <w:rPr>
      <w:b/>
      <w:sz w:val="20"/>
    </w:rPr>
  </w:style>
  <w:style w:type="paragraph" w:customStyle="1" w:styleId="13">
    <w:name w:val="図表目次1"/>
    <w:basedOn w:val="Normal"/>
    <w:next w:val="Normal"/>
    <w:uiPriority w:val="99"/>
    <w:qFormat/>
    <w:rsid w:val="005E63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E63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E63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E63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E63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E6372"/>
    <w:pPr>
      <w:spacing w:before="120"/>
      <w:outlineLvl w:val="2"/>
    </w:pPr>
    <w:rPr>
      <w:sz w:val="28"/>
    </w:rPr>
  </w:style>
  <w:style w:type="paragraph" w:customStyle="1" w:styleId="Heading2Head2A2">
    <w:name w:val="Heading 2.Head2A.2"/>
    <w:basedOn w:val="Heading1"/>
    <w:next w:val="Normal"/>
    <w:uiPriority w:val="99"/>
    <w:qFormat/>
    <w:rsid w:val="005E63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5E63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E63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E63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E6372"/>
    <w:pPr>
      <w:ind w:left="283" w:hanging="283"/>
    </w:pPr>
    <w:rPr>
      <w:sz w:val="20"/>
      <w:lang w:eastAsia="de-DE"/>
    </w:rPr>
  </w:style>
  <w:style w:type="paragraph" w:customStyle="1" w:styleId="11BodyText">
    <w:name w:val="11 BodyText"/>
    <w:basedOn w:val="Normal"/>
    <w:uiPriority w:val="99"/>
    <w:qFormat/>
    <w:rsid w:val="005E637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E63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E63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E63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E6372"/>
    <w:rPr>
      <w:rFonts w:ascii="Arial" w:eastAsia="Malgun Gothic" w:hAnsi="Arial"/>
      <w:kern w:val="2"/>
      <w:sz w:val="18"/>
      <w:lang w:val="en-GB" w:eastAsia="en-GB"/>
    </w:rPr>
  </w:style>
  <w:style w:type="character" w:customStyle="1" w:styleId="CharChar29">
    <w:name w:val="Char Char29"/>
    <w:qFormat/>
    <w:rsid w:val="005E6372"/>
    <w:rPr>
      <w:rFonts w:ascii="Arial" w:hAnsi="Arial"/>
      <w:sz w:val="36"/>
      <w:lang w:val="en-GB" w:eastAsia="en-US" w:bidi="ar-SA"/>
    </w:rPr>
  </w:style>
  <w:style w:type="character" w:customStyle="1" w:styleId="CharChar28">
    <w:name w:val="Char Char28"/>
    <w:qFormat/>
    <w:rsid w:val="005E63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63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E6372"/>
    <w:rPr>
      <w:rFonts w:ascii="Arial" w:hAnsi="Arial"/>
      <w:sz w:val="22"/>
      <w:lang w:val="en-GB" w:eastAsia="en-GB" w:bidi="ar-SA"/>
    </w:rPr>
  </w:style>
  <w:style w:type="paragraph" w:customStyle="1" w:styleId="Default">
    <w:name w:val="Default"/>
    <w:uiPriority w:val="99"/>
    <w:qFormat/>
    <w:rsid w:val="005E63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E6372"/>
    <w:rPr>
      <w:rFonts w:ascii="Times New Roman" w:hAnsi="Times New Roman"/>
      <w:lang w:val="en-GB"/>
    </w:rPr>
  </w:style>
  <w:style w:type="character" w:styleId="HTMLAcronym">
    <w:name w:val="HTML Acronym"/>
    <w:uiPriority w:val="99"/>
    <w:unhideWhenUsed/>
    <w:qFormat/>
    <w:rsid w:val="005E6372"/>
  </w:style>
  <w:style w:type="table" w:customStyle="1" w:styleId="TableGrid4">
    <w:name w:val="Table Grid4"/>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E63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E6372"/>
    <w:rPr>
      <w:rFonts w:ascii="Arial" w:eastAsia="MS Mincho" w:hAnsi="Arial" w:cs="Arial"/>
      <w:sz w:val="24"/>
      <w:szCs w:val="24"/>
      <w:lang w:val="en-US" w:eastAsia="en-GB"/>
    </w:rPr>
  </w:style>
  <w:style w:type="table" w:customStyle="1" w:styleId="14">
    <w:name w:val="表格格線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E6372"/>
  </w:style>
  <w:style w:type="paragraph" w:customStyle="1" w:styleId="H53GPP">
    <w:name w:val="H5 3GPP"/>
    <w:basedOn w:val="Normal"/>
    <w:link w:val="H53GPPChar"/>
    <w:qFormat/>
    <w:rsid w:val="005E63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E63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E63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E637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637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E6372"/>
    <w:rPr>
      <w:rFonts w:ascii="Times New Roman" w:eastAsia="Batang" w:hAnsi="Times New Roman"/>
      <w:lang w:val="en-GB" w:eastAsia="en-US"/>
    </w:rPr>
  </w:style>
  <w:style w:type="character" w:customStyle="1" w:styleId="CharChar34">
    <w:name w:val="Char Char34"/>
    <w:qFormat/>
    <w:rsid w:val="005E637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E637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E6372"/>
    <w:rPr>
      <w:rFonts w:ascii="Arial" w:hAnsi="Arial"/>
      <w:sz w:val="28"/>
      <w:lang w:val="en-GB" w:eastAsia="ko-KR" w:bidi="ar-SA"/>
    </w:rPr>
  </w:style>
  <w:style w:type="character" w:customStyle="1" w:styleId="CharChar32">
    <w:name w:val="Char Char32"/>
    <w:semiHidden/>
    <w:rsid w:val="005E6372"/>
    <w:rPr>
      <w:rFonts w:ascii="Arial" w:hAnsi="Arial"/>
      <w:sz w:val="28"/>
      <w:lang w:val="en-GB" w:eastAsia="ko-KR" w:bidi="ar-SA"/>
    </w:rPr>
  </w:style>
  <w:style w:type="paragraph" w:customStyle="1" w:styleId="Subtitle1">
    <w:name w:val="Subtitle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5E6372"/>
    <w:rPr>
      <w:rFonts w:ascii="Times New Roman" w:eastAsia="Batang" w:hAnsi="Times New Roman"/>
      <w:lang w:val="en-GB" w:eastAsia="en-US"/>
    </w:rPr>
  </w:style>
  <w:style w:type="character" w:customStyle="1" w:styleId="Char1">
    <w:name w:val="副标题 Char1"/>
    <w:basedOn w:val="DefaultParagraphFont"/>
    <w:rsid w:val="005E637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E637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E63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6372"/>
    <w:rPr>
      <w:rFonts w:ascii="Arial" w:eastAsia="MS Mincho" w:hAnsi="Arial"/>
      <w:szCs w:val="24"/>
      <w:lang w:val="en-GB" w:eastAsia="en-GB"/>
    </w:rPr>
  </w:style>
  <w:style w:type="character" w:customStyle="1" w:styleId="SubtitleChar3">
    <w:name w:val="Subtitle Char3"/>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E6372"/>
    <w:rPr>
      <w:rFonts w:ascii="Times New Roman" w:hAnsi="Times New Roman"/>
      <w:lang w:val="en-GB" w:eastAsia="en-US"/>
    </w:rPr>
  </w:style>
  <w:style w:type="paragraph" w:customStyle="1" w:styleId="210">
    <w:name w:val="修订21"/>
    <w:hidden/>
    <w:uiPriority w:val="99"/>
    <w:semiHidden/>
    <w:rsid w:val="005E6372"/>
    <w:rPr>
      <w:rFonts w:ascii="Times New Roman" w:eastAsia="Batang" w:hAnsi="Times New Roman"/>
      <w:lang w:val="en-GB" w:eastAsia="en-US"/>
    </w:rPr>
  </w:style>
  <w:style w:type="table" w:customStyle="1" w:styleId="22">
    <w:name w:val="网格型2"/>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E63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5E6372"/>
    <w:rPr>
      <w:i/>
      <w:iCs/>
      <w:color w:val="5B9BD5"/>
      <w:lang w:eastAsia="en-US"/>
    </w:rPr>
  </w:style>
  <w:style w:type="paragraph" w:customStyle="1" w:styleId="33">
    <w:name w:val="修订3"/>
    <w:hidden/>
    <w:uiPriority w:val="99"/>
    <w:semiHidden/>
    <w:qFormat/>
    <w:rsid w:val="005E6372"/>
    <w:rPr>
      <w:rFonts w:ascii="Times New Roman" w:eastAsia="Batang" w:hAnsi="Times New Roman"/>
      <w:lang w:val="en-GB" w:eastAsia="en-US"/>
    </w:rPr>
  </w:style>
  <w:style w:type="table" w:customStyle="1" w:styleId="TableGrid5">
    <w:name w:val="Table Grid5"/>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5E637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E63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5E6372"/>
    <w:rPr>
      <w:rFonts w:ascii="Times New Roman" w:hAnsi="Times New Roman"/>
      <w:i/>
      <w:iCs/>
      <w:color w:val="5B9BD5"/>
      <w:lang w:val="en-GB" w:eastAsia="en-US"/>
    </w:rPr>
  </w:style>
  <w:style w:type="table" w:customStyle="1" w:styleId="TableGrid7">
    <w:name w:val="Table Grid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E6372"/>
    <w:rPr>
      <w:rFonts w:ascii="Times New Roman" w:eastAsia="MS Mincho" w:hAnsi="Times New Roman"/>
      <w:lang w:val="en-US" w:eastAsia="en-GB"/>
    </w:rPr>
  </w:style>
  <w:style w:type="character" w:customStyle="1" w:styleId="11Char">
    <w:name w:val="1.1 Char"/>
    <w:link w:val="114"/>
    <w:qFormat/>
    <w:rsid w:val="005E6372"/>
    <w:rPr>
      <w:rFonts w:ascii="Arial" w:eastAsia="MS Mincho" w:hAnsi="Arial"/>
      <w:b/>
      <w:bCs/>
      <w:sz w:val="24"/>
      <w:szCs w:val="26"/>
    </w:rPr>
  </w:style>
  <w:style w:type="character" w:customStyle="1" w:styleId="1a">
    <w:name w:val="明显强调1"/>
    <w:uiPriority w:val="21"/>
    <w:qFormat/>
    <w:rsid w:val="005E6372"/>
    <w:rPr>
      <w:b/>
      <w:bCs/>
      <w:i/>
      <w:iCs/>
      <w:color w:val="4F81BD"/>
    </w:rPr>
  </w:style>
  <w:style w:type="paragraph" w:customStyle="1" w:styleId="MediumGrid21">
    <w:name w:val="Medium Grid 21"/>
    <w:uiPriority w:val="1"/>
    <w:qFormat/>
    <w:rsid w:val="005E63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63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E637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5E6372"/>
    <w:rPr>
      <w:rFonts w:ascii="Times New Roman" w:hAnsi="Times New Roman" w:cs="Times New Roman" w:hint="default"/>
      <w:i/>
      <w:iCs/>
    </w:rPr>
  </w:style>
  <w:style w:type="paragraph" w:styleId="NoSpacing">
    <w:name w:val="No Spacing"/>
    <w:basedOn w:val="Normal"/>
    <w:uiPriority w:val="1"/>
    <w:qFormat/>
    <w:rsid w:val="005E637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E6372"/>
    <w:rPr>
      <w:b/>
      <w:bCs w:val="0"/>
      <w:i/>
      <w:iCs w:val="0"/>
      <w:color w:val="4F81BD"/>
    </w:rPr>
  </w:style>
  <w:style w:type="character" w:styleId="SubtleReference">
    <w:name w:val="Subtle Reference"/>
    <w:uiPriority w:val="31"/>
    <w:qFormat/>
    <w:rsid w:val="005E6372"/>
    <w:rPr>
      <w:smallCaps/>
      <w:color w:val="C0504D"/>
      <w:u w:val="single"/>
    </w:rPr>
  </w:style>
  <w:style w:type="character" w:styleId="IntenseReference">
    <w:name w:val="Intense Reference"/>
    <w:qFormat/>
    <w:rsid w:val="005E6372"/>
    <w:rPr>
      <w:b/>
      <w:bCs w:val="0"/>
      <w:smallCaps/>
      <w:color w:val="C0504D"/>
      <w:spacing w:val="5"/>
      <w:u w:val="single"/>
    </w:rPr>
  </w:style>
  <w:style w:type="paragraph" w:customStyle="1" w:styleId="Header-3gppTdoc">
    <w:name w:val="Header-3gpp Tdoc"/>
    <w:basedOn w:val="Header"/>
    <w:link w:val="Header-3gppTdocChar"/>
    <w:qFormat/>
    <w:rsid w:val="005E63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E637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5E6372"/>
    <w:rPr>
      <w:rFonts w:ascii="Times New Roman" w:hAnsi="Times New Roman"/>
      <w:i/>
      <w:iCs/>
      <w:color w:val="5B9BD5"/>
      <w:lang w:val="en-GB" w:eastAsia="en-US"/>
    </w:rPr>
  </w:style>
  <w:style w:type="character" w:customStyle="1" w:styleId="CharChar35">
    <w:name w:val="Char Char35"/>
    <w:semiHidden/>
    <w:rsid w:val="005E6372"/>
    <w:rPr>
      <w:rFonts w:ascii="Arial" w:hAnsi="Arial"/>
      <w:sz w:val="28"/>
      <w:lang w:val="en-GB" w:eastAsia="ko-KR" w:bidi="ar-SA"/>
    </w:rPr>
  </w:style>
  <w:style w:type="table" w:customStyle="1" w:styleId="TableGrid71">
    <w:name w:val="Table Grid71"/>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E6372"/>
    <w:rPr>
      <w:rFonts w:ascii="Times New Roman" w:hAnsi="Times New Roman" w:cs="Times New Roman" w:hint="default"/>
      <w:i/>
      <w:iCs/>
      <w:color w:val="4F81BD"/>
      <w:lang w:val="en-GB" w:eastAsia="en-US"/>
    </w:rPr>
  </w:style>
  <w:style w:type="character" w:customStyle="1" w:styleId="Char20">
    <w:name w:val="副标题 Char2"/>
    <w:uiPriority w:val="11"/>
    <w:qFormat/>
    <w:rsid w:val="005E6372"/>
    <w:rPr>
      <w:rFonts w:ascii="Cambria" w:hAnsi="Cambria" w:cs="Times New Roman" w:hint="default"/>
      <w:b/>
      <w:bCs/>
      <w:kern w:val="28"/>
      <w:sz w:val="32"/>
      <w:szCs w:val="32"/>
      <w:lang w:val="en-GB" w:eastAsia="en-US"/>
    </w:rPr>
  </w:style>
  <w:style w:type="character" w:customStyle="1" w:styleId="1b">
    <w:name w:val="副標題 字元1"/>
    <w:qFormat/>
    <w:rsid w:val="005E637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E637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E63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E63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E6372"/>
    <w:rPr>
      <w:rFonts w:ascii="Intel Clear" w:eastAsia="SimSun" w:hAnsi="Intel Clear" w:cs="Intel Clear"/>
      <w:sz w:val="28"/>
      <w:lang w:val="en-GB" w:eastAsia="en-GB"/>
    </w:rPr>
  </w:style>
  <w:style w:type="paragraph" w:customStyle="1" w:styleId="4a">
    <w:name w:val="修订4"/>
    <w:hidden/>
    <w:uiPriority w:val="99"/>
    <w:semiHidden/>
    <w:qFormat/>
    <w:rsid w:val="005E6372"/>
    <w:rPr>
      <w:rFonts w:ascii="Times New Roman" w:eastAsia="Batang" w:hAnsi="Times New Roman"/>
      <w:lang w:val="en-GB" w:eastAsia="en-US"/>
    </w:rPr>
  </w:style>
  <w:style w:type="table" w:customStyle="1" w:styleId="6">
    <w:name w:val="网格型6"/>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E637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E63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5E637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5E637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E63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E63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E63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E637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E63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E63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E637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E637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E637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E6372"/>
    <w:rPr>
      <w:rFonts w:ascii="Times New Roman" w:eastAsia="SimSun" w:hAnsi="Times New Roman"/>
      <w:lang w:val="en-GB" w:eastAsia="en-US"/>
    </w:rPr>
  </w:style>
  <w:style w:type="paragraph" w:customStyle="1" w:styleId="a1">
    <w:name w:val="吹き出し"/>
    <w:basedOn w:val="Normal"/>
    <w:uiPriority w:val="99"/>
    <w:rsid w:val="005E63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E63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E63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E637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5E637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E637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E637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E637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E637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E6372"/>
    <w:rPr>
      <w:color w:val="605E5C"/>
      <w:shd w:val="clear" w:color="auto" w:fill="E1DFDD"/>
    </w:rPr>
  </w:style>
  <w:style w:type="character" w:customStyle="1" w:styleId="fontstyle01">
    <w:name w:val="fontstyle01"/>
    <w:rsid w:val="005E6372"/>
    <w:rPr>
      <w:rFonts w:ascii="Times-Roman" w:hAnsi="Times-Roman" w:hint="default"/>
      <w:b w:val="0"/>
      <w:bCs w:val="0"/>
      <w:i w:val="0"/>
      <w:iCs w:val="0"/>
      <w:color w:val="000000"/>
      <w:sz w:val="20"/>
      <w:szCs w:val="20"/>
    </w:rPr>
  </w:style>
  <w:style w:type="paragraph" w:customStyle="1" w:styleId="114">
    <w:name w:val="1.1"/>
    <w:basedOn w:val="Heading3"/>
    <w:link w:val="11Char"/>
    <w:qFormat/>
    <w:rsid w:val="005E63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5E6372"/>
    <w:rPr>
      <w:color w:val="605E5C"/>
      <w:shd w:val="clear" w:color="auto" w:fill="E1DFDD"/>
    </w:rPr>
  </w:style>
  <w:style w:type="character" w:customStyle="1" w:styleId="eop">
    <w:name w:val="eop"/>
    <w:basedOn w:val="DefaultParagraphFont"/>
    <w:qFormat/>
    <w:rsid w:val="005E6372"/>
  </w:style>
  <w:style w:type="character" w:customStyle="1" w:styleId="normaltextrun">
    <w:name w:val="normaltextrun"/>
    <w:basedOn w:val="DefaultParagraphFont"/>
    <w:qFormat/>
    <w:rsid w:val="005E6372"/>
  </w:style>
  <w:style w:type="table" w:customStyle="1" w:styleId="TableGrid30">
    <w:name w:val="Table Grid30"/>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E637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5E63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5E637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5E637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E637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E6372"/>
    <w:rPr>
      <w:rFonts w:ascii="Times New Roman" w:eastAsia="SimSun" w:hAnsi="Times New Roman"/>
      <w:lang w:val="en-US" w:eastAsia="zh-CN"/>
    </w:rPr>
  </w:style>
  <w:style w:type="paragraph" w:customStyle="1" w:styleId="LGTdoc">
    <w:name w:val="LGTdoc_본문"/>
    <w:basedOn w:val="Normal"/>
    <w:link w:val="LGTdocChar"/>
    <w:qFormat/>
    <w:rsid w:val="005E63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E6372"/>
    <w:rPr>
      <w:rFonts w:ascii="Times New Roman" w:eastAsia="Batang" w:hAnsi="Times New Roman"/>
      <w:kern w:val="2"/>
      <w:sz w:val="22"/>
      <w:szCs w:val="24"/>
      <w:lang w:val="en-GB" w:eastAsia="ko-KR"/>
    </w:rPr>
  </w:style>
  <w:style w:type="character" w:customStyle="1" w:styleId="B12">
    <w:name w:val="B1 (文字)"/>
    <w:uiPriority w:val="99"/>
    <w:qFormat/>
    <w:locked/>
    <w:rsid w:val="005E6372"/>
    <w:rPr>
      <w:rFonts w:ascii="Times New Roman" w:eastAsia="Times New Roman" w:hAnsi="Times New Roman"/>
      <w:lang w:eastAsia="en-US"/>
    </w:rPr>
  </w:style>
  <w:style w:type="character" w:customStyle="1" w:styleId="EditorsNoteCarCar">
    <w:name w:val="Editor's Note Car Car"/>
    <w:rsid w:val="005E637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5E637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5E6372"/>
    <w:rPr>
      <w:color w:val="605E5C"/>
      <w:shd w:val="clear" w:color="auto" w:fill="E1DFDD"/>
    </w:rPr>
  </w:style>
  <w:style w:type="character" w:customStyle="1" w:styleId="UnresolvedMention2">
    <w:name w:val="Unresolved Mention2"/>
    <w:basedOn w:val="DefaultParagraphFont"/>
    <w:uiPriority w:val="99"/>
    <w:unhideWhenUsed/>
    <w:rsid w:val="005E6372"/>
    <w:rPr>
      <w:color w:val="605E5C"/>
      <w:shd w:val="clear" w:color="auto" w:fill="E1DFDD"/>
    </w:rPr>
  </w:style>
  <w:style w:type="paragraph" w:customStyle="1" w:styleId="CH">
    <w:name w:val="CH"/>
    <w:basedOn w:val="Normal"/>
    <w:rsid w:val="005E63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E63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E63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E63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E63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E63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E63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E63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63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63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63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63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63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63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63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63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E6372"/>
  </w:style>
  <w:style w:type="paragraph" w:customStyle="1" w:styleId="pf0">
    <w:name w:val="pf0"/>
    <w:basedOn w:val="Normal"/>
    <w:rsid w:val="00F82E9C"/>
    <w:pPr>
      <w:spacing w:before="100" w:beforeAutospacing="1" w:after="100" w:afterAutospacing="1"/>
    </w:pPr>
    <w:rPr>
      <w:sz w:val="24"/>
      <w:szCs w:val="24"/>
      <w:lang w:eastAsia="en-GB"/>
    </w:rPr>
  </w:style>
  <w:style w:type="character" w:customStyle="1" w:styleId="cf01">
    <w:name w:val="cf01"/>
    <w:basedOn w:val="DefaultParagraphFont"/>
    <w:rsid w:val="00F82E9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RBI5PAMIO524-1616901215-20162</_dlc_DocId>
    <HideFromDelve xmlns="71c5aaf6-e6ce-465b-b873-5148d2a4c105" xsi:nil="true"/>
    <_dlc_DocIdUrl xmlns="71c5aaf6-e6ce-465b-b873-5148d2a4c105">
      <Url>https://nokia.sharepoint.com/sites/gxp/_layouts/15/DocIdRedir.aspx?ID=RBI5PAMIO524-1616901215-20162</Url>
      <Description>RBI5PAMIO524-1616901215-20162</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5DD38-051F-4116-AC34-322C369E1BB7}">
  <ds:schemaRefs>
    <ds:schemaRef ds:uri="Microsoft.SharePoint.Taxonomy.ContentTypeSync"/>
  </ds:schemaRefs>
</ds:datastoreItem>
</file>

<file path=customXml/itemProps2.xml><?xml version="1.0" encoding="utf-8"?>
<ds:datastoreItem xmlns:ds="http://schemas.openxmlformats.org/officeDocument/2006/customXml" ds:itemID="{9F81AEF9-F144-49DA-8A1A-70985D60C82D}">
  <ds:schemaRefs>
    <ds:schemaRef ds:uri="http://schemas.microsoft.com/sharepoint/v3/contenttype/forms"/>
  </ds:schemaRefs>
</ds:datastoreItem>
</file>

<file path=customXml/itemProps3.xml><?xml version="1.0" encoding="utf-8"?>
<ds:datastoreItem xmlns:ds="http://schemas.openxmlformats.org/officeDocument/2006/customXml" ds:itemID="{351D8C71-BCE3-475A-B808-5E034C3DA56B}">
  <ds:schemaRefs>
    <ds:schemaRef ds:uri="http://schemas.microsoft.com/sharepoint/events"/>
  </ds:schemaRefs>
</ds:datastoreItem>
</file>

<file path=customXml/itemProps4.xml><?xml version="1.0" encoding="utf-8"?>
<ds:datastoreItem xmlns:ds="http://schemas.openxmlformats.org/officeDocument/2006/customXml" ds:itemID="{99745C6B-CF93-42B2-9468-AD917B2E91E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455ACE0-D7C1-422C-BE31-AA0471C8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2238</Words>
  <Characters>12761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2024-04-17T10:45:00Z</dcterms:created>
  <dcterms:modified xsi:type="dcterms:W3CDTF">2024-04-17T10:46:00Z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Draft CR correcting TCI switching requirements </vt:lpwstr>
  </property>
  <property fmtid="{D5CDD505-2E9C-101B-9397-08002B2CF9AE}" pid="3" name="Version">
    <vt:lpwstr>18.4.0</vt:lpwstr>
  </property>
  <property fmtid="{D5CDD505-2E9C-101B-9397-08002B2CF9AE}" pid="4" name="MtgTitle">
    <vt:lpwstr> </vt:lpwstr>
  </property>
  <property fmtid="{D5CDD505-2E9C-101B-9397-08002B2CF9AE}" pid="5" name="MediaServiceImageTags">
    <vt:lpwstr/>
  </property>
  <property fmtid="{D5CDD505-2E9C-101B-9397-08002B2CF9AE}" pid="6" name="Cr#">
    <vt:lpwstr>DRAFT</vt:lpwstr>
  </property>
  <property fmtid="{D5CDD505-2E9C-101B-9397-08002B2CF9AE}" pid="7" name="ContentTypeId">
    <vt:lpwstr>0x01010055A05E76B664164F9F76E63E6D6BE6ED</vt:lpwstr>
  </property>
  <property fmtid="{D5CDD505-2E9C-101B-9397-08002B2CF9AE}" pid="8" name="SourceIfTsg">
    <vt:lpwstr>R4</vt:lpwstr>
  </property>
  <property fmtid="{D5CDD505-2E9C-101B-9397-08002B2CF9AE}" pid="9" name="Country">
    <vt:lpwstr>Greece</vt:lpwstr>
  </property>
  <property fmtid="{D5CDD505-2E9C-101B-9397-08002B2CF9AE}" pid="10" name="EndDate">
    <vt:lpwstr>March 1, 2024</vt:lpwstr>
  </property>
  <property fmtid="{D5CDD505-2E9C-101B-9397-08002B2CF9AE}" pid="11" name="_dlc_DocIdItemGuid">
    <vt:lpwstr>776df7e2-4466-4196-aa1a-167333d60e28</vt:lpwstr>
  </property>
  <property fmtid="{D5CDD505-2E9C-101B-9397-08002B2CF9AE}" pid="12" name="Revision">
    <vt:lpwstr>-</vt:lpwstr>
  </property>
  <property fmtid="{D5CDD505-2E9C-101B-9397-08002B2CF9AE}" pid="13" name="SourceIfWg">
    <vt:lpwstr>Nokia, Nokia Shanghai Bell</vt:lpwstr>
  </property>
  <property fmtid="{D5CDD505-2E9C-101B-9397-08002B2CF9AE}" pid="14" name="MtgSeq">
    <vt:lpwstr>110</vt:lpwstr>
  </property>
  <property fmtid="{D5CDD505-2E9C-101B-9397-08002B2CF9AE}" pid="15" name="Tdoc#">
    <vt:lpwstr>R4-2405806</vt:lpwstr>
  </property>
  <property fmtid="{D5CDD505-2E9C-101B-9397-08002B2CF9AE}" pid="16" name="TSG/WGRef">
    <vt:lpwstr>WG4</vt:lpwstr>
  </property>
  <property fmtid="{D5CDD505-2E9C-101B-9397-08002B2CF9AE}" pid="17" name="StartDate">
    <vt:lpwstr>February 26</vt:lpwstr>
  </property>
  <property fmtid="{D5CDD505-2E9C-101B-9397-08002B2CF9AE}" pid="18" name="Spec#">
    <vt:lpwstr>38.133</vt:lpwstr>
  </property>
  <property fmtid="{D5CDD505-2E9C-101B-9397-08002B2CF9AE}" pid="19" name="Release">
    <vt:lpwstr>Rel-18</vt:lpwstr>
  </property>
  <property fmtid="{D5CDD505-2E9C-101B-9397-08002B2CF9AE}" pid="20" name="Location">
    <vt:lpwstr>Athens</vt:lpwstr>
  </property>
  <property fmtid="{D5CDD505-2E9C-101B-9397-08002B2CF9AE}" pid="21" name="ResDate">
    <vt:lpwstr>2024-02-19</vt:lpwstr>
  </property>
  <property fmtid="{D5CDD505-2E9C-101B-9397-08002B2CF9AE}" pid="22" name="RelatedWis">
    <vt:lpwstr>NR_MIMO_evo_DL_UL-Core</vt:lpwstr>
  </property>
  <property fmtid="{D5CDD505-2E9C-101B-9397-08002B2CF9AE}" pid="23" name="Cat">
    <vt:lpwstr>F</vt:lpwstr>
  </property>
</Properties>
</file>