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0C197068"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w:t>
      </w:r>
      <w:r w:rsidR="00572A52">
        <w:rPr>
          <w:rFonts w:ascii="Arial" w:eastAsia="MS Mincho" w:hAnsi="Arial" w:cs="Arial"/>
          <w:b/>
          <w:sz w:val="24"/>
          <w:szCs w:val="24"/>
          <w:lang w:val="en-US"/>
        </w:rPr>
        <w:t>10-bis</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0A2BE6" w:rsidRPr="00400B90">
        <w:rPr>
          <w:rFonts w:ascii="Arial" w:eastAsia="MS Mincho" w:hAnsi="Arial" w:cs="Arial"/>
          <w:b/>
          <w:sz w:val="24"/>
          <w:szCs w:val="24"/>
          <w:lang w:val="en-US"/>
        </w:rPr>
        <w:t>R4-240</w:t>
      </w:r>
      <w:r w:rsidR="00400B90" w:rsidRPr="00400B90">
        <w:rPr>
          <w:rFonts w:ascii="Arial" w:eastAsia="MS Mincho" w:hAnsi="Arial" w:cs="Arial"/>
          <w:b/>
          <w:sz w:val="24"/>
          <w:szCs w:val="24"/>
          <w:lang w:val="en-US"/>
        </w:rPr>
        <w:t>6317</w:t>
      </w:r>
    </w:p>
    <w:p w14:paraId="43747E58" w14:textId="7CF0BD3B" w:rsidR="002C7628" w:rsidRPr="002C7628" w:rsidRDefault="007F20CF" w:rsidP="002C7628">
      <w:pPr>
        <w:tabs>
          <w:tab w:val="right" w:pos="9781"/>
          <w:tab w:val="right" w:pos="13323"/>
        </w:tabs>
        <w:spacing w:before="60" w:after="60"/>
        <w:outlineLvl w:val="0"/>
        <w:rPr>
          <w:rFonts w:ascii="Arial" w:eastAsia="SimSun" w:hAnsi="Arial" w:cs="Arial"/>
          <w:b/>
          <w:sz w:val="24"/>
          <w:szCs w:val="24"/>
          <w:lang w:val="en-US" w:eastAsia="zh-CN"/>
        </w:rPr>
      </w:pPr>
      <w:r w:rsidRPr="00CB160F">
        <w:rPr>
          <w:rFonts w:ascii="Arial" w:eastAsia="SimSun" w:hAnsi="Arial" w:cs="Arial"/>
          <w:b/>
          <w:sz w:val="24"/>
          <w:szCs w:val="24"/>
          <w:lang w:val="en-US" w:eastAsia="zh-CN"/>
        </w:rPr>
        <w:t>Changsha, China 15</w:t>
      </w:r>
      <w:r w:rsidRPr="00CB160F">
        <w:rPr>
          <w:rFonts w:ascii="Arial" w:eastAsia="SimSun" w:hAnsi="Arial" w:cs="Arial"/>
          <w:b/>
          <w:sz w:val="24"/>
          <w:szCs w:val="24"/>
          <w:vertAlign w:val="superscript"/>
          <w:lang w:val="en-US" w:eastAsia="zh-CN"/>
        </w:rPr>
        <w:t>th</w:t>
      </w:r>
      <w:r w:rsidRPr="00CB160F">
        <w:rPr>
          <w:rFonts w:ascii="Arial" w:eastAsia="SimSun" w:hAnsi="Arial" w:cs="Arial"/>
          <w:b/>
          <w:sz w:val="24"/>
          <w:szCs w:val="24"/>
          <w:lang w:val="en-US" w:eastAsia="zh-CN"/>
        </w:rPr>
        <w:t xml:space="preserve"> </w:t>
      </w:r>
      <w:r w:rsidR="00464F7E" w:rsidRPr="00CB160F">
        <w:rPr>
          <w:rFonts w:ascii="Arial" w:eastAsia="SimSun" w:hAnsi="Arial" w:cs="Arial"/>
          <w:b/>
          <w:sz w:val="24"/>
          <w:szCs w:val="24"/>
          <w:lang w:val="en-US" w:eastAsia="zh-CN"/>
        </w:rPr>
        <w:t xml:space="preserve">– </w:t>
      </w:r>
      <w:r w:rsidR="002F0A56" w:rsidRPr="00CB160F">
        <w:rPr>
          <w:rFonts w:ascii="Arial" w:eastAsia="SimSun" w:hAnsi="Arial" w:cs="Arial"/>
          <w:b/>
          <w:sz w:val="24"/>
          <w:szCs w:val="24"/>
          <w:lang w:val="en-US" w:eastAsia="zh-CN"/>
        </w:rPr>
        <w:t>1</w:t>
      </w:r>
      <w:r w:rsidRPr="00CB160F">
        <w:rPr>
          <w:rFonts w:ascii="Arial" w:eastAsia="SimSun" w:hAnsi="Arial" w:cs="Arial"/>
          <w:b/>
          <w:sz w:val="24"/>
          <w:szCs w:val="24"/>
          <w:lang w:val="en-US" w:eastAsia="zh-CN"/>
        </w:rPr>
        <w:t>9</w:t>
      </w:r>
      <w:r w:rsidRPr="00CB160F">
        <w:rPr>
          <w:rFonts w:ascii="Arial" w:eastAsia="SimSun" w:hAnsi="Arial" w:cs="Arial"/>
          <w:b/>
          <w:sz w:val="24"/>
          <w:szCs w:val="24"/>
          <w:vertAlign w:val="superscript"/>
          <w:lang w:val="en-US" w:eastAsia="zh-CN"/>
        </w:rPr>
        <w:t>th</w:t>
      </w:r>
      <w:r w:rsidRPr="00CB160F">
        <w:rPr>
          <w:rFonts w:ascii="Arial" w:eastAsia="SimSun" w:hAnsi="Arial" w:cs="Arial"/>
          <w:b/>
          <w:sz w:val="24"/>
          <w:szCs w:val="24"/>
          <w:lang w:val="en-US" w:eastAsia="zh-CN"/>
        </w:rPr>
        <w:t xml:space="preserve"> </w:t>
      </w:r>
      <w:proofErr w:type="gramStart"/>
      <w:r w:rsidRPr="00CB160F">
        <w:rPr>
          <w:rFonts w:ascii="Arial" w:eastAsia="SimSun" w:hAnsi="Arial" w:cs="Arial"/>
          <w:b/>
          <w:sz w:val="24"/>
          <w:szCs w:val="24"/>
          <w:lang w:val="en-US" w:eastAsia="zh-CN"/>
        </w:rPr>
        <w:t>April,</w:t>
      </w:r>
      <w:proofErr w:type="gramEnd"/>
      <w:r w:rsidRPr="00CB160F">
        <w:rPr>
          <w:rFonts w:ascii="Arial" w:eastAsia="SimSun" w:hAnsi="Arial" w:cs="Arial"/>
          <w:b/>
          <w:sz w:val="24"/>
          <w:szCs w:val="24"/>
          <w:lang w:val="en-US" w:eastAsia="zh-CN"/>
        </w:rPr>
        <w:t xml:space="preserve"> </w:t>
      </w:r>
      <w:r w:rsidR="00464F7E" w:rsidRPr="00CB160F">
        <w:rPr>
          <w:rFonts w:ascii="Arial" w:eastAsia="SimSun" w:hAnsi="Arial" w:cs="Arial"/>
          <w:b/>
          <w:sz w:val="24"/>
          <w:szCs w:val="24"/>
          <w:lang w:val="en-US"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D84A63"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D4E76" w:rsidR="001E41F3" w:rsidRPr="00C471E5" w:rsidRDefault="00EC7D2B" w:rsidP="00803DF8">
            <w:pPr>
              <w:pStyle w:val="CRCoverPage"/>
              <w:spacing w:after="0"/>
              <w:jc w:val="center"/>
              <w:rPr>
                <w:rFonts w:eastAsia="PMingLiU"/>
                <w:b/>
                <w:bCs/>
                <w:noProof/>
                <w:sz w:val="28"/>
                <w:szCs w:val="28"/>
                <w:lang w:eastAsia="zh-TW"/>
              </w:rPr>
            </w:pPr>
            <w:r>
              <w:rPr>
                <w:rFonts w:eastAsia="PMingLiU"/>
                <w:b/>
                <w:bCs/>
                <w:noProof/>
                <w:sz w:val="28"/>
                <w:szCs w:val="28"/>
                <w:lang w:eastAsia="zh-T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0E97D" w:rsidR="001E41F3" w:rsidRPr="00410371" w:rsidRDefault="00BA626B" w:rsidP="00E13F3D">
            <w:pPr>
              <w:pStyle w:val="CRCoverPage"/>
              <w:spacing w:after="0"/>
              <w:jc w:val="center"/>
              <w:rPr>
                <w:b/>
                <w:noProof/>
              </w:rPr>
            </w:pPr>
            <w:r>
              <w:rPr>
                <w:rFonts w:ascii="PMingLiU" w:eastAsia="PMingLiU" w:hAnsi="PMingLiU"/>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D213A" w:rsidR="001E41F3" w:rsidRPr="00410371" w:rsidRDefault="00B37121">
            <w:pPr>
              <w:pStyle w:val="CRCoverPage"/>
              <w:spacing w:after="0"/>
              <w:jc w:val="center"/>
              <w:rPr>
                <w:noProof/>
                <w:sz w:val="28"/>
              </w:rPr>
            </w:pPr>
            <w:r>
              <w:fldChar w:fldCharType="begin"/>
            </w:r>
            <w:r>
              <w:instrText xml:space="preserve"> DOCPROPERTY  Version  \* MERGEFORMAT </w:instrText>
            </w:r>
            <w:r>
              <w:fldChar w:fldCharType="separate"/>
            </w:r>
            <w:r w:rsidR="00042FC5" w:rsidRPr="000A2BE6">
              <w:rPr>
                <w:b/>
                <w:noProof/>
                <w:sz w:val="28"/>
              </w:rPr>
              <w:t>1</w:t>
            </w:r>
            <w:r w:rsidR="00800936" w:rsidRPr="000A2BE6">
              <w:rPr>
                <w:b/>
                <w:noProof/>
                <w:sz w:val="28"/>
              </w:rPr>
              <w:t>8</w:t>
            </w:r>
            <w:r w:rsidR="00042FC5" w:rsidRPr="000A2BE6">
              <w:rPr>
                <w:b/>
                <w:noProof/>
                <w:sz w:val="28"/>
              </w:rPr>
              <w:t>.</w:t>
            </w:r>
            <w:r w:rsidR="000A2BE6" w:rsidRPr="000A2BE6">
              <w:rPr>
                <w:b/>
                <w:noProof/>
                <w:sz w:val="28"/>
              </w:rPr>
              <w:t>5</w:t>
            </w:r>
            <w:r w:rsidR="00042FC5" w:rsidRPr="000A2BE6">
              <w:rPr>
                <w:b/>
                <w:noProof/>
                <w:sz w:val="28"/>
              </w:rPr>
              <w:t>.</w:t>
            </w:r>
            <w:r w:rsidR="000A2BE6" w:rsidRPr="000A2BE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D4B8B" w:rsidR="001E41F3" w:rsidRPr="00AD4DF0" w:rsidRDefault="00552067">
            <w:pPr>
              <w:pStyle w:val="CRCoverPage"/>
              <w:spacing w:after="0"/>
              <w:ind w:left="100"/>
              <w:rPr>
                <w:rFonts w:eastAsia="PMingLiU"/>
                <w:noProof/>
                <w:lang w:eastAsia="zh-TW"/>
              </w:rPr>
            </w:pPr>
            <w:r w:rsidRPr="00552067">
              <w:rPr>
                <w:rFonts w:eastAsia="PMingLiU"/>
                <w:noProof/>
                <w:lang w:eastAsia="zh-TW"/>
              </w:rPr>
              <w:t>Draft CR for 36.133: E-UTRAN FD-FDD Inter-frequency RRC Re-establishment for Cat-M1 UE in CEModeA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162C11" w:rsidR="00444691" w:rsidRPr="001F6922" w:rsidRDefault="00282A01" w:rsidP="00444691">
            <w:pPr>
              <w:pStyle w:val="CRCoverPage"/>
              <w:spacing w:after="0"/>
              <w:ind w:left="100"/>
              <w:rPr>
                <w:noProof/>
                <w:highlight w:val="cyan"/>
              </w:rPr>
            </w:pPr>
            <w:r w:rsidRPr="00036508">
              <w:rPr>
                <w:rFonts w:eastAsia="MS Mincho" w:cs="Arial"/>
                <w:sz w:val="18"/>
                <w:szCs w:val="18"/>
                <w:lang w:eastAsia="ja-JP"/>
              </w:rPr>
              <w:t>IoT_NTN_enh-</w:t>
            </w:r>
            <w:r w:rsidR="00A359ED">
              <w:rPr>
                <w:rFonts w:eastAsia="MS Mincho" w:cs="Arial"/>
                <w:sz w:val="18"/>
                <w:szCs w:val="18"/>
                <w:lang w:eastAsia="ja-JP"/>
              </w:rPr>
              <w:t>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F1CFE" w:rsidR="00444691" w:rsidRDefault="00D31F0C" w:rsidP="00444691">
            <w:pPr>
              <w:pStyle w:val="CRCoverPage"/>
              <w:spacing w:after="0"/>
              <w:ind w:left="100"/>
              <w:rPr>
                <w:noProof/>
              </w:rPr>
            </w:pPr>
            <w:r>
              <w:t>202</w:t>
            </w:r>
            <w:r w:rsidR="00A359ED">
              <w:t>4</w:t>
            </w:r>
            <w:r>
              <w:t>-</w:t>
            </w:r>
            <w:r w:rsidR="00A359ED">
              <w:t>04</w:t>
            </w:r>
            <w:r>
              <w:t>-</w:t>
            </w:r>
            <w:r w:rsidR="00A359ED">
              <w:t>15</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3945DBD1" w:rsidR="004727C0" w:rsidRDefault="00A359ED"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B37121"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DE355" w14:textId="768D09E1" w:rsidR="00CC47DD" w:rsidRPr="00CC47DD" w:rsidRDefault="006A6BE4" w:rsidP="001976EF">
            <w:pPr>
              <w:autoSpaceDN w:val="0"/>
              <w:textAlignment w:val="center"/>
              <w:rPr>
                <w:rFonts w:ascii="Arial" w:eastAsia="SimSun" w:hAnsi="Arial" w:cs="Arial"/>
                <w:sz w:val="18"/>
                <w:szCs w:val="18"/>
                <w:lang w:val="en-US" w:eastAsia="zh-CN"/>
              </w:rPr>
            </w:pPr>
            <w:r>
              <w:rPr>
                <w:rFonts w:ascii="Arial" w:eastAsia="SimSun" w:hAnsi="Arial" w:cs="Arial"/>
                <w:sz w:val="18"/>
                <w:szCs w:val="18"/>
                <w:lang w:eastAsia="zh-CN"/>
              </w:rPr>
              <w:t xml:space="preserve">The current specification does not contain any test case for </w:t>
            </w:r>
            <w:r w:rsidR="00CC47DD">
              <w:rPr>
                <w:rFonts w:ascii="Arial" w:eastAsia="SimSun" w:hAnsi="Arial" w:cs="Arial"/>
                <w:sz w:val="18"/>
                <w:szCs w:val="18"/>
                <w:lang w:eastAsia="zh-CN"/>
              </w:rPr>
              <w:t xml:space="preserve">inter-frequency RRC re-establishment due to </w:t>
            </w:r>
            <w:r w:rsidR="00CC47DD" w:rsidRPr="00CC47DD">
              <w:rPr>
                <w:rFonts w:ascii="Arial" w:eastAsia="SimSun" w:hAnsi="Arial" w:cs="Arial"/>
                <w:sz w:val="18"/>
                <w:szCs w:val="18"/>
                <w:lang w:eastAsia="zh-CN"/>
              </w:rPr>
              <w:t>due to lack of neighbour cell assistant information.</w:t>
            </w:r>
          </w:p>
          <w:p w14:paraId="708AA7DE" w14:textId="1BDDF933" w:rsidR="004F0D8E" w:rsidRPr="00FB2325" w:rsidRDefault="001976EF" w:rsidP="001976EF">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This CR contains draft test cases for </w:t>
            </w:r>
            <w:r w:rsidRPr="001976EF">
              <w:rPr>
                <w:rFonts w:ascii="Arial" w:eastAsia="SimSun" w:hAnsi="Arial" w:cs="Arial"/>
                <w:sz w:val="18"/>
                <w:szCs w:val="18"/>
                <w:lang w:eastAsia="zh-CN"/>
              </w:rPr>
              <w:t xml:space="preserve">FD-FDD Inter-frequency RRC Re-establishment for Cat-M1 UE in </w:t>
            </w:r>
            <w:proofErr w:type="gramStart"/>
            <w:r w:rsidRPr="001976EF">
              <w:rPr>
                <w:rFonts w:ascii="Arial" w:eastAsia="SimSun" w:hAnsi="Arial" w:cs="Arial"/>
                <w:sz w:val="18"/>
                <w:szCs w:val="18"/>
                <w:lang w:eastAsia="zh-CN"/>
              </w:rPr>
              <w:t>CEModeA</w:t>
            </w:r>
            <w:r w:rsidR="003955F9">
              <w:rPr>
                <w:rFonts w:ascii="Arial" w:eastAsia="SimSun" w:hAnsi="Arial" w:cs="Arial"/>
                <w:sz w:val="18"/>
                <w:szCs w:val="18"/>
                <w:lang w:eastAsia="zh-CN"/>
              </w:rPr>
              <w:t xml:space="preserve"> </w:t>
            </w:r>
            <w:r w:rsidR="001C3D20">
              <w:rPr>
                <w:rFonts w:ascii="Arial" w:eastAsia="SimSun" w:hAnsi="Arial" w:cs="Arial"/>
                <w:sz w:val="18"/>
                <w:szCs w:val="18"/>
                <w:lang w:eastAsia="zh-CN"/>
              </w:rPr>
              <w:t xml:space="preserve"> </w:t>
            </w:r>
            <w:r>
              <w:rPr>
                <w:rFonts w:ascii="Arial" w:eastAsia="SimSun" w:hAnsi="Arial" w:cs="Arial"/>
                <w:sz w:val="18"/>
                <w:szCs w:val="18"/>
                <w:lang w:eastAsia="zh-CN"/>
              </w:rPr>
              <w:t>as</w:t>
            </w:r>
            <w:proofErr w:type="gramEnd"/>
            <w:r>
              <w:rPr>
                <w:rFonts w:ascii="Arial" w:eastAsia="SimSun" w:hAnsi="Arial" w:cs="Arial"/>
                <w:sz w:val="18"/>
                <w:szCs w:val="18"/>
                <w:lang w:eastAsia="zh-CN"/>
              </w:rPr>
              <w:t xml:space="preserve"> agreed in the worksplit in </w:t>
            </w:r>
            <w:r w:rsidR="00CE35A6" w:rsidRPr="00FB2325">
              <w:rPr>
                <w:rFonts w:ascii="Arial" w:eastAsia="SimSun" w:hAnsi="Arial" w:cs="Arial"/>
                <w:sz w:val="18"/>
                <w:szCs w:val="18"/>
                <w:lang w:eastAsia="zh-CN"/>
              </w:rPr>
              <w:t>R4-2403296.</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5D6DD" w14:textId="7D95284A" w:rsidR="00FB2325"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CB228F">
              <w:rPr>
                <w:rFonts w:cs="Arial"/>
                <w:sz w:val="18"/>
                <w:szCs w:val="18"/>
                <w:lang w:val="en-US" w:eastAsia="zh-TW"/>
              </w:rPr>
              <w:t xml:space="preserve">Test case for </w:t>
            </w:r>
            <w:r w:rsidR="00605264">
              <w:rPr>
                <w:rFonts w:cs="Arial"/>
                <w:sz w:val="18"/>
                <w:szCs w:val="18"/>
                <w:lang w:val="en-US" w:eastAsia="zh-TW"/>
              </w:rPr>
              <w:t>“</w:t>
            </w:r>
            <w:r w:rsidR="00CB228F" w:rsidRPr="00D33D56">
              <w:rPr>
                <w:rFonts w:eastAsia="PMingLiU"/>
                <w:noProof/>
                <w:lang w:eastAsia="zh-TW"/>
              </w:rPr>
              <w:t>E-UTRAN FD-FDD Inter-frequency RRC Re-establishment for Cat-M1 UE in CEModeA</w:t>
            </w:r>
            <w:r w:rsidR="00605264">
              <w:rPr>
                <w:rFonts w:eastAsia="PMingLiU"/>
                <w:noProof/>
                <w:lang w:eastAsia="zh-TW"/>
              </w:rPr>
              <w:t>” is introduced.</w:t>
            </w:r>
          </w:p>
          <w:p w14:paraId="4B8D5FEA" w14:textId="62781125" w:rsidR="001529F7" w:rsidRPr="004C2AC3" w:rsidRDefault="001529F7" w:rsidP="001529F7">
            <w:pPr>
              <w:pStyle w:val="CRCoverPage"/>
              <w:spacing w:after="0"/>
              <w:rPr>
                <w:rFonts w:cs="Arial"/>
                <w:sz w:val="18"/>
                <w:szCs w:val="18"/>
                <w:lang w:val="en-US" w:eastAsia="zh-TW"/>
              </w:rPr>
            </w:pPr>
            <w:r>
              <w:rPr>
                <w:rFonts w:cs="Arial"/>
                <w:sz w:val="18"/>
                <w:szCs w:val="18"/>
                <w:lang w:val="en-US" w:eastAsia="zh-TW"/>
              </w:rPr>
              <w:t xml:space="preserve"> </w:t>
            </w:r>
          </w:p>
          <w:p w14:paraId="086718BD" w14:textId="03D150DC" w:rsidR="00823B34" w:rsidRDefault="00823B34" w:rsidP="00823B34">
            <w:pPr>
              <w:pStyle w:val="CRCoverPage"/>
              <w:spacing w:after="0"/>
              <w:rPr>
                <w:rFonts w:cs="Arial"/>
                <w:sz w:val="18"/>
                <w:szCs w:val="18"/>
                <w:lang w:val="en-US" w:eastAsia="zh-TW"/>
              </w:rPr>
            </w:pPr>
            <w:r w:rsidRPr="004C2AC3">
              <w:rPr>
                <w:rFonts w:cs="Arial"/>
                <w:sz w:val="18"/>
                <w:szCs w:val="18"/>
                <w:lang w:val="en-US" w:eastAsia="zh-TW"/>
              </w:rPr>
              <w:t xml:space="preserve">Change </w:t>
            </w:r>
            <w:r>
              <w:rPr>
                <w:rFonts w:cs="Arial"/>
                <w:sz w:val="18"/>
                <w:szCs w:val="18"/>
                <w:lang w:val="en-US" w:eastAsia="zh-TW"/>
              </w:rPr>
              <w:t>2</w:t>
            </w:r>
            <w:r w:rsidRPr="004C2AC3">
              <w:rPr>
                <w:rFonts w:cs="Arial"/>
                <w:sz w:val="18"/>
                <w:szCs w:val="18"/>
                <w:lang w:val="en-US" w:eastAsia="zh-TW"/>
              </w:rPr>
              <w:t xml:space="preserve">: </w:t>
            </w:r>
            <w:r>
              <w:rPr>
                <w:rFonts w:cs="Arial"/>
                <w:sz w:val="18"/>
                <w:szCs w:val="18"/>
                <w:lang w:val="en-US" w:eastAsia="zh-TW"/>
              </w:rPr>
              <w:t>Test case for “</w:t>
            </w:r>
            <w:r w:rsidRPr="00823B34">
              <w:rPr>
                <w:rFonts w:eastAsia="PMingLiU"/>
                <w:noProof/>
                <w:lang w:eastAsia="zh-TW"/>
              </w:rPr>
              <w:t>E-UTRAN HD-FDD Inter-frequency RRC Re-establishment for Cat-M1 UE in CEModeA</w:t>
            </w:r>
            <w:r>
              <w:rPr>
                <w:rFonts w:eastAsia="PMingLiU"/>
                <w:noProof/>
                <w:lang w:eastAsia="zh-TW"/>
              </w:rPr>
              <w:t>” is introduced.</w:t>
            </w:r>
          </w:p>
          <w:p w14:paraId="3859810F" w14:textId="77777777" w:rsidR="001529F7" w:rsidRPr="004C2AC3" w:rsidRDefault="001529F7" w:rsidP="004C2AC3">
            <w:pPr>
              <w:pStyle w:val="CRCoverPage"/>
              <w:spacing w:after="0"/>
              <w:rPr>
                <w:rFonts w:cs="Arial"/>
                <w:sz w:val="18"/>
                <w:szCs w:val="18"/>
                <w:lang w:val="en-US" w:eastAsia="zh-TW"/>
              </w:rPr>
            </w:pP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2D871" w:rsidR="004727C0" w:rsidRPr="00BD0E59" w:rsidRDefault="00CB228F" w:rsidP="007511A9">
            <w:pPr>
              <w:pStyle w:val="CRCoverPage"/>
              <w:spacing w:after="0"/>
              <w:rPr>
                <w:noProof/>
              </w:rPr>
            </w:pPr>
            <w:r>
              <w:rPr>
                <w:noProof/>
                <w:sz w:val="18"/>
                <w:szCs w:val="18"/>
                <w:lang w:eastAsia="zh-TW"/>
              </w:rPr>
              <w:t>Test case to verify the inter-frequency RRC re-establishment requriements for FD-FDD UEs will be missing.</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6FC72" w:rsidR="004727C0" w:rsidRPr="00800936" w:rsidRDefault="00BC16D6" w:rsidP="004727C0">
            <w:pPr>
              <w:pStyle w:val="CRCoverPage"/>
              <w:spacing w:after="0"/>
              <w:ind w:left="100"/>
              <w:rPr>
                <w:rFonts w:ascii="Times New Roman" w:eastAsia="SimSun" w:hAnsi="Times New Roman"/>
                <w:highlight w:val="yellow"/>
                <w:shd w:val="pct15" w:color="auto" w:fill="FFFFFF"/>
                <w:lang w:eastAsia="zh-CN"/>
              </w:rPr>
            </w:pPr>
            <w:r w:rsidRPr="008F5934">
              <w:rPr>
                <w:rFonts w:cs="Arial"/>
                <w:sz w:val="18"/>
                <w:szCs w:val="18"/>
                <w:lang w:val="en-US" w:eastAsia="zh-TW"/>
              </w:rPr>
              <w:t xml:space="preserve">New clauses introduced: </w:t>
            </w:r>
            <w:r w:rsidR="00B945A0" w:rsidRPr="008F5934">
              <w:rPr>
                <w:rFonts w:cs="Arial"/>
                <w:sz w:val="18"/>
                <w:szCs w:val="18"/>
                <w:lang w:val="en-US" w:eastAsia="zh-TW"/>
              </w:rPr>
              <w:t>A.14.3.1.x1 and A.14.3.1.x2</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Pr="00031BCB" w:rsidRDefault="007F346E" w:rsidP="007F346E">
      <w:pPr>
        <w:jc w:val="center"/>
        <w:rPr>
          <w:rFonts w:eastAsia="SimSun"/>
          <w:noProof/>
          <w:color w:val="FF0000"/>
          <w:sz w:val="28"/>
          <w:szCs w:val="28"/>
          <w:lang w:eastAsia="zh-CN"/>
        </w:rPr>
      </w:pPr>
      <w:r w:rsidRPr="00031BCB">
        <w:rPr>
          <w:rFonts w:eastAsia="SimSun" w:hint="eastAsia"/>
          <w:noProof/>
          <w:color w:val="FF0000"/>
          <w:sz w:val="28"/>
          <w:szCs w:val="28"/>
          <w:lang w:eastAsia="zh-CN"/>
        </w:rPr>
        <w:lastRenderedPageBreak/>
        <w:t>&lt;</w:t>
      </w:r>
      <w:r w:rsidRPr="00031BCB">
        <w:rPr>
          <w:rFonts w:eastAsia="SimSun"/>
          <w:noProof/>
          <w:color w:val="FF0000"/>
          <w:sz w:val="28"/>
          <w:szCs w:val="28"/>
          <w:lang w:eastAsia="zh-CN"/>
        </w:rPr>
        <w:t xml:space="preserve">Start </w:t>
      </w:r>
      <w:r w:rsidRPr="00031BCB">
        <w:rPr>
          <w:rFonts w:eastAsia="SimSun" w:hint="eastAsia"/>
          <w:noProof/>
          <w:color w:val="FF0000"/>
          <w:sz w:val="28"/>
          <w:szCs w:val="28"/>
          <w:lang w:eastAsia="zh-CN"/>
        </w:rPr>
        <w:t>of Change</w:t>
      </w:r>
      <w:r w:rsidRPr="00031BCB">
        <w:rPr>
          <w:rFonts w:eastAsia="SimSun"/>
          <w:noProof/>
          <w:color w:val="FF0000"/>
          <w:sz w:val="28"/>
          <w:szCs w:val="28"/>
          <w:lang w:eastAsia="zh-CN"/>
        </w:rPr>
        <w:t xml:space="preserve"> </w:t>
      </w:r>
      <w:r w:rsidR="00B05526" w:rsidRPr="00031BCB">
        <w:rPr>
          <w:rFonts w:eastAsia="SimSun"/>
          <w:noProof/>
          <w:color w:val="FF0000"/>
          <w:sz w:val="28"/>
          <w:szCs w:val="28"/>
          <w:lang w:eastAsia="zh-CN"/>
        </w:rPr>
        <w:t>1</w:t>
      </w:r>
      <w:r w:rsidRPr="00031BCB">
        <w:rPr>
          <w:rFonts w:eastAsia="SimSun" w:hint="eastAsia"/>
          <w:noProof/>
          <w:color w:val="FF0000"/>
          <w:sz w:val="28"/>
          <w:szCs w:val="28"/>
          <w:lang w:eastAsia="zh-CN"/>
        </w:rPr>
        <w:t>&gt;</w:t>
      </w:r>
    </w:p>
    <w:p w14:paraId="7063104F" w14:textId="77777777" w:rsidR="00E9702A" w:rsidRPr="00031BCB" w:rsidRDefault="00E9702A" w:rsidP="00E9702A">
      <w:pPr>
        <w:pStyle w:val="Heading4"/>
        <w:rPr>
          <w:ins w:id="3" w:author="Santhan T" w:date="2024-04-06T22:27:00Z"/>
          <w:lang w:eastAsia="ko-KR"/>
        </w:rPr>
      </w:pPr>
      <w:ins w:id="4" w:author="Santhan T" w:date="2024-04-06T22:27:00Z">
        <w:r w:rsidRPr="00031BCB">
          <w:rPr>
            <w:lang w:eastAsia="ko-KR"/>
          </w:rPr>
          <w:t>A.14.3.1.x1</w:t>
        </w:r>
        <w:r w:rsidRPr="00031BCB">
          <w:rPr>
            <w:lang w:eastAsia="ko-KR"/>
          </w:rPr>
          <w:tab/>
          <w:t>E-UTRAN FD-FDD Inter-frequency RRC Re-establishment for Cat-M1 UE in CEModeA for Satellite access</w:t>
        </w:r>
      </w:ins>
    </w:p>
    <w:p w14:paraId="23759226" w14:textId="77777777" w:rsidR="00E9702A" w:rsidRPr="00031BCB" w:rsidRDefault="00E9702A" w:rsidP="00E9702A">
      <w:pPr>
        <w:pStyle w:val="Heading5"/>
        <w:rPr>
          <w:ins w:id="5" w:author="Santhan T" w:date="2024-04-06T22:27:00Z"/>
          <w:lang w:eastAsia="ko-KR"/>
        </w:rPr>
      </w:pPr>
      <w:ins w:id="6" w:author="Santhan T" w:date="2024-04-06T22:27:00Z">
        <w:r w:rsidRPr="00031BCB">
          <w:rPr>
            <w:lang w:eastAsia="ko-KR"/>
          </w:rPr>
          <w:t>A.14.3.1.x1.1</w:t>
        </w:r>
        <w:r w:rsidRPr="00031BCB">
          <w:rPr>
            <w:lang w:eastAsia="ko-KR"/>
          </w:rPr>
          <w:tab/>
          <w:t>Test Purpose and Environment</w:t>
        </w:r>
      </w:ins>
    </w:p>
    <w:p w14:paraId="7074818F" w14:textId="77777777" w:rsidR="00E9702A" w:rsidRPr="00031BCB" w:rsidRDefault="00E9702A" w:rsidP="00E9702A">
      <w:pPr>
        <w:rPr>
          <w:ins w:id="7" w:author="Santhan T" w:date="2024-04-06T22:27:00Z"/>
        </w:rPr>
      </w:pPr>
      <w:ins w:id="8" w:author="Santhan T" w:date="2024-04-06T22:27:00Z">
        <w:r w:rsidRPr="00031BCB">
          <w:t>The purpose is to verify that the E-UTRA FDD inter-frequency RRC re-establishment delay is within the specified limits. These tests will verify the requirements in clause</w:t>
        </w:r>
        <w:r w:rsidRPr="00031BCB">
          <w:rPr>
            <w:rFonts w:eastAsia="Malgun Gothic"/>
          </w:rPr>
          <w:t xml:space="preserve"> </w:t>
        </w:r>
        <w:r w:rsidRPr="00031BCB">
          <w:t>6.7A.2.</w:t>
        </w:r>
      </w:ins>
    </w:p>
    <w:p w14:paraId="409B4F46" w14:textId="77777777" w:rsidR="00E9702A" w:rsidRDefault="00E9702A" w:rsidP="00E9702A">
      <w:pPr>
        <w:rPr>
          <w:ins w:id="9" w:author="Santhan T" w:date="2024-04-06T22:27:00Z"/>
        </w:rPr>
      </w:pPr>
      <w:ins w:id="10" w:author="Santhan T" w:date="2024-04-06T22:27:00Z">
        <w:r w:rsidRPr="00031BCB">
          <w:t>The UE shall be</w:t>
        </w:r>
        <w:r w:rsidRPr="00B53A15">
          <w:t xml:space="preserve"> provided with the valid information about the SAN serving cells before the test.</w:t>
        </w:r>
      </w:ins>
    </w:p>
    <w:p w14:paraId="213D01E1" w14:textId="77777777" w:rsidR="00E9702A" w:rsidRPr="00FF3C53" w:rsidRDefault="00E9702A" w:rsidP="00E9702A">
      <w:pPr>
        <w:rPr>
          <w:ins w:id="11" w:author="Santhan T" w:date="2024-04-06T22:27:00Z"/>
          <w:rFonts w:cs="v4.2.0"/>
        </w:rPr>
      </w:pPr>
      <w:ins w:id="12" w:author="Santhan T" w:date="2024-04-06T22:27:00Z">
        <w:r w:rsidRPr="00FF3C53">
          <w:rPr>
            <w:rFonts w:cs="v4.2.0"/>
          </w:rPr>
          <w:t>The test parameters are given in table A.</w:t>
        </w:r>
        <w:r>
          <w:rPr>
            <w:rFonts w:cs="v4.2.0"/>
          </w:rPr>
          <w:t>14</w:t>
        </w:r>
        <w:r w:rsidRPr="00FF3C53">
          <w:rPr>
            <w:rFonts w:cs="v4.2.0"/>
          </w:rPr>
          <w:t>.</w:t>
        </w:r>
        <w:r>
          <w:rPr>
            <w:rFonts w:cs="v4.2.0"/>
          </w:rPr>
          <w:t>3</w:t>
        </w:r>
        <w:r w:rsidRPr="00FF3C53">
          <w:rPr>
            <w:rFonts w:cs="v4.2.0"/>
          </w:rPr>
          <w:t>.</w:t>
        </w:r>
        <w:r>
          <w:rPr>
            <w:rFonts w:cs="v4.2.0"/>
          </w:rPr>
          <w:t>1</w:t>
        </w:r>
        <w:r w:rsidRPr="00FF3C53">
          <w:rPr>
            <w:rFonts w:cs="v4.2.0"/>
          </w:rPr>
          <w:t>.</w:t>
        </w:r>
        <w:r>
          <w:rPr>
            <w:rFonts w:cs="v4.2.0"/>
          </w:rPr>
          <w:t>x1</w:t>
        </w:r>
        <w:r w:rsidRPr="00FF3C53">
          <w:rPr>
            <w:rFonts w:cs="v4.2.0"/>
          </w:rPr>
          <w:t>-1 and table A.</w:t>
        </w:r>
        <w:r>
          <w:rPr>
            <w:rFonts w:cs="v4.2.0"/>
          </w:rPr>
          <w:t>14</w:t>
        </w:r>
        <w:r w:rsidRPr="00FF3C53">
          <w:rPr>
            <w:rFonts w:cs="v4.2.0"/>
          </w:rPr>
          <w:t>.</w:t>
        </w:r>
        <w:r>
          <w:rPr>
            <w:rFonts w:cs="v4.2.0"/>
          </w:rPr>
          <w:t>3</w:t>
        </w:r>
        <w:r w:rsidRPr="00FF3C53">
          <w:rPr>
            <w:rFonts w:cs="v4.2.0"/>
          </w:rPr>
          <w:t>.</w:t>
        </w:r>
        <w:r>
          <w:rPr>
            <w:rFonts w:cs="v4.2.0"/>
          </w:rPr>
          <w:t>1</w:t>
        </w:r>
        <w:r w:rsidRPr="00FF3C53">
          <w:rPr>
            <w:rFonts w:cs="v4.2.0"/>
          </w:rPr>
          <w:t>.</w:t>
        </w:r>
        <w:r>
          <w:rPr>
            <w:rFonts w:cs="v4.2.0"/>
          </w:rPr>
          <w:t>x1</w:t>
        </w:r>
        <w:r w:rsidRPr="00FF3C53">
          <w:rPr>
            <w:rFonts w:cs="v4.2.0"/>
          </w:rPr>
          <w:t xml:space="preserve">-2 below. The test consists of 3 successive time periods, with time duration of T1, T2 and T3 respectively. During T1, the UE shall be indicated with the carrier frequency of Cell 2 to ensure that the UE has the context of the carrier frequency of Cell 2. At the start of </w:t>
        </w:r>
        <w:proofErr w:type="gramStart"/>
        <w:r w:rsidRPr="00FF3C53">
          <w:rPr>
            <w:rFonts w:cs="v4.2.0"/>
          </w:rPr>
          <w:t>time period</w:t>
        </w:r>
        <w:proofErr w:type="gramEnd"/>
        <w:r w:rsidRPr="00FF3C53">
          <w:rPr>
            <w:rFonts w:cs="v4.2.0"/>
          </w:rPr>
          <w:t xml:space="preserve"> T2, cell 1, which is the active cell, is deactivated. The </w:t>
        </w:r>
        <w:proofErr w:type="gramStart"/>
        <w:r w:rsidRPr="00FF3C53">
          <w:rPr>
            <w:rFonts w:cs="v4.2.0"/>
          </w:rPr>
          <w:t>time period</w:t>
        </w:r>
        <w:proofErr w:type="gramEnd"/>
        <w:r w:rsidRPr="00FF3C53">
          <w:rPr>
            <w:rFonts w:cs="v4.2.0"/>
          </w:rPr>
          <w:t xml:space="preserve"> T3 starts after the occurrence of radio link failure. At the start of </w:t>
        </w:r>
        <w:proofErr w:type="gramStart"/>
        <w:r w:rsidRPr="00FF3C53">
          <w:rPr>
            <w:rFonts w:cs="v4.2.0"/>
          </w:rPr>
          <w:t>time period</w:t>
        </w:r>
        <w:proofErr w:type="gramEnd"/>
        <w:r w:rsidRPr="00FF3C53">
          <w:rPr>
            <w:rFonts w:cs="v4.2.0"/>
          </w:rPr>
          <w:t xml:space="preserve"> T3, cell 2, which is the neighbour cell, is activated.</w:t>
        </w:r>
      </w:ins>
    </w:p>
    <w:p w14:paraId="3C7DD939" w14:textId="77777777" w:rsidR="00E9702A" w:rsidRPr="00B53A15" w:rsidRDefault="00E9702A" w:rsidP="00E9702A">
      <w:pPr>
        <w:rPr>
          <w:ins w:id="13" w:author="Santhan T" w:date="2024-04-06T22:27:00Z"/>
        </w:rPr>
      </w:pPr>
    </w:p>
    <w:p w14:paraId="43033A4C" w14:textId="77777777" w:rsidR="00E9702A" w:rsidRPr="00B53A15" w:rsidRDefault="00E9702A" w:rsidP="00E9702A">
      <w:pPr>
        <w:pStyle w:val="TH"/>
        <w:rPr>
          <w:ins w:id="14" w:author="Santhan T" w:date="2024-04-06T22:27:00Z"/>
        </w:rPr>
      </w:pPr>
      <w:ins w:id="15" w:author="Santhan T" w:date="2024-04-06T22:27:00Z">
        <w:r w:rsidRPr="00B53A15">
          <w:t>Table A.14.3.1.</w:t>
        </w:r>
        <w:r>
          <w:t>x1</w:t>
        </w:r>
        <w:r w:rsidRPr="00B53A15">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702A" w:rsidRPr="00B53A15" w14:paraId="4991DD70" w14:textId="77777777" w:rsidTr="00B0089A">
        <w:trPr>
          <w:trHeight w:val="187"/>
          <w:jc w:val="center"/>
          <w:ins w:id="16" w:author="Santhan T" w:date="2024-04-06T22:27:00Z"/>
        </w:trPr>
        <w:tc>
          <w:tcPr>
            <w:tcW w:w="2265" w:type="dxa"/>
            <w:shd w:val="clear" w:color="auto" w:fill="auto"/>
          </w:tcPr>
          <w:p w14:paraId="6DE0403C" w14:textId="77777777" w:rsidR="00E9702A" w:rsidRPr="00B53A15" w:rsidRDefault="00E9702A" w:rsidP="00B0089A">
            <w:pPr>
              <w:keepNext/>
              <w:keepLines/>
              <w:spacing w:after="0"/>
              <w:jc w:val="center"/>
              <w:rPr>
                <w:ins w:id="17" w:author="Santhan T" w:date="2024-04-06T22:27:00Z"/>
                <w:rFonts w:ascii="Arial" w:hAnsi="Arial"/>
                <w:b/>
                <w:sz w:val="18"/>
              </w:rPr>
            </w:pPr>
            <w:ins w:id="18" w:author="Santhan T" w:date="2024-04-06T22:27:00Z">
              <w:r w:rsidRPr="00B53A15">
                <w:rPr>
                  <w:rFonts w:ascii="Arial" w:hAnsi="Arial"/>
                  <w:b/>
                  <w:sz w:val="18"/>
                </w:rPr>
                <w:t>Configuration</w:t>
              </w:r>
            </w:ins>
          </w:p>
        </w:tc>
        <w:tc>
          <w:tcPr>
            <w:tcW w:w="6905" w:type="dxa"/>
            <w:shd w:val="clear" w:color="auto" w:fill="auto"/>
          </w:tcPr>
          <w:p w14:paraId="4F0D3AB4" w14:textId="77777777" w:rsidR="00E9702A" w:rsidRPr="00B53A15" w:rsidRDefault="00E9702A" w:rsidP="00B0089A">
            <w:pPr>
              <w:keepNext/>
              <w:keepLines/>
              <w:spacing w:after="0"/>
              <w:jc w:val="center"/>
              <w:rPr>
                <w:ins w:id="19" w:author="Santhan T" w:date="2024-04-06T22:27:00Z"/>
                <w:rFonts w:ascii="Arial" w:hAnsi="Arial"/>
                <w:b/>
                <w:sz w:val="18"/>
              </w:rPr>
            </w:pPr>
            <w:ins w:id="20" w:author="Santhan T" w:date="2024-04-06T22:27:00Z">
              <w:r w:rsidRPr="00B53A15">
                <w:rPr>
                  <w:rFonts w:ascii="Arial" w:hAnsi="Arial"/>
                  <w:b/>
                  <w:sz w:val="18"/>
                </w:rPr>
                <w:t>Description</w:t>
              </w:r>
            </w:ins>
          </w:p>
        </w:tc>
      </w:tr>
      <w:tr w:rsidR="00E9702A" w:rsidRPr="00B53A15" w14:paraId="1DBD38BE" w14:textId="77777777" w:rsidTr="00B0089A">
        <w:trPr>
          <w:trHeight w:val="187"/>
          <w:jc w:val="center"/>
          <w:ins w:id="21" w:author="Santhan T" w:date="2024-04-06T22:27:00Z"/>
        </w:trPr>
        <w:tc>
          <w:tcPr>
            <w:tcW w:w="2265" w:type="dxa"/>
            <w:shd w:val="clear" w:color="auto" w:fill="auto"/>
          </w:tcPr>
          <w:p w14:paraId="7BE8E78D" w14:textId="77777777" w:rsidR="00E9702A" w:rsidRPr="00B53A15" w:rsidRDefault="00E9702A" w:rsidP="00B0089A">
            <w:pPr>
              <w:keepNext/>
              <w:keepLines/>
              <w:spacing w:after="0"/>
              <w:rPr>
                <w:ins w:id="22" w:author="Santhan T" w:date="2024-04-06T22:27:00Z"/>
                <w:rFonts w:ascii="Arial" w:hAnsi="Arial"/>
                <w:sz w:val="18"/>
              </w:rPr>
            </w:pPr>
            <w:ins w:id="23" w:author="Santhan T" w:date="2024-04-06T22:27:00Z">
              <w:r w:rsidRPr="00B53A15">
                <w:rPr>
                  <w:rFonts w:ascii="Arial" w:hAnsi="Arial"/>
                  <w:sz w:val="18"/>
                </w:rPr>
                <w:t>1</w:t>
              </w:r>
            </w:ins>
          </w:p>
        </w:tc>
        <w:tc>
          <w:tcPr>
            <w:tcW w:w="6905" w:type="dxa"/>
            <w:shd w:val="clear" w:color="auto" w:fill="auto"/>
          </w:tcPr>
          <w:p w14:paraId="31081292" w14:textId="77777777" w:rsidR="00E9702A" w:rsidRPr="00B53A15" w:rsidRDefault="00E9702A" w:rsidP="00B0089A">
            <w:pPr>
              <w:keepNext/>
              <w:keepLines/>
              <w:spacing w:after="0"/>
              <w:rPr>
                <w:ins w:id="24" w:author="Santhan T" w:date="2024-04-06T22:27:00Z"/>
                <w:rFonts w:ascii="Arial" w:hAnsi="Arial"/>
                <w:sz w:val="18"/>
              </w:rPr>
            </w:pPr>
            <w:ins w:id="25" w:author="Santhan T" w:date="2024-04-06T22:27:00Z">
              <w:r w:rsidRPr="00B53A15">
                <w:rPr>
                  <w:rFonts w:ascii="Arial" w:hAnsi="Arial"/>
                  <w:sz w:val="18"/>
                </w:rPr>
                <w:t>GSO, FD-FDD duplex mode</w:t>
              </w:r>
            </w:ins>
          </w:p>
        </w:tc>
      </w:tr>
      <w:tr w:rsidR="00E9702A" w:rsidRPr="00B53A15" w14:paraId="03D79B3A" w14:textId="77777777" w:rsidTr="00B0089A">
        <w:trPr>
          <w:trHeight w:val="187"/>
          <w:jc w:val="center"/>
          <w:ins w:id="26" w:author="Santhan T" w:date="2024-04-06T22:27:00Z"/>
        </w:trPr>
        <w:tc>
          <w:tcPr>
            <w:tcW w:w="2265" w:type="dxa"/>
            <w:shd w:val="clear" w:color="auto" w:fill="auto"/>
          </w:tcPr>
          <w:p w14:paraId="7F36925B" w14:textId="77777777" w:rsidR="00E9702A" w:rsidRPr="00B53A15" w:rsidRDefault="00E9702A" w:rsidP="00B0089A">
            <w:pPr>
              <w:keepNext/>
              <w:keepLines/>
              <w:spacing w:after="0"/>
              <w:rPr>
                <w:ins w:id="27" w:author="Santhan T" w:date="2024-04-06T22:27:00Z"/>
                <w:rFonts w:ascii="Arial" w:hAnsi="Arial"/>
                <w:sz w:val="18"/>
              </w:rPr>
            </w:pPr>
            <w:ins w:id="28" w:author="Santhan T" w:date="2024-04-06T22:27:00Z">
              <w:r w:rsidRPr="00B53A15">
                <w:rPr>
                  <w:rFonts w:ascii="Arial" w:hAnsi="Arial"/>
                  <w:sz w:val="18"/>
                </w:rPr>
                <w:t>2</w:t>
              </w:r>
            </w:ins>
          </w:p>
        </w:tc>
        <w:tc>
          <w:tcPr>
            <w:tcW w:w="6905" w:type="dxa"/>
            <w:shd w:val="clear" w:color="auto" w:fill="auto"/>
          </w:tcPr>
          <w:p w14:paraId="6B99BC3F" w14:textId="77777777" w:rsidR="00E9702A" w:rsidRPr="00B53A15" w:rsidRDefault="00E9702A" w:rsidP="00B0089A">
            <w:pPr>
              <w:keepNext/>
              <w:keepLines/>
              <w:spacing w:after="0"/>
              <w:rPr>
                <w:ins w:id="29" w:author="Santhan T" w:date="2024-04-06T22:27:00Z"/>
                <w:rFonts w:ascii="Arial" w:hAnsi="Arial"/>
                <w:sz w:val="18"/>
              </w:rPr>
            </w:pPr>
            <w:ins w:id="30" w:author="Santhan T" w:date="2024-04-06T22:27:00Z">
              <w:r w:rsidRPr="00B53A15">
                <w:rPr>
                  <w:rFonts w:ascii="Arial" w:hAnsi="Arial"/>
                  <w:sz w:val="18"/>
                </w:rPr>
                <w:t>NGSO, FD-FDD duplex mode</w:t>
              </w:r>
            </w:ins>
          </w:p>
        </w:tc>
      </w:tr>
      <w:tr w:rsidR="00E9702A" w:rsidRPr="00B53A15" w14:paraId="73AAE838" w14:textId="77777777" w:rsidTr="00B0089A">
        <w:trPr>
          <w:trHeight w:val="187"/>
          <w:jc w:val="center"/>
          <w:ins w:id="31" w:author="Santhan T" w:date="2024-04-06T22:27:00Z"/>
        </w:trPr>
        <w:tc>
          <w:tcPr>
            <w:tcW w:w="9170" w:type="dxa"/>
            <w:gridSpan w:val="2"/>
            <w:shd w:val="clear" w:color="auto" w:fill="auto"/>
          </w:tcPr>
          <w:p w14:paraId="016AA790" w14:textId="77777777" w:rsidR="00E9702A" w:rsidRPr="00B53A15" w:rsidRDefault="00E9702A" w:rsidP="00B0089A">
            <w:pPr>
              <w:keepNext/>
              <w:keepLines/>
              <w:spacing w:after="0"/>
              <w:ind w:left="851" w:hanging="851"/>
              <w:rPr>
                <w:ins w:id="32" w:author="Santhan T" w:date="2024-04-06T22:27:00Z"/>
                <w:rFonts w:ascii="Arial" w:hAnsi="Arial"/>
                <w:sz w:val="18"/>
              </w:rPr>
            </w:pPr>
            <w:ins w:id="33" w:author="Santhan T" w:date="2024-04-06T22:27:00Z">
              <w:r w:rsidRPr="00B53A15">
                <w:rPr>
                  <w:rFonts w:ascii="Arial" w:hAnsi="Arial"/>
                  <w:sz w:val="18"/>
                </w:rPr>
                <w:t>Note:</w:t>
              </w:r>
              <w:r w:rsidRPr="00B53A15">
                <w:rPr>
                  <w:rFonts w:ascii="Arial" w:hAnsi="Arial"/>
                  <w:sz w:val="18"/>
                </w:rPr>
                <w:tab/>
                <w:t>If UE supports both NGSO and GSO, the test case Config 1 can be skipped if the UE passes test case Config 2.</w:t>
              </w:r>
            </w:ins>
          </w:p>
        </w:tc>
      </w:tr>
    </w:tbl>
    <w:p w14:paraId="7E9BB34A" w14:textId="77777777" w:rsidR="00E9702A" w:rsidRPr="00B53A15" w:rsidRDefault="00E9702A" w:rsidP="00E9702A">
      <w:pPr>
        <w:spacing w:line="256" w:lineRule="auto"/>
        <w:rPr>
          <w:ins w:id="34" w:author="Santhan T" w:date="2024-04-06T22:27:00Z"/>
        </w:rPr>
      </w:pPr>
    </w:p>
    <w:p w14:paraId="363A0882" w14:textId="77777777" w:rsidR="00E9702A" w:rsidRPr="00B53A15" w:rsidRDefault="00E9702A" w:rsidP="00E9702A">
      <w:pPr>
        <w:pStyle w:val="TH"/>
        <w:rPr>
          <w:ins w:id="35" w:author="Santhan T" w:date="2024-04-06T22:27:00Z"/>
        </w:rPr>
      </w:pPr>
      <w:ins w:id="36" w:author="Santhan T" w:date="2024-04-06T22:27:00Z">
        <w:r w:rsidRPr="00B53A15">
          <w:t>Table A.14.3.1.</w:t>
        </w:r>
        <w:r>
          <w:t>x1</w:t>
        </w:r>
        <w:r w:rsidRPr="00B53A15">
          <w:t xml:space="preserve">.1-2: General test parameters for E-UTRAN FDD </w:t>
        </w:r>
        <w:r>
          <w:t>inter</w:t>
        </w:r>
        <w:r w:rsidRPr="00B53A15">
          <w:t>-frequency RRC Re-establishment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E9702A" w:rsidRPr="00B53A15" w14:paraId="38585D78" w14:textId="77777777" w:rsidTr="00B0089A">
        <w:trPr>
          <w:cantSplit/>
          <w:trHeight w:val="113"/>
          <w:jc w:val="center"/>
          <w:ins w:id="37" w:author="Santhan T" w:date="2024-04-06T22:27:00Z"/>
        </w:trPr>
        <w:tc>
          <w:tcPr>
            <w:tcW w:w="3289" w:type="dxa"/>
            <w:gridSpan w:val="3"/>
            <w:shd w:val="clear" w:color="auto" w:fill="auto"/>
          </w:tcPr>
          <w:p w14:paraId="6B6528FC" w14:textId="77777777" w:rsidR="00E9702A" w:rsidRPr="00B53A15" w:rsidRDefault="00E9702A" w:rsidP="00B0089A">
            <w:pPr>
              <w:keepNext/>
              <w:keepLines/>
              <w:spacing w:after="0"/>
              <w:jc w:val="center"/>
              <w:rPr>
                <w:ins w:id="38" w:author="Santhan T" w:date="2024-04-06T22:27:00Z"/>
                <w:rFonts w:ascii="Arial" w:hAnsi="Arial" w:cs="Arial"/>
                <w:b/>
                <w:sz w:val="18"/>
              </w:rPr>
            </w:pPr>
            <w:ins w:id="39" w:author="Santhan T" w:date="2024-04-06T22:27:00Z">
              <w:r w:rsidRPr="00B53A15">
                <w:rPr>
                  <w:rFonts w:ascii="Arial" w:hAnsi="Arial" w:cs="Arial"/>
                  <w:b/>
                  <w:sz w:val="18"/>
                </w:rPr>
                <w:t>Parameter</w:t>
              </w:r>
            </w:ins>
          </w:p>
        </w:tc>
        <w:tc>
          <w:tcPr>
            <w:tcW w:w="708" w:type="dxa"/>
            <w:shd w:val="clear" w:color="auto" w:fill="auto"/>
          </w:tcPr>
          <w:p w14:paraId="22E22982" w14:textId="77777777" w:rsidR="00E9702A" w:rsidRPr="00B53A15" w:rsidRDefault="00E9702A" w:rsidP="00B0089A">
            <w:pPr>
              <w:keepNext/>
              <w:keepLines/>
              <w:spacing w:after="0"/>
              <w:jc w:val="center"/>
              <w:rPr>
                <w:ins w:id="40" w:author="Santhan T" w:date="2024-04-06T22:27:00Z"/>
                <w:rFonts w:ascii="Arial" w:hAnsi="Arial" w:cs="Arial"/>
                <w:b/>
                <w:sz w:val="18"/>
              </w:rPr>
            </w:pPr>
            <w:ins w:id="41" w:author="Santhan T" w:date="2024-04-06T22:27:00Z">
              <w:r w:rsidRPr="00B53A15">
                <w:rPr>
                  <w:rFonts w:ascii="Arial" w:hAnsi="Arial" w:cs="Arial"/>
                  <w:b/>
                  <w:sz w:val="18"/>
                </w:rPr>
                <w:t>Unit</w:t>
              </w:r>
            </w:ins>
          </w:p>
        </w:tc>
        <w:tc>
          <w:tcPr>
            <w:tcW w:w="2410" w:type="dxa"/>
            <w:shd w:val="clear" w:color="auto" w:fill="auto"/>
          </w:tcPr>
          <w:p w14:paraId="595F31AC" w14:textId="77777777" w:rsidR="00E9702A" w:rsidRPr="00B53A15" w:rsidRDefault="00E9702A" w:rsidP="00B0089A">
            <w:pPr>
              <w:keepNext/>
              <w:keepLines/>
              <w:spacing w:after="0"/>
              <w:jc w:val="center"/>
              <w:rPr>
                <w:ins w:id="42" w:author="Santhan T" w:date="2024-04-06T22:27:00Z"/>
                <w:rFonts w:ascii="Arial" w:hAnsi="Arial" w:cs="Arial"/>
                <w:b/>
                <w:sz w:val="18"/>
              </w:rPr>
            </w:pPr>
            <w:ins w:id="43" w:author="Santhan T" w:date="2024-04-06T22:27:00Z">
              <w:r w:rsidRPr="00B53A15">
                <w:rPr>
                  <w:rFonts w:ascii="Arial" w:hAnsi="Arial" w:cs="Arial"/>
                  <w:b/>
                  <w:sz w:val="18"/>
                </w:rPr>
                <w:t>Value</w:t>
              </w:r>
            </w:ins>
          </w:p>
        </w:tc>
        <w:tc>
          <w:tcPr>
            <w:tcW w:w="2835" w:type="dxa"/>
            <w:shd w:val="clear" w:color="auto" w:fill="auto"/>
          </w:tcPr>
          <w:p w14:paraId="34017E55" w14:textId="77777777" w:rsidR="00E9702A" w:rsidRPr="00B53A15" w:rsidRDefault="00E9702A" w:rsidP="00B0089A">
            <w:pPr>
              <w:keepNext/>
              <w:keepLines/>
              <w:spacing w:after="0"/>
              <w:jc w:val="center"/>
              <w:rPr>
                <w:ins w:id="44" w:author="Santhan T" w:date="2024-04-06T22:27:00Z"/>
                <w:rFonts w:ascii="Arial" w:hAnsi="Arial" w:cs="Arial"/>
                <w:b/>
                <w:sz w:val="18"/>
              </w:rPr>
            </w:pPr>
            <w:ins w:id="45" w:author="Santhan T" w:date="2024-04-06T22:27:00Z">
              <w:r w:rsidRPr="00B53A15">
                <w:rPr>
                  <w:rFonts w:ascii="Arial" w:hAnsi="Arial" w:cs="Arial"/>
                  <w:b/>
                  <w:sz w:val="18"/>
                </w:rPr>
                <w:t>Comment</w:t>
              </w:r>
            </w:ins>
          </w:p>
        </w:tc>
      </w:tr>
      <w:tr w:rsidR="00E9702A" w:rsidRPr="00B53A15" w14:paraId="123117C3" w14:textId="77777777" w:rsidTr="00B0089A">
        <w:trPr>
          <w:cantSplit/>
          <w:trHeight w:val="113"/>
          <w:jc w:val="center"/>
          <w:ins w:id="46" w:author="Santhan T" w:date="2024-04-06T22:27:00Z"/>
        </w:trPr>
        <w:tc>
          <w:tcPr>
            <w:tcW w:w="1588" w:type="dxa"/>
            <w:vMerge w:val="restart"/>
            <w:shd w:val="clear" w:color="auto" w:fill="auto"/>
          </w:tcPr>
          <w:p w14:paraId="31068F39" w14:textId="77777777" w:rsidR="00E9702A" w:rsidRPr="00B53A15" w:rsidRDefault="00E9702A" w:rsidP="00B0089A">
            <w:pPr>
              <w:keepNext/>
              <w:keepLines/>
              <w:spacing w:after="0"/>
              <w:rPr>
                <w:ins w:id="47" w:author="Santhan T" w:date="2024-04-06T22:27:00Z"/>
                <w:rFonts w:ascii="Arial" w:hAnsi="Arial" w:cs="Arial"/>
                <w:sz w:val="18"/>
              </w:rPr>
            </w:pPr>
            <w:ins w:id="48" w:author="Santhan T" w:date="2024-04-06T22:27:00Z">
              <w:r w:rsidRPr="00B53A15">
                <w:rPr>
                  <w:rFonts w:ascii="Arial" w:hAnsi="Arial" w:cs="Arial"/>
                  <w:sz w:val="18"/>
                </w:rPr>
                <w:t>Initial conditions</w:t>
              </w:r>
            </w:ins>
          </w:p>
        </w:tc>
        <w:tc>
          <w:tcPr>
            <w:tcW w:w="1701" w:type="dxa"/>
            <w:gridSpan w:val="2"/>
            <w:shd w:val="clear" w:color="auto" w:fill="auto"/>
          </w:tcPr>
          <w:p w14:paraId="63B1543F" w14:textId="77777777" w:rsidR="00E9702A" w:rsidRPr="00B53A15" w:rsidRDefault="00E9702A" w:rsidP="00B0089A">
            <w:pPr>
              <w:keepNext/>
              <w:keepLines/>
              <w:spacing w:after="0"/>
              <w:rPr>
                <w:ins w:id="49" w:author="Santhan T" w:date="2024-04-06T22:27:00Z"/>
                <w:rFonts w:ascii="Arial" w:hAnsi="Arial" w:cs="Arial"/>
                <w:sz w:val="18"/>
              </w:rPr>
            </w:pPr>
            <w:ins w:id="50" w:author="Santhan T" w:date="2024-04-06T22:27:00Z">
              <w:r w:rsidRPr="00B53A15">
                <w:rPr>
                  <w:rFonts w:ascii="Arial" w:hAnsi="Arial" w:cs="Arial"/>
                  <w:sz w:val="18"/>
                </w:rPr>
                <w:t>Active cell</w:t>
              </w:r>
            </w:ins>
          </w:p>
        </w:tc>
        <w:tc>
          <w:tcPr>
            <w:tcW w:w="708" w:type="dxa"/>
            <w:shd w:val="clear" w:color="auto" w:fill="auto"/>
          </w:tcPr>
          <w:p w14:paraId="24F9ED39" w14:textId="77777777" w:rsidR="00E9702A" w:rsidRPr="00B53A15" w:rsidRDefault="00E9702A" w:rsidP="00B0089A">
            <w:pPr>
              <w:keepNext/>
              <w:keepLines/>
              <w:spacing w:after="0"/>
              <w:jc w:val="center"/>
              <w:rPr>
                <w:ins w:id="51" w:author="Santhan T" w:date="2024-04-06T22:27:00Z"/>
                <w:rFonts w:ascii="Arial" w:hAnsi="Arial" w:cs="Arial"/>
                <w:sz w:val="18"/>
              </w:rPr>
            </w:pPr>
          </w:p>
        </w:tc>
        <w:tc>
          <w:tcPr>
            <w:tcW w:w="2410" w:type="dxa"/>
            <w:shd w:val="clear" w:color="auto" w:fill="auto"/>
          </w:tcPr>
          <w:p w14:paraId="230E729C" w14:textId="77777777" w:rsidR="00E9702A" w:rsidRPr="00B53A15" w:rsidRDefault="00E9702A" w:rsidP="00B0089A">
            <w:pPr>
              <w:keepNext/>
              <w:keepLines/>
              <w:spacing w:after="0"/>
              <w:jc w:val="center"/>
              <w:rPr>
                <w:ins w:id="52" w:author="Santhan T" w:date="2024-04-06T22:27:00Z"/>
                <w:rFonts w:ascii="Arial" w:hAnsi="Arial" w:cs="Arial"/>
                <w:sz w:val="18"/>
              </w:rPr>
            </w:pPr>
            <w:ins w:id="53" w:author="Santhan T" w:date="2024-04-06T22:27:00Z">
              <w:r w:rsidRPr="00B53A15">
                <w:rPr>
                  <w:rFonts w:ascii="Arial" w:hAnsi="Arial" w:cs="Arial"/>
                  <w:sz w:val="18"/>
                </w:rPr>
                <w:t>Cell 1</w:t>
              </w:r>
            </w:ins>
          </w:p>
        </w:tc>
        <w:tc>
          <w:tcPr>
            <w:tcW w:w="2835" w:type="dxa"/>
            <w:shd w:val="clear" w:color="auto" w:fill="auto"/>
          </w:tcPr>
          <w:p w14:paraId="7C4F8869" w14:textId="77777777" w:rsidR="00E9702A" w:rsidRPr="00B53A15" w:rsidRDefault="00E9702A" w:rsidP="00B0089A">
            <w:pPr>
              <w:keepNext/>
              <w:keepLines/>
              <w:spacing w:after="0"/>
              <w:rPr>
                <w:ins w:id="54" w:author="Santhan T" w:date="2024-04-06T22:27:00Z"/>
                <w:rFonts w:ascii="Arial" w:hAnsi="Arial" w:cs="Arial"/>
                <w:sz w:val="18"/>
              </w:rPr>
            </w:pPr>
          </w:p>
        </w:tc>
      </w:tr>
      <w:tr w:rsidR="00E9702A" w:rsidRPr="00B53A15" w14:paraId="65FC78FA" w14:textId="77777777" w:rsidTr="00B0089A">
        <w:trPr>
          <w:cantSplit/>
          <w:trHeight w:val="113"/>
          <w:jc w:val="center"/>
          <w:ins w:id="55" w:author="Santhan T" w:date="2024-04-06T22:27:00Z"/>
        </w:trPr>
        <w:tc>
          <w:tcPr>
            <w:tcW w:w="1588" w:type="dxa"/>
            <w:vMerge/>
            <w:shd w:val="clear" w:color="auto" w:fill="auto"/>
          </w:tcPr>
          <w:p w14:paraId="006951CF" w14:textId="77777777" w:rsidR="00E9702A" w:rsidRPr="00B53A15" w:rsidRDefault="00E9702A" w:rsidP="00B0089A">
            <w:pPr>
              <w:keepNext/>
              <w:keepLines/>
              <w:spacing w:after="0"/>
              <w:rPr>
                <w:ins w:id="56" w:author="Santhan T" w:date="2024-04-06T22:27:00Z"/>
                <w:rFonts w:ascii="Arial" w:hAnsi="Arial" w:cs="Arial"/>
                <w:sz w:val="18"/>
              </w:rPr>
            </w:pPr>
          </w:p>
        </w:tc>
        <w:tc>
          <w:tcPr>
            <w:tcW w:w="1701" w:type="dxa"/>
            <w:gridSpan w:val="2"/>
            <w:shd w:val="clear" w:color="auto" w:fill="auto"/>
          </w:tcPr>
          <w:p w14:paraId="63742DFD" w14:textId="77777777" w:rsidR="00E9702A" w:rsidRPr="00B53A15" w:rsidRDefault="00E9702A" w:rsidP="00B0089A">
            <w:pPr>
              <w:keepNext/>
              <w:keepLines/>
              <w:spacing w:after="0"/>
              <w:rPr>
                <w:ins w:id="57" w:author="Santhan T" w:date="2024-04-06T22:27:00Z"/>
                <w:rFonts w:ascii="Arial" w:hAnsi="Arial" w:cs="Arial"/>
                <w:sz w:val="18"/>
              </w:rPr>
            </w:pPr>
            <w:ins w:id="58" w:author="Santhan T" w:date="2024-04-06T22:27:00Z">
              <w:r w:rsidRPr="00B53A15">
                <w:rPr>
                  <w:rFonts w:ascii="Arial" w:hAnsi="Arial" w:cs="Arial"/>
                  <w:sz w:val="18"/>
                </w:rPr>
                <w:t>Neighbouring cell</w:t>
              </w:r>
            </w:ins>
          </w:p>
        </w:tc>
        <w:tc>
          <w:tcPr>
            <w:tcW w:w="708" w:type="dxa"/>
            <w:shd w:val="clear" w:color="auto" w:fill="auto"/>
          </w:tcPr>
          <w:p w14:paraId="7B15412A" w14:textId="77777777" w:rsidR="00E9702A" w:rsidRPr="00B53A15" w:rsidRDefault="00E9702A" w:rsidP="00B0089A">
            <w:pPr>
              <w:keepNext/>
              <w:keepLines/>
              <w:spacing w:after="0"/>
              <w:jc w:val="center"/>
              <w:rPr>
                <w:ins w:id="59" w:author="Santhan T" w:date="2024-04-06T22:27:00Z"/>
                <w:rFonts w:ascii="Arial" w:hAnsi="Arial" w:cs="Arial"/>
                <w:sz w:val="18"/>
              </w:rPr>
            </w:pPr>
          </w:p>
        </w:tc>
        <w:tc>
          <w:tcPr>
            <w:tcW w:w="2410" w:type="dxa"/>
            <w:shd w:val="clear" w:color="auto" w:fill="auto"/>
          </w:tcPr>
          <w:p w14:paraId="7971D2F4" w14:textId="77777777" w:rsidR="00E9702A" w:rsidRPr="00B53A15" w:rsidRDefault="00E9702A" w:rsidP="00B0089A">
            <w:pPr>
              <w:keepNext/>
              <w:keepLines/>
              <w:spacing w:after="0"/>
              <w:jc w:val="center"/>
              <w:rPr>
                <w:ins w:id="60" w:author="Santhan T" w:date="2024-04-06T22:27:00Z"/>
                <w:rFonts w:ascii="Arial" w:hAnsi="Arial" w:cs="Arial"/>
                <w:sz w:val="18"/>
              </w:rPr>
            </w:pPr>
            <w:ins w:id="61" w:author="Santhan T" w:date="2024-04-06T22:27:00Z">
              <w:r w:rsidRPr="00B53A15">
                <w:rPr>
                  <w:rFonts w:ascii="Arial" w:hAnsi="Arial" w:cs="Arial"/>
                  <w:sz w:val="18"/>
                </w:rPr>
                <w:t>Cell 2</w:t>
              </w:r>
            </w:ins>
          </w:p>
        </w:tc>
        <w:tc>
          <w:tcPr>
            <w:tcW w:w="2835" w:type="dxa"/>
            <w:shd w:val="clear" w:color="auto" w:fill="auto"/>
          </w:tcPr>
          <w:p w14:paraId="1EB6CDA8" w14:textId="77777777" w:rsidR="00E9702A" w:rsidRPr="00B53A15" w:rsidRDefault="00E9702A" w:rsidP="00B0089A">
            <w:pPr>
              <w:keepNext/>
              <w:keepLines/>
              <w:spacing w:after="0"/>
              <w:rPr>
                <w:ins w:id="62" w:author="Santhan T" w:date="2024-04-06T22:27:00Z"/>
                <w:rFonts w:ascii="Arial" w:hAnsi="Arial" w:cs="Arial"/>
                <w:sz w:val="18"/>
              </w:rPr>
            </w:pPr>
          </w:p>
        </w:tc>
      </w:tr>
      <w:tr w:rsidR="00E9702A" w:rsidRPr="00B53A15" w14:paraId="30C6A6F7" w14:textId="77777777" w:rsidTr="00B0089A">
        <w:trPr>
          <w:cantSplit/>
          <w:trHeight w:val="113"/>
          <w:jc w:val="center"/>
          <w:ins w:id="63" w:author="Santhan T" w:date="2024-04-06T22:27:00Z"/>
        </w:trPr>
        <w:tc>
          <w:tcPr>
            <w:tcW w:w="1588" w:type="dxa"/>
            <w:shd w:val="clear" w:color="auto" w:fill="auto"/>
          </w:tcPr>
          <w:p w14:paraId="21B9EB95" w14:textId="77777777" w:rsidR="00E9702A" w:rsidRPr="00B53A15" w:rsidRDefault="00E9702A" w:rsidP="00B0089A">
            <w:pPr>
              <w:keepNext/>
              <w:keepLines/>
              <w:spacing w:after="0"/>
              <w:rPr>
                <w:ins w:id="64" w:author="Santhan T" w:date="2024-04-06T22:27:00Z"/>
                <w:rFonts w:ascii="Arial" w:hAnsi="Arial" w:cs="Arial"/>
                <w:sz w:val="18"/>
              </w:rPr>
            </w:pPr>
            <w:ins w:id="65" w:author="Santhan T" w:date="2024-04-06T22:27:00Z">
              <w:r w:rsidRPr="00B53A15">
                <w:rPr>
                  <w:rFonts w:ascii="Arial" w:hAnsi="Arial" w:cs="Arial"/>
                  <w:sz w:val="18"/>
                </w:rPr>
                <w:t>Final condition</w:t>
              </w:r>
            </w:ins>
          </w:p>
        </w:tc>
        <w:tc>
          <w:tcPr>
            <w:tcW w:w="1701" w:type="dxa"/>
            <w:gridSpan w:val="2"/>
            <w:shd w:val="clear" w:color="auto" w:fill="auto"/>
          </w:tcPr>
          <w:p w14:paraId="748F8805" w14:textId="77777777" w:rsidR="00E9702A" w:rsidRPr="00B53A15" w:rsidRDefault="00E9702A" w:rsidP="00B0089A">
            <w:pPr>
              <w:keepNext/>
              <w:keepLines/>
              <w:spacing w:after="0"/>
              <w:rPr>
                <w:ins w:id="66" w:author="Santhan T" w:date="2024-04-06T22:27:00Z"/>
                <w:rFonts w:ascii="Arial" w:hAnsi="Arial" w:cs="Arial"/>
                <w:sz w:val="18"/>
              </w:rPr>
            </w:pPr>
            <w:ins w:id="67" w:author="Santhan T" w:date="2024-04-06T22:27:00Z">
              <w:r w:rsidRPr="00B53A15">
                <w:rPr>
                  <w:rFonts w:ascii="Arial" w:hAnsi="Arial" w:cs="Arial"/>
                  <w:sz w:val="18"/>
                </w:rPr>
                <w:t>Active cell</w:t>
              </w:r>
            </w:ins>
          </w:p>
        </w:tc>
        <w:tc>
          <w:tcPr>
            <w:tcW w:w="708" w:type="dxa"/>
            <w:shd w:val="clear" w:color="auto" w:fill="auto"/>
          </w:tcPr>
          <w:p w14:paraId="4162204D" w14:textId="77777777" w:rsidR="00E9702A" w:rsidRPr="00B53A15" w:rsidRDefault="00E9702A" w:rsidP="00B0089A">
            <w:pPr>
              <w:keepNext/>
              <w:keepLines/>
              <w:spacing w:after="0"/>
              <w:jc w:val="center"/>
              <w:rPr>
                <w:ins w:id="68" w:author="Santhan T" w:date="2024-04-06T22:27:00Z"/>
                <w:rFonts w:ascii="Arial" w:hAnsi="Arial" w:cs="Arial"/>
                <w:sz w:val="18"/>
              </w:rPr>
            </w:pPr>
          </w:p>
        </w:tc>
        <w:tc>
          <w:tcPr>
            <w:tcW w:w="2410" w:type="dxa"/>
            <w:shd w:val="clear" w:color="auto" w:fill="auto"/>
          </w:tcPr>
          <w:p w14:paraId="6C7E06CE" w14:textId="77777777" w:rsidR="00E9702A" w:rsidRPr="00B53A15" w:rsidRDefault="00E9702A" w:rsidP="00B0089A">
            <w:pPr>
              <w:keepNext/>
              <w:keepLines/>
              <w:spacing w:after="0"/>
              <w:jc w:val="center"/>
              <w:rPr>
                <w:ins w:id="69" w:author="Santhan T" w:date="2024-04-06T22:27:00Z"/>
                <w:rFonts w:ascii="Arial" w:hAnsi="Arial" w:cs="Arial"/>
                <w:sz w:val="18"/>
              </w:rPr>
            </w:pPr>
            <w:ins w:id="70" w:author="Santhan T" w:date="2024-04-06T22:27:00Z">
              <w:r w:rsidRPr="00B53A15">
                <w:rPr>
                  <w:rFonts w:ascii="Arial" w:hAnsi="Arial" w:cs="Arial"/>
                  <w:sz w:val="18"/>
                </w:rPr>
                <w:t>Cell 2</w:t>
              </w:r>
            </w:ins>
          </w:p>
        </w:tc>
        <w:tc>
          <w:tcPr>
            <w:tcW w:w="2835" w:type="dxa"/>
            <w:shd w:val="clear" w:color="auto" w:fill="auto"/>
          </w:tcPr>
          <w:p w14:paraId="39D80F10" w14:textId="77777777" w:rsidR="00E9702A" w:rsidRPr="00B53A15" w:rsidRDefault="00E9702A" w:rsidP="00B0089A">
            <w:pPr>
              <w:keepNext/>
              <w:keepLines/>
              <w:spacing w:after="0"/>
              <w:rPr>
                <w:ins w:id="71" w:author="Santhan T" w:date="2024-04-06T22:27:00Z"/>
                <w:rFonts w:ascii="Arial" w:hAnsi="Arial" w:cs="Arial"/>
                <w:sz w:val="18"/>
              </w:rPr>
            </w:pPr>
          </w:p>
        </w:tc>
      </w:tr>
      <w:tr w:rsidR="00E9702A" w:rsidRPr="00B53A15" w14:paraId="26B33835" w14:textId="77777777" w:rsidTr="00B0089A">
        <w:trPr>
          <w:cantSplit/>
          <w:trHeight w:val="113"/>
          <w:jc w:val="center"/>
          <w:ins w:id="72" w:author="Santhan T" w:date="2024-04-06T22:27:00Z"/>
        </w:trPr>
        <w:tc>
          <w:tcPr>
            <w:tcW w:w="3289" w:type="dxa"/>
            <w:gridSpan w:val="3"/>
            <w:shd w:val="clear" w:color="auto" w:fill="auto"/>
          </w:tcPr>
          <w:p w14:paraId="50001684" w14:textId="77777777" w:rsidR="00E9702A" w:rsidRPr="00AC2E36" w:rsidRDefault="00E9702A" w:rsidP="00B0089A">
            <w:pPr>
              <w:keepNext/>
              <w:keepLines/>
              <w:spacing w:after="0"/>
              <w:rPr>
                <w:ins w:id="73" w:author="Santhan T" w:date="2024-04-06T22:27:00Z"/>
                <w:rFonts w:ascii="Arial" w:hAnsi="Arial" w:cs="Arial"/>
                <w:sz w:val="18"/>
              </w:rPr>
            </w:pPr>
            <w:ins w:id="74" w:author="Santhan T" w:date="2024-04-06T22:27:00Z">
              <w:r w:rsidRPr="00AC2E36">
                <w:rPr>
                  <w:rFonts w:ascii="Arial" w:hAnsi="Arial" w:cs="Arial"/>
                  <w:sz w:val="18"/>
                </w:rPr>
                <w:t>E-UTRA RF Channel Number (cell 1)</w:t>
              </w:r>
            </w:ins>
          </w:p>
        </w:tc>
        <w:tc>
          <w:tcPr>
            <w:tcW w:w="708" w:type="dxa"/>
            <w:shd w:val="clear" w:color="auto" w:fill="auto"/>
          </w:tcPr>
          <w:p w14:paraId="2E6C960E" w14:textId="77777777" w:rsidR="00E9702A" w:rsidRPr="00B53A15" w:rsidRDefault="00E9702A" w:rsidP="00B0089A">
            <w:pPr>
              <w:keepNext/>
              <w:keepLines/>
              <w:spacing w:after="0"/>
              <w:jc w:val="center"/>
              <w:rPr>
                <w:ins w:id="75" w:author="Santhan T" w:date="2024-04-06T22:27:00Z"/>
                <w:rFonts w:ascii="Arial" w:hAnsi="Arial" w:cs="Arial"/>
                <w:sz w:val="18"/>
                <w:lang w:val="it-IT"/>
              </w:rPr>
            </w:pPr>
          </w:p>
        </w:tc>
        <w:tc>
          <w:tcPr>
            <w:tcW w:w="2410" w:type="dxa"/>
            <w:shd w:val="clear" w:color="auto" w:fill="auto"/>
          </w:tcPr>
          <w:p w14:paraId="16C5513C" w14:textId="77777777" w:rsidR="00E9702A" w:rsidRPr="00B53A15" w:rsidRDefault="00E9702A" w:rsidP="00B0089A">
            <w:pPr>
              <w:keepNext/>
              <w:keepLines/>
              <w:spacing w:after="0"/>
              <w:jc w:val="center"/>
              <w:rPr>
                <w:ins w:id="76" w:author="Santhan T" w:date="2024-04-06T22:27:00Z"/>
                <w:rFonts w:ascii="Arial" w:hAnsi="Arial" w:cs="Arial"/>
                <w:sz w:val="18"/>
              </w:rPr>
            </w:pPr>
            <w:ins w:id="77" w:author="Santhan T" w:date="2024-04-06T22:27:00Z">
              <w:r w:rsidRPr="00B53A15">
                <w:rPr>
                  <w:rFonts w:ascii="Arial" w:hAnsi="Arial" w:cs="v4.2.0"/>
                  <w:bCs/>
                  <w:sz w:val="18"/>
                </w:rPr>
                <w:t>1</w:t>
              </w:r>
            </w:ins>
          </w:p>
        </w:tc>
        <w:tc>
          <w:tcPr>
            <w:tcW w:w="2835" w:type="dxa"/>
            <w:shd w:val="clear" w:color="auto" w:fill="auto"/>
          </w:tcPr>
          <w:p w14:paraId="2ACA1C7A" w14:textId="77777777" w:rsidR="00E9702A" w:rsidRPr="00B53A15" w:rsidRDefault="00E9702A" w:rsidP="00B0089A">
            <w:pPr>
              <w:keepNext/>
              <w:keepLines/>
              <w:spacing w:after="0"/>
              <w:rPr>
                <w:ins w:id="78" w:author="Santhan T" w:date="2024-04-06T22:27:00Z"/>
                <w:rFonts w:ascii="Arial" w:hAnsi="Arial" w:cs="Arial"/>
                <w:sz w:val="18"/>
              </w:rPr>
            </w:pPr>
            <w:ins w:id="79" w:author="Santhan T" w:date="2024-04-06T22:27:00Z">
              <w:r w:rsidRPr="00B53A15">
                <w:rPr>
                  <w:rFonts w:ascii="Arial" w:hAnsi="Arial" w:cs="Arial"/>
                  <w:sz w:val="18"/>
                </w:rPr>
                <w:t>Only one FDD carrier frequency is used.</w:t>
              </w:r>
            </w:ins>
          </w:p>
        </w:tc>
      </w:tr>
      <w:tr w:rsidR="00E9702A" w:rsidRPr="00B53A15" w14:paraId="0A94E7C4" w14:textId="77777777" w:rsidTr="00B0089A">
        <w:trPr>
          <w:cantSplit/>
          <w:trHeight w:val="113"/>
          <w:jc w:val="center"/>
          <w:ins w:id="80" w:author="Santhan T" w:date="2024-04-06T22:27:00Z"/>
        </w:trPr>
        <w:tc>
          <w:tcPr>
            <w:tcW w:w="3289" w:type="dxa"/>
            <w:gridSpan w:val="3"/>
            <w:shd w:val="clear" w:color="auto" w:fill="auto"/>
          </w:tcPr>
          <w:p w14:paraId="44801275" w14:textId="77777777" w:rsidR="00E9702A" w:rsidRPr="00AC2E36" w:rsidRDefault="00E9702A" w:rsidP="00B0089A">
            <w:pPr>
              <w:keepNext/>
              <w:keepLines/>
              <w:spacing w:after="0"/>
              <w:rPr>
                <w:ins w:id="81" w:author="Santhan T" w:date="2024-04-06T22:27:00Z"/>
                <w:rFonts w:ascii="Arial" w:hAnsi="Arial" w:cs="Arial"/>
                <w:sz w:val="18"/>
              </w:rPr>
            </w:pPr>
            <w:ins w:id="82" w:author="Santhan T" w:date="2024-04-06T22:27:00Z">
              <w:r w:rsidRPr="00AC2E36">
                <w:rPr>
                  <w:rFonts w:ascii="Arial" w:hAnsi="Arial" w:cs="Arial"/>
                  <w:sz w:val="18"/>
                </w:rPr>
                <w:t>E-UTRA RF Channel Number (cell 2)</w:t>
              </w:r>
            </w:ins>
          </w:p>
        </w:tc>
        <w:tc>
          <w:tcPr>
            <w:tcW w:w="708" w:type="dxa"/>
            <w:shd w:val="clear" w:color="auto" w:fill="auto"/>
          </w:tcPr>
          <w:p w14:paraId="0050FE1B" w14:textId="77777777" w:rsidR="00E9702A" w:rsidRPr="00B53A15" w:rsidRDefault="00E9702A" w:rsidP="00B0089A">
            <w:pPr>
              <w:keepNext/>
              <w:keepLines/>
              <w:spacing w:after="0"/>
              <w:jc w:val="center"/>
              <w:rPr>
                <w:ins w:id="83" w:author="Santhan T" w:date="2024-04-06T22:27:00Z"/>
                <w:rFonts w:ascii="Arial" w:hAnsi="Arial" w:cs="Arial"/>
                <w:sz w:val="18"/>
                <w:lang w:val="it-IT"/>
              </w:rPr>
            </w:pPr>
          </w:p>
        </w:tc>
        <w:tc>
          <w:tcPr>
            <w:tcW w:w="2410" w:type="dxa"/>
            <w:shd w:val="clear" w:color="auto" w:fill="auto"/>
          </w:tcPr>
          <w:p w14:paraId="3E30FEFE" w14:textId="77777777" w:rsidR="00E9702A" w:rsidRPr="00B53A15" w:rsidRDefault="00E9702A" w:rsidP="00B0089A">
            <w:pPr>
              <w:keepNext/>
              <w:keepLines/>
              <w:spacing w:after="0"/>
              <w:jc w:val="center"/>
              <w:rPr>
                <w:ins w:id="84" w:author="Santhan T" w:date="2024-04-06T22:27:00Z"/>
                <w:rFonts w:ascii="Arial" w:hAnsi="Arial" w:cs="v4.2.0"/>
                <w:bCs/>
                <w:sz w:val="18"/>
              </w:rPr>
            </w:pPr>
            <w:ins w:id="85" w:author="Santhan T" w:date="2024-04-06T22:27:00Z">
              <w:r>
                <w:rPr>
                  <w:rFonts w:ascii="Arial" w:hAnsi="Arial" w:cs="v4.2.0"/>
                  <w:bCs/>
                  <w:sz w:val="18"/>
                </w:rPr>
                <w:t>2</w:t>
              </w:r>
            </w:ins>
          </w:p>
        </w:tc>
        <w:tc>
          <w:tcPr>
            <w:tcW w:w="2835" w:type="dxa"/>
            <w:shd w:val="clear" w:color="auto" w:fill="auto"/>
          </w:tcPr>
          <w:p w14:paraId="78B31E0E" w14:textId="77777777" w:rsidR="00E9702A" w:rsidRPr="00B53A15" w:rsidRDefault="00E9702A" w:rsidP="00B0089A">
            <w:pPr>
              <w:keepNext/>
              <w:keepLines/>
              <w:spacing w:after="0"/>
              <w:rPr>
                <w:ins w:id="86" w:author="Santhan T" w:date="2024-04-06T22:27:00Z"/>
                <w:rFonts w:ascii="Arial" w:hAnsi="Arial" w:cs="Arial"/>
                <w:sz w:val="18"/>
              </w:rPr>
            </w:pPr>
          </w:p>
        </w:tc>
      </w:tr>
      <w:tr w:rsidR="00E9702A" w:rsidRPr="00B53A15" w14:paraId="1C456B43" w14:textId="77777777" w:rsidTr="00B0089A">
        <w:trPr>
          <w:cantSplit/>
          <w:trHeight w:val="113"/>
          <w:jc w:val="center"/>
          <w:ins w:id="87" w:author="Santhan T" w:date="2024-04-06T22:27:00Z"/>
        </w:trPr>
        <w:tc>
          <w:tcPr>
            <w:tcW w:w="3289" w:type="dxa"/>
            <w:gridSpan w:val="3"/>
            <w:shd w:val="clear" w:color="auto" w:fill="auto"/>
          </w:tcPr>
          <w:p w14:paraId="0D8BF43E" w14:textId="77777777" w:rsidR="00E9702A" w:rsidRPr="00AC2E36" w:rsidRDefault="00E9702A" w:rsidP="00B0089A">
            <w:pPr>
              <w:keepNext/>
              <w:keepLines/>
              <w:spacing w:after="0"/>
              <w:rPr>
                <w:ins w:id="88" w:author="Santhan T" w:date="2024-04-06T22:27:00Z"/>
                <w:rFonts w:ascii="Arial" w:hAnsi="Arial" w:cs="Arial"/>
                <w:sz w:val="18"/>
              </w:rPr>
            </w:pPr>
            <w:ins w:id="89" w:author="Santhan T" w:date="2024-04-06T22:27:00Z">
              <w:r w:rsidRPr="00FF3C53">
                <w:rPr>
                  <w:rFonts w:cs="v4.2.0"/>
                  <w:bCs/>
                </w:rPr>
                <w:t>E-UTRA FDD inter-frequency carrier list size</w:t>
              </w:r>
            </w:ins>
          </w:p>
        </w:tc>
        <w:tc>
          <w:tcPr>
            <w:tcW w:w="708" w:type="dxa"/>
            <w:shd w:val="clear" w:color="auto" w:fill="auto"/>
          </w:tcPr>
          <w:p w14:paraId="4D259E2D" w14:textId="77777777" w:rsidR="00E9702A" w:rsidRPr="00B53A15" w:rsidRDefault="00E9702A" w:rsidP="00B0089A">
            <w:pPr>
              <w:keepNext/>
              <w:keepLines/>
              <w:spacing w:after="0"/>
              <w:jc w:val="center"/>
              <w:rPr>
                <w:ins w:id="90" w:author="Santhan T" w:date="2024-04-06T22:27:00Z"/>
                <w:rFonts w:ascii="Arial" w:hAnsi="Arial" w:cs="Arial"/>
                <w:sz w:val="18"/>
                <w:lang w:val="it-IT"/>
              </w:rPr>
            </w:pPr>
          </w:p>
        </w:tc>
        <w:tc>
          <w:tcPr>
            <w:tcW w:w="2410" w:type="dxa"/>
            <w:shd w:val="clear" w:color="auto" w:fill="auto"/>
          </w:tcPr>
          <w:p w14:paraId="37321245" w14:textId="77777777" w:rsidR="00E9702A" w:rsidRDefault="00E9702A" w:rsidP="00B0089A">
            <w:pPr>
              <w:keepNext/>
              <w:keepLines/>
              <w:spacing w:after="0"/>
              <w:jc w:val="center"/>
              <w:rPr>
                <w:ins w:id="91" w:author="Santhan T" w:date="2024-04-06T22:27:00Z"/>
                <w:rFonts w:ascii="Arial" w:hAnsi="Arial" w:cs="v4.2.0"/>
                <w:bCs/>
                <w:sz w:val="18"/>
              </w:rPr>
            </w:pPr>
            <w:ins w:id="92" w:author="Santhan T" w:date="2024-04-06T22:27:00Z">
              <w:r w:rsidRPr="00FF3C53">
                <w:rPr>
                  <w:rFonts w:cs="v4.2.0"/>
                  <w:bCs/>
                </w:rPr>
                <w:t>1</w:t>
              </w:r>
            </w:ins>
          </w:p>
        </w:tc>
        <w:tc>
          <w:tcPr>
            <w:tcW w:w="2835" w:type="dxa"/>
            <w:shd w:val="clear" w:color="auto" w:fill="auto"/>
          </w:tcPr>
          <w:p w14:paraId="16F3A674" w14:textId="77777777" w:rsidR="00E9702A" w:rsidRPr="00B53A15" w:rsidRDefault="00E9702A" w:rsidP="00B0089A">
            <w:pPr>
              <w:keepNext/>
              <w:keepLines/>
              <w:spacing w:after="0"/>
              <w:rPr>
                <w:ins w:id="93" w:author="Santhan T" w:date="2024-04-06T22:27:00Z"/>
                <w:rFonts w:ascii="Arial" w:hAnsi="Arial" w:cs="Arial"/>
                <w:sz w:val="18"/>
              </w:rPr>
            </w:pPr>
            <w:ins w:id="94" w:author="Santhan T" w:date="2024-04-06T22:27:00Z">
              <w:r w:rsidRPr="00FF3C53">
                <w:rPr>
                  <w:rFonts w:cs="v4.2.0"/>
                  <w:bCs/>
                </w:rPr>
                <w:t>2 E-UTRA FDD carrier frequencies in total: 1 intra-frequency and 1 inter-frequency</w:t>
              </w:r>
            </w:ins>
          </w:p>
        </w:tc>
      </w:tr>
      <w:tr w:rsidR="00E9702A" w:rsidRPr="00B53A15" w14:paraId="02E7924E" w14:textId="77777777" w:rsidTr="00B0089A">
        <w:trPr>
          <w:cantSplit/>
          <w:trHeight w:val="105"/>
          <w:jc w:val="center"/>
          <w:ins w:id="95" w:author="Santhan T" w:date="2024-04-06T22:27:00Z"/>
        </w:trPr>
        <w:tc>
          <w:tcPr>
            <w:tcW w:w="1644" w:type="dxa"/>
            <w:gridSpan w:val="2"/>
            <w:vMerge w:val="restart"/>
            <w:shd w:val="clear" w:color="auto" w:fill="auto"/>
          </w:tcPr>
          <w:p w14:paraId="2E30A8E1" w14:textId="77777777" w:rsidR="00E9702A" w:rsidRPr="00B53A15" w:rsidRDefault="00E9702A" w:rsidP="00B0089A">
            <w:pPr>
              <w:keepNext/>
              <w:keepLines/>
              <w:spacing w:after="0"/>
              <w:rPr>
                <w:ins w:id="96" w:author="Santhan T" w:date="2024-04-06T22:27:00Z"/>
                <w:rFonts w:ascii="Arial" w:hAnsi="Arial" w:cs="v4.2.0"/>
                <w:bCs/>
                <w:sz w:val="18"/>
              </w:rPr>
            </w:pPr>
            <w:ins w:id="97" w:author="Santhan T" w:date="2024-04-06T22:27:00Z">
              <w:r w:rsidRPr="00B53A15">
                <w:rPr>
                  <w:rFonts w:ascii="Arial" w:hAnsi="Arial" w:cs="Arial"/>
                  <w:sz w:val="18"/>
                </w:rPr>
                <w:t>Satellite information</w:t>
              </w:r>
            </w:ins>
          </w:p>
        </w:tc>
        <w:tc>
          <w:tcPr>
            <w:tcW w:w="1645" w:type="dxa"/>
            <w:shd w:val="clear" w:color="auto" w:fill="auto"/>
          </w:tcPr>
          <w:p w14:paraId="1BCB9AC7" w14:textId="77777777" w:rsidR="00E9702A" w:rsidRPr="00B53A15" w:rsidRDefault="00E9702A" w:rsidP="00B0089A">
            <w:pPr>
              <w:keepNext/>
              <w:keepLines/>
              <w:spacing w:after="0"/>
              <w:rPr>
                <w:ins w:id="98" w:author="Santhan T" w:date="2024-04-06T22:27:00Z"/>
                <w:rFonts w:ascii="Arial" w:hAnsi="Arial" w:cs="v4.2.0"/>
                <w:bCs/>
                <w:sz w:val="18"/>
              </w:rPr>
            </w:pPr>
            <w:ins w:id="99" w:author="Santhan T" w:date="2024-04-06T22:27:00Z">
              <w:r w:rsidRPr="00B53A15">
                <w:rPr>
                  <w:rFonts w:ascii="Arial" w:hAnsi="Arial"/>
                  <w:noProof/>
                  <w:sz w:val="18"/>
                </w:rPr>
                <w:t>Config 1</w:t>
              </w:r>
            </w:ins>
          </w:p>
        </w:tc>
        <w:tc>
          <w:tcPr>
            <w:tcW w:w="708" w:type="dxa"/>
            <w:vMerge w:val="restart"/>
            <w:shd w:val="clear" w:color="auto" w:fill="auto"/>
          </w:tcPr>
          <w:p w14:paraId="6CFD925E" w14:textId="77777777" w:rsidR="00E9702A" w:rsidRPr="00B53A15" w:rsidRDefault="00E9702A" w:rsidP="00B0089A">
            <w:pPr>
              <w:keepNext/>
              <w:keepLines/>
              <w:spacing w:after="0"/>
              <w:jc w:val="center"/>
              <w:rPr>
                <w:ins w:id="100" w:author="Santhan T" w:date="2024-04-06T22:27:00Z"/>
                <w:rFonts w:ascii="Arial" w:hAnsi="Arial" w:cs="v4.2.0"/>
                <w:bCs/>
                <w:sz w:val="18"/>
              </w:rPr>
            </w:pPr>
          </w:p>
        </w:tc>
        <w:tc>
          <w:tcPr>
            <w:tcW w:w="2410" w:type="dxa"/>
            <w:shd w:val="clear" w:color="auto" w:fill="auto"/>
          </w:tcPr>
          <w:p w14:paraId="56E50454" w14:textId="77777777" w:rsidR="00E9702A" w:rsidRPr="00B53A15" w:rsidRDefault="00E9702A" w:rsidP="00B0089A">
            <w:pPr>
              <w:keepNext/>
              <w:keepLines/>
              <w:spacing w:after="0"/>
              <w:jc w:val="center"/>
              <w:rPr>
                <w:ins w:id="101" w:author="Santhan T" w:date="2024-04-06T22:27:00Z"/>
                <w:rFonts w:ascii="Arial" w:hAnsi="Arial" w:cs="v4.2.0"/>
                <w:bCs/>
                <w:sz w:val="18"/>
              </w:rPr>
            </w:pPr>
            <w:ins w:id="102" w:author="Santhan T" w:date="2024-04-06T22:27:00Z">
              <w:r w:rsidRPr="00B53A15">
                <w:rPr>
                  <w:rFonts w:ascii="Arial" w:hAnsi="Arial"/>
                  <w:noProof/>
                  <w:sz w:val="18"/>
                </w:rPr>
                <w:t>SSC.1</w:t>
              </w:r>
            </w:ins>
          </w:p>
        </w:tc>
        <w:tc>
          <w:tcPr>
            <w:tcW w:w="2835" w:type="dxa"/>
            <w:shd w:val="clear" w:color="auto" w:fill="auto"/>
          </w:tcPr>
          <w:p w14:paraId="2AE3DED0" w14:textId="77777777" w:rsidR="00E9702A" w:rsidRPr="00B53A15" w:rsidRDefault="00E9702A" w:rsidP="00B0089A">
            <w:pPr>
              <w:keepNext/>
              <w:keepLines/>
              <w:spacing w:after="0"/>
              <w:rPr>
                <w:ins w:id="103" w:author="Santhan T" w:date="2024-04-06T22:27:00Z"/>
                <w:rFonts w:ascii="Arial" w:hAnsi="Arial" w:cs="Arial"/>
                <w:sz w:val="18"/>
              </w:rPr>
            </w:pPr>
            <w:ins w:id="104" w:author="Santhan T" w:date="2024-04-06T22:27:00Z">
              <w:r w:rsidRPr="00B53A15">
                <w:rPr>
                  <w:rFonts w:ascii="Arial" w:hAnsi="Arial"/>
                  <w:noProof/>
                  <w:sz w:val="18"/>
                </w:rPr>
                <w:t>GSO</w:t>
              </w:r>
            </w:ins>
          </w:p>
        </w:tc>
      </w:tr>
      <w:tr w:rsidR="00E9702A" w:rsidRPr="00B53A15" w14:paraId="3AD23E14" w14:textId="77777777" w:rsidTr="00B0089A">
        <w:trPr>
          <w:cantSplit/>
          <w:trHeight w:val="105"/>
          <w:jc w:val="center"/>
          <w:ins w:id="105" w:author="Santhan T" w:date="2024-04-06T22:27:00Z"/>
        </w:trPr>
        <w:tc>
          <w:tcPr>
            <w:tcW w:w="1644" w:type="dxa"/>
            <w:gridSpan w:val="2"/>
            <w:vMerge/>
            <w:shd w:val="clear" w:color="auto" w:fill="auto"/>
          </w:tcPr>
          <w:p w14:paraId="08E46B6B" w14:textId="77777777" w:rsidR="00E9702A" w:rsidRPr="00B53A15" w:rsidRDefault="00E9702A" w:rsidP="00B0089A">
            <w:pPr>
              <w:keepNext/>
              <w:keepLines/>
              <w:spacing w:after="0"/>
              <w:rPr>
                <w:ins w:id="106" w:author="Santhan T" w:date="2024-04-06T22:27:00Z"/>
                <w:rFonts w:ascii="Arial" w:hAnsi="Arial" w:cs="v4.2.0"/>
                <w:bCs/>
                <w:sz w:val="18"/>
              </w:rPr>
            </w:pPr>
          </w:p>
        </w:tc>
        <w:tc>
          <w:tcPr>
            <w:tcW w:w="1645" w:type="dxa"/>
            <w:shd w:val="clear" w:color="auto" w:fill="auto"/>
          </w:tcPr>
          <w:p w14:paraId="3DF99A60" w14:textId="77777777" w:rsidR="00E9702A" w:rsidRPr="00B53A15" w:rsidRDefault="00E9702A" w:rsidP="00B0089A">
            <w:pPr>
              <w:keepNext/>
              <w:keepLines/>
              <w:spacing w:after="0"/>
              <w:rPr>
                <w:ins w:id="107" w:author="Santhan T" w:date="2024-04-06T22:27:00Z"/>
                <w:rFonts w:ascii="Arial" w:hAnsi="Arial" w:cs="v4.2.0"/>
                <w:bCs/>
                <w:sz w:val="18"/>
              </w:rPr>
            </w:pPr>
            <w:ins w:id="108" w:author="Santhan T" w:date="2024-04-06T22:27:00Z">
              <w:r w:rsidRPr="00B53A15">
                <w:rPr>
                  <w:rFonts w:ascii="Arial" w:hAnsi="Arial"/>
                  <w:noProof/>
                  <w:sz w:val="18"/>
                </w:rPr>
                <w:t>Config 2</w:t>
              </w:r>
            </w:ins>
          </w:p>
        </w:tc>
        <w:tc>
          <w:tcPr>
            <w:tcW w:w="708" w:type="dxa"/>
            <w:vMerge/>
            <w:shd w:val="clear" w:color="auto" w:fill="auto"/>
          </w:tcPr>
          <w:p w14:paraId="2BA42FAE" w14:textId="77777777" w:rsidR="00E9702A" w:rsidRPr="00B53A15" w:rsidRDefault="00E9702A" w:rsidP="00B0089A">
            <w:pPr>
              <w:keepNext/>
              <w:keepLines/>
              <w:spacing w:after="0"/>
              <w:jc w:val="center"/>
              <w:rPr>
                <w:ins w:id="109" w:author="Santhan T" w:date="2024-04-06T22:27:00Z"/>
                <w:rFonts w:ascii="Arial" w:hAnsi="Arial" w:cs="v4.2.0"/>
                <w:bCs/>
                <w:sz w:val="18"/>
              </w:rPr>
            </w:pPr>
          </w:p>
        </w:tc>
        <w:tc>
          <w:tcPr>
            <w:tcW w:w="2410" w:type="dxa"/>
            <w:shd w:val="clear" w:color="auto" w:fill="auto"/>
          </w:tcPr>
          <w:p w14:paraId="54C5F675" w14:textId="77777777" w:rsidR="00E9702A" w:rsidRPr="00B53A15" w:rsidRDefault="00E9702A" w:rsidP="00B0089A">
            <w:pPr>
              <w:keepNext/>
              <w:keepLines/>
              <w:spacing w:after="0"/>
              <w:jc w:val="center"/>
              <w:rPr>
                <w:ins w:id="110" w:author="Santhan T" w:date="2024-04-06T22:27:00Z"/>
                <w:rFonts w:ascii="Arial" w:hAnsi="Arial" w:cs="v4.2.0"/>
                <w:bCs/>
                <w:sz w:val="18"/>
              </w:rPr>
            </w:pPr>
            <w:ins w:id="111" w:author="Santhan T" w:date="2024-04-06T22:27:00Z">
              <w:r w:rsidRPr="00B53A15">
                <w:rPr>
                  <w:rFonts w:ascii="Arial" w:hAnsi="Arial"/>
                  <w:noProof/>
                  <w:sz w:val="18"/>
                </w:rPr>
                <w:t>SSC.2</w:t>
              </w:r>
            </w:ins>
          </w:p>
        </w:tc>
        <w:tc>
          <w:tcPr>
            <w:tcW w:w="2835" w:type="dxa"/>
            <w:shd w:val="clear" w:color="auto" w:fill="auto"/>
          </w:tcPr>
          <w:p w14:paraId="498CD4F3" w14:textId="77777777" w:rsidR="00E9702A" w:rsidRPr="00B53A15" w:rsidRDefault="00E9702A" w:rsidP="00B0089A">
            <w:pPr>
              <w:keepNext/>
              <w:keepLines/>
              <w:spacing w:after="0"/>
              <w:rPr>
                <w:ins w:id="112" w:author="Santhan T" w:date="2024-04-06T22:27:00Z"/>
                <w:rFonts w:ascii="Arial" w:hAnsi="Arial" w:cs="Arial"/>
                <w:sz w:val="18"/>
              </w:rPr>
            </w:pPr>
            <w:ins w:id="113" w:author="Santhan T" w:date="2024-04-06T22:27:00Z">
              <w:r w:rsidRPr="00B53A15">
                <w:rPr>
                  <w:rFonts w:ascii="Arial" w:hAnsi="Arial"/>
                  <w:noProof/>
                  <w:sz w:val="18"/>
                </w:rPr>
                <w:t>NGSO</w:t>
              </w:r>
            </w:ins>
          </w:p>
        </w:tc>
      </w:tr>
      <w:tr w:rsidR="00E9702A" w:rsidRPr="00B53A15" w14:paraId="7BE17B0E" w14:textId="77777777" w:rsidTr="00B0089A">
        <w:trPr>
          <w:cantSplit/>
          <w:trHeight w:val="113"/>
          <w:jc w:val="center"/>
          <w:ins w:id="114" w:author="Santhan T" w:date="2024-04-06T22:27:00Z"/>
        </w:trPr>
        <w:tc>
          <w:tcPr>
            <w:tcW w:w="3289" w:type="dxa"/>
            <w:gridSpan w:val="3"/>
            <w:shd w:val="clear" w:color="auto" w:fill="auto"/>
          </w:tcPr>
          <w:p w14:paraId="2EA449E7" w14:textId="77777777" w:rsidR="00E9702A" w:rsidRPr="00B53A15" w:rsidRDefault="00E9702A" w:rsidP="00B0089A">
            <w:pPr>
              <w:keepNext/>
              <w:keepLines/>
              <w:spacing w:after="0"/>
              <w:rPr>
                <w:ins w:id="115" w:author="Santhan T" w:date="2024-04-06T22:27:00Z"/>
                <w:rFonts w:ascii="Arial" w:hAnsi="Arial" w:cs="Arial"/>
                <w:sz w:val="18"/>
              </w:rPr>
            </w:pPr>
            <w:ins w:id="116" w:author="Santhan T" w:date="2024-04-06T22:27:00Z">
              <w:r w:rsidRPr="00B53A15">
                <w:rPr>
                  <w:rFonts w:ascii="Arial" w:hAnsi="Arial" w:cs="v4.2.0"/>
                  <w:bCs/>
                  <w:sz w:val="18"/>
                </w:rPr>
                <w:t>Channel Bandwidth (BW</w:t>
              </w:r>
              <w:r w:rsidRPr="00B53A15">
                <w:rPr>
                  <w:rFonts w:ascii="Arial" w:hAnsi="Arial" w:cs="Arial"/>
                  <w:sz w:val="18"/>
                  <w:vertAlign w:val="subscript"/>
                </w:rPr>
                <w:t>channel</w:t>
              </w:r>
              <w:r w:rsidRPr="00B53A15">
                <w:rPr>
                  <w:rFonts w:ascii="Arial" w:hAnsi="Arial" w:cs="Arial"/>
                  <w:sz w:val="18"/>
                </w:rPr>
                <w:t>)</w:t>
              </w:r>
            </w:ins>
          </w:p>
        </w:tc>
        <w:tc>
          <w:tcPr>
            <w:tcW w:w="708" w:type="dxa"/>
            <w:shd w:val="clear" w:color="auto" w:fill="auto"/>
          </w:tcPr>
          <w:p w14:paraId="6FB3E514" w14:textId="77777777" w:rsidR="00E9702A" w:rsidRPr="00B53A15" w:rsidRDefault="00E9702A" w:rsidP="00B0089A">
            <w:pPr>
              <w:keepNext/>
              <w:keepLines/>
              <w:spacing w:after="0"/>
              <w:jc w:val="center"/>
              <w:rPr>
                <w:ins w:id="117" w:author="Santhan T" w:date="2024-04-06T22:27:00Z"/>
                <w:rFonts w:ascii="Arial" w:hAnsi="Arial" w:cs="Arial"/>
                <w:sz w:val="18"/>
              </w:rPr>
            </w:pPr>
            <w:ins w:id="118" w:author="Santhan T" w:date="2024-04-06T22:27:00Z">
              <w:r w:rsidRPr="00B53A15">
                <w:rPr>
                  <w:rFonts w:ascii="Arial" w:hAnsi="Arial" w:cs="v4.2.0"/>
                  <w:bCs/>
                  <w:sz w:val="18"/>
                </w:rPr>
                <w:t>MHz</w:t>
              </w:r>
            </w:ins>
          </w:p>
        </w:tc>
        <w:tc>
          <w:tcPr>
            <w:tcW w:w="2410" w:type="dxa"/>
            <w:shd w:val="clear" w:color="auto" w:fill="auto"/>
          </w:tcPr>
          <w:p w14:paraId="63681903" w14:textId="77777777" w:rsidR="00E9702A" w:rsidRPr="00B53A15" w:rsidRDefault="00E9702A" w:rsidP="00B0089A">
            <w:pPr>
              <w:keepNext/>
              <w:keepLines/>
              <w:spacing w:after="0"/>
              <w:jc w:val="center"/>
              <w:rPr>
                <w:ins w:id="119" w:author="Santhan T" w:date="2024-04-06T22:27:00Z"/>
                <w:rFonts w:ascii="Arial" w:hAnsi="Arial" w:cs="Arial"/>
                <w:sz w:val="18"/>
              </w:rPr>
            </w:pPr>
            <w:ins w:id="120" w:author="Santhan T" w:date="2024-04-06T22:27:00Z">
              <w:r w:rsidRPr="00B53A15">
                <w:rPr>
                  <w:rFonts w:ascii="Arial" w:hAnsi="Arial" w:cs="v4.2.0"/>
                  <w:bCs/>
                  <w:sz w:val="18"/>
                </w:rPr>
                <w:t>10</w:t>
              </w:r>
            </w:ins>
          </w:p>
        </w:tc>
        <w:tc>
          <w:tcPr>
            <w:tcW w:w="2835" w:type="dxa"/>
            <w:shd w:val="clear" w:color="auto" w:fill="auto"/>
          </w:tcPr>
          <w:p w14:paraId="2B9485E5" w14:textId="77777777" w:rsidR="00E9702A" w:rsidRPr="00B53A15" w:rsidRDefault="00E9702A" w:rsidP="00B0089A">
            <w:pPr>
              <w:keepNext/>
              <w:keepLines/>
              <w:spacing w:after="0"/>
              <w:rPr>
                <w:ins w:id="121" w:author="Santhan T" w:date="2024-04-06T22:27:00Z"/>
                <w:rFonts w:ascii="Arial" w:hAnsi="Arial" w:cs="Arial"/>
                <w:sz w:val="18"/>
              </w:rPr>
            </w:pPr>
          </w:p>
        </w:tc>
      </w:tr>
      <w:tr w:rsidR="00E9702A" w:rsidRPr="00B53A15" w14:paraId="4FBC92D4" w14:textId="77777777" w:rsidTr="00B0089A">
        <w:trPr>
          <w:cantSplit/>
          <w:trHeight w:val="113"/>
          <w:jc w:val="center"/>
          <w:ins w:id="122" w:author="Santhan T" w:date="2024-04-06T22:27:00Z"/>
        </w:trPr>
        <w:tc>
          <w:tcPr>
            <w:tcW w:w="3289" w:type="dxa"/>
            <w:gridSpan w:val="3"/>
            <w:shd w:val="clear" w:color="auto" w:fill="auto"/>
          </w:tcPr>
          <w:p w14:paraId="143AB243" w14:textId="77777777" w:rsidR="00E9702A" w:rsidRPr="00B53A15" w:rsidRDefault="00E9702A" w:rsidP="00B0089A">
            <w:pPr>
              <w:keepNext/>
              <w:keepLines/>
              <w:spacing w:after="0"/>
              <w:rPr>
                <w:ins w:id="123" w:author="Santhan T" w:date="2024-04-06T22:27:00Z"/>
                <w:rFonts w:ascii="Arial" w:hAnsi="Arial" w:cs="v4.2.0"/>
                <w:bCs/>
                <w:sz w:val="18"/>
              </w:rPr>
            </w:pPr>
            <w:ins w:id="124" w:author="Santhan T" w:date="2024-04-06T22:27:00Z">
              <w:r w:rsidRPr="00B53A15">
                <w:rPr>
                  <w:rFonts w:ascii="Arial" w:hAnsi="Arial" w:cs="v4.2.0"/>
                  <w:bCs/>
                  <w:sz w:val="18"/>
                </w:rPr>
                <w:t>PRACH Configuration</w:t>
              </w:r>
            </w:ins>
          </w:p>
        </w:tc>
        <w:tc>
          <w:tcPr>
            <w:tcW w:w="708" w:type="dxa"/>
            <w:shd w:val="clear" w:color="auto" w:fill="auto"/>
          </w:tcPr>
          <w:p w14:paraId="2AD576A7" w14:textId="77777777" w:rsidR="00E9702A" w:rsidRPr="00B53A15" w:rsidRDefault="00E9702A" w:rsidP="00B0089A">
            <w:pPr>
              <w:keepNext/>
              <w:keepLines/>
              <w:spacing w:after="0"/>
              <w:jc w:val="center"/>
              <w:rPr>
                <w:ins w:id="125" w:author="Santhan T" w:date="2024-04-06T22:27:00Z"/>
                <w:rFonts w:ascii="Arial" w:hAnsi="Arial" w:cs="v4.2.0"/>
                <w:bCs/>
                <w:sz w:val="18"/>
              </w:rPr>
            </w:pPr>
          </w:p>
        </w:tc>
        <w:tc>
          <w:tcPr>
            <w:tcW w:w="2410" w:type="dxa"/>
            <w:shd w:val="clear" w:color="auto" w:fill="auto"/>
          </w:tcPr>
          <w:p w14:paraId="5A35B4FD" w14:textId="77777777" w:rsidR="00E9702A" w:rsidRPr="00B53A15" w:rsidRDefault="00E9702A" w:rsidP="00B0089A">
            <w:pPr>
              <w:keepNext/>
              <w:keepLines/>
              <w:spacing w:after="0"/>
              <w:jc w:val="center"/>
              <w:rPr>
                <w:ins w:id="126" w:author="Santhan T" w:date="2024-04-06T22:27:00Z"/>
                <w:rFonts w:ascii="Arial" w:hAnsi="Arial" w:cs="v4.2.0"/>
                <w:bCs/>
                <w:sz w:val="18"/>
              </w:rPr>
            </w:pPr>
            <w:ins w:id="127" w:author="Santhan T" w:date="2024-04-06T22:27:00Z">
              <w:r w:rsidRPr="00B53A15">
                <w:rPr>
                  <w:rFonts w:ascii="Arial" w:hAnsi="Arial" w:cs="v4.2.0"/>
                  <w:bCs/>
                  <w:sz w:val="18"/>
                </w:rPr>
                <w:t>PRACH_2CE</w:t>
              </w:r>
            </w:ins>
          </w:p>
        </w:tc>
        <w:tc>
          <w:tcPr>
            <w:tcW w:w="2835" w:type="dxa"/>
            <w:shd w:val="clear" w:color="auto" w:fill="auto"/>
          </w:tcPr>
          <w:p w14:paraId="596D4352" w14:textId="77777777" w:rsidR="00E9702A" w:rsidRPr="00B53A15" w:rsidRDefault="00E9702A" w:rsidP="00B0089A">
            <w:pPr>
              <w:keepNext/>
              <w:keepLines/>
              <w:spacing w:after="0"/>
              <w:rPr>
                <w:ins w:id="128" w:author="Santhan T" w:date="2024-04-06T22:27:00Z"/>
                <w:rFonts w:ascii="Arial" w:hAnsi="Arial" w:cs="Arial"/>
                <w:sz w:val="18"/>
              </w:rPr>
            </w:pPr>
            <w:ins w:id="129" w:author="Santhan T" w:date="2024-04-06T22:27:00Z">
              <w:r w:rsidRPr="00B53A15">
                <w:rPr>
                  <w:rFonts w:ascii="Arial" w:hAnsi="Arial" w:cs="Arial"/>
                  <w:sz w:val="18"/>
                </w:rPr>
                <w:t>As specified in A.3.16</w:t>
              </w:r>
            </w:ins>
          </w:p>
        </w:tc>
      </w:tr>
      <w:tr w:rsidR="00E9702A" w:rsidRPr="00B53A15" w14:paraId="2C5C22FD" w14:textId="77777777" w:rsidTr="00B0089A">
        <w:trPr>
          <w:cantSplit/>
          <w:trHeight w:val="113"/>
          <w:jc w:val="center"/>
          <w:ins w:id="130" w:author="Santhan T" w:date="2024-04-06T22:27:00Z"/>
        </w:trPr>
        <w:tc>
          <w:tcPr>
            <w:tcW w:w="3289" w:type="dxa"/>
            <w:gridSpan w:val="3"/>
            <w:shd w:val="clear" w:color="auto" w:fill="auto"/>
          </w:tcPr>
          <w:p w14:paraId="1059BA64" w14:textId="77777777" w:rsidR="00E9702A" w:rsidRPr="00B53A15" w:rsidRDefault="00E9702A" w:rsidP="00B0089A">
            <w:pPr>
              <w:keepNext/>
              <w:keepLines/>
              <w:spacing w:after="0"/>
              <w:rPr>
                <w:ins w:id="131" w:author="Santhan T" w:date="2024-04-06T22:27:00Z"/>
                <w:rFonts w:ascii="Arial" w:hAnsi="Arial" w:cs="Arial"/>
                <w:sz w:val="18"/>
              </w:rPr>
            </w:pPr>
            <w:ins w:id="132" w:author="Santhan T" w:date="2024-04-06T22:27:00Z">
              <w:r w:rsidRPr="00B53A15">
                <w:rPr>
                  <w:rFonts w:ascii="Arial" w:hAnsi="Arial" w:cs="v4.2.0"/>
                  <w:sz w:val="18"/>
                </w:rPr>
                <w:t>N310</w:t>
              </w:r>
            </w:ins>
          </w:p>
        </w:tc>
        <w:tc>
          <w:tcPr>
            <w:tcW w:w="708" w:type="dxa"/>
            <w:shd w:val="clear" w:color="auto" w:fill="auto"/>
          </w:tcPr>
          <w:p w14:paraId="5D504CF7" w14:textId="77777777" w:rsidR="00E9702A" w:rsidRPr="00B53A15" w:rsidRDefault="00E9702A" w:rsidP="00B0089A">
            <w:pPr>
              <w:keepNext/>
              <w:keepLines/>
              <w:spacing w:after="0"/>
              <w:jc w:val="center"/>
              <w:rPr>
                <w:ins w:id="133" w:author="Santhan T" w:date="2024-04-06T22:27:00Z"/>
                <w:rFonts w:ascii="Arial" w:hAnsi="Arial" w:cs="Arial"/>
                <w:sz w:val="18"/>
              </w:rPr>
            </w:pPr>
            <w:ins w:id="134" w:author="Santhan T" w:date="2024-04-06T22:27:00Z">
              <w:r w:rsidRPr="00B53A15">
                <w:rPr>
                  <w:rFonts w:ascii="Arial" w:hAnsi="Arial" w:cs="v4.2.0"/>
                  <w:sz w:val="18"/>
                </w:rPr>
                <w:t>-</w:t>
              </w:r>
            </w:ins>
          </w:p>
        </w:tc>
        <w:tc>
          <w:tcPr>
            <w:tcW w:w="2410" w:type="dxa"/>
            <w:shd w:val="clear" w:color="auto" w:fill="auto"/>
          </w:tcPr>
          <w:p w14:paraId="6CA59A3C" w14:textId="77777777" w:rsidR="00E9702A" w:rsidRPr="00B53A15" w:rsidRDefault="00E9702A" w:rsidP="00B0089A">
            <w:pPr>
              <w:keepNext/>
              <w:keepLines/>
              <w:spacing w:after="0"/>
              <w:jc w:val="center"/>
              <w:rPr>
                <w:ins w:id="135" w:author="Santhan T" w:date="2024-04-06T22:27:00Z"/>
                <w:rFonts w:ascii="Arial" w:hAnsi="Arial" w:cs="Arial"/>
                <w:sz w:val="18"/>
              </w:rPr>
            </w:pPr>
            <w:ins w:id="136" w:author="Santhan T" w:date="2024-04-06T22:27:00Z">
              <w:r w:rsidRPr="00B53A15">
                <w:rPr>
                  <w:rFonts w:ascii="Arial" w:hAnsi="Arial" w:cs="v4.2.0"/>
                  <w:sz w:val="18"/>
                </w:rPr>
                <w:t>1</w:t>
              </w:r>
            </w:ins>
          </w:p>
        </w:tc>
        <w:tc>
          <w:tcPr>
            <w:tcW w:w="2835" w:type="dxa"/>
            <w:shd w:val="clear" w:color="auto" w:fill="auto"/>
          </w:tcPr>
          <w:p w14:paraId="281AEF54" w14:textId="77777777" w:rsidR="00E9702A" w:rsidRPr="00B53A15" w:rsidRDefault="00E9702A" w:rsidP="00B0089A">
            <w:pPr>
              <w:keepNext/>
              <w:keepLines/>
              <w:spacing w:after="0"/>
              <w:rPr>
                <w:ins w:id="137" w:author="Santhan T" w:date="2024-04-06T22:27:00Z"/>
                <w:rFonts w:ascii="Arial" w:hAnsi="Arial" w:cs="Arial"/>
                <w:sz w:val="18"/>
              </w:rPr>
            </w:pPr>
            <w:ins w:id="138" w:author="Santhan T" w:date="2024-04-06T22:27:00Z">
              <w:r w:rsidRPr="00B53A15">
                <w:rPr>
                  <w:rFonts w:ascii="Arial" w:hAnsi="Arial" w:cs="Arial"/>
                  <w:sz w:val="18"/>
                </w:rPr>
                <w:t>Maximum consecutive out-of-sync indications from lower layers</w:t>
              </w:r>
            </w:ins>
          </w:p>
        </w:tc>
      </w:tr>
      <w:tr w:rsidR="00E9702A" w:rsidRPr="00B53A15" w14:paraId="66863CBE" w14:textId="77777777" w:rsidTr="00B0089A">
        <w:trPr>
          <w:cantSplit/>
          <w:trHeight w:val="113"/>
          <w:jc w:val="center"/>
          <w:ins w:id="139" w:author="Santhan T" w:date="2024-04-06T22:27:00Z"/>
        </w:trPr>
        <w:tc>
          <w:tcPr>
            <w:tcW w:w="3289" w:type="dxa"/>
            <w:gridSpan w:val="3"/>
            <w:shd w:val="clear" w:color="auto" w:fill="auto"/>
          </w:tcPr>
          <w:p w14:paraId="65B70399" w14:textId="77777777" w:rsidR="00E9702A" w:rsidRPr="00B53A15" w:rsidRDefault="00E9702A" w:rsidP="00B0089A">
            <w:pPr>
              <w:keepNext/>
              <w:keepLines/>
              <w:spacing w:after="0"/>
              <w:rPr>
                <w:ins w:id="140" w:author="Santhan T" w:date="2024-04-06T22:27:00Z"/>
                <w:rFonts w:ascii="Arial" w:hAnsi="Arial" w:cs="Arial"/>
                <w:sz w:val="18"/>
              </w:rPr>
            </w:pPr>
            <w:ins w:id="141" w:author="Santhan T" w:date="2024-04-06T22:27:00Z">
              <w:r w:rsidRPr="00B53A15">
                <w:rPr>
                  <w:rFonts w:ascii="Arial" w:hAnsi="Arial" w:cs="v4.2.0"/>
                  <w:sz w:val="18"/>
                </w:rPr>
                <w:t>N311</w:t>
              </w:r>
            </w:ins>
          </w:p>
        </w:tc>
        <w:tc>
          <w:tcPr>
            <w:tcW w:w="708" w:type="dxa"/>
            <w:shd w:val="clear" w:color="auto" w:fill="auto"/>
          </w:tcPr>
          <w:p w14:paraId="3911ED8F" w14:textId="77777777" w:rsidR="00E9702A" w:rsidRPr="00B53A15" w:rsidRDefault="00E9702A" w:rsidP="00B0089A">
            <w:pPr>
              <w:keepNext/>
              <w:keepLines/>
              <w:spacing w:after="0"/>
              <w:jc w:val="center"/>
              <w:rPr>
                <w:ins w:id="142" w:author="Santhan T" w:date="2024-04-06T22:27:00Z"/>
                <w:rFonts w:ascii="Arial" w:hAnsi="Arial" w:cs="Arial"/>
                <w:sz w:val="18"/>
              </w:rPr>
            </w:pPr>
            <w:ins w:id="143" w:author="Santhan T" w:date="2024-04-06T22:27:00Z">
              <w:r w:rsidRPr="00B53A15">
                <w:rPr>
                  <w:rFonts w:ascii="Arial" w:hAnsi="Arial" w:cs="v4.2.0"/>
                  <w:sz w:val="18"/>
                </w:rPr>
                <w:t>-</w:t>
              </w:r>
            </w:ins>
          </w:p>
        </w:tc>
        <w:tc>
          <w:tcPr>
            <w:tcW w:w="2410" w:type="dxa"/>
            <w:shd w:val="clear" w:color="auto" w:fill="auto"/>
          </w:tcPr>
          <w:p w14:paraId="7FD34CC7" w14:textId="77777777" w:rsidR="00E9702A" w:rsidRPr="00B53A15" w:rsidRDefault="00E9702A" w:rsidP="00B0089A">
            <w:pPr>
              <w:keepNext/>
              <w:keepLines/>
              <w:spacing w:after="0"/>
              <w:jc w:val="center"/>
              <w:rPr>
                <w:ins w:id="144" w:author="Santhan T" w:date="2024-04-06T22:27:00Z"/>
                <w:rFonts w:ascii="Arial" w:hAnsi="Arial" w:cs="Arial"/>
                <w:sz w:val="18"/>
              </w:rPr>
            </w:pPr>
            <w:ins w:id="145" w:author="Santhan T" w:date="2024-04-06T22:27:00Z">
              <w:r w:rsidRPr="00B53A15">
                <w:rPr>
                  <w:rFonts w:ascii="Arial" w:hAnsi="Arial" w:cs="v4.2.0"/>
                  <w:sz w:val="18"/>
                </w:rPr>
                <w:t>1</w:t>
              </w:r>
            </w:ins>
          </w:p>
        </w:tc>
        <w:tc>
          <w:tcPr>
            <w:tcW w:w="2835" w:type="dxa"/>
            <w:shd w:val="clear" w:color="auto" w:fill="auto"/>
          </w:tcPr>
          <w:p w14:paraId="68357995" w14:textId="77777777" w:rsidR="00E9702A" w:rsidRPr="00B53A15" w:rsidRDefault="00E9702A" w:rsidP="00B0089A">
            <w:pPr>
              <w:keepNext/>
              <w:keepLines/>
              <w:spacing w:after="0"/>
              <w:rPr>
                <w:ins w:id="146" w:author="Santhan T" w:date="2024-04-06T22:27:00Z"/>
                <w:rFonts w:ascii="Arial" w:hAnsi="Arial" w:cs="Arial"/>
                <w:sz w:val="18"/>
              </w:rPr>
            </w:pPr>
            <w:ins w:id="147" w:author="Santhan T" w:date="2024-04-06T22:27:00Z">
              <w:r w:rsidRPr="00B53A15">
                <w:rPr>
                  <w:rFonts w:ascii="Arial" w:hAnsi="Arial" w:cs="Arial"/>
                  <w:sz w:val="18"/>
                </w:rPr>
                <w:t>Minimum consecutive in-sync indications from lower layers</w:t>
              </w:r>
            </w:ins>
          </w:p>
        </w:tc>
      </w:tr>
      <w:tr w:rsidR="00E9702A" w:rsidRPr="00B53A15" w14:paraId="4F325C6A" w14:textId="77777777" w:rsidTr="00B0089A">
        <w:trPr>
          <w:cantSplit/>
          <w:trHeight w:val="113"/>
          <w:jc w:val="center"/>
          <w:ins w:id="148" w:author="Santhan T" w:date="2024-04-06T22:27:00Z"/>
        </w:trPr>
        <w:tc>
          <w:tcPr>
            <w:tcW w:w="3289" w:type="dxa"/>
            <w:gridSpan w:val="3"/>
            <w:shd w:val="clear" w:color="auto" w:fill="auto"/>
          </w:tcPr>
          <w:p w14:paraId="46D52947" w14:textId="77777777" w:rsidR="00E9702A" w:rsidRPr="00B53A15" w:rsidRDefault="00E9702A" w:rsidP="00B0089A">
            <w:pPr>
              <w:keepNext/>
              <w:keepLines/>
              <w:spacing w:after="0"/>
              <w:rPr>
                <w:ins w:id="149" w:author="Santhan T" w:date="2024-04-06T22:27:00Z"/>
                <w:rFonts w:ascii="Arial" w:hAnsi="Arial" w:cs="Arial"/>
                <w:sz w:val="18"/>
              </w:rPr>
            </w:pPr>
            <w:ins w:id="150" w:author="Santhan T" w:date="2024-04-06T22:27:00Z">
              <w:r w:rsidRPr="00B53A15">
                <w:rPr>
                  <w:rFonts w:ascii="Arial" w:hAnsi="Arial" w:cs="v4.2.0"/>
                  <w:sz w:val="18"/>
                </w:rPr>
                <w:t>T310</w:t>
              </w:r>
            </w:ins>
          </w:p>
        </w:tc>
        <w:tc>
          <w:tcPr>
            <w:tcW w:w="708" w:type="dxa"/>
            <w:shd w:val="clear" w:color="auto" w:fill="auto"/>
          </w:tcPr>
          <w:p w14:paraId="7A9D63FA" w14:textId="77777777" w:rsidR="00E9702A" w:rsidRPr="00B53A15" w:rsidRDefault="00E9702A" w:rsidP="00B0089A">
            <w:pPr>
              <w:keepNext/>
              <w:keepLines/>
              <w:spacing w:after="0"/>
              <w:jc w:val="center"/>
              <w:rPr>
                <w:ins w:id="151" w:author="Santhan T" w:date="2024-04-06T22:27:00Z"/>
                <w:rFonts w:ascii="Arial" w:hAnsi="Arial" w:cs="Arial"/>
                <w:sz w:val="18"/>
              </w:rPr>
            </w:pPr>
            <w:ins w:id="152" w:author="Santhan T" w:date="2024-04-06T22:27:00Z">
              <w:r w:rsidRPr="00B53A15">
                <w:rPr>
                  <w:rFonts w:ascii="Arial" w:hAnsi="Arial" w:cs="v4.2.0"/>
                  <w:sz w:val="18"/>
                </w:rPr>
                <w:t>ms</w:t>
              </w:r>
            </w:ins>
          </w:p>
        </w:tc>
        <w:tc>
          <w:tcPr>
            <w:tcW w:w="2410" w:type="dxa"/>
            <w:shd w:val="clear" w:color="auto" w:fill="auto"/>
          </w:tcPr>
          <w:p w14:paraId="03117033" w14:textId="77777777" w:rsidR="00E9702A" w:rsidRPr="00B53A15" w:rsidRDefault="00E9702A" w:rsidP="00B0089A">
            <w:pPr>
              <w:keepNext/>
              <w:keepLines/>
              <w:spacing w:after="0"/>
              <w:jc w:val="center"/>
              <w:rPr>
                <w:ins w:id="153" w:author="Santhan T" w:date="2024-04-06T22:27:00Z"/>
                <w:rFonts w:ascii="Arial" w:hAnsi="Arial" w:cs="Arial"/>
                <w:sz w:val="18"/>
              </w:rPr>
            </w:pPr>
            <w:ins w:id="154" w:author="Santhan T" w:date="2024-04-06T22:27:00Z">
              <w:r w:rsidRPr="00B53A15">
                <w:rPr>
                  <w:rFonts w:ascii="Arial" w:hAnsi="Arial" w:cs="v4.2.0"/>
                  <w:sz w:val="18"/>
                </w:rPr>
                <w:t>0</w:t>
              </w:r>
            </w:ins>
          </w:p>
        </w:tc>
        <w:tc>
          <w:tcPr>
            <w:tcW w:w="2835" w:type="dxa"/>
            <w:shd w:val="clear" w:color="auto" w:fill="auto"/>
          </w:tcPr>
          <w:p w14:paraId="4F0A0A1A" w14:textId="77777777" w:rsidR="00E9702A" w:rsidRPr="00B53A15" w:rsidRDefault="00E9702A" w:rsidP="00B0089A">
            <w:pPr>
              <w:keepNext/>
              <w:keepLines/>
              <w:spacing w:after="0"/>
              <w:rPr>
                <w:ins w:id="155" w:author="Santhan T" w:date="2024-04-06T22:27:00Z"/>
                <w:rFonts w:ascii="Arial" w:hAnsi="Arial" w:cs="Arial"/>
                <w:sz w:val="18"/>
              </w:rPr>
            </w:pPr>
            <w:ins w:id="156" w:author="Santhan T" w:date="2024-04-06T22:27:00Z">
              <w:r w:rsidRPr="00B53A15">
                <w:rPr>
                  <w:rFonts w:ascii="Arial" w:hAnsi="Arial" w:cs="Arial"/>
                  <w:sz w:val="18"/>
                </w:rPr>
                <w:t>Radio link failure timer; T310 is disabled</w:t>
              </w:r>
            </w:ins>
          </w:p>
        </w:tc>
      </w:tr>
      <w:tr w:rsidR="00E9702A" w:rsidRPr="00B53A15" w14:paraId="67FAEAF3" w14:textId="77777777" w:rsidTr="00B0089A">
        <w:trPr>
          <w:cantSplit/>
          <w:trHeight w:val="113"/>
          <w:jc w:val="center"/>
          <w:ins w:id="157" w:author="Santhan T" w:date="2024-04-06T22:27:00Z"/>
        </w:trPr>
        <w:tc>
          <w:tcPr>
            <w:tcW w:w="3289" w:type="dxa"/>
            <w:gridSpan w:val="3"/>
            <w:shd w:val="clear" w:color="auto" w:fill="auto"/>
          </w:tcPr>
          <w:p w14:paraId="5A103E99" w14:textId="77777777" w:rsidR="00E9702A" w:rsidRPr="00B53A15" w:rsidRDefault="00E9702A" w:rsidP="00B0089A">
            <w:pPr>
              <w:keepNext/>
              <w:keepLines/>
              <w:spacing w:after="0"/>
              <w:rPr>
                <w:ins w:id="158" w:author="Santhan T" w:date="2024-04-06T22:27:00Z"/>
                <w:rFonts w:ascii="Arial" w:hAnsi="Arial" w:cs="Arial"/>
                <w:sz w:val="18"/>
              </w:rPr>
            </w:pPr>
            <w:ins w:id="159" w:author="Santhan T" w:date="2024-04-06T22:27:00Z">
              <w:r w:rsidRPr="00B53A15">
                <w:rPr>
                  <w:rFonts w:ascii="Arial" w:hAnsi="Arial" w:cs="v4.2.0"/>
                  <w:sz w:val="18"/>
                </w:rPr>
                <w:t>T311</w:t>
              </w:r>
            </w:ins>
          </w:p>
        </w:tc>
        <w:tc>
          <w:tcPr>
            <w:tcW w:w="708" w:type="dxa"/>
            <w:shd w:val="clear" w:color="auto" w:fill="auto"/>
          </w:tcPr>
          <w:p w14:paraId="3C3E6998" w14:textId="77777777" w:rsidR="00E9702A" w:rsidRPr="00B53A15" w:rsidRDefault="00E9702A" w:rsidP="00B0089A">
            <w:pPr>
              <w:keepNext/>
              <w:keepLines/>
              <w:spacing w:after="0"/>
              <w:jc w:val="center"/>
              <w:rPr>
                <w:ins w:id="160" w:author="Santhan T" w:date="2024-04-06T22:27:00Z"/>
                <w:rFonts w:ascii="Arial" w:hAnsi="Arial" w:cs="Arial"/>
                <w:sz w:val="18"/>
              </w:rPr>
            </w:pPr>
            <w:ins w:id="161" w:author="Santhan T" w:date="2024-04-06T22:27:00Z">
              <w:r w:rsidRPr="00B53A15">
                <w:rPr>
                  <w:rFonts w:ascii="Arial" w:hAnsi="Arial" w:cs="v4.2.0"/>
                  <w:sz w:val="18"/>
                </w:rPr>
                <w:t>ms</w:t>
              </w:r>
            </w:ins>
          </w:p>
        </w:tc>
        <w:tc>
          <w:tcPr>
            <w:tcW w:w="2410" w:type="dxa"/>
            <w:shd w:val="clear" w:color="auto" w:fill="auto"/>
          </w:tcPr>
          <w:p w14:paraId="4165C948" w14:textId="77777777" w:rsidR="00E9702A" w:rsidRPr="00B53A15" w:rsidRDefault="00E9702A" w:rsidP="00B0089A">
            <w:pPr>
              <w:keepNext/>
              <w:keepLines/>
              <w:spacing w:after="0"/>
              <w:jc w:val="center"/>
              <w:rPr>
                <w:ins w:id="162" w:author="Santhan T" w:date="2024-04-06T22:27:00Z"/>
                <w:rFonts w:ascii="Arial" w:hAnsi="Arial" w:cs="Arial"/>
                <w:sz w:val="18"/>
              </w:rPr>
            </w:pPr>
            <w:ins w:id="163" w:author="Santhan T" w:date="2024-04-06T22:27:00Z">
              <w:r w:rsidRPr="00B53A15">
                <w:rPr>
                  <w:rFonts w:ascii="Arial" w:hAnsi="Arial" w:cs="v4.2.0"/>
                  <w:sz w:val="18"/>
                </w:rPr>
                <w:t>3000</w:t>
              </w:r>
            </w:ins>
          </w:p>
        </w:tc>
        <w:tc>
          <w:tcPr>
            <w:tcW w:w="2835" w:type="dxa"/>
            <w:shd w:val="clear" w:color="auto" w:fill="auto"/>
          </w:tcPr>
          <w:p w14:paraId="78E7998F" w14:textId="77777777" w:rsidR="00E9702A" w:rsidRPr="00B53A15" w:rsidRDefault="00E9702A" w:rsidP="00B0089A">
            <w:pPr>
              <w:keepNext/>
              <w:keepLines/>
              <w:spacing w:after="0"/>
              <w:rPr>
                <w:ins w:id="164" w:author="Santhan T" w:date="2024-04-06T22:27:00Z"/>
                <w:rFonts w:ascii="Arial" w:hAnsi="Arial" w:cs="Arial"/>
                <w:sz w:val="18"/>
              </w:rPr>
            </w:pPr>
            <w:ins w:id="165" w:author="Santhan T" w:date="2024-04-06T22:27:00Z">
              <w:r w:rsidRPr="00B53A15">
                <w:rPr>
                  <w:rFonts w:ascii="Arial" w:hAnsi="Arial" w:cs="Arial"/>
                  <w:sz w:val="18"/>
                </w:rPr>
                <w:t>RRC re-establishment timer</w:t>
              </w:r>
            </w:ins>
          </w:p>
        </w:tc>
      </w:tr>
      <w:tr w:rsidR="00E9702A" w:rsidRPr="00B53A15" w14:paraId="298A1955" w14:textId="77777777" w:rsidTr="00B0089A">
        <w:trPr>
          <w:cantSplit/>
          <w:trHeight w:val="113"/>
          <w:jc w:val="center"/>
          <w:ins w:id="166" w:author="Santhan T" w:date="2024-04-06T22:27:00Z"/>
        </w:trPr>
        <w:tc>
          <w:tcPr>
            <w:tcW w:w="3289" w:type="dxa"/>
            <w:gridSpan w:val="3"/>
            <w:shd w:val="clear" w:color="auto" w:fill="auto"/>
          </w:tcPr>
          <w:p w14:paraId="20144A9D" w14:textId="77777777" w:rsidR="00E9702A" w:rsidRPr="00B53A15" w:rsidRDefault="00E9702A" w:rsidP="00B0089A">
            <w:pPr>
              <w:keepNext/>
              <w:keepLines/>
              <w:spacing w:after="0"/>
              <w:rPr>
                <w:ins w:id="167" w:author="Santhan T" w:date="2024-04-06T22:27:00Z"/>
                <w:rFonts w:ascii="Arial" w:hAnsi="Arial" w:cs="Arial"/>
                <w:sz w:val="18"/>
              </w:rPr>
            </w:pPr>
            <w:ins w:id="168" w:author="Santhan T" w:date="2024-04-06T22:27:00Z">
              <w:r w:rsidRPr="00B53A15">
                <w:rPr>
                  <w:rFonts w:ascii="Arial" w:hAnsi="Arial" w:cs="Arial"/>
                  <w:sz w:val="18"/>
                </w:rPr>
                <w:t>DRX</w:t>
              </w:r>
            </w:ins>
          </w:p>
        </w:tc>
        <w:tc>
          <w:tcPr>
            <w:tcW w:w="708" w:type="dxa"/>
            <w:shd w:val="clear" w:color="auto" w:fill="auto"/>
          </w:tcPr>
          <w:p w14:paraId="457F36D0" w14:textId="77777777" w:rsidR="00E9702A" w:rsidRPr="00B53A15" w:rsidRDefault="00E9702A" w:rsidP="00B0089A">
            <w:pPr>
              <w:keepNext/>
              <w:keepLines/>
              <w:spacing w:after="0"/>
              <w:jc w:val="center"/>
              <w:rPr>
                <w:ins w:id="169" w:author="Santhan T" w:date="2024-04-06T22:27:00Z"/>
                <w:rFonts w:ascii="Arial" w:hAnsi="Arial" w:cs="Arial"/>
                <w:sz w:val="18"/>
              </w:rPr>
            </w:pPr>
          </w:p>
        </w:tc>
        <w:tc>
          <w:tcPr>
            <w:tcW w:w="2410" w:type="dxa"/>
            <w:shd w:val="clear" w:color="auto" w:fill="auto"/>
          </w:tcPr>
          <w:p w14:paraId="3C6691DE" w14:textId="77777777" w:rsidR="00E9702A" w:rsidRPr="00B53A15" w:rsidRDefault="00E9702A" w:rsidP="00B0089A">
            <w:pPr>
              <w:keepNext/>
              <w:keepLines/>
              <w:spacing w:after="0"/>
              <w:jc w:val="center"/>
              <w:rPr>
                <w:ins w:id="170" w:author="Santhan T" w:date="2024-04-06T22:27:00Z"/>
                <w:rFonts w:ascii="Arial" w:hAnsi="Arial" w:cs="Arial"/>
                <w:sz w:val="18"/>
              </w:rPr>
            </w:pPr>
            <w:ins w:id="171" w:author="Santhan T" w:date="2024-04-06T22:27:00Z">
              <w:r w:rsidRPr="00B53A15">
                <w:rPr>
                  <w:rFonts w:ascii="Arial" w:hAnsi="Arial" w:cs="v4.2.0"/>
                  <w:sz w:val="18"/>
                </w:rPr>
                <w:t>OFF</w:t>
              </w:r>
            </w:ins>
          </w:p>
        </w:tc>
        <w:tc>
          <w:tcPr>
            <w:tcW w:w="2835" w:type="dxa"/>
            <w:shd w:val="clear" w:color="auto" w:fill="auto"/>
          </w:tcPr>
          <w:p w14:paraId="45F6D65A" w14:textId="77777777" w:rsidR="00E9702A" w:rsidRPr="00B53A15" w:rsidRDefault="00E9702A" w:rsidP="00B0089A">
            <w:pPr>
              <w:keepNext/>
              <w:keepLines/>
              <w:spacing w:after="0"/>
              <w:rPr>
                <w:ins w:id="172" w:author="Santhan T" w:date="2024-04-06T22:27:00Z"/>
                <w:rFonts w:ascii="Arial" w:hAnsi="Arial" w:cs="Arial"/>
                <w:sz w:val="18"/>
              </w:rPr>
            </w:pPr>
          </w:p>
        </w:tc>
      </w:tr>
      <w:tr w:rsidR="00E9702A" w:rsidRPr="00B53A15" w14:paraId="10F44DDA" w14:textId="77777777" w:rsidTr="00B0089A">
        <w:trPr>
          <w:cantSplit/>
          <w:trHeight w:val="113"/>
          <w:jc w:val="center"/>
          <w:ins w:id="173" w:author="Santhan T" w:date="2024-04-06T22:27:00Z"/>
        </w:trPr>
        <w:tc>
          <w:tcPr>
            <w:tcW w:w="3289" w:type="dxa"/>
            <w:gridSpan w:val="3"/>
            <w:shd w:val="clear" w:color="auto" w:fill="auto"/>
          </w:tcPr>
          <w:p w14:paraId="31FA952A" w14:textId="77777777" w:rsidR="00E9702A" w:rsidRPr="00B53A15" w:rsidRDefault="00E9702A" w:rsidP="00B0089A">
            <w:pPr>
              <w:keepNext/>
              <w:keepLines/>
              <w:spacing w:after="0"/>
              <w:rPr>
                <w:ins w:id="174" w:author="Santhan T" w:date="2024-04-06T22:27:00Z"/>
                <w:rFonts w:ascii="Arial" w:hAnsi="Arial" w:cs="Arial"/>
                <w:sz w:val="18"/>
              </w:rPr>
            </w:pPr>
            <w:ins w:id="175" w:author="Santhan T" w:date="2024-04-06T22:27:00Z">
              <w:r w:rsidRPr="00B53A15">
                <w:rPr>
                  <w:rFonts w:ascii="Arial" w:hAnsi="Arial" w:cs="Arial"/>
                  <w:sz w:val="18"/>
                </w:rPr>
                <w:t>CP length</w:t>
              </w:r>
            </w:ins>
          </w:p>
        </w:tc>
        <w:tc>
          <w:tcPr>
            <w:tcW w:w="708" w:type="dxa"/>
            <w:shd w:val="clear" w:color="auto" w:fill="auto"/>
          </w:tcPr>
          <w:p w14:paraId="75394A71" w14:textId="77777777" w:rsidR="00E9702A" w:rsidRPr="00B53A15" w:rsidRDefault="00E9702A" w:rsidP="00B0089A">
            <w:pPr>
              <w:keepNext/>
              <w:keepLines/>
              <w:spacing w:after="0"/>
              <w:jc w:val="center"/>
              <w:rPr>
                <w:ins w:id="176" w:author="Santhan T" w:date="2024-04-06T22:27:00Z"/>
                <w:rFonts w:ascii="Arial" w:hAnsi="Arial" w:cs="Arial"/>
                <w:sz w:val="18"/>
              </w:rPr>
            </w:pPr>
          </w:p>
        </w:tc>
        <w:tc>
          <w:tcPr>
            <w:tcW w:w="2410" w:type="dxa"/>
            <w:shd w:val="clear" w:color="auto" w:fill="auto"/>
          </w:tcPr>
          <w:p w14:paraId="31E9B741" w14:textId="77777777" w:rsidR="00E9702A" w:rsidRPr="00B53A15" w:rsidRDefault="00E9702A" w:rsidP="00B0089A">
            <w:pPr>
              <w:keepNext/>
              <w:keepLines/>
              <w:spacing w:after="0"/>
              <w:jc w:val="center"/>
              <w:rPr>
                <w:ins w:id="177" w:author="Santhan T" w:date="2024-04-06T22:27:00Z"/>
                <w:rFonts w:ascii="Arial" w:hAnsi="Arial" w:cs="Arial"/>
                <w:sz w:val="18"/>
              </w:rPr>
            </w:pPr>
            <w:ins w:id="178" w:author="Santhan T" w:date="2024-04-06T22:27:00Z">
              <w:r w:rsidRPr="00B53A15">
                <w:rPr>
                  <w:rFonts w:ascii="Arial" w:hAnsi="Arial" w:cs="v4.2.0"/>
                  <w:sz w:val="18"/>
                </w:rPr>
                <w:t>Normal</w:t>
              </w:r>
            </w:ins>
          </w:p>
        </w:tc>
        <w:tc>
          <w:tcPr>
            <w:tcW w:w="2835" w:type="dxa"/>
            <w:shd w:val="clear" w:color="auto" w:fill="auto"/>
          </w:tcPr>
          <w:p w14:paraId="6E280929" w14:textId="77777777" w:rsidR="00E9702A" w:rsidRPr="00B53A15" w:rsidRDefault="00E9702A" w:rsidP="00B0089A">
            <w:pPr>
              <w:keepNext/>
              <w:keepLines/>
              <w:spacing w:after="0"/>
              <w:rPr>
                <w:ins w:id="179" w:author="Santhan T" w:date="2024-04-06T22:27:00Z"/>
                <w:rFonts w:ascii="Arial" w:hAnsi="Arial" w:cs="Arial"/>
                <w:sz w:val="18"/>
              </w:rPr>
            </w:pPr>
          </w:p>
        </w:tc>
      </w:tr>
      <w:tr w:rsidR="00E9702A" w:rsidRPr="00B53A15" w14:paraId="7233B128" w14:textId="77777777" w:rsidTr="00B0089A">
        <w:trPr>
          <w:cantSplit/>
          <w:trHeight w:val="113"/>
          <w:jc w:val="center"/>
          <w:ins w:id="180" w:author="Santhan T" w:date="2024-04-06T22:27:00Z"/>
        </w:trPr>
        <w:tc>
          <w:tcPr>
            <w:tcW w:w="3289" w:type="dxa"/>
            <w:gridSpan w:val="3"/>
            <w:shd w:val="clear" w:color="auto" w:fill="auto"/>
          </w:tcPr>
          <w:p w14:paraId="075B63AA" w14:textId="77777777" w:rsidR="00E9702A" w:rsidRPr="00B53A15" w:rsidRDefault="00E9702A" w:rsidP="00B0089A">
            <w:pPr>
              <w:keepNext/>
              <w:keepLines/>
              <w:spacing w:after="0"/>
              <w:rPr>
                <w:ins w:id="181" w:author="Santhan T" w:date="2024-04-06T22:27:00Z"/>
                <w:rFonts w:ascii="Arial" w:hAnsi="Arial" w:cs="Arial"/>
                <w:sz w:val="18"/>
              </w:rPr>
            </w:pPr>
            <w:ins w:id="182" w:author="Santhan T" w:date="2024-04-06T22:27:00Z">
              <w:r w:rsidRPr="00B53A15">
                <w:rPr>
                  <w:rFonts w:ascii="Arial" w:hAnsi="Arial" w:cs="Arial"/>
                  <w:sz w:val="18"/>
                </w:rPr>
                <w:t>Access Barring Information</w:t>
              </w:r>
            </w:ins>
          </w:p>
        </w:tc>
        <w:tc>
          <w:tcPr>
            <w:tcW w:w="708" w:type="dxa"/>
            <w:shd w:val="clear" w:color="auto" w:fill="auto"/>
          </w:tcPr>
          <w:p w14:paraId="580B1E77" w14:textId="77777777" w:rsidR="00E9702A" w:rsidRPr="00B53A15" w:rsidRDefault="00E9702A" w:rsidP="00B0089A">
            <w:pPr>
              <w:keepNext/>
              <w:keepLines/>
              <w:spacing w:after="0"/>
              <w:jc w:val="center"/>
              <w:rPr>
                <w:ins w:id="183" w:author="Santhan T" w:date="2024-04-06T22:27:00Z"/>
                <w:rFonts w:ascii="Arial" w:hAnsi="Arial" w:cs="Arial"/>
                <w:sz w:val="18"/>
              </w:rPr>
            </w:pPr>
            <w:ins w:id="184" w:author="Santhan T" w:date="2024-04-06T22:27:00Z">
              <w:r w:rsidRPr="00B53A15">
                <w:rPr>
                  <w:rFonts w:ascii="Arial" w:hAnsi="Arial" w:cs="v4.2.0"/>
                  <w:sz w:val="18"/>
                </w:rPr>
                <w:t>-</w:t>
              </w:r>
            </w:ins>
          </w:p>
        </w:tc>
        <w:tc>
          <w:tcPr>
            <w:tcW w:w="2410" w:type="dxa"/>
            <w:shd w:val="clear" w:color="auto" w:fill="auto"/>
          </w:tcPr>
          <w:p w14:paraId="3D9C8D6D" w14:textId="77777777" w:rsidR="00E9702A" w:rsidRPr="00B53A15" w:rsidRDefault="00E9702A" w:rsidP="00B0089A">
            <w:pPr>
              <w:keepNext/>
              <w:keepLines/>
              <w:spacing w:after="0"/>
              <w:jc w:val="center"/>
              <w:rPr>
                <w:ins w:id="185" w:author="Santhan T" w:date="2024-04-06T22:27:00Z"/>
                <w:rFonts w:ascii="Arial" w:hAnsi="Arial" w:cs="Arial"/>
                <w:sz w:val="18"/>
              </w:rPr>
            </w:pPr>
            <w:ins w:id="186" w:author="Santhan T" w:date="2024-04-06T22:27:00Z">
              <w:r w:rsidRPr="00B53A15">
                <w:rPr>
                  <w:rFonts w:ascii="Arial" w:hAnsi="Arial" w:cs="v4.2.0"/>
                  <w:sz w:val="18"/>
                </w:rPr>
                <w:t>Not Sent</w:t>
              </w:r>
            </w:ins>
          </w:p>
        </w:tc>
        <w:tc>
          <w:tcPr>
            <w:tcW w:w="2835" w:type="dxa"/>
            <w:shd w:val="clear" w:color="auto" w:fill="auto"/>
          </w:tcPr>
          <w:p w14:paraId="39EA7267" w14:textId="77777777" w:rsidR="00E9702A" w:rsidRPr="00B53A15" w:rsidRDefault="00E9702A" w:rsidP="00B0089A">
            <w:pPr>
              <w:keepNext/>
              <w:keepLines/>
              <w:spacing w:after="0"/>
              <w:rPr>
                <w:ins w:id="187" w:author="Santhan T" w:date="2024-04-06T22:27:00Z"/>
                <w:rFonts w:ascii="Arial" w:hAnsi="Arial" w:cs="Arial"/>
                <w:sz w:val="18"/>
              </w:rPr>
            </w:pPr>
            <w:ins w:id="188" w:author="Santhan T" w:date="2024-04-06T22:27:00Z">
              <w:r w:rsidRPr="00B53A15">
                <w:rPr>
                  <w:rFonts w:ascii="Arial" w:hAnsi="Arial" w:cs="Arial"/>
                  <w:sz w:val="18"/>
                </w:rPr>
                <w:t>No additional delays in random access procedure.</w:t>
              </w:r>
            </w:ins>
          </w:p>
        </w:tc>
      </w:tr>
      <w:tr w:rsidR="00E9702A" w:rsidRPr="00B53A15" w14:paraId="4322B035" w14:textId="77777777" w:rsidTr="00B0089A">
        <w:trPr>
          <w:cantSplit/>
          <w:trHeight w:val="113"/>
          <w:jc w:val="center"/>
          <w:ins w:id="189" w:author="Santhan T" w:date="2024-04-06T22:27:00Z"/>
        </w:trPr>
        <w:tc>
          <w:tcPr>
            <w:tcW w:w="3289" w:type="dxa"/>
            <w:gridSpan w:val="3"/>
            <w:shd w:val="clear" w:color="auto" w:fill="auto"/>
          </w:tcPr>
          <w:p w14:paraId="44204045" w14:textId="77777777" w:rsidR="00E9702A" w:rsidRPr="00B53A15" w:rsidRDefault="00E9702A" w:rsidP="00B0089A">
            <w:pPr>
              <w:keepNext/>
              <w:keepLines/>
              <w:spacing w:after="0"/>
              <w:rPr>
                <w:ins w:id="190" w:author="Santhan T" w:date="2024-04-06T22:27:00Z"/>
                <w:rFonts w:ascii="Arial" w:hAnsi="Arial" w:cs="Arial"/>
                <w:sz w:val="18"/>
              </w:rPr>
            </w:pPr>
            <w:ins w:id="191" w:author="Santhan T" w:date="2024-04-06T22:27:00Z">
              <w:r w:rsidRPr="00B53A15">
                <w:rPr>
                  <w:rFonts w:ascii="Arial" w:hAnsi="Arial" w:cs="Arial"/>
                  <w:sz w:val="18"/>
                </w:rPr>
                <w:t>PRACH configuration index</w:t>
              </w:r>
            </w:ins>
          </w:p>
        </w:tc>
        <w:tc>
          <w:tcPr>
            <w:tcW w:w="708" w:type="dxa"/>
            <w:shd w:val="clear" w:color="auto" w:fill="auto"/>
          </w:tcPr>
          <w:p w14:paraId="244E70E8" w14:textId="77777777" w:rsidR="00E9702A" w:rsidRPr="00B53A15" w:rsidRDefault="00E9702A" w:rsidP="00B0089A">
            <w:pPr>
              <w:keepNext/>
              <w:keepLines/>
              <w:spacing w:after="0"/>
              <w:jc w:val="center"/>
              <w:rPr>
                <w:ins w:id="192" w:author="Santhan T" w:date="2024-04-06T22:27:00Z"/>
                <w:rFonts w:ascii="Arial" w:hAnsi="Arial" w:cs="Arial"/>
                <w:sz w:val="18"/>
              </w:rPr>
            </w:pPr>
          </w:p>
        </w:tc>
        <w:tc>
          <w:tcPr>
            <w:tcW w:w="2410" w:type="dxa"/>
            <w:shd w:val="clear" w:color="auto" w:fill="auto"/>
          </w:tcPr>
          <w:p w14:paraId="704E45F3" w14:textId="77777777" w:rsidR="00E9702A" w:rsidRPr="00B53A15" w:rsidRDefault="00E9702A" w:rsidP="00B0089A">
            <w:pPr>
              <w:keepNext/>
              <w:keepLines/>
              <w:spacing w:after="0"/>
              <w:jc w:val="center"/>
              <w:rPr>
                <w:ins w:id="193" w:author="Santhan T" w:date="2024-04-06T22:27:00Z"/>
                <w:rFonts w:ascii="Arial" w:hAnsi="Arial" w:cs="Arial"/>
                <w:sz w:val="18"/>
              </w:rPr>
            </w:pPr>
            <w:ins w:id="194" w:author="Santhan T" w:date="2024-04-06T22:27:00Z">
              <w:r w:rsidRPr="00B53A15">
                <w:rPr>
                  <w:rFonts w:ascii="Arial" w:hAnsi="Arial" w:cs="v4.2.0"/>
                  <w:sz w:val="18"/>
                </w:rPr>
                <w:t>4</w:t>
              </w:r>
            </w:ins>
          </w:p>
        </w:tc>
        <w:tc>
          <w:tcPr>
            <w:tcW w:w="2835" w:type="dxa"/>
            <w:shd w:val="clear" w:color="auto" w:fill="auto"/>
          </w:tcPr>
          <w:p w14:paraId="05DE7B09" w14:textId="77777777" w:rsidR="00E9702A" w:rsidRPr="00B53A15" w:rsidRDefault="00E9702A" w:rsidP="00B0089A">
            <w:pPr>
              <w:keepNext/>
              <w:keepLines/>
              <w:spacing w:after="0"/>
              <w:rPr>
                <w:ins w:id="195" w:author="Santhan T" w:date="2024-04-06T22:27:00Z"/>
                <w:rFonts w:ascii="Arial" w:hAnsi="Arial" w:cs="Arial"/>
                <w:sz w:val="18"/>
              </w:rPr>
            </w:pPr>
            <w:ins w:id="196" w:author="Santhan T" w:date="2024-04-06T22:27:00Z">
              <w:r w:rsidRPr="00B53A15">
                <w:rPr>
                  <w:rFonts w:ascii="Arial" w:hAnsi="Arial" w:cs="Arial"/>
                  <w:sz w:val="18"/>
                </w:rPr>
                <w:t>As specified in table 5.7.1-2 in TS 36.211</w:t>
              </w:r>
            </w:ins>
          </w:p>
        </w:tc>
      </w:tr>
      <w:tr w:rsidR="00E9702A" w:rsidRPr="00B53A15" w14:paraId="13B1C951" w14:textId="77777777" w:rsidTr="00B0089A">
        <w:trPr>
          <w:cantSplit/>
          <w:trHeight w:val="113"/>
          <w:jc w:val="center"/>
          <w:ins w:id="197" w:author="Santhan T" w:date="2024-04-06T22:27:00Z"/>
        </w:trPr>
        <w:tc>
          <w:tcPr>
            <w:tcW w:w="3289" w:type="dxa"/>
            <w:gridSpan w:val="3"/>
            <w:shd w:val="clear" w:color="auto" w:fill="auto"/>
          </w:tcPr>
          <w:p w14:paraId="24CEB3FA" w14:textId="77777777" w:rsidR="00E9702A" w:rsidRPr="00B53A15" w:rsidRDefault="00E9702A" w:rsidP="00B0089A">
            <w:pPr>
              <w:keepNext/>
              <w:keepLines/>
              <w:spacing w:after="0"/>
              <w:rPr>
                <w:ins w:id="198" w:author="Santhan T" w:date="2024-04-06T22:27:00Z"/>
                <w:rFonts w:ascii="Arial" w:hAnsi="Arial" w:cs="Arial"/>
                <w:sz w:val="18"/>
              </w:rPr>
            </w:pPr>
            <w:ins w:id="199" w:author="Santhan T" w:date="2024-04-06T22:27:00Z">
              <w:r w:rsidRPr="00B53A15">
                <w:rPr>
                  <w:rFonts w:ascii="Arial" w:hAnsi="Arial" w:cs="Arial"/>
                  <w:sz w:val="18"/>
                </w:rPr>
                <w:t>Time offset between cells</w:t>
              </w:r>
            </w:ins>
          </w:p>
        </w:tc>
        <w:tc>
          <w:tcPr>
            <w:tcW w:w="708" w:type="dxa"/>
            <w:shd w:val="clear" w:color="auto" w:fill="auto"/>
          </w:tcPr>
          <w:p w14:paraId="28DB45AE" w14:textId="77777777" w:rsidR="00E9702A" w:rsidRPr="00B53A15" w:rsidRDefault="00E9702A" w:rsidP="00B0089A">
            <w:pPr>
              <w:keepNext/>
              <w:keepLines/>
              <w:spacing w:after="0"/>
              <w:jc w:val="center"/>
              <w:rPr>
                <w:ins w:id="200" w:author="Santhan T" w:date="2024-04-06T22:27:00Z"/>
                <w:rFonts w:ascii="Arial" w:hAnsi="Arial" w:cs="Arial"/>
                <w:sz w:val="18"/>
              </w:rPr>
            </w:pPr>
            <w:ins w:id="201" w:author="Santhan T" w:date="2024-04-06T22:27:00Z">
              <w:r w:rsidRPr="00B53A15">
                <w:rPr>
                  <w:rFonts w:ascii="Arial" w:hAnsi="Arial" w:cs="v4.2.0"/>
                  <w:sz w:val="18"/>
                </w:rPr>
                <w:t>ms</w:t>
              </w:r>
            </w:ins>
          </w:p>
        </w:tc>
        <w:tc>
          <w:tcPr>
            <w:tcW w:w="2410" w:type="dxa"/>
            <w:shd w:val="clear" w:color="auto" w:fill="auto"/>
          </w:tcPr>
          <w:p w14:paraId="7F0CDF1A" w14:textId="77777777" w:rsidR="00E9702A" w:rsidRPr="00B53A15" w:rsidRDefault="00E9702A" w:rsidP="00B0089A">
            <w:pPr>
              <w:keepNext/>
              <w:keepLines/>
              <w:spacing w:after="0"/>
              <w:jc w:val="center"/>
              <w:rPr>
                <w:ins w:id="202" w:author="Santhan T" w:date="2024-04-06T22:27:00Z"/>
                <w:rFonts w:ascii="Arial" w:hAnsi="Arial" w:cs="Arial"/>
                <w:sz w:val="18"/>
              </w:rPr>
            </w:pPr>
            <w:ins w:id="203" w:author="Santhan T" w:date="2024-04-06T22:27:00Z">
              <w:r w:rsidRPr="00B53A15">
                <w:rPr>
                  <w:rFonts w:ascii="Arial" w:hAnsi="Arial" w:cs="v4.2.0"/>
                  <w:sz w:val="18"/>
                </w:rPr>
                <w:t xml:space="preserve">3 </w:t>
              </w:r>
            </w:ins>
          </w:p>
        </w:tc>
        <w:tc>
          <w:tcPr>
            <w:tcW w:w="2835" w:type="dxa"/>
            <w:shd w:val="clear" w:color="auto" w:fill="auto"/>
          </w:tcPr>
          <w:p w14:paraId="2BD7DFCF" w14:textId="77777777" w:rsidR="00E9702A" w:rsidRPr="00B53A15" w:rsidRDefault="00E9702A" w:rsidP="00B0089A">
            <w:pPr>
              <w:keepNext/>
              <w:keepLines/>
              <w:spacing w:after="0"/>
              <w:rPr>
                <w:ins w:id="204" w:author="Santhan T" w:date="2024-04-06T22:27:00Z"/>
                <w:rFonts w:ascii="Arial" w:hAnsi="Arial" w:cs="Arial"/>
                <w:sz w:val="18"/>
              </w:rPr>
            </w:pPr>
            <w:ins w:id="205" w:author="Santhan T" w:date="2024-04-06T22:27:00Z">
              <w:r w:rsidRPr="00B53A15">
                <w:rPr>
                  <w:rFonts w:ascii="Arial" w:hAnsi="Arial" w:cs="Arial"/>
                  <w:sz w:val="18"/>
                </w:rPr>
                <w:t>Asynchronous cells</w:t>
              </w:r>
            </w:ins>
          </w:p>
        </w:tc>
      </w:tr>
      <w:tr w:rsidR="00E9702A" w:rsidRPr="00B53A15" w14:paraId="14035124" w14:textId="77777777" w:rsidTr="00B0089A">
        <w:trPr>
          <w:cantSplit/>
          <w:trHeight w:val="113"/>
          <w:jc w:val="center"/>
          <w:ins w:id="206" w:author="Santhan T" w:date="2024-04-06T22:27:00Z"/>
        </w:trPr>
        <w:tc>
          <w:tcPr>
            <w:tcW w:w="3289" w:type="dxa"/>
            <w:gridSpan w:val="3"/>
            <w:shd w:val="clear" w:color="auto" w:fill="auto"/>
          </w:tcPr>
          <w:p w14:paraId="2684D5FC" w14:textId="77777777" w:rsidR="00E9702A" w:rsidRPr="00B53A15" w:rsidRDefault="00E9702A" w:rsidP="00B0089A">
            <w:pPr>
              <w:keepNext/>
              <w:keepLines/>
              <w:spacing w:after="0"/>
              <w:rPr>
                <w:ins w:id="207" w:author="Santhan T" w:date="2024-04-06T22:27:00Z"/>
                <w:rFonts w:ascii="Arial" w:hAnsi="Arial" w:cs="Arial"/>
                <w:sz w:val="18"/>
              </w:rPr>
            </w:pPr>
            <w:ins w:id="208" w:author="Santhan T" w:date="2024-04-06T22:27:00Z">
              <w:r w:rsidRPr="00B53A15">
                <w:rPr>
                  <w:rFonts w:ascii="Arial" w:hAnsi="Arial" w:cs="Arial"/>
                  <w:sz w:val="18"/>
                </w:rPr>
                <w:t>T1</w:t>
              </w:r>
            </w:ins>
          </w:p>
        </w:tc>
        <w:tc>
          <w:tcPr>
            <w:tcW w:w="708" w:type="dxa"/>
            <w:shd w:val="clear" w:color="auto" w:fill="auto"/>
          </w:tcPr>
          <w:p w14:paraId="5111E8CE" w14:textId="77777777" w:rsidR="00E9702A" w:rsidRPr="00B53A15" w:rsidRDefault="00E9702A" w:rsidP="00B0089A">
            <w:pPr>
              <w:keepNext/>
              <w:keepLines/>
              <w:spacing w:after="0"/>
              <w:jc w:val="center"/>
              <w:rPr>
                <w:ins w:id="209" w:author="Santhan T" w:date="2024-04-06T22:27:00Z"/>
                <w:rFonts w:ascii="Arial" w:hAnsi="Arial" w:cs="Arial"/>
                <w:sz w:val="18"/>
              </w:rPr>
            </w:pPr>
            <w:ins w:id="210" w:author="Santhan T" w:date="2024-04-06T22:27:00Z">
              <w:r w:rsidRPr="00B53A15">
                <w:rPr>
                  <w:rFonts w:ascii="Arial" w:hAnsi="Arial" w:cs="Arial"/>
                  <w:sz w:val="18"/>
                </w:rPr>
                <w:t>s</w:t>
              </w:r>
            </w:ins>
          </w:p>
        </w:tc>
        <w:tc>
          <w:tcPr>
            <w:tcW w:w="2410" w:type="dxa"/>
            <w:shd w:val="clear" w:color="auto" w:fill="auto"/>
          </w:tcPr>
          <w:p w14:paraId="371D12E2" w14:textId="77777777" w:rsidR="00E9702A" w:rsidRPr="00B53A15" w:rsidRDefault="00E9702A" w:rsidP="00B0089A">
            <w:pPr>
              <w:keepNext/>
              <w:keepLines/>
              <w:spacing w:after="0"/>
              <w:jc w:val="center"/>
              <w:rPr>
                <w:ins w:id="211" w:author="Santhan T" w:date="2024-04-06T22:27:00Z"/>
                <w:rFonts w:ascii="Arial" w:hAnsi="Arial" w:cs="Arial"/>
                <w:sz w:val="18"/>
              </w:rPr>
            </w:pPr>
            <w:ins w:id="212" w:author="Santhan T" w:date="2024-04-06T22:27:00Z">
              <w:r w:rsidRPr="00B53A15">
                <w:rPr>
                  <w:rFonts w:ascii="Arial" w:hAnsi="Arial" w:cs="Arial"/>
                  <w:sz w:val="18"/>
                </w:rPr>
                <w:t>5</w:t>
              </w:r>
            </w:ins>
          </w:p>
        </w:tc>
        <w:tc>
          <w:tcPr>
            <w:tcW w:w="2835" w:type="dxa"/>
            <w:shd w:val="clear" w:color="auto" w:fill="auto"/>
          </w:tcPr>
          <w:p w14:paraId="716A3F17" w14:textId="77777777" w:rsidR="00E9702A" w:rsidRPr="00B53A15" w:rsidRDefault="00E9702A" w:rsidP="00B0089A">
            <w:pPr>
              <w:keepNext/>
              <w:keepLines/>
              <w:spacing w:after="0"/>
              <w:rPr>
                <w:ins w:id="213" w:author="Santhan T" w:date="2024-04-06T22:27:00Z"/>
                <w:rFonts w:ascii="Arial" w:hAnsi="Arial" w:cs="Arial"/>
                <w:sz w:val="18"/>
              </w:rPr>
            </w:pPr>
          </w:p>
        </w:tc>
      </w:tr>
      <w:tr w:rsidR="00E9702A" w:rsidRPr="00B53A15" w14:paraId="1DE7C2EA" w14:textId="77777777" w:rsidTr="00B0089A">
        <w:trPr>
          <w:cantSplit/>
          <w:trHeight w:val="113"/>
          <w:jc w:val="center"/>
          <w:ins w:id="214" w:author="Santhan T" w:date="2024-04-06T22:27:00Z"/>
        </w:trPr>
        <w:tc>
          <w:tcPr>
            <w:tcW w:w="3289" w:type="dxa"/>
            <w:gridSpan w:val="3"/>
            <w:shd w:val="clear" w:color="auto" w:fill="auto"/>
          </w:tcPr>
          <w:p w14:paraId="5E4C8840" w14:textId="77777777" w:rsidR="00E9702A" w:rsidRPr="00B53A15" w:rsidRDefault="00E9702A" w:rsidP="00B0089A">
            <w:pPr>
              <w:keepNext/>
              <w:keepLines/>
              <w:spacing w:after="0"/>
              <w:rPr>
                <w:ins w:id="215" w:author="Santhan T" w:date="2024-04-06T22:27:00Z"/>
                <w:rFonts w:ascii="Arial" w:hAnsi="Arial" w:cs="Arial"/>
                <w:sz w:val="18"/>
              </w:rPr>
            </w:pPr>
            <w:ins w:id="216" w:author="Santhan T" w:date="2024-04-06T22:27:00Z">
              <w:r w:rsidRPr="00B53A15">
                <w:rPr>
                  <w:rFonts w:ascii="Arial" w:hAnsi="Arial" w:cs="Arial"/>
                  <w:sz w:val="18"/>
                </w:rPr>
                <w:t>T2</w:t>
              </w:r>
            </w:ins>
          </w:p>
        </w:tc>
        <w:tc>
          <w:tcPr>
            <w:tcW w:w="708" w:type="dxa"/>
            <w:shd w:val="clear" w:color="auto" w:fill="auto"/>
          </w:tcPr>
          <w:p w14:paraId="3913E59A" w14:textId="77777777" w:rsidR="00E9702A" w:rsidRPr="00B53A15" w:rsidRDefault="00E9702A" w:rsidP="00B0089A">
            <w:pPr>
              <w:keepNext/>
              <w:keepLines/>
              <w:spacing w:after="0"/>
              <w:jc w:val="center"/>
              <w:rPr>
                <w:ins w:id="217" w:author="Santhan T" w:date="2024-04-06T22:27:00Z"/>
                <w:rFonts w:ascii="Arial" w:hAnsi="Arial" w:cs="Arial"/>
                <w:sz w:val="18"/>
              </w:rPr>
            </w:pPr>
            <w:ins w:id="218" w:author="Santhan T" w:date="2024-04-06T22:27:00Z">
              <w:r w:rsidRPr="00B53A15">
                <w:rPr>
                  <w:rFonts w:ascii="Arial" w:hAnsi="Arial" w:cs="Arial"/>
                  <w:sz w:val="18"/>
                </w:rPr>
                <w:t>ms</w:t>
              </w:r>
            </w:ins>
          </w:p>
        </w:tc>
        <w:tc>
          <w:tcPr>
            <w:tcW w:w="2410" w:type="dxa"/>
            <w:shd w:val="clear" w:color="auto" w:fill="auto"/>
          </w:tcPr>
          <w:p w14:paraId="4B5C236E" w14:textId="77777777" w:rsidR="00E9702A" w:rsidRPr="00B53A15" w:rsidRDefault="00E9702A" w:rsidP="00B0089A">
            <w:pPr>
              <w:keepNext/>
              <w:keepLines/>
              <w:spacing w:after="0"/>
              <w:jc w:val="center"/>
              <w:rPr>
                <w:ins w:id="219" w:author="Santhan T" w:date="2024-04-06T22:27:00Z"/>
                <w:rFonts w:ascii="Arial" w:hAnsi="Arial" w:cs="Arial"/>
                <w:sz w:val="18"/>
              </w:rPr>
            </w:pPr>
            <w:ins w:id="220" w:author="Santhan T" w:date="2024-04-06T22:27:00Z">
              <w:r w:rsidRPr="00B53A15">
                <w:rPr>
                  <w:rFonts w:ascii="Arial" w:hAnsi="Arial" w:cs="Arial"/>
                  <w:sz w:val="18"/>
                </w:rPr>
                <w:t>400</w:t>
              </w:r>
            </w:ins>
          </w:p>
        </w:tc>
        <w:tc>
          <w:tcPr>
            <w:tcW w:w="2835" w:type="dxa"/>
            <w:shd w:val="clear" w:color="auto" w:fill="auto"/>
          </w:tcPr>
          <w:p w14:paraId="28C80EAD" w14:textId="77777777" w:rsidR="00E9702A" w:rsidRPr="00B53A15" w:rsidRDefault="00E9702A" w:rsidP="00B0089A">
            <w:pPr>
              <w:keepNext/>
              <w:keepLines/>
              <w:spacing w:after="0"/>
              <w:rPr>
                <w:ins w:id="221" w:author="Santhan T" w:date="2024-04-06T22:27:00Z"/>
                <w:rFonts w:ascii="Arial" w:hAnsi="Arial" w:cs="Arial"/>
                <w:sz w:val="18"/>
              </w:rPr>
            </w:pPr>
          </w:p>
        </w:tc>
      </w:tr>
      <w:tr w:rsidR="00E9702A" w:rsidRPr="00B53A15" w14:paraId="394A9C21" w14:textId="77777777" w:rsidTr="00B0089A">
        <w:trPr>
          <w:cantSplit/>
          <w:trHeight w:val="113"/>
          <w:jc w:val="center"/>
          <w:ins w:id="222" w:author="Santhan T" w:date="2024-04-06T22:27:00Z"/>
        </w:trPr>
        <w:tc>
          <w:tcPr>
            <w:tcW w:w="3289" w:type="dxa"/>
            <w:gridSpan w:val="3"/>
            <w:shd w:val="clear" w:color="auto" w:fill="auto"/>
          </w:tcPr>
          <w:p w14:paraId="5F2D4A19" w14:textId="77777777" w:rsidR="00E9702A" w:rsidRPr="00B53A15" w:rsidRDefault="00E9702A" w:rsidP="00B0089A">
            <w:pPr>
              <w:keepNext/>
              <w:keepLines/>
              <w:spacing w:after="0"/>
              <w:rPr>
                <w:ins w:id="223" w:author="Santhan T" w:date="2024-04-06T22:27:00Z"/>
                <w:rFonts w:ascii="Arial" w:hAnsi="Arial" w:cs="Arial"/>
                <w:sz w:val="18"/>
              </w:rPr>
            </w:pPr>
            <w:ins w:id="224" w:author="Santhan T" w:date="2024-04-06T22:27:00Z">
              <w:r w:rsidRPr="00B53A15">
                <w:rPr>
                  <w:rFonts w:ascii="Arial" w:hAnsi="Arial" w:cs="Arial"/>
                  <w:sz w:val="18"/>
                </w:rPr>
                <w:t>T3</w:t>
              </w:r>
            </w:ins>
          </w:p>
        </w:tc>
        <w:tc>
          <w:tcPr>
            <w:tcW w:w="708" w:type="dxa"/>
            <w:shd w:val="clear" w:color="auto" w:fill="auto"/>
          </w:tcPr>
          <w:p w14:paraId="678078AC" w14:textId="77777777" w:rsidR="00E9702A" w:rsidRPr="00B53A15" w:rsidRDefault="00E9702A" w:rsidP="00B0089A">
            <w:pPr>
              <w:keepNext/>
              <w:keepLines/>
              <w:spacing w:after="0"/>
              <w:jc w:val="center"/>
              <w:rPr>
                <w:ins w:id="225" w:author="Santhan T" w:date="2024-04-06T22:27:00Z"/>
                <w:rFonts w:ascii="Arial" w:hAnsi="Arial" w:cs="Arial"/>
                <w:sz w:val="18"/>
              </w:rPr>
            </w:pPr>
            <w:ins w:id="226" w:author="Santhan T" w:date="2024-04-06T22:27:00Z">
              <w:r w:rsidRPr="00B53A15">
                <w:rPr>
                  <w:rFonts w:ascii="Arial" w:hAnsi="Arial" w:cs="Arial"/>
                  <w:sz w:val="18"/>
                </w:rPr>
                <w:t>s</w:t>
              </w:r>
            </w:ins>
          </w:p>
        </w:tc>
        <w:tc>
          <w:tcPr>
            <w:tcW w:w="2410" w:type="dxa"/>
            <w:shd w:val="clear" w:color="auto" w:fill="auto"/>
          </w:tcPr>
          <w:p w14:paraId="46A24549" w14:textId="77777777" w:rsidR="00E9702A" w:rsidRPr="00B53A15" w:rsidRDefault="00E9702A" w:rsidP="00B0089A">
            <w:pPr>
              <w:keepNext/>
              <w:keepLines/>
              <w:spacing w:after="0"/>
              <w:jc w:val="center"/>
              <w:rPr>
                <w:ins w:id="227" w:author="Santhan T" w:date="2024-04-06T22:27:00Z"/>
                <w:rFonts w:ascii="Arial" w:hAnsi="Arial" w:cs="Arial"/>
                <w:sz w:val="18"/>
              </w:rPr>
            </w:pPr>
            <w:ins w:id="228" w:author="Santhan T" w:date="2024-04-06T22:27:00Z">
              <w:r w:rsidRPr="00B53A15">
                <w:rPr>
                  <w:rFonts w:ascii="Arial" w:hAnsi="Arial" w:cs="Arial"/>
                  <w:sz w:val="18"/>
                </w:rPr>
                <w:t>3</w:t>
              </w:r>
            </w:ins>
          </w:p>
        </w:tc>
        <w:tc>
          <w:tcPr>
            <w:tcW w:w="2835" w:type="dxa"/>
            <w:shd w:val="clear" w:color="auto" w:fill="auto"/>
          </w:tcPr>
          <w:p w14:paraId="5A48E373" w14:textId="77777777" w:rsidR="00E9702A" w:rsidRPr="00B53A15" w:rsidRDefault="00E9702A" w:rsidP="00B0089A">
            <w:pPr>
              <w:keepNext/>
              <w:keepLines/>
              <w:spacing w:after="0"/>
              <w:rPr>
                <w:ins w:id="229" w:author="Santhan T" w:date="2024-04-06T22:27:00Z"/>
                <w:rFonts w:ascii="Arial" w:hAnsi="Arial" w:cs="Arial"/>
                <w:sz w:val="18"/>
              </w:rPr>
            </w:pPr>
          </w:p>
        </w:tc>
      </w:tr>
    </w:tbl>
    <w:p w14:paraId="7E54604C" w14:textId="77777777" w:rsidR="00E9702A" w:rsidRPr="00B53A15" w:rsidRDefault="00E9702A" w:rsidP="00E9702A">
      <w:pPr>
        <w:rPr>
          <w:ins w:id="230" w:author="Santhan T" w:date="2024-04-06T22:27:00Z"/>
        </w:rPr>
      </w:pPr>
    </w:p>
    <w:p w14:paraId="05FF3A4D" w14:textId="77777777" w:rsidR="00E9702A" w:rsidRPr="00FF3C53" w:rsidRDefault="00E9702A" w:rsidP="00E9702A">
      <w:pPr>
        <w:pStyle w:val="TH"/>
        <w:rPr>
          <w:ins w:id="231" w:author="Santhan T" w:date="2024-04-06T22:27:00Z"/>
        </w:rPr>
      </w:pPr>
      <w:ins w:id="232" w:author="Santhan T" w:date="2024-04-06T22:27:00Z">
        <w:r w:rsidRPr="00B53A15">
          <w:lastRenderedPageBreak/>
          <w:t>Table A.14.3.1.</w:t>
        </w:r>
        <w:r>
          <w:t>x1</w:t>
        </w:r>
        <w:r w:rsidRPr="00B53A15">
          <w:t xml:space="preserve">.1-3: Cell specific test parameters for E-UTRAN FDD </w:t>
        </w:r>
        <w:r>
          <w:t>inter</w:t>
        </w:r>
        <w:r w:rsidRPr="00B53A15">
          <w:t>-frequency RRC Re-establishment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275"/>
        <w:gridCol w:w="993"/>
        <w:gridCol w:w="993"/>
        <w:gridCol w:w="995"/>
        <w:gridCol w:w="1131"/>
        <w:gridCol w:w="29"/>
        <w:gridCol w:w="280"/>
        <w:gridCol w:w="825"/>
        <w:gridCol w:w="55"/>
        <w:gridCol w:w="200"/>
        <w:gridCol w:w="960"/>
      </w:tblGrid>
      <w:tr w:rsidR="00E9702A" w:rsidRPr="00FF3C53" w14:paraId="5D222B52" w14:textId="77777777" w:rsidTr="00B0089A">
        <w:trPr>
          <w:cantSplit/>
          <w:ins w:id="233" w:author="Santhan T" w:date="2024-04-06T22:27:00Z"/>
        </w:trPr>
        <w:tc>
          <w:tcPr>
            <w:tcW w:w="2092" w:type="dxa"/>
            <w:vMerge w:val="restart"/>
            <w:tcBorders>
              <w:top w:val="single" w:sz="4" w:space="0" w:color="auto"/>
              <w:left w:val="single" w:sz="4" w:space="0" w:color="auto"/>
            </w:tcBorders>
          </w:tcPr>
          <w:p w14:paraId="2B6C44A9" w14:textId="77777777" w:rsidR="00E9702A" w:rsidRPr="00FF3C53" w:rsidRDefault="00E9702A" w:rsidP="00B0089A">
            <w:pPr>
              <w:pStyle w:val="TAH"/>
              <w:rPr>
                <w:ins w:id="234" w:author="Santhan T" w:date="2024-04-06T22:27:00Z"/>
                <w:rFonts w:cs="Arial"/>
              </w:rPr>
            </w:pPr>
            <w:ins w:id="235" w:author="Santhan T" w:date="2024-04-06T22:27:00Z">
              <w:r w:rsidRPr="00FF3C53">
                <w:rPr>
                  <w:rFonts w:cs="Arial"/>
                </w:rPr>
                <w:t>Parameter</w:t>
              </w:r>
            </w:ins>
          </w:p>
        </w:tc>
        <w:tc>
          <w:tcPr>
            <w:tcW w:w="1275" w:type="dxa"/>
            <w:vMerge w:val="restart"/>
            <w:tcBorders>
              <w:top w:val="single" w:sz="4" w:space="0" w:color="auto"/>
            </w:tcBorders>
          </w:tcPr>
          <w:p w14:paraId="7392D312" w14:textId="77777777" w:rsidR="00E9702A" w:rsidRPr="00FF3C53" w:rsidRDefault="00E9702A" w:rsidP="00B0089A">
            <w:pPr>
              <w:pStyle w:val="TAH"/>
              <w:rPr>
                <w:ins w:id="236" w:author="Santhan T" w:date="2024-04-06T22:27:00Z"/>
                <w:rFonts w:cs="Arial"/>
              </w:rPr>
            </w:pPr>
            <w:ins w:id="237" w:author="Santhan T" w:date="2024-04-06T22:27:00Z">
              <w:r w:rsidRPr="00FF3C53">
                <w:rPr>
                  <w:rFonts w:cs="Arial"/>
                </w:rPr>
                <w:t>Unit</w:t>
              </w:r>
            </w:ins>
          </w:p>
        </w:tc>
        <w:tc>
          <w:tcPr>
            <w:tcW w:w="2981" w:type="dxa"/>
            <w:gridSpan w:val="3"/>
            <w:tcBorders>
              <w:top w:val="single" w:sz="4" w:space="0" w:color="auto"/>
            </w:tcBorders>
          </w:tcPr>
          <w:p w14:paraId="62B844E9" w14:textId="77777777" w:rsidR="00E9702A" w:rsidRPr="00FF3C53" w:rsidRDefault="00E9702A" w:rsidP="00B0089A">
            <w:pPr>
              <w:pStyle w:val="TAH"/>
              <w:rPr>
                <w:ins w:id="238" w:author="Santhan T" w:date="2024-04-06T22:27:00Z"/>
                <w:rFonts w:cs="Arial"/>
              </w:rPr>
            </w:pPr>
            <w:ins w:id="239" w:author="Santhan T" w:date="2024-04-06T22:27:00Z">
              <w:r w:rsidRPr="00FF3C53">
                <w:rPr>
                  <w:rFonts w:cs="Arial"/>
                </w:rPr>
                <w:t>Cell 1</w:t>
              </w:r>
            </w:ins>
          </w:p>
        </w:tc>
        <w:tc>
          <w:tcPr>
            <w:tcW w:w="3480" w:type="dxa"/>
            <w:gridSpan w:val="7"/>
            <w:tcBorders>
              <w:top w:val="single" w:sz="4" w:space="0" w:color="auto"/>
              <w:right w:val="single" w:sz="4" w:space="0" w:color="auto"/>
            </w:tcBorders>
          </w:tcPr>
          <w:p w14:paraId="523883B9" w14:textId="77777777" w:rsidR="00E9702A" w:rsidRPr="00FF3C53" w:rsidRDefault="00E9702A" w:rsidP="00B0089A">
            <w:pPr>
              <w:pStyle w:val="TAH"/>
              <w:rPr>
                <w:ins w:id="240" w:author="Santhan T" w:date="2024-04-06T22:27:00Z"/>
                <w:rFonts w:cs="Arial"/>
              </w:rPr>
            </w:pPr>
            <w:ins w:id="241" w:author="Santhan T" w:date="2024-04-06T22:27:00Z">
              <w:r w:rsidRPr="00FF3C53">
                <w:rPr>
                  <w:rFonts w:cs="Arial"/>
                </w:rPr>
                <w:t>Cell 2</w:t>
              </w:r>
            </w:ins>
          </w:p>
        </w:tc>
      </w:tr>
      <w:tr w:rsidR="00E9702A" w:rsidRPr="00FF3C53" w14:paraId="2882CCF9" w14:textId="77777777" w:rsidTr="00B0089A">
        <w:trPr>
          <w:cantSplit/>
          <w:ins w:id="242" w:author="Santhan T" w:date="2024-04-06T22:27:00Z"/>
        </w:trPr>
        <w:tc>
          <w:tcPr>
            <w:tcW w:w="2092" w:type="dxa"/>
            <w:vMerge/>
            <w:tcBorders>
              <w:left w:val="single" w:sz="4" w:space="0" w:color="auto"/>
              <w:bottom w:val="single" w:sz="4" w:space="0" w:color="auto"/>
            </w:tcBorders>
          </w:tcPr>
          <w:p w14:paraId="02E4BDD6" w14:textId="77777777" w:rsidR="00E9702A" w:rsidRPr="00FF3C53" w:rsidRDefault="00E9702A" w:rsidP="00B0089A">
            <w:pPr>
              <w:pStyle w:val="TAH"/>
              <w:rPr>
                <w:ins w:id="243" w:author="Santhan T" w:date="2024-04-06T22:27:00Z"/>
                <w:rFonts w:cs="Arial"/>
              </w:rPr>
            </w:pPr>
          </w:p>
        </w:tc>
        <w:tc>
          <w:tcPr>
            <w:tcW w:w="1275" w:type="dxa"/>
            <w:vMerge/>
            <w:tcBorders>
              <w:bottom w:val="single" w:sz="4" w:space="0" w:color="auto"/>
            </w:tcBorders>
          </w:tcPr>
          <w:p w14:paraId="1C537471" w14:textId="77777777" w:rsidR="00E9702A" w:rsidRPr="00FF3C53" w:rsidRDefault="00E9702A" w:rsidP="00B0089A">
            <w:pPr>
              <w:pStyle w:val="TAH"/>
              <w:rPr>
                <w:ins w:id="244" w:author="Santhan T" w:date="2024-04-06T22:27:00Z"/>
                <w:rFonts w:cs="Arial"/>
              </w:rPr>
            </w:pPr>
          </w:p>
        </w:tc>
        <w:tc>
          <w:tcPr>
            <w:tcW w:w="993" w:type="dxa"/>
            <w:tcBorders>
              <w:bottom w:val="single" w:sz="4" w:space="0" w:color="auto"/>
            </w:tcBorders>
          </w:tcPr>
          <w:p w14:paraId="48A6C149" w14:textId="77777777" w:rsidR="00E9702A" w:rsidRPr="00FF3C53" w:rsidRDefault="00E9702A" w:rsidP="00B0089A">
            <w:pPr>
              <w:pStyle w:val="TAH"/>
              <w:rPr>
                <w:ins w:id="245" w:author="Santhan T" w:date="2024-04-06T22:27:00Z"/>
                <w:rFonts w:cs="Arial"/>
              </w:rPr>
            </w:pPr>
            <w:ins w:id="246" w:author="Santhan T" w:date="2024-04-06T22:27:00Z">
              <w:r w:rsidRPr="00FF3C53">
                <w:rPr>
                  <w:rFonts w:cs="Arial"/>
                </w:rPr>
                <w:t>T1</w:t>
              </w:r>
            </w:ins>
          </w:p>
        </w:tc>
        <w:tc>
          <w:tcPr>
            <w:tcW w:w="993" w:type="dxa"/>
            <w:tcBorders>
              <w:bottom w:val="single" w:sz="4" w:space="0" w:color="auto"/>
            </w:tcBorders>
          </w:tcPr>
          <w:p w14:paraId="4051DAC5" w14:textId="77777777" w:rsidR="00E9702A" w:rsidRPr="00FF3C53" w:rsidRDefault="00E9702A" w:rsidP="00B0089A">
            <w:pPr>
              <w:pStyle w:val="TAH"/>
              <w:rPr>
                <w:ins w:id="247" w:author="Santhan T" w:date="2024-04-06T22:27:00Z"/>
                <w:rFonts w:cs="Arial"/>
              </w:rPr>
            </w:pPr>
            <w:ins w:id="248" w:author="Santhan T" w:date="2024-04-06T22:27:00Z">
              <w:r w:rsidRPr="00FF3C53">
                <w:rPr>
                  <w:rFonts w:cs="Arial"/>
                </w:rPr>
                <w:t>T2</w:t>
              </w:r>
            </w:ins>
          </w:p>
        </w:tc>
        <w:tc>
          <w:tcPr>
            <w:tcW w:w="995" w:type="dxa"/>
            <w:tcBorders>
              <w:bottom w:val="single" w:sz="4" w:space="0" w:color="auto"/>
            </w:tcBorders>
          </w:tcPr>
          <w:p w14:paraId="1F429BD3" w14:textId="77777777" w:rsidR="00E9702A" w:rsidRPr="00FF3C53" w:rsidRDefault="00E9702A" w:rsidP="00B0089A">
            <w:pPr>
              <w:pStyle w:val="TAH"/>
              <w:rPr>
                <w:ins w:id="249" w:author="Santhan T" w:date="2024-04-06T22:27:00Z"/>
                <w:rFonts w:cs="Arial"/>
              </w:rPr>
            </w:pPr>
            <w:ins w:id="250" w:author="Santhan T" w:date="2024-04-06T22:27:00Z">
              <w:r w:rsidRPr="00FF3C53">
                <w:rPr>
                  <w:rFonts w:cs="Arial"/>
                </w:rPr>
                <w:t>T3</w:t>
              </w:r>
            </w:ins>
          </w:p>
        </w:tc>
        <w:tc>
          <w:tcPr>
            <w:tcW w:w="1131" w:type="dxa"/>
            <w:tcBorders>
              <w:bottom w:val="single" w:sz="4" w:space="0" w:color="auto"/>
            </w:tcBorders>
          </w:tcPr>
          <w:p w14:paraId="5960A27A" w14:textId="77777777" w:rsidR="00E9702A" w:rsidRPr="00FF3C53" w:rsidRDefault="00E9702A" w:rsidP="00B0089A">
            <w:pPr>
              <w:pStyle w:val="TAH"/>
              <w:rPr>
                <w:ins w:id="251" w:author="Santhan T" w:date="2024-04-06T22:27:00Z"/>
                <w:rFonts w:cs="Arial"/>
              </w:rPr>
            </w:pPr>
            <w:ins w:id="252" w:author="Santhan T" w:date="2024-04-06T22:27:00Z">
              <w:r w:rsidRPr="00FF3C53">
                <w:rPr>
                  <w:rFonts w:cs="Arial"/>
                </w:rPr>
                <w:t>T1</w:t>
              </w:r>
            </w:ins>
          </w:p>
        </w:tc>
        <w:tc>
          <w:tcPr>
            <w:tcW w:w="1134" w:type="dxa"/>
            <w:gridSpan w:val="3"/>
            <w:tcBorders>
              <w:bottom w:val="single" w:sz="4" w:space="0" w:color="auto"/>
            </w:tcBorders>
          </w:tcPr>
          <w:p w14:paraId="6B45FE54" w14:textId="77777777" w:rsidR="00E9702A" w:rsidRPr="00FF3C53" w:rsidRDefault="00E9702A" w:rsidP="00B0089A">
            <w:pPr>
              <w:pStyle w:val="TAH"/>
              <w:rPr>
                <w:ins w:id="253" w:author="Santhan T" w:date="2024-04-06T22:27:00Z"/>
                <w:rFonts w:cs="Arial"/>
              </w:rPr>
            </w:pPr>
            <w:ins w:id="254" w:author="Santhan T" w:date="2024-04-06T22:27:00Z">
              <w:r w:rsidRPr="00FF3C53">
                <w:rPr>
                  <w:rFonts w:cs="Arial"/>
                </w:rPr>
                <w:t>T2</w:t>
              </w:r>
            </w:ins>
          </w:p>
        </w:tc>
        <w:tc>
          <w:tcPr>
            <w:tcW w:w="1215" w:type="dxa"/>
            <w:gridSpan w:val="3"/>
            <w:tcBorders>
              <w:bottom w:val="single" w:sz="4" w:space="0" w:color="auto"/>
            </w:tcBorders>
          </w:tcPr>
          <w:p w14:paraId="773ADED0" w14:textId="77777777" w:rsidR="00E9702A" w:rsidRPr="00FF3C53" w:rsidRDefault="00E9702A" w:rsidP="00B0089A">
            <w:pPr>
              <w:pStyle w:val="TAH"/>
              <w:rPr>
                <w:ins w:id="255" w:author="Santhan T" w:date="2024-04-06T22:27:00Z"/>
                <w:rFonts w:cs="Arial"/>
              </w:rPr>
            </w:pPr>
            <w:ins w:id="256" w:author="Santhan T" w:date="2024-04-06T22:27:00Z">
              <w:r w:rsidRPr="00FF3C53">
                <w:rPr>
                  <w:rFonts w:cs="Arial"/>
                </w:rPr>
                <w:t>T3</w:t>
              </w:r>
            </w:ins>
          </w:p>
        </w:tc>
      </w:tr>
      <w:tr w:rsidR="00E9702A" w:rsidRPr="00FF3C53" w14:paraId="34CF14B0" w14:textId="77777777" w:rsidTr="00B0089A">
        <w:trPr>
          <w:cantSplit/>
          <w:ins w:id="257" w:author="Santhan T" w:date="2024-04-06T22:27:00Z"/>
        </w:trPr>
        <w:tc>
          <w:tcPr>
            <w:tcW w:w="2092" w:type="dxa"/>
            <w:tcBorders>
              <w:left w:val="single" w:sz="4" w:space="0" w:color="auto"/>
              <w:bottom w:val="single" w:sz="4" w:space="0" w:color="auto"/>
            </w:tcBorders>
          </w:tcPr>
          <w:p w14:paraId="3CFE263A" w14:textId="77777777" w:rsidR="00E9702A" w:rsidRPr="00FF3C53" w:rsidRDefault="00E9702A" w:rsidP="00B0089A">
            <w:pPr>
              <w:pStyle w:val="TAL"/>
              <w:rPr>
                <w:ins w:id="258" w:author="Santhan T" w:date="2024-04-06T22:27:00Z"/>
                <w:rFonts w:cs="Arial"/>
                <w:lang w:val="it-IT"/>
              </w:rPr>
            </w:pPr>
            <w:ins w:id="259" w:author="Santhan T" w:date="2024-04-06T22:27:00Z">
              <w:r w:rsidRPr="00FF3C53">
                <w:rPr>
                  <w:rFonts w:cs="Arial"/>
                  <w:lang w:val="it-IT"/>
                </w:rPr>
                <w:t>E-UTRA RF Channel Number</w:t>
              </w:r>
            </w:ins>
          </w:p>
        </w:tc>
        <w:tc>
          <w:tcPr>
            <w:tcW w:w="1275" w:type="dxa"/>
            <w:tcBorders>
              <w:bottom w:val="single" w:sz="4" w:space="0" w:color="auto"/>
            </w:tcBorders>
          </w:tcPr>
          <w:p w14:paraId="7D0D5AA1" w14:textId="77777777" w:rsidR="00E9702A" w:rsidRPr="00FF3C53" w:rsidRDefault="00E9702A" w:rsidP="00B0089A">
            <w:pPr>
              <w:pStyle w:val="TAC"/>
              <w:rPr>
                <w:ins w:id="260" w:author="Santhan T" w:date="2024-04-06T22:27:00Z"/>
                <w:rFonts w:cs="Arial"/>
                <w:lang w:val="it-IT"/>
              </w:rPr>
            </w:pPr>
          </w:p>
        </w:tc>
        <w:tc>
          <w:tcPr>
            <w:tcW w:w="2981" w:type="dxa"/>
            <w:gridSpan w:val="3"/>
          </w:tcPr>
          <w:p w14:paraId="045AD159" w14:textId="77777777" w:rsidR="00E9702A" w:rsidRPr="00FF3C53" w:rsidRDefault="00E9702A" w:rsidP="00B0089A">
            <w:pPr>
              <w:pStyle w:val="TAC"/>
              <w:rPr>
                <w:ins w:id="261" w:author="Santhan T" w:date="2024-04-06T22:27:00Z"/>
                <w:rFonts w:cs="Arial"/>
              </w:rPr>
            </w:pPr>
            <w:ins w:id="262" w:author="Santhan T" w:date="2024-04-06T22:27:00Z">
              <w:r w:rsidRPr="00FF3C53">
                <w:rPr>
                  <w:rFonts w:cs="v4.2.0"/>
                  <w:bCs/>
                </w:rPr>
                <w:t>1</w:t>
              </w:r>
            </w:ins>
          </w:p>
        </w:tc>
        <w:tc>
          <w:tcPr>
            <w:tcW w:w="3480" w:type="dxa"/>
            <w:gridSpan w:val="7"/>
          </w:tcPr>
          <w:p w14:paraId="2B1DE461" w14:textId="77777777" w:rsidR="00E9702A" w:rsidRPr="00FF3C53" w:rsidRDefault="00E9702A" w:rsidP="00B0089A">
            <w:pPr>
              <w:pStyle w:val="TAC"/>
              <w:rPr>
                <w:ins w:id="263" w:author="Santhan T" w:date="2024-04-06T22:27:00Z"/>
                <w:rFonts w:cs="Arial"/>
              </w:rPr>
            </w:pPr>
            <w:ins w:id="264" w:author="Santhan T" w:date="2024-04-06T22:27:00Z">
              <w:r w:rsidRPr="00FF3C53">
                <w:rPr>
                  <w:rFonts w:cs="v4.2.0"/>
                  <w:bCs/>
                </w:rPr>
                <w:t>2</w:t>
              </w:r>
            </w:ins>
          </w:p>
        </w:tc>
      </w:tr>
      <w:tr w:rsidR="00E9702A" w:rsidRPr="00FF3C53" w14:paraId="21E2AC77" w14:textId="77777777" w:rsidTr="00B0089A">
        <w:trPr>
          <w:cantSplit/>
          <w:ins w:id="265" w:author="Santhan T" w:date="2024-04-06T22:27:00Z"/>
        </w:trPr>
        <w:tc>
          <w:tcPr>
            <w:tcW w:w="2092" w:type="dxa"/>
            <w:tcBorders>
              <w:left w:val="single" w:sz="4" w:space="0" w:color="auto"/>
              <w:bottom w:val="single" w:sz="4" w:space="0" w:color="auto"/>
            </w:tcBorders>
          </w:tcPr>
          <w:p w14:paraId="0759674D" w14:textId="77777777" w:rsidR="00E9702A" w:rsidRPr="00FF3C53" w:rsidRDefault="00E9702A" w:rsidP="00B0089A">
            <w:pPr>
              <w:pStyle w:val="TAL"/>
              <w:rPr>
                <w:ins w:id="266" w:author="Santhan T" w:date="2024-04-06T22:27:00Z"/>
                <w:rFonts w:cs="Arial"/>
              </w:rPr>
            </w:pPr>
            <w:ins w:id="267" w:author="Santhan T" w:date="2024-04-06T22:27:00Z">
              <w:r w:rsidRPr="00FF3C53">
                <w:rPr>
                  <w:rFonts w:cs="Arial"/>
                </w:rPr>
                <w:t>BW</w:t>
              </w:r>
              <w:r w:rsidRPr="00FF3C53">
                <w:rPr>
                  <w:rFonts w:cs="Arial"/>
                  <w:vertAlign w:val="subscript"/>
                </w:rPr>
                <w:t>channel</w:t>
              </w:r>
            </w:ins>
          </w:p>
        </w:tc>
        <w:tc>
          <w:tcPr>
            <w:tcW w:w="1275" w:type="dxa"/>
            <w:tcBorders>
              <w:bottom w:val="single" w:sz="4" w:space="0" w:color="auto"/>
            </w:tcBorders>
          </w:tcPr>
          <w:p w14:paraId="0BDCB3C4" w14:textId="77777777" w:rsidR="00E9702A" w:rsidRPr="00FF3C53" w:rsidRDefault="00E9702A" w:rsidP="00B0089A">
            <w:pPr>
              <w:pStyle w:val="TAC"/>
              <w:rPr>
                <w:ins w:id="268" w:author="Santhan T" w:date="2024-04-06T22:27:00Z"/>
                <w:rFonts w:cs="Arial"/>
              </w:rPr>
            </w:pPr>
            <w:ins w:id="269" w:author="Santhan T" w:date="2024-04-06T22:27:00Z">
              <w:r w:rsidRPr="00FF3C53">
                <w:rPr>
                  <w:rFonts w:cs="v4.2.0"/>
                  <w:bCs/>
                </w:rPr>
                <w:t>MHz</w:t>
              </w:r>
            </w:ins>
          </w:p>
        </w:tc>
        <w:tc>
          <w:tcPr>
            <w:tcW w:w="2981" w:type="dxa"/>
            <w:gridSpan w:val="3"/>
          </w:tcPr>
          <w:p w14:paraId="2CE921EC" w14:textId="10BD4DE6" w:rsidR="00E9702A" w:rsidRPr="00FF3C53" w:rsidRDefault="00E9702A" w:rsidP="00B0089A">
            <w:pPr>
              <w:pStyle w:val="TAC"/>
              <w:rPr>
                <w:ins w:id="270" w:author="Santhan T" w:date="2024-04-06T22:27:00Z"/>
                <w:rFonts w:cs="Arial"/>
              </w:rPr>
            </w:pPr>
            <w:ins w:id="271" w:author="Santhan T" w:date="2024-04-06T22:27:00Z">
              <w:r w:rsidRPr="00FF3C53">
                <w:rPr>
                  <w:rFonts w:cs="v4.2.0"/>
                  <w:bCs/>
                </w:rPr>
                <w:t>1</w:t>
              </w:r>
            </w:ins>
            <w:ins w:id="272" w:author="Santhan T" w:date="2024-04-17T05:11:00Z">
              <w:r w:rsidR="00182AB8">
                <w:rPr>
                  <w:rFonts w:cs="v4.2.0"/>
                  <w:bCs/>
                </w:rPr>
                <w:t>.4</w:t>
              </w:r>
            </w:ins>
          </w:p>
        </w:tc>
        <w:tc>
          <w:tcPr>
            <w:tcW w:w="3480" w:type="dxa"/>
            <w:gridSpan w:val="7"/>
          </w:tcPr>
          <w:p w14:paraId="06C72BA9" w14:textId="34B0D437" w:rsidR="00E9702A" w:rsidRPr="00FF3C53" w:rsidRDefault="00182AB8" w:rsidP="00B0089A">
            <w:pPr>
              <w:pStyle w:val="TAC"/>
              <w:rPr>
                <w:ins w:id="273" w:author="Santhan T" w:date="2024-04-06T22:27:00Z"/>
                <w:rFonts w:cs="Arial"/>
              </w:rPr>
            </w:pPr>
            <w:ins w:id="274" w:author="Santhan T" w:date="2024-04-17T05:11:00Z">
              <w:r w:rsidRPr="00FF3C53">
                <w:rPr>
                  <w:rFonts w:cs="v4.2.0"/>
                  <w:bCs/>
                </w:rPr>
                <w:t>1</w:t>
              </w:r>
              <w:r>
                <w:rPr>
                  <w:rFonts w:cs="v4.2.0"/>
                  <w:bCs/>
                </w:rPr>
                <w:t>.4</w:t>
              </w:r>
            </w:ins>
          </w:p>
        </w:tc>
      </w:tr>
      <w:tr w:rsidR="00E9702A" w:rsidRPr="00FF3C53" w14:paraId="6DB84838" w14:textId="77777777" w:rsidTr="00B0089A">
        <w:trPr>
          <w:cantSplit/>
          <w:ins w:id="275" w:author="Santhan T" w:date="2024-04-06T22:27:00Z"/>
        </w:trPr>
        <w:tc>
          <w:tcPr>
            <w:tcW w:w="2092" w:type="dxa"/>
            <w:tcBorders>
              <w:left w:val="single" w:sz="4" w:space="0" w:color="auto"/>
              <w:bottom w:val="single" w:sz="4" w:space="0" w:color="auto"/>
            </w:tcBorders>
          </w:tcPr>
          <w:p w14:paraId="0FFF224E" w14:textId="77777777" w:rsidR="00E9702A" w:rsidRPr="00FF3C53" w:rsidRDefault="00E9702A" w:rsidP="00B0089A">
            <w:pPr>
              <w:pStyle w:val="TAL"/>
              <w:rPr>
                <w:ins w:id="276" w:author="Santhan T" w:date="2024-04-06T22:27:00Z"/>
                <w:rFonts w:cs="Arial"/>
              </w:rPr>
            </w:pPr>
            <w:ins w:id="277" w:author="Santhan T" w:date="2024-04-06T22:27:00Z">
              <w:r w:rsidRPr="00FF3C53">
                <w:rPr>
                  <w:rFonts w:cs="Arial"/>
                </w:rPr>
                <w:t>PDSCH parameters (As specified in clause A.3.1.4.1)</w:t>
              </w:r>
            </w:ins>
          </w:p>
        </w:tc>
        <w:tc>
          <w:tcPr>
            <w:tcW w:w="1275" w:type="dxa"/>
            <w:tcBorders>
              <w:bottom w:val="single" w:sz="4" w:space="0" w:color="auto"/>
            </w:tcBorders>
          </w:tcPr>
          <w:p w14:paraId="49D3D257" w14:textId="77777777" w:rsidR="00E9702A" w:rsidRPr="00FF3C53" w:rsidRDefault="00E9702A" w:rsidP="00B0089A">
            <w:pPr>
              <w:pStyle w:val="TAC"/>
              <w:rPr>
                <w:ins w:id="278" w:author="Santhan T" w:date="2024-04-06T22:27:00Z"/>
                <w:rFonts w:cs="v4.2.0"/>
                <w:bCs/>
              </w:rPr>
            </w:pPr>
          </w:p>
        </w:tc>
        <w:tc>
          <w:tcPr>
            <w:tcW w:w="2981" w:type="dxa"/>
            <w:gridSpan w:val="3"/>
          </w:tcPr>
          <w:p w14:paraId="5E3942CC" w14:textId="2D98E1DD" w:rsidR="00E9702A" w:rsidRPr="00FF3C53" w:rsidRDefault="00E9702A" w:rsidP="00B0089A">
            <w:pPr>
              <w:pStyle w:val="TAC"/>
              <w:rPr>
                <w:ins w:id="279" w:author="Santhan T" w:date="2024-04-06T22:27:00Z"/>
                <w:rFonts w:cs="v4.2.0"/>
                <w:bCs/>
              </w:rPr>
            </w:pPr>
            <w:ins w:id="280" w:author="Santhan T" w:date="2024-04-06T22:27:00Z">
              <w:r w:rsidRPr="00FF3C53">
                <w:rPr>
                  <w:rFonts w:cs="v4.2.0"/>
                  <w:bCs/>
                </w:rPr>
                <w:t>DL Reference Measurement Channel R.</w:t>
              </w:r>
            </w:ins>
            <w:ins w:id="281" w:author="Santhan T" w:date="2024-04-16T06:45:00Z">
              <w:r w:rsidR="005455A1">
                <w:rPr>
                  <w:rFonts w:cs="v4.2.0"/>
                  <w:bCs/>
                </w:rPr>
                <w:t>48</w:t>
              </w:r>
            </w:ins>
            <w:ins w:id="282" w:author="Santhan T" w:date="2024-04-06T22:27:00Z">
              <w:r w:rsidRPr="00FF3C53">
                <w:rPr>
                  <w:rFonts w:cs="v4.2.0"/>
                  <w:bCs/>
                </w:rPr>
                <w:t xml:space="preserve"> FDD</w:t>
              </w:r>
            </w:ins>
          </w:p>
        </w:tc>
        <w:tc>
          <w:tcPr>
            <w:tcW w:w="3480" w:type="dxa"/>
            <w:gridSpan w:val="7"/>
          </w:tcPr>
          <w:p w14:paraId="55C47B3A" w14:textId="0D4440A9" w:rsidR="00E9702A" w:rsidRPr="00FF3C53" w:rsidRDefault="00E9702A" w:rsidP="00B0089A">
            <w:pPr>
              <w:pStyle w:val="TAC"/>
              <w:rPr>
                <w:ins w:id="283" w:author="Santhan T" w:date="2024-04-06T22:27:00Z"/>
                <w:rFonts w:cs="v4.2.0"/>
                <w:bCs/>
              </w:rPr>
            </w:pPr>
            <w:ins w:id="284" w:author="Santhan T" w:date="2024-04-06T22:27:00Z">
              <w:r w:rsidRPr="00FF3C53">
                <w:rPr>
                  <w:rFonts w:cs="v4.2.0"/>
                  <w:bCs/>
                </w:rPr>
                <w:t>DL Reference Measurement Channel R.</w:t>
              </w:r>
            </w:ins>
            <w:ins w:id="285" w:author="Santhan T" w:date="2024-04-16T06:45:00Z">
              <w:r w:rsidR="005455A1">
                <w:rPr>
                  <w:rFonts w:cs="v4.2.0"/>
                  <w:bCs/>
                </w:rPr>
                <w:t>48</w:t>
              </w:r>
            </w:ins>
            <w:ins w:id="286" w:author="Santhan T" w:date="2024-04-06T22:27:00Z">
              <w:r w:rsidRPr="00FF3C53">
                <w:rPr>
                  <w:rFonts w:cs="v4.2.0"/>
                  <w:bCs/>
                </w:rPr>
                <w:t xml:space="preserve"> FDD</w:t>
              </w:r>
            </w:ins>
          </w:p>
        </w:tc>
      </w:tr>
      <w:tr w:rsidR="00E9702A" w:rsidRPr="00FF3C53" w14:paraId="4866E90B" w14:textId="77777777" w:rsidTr="00B0089A">
        <w:trPr>
          <w:cantSplit/>
          <w:ins w:id="287" w:author="Santhan T" w:date="2024-04-06T22:27:00Z"/>
        </w:trPr>
        <w:tc>
          <w:tcPr>
            <w:tcW w:w="2092" w:type="dxa"/>
            <w:tcBorders>
              <w:left w:val="single" w:sz="4" w:space="0" w:color="auto"/>
              <w:bottom w:val="single" w:sz="4" w:space="0" w:color="auto"/>
            </w:tcBorders>
          </w:tcPr>
          <w:p w14:paraId="51B7789D" w14:textId="77777777" w:rsidR="00E9702A" w:rsidRPr="00FF3C53" w:rsidRDefault="00E9702A" w:rsidP="00B0089A">
            <w:pPr>
              <w:pStyle w:val="TAL"/>
              <w:rPr>
                <w:ins w:id="288" w:author="Santhan T" w:date="2024-04-06T22:27:00Z"/>
                <w:rFonts w:cs="Arial"/>
              </w:rPr>
            </w:pPr>
            <w:ins w:id="289" w:author="Santhan T" w:date="2024-04-06T22:27:00Z">
              <w:r w:rsidRPr="00FF3C53">
                <w:rPr>
                  <w:rFonts w:cs="Arial"/>
                </w:rPr>
                <w:t>MPDCCH parameters (As specified in clause A.3.1.3.1)</w:t>
              </w:r>
            </w:ins>
          </w:p>
        </w:tc>
        <w:tc>
          <w:tcPr>
            <w:tcW w:w="1275" w:type="dxa"/>
            <w:tcBorders>
              <w:bottom w:val="single" w:sz="4" w:space="0" w:color="auto"/>
            </w:tcBorders>
          </w:tcPr>
          <w:p w14:paraId="069B0B03" w14:textId="77777777" w:rsidR="00E9702A" w:rsidRPr="00FF3C53" w:rsidRDefault="00E9702A" w:rsidP="00B0089A">
            <w:pPr>
              <w:pStyle w:val="TAC"/>
              <w:rPr>
                <w:ins w:id="290" w:author="Santhan T" w:date="2024-04-06T22:27:00Z"/>
                <w:rFonts w:cs="v4.2.0"/>
                <w:bCs/>
              </w:rPr>
            </w:pPr>
          </w:p>
        </w:tc>
        <w:tc>
          <w:tcPr>
            <w:tcW w:w="2981" w:type="dxa"/>
            <w:gridSpan w:val="3"/>
          </w:tcPr>
          <w:p w14:paraId="05021BC1" w14:textId="57BB8BD4" w:rsidR="00E9702A" w:rsidRPr="00FF3C53" w:rsidRDefault="00E9702A" w:rsidP="00B0089A">
            <w:pPr>
              <w:pStyle w:val="TAC"/>
              <w:rPr>
                <w:ins w:id="291" w:author="Santhan T" w:date="2024-04-06T22:27:00Z"/>
                <w:rFonts w:cs="v4.2.0"/>
                <w:bCs/>
              </w:rPr>
            </w:pPr>
            <w:ins w:id="292" w:author="Santhan T" w:date="2024-04-06T22:27:00Z">
              <w:r w:rsidRPr="00FF3C53">
                <w:rPr>
                  <w:rFonts w:cs="v4.2.0"/>
                  <w:bCs/>
                </w:rPr>
                <w:t>DL Reference Measurement Channel R.</w:t>
              </w:r>
            </w:ins>
            <w:ins w:id="293" w:author="Santhan T" w:date="2024-04-16T06:46:00Z">
              <w:r w:rsidR="0021078C">
                <w:rPr>
                  <w:rFonts w:cs="v4.2.0"/>
                  <w:bCs/>
                </w:rPr>
                <w:t>46</w:t>
              </w:r>
            </w:ins>
            <w:ins w:id="294" w:author="Santhan T" w:date="2024-04-06T22:27:00Z">
              <w:r w:rsidRPr="00FF3C53">
                <w:rPr>
                  <w:rFonts w:cs="v4.2.0"/>
                  <w:bCs/>
                </w:rPr>
                <w:t xml:space="preserve"> FDD</w:t>
              </w:r>
            </w:ins>
          </w:p>
        </w:tc>
        <w:tc>
          <w:tcPr>
            <w:tcW w:w="3480" w:type="dxa"/>
            <w:gridSpan w:val="7"/>
          </w:tcPr>
          <w:p w14:paraId="3CEF6E4A" w14:textId="20D92177" w:rsidR="00E9702A" w:rsidRPr="00FF3C53" w:rsidRDefault="00E9702A" w:rsidP="00B0089A">
            <w:pPr>
              <w:pStyle w:val="TAC"/>
              <w:rPr>
                <w:ins w:id="295" w:author="Santhan T" w:date="2024-04-06T22:27:00Z"/>
                <w:rFonts w:cs="v4.2.0"/>
                <w:bCs/>
              </w:rPr>
            </w:pPr>
            <w:ins w:id="296" w:author="Santhan T" w:date="2024-04-06T22:27:00Z">
              <w:r w:rsidRPr="00FF3C53">
                <w:rPr>
                  <w:rFonts w:cs="v4.2.0"/>
                  <w:bCs/>
                </w:rPr>
                <w:t>DL Reference Measurement Channel R.</w:t>
              </w:r>
            </w:ins>
            <w:ins w:id="297" w:author="Santhan T" w:date="2024-04-16T06:46:00Z">
              <w:r w:rsidR="0021078C">
                <w:rPr>
                  <w:rFonts w:cs="v4.2.0"/>
                  <w:bCs/>
                </w:rPr>
                <w:t>46</w:t>
              </w:r>
            </w:ins>
            <w:ins w:id="298" w:author="Santhan T" w:date="2024-04-06T22:27:00Z">
              <w:r w:rsidRPr="00FF3C53">
                <w:rPr>
                  <w:rFonts w:cs="v4.2.0"/>
                  <w:bCs/>
                </w:rPr>
                <w:t xml:space="preserve"> FDD</w:t>
              </w:r>
            </w:ins>
          </w:p>
        </w:tc>
      </w:tr>
      <w:tr w:rsidR="00E9702A" w:rsidRPr="00FF3C53" w14:paraId="21F7E7F3" w14:textId="77777777" w:rsidTr="00B0089A">
        <w:trPr>
          <w:cantSplit/>
          <w:ins w:id="299" w:author="Santhan T" w:date="2024-04-06T22:27:00Z"/>
        </w:trPr>
        <w:tc>
          <w:tcPr>
            <w:tcW w:w="2092" w:type="dxa"/>
            <w:tcBorders>
              <w:left w:val="single" w:sz="4" w:space="0" w:color="auto"/>
              <w:bottom w:val="single" w:sz="4" w:space="0" w:color="auto"/>
            </w:tcBorders>
          </w:tcPr>
          <w:p w14:paraId="2F0734DF" w14:textId="77777777" w:rsidR="00E9702A" w:rsidRPr="00FF3C53" w:rsidRDefault="00E9702A" w:rsidP="00B0089A">
            <w:pPr>
              <w:pStyle w:val="TAL"/>
              <w:rPr>
                <w:ins w:id="300" w:author="Santhan T" w:date="2024-04-06T22:27:00Z"/>
                <w:rFonts w:cs="Arial"/>
              </w:rPr>
            </w:pPr>
            <w:ins w:id="301" w:author="Santhan T" w:date="2024-04-06T22:27:00Z">
              <w:r w:rsidRPr="00FF3C53">
                <w:rPr>
                  <w:rFonts w:cs="Arial"/>
                </w:rPr>
                <w:t>OCNG Patterns defined in A.3.2.1.21 (OP.21 FDD) and in A.3.2.1.6 (OP.6 FDD)</w:t>
              </w:r>
            </w:ins>
          </w:p>
        </w:tc>
        <w:tc>
          <w:tcPr>
            <w:tcW w:w="1275" w:type="dxa"/>
            <w:tcBorders>
              <w:bottom w:val="single" w:sz="4" w:space="0" w:color="auto"/>
            </w:tcBorders>
          </w:tcPr>
          <w:p w14:paraId="42841BBD" w14:textId="77777777" w:rsidR="00E9702A" w:rsidRPr="00FF3C53" w:rsidRDefault="00E9702A" w:rsidP="00B0089A">
            <w:pPr>
              <w:pStyle w:val="TAC"/>
              <w:rPr>
                <w:ins w:id="302" w:author="Santhan T" w:date="2024-04-06T22:27:00Z"/>
                <w:rFonts w:cs="Arial"/>
              </w:rPr>
            </w:pPr>
          </w:p>
        </w:tc>
        <w:tc>
          <w:tcPr>
            <w:tcW w:w="993" w:type="dxa"/>
          </w:tcPr>
          <w:p w14:paraId="6128FB7F" w14:textId="77777777" w:rsidR="00E9702A" w:rsidRPr="00FF3C53" w:rsidRDefault="00E9702A" w:rsidP="00B0089A">
            <w:pPr>
              <w:pStyle w:val="TAC"/>
              <w:rPr>
                <w:ins w:id="303" w:author="Santhan T" w:date="2024-04-06T22:27:00Z"/>
                <w:rFonts w:cs="Arial"/>
              </w:rPr>
            </w:pPr>
            <w:ins w:id="304" w:author="Santhan T" w:date="2024-04-06T22:27:00Z">
              <w:r w:rsidRPr="00FF3C53">
                <w:rPr>
                  <w:rFonts w:cs="Arial"/>
                  <w:bCs/>
                </w:rPr>
                <w:t>OP.21 FDD</w:t>
              </w:r>
            </w:ins>
          </w:p>
        </w:tc>
        <w:tc>
          <w:tcPr>
            <w:tcW w:w="993" w:type="dxa"/>
          </w:tcPr>
          <w:p w14:paraId="7C452F2B" w14:textId="77777777" w:rsidR="00E9702A" w:rsidRPr="00FF3C53" w:rsidRDefault="00E9702A" w:rsidP="00B0089A">
            <w:pPr>
              <w:pStyle w:val="TAC"/>
              <w:rPr>
                <w:ins w:id="305" w:author="Santhan T" w:date="2024-04-06T22:27:00Z"/>
                <w:rFonts w:cs="Arial"/>
              </w:rPr>
            </w:pPr>
            <w:ins w:id="306" w:author="Santhan T" w:date="2024-04-06T22:27:00Z">
              <w:r w:rsidRPr="00FF3C53">
                <w:rPr>
                  <w:rFonts w:cs="Arial"/>
                  <w:bCs/>
                </w:rPr>
                <w:t>OP.21 FDD</w:t>
              </w:r>
            </w:ins>
          </w:p>
        </w:tc>
        <w:tc>
          <w:tcPr>
            <w:tcW w:w="995" w:type="dxa"/>
          </w:tcPr>
          <w:p w14:paraId="052F8461" w14:textId="6D9758AE" w:rsidR="00E9702A" w:rsidRPr="00FF3C53" w:rsidRDefault="00E9702A" w:rsidP="00B0089A">
            <w:pPr>
              <w:pStyle w:val="TAC"/>
              <w:rPr>
                <w:ins w:id="307" w:author="Santhan T" w:date="2024-04-06T22:27:00Z"/>
                <w:rFonts w:cs="Arial"/>
              </w:rPr>
            </w:pPr>
            <w:ins w:id="308" w:author="Santhan T" w:date="2024-04-06T22:27:00Z">
              <w:r w:rsidRPr="00FF3C53">
                <w:rPr>
                  <w:rFonts w:cs="Arial"/>
                  <w:bCs/>
                </w:rPr>
                <w:t>OP.</w:t>
              </w:r>
            </w:ins>
            <w:ins w:id="309" w:author="Santhan T" w:date="2024-04-16T06:53:00Z">
              <w:r w:rsidR="000B4A5E">
                <w:rPr>
                  <w:rFonts w:cs="Arial"/>
                  <w:bCs/>
                </w:rPr>
                <w:t>7</w:t>
              </w:r>
            </w:ins>
            <w:ins w:id="310" w:author="Santhan T" w:date="2024-04-06T22:27:00Z">
              <w:r w:rsidRPr="00FF3C53">
                <w:rPr>
                  <w:rFonts w:cs="Arial"/>
                  <w:bCs/>
                </w:rPr>
                <w:t xml:space="preserve"> FDD</w:t>
              </w:r>
            </w:ins>
          </w:p>
        </w:tc>
        <w:tc>
          <w:tcPr>
            <w:tcW w:w="1160" w:type="dxa"/>
            <w:gridSpan w:val="2"/>
          </w:tcPr>
          <w:p w14:paraId="0AF6252E" w14:textId="48D86E94" w:rsidR="00E9702A" w:rsidRPr="00FF3C53" w:rsidRDefault="00E9702A" w:rsidP="00B0089A">
            <w:pPr>
              <w:pStyle w:val="TAC"/>
              <w:rPr>
                <w:ins w:id="311" w:author="Santhan T" w:date="2024-04-06T22:27:00Z"/>
                <w:rFonts w:cs="Arial"/>
              </w:rPr>
            </w:pPr>
            <w:ins w:id="312" w:author="Santhan T" w:date="2024-04-06T22:27:00Z">
              <w:r w:rsidRPr="00FF3C53">
                <w:rPr>
                  <w:rFonts w:cs="Arial"/>
                  <w:bCs/>
                </w:rPr>
                <w:t>OP.</w:t>
              </w:r>
            </w:ins>
            <w:ins w:id="313" w:author="Santhan T" w:date="2024-04-16T06:53:00Z">
              <w:r w:rsidR="000B4A5E">
                <w:rPr>
                  <w:rFonts w:cs="Arial"/>
                  <w:bCs/>
                </w:rPr>
                <w:t>7</w:t>
              </w:r>
            </w:ins>
            <w:ins w:id="314" w:author="Santhan T" w:date="2024-04-06T22:27:00Z">
              <w:r w:rsidRPr="00FF3C53">
                <w:rPr>
                  <w:rFonts w:cs="Arial"/>
                  <w:bCs/>
                </w:rPr>
                <w:t xml:space="preserve"> FDD</w:t>
              </w:r>
            </w:ins>
          </w:p>
        </w:tc>
        <w:tc>
          <w:tcPr>
            <w:tcW w:w="1160" w:type="dxa"/>
            <w:gridSpan w:val="3"/>
          </w:tcPr>
          <w:p w14:paraId="1FFD0212" w14:textId="6D75C7A6" w:rsidR="00E9702A" w:rsidRPr="00FF3C53" w:rsidRDefault="00E9702A" w:rsidP="00B0089A">
            <w:pPr>
              <w:pStyle w:val="TAC"/>
              <w:rPr>
                <w:ins w:id="315" w:author="Santhan T" w:date="2024-04-06T22:27:00Z"/>
                <w:rFonts w:cs="Arial"/>
              </w:rPr>
            </w:pPr>
            <w:ins w:id="316" w:author="Santhan T" w:date="2024-04-06T22:27:00Z">
              <w:r w:rsidRPr="00FF3C53">
                <w:rPr>
                  <w:rFonts w:cs="Arial"/>
                  <w:bCs/>
                </w:rPr>
                <w:t>OP.</w:t>
              </w:r>
            </w:ins>
            <w:ins w:id="317" w:author="Santhan T" w:date="2024-04-16T06:53:00Z">
              <w:r w:rsidR="00835C61">
                <w:rPr>
                  <w:rFonts w:cs="Arial"/>
                  <w:bCs/>
                </w:rPr>
                <w:t>7</w:t>
              </w:r>
            </w:ins>
            <w:ins w:id="318" w:author="Santhan T" w:date="2024-04-06T22:27:00Z">
              <w:r w:rsidRPr="00FF3C53">
                <w:rPr>
                  <w:rFonts w:cs="Arial"/>
                  <w:bCs/>
                </w:rPr>
                <w:t xml:space="preserve"> FDD</w:t>
              </w:r>
            </w:ins>
          </w:p>
        </w:tc>
        <w:tc>
          <w:tcPr>
            <w:tcW w:w="1160" w:type="dxa"/>
            <w:gridSpan w:val="2"/>
          </w:tcPr>
          <w:p w14:paraId="48453465" w14:textId="77777777" w:rsidR="00E9702A" w:rsidRPr="00FF3C53" w:rsidRDefault="00E9702A" w:rsidP="00B0089A">
            <w:pPr>
              <w:pStyle w:val="TAC"/>
              <w:rPr>
                <w:ins w:id="319" w:author="Santhan T" w:date="2024-04-06T22:27:00Z"/>
                <w:rFonts w:cs="Arial"/>
              </w:rPr>
            </w:pPr>
            <w:ins w:id="320" w:author="Santhan T" w:date="2024-04-06T22:27:00Z">
              <w:r w:rsidRPr="00FF3C53">
                <w:rPr>
                  <w:rFonts w:cs="Arial"/>
                  <w:bCs/>
                </w:rPr>
                <w:t>OP.21 FDD</w:t>
              </w:r>
            </w:ins>
          </w:p>
        </w:tc>
      </w:tr>
      <w:tr w:rsidR="00E9702A" w:rsidRPr="00FF3C53" w14:paraId="2EF90023" w14:textId="77777777" w:rsidTr="00B0089A">
        <w:trPr>
          <w:cantSplit/>
          <w:ins w:id="321" w:author="Santhan T" w:date="2024-04-06T22:27:00Z"/>
        </w:trPr>
        <w:tc>
          <w:tcPr>
            <w:tcW w:w="2092" w:type="dxa"/>
            <w:tcBorders>
              <w:left w:val="single" w:sz="4" w:space="0" w:color="auto"/>
              <w:bottom w:val="single" w:sz="4" w:space="0" w:color="auto"/>
            </w:tcBorders>
          </w:tcPr>
          <w:p w14:paraId="3E8A2646" w14:textId="77777777" w:rsidR="00E9702A" w:rsidRPr="00FF3C53" w:rsidRDefault="00E9702A" w:rsidP="00B0089A">
            <w:pPr>
              <w:pStyle w:val="TAL"/>
              <w:rPr>
                <w:ins w:id="322" w:author="Santhan T" w:date="2024-04-06T22:27:00Z"/>
                <w:rFonts w:cs="Arial"/>
              </w:rPr>
            </w:pPr>
            <w:ins w:id="323" w:author="Santhan T" w:date="2024-04-06T22:27:00Z">
              <w:r w:rsidRPr="00FF3C53">
                <w:rPr>
                  <w:rFonts w:cs="Arial"/>
                </w:rPr>
                <w:t>PBCH_RA</w:t>
              </w:r>
            </w:ins>
          </w:p>
        </w:tc>
        <w:tc>
          <w:tcPr>
            <w:tcW w:w="1275" w:type="dxa"/>
            <w:tcBorders>
              <w:bottom w:val="single" w:sz="4" w:space="0" w:color="auto"/>
            </w:tcBorders>
          </w:tcPr>
          <w:p w14:paraId="54EB32D4" w14:textId="77777777" w:rsidR="00E9702A" w:rsidRPr="00FF3C53" w:rsidRDefault="00E9702A" w:rsidP="00B0089A">
            <w:pPr>
              <w:pStyle w:val="TAC"/>
              <w:rPr>
                <w:ins w:id="324" w:author="Santhan T" w:date="2024-04-06T22:27:00Z"/>
                <w:rFonts w:cs="Arial"/>
              </w:rPr>
            </w:pPr>
            <w:ins w:id="325" w:author="Santhan T" w:date="2024-04-06T22:27:00Z">
              <w:r w:rsidRPr="00FF3C53">
                <w:rPr>
                  <w:rFonts w:cs="v4.2.0"/>
                  <w:bCs/>
                </w:rPr>
                <w:t>dB</w:t>
              </w:r>
            </w:ins>
          </w:p>
        </w:tc>
        <w:tc>
          <w:tcPr>
            <w:tcW w:w="2981" w:type="dxa"/>
            <w:gridSpan w:val="3"/>
            <w:vMerge w:val="restart"/>
          </w:tcPr>
          <w:p w14:paraId="5E09E254" w14:textId="77777777" w:rsidR="00E9702A" w:rsidRPr="00FF3C53" w:rsidRDefault="00E9702A" w:rsidP="00B0089A">
            <w:pPr>
              <w:pStyle w:val="TAC"/>
              <w:rPr>
                <w:ins w:id="326" w:author="Santhan T" w:date="2024-04-06T22:27:00Z"/>
                <w:rFonts w:cs="Arial"/>
              </w:rPr>
            </w:pPr>
          </w:p>
          <w:p w14:paraId="3C3C9F43" w14:textId="77777777" w:rsidR="00E9702A" w:rsidRPr="00FF3C53" w:rsidRDefault="00E9702A" w:rsidP="00B0089A">
            <w:pPr>
              <w:pStyle w:val="TAC"/>
              <w:rPr>
                <w:ins w:id="327" w:author="Santhan T" w:date="2024-04-06T22:27:00Z"/>
                <w:rFonts w:cs="Arial"/>
              </w:rPr>
            </w:pPr>
          </w:p>
          <w:p w14:paraId="7CB692A5" w14:textId="77777777" w:rsidR="00E9702A" w:rsidRPr="00FF3C53" w:rsidRDefault="00E9702A" w:rsidP="00B0089A">
            <w:pPr>
              <w:pStyle w:val="TAC"/>
              <w:rPr>
                <w:ins w:id="328" w:author="Santhan T" w:date="2024-04-06T22:27:00Z"/>
                <w:rFonts w:cs="Arial"/>
              </w:rPr>
            </w:pPr>
          </w:p>
          <w:p w14:paraId="0324C4D2" w14:textId="77777777" w:rsidR="00E9702A" w:rsidRPr="00FF3C53" w:rsidRDefault="00E9702A" w:rsidP="00B0089A">
            <w:pPr>
              <w:pStyle w:val="TAC"/>
              <w:rPr>
                <w:ins w:id="329" w:author="Santhan T" w:date="2024-04-06T22:27:00Z"/>
                <w:rFonts w:cs="Arial"/>
              </w:rPr>
            </w:pPr>
          </w:p>
          <w:p w14:paraId="349F6FF3" w14:textId="77777777" w:rsidR="00E9702A" w:rsidRPr="00FF3C53" w:rsidRDefault="00E9702A" w:rsidP="00B0089A">
            <w:pPr>
              <w:pStyle w:val="TAC"/>
              <w:rPr>
                <w:ins w:id="330" w:author="Santhan T" w:date="2024-04-06T22:27:00Z"/>
                <w:rFonts w:cs="Arial"/>
              </w:rPr>
            </w:pPr>
          </w:p>
          <w:p w14:paraId="639697F1" w14:textId="77777777" w:rsidR="00E9702A" w:rsidRPr="00FF3C53" w:rsidRDefault="00E9702A" w:rsidP="00B0089A">
            <w:pPr>
              <w:pStyle w:val="TAC"/>
              <w:rPr>
                <w:ins w:id="331" w:author="Santhan T" w:date="2024-04-06T22:27:00Z"/>
                <w:rFonts w:cs="Arial"/>
              </w:rPr>
            </w:pPr>
          </w:p>
          <w:p w14:paraId="234FE127" w14:textId="77777777" w:rsidR="00E9702A" w:rsidRPr="00FF3C53" w:rsidRDefault="00E9702A" w:rsidP="00B0089A">
            <w:pPr>
              <w:pStyle w:val="TAC"/>
              <w:rPr>
                <w:ins w:id="332" w:author="Santhan T" w:date="2024-04-06T22:27:00Z"/>
                <w:rFonts w:cs="Arial"/>
              </w:rPr>
            </w:pPr>
          </w:p>
          <w:p w14:paraId="4A7D5E86" w14:textId="77777777" w:rsidR="00E9702A" w:rsidRPr="00FF3C53" w:rsidRDefault="00E9702A" w:rsidP="00B0089A">
            <w:pPr>
              <w:pStyle w:val="TAC"/>
              <w:rPr>
                <w:ins w:id="333" w:author="Santhan T" w:date="2024-04-06T22:27:00Z"/>
                <w:rFonts w:cs="Arial"/>
              </w:rPr>
            </w:pPr>
            <w:ins w:id="334" w:author="Santhan T" w:date="2024-04-06T22:27:00Z">
              <w:r w:rsidRPr="00FF3C53">
                <w:rPr>
                  <w:rFonts w:cs="Arial"/>
                </w:rPr>
                <w:t>-3</w:t>
              </w:r>
            </w:ins>
          </w:p>
        </w:tc>
        <w:tc>
          <w:tcPr>
            <w:tcW w:w="3480" w:type="dxa"/>
            <w:gridSpan w:val="7"/>
            <w:vMerge w:val="restart"/>
          </w:tcPr>
          <w:p w14:paraId="46A00DDA" w14:textId="77777777" w:rsidR="00E9702A" w:rsidRPr="00FF3C53" w:rsidRDefault="00E9702A" w:rsidP="00B0089A">
            <w:pPr>
              <w:pStyle w:val="TAC"/>
              <w:rPr>
                <w:ins w:id="335" w:author="Santhan T" w:date="2024-04-06T22:27:00Z"/>
                <w:rFonts w:cs="Arial"/>
              </w:rPr>
            </w:pPr>
          </w:p>
          <w:p w14:paraId="05402F81" w14:textId="77777777" w:rsidR="00E9702A" w:rsidRPr="00FF3C53" w:rsidRDefault="00E9702A" w:rsidP="00B0089A">
            <w:pPr>
              <w:pStyle w:val="TAC"/>
              <w:rPr>
                <w:ins w:id="336" w:author="Santhan T" w:date="2024-04-06T22:27:00Z"/>
                <w:rFonts w:cs="Arial"/>
              </w:rPr>
            </w:pPr>
          </w:p>
          <w:p w14:paraId="0A6B0A09" w14:textId="77777777" w:rsidR="00E9702A" w:rsidRPr="00FF3C53" w:rsidRDefault="00E9702A" w:rsidP="00B0089A">
            <w:pPr>
              <w:pStyle w:val="TAC"/>
              <w:rPr>
                <w:ins w:id="337" w:author="Santhan T" w:date="2024-04-06T22:27:00Z"/>
                <w:rFonts w:cs="Arial"/>
              </w:rPr>
            </w:pPr>
          </w:p>
          <w:p w14:paraId="476CA827" w14:textId="77777777" w:rsidR="00E9702A" w:rsidRPr="00FF3C53" w:rsidRDefault="00E9702A" w:rsidP="00B0089A">
            <w:pPr>
              <w:pStyle w:val="TAC"/>
              <w:rPr>
                <w:ins w:id="338" w:author="Santhan T" w:date="2024-04-06T22:27:00Z"/>
                <w:rFonts w:cs="Arial"/>
              </w:rPr>
            </w:pPr>
          </w:p>
          <w:p w14:paraId="2E7BB271" w14:textId="77777777" w:rsidR="00E9702A" w:rsidRPr="00FF3C53" w:rsidRDefault="00E9702A" w:rsidP="00B0089A">
            <w:pPr>
              <w:pStyle w:val="TAC"/>
              <w:rPr>
                <w:ins w:id="339" w:author="Santhan T" w:date="2024-04-06T22:27:00Z"/>
                <w:rFonts w:cs="Arial"/>
              </w:rPr>
            </w:pPr>
          </w:p>
          <w:p w14:paraId="5A795D76" w14:textId="77777777" w:rsidR="00E9702A" w:rsidRPr="00FF3C53" w:rsidRDefault="00E9702A" w:rsidP="00B0089A">
            <w:pPr>
              <w:pStyle w:val="TAC"/>
              <w:rPr>
                <w:ins w:id="340" w:author="Santhan T" w:date="2024-04-06T22:27:00Z"/>
                <w:rFonts w:cs="Arial"/>
              </w:rPr>
            </w:pPr>
          </w:p>
          <w:p w14:paraId="7D034B7C" w14:textId="77777777" w:rsidR="00E9702A" w:rsidRPr="00FF3C53" w:rsidRDefault="00E9702A" w:rsidP="00B0089A">
            <w:pPr>
              <w:pStyle w:val="TAC"/>
              <w:rPr>
                <w:ins w:id="341" w:author="Santhan T" w:date="2024-04-06T22:27:00Z"/>
                <w:rFonts w:cs="Arial"/>
              </w:rPr>
            </w:pPr>
          </w:p>
          <w:p w14:paraId="0273C92A" w14:textId="77777777" w:rsidR="00E9702A" w:rsidRPr="00FF3C53" w:rsidRDefault="00E9702A" w:rsidP="00B0089A">
            <w:pPr>
              <w:pStyle w:val="TAC"/>
              <w:rPr>
                <w:ins w:id="342" w:author="Santhan T" w:date="2024-04-06T22:27:00Z"/>
                <w:rFonts w:cs="Arial"/>
              </w:rPr>
            </w:pPr>
            <w:ins w:id="343" w:author="Santhan T" w:date="2024-04-06T22:27:00Z">
              <w:r w:rsidRPr="00FF3C53">
                <w:rPr>
                  <w:rFonts w:cs="Arial"/>
                </w:rPr>
                <w:t>-3</w:t>
              </w:r>
            </w:ins>
          </w:p>
        </w:tc>
      </w:tr>
      <w:tr w:rsidR="00E9702A" w:rsidRPr="00FF3C53" w14:paraId="5FC21CCA" w14:textId="77777777" w:rsidTr="00B0089A">
        <w:trPr>
          <w:cantSplit/>
          <w:ins w:id="344" w:author="Santhan T" w:date="2024-04-06T22:27:00Z"/>
        </w:trPr>
        <w:tc>
          <w:tcPr>
            <w:tcW w:w="2092" w:type="dxa"/>
            <w:tcBorders>
              <w:left w:val="single" w:sz="4" w:space="0" w:color="auto"/>
              <w:bottom w:val="single" w:sz="4" w:space="0" w:color="auto"/>
            </w:tcBorders>
          </w:tcPr>
          <w:p w14:paraId="21871B2E" w14:textId="77777777" w:rsidR="00E9702A" w:rsidRPr="00FF3C53" w:rsidRDefault="00E9702A" w:rsidP="00B0089A">
            <w:pPr>
              <w:pStyle w:val="TAL"/>
              <w:rPr>
                <w:ins w:id="345" w:author="Santhan T" w:date="2024-04-06T22:27:00Z"/>
                <w:rFonts w:cs="Arial"/>
              </w:rPr>
            </w:pPr>
            <w:ins w:id="346" w:author="Santhan T" w:date="2024-04-06T22:27:00Z">
              <w:r w:rsidRPr="00FF3C53">
                <w:rPr>
                  <w:rFonts w:cs="Arial"/>
                </w:rPr>
                <w:t>PBCH_RB</w:t>
              </w:r>
            </w:ins>
          </w:p>
        </w:tc>
        <w:tc>
          <w:tcPr>
            <w:tcW w:w="1275" w:type="dxa"/>
            <w:tcBorders>
              <w:bottom w:val="single" w:sz="4" w:space="0" w:color="auto"/>
            </w:tcBorders>
          </w:tcPr>
          <w:p w14:paraId="572A83BC" w14:textId="77777777" w:rsidR="00E9702A" w:rsidRPr="00FF3C53" w:rsidRDefault="00E9702A" w:rsidP="00B0089A">
            <w:pPr>
              <w:pStyle w:val="TAC"/>
              <w:rPr>
                <w:ins w:id="347" w:author="Santhan T" w:date="2024-04-06T22:27:00Z"/>
                <w:rFonts w:cs="Arial"/>
              </w:rPr>
            </w:pPr>
            <w:ins w:id="348" w:author="Santhan T" w:date="2024-04-06T22:27:00Z">
              <w:r w:rsidRPr="00FF3C53">
                <w:rPr>
                  <w:rFonts w:cs="v4.2.0"/>
                  <w:bCs/>
                </w:rPr>
                <w:t>dB</w:t>
              </w:r>
            </w:ins>
          </w:p>
        </w:tc>
        <w:tc>
          <w:tcPr>
            <w:tcW w:w="2981" w:type="dxa"/>
            <w:gridSpan w:val="3"/>
            <w:vMerge/>
          </w:tcPr>
          <w:p w14:paraId="150C9CD7" w14:textId="77777777" w:rsidR="00E9702A" w:rsidRPr="00FF3C53" w:rsidRDefault="00E9702A" w:rsidP="00B0089A">
            <w:pPr>
              <w:pStyle w:val="TAC"/>
              <w:rPr>
                <w:ins w:id="349" w:author="Santhan T" w:date="2024-04-06T22:27:00Z"/>
                <w:rFonts w:cs="Arial"/>
              </w:rPr>
            </w:pPr>
          </w:p>
        </w:tc>
        <w:tc>
          <w:tcPr>
            <w:tcW w:w="3480" w:type="dxa"/>
            <w:gridSpan w:val="7"/>
            <w:vMerge/>
          </w:tcPr>
          <w:p w14:paraId="1FE999E8" w14:textId="77777777" w:rsidR="00E9702A" w:rsidRPr="00FF3C53" w:rsidRDefault="00E9702A" w:rsidP="00B0089A">
            <w:pPr>
              <w:pStyle w:val="TAC"/>
              <w:rPr>
                <w:ins w:id="350" w:author="Santhan T" w:date="2024-04-06T22:27:00Z"/>
                <w:rFonts w:cs="Arial"/>
              </w:rPr>
            </w:pPr>
          </w:p>
        </w:tc>
      </w:tr>
      <w:tr w:rsidR="00E9702A" w:rsidRPr="00FF3C53" w14:paraId="78B82A95" w14:textId="77777777" w:rsidTr="00B0089A">
        <w:trPr>
          <w:cantSplit/>
          <w:ins w:id="351" w:author="Santhan T" w:date="2024-04-06T22:27:00Z"/>
        </w:trPr>
        <w:tc>
          <w:tcPr>
            <w:tcW w:w="2092" w:type="dxa"/>
            <w:tcBorders>
              <w:left w:val="single" w:sz="4" w:space="0" w:color="auto"/>
              <w:bottom w:val="single" w:sz="4" w:space="0" w:color="auto"/>
            </w:tcBorders>
          </w:tcPr>
          <w:p w14:paraId="34D76479" w14:textId="77777777" w:rsidR="00E9702A" w:rsidRPr="00FF3C53" w:rsidRDefault="00E9702A" w:rsidP="00B0089A">
            <w:pPr>
              <w:pStyle w:val="TAL"/>
              <w:rPr>
                <w:ins w:id="352" w:author="Santhan T" w:date="2024-04-06T22:27:00Z"/>
                <w:rFonts w:cs="Arial"/>
              </w:rPr>
            </w:pPr>
            <w:ins w:id="353" w:author="Santhan T" w:date="2024-04-06T22:27:00Z">
              <w:r w:rsidRPr="00FF3C53">
                <w:rPr>
                  <w:rFonts w:cs="Arial"/>
                </w:rPr>
                <w:t>PSS_RA</w:t>
              </w:r>
            </w:ins>
          </w:p>
        </w:tc>
        <w:tc>
          <w:tcPr>
            <w:tcW w:w="1275" w:type="dxa"/>
            <w:tcBorders>
              <w:bottom w:val="single" w:sz="4" w:space="0" w:color="auto"/>
            </w:tcBorders>
          </w:tcPr>
          <w:p w14:paraId="46364FCC" w14:textId="77777777" w:rsidR="00E9702A" w:rsidRPr="00FF3C53" w:rsidRDefault="00E9702A" w:rsidP="00B0089A">
            <w:pPr>
              <w:pStyle w:val="TAC"/>
              <w:rPr>
                <w:ins w:id="354" w:author="Santhan T" w:date="2024-04-06T22:27:00Z"/>
                <w:rFonts w:cs="Arial"/>
              </w:rPr>
            </w:pPr>
            <w:ins w:id="355" w:author="Santhan T" w:date="2024-04-06T22:27:00Z">
              <w:r w:rsidRPr="00FF3C53">
                <w:rPr>
                  <w:rFonts w:cs="v4.2.0"/>
                  <w:bCs/>
                </w:rPr>
                <w:t>dB</w:t>
              </w:r>
            </w:ins>
          </w:p>
        </w:tc>
        <w:tc>
          <w:tcPr>
            <w:tcW w:w="2981" w:type="dxa"/>
            <w:gridSpan w:val="3"/>
            <w:vMerge/>
          </w:tcPr>
          <w:p w14:paraId="2CA016C8" w14:textId="77777777" w:rsidR="00E9702A" w:rsidRPr="00FF3C53" w:rsidRDefault="00E9702A" w:rsidP="00B0089A">
            <w:pPr>
              <w:pStyle w:val="TAC"/>
              <w:rPr>
                <w:ins w:id="356" w:author="Santhan T" w:date="2024-04-06T22:27:00Z"/>
                <w:rFonts w:cs="Arial"/>
              </w:rPr>
            </w:pPr>
          </w:p>
        </w:tc>
        <w:tc>
          <w:tcPr>
            <w:tcW w:w="3480" w:type="dxa"/>
            <w:gridSpan w:val="7"/>
            <w:vMerge/>
          </w:tcPr>
          <w:p w14:paraId="1496D00C" w14:textId="77777777" w:rsidR="00E9702A" w:rsidRPr="00FF3C53" w:rsidRDefault="00E9702A" w:rsidP="00B0089A">
            <w:pPr>
              <w:pStyle w:val="TAC"/>
              <w:rPr>
                <w:ins w:id="357" w:author="Santhan T" w:date="2024-04-06T22:27:00Z"/>
                <w:rFonts w:cs="Arial"/>
              </w:rPr>
            </w:pPr>
          </w:p>
        </w:tc>
      </w:tr>
      <w:tr w:rsidR="00E9702A" w:rsidRPr="00FF3C53" w14:paraId="5EBF63EC" w14:textId="77777777" w:rsidTr="00B0089A">
        <w:trPr>
          <w:cantSplit/>
          <w:ins w:id="358" w:author="Santhan T" w:date="2024-04-06T22:27:00Z"/>
        </w:trPr>
        <w:tc>
          <w:tcPr>
            <w:tcW w:w="2092" w:type="dxa"/>
            <w:tcBorders>
              <w:left w:val="single" w:sz="4" w:space="0" w:color="auto"/>
              <w:bottom w:val="single" w:sz="4" w:space="0" w:color="auto"/>
            </w:tcBorders>
          </w:tcPr>
          <w:p w14:paraId="4C46883F" w14:textId="77777777" w:rsidR="00E9702A" w:rsidRPr="00FF3C53" w:rsidRDefault="00E9702A" w:rsidP="00B0089A">
            <w:pPr>
              <w:pStyle w:val="TAL"/>
              <w:rPr>
                <w:ins w:id="359" w:author="Santhan T" w:date="2024-04-06T22:27:00Z"/>
                <w:rFonts w:cs="Arial"/>
              </w:rPr>
            </w:pPr>
            <w:ins w:id="360" w:author="Santhan T" w:date="2024-04-06T22:27:00Z">
              <w:r w:rsidRPr="00FF3C53">
                <w:rPr>
                  <w:rFonts w:cs="Arial"/>
                </w:rPr>
                <w:t>SSS_RA</w:t>
              </w:r>
            </w:ins>
          </w:p>
        </w:tc>
        <w:tc>
          <w:tcPr>
            <w:tcW w:w="1275" w:type="dxa"/>
            <w:tcBorders>
              <w:bottom w:val="single" w:sz="4" w:space="0" w:color="auto"/>
            </w:tcBorders>
          </w:tcPr>
          <w:p w14:paraId="48E5A4F0" w14:textId="77777777" w:rsidR="00E9702A" w:rsidRPr="00FF3C53" w:rsidRDefault="00E9702A" w:rsidP="00B0089A">
            <w:pPr>
              <w:pStyle w:val="TAC"/>
              <w:rPr>
                <w:ins w:id="361" w:author="Santhan T" w:date="2024-04-06T22:27:00Z"/>
                <w:rFonts w:cs="Arial"/>
              </w:rPr>
            </w:pPr>
            <w:ins w:id="362" w:author="Santhan T" w:date="2024-04-06T22:27:00Z">
              <w:r w:rsidRPr="00FF3C53">
                <w:rPr>
                  <w:rFonts w:cs="v4.2.0"/>
                  <w:bCs/>
                </w:rPr>
                <w:t>dB</w:t>
              </w:r>
            </w:ins>
          </w:p>
        </w:tc>
        <w:tc>
          <w:tcPr>
            <w:tcW w:w="2981" w:type="dxa"/>
            <w:gridSpan w:val="3"/>
            <w:vMerge/>
          </w:tcPr>
          <w:p w14:paraId="2CF5730A" w14:textId="77777777" w:rsidR="00E9702A" w:rsidRPr="00FF3C53" w:rsidRDefault="00E9702A" w:rsidP="00B0089A">
            <w:pPr>
              <w:pStyle w:val="TAC"/>
              <w:rPr>
                <w:ins w:id="363" w:author="Santhan T" w:date="2024-04-06T22:27:00Z"/>
                <w:rFonts w:cs="Arial"/>
              </w:rPr>
            </w:pPr>
          </w:p>
        </w:tc>
        <w:tc>
          <w:tcPr>
            <w:tcW w:w="3480" w:type="dxa"/>
            <w:gridSpan w:val="7"/>
            <w:vMerge/>
          </w:tcPr>
          <w:p w14:paraId="5F4B1707" w14:textId="77777777" w:rsidR="00E9702A" w:rsidRPr="00FF3C53" w:rsidRDefault="00E9702A" w:rsidP="00B0089A">
            <w:pPr>
              <w:pStyle w:val="TAC"/>
              <w:rPr>
                <w:ins w:id="364" w:author="Santhan T" w:date="2024-04-06T22:27:00Z"/>
                <w:rFonts w:cs="Arial"/>
              </w:rPr>
            </w:pPr>
          </w:p>
        </w:tc>
      </w:tr>
      <w:tr w:rsidR="00E9702A" w:rsidRPr="00FF3C53" w14:paraId="17BEC462" w14:textId="77777777" w:rsidTr="00B0089A">
        <w:trPr>
          <w:cantSplit/>
          <w:ins w:id="365" w:author="Santhan T" w:date="2024-04-06T22:27:00Z"/>
        </w:trPr>
        <w:tc>
          <w:tcPr>
            <w:tcW w:w="2092" w:type="dxa"/>
            <w:tcBorders>
              <w:left w:val="single" w:sz="4" w:space="0" w:color="auto"/>
              <w:bottom w:val="single" w:sz="4" w:space="0" w:color="auto"/>
            </w:tcBorders>
          </w:tcPr>
          <w:p w14:paraId="6F6942A7" w14:textId="77777777" w:rsidR="00E9702A" w:rsidRPr="00FF3C53" w:rsidRDefault="00E9702A" w:rsidP="00B0089A">
            <w:pPr>
              <w:pStyle w:val="TAL"/>
              <w:rPr>
                <w:ins w:id="366" w:author="Santhan T" w:date="2024-04-06T22:27:00Z"/>
                <w:rFonts w:cs="Arial"/>
              </w:rPr>
            </w:pPr>
            <w:ins w:id="367" w:author="Santhan T" w:date="2024-04-06T22:27:00Z">
              <w:r w:rsidRPr="00FF3C53">
                <w:rPr>
                  <w:rFonts w:cs="Arial"/>
                </w:rPr>
                <w:t>MPDCCH_RA</w:t>
              </w:r>
            </w:ins>
          </w:p>
        </w:tc>
        <w:tc>
          <w:tcPr>
            <w:tcW w:w="1275" w:type="dxa"/>
            <w:tcBorders>
              <w:bottom w:val="single" w:sz="4" w:space="0" w:color="auto"/>
            </w:tcBorders>
          </w:tcPr>
          <w:p w14:paraId="342EEC6A" w14:textId="77777777" w:rsidR="00E9702A" w:rsidRPr="00FF3C53" w:rsidRDefault="00E9702A" w:rsidP="00B0089A">
            <w:pPr>
              <w:pStyle w:val="TAC"/>
              <w:rPr>
                <w:ins w:id="368" w:author="Santhan T" w:date="2024-04-06T22:27:00Z"/>
                <w:rFonts w:cs="Arial"/>
              </w:rPr>
            </w:pPr>
            <w:ins w:id="369" w:author="Santhan T" w:date="2024-04-06T22:27:00Z">
              <w:r w:rsidRPr="00FF3C53">
                <w:rPr>
                  <w:rFonts w:cs="v4.2.0"/>
                  <w:bCs/>
                </w:rPr>
                <w:t>dB</w:t>
              </w:r>
            </w:ins>
          </w:p>
        </w:tc>
        <w:tc>
          <w:tcPr>
            <w:tcW w:w="2981" w:type="dxa"/>
            <w:gridSpan w:val="3"/>
            <w:vMerge/>
          </w:tcPr>
          <w:p w14:paraId="07308025" w14:textId="77777777" w:rsidR="00E9702A" w:rsidRPr="00FF3C53" w:rsidRDefault="00E9702A" w:rsidP="00B0089A">
            <w:pPr>
              <w:pStyle w:val="TAC"/>
              <w:rPr>
                <w:ins w:id="370" w:author="Santhan T" w:date="2024-04-06T22:27:00Z"/>
                <w:rFonts w:cs="Arial"/>
              </w:rPr>
            </w:pPr>
          </w:p>
        </w:tc>
        <w:tc>
          <w:tcPr>
            <w:tcW w:w="3480" w:type="dxa"/>
            <w:gridSpan w:val="7"/>
            <w:vMerge/>
          </w:tcPr>
          <w:p w14:paraId="6AB0B28D" w14:textId="77777777" w:rsidR="00E9702A" w:rsidRPr="00FF3C53" w:rsidRDefault="00E9702A" w:rsidP="00B0089A">
            <w:pPr>
              <w:pStyle w:val="TAC"/>
              <w:rPr>
                <w:ins w:id="371" w:author="Santhan T" w:date="2024-04-06T22:27:00Z"/>
                <w:rFonts w:cs="Arial"/>
              </w:rPr>
            </w:pPr>
          </w:p>
        </w:tc>
      </w:tr>
      <w:tr w:rsidR="00E9702A" w:rsidRPr="00FF3C53" w14:paraId="51EBC3C9" w14:textId="77777777" w:rsidTr="00B0089A">
        <w:trPr>
          <w:cantSplit/>
          <w:ins w:id="372" w:author="Santhan T" w:date="2024-04-06T22:27:00Z"/>
        </w:trPr>
        <w:tc>
          <w:tcPr>
            <w:tcW w:w="2092" w:type="dxa"/>
            <w:tcBorders>
              <w:left w:val="single" w:sz="4" w:space="0" w:color="auto"/>
              <w:bottom w:val="single" w:sz="4" w:space="0" w:color="auto"/>
            </w:tcBorders>
          </w:tcPr>
          <w:p w14:paraId="0C80B26E" w14:textId="77777777" w:rsidR="00E9702A" w:rsidRPr="00FF3C53" w:rsidRDefault="00E9702A" w:rsidP="00B0089A">
            <w:pPr>
              <w:pStyle w:val="TAL"/>
              <w:rPr>
                <w:ins w:id="373" w:author="Santhan T" w:date="2024-04-06T22:27:00Z"/>
                <w:rFonts w:cs="Arial"/>
              </w:rPr>
            </w:pPr>
            <w:ins w:id="374" w:author="Santhan T" w:date="2024-04-06T22:27:00Z">
              <w:r w:rsidRPr="00FF3C53">
                <w:rPr>
                  <w:rFonts w:cs="Arial"/>
                </w:rPr>
                <w:t>MPDCCH_RB</w:t>
              </w:r>
            </w:ins>
          </w:p>
        </w:tc>
        <w:tc>
          <w:tcPr>
            <w:tcW w:w="1275" w:type="dxa"/>
            <w:tcBorders>
              <w:bottom w:val="single" w:sz="4" w:space="0" w:color="auto"/>
            </w:tcBorders>
          </w:tcPr>
          <w:p w14:paraId="4049DCBC" w14:textId="77777777" w:rsidR="00E9702A" w:rsidRPr="00FF3C53" w:rsidRDefault="00E9702A" w:rsidP="00B0089A">
            <w:pPr>
              <w:pStyle w:val="TAC"/>
              <w:rPr>
                <w:ins w:id="375" w:author="Santhan T" w:date="2024-04-06T22:27:00Z"/>
                <w:rFonts w:cs="Arial"/>
              </w:rPr>
            </w:pPr>
            <w:ins w:id="376" w:author="Santhan T" w:date="2024-04-06T22:27:00Z">
              <w:r w:rsidRPr="00FF3C53">
                <w:rPr>
                  <w:rFonts w:cs="v4.2.0"/>
                  <w:bCs/>
                </w:rPr>
                <w:t>dB</w:t>
              </w:r>
            </w:ins>
          </w:p>
        </w:tc>
        <w:tc>
          <w:tcPr>
            <w:tcW w:w="2981" w:type="dxa"/>
            <w:gridSpan w:val="3"/>
            <w:vMerge/>
          </w:tcPr>
          <w:p w14:paraId="6CA5E9AB" w14:textId="77777777" w:rsidR="00E9702A" w:rsidRPr="00FF3C53" w:rsidRDefault="00E9702A" w:rsidP="00B0089A">
            <w:pPr>
              <w:pStyle w:val="TAC"/>
              <w:rPr>
                <w:ins w:id="377" w:author="Santhan T" w:date="2024-04-06T22:27:00Z"/>
                <w:rFonts w:cs="Arial"/>
              </w:rPr>
            </w:pPr>
          </w:p>
        </w:tc>
        <w:tc>
          <w:tcPr>
            <w:tcW w:w="3480" w:type="dxa"/>
            <w:gridSpan w:val="7"/>
            <w:vMerge/>
          </w:tcPr>
          <w:p w14:paraId="34022900" w14:textId="77777777" w:rsidR="00E9702A" w:rsidRPr="00FF3C53" w:rsidRDefault="00E9702A" w:rsidP="00B0089A">
            <w:pPr>
              <w:pStyle w:val="TAC"/>
              <w:rPr>
                <w:ins w:id="378" w:author="Santhan T" w:date="2024-04-06T22:27:00Z"/>
                <w:rFonts w:cs="Arial"/>
              </w:rPr>
            </w:pPr>
          </w:p>
        </w:tc>
      </w:tr>
      <w:tr w:rsidR="00E9702A" w:rsidRPr="00FF3C53" w14:paraId="4C40C5DF" w14:textId="77777777" w:rsidTr="00B0089A">
        <w:trPr>
          <w:cantSplit/>
          <w:ins w:id="379" w:author="Santhan T" w:date="2024-04-06T22:27:00Z"/>
        </w:trPr>
        <w:tc>
          <w:tcPr>
            <w:tcW w:w="2092" w:type="dxa"/>
            <w:tcBorders>
              <w:left w:val="single" w:sz="4" w:space="0" w:color="auto"/>
              <w:bottom w:val="single" w:sz="4" w:space="0" w:color="auto"/>
            </w:tcBorders>
          </w:tcPr>
          <w:p w14:paraId="5CC2C73E" w14:textId="77777777" w:rsidR="00E9702A" w:rsidRPr="00FF3C53" w:rsidRDefault="00E9702A" w:rsidP="00B0089A">
            <w:pPr>
              <w:pStyle w:val="TAL"/>
              <w:rPr>
                <w:ins w:id="380" w:author="Santhan T" w:date="2024-04-06T22:27:00Z"/>
                <w:rFonts w:cs="Arial"/>
              </w:rPr>
            </w:pPr>
            <w:ins w:id="381" w:author="Santhan T" w:date="2024-04-06T22:27:00Z">
              <w:r w:rsidRPr="00FF3C53">
                <w:rPr>
                  <w:rFonts w:cs="Arial"/>
                </w:rPr>
                <w:t>PDSCH_RA</w:t>
              </w:r>
            </w:ins>
          </w:p>
        </w:tc>
        <w:tc>
          <w:tcPr>
            <w:tcW w:w="1275" w:type="dxa"/>
            <w:tcBorders>
              <w:bottom w:val="single" w:sz="4" w:space="0" w:color="auto"/>
            </w:tcBorders>
          </w:tcPr>
          <w:p w14:paraId="37626B78" w14:textId="77777777" w:rsidR="00E9702A" w:rsidRPr="00FF3C53" w:rsidRDefault="00E9702A" w:rsidP="00B0089A">
            <w:pPr>
              <w:pStyle w:val="TAC"/>
              <w:rPr>
                <w:ins w:id="382" w:author="Santhan T" w:date="2024-04-06T22:27:00Z"/>
                <w:rFonts w:cs="Arial"/>
              </w:rPr>
            </w:pPr>
            <w:ins w:id="383" w:author="Santhan T" w:date="2024-04-06T22:27:00Z">
              <w:r w:rsidRPr="00FF3C53">
                <w:rPr>
                  <w:rFonts w:cs="v4.2.0"/>
                  <w:bCs/>
                </w:rPr>
                <w:t>dB</w:t>
              </w:r>
            </w:ins>
          </w:p>
        </w:tc>
        <w:tc>
          <w:tcPr>
            <w:tcW w:w="2981" w:type="dxa"/>
            <w:gridSpan w:val="3"/>
            <w:vMerge/>
          </w:tcPr>
          <w:p w14:paraId="55C19B2E" w14:textId="77777777" w:rsidR="00E9702A" w:rsidRPr="00FF3C53" w:rsidRDefault="00E9702A" w:rsidP="00B0089A">
            <w:pPr>
              <w:pStyle w:val="TAC"/>
              <w:rPr>
                <w:ins w:id="384" w:author="Santhan T" w:date="2024-04-06T22:27:00Z"/>
                <w:rFonts w:cs="Arial"/>
              </w:rPr>
            </w:pPr>
          </w:p>
        </w:tc>
        <w:tc>
          <w:tcPr>
            <w:tcW w:w="3480" w:type="dxa"/>
            <w:gridSpan w:val="7"/>
            <w:vMerge/>
          </w:tcPr>
          <w:p w14:paraId="7F6B2393" w14:textId="77777777" w:rsidR="00E9702A" w:rsidRPr="00FF3C53" w:rsidRDefault="00E9702A" w:rsidP="00B0089A">
            <w:pPr>
              <w:pStyle w:val="TAC"/>
              <w:rPr>
                <w:ins w:id="385" w:author="Santhan T" w:date="2024-04-06T22:27:00Z"/>
                <w:rFonts w:cs="Arial"/>
              </w:rPr>
            </w:pPr>
          </w:p>
        </w:tc>
      </w:tr>
      <w:tr w:rsidR="00E9702A" w:rsidRPr="00FF3C53" w14:paraId="34EC6C35" w14:textId="77777777" w:rsidTr="00B0089A">
        <w:trPr>
          <w:cantSplit/>
          <w:ins w:id="386" w:author="Santhan T" w:date="2024-04-06T22:27:00Z"/>
        </w:trPr>
        <w:tc>
          <w:tcPr>
            <w:tcW w:w="2092" w:type="dxa"/>
            <w:tcBorders>
              <w:left w:val="single" w:sz="4" w:space="0" w:color="auto"/>
              <w:bottom w:val="single" w:sz="4" w:space="0" w:color="auto"/>
            </w:tcBorders>
          </w:tcPr>
          <w:p w14:paraId="6BF3E56F" w14:textId="77777777" w:rsidR="00E9702A" w:rsidRPr="00FF3C53" w:rsidRDefault="00E9702A" w:rsidP="00B0089A">
            <w:pPr>
              <w:pStyle w:val="TAL"/>
              <w:rPr>
                <w:ins w:id="387" w:author="Santhan T" w:date="2024-04-06T22:27:00Z"/>
                <w:rFonts w:cs="Arial"/>
              </w:rPr>
            </w:pPr>
            <w:ins w:id="388" w:author="Santhan T" w:date="2024-04-06T22:27:00Z">
              <w:r w:rsidRPr="00FF3C53">
                <w:rPr>
                  <w:rFonts w:cs="Arial"/>
                </w:rPr>
                <w:t>PDSCH_RB</w:t>
              </w:r>
            </w:ins>
          </w:p>
        </w:tc>
        <w:tc>
          <w:tcPr>
            <w:tcW w:w="1275" w:type="dxa"/>
            <w:tcBorders>
              <w:bottom w:val="single" w:sz="4" w:space="0" w:color="auto"/>
            </w:tcBorders>
          </w:tcPr>
          <w:p w14:paraId="06B5C2F9" w14:textId="77777777" w:rsidR="00E9702A" w:rsidRPr="00FF3C53" w:rsidRDefault="00E9702A" w:rsidP="00B0089A">
            <w:pPr>
              <w:pStyle w:val="TAC"/>
              <w:rPr>
                <w:ins w:id="389" w:author="Santhan T" w:date="2024-04-06T22:27:00Z"/>
                <w:rFonts w:cs="Arial"/>
              </w:rPr>
            </w:pPr>
            <w:ins w:id="390" w:author="Santhan T" w:date="2024-04-06T22:27:00Z">
              <w:r w:rsidRPr="00FF3C53">
                <w:rPr>
                  <w:rFonts w:cs="v4.2.0"/>
                  <w:bCs/>
                </w:rPr>
                <w:t>dB</w:t>
              </w:r>
            </w:ins>
          </w:p>
        </w:tc>
        <w:tc>
          <w:tcPr>
            <w:tcW w:w="2981" w:type="dxa"/>
            <w:gridSpan w:val="3"/>
            <w:vMerge/>
          </w:tcPr>
          <w:p w14:paraId="06057073" w14:textId="77777777" w:rsidR="00E9702A" w:rsidRPr="00FF3C53" w:rsidRDefault="00E9702A" w:rsidP="00B0089A">
            <w:pPr>
              <w:pStyle w:val="TAC"/>
              <w:rPr>
                <w:ins w:id="391" w:author="Santhan T" w:date="2024-04-06T22:27:00Z"/>
                <w:rFonts w:cs="Arial"/>
              </w:rPr>
            </w:pPr>
          </w:p>
        </w:tc>
        <w:tc>
          <w:tcPr>
            <w:tcW w:w="3480" w:type="dxa"/>
            <w:gridSpan w:val="7"/>
            <w:vMerge/>
          </w:tcPr>
          <w:p w14:paraId="19B7A2C7" w14:textId="77777777" w:rsidR="00E9702A" w:rsidRPr="00FF3C53" w:rsidRDefault="00E9702A" w:rsidP="00B0089A">
            <w:pPr>
              <w:pStyle w:val="TAC"/>
              <w:rPr>
                <w:ins w:id="392" w:author="Santhan T" w:date="2024-04-06T22:27:00Z"/>
                <w:rFonts w:cs="Arial"/>
              </w:rPr>
            </w:pPr>
          </w:p>
        </w:tc>
      </w:tr>
      <w:tr w:rsidR="00E9702A" w:rsidRPr="00FF3C53" w14:paraId="700116BE" w14:textId="77777777" w:rsidTr="00B0089A">
        <w:trPr>
          <w:cantSplit/>
          <w:ins w:id="393" w:author="Santhan T" w:date="2024-04-06T22:27:00Z"/>
        </w:trPr>
        <w:tc>
          <w:tcPr>
            <w:tcW w:w="2092" w:type="dxa"/>
            <w:vAlign w:val="center"/>
          </w:tcPr>
          <w:p w14:paraId="6D0004C5" w14:textId="77777777" w:rsidR="00E9702A" w:rsidRPr="00FF3C53" w:rsidRDefault="00E9702A" w:rsidP="00B0089A">
            <w:pPr>
              <w:pStyle w:val="TAL"/>
              <w:rPr>
                <w:ins w:id="394" w:author="Santhan T" w:date="2024-04-06T22:27:00Z"/>
                <w:rFonts w:cs="Arial"/>
              </w:rPr>
            </w:pPr>
            <w:ins w:id="395" w:author="Santhan T" w:date="2024-04-06T22:27:00Z">
              <w:r w:rsidRPr="00FF3C53">
                <w:rPr>
                  <w:rFonts w:cs="Arial"/>
                </w:rPr>
                <w:t>OCNG_RA</w:t>
              </w:r>
              <w:r w:rsidRPr="00FF3C53">
                <w:rPr>
                  <w:rFonts w:cs="Arial"/>
                  <w:sz w:val="20"/>
                  <w:vertAlign w:val="superscript"/>
                </w:rPr>
                <w:t>Note 1</w:t>
              </w:r>
            </w:ins>
          </w:p>
        </w:tc>
        <w:tc>
          <w:tcPr>
            <w:tcW w:w="1275" w:type="dxa"/>
          </w:tcPr>
          <w:p w14:paraId="34C3D967" w14:textId="77777777" w:rsidR="00E9702A" w:rsidRPr="00FF3C53" w:rsidRDefault="00E9702A" w:rsidP="00B0089A">
            <w:pPr>
              <w:pStyle w:val="TAC"/>
              <w:rPr>
                <w:ins w:id="396" w:author="Santhan T" w:date="2024-04-06T22:27:00Z"/>
                <w:rFonts w:cs="Arial"/>
              </w:rPr>
            </w:pPr>
            <w:ins w:id="397" w:author="Santhan T" w:date="2024-04-06T22:27:00Z">
              <w:r w:rsidRPr="00FF3C53">
                <w:rPr>
                  <w:rFonts w:cs="v4.2.0"/>
                  <w:bCs/>
                </w:rPr>
                <w:t>dB</w:t>
              </w:r>
            </w:ins>
          </w:p>
        </w:tc>
        <w:tc>
          <w:tcPr>
            <w:tcW w:w="2981" w:type="dxa"/>
            <w:gridSpan w:val="3"/>
            <w:vMerge/>
          </w:tcPr>
          <w:p w14:paraId="5878042E" w14:textId="77777777" w:rsidR="00E9702A" w:rsidRPr="00FF3C53" w:rsidRDefault="00E9702A" w:rsidP="00B0089A">
            <w:pPr>
              <w:pStyle w:val="TAC"/>
              <w:rPr>
                <w:ins w:id="398" w:author="Santhan T" w:date="2024-04-06T22:27:00Z"/>
                <w:rFonts w:cs="Arial"/>
              </w:rPr>
            </w:pPr>
          </w:p>
        </w:tc>
        <w:tc>
          <w:tcPr>
            <w:tcW w:w="3480" w:type="dxa"/>
            <w:gridSpan w:val="7"/>
            <w:vMerge/>
          </w:tcPr>
          <w:p w14:paraId="0F4548A8" w14:textId="77777777" w:rsidR="00E9702A" w:rsidRPr="00FF3C53" w:rsidRDefault="00E9702A" w:rsidP="00B0089A">
            <w:pPr>
              <w:pStyle w:val="TAC"/>
              <w:rPr>
                <w:ins w:id="399" w:author="Santhan T" w:date="2024-04-06T22:27:00Z"/>
                <w:rFonts w:cs="Arial"/>
              </w:rPr>
            </w:pPr>
          </w:p>
        </w:tc>
      </w:tr>
      <w:tr w:rsidR="00E9702A" w:rsidRPr="00FF3C53" w14:paraId="45185F78" w14:textId="77777777" w:rsidTr="00B0089A">
        <w:trPr>
          <w:cantSplit/>
          <w:trHeight w:val="203"/>
          <w:ins w:id="400" w:author="Santhan T" w:date="2024-04-06T22:27:00Z"/>
        </w:trPr>
        <w:tc>
          <w:tcPr>
            <w:tcW w:w="2092" w:type="dxa"/>
            <w:vAlign w:val="center"/>
          </w:tcPr>
          <w:p w14:paraId="74D25C53" w14:textId="77777777" w:rsidR="00E9702A" w:rsidRPr="00FF3C53" w:rsidRDefault="00E9702A" w:rsidP="00B0089A">
            <w:pPr>
              <w:pStyle w:val="TAL"/>
              <w:rPr>
                <w:ins w:id="401" w:author="Santhan T" w:date="2024-04-06T22:27:00Z"/>
                <w:rFonts w:cs="Arial"/>
              </w:rPr>
            </w:pPr>
            <w:ins w:id="402" w:author="Santhan T" w:date="2024-04-06T22:27:00Z">
              <w:r w:rsidRPr="00FF3C53">
                <w:rPr>
                  <w:rFonts w:cs="Arial"/>
                </w:rPr>
                <w:t>OCNG_RB</w:t>
              </w:r>
              <w:r w:rsidRPr="00FF3C53">
                <w:rPr>
                  <w:rFonts w:cs="Arial"/>
                  <w:vertAlign w:val="superscript"/>
                </w:rPr>
                <w:t xml:space="preserve">Note 1 </w:t>
              </w:r>
            </w:ins>
          </w:p>
        </w:tc>
        <w:tc>
          <w:tcPr>
            <w:tcW w:w="1275" w:type="dxa"/>
          </w:tcPr>
          <w:p w14:paraId="452CCC2C" w14:textId="77777777" w:rsidR="00E9702A" w:rsidRPr="00FF3C53" w:rsidRDefault="00E9702A" w:rsidP="00B0089A">
            <w:pPr>
              <w:pStyle w:val="TAC"/>
              <w:rPr>
                <w:ins w:id="403" w:author="Santhan T" w:date="2024-04-06T22:27:00Z"/>
                <w:rFonts w:cs="Arial"/>
              </w:rPr>
            </w:pPr>
            <w:ins w:id="404" w:author="Santhan T" w:date="2024-04-06T22:27:00Z">
              <w:r w:rsidRPr="00FF3C53">
                <w:rPr>
                  <w:rFonts w:cs="v4.2.0"/>
                  <w:bCs/>
                </w:rPr>
                <w:t>dB</w:t>
              </w:r>
            </w:ins>
          </w:p>
        </w:tc>
        <w:tc>
          <w:tcPr>
            <w:tcW w:w="2981" w:type="dxa"/>
            <w:gridSpan w:val="3"/>
            <w:vMerge/>
          </w:tcPr>
          <w:p w14:paraId="62A17CBD" w14:textId="77777777" w:rsidR="00E9702A" w:rsidRPr="00FF3C53" w:rsidRDefault="00E9702A" w:rsidP="00B0089A">
            <w:pPr>
              <w:pStyle w:val="TAC"/>
              <w:rPr>
                <w:ins w:id="405" w:author="Santhan T" w:date="2024-04-06T22:27:00Z"/>
                <w:rFonts w:cs="Arial"/>
              </w:rPr>
            </w:pPr>
          </w:p>
        </w:tc>
        <w:tc>
          <w:tcPr>
            <w:tcW w:w="3480" w:type="dxa"/>
            <w:gridSpan w:val="7"/>
            <w:vMerge/>
          </w:tcPr>
          <w:p w14:paraId="683B46CF" w14:textId="77777777" w:rsidR="00E9702A" w:rsidRPr="00FF3C53" w:rsidRDefault="00E9702A" w:rsidP="00B0089A">
            <w:pPr>
              <w:pStyle w:val="TAC"/>
              <w:rPr>
                <w:ins w:id="406" w:author="Santhan T" w:date="2024-04-06T22:27:00Z"/>
                <w:rFonts w:cs="Arial"/>
              </w:rPr>
            </w:pPr>
          </w:p>
        </w:tc>
      </w:tr>
      <w:tr w:rsidR="00E9702A" w:rsidRPr="00FF3C53" w14:paraId="1EE41F41" w14:textId="77777777" w:rsidTr="00B0089A">
        <w:trPr>
          <w:cantSplit/>
          <w:ins w:id="407" w:author="Santhan T" w:date="2024-04-06T22:27:00Z"/>
        </w:trPr>
        <w:tc>
          <w:tcPr>
            <w:tcW w:w="2092" w:type="dxa"/>
          </w:tcPr>
          <w:p w14:paraId="53136A7D" w14:textId="77777777" w:rsidR="00E9702A" w:rsidRPr="00FF3C53" w:rsidRDefault="00E9702A" w:rsidP="00B0089A">
            <w:pPr>
              <w:pStyle w:val="TAL"/>
              <w:rPr>
                <w:ins w:id="408" w:author="Santhan T" w:date="2024-04-06T22:27:00Z"/>
                <w:rFonts w:cs="Arial"/>
              </w:rPr>
            </w:pPr>
            <w:ins w:id="409" w:author="Santhan T" w:date="2024-04-06T22:27:00Z">
              <w:r w:rsidRPr="00FF3C53">
                <w:rPr>
                  <w:rFonts w:cs="Arial"/>
                  <w:position w:val="-12"/>
                </w:rPr>
                <w:object w:dxaOrig="620" w:dyaOrig="380" w14:anchorId="65E1E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pt" o:ole="" fillcolor="window">
                    <v:imagedata r:id="rId21" o:title=""/>
                  </v:shape>
                  <o:OLEObject Type="Embed" ProgID="Equation.3" ShapeID="_x0000_i1025" DrawAspect="Content" ObjectID="_1774917996" r:id="rId22"/>
                </w:object>
              </w:r>
            </w:ins>
          </w:p>
        </w:tc>
        <w:tc>
          <w:tcPr>
            <w:tcW w:w="1275" w:type="dxa"/>
          </w:tcPr>
          <w:p w14:paraId="2AE92CD5" w14:textId="77777777" w:rsidR="00E9702A" w:rsidRPr="00FF3C53" w:rsidRDefault="00E9702A" w:rsidP="00B0089A">
            <w:pPr>
              <w:pStyle w:val="TAC"/>
              <w:rPr>
                <w:ins w:id="410" w:author="Santhan T" w:date="2024-04-06T22:27:00Z"/>
                <w:rFonts w:cs="Arial"/>
              </w:rPr>
            </w:pPr>
            <w:ins w:id="411" w:author="Santhan T" w:date="2024-04-06T22:27:00Z">
              <w:r w:rsidRPr="00FF3C53">
                <w:rPr>
                  <w:rFonts w:cs="v4.2.0"/>
                </w:rPr>
                <w:t>dB</w:t>
              </w:r>
            </w:ins>
          </w:p>
        </w:tc>
        <w:tc>
          <w:tcPr>
            <w:tcW w:w="993" w:type="dxa"/>
          </w:tcPr>
          <w:p w14:paraId="4E699EAD" w14:textId="77777777" w:rsidR="00E9702A" w:rsidRPr="00FF3C53" w:rsidRDefault="00E9702A" w:rsidP="00B0089A">
            <w:pPr>
              <w:pStyle w:val="TAC"/>
              <w:rPr>
                <w:ins w:id="412" w:author="Santhan T" w:date="2024-04-06T22:27:00Z"/>
                <w:rFonts w:cs="Arial"/>
              </w:rPr>
            </w:pPr>
            <w:ins w:id="413" w:author="Santhan T" w:date="2024-04-06T22:27:00Z">
              <w:r w:rsidRPr="00FF3C53">
                <w:rPr>
                  <w:rFonts w:cs="Arial"/>
                  <w:bCs/>
                </w:rPr>
                <w:t>4</w:t>
              </w:r>
            </w:ins>
          </w:p>
        </w:tc>
        <w:tc>
          <w:tcPr>
            <w:tcW w:w="993" w:type="dxa"/>
          </w:tcPr>
          <w:p w14:paraId="44F92EA3" w14:textId="77777777" w:rsidR="00E9702A" w:rsidRPr="00FF3C53" w:rsidRDefault="00E9702A" w:rsidP="00B0089A">
            <w:pPr>
              <w:pStyle w:val="TAC"/>
              <w:rPr>
                <w:ins w:id="414" w:author="Santhan T" w:date="2024-04-06T22:27:00Z"/>
                <w:rFonts w:cs="Arial"/>
              </w:rPr>
            </w:pPr>
            <w:ins w:id="415" w:author="Santhan T" w:date="2024-04-06T22:27:00Z">
              <w:r w:rsidRPr="00FF3C53">
                <w:rPr>
                  <w:rFonts w:cs="Arial"/>
                  <w:bCs/>
                </w:rPr>
                <w:t>-Infinity</w:t>
              </w:r>
            </w:ins>
          </w:p>
        </w:tc>
        <w:tc>
          <w:tcPr>
            <w:tcW w:w="995" w:type="dxa"/>
          </w:tcPr>
          <w:p w14:paraId="267EEA40" w14:textId="77777777" w:rsidR="00E9702A" w:rsidRPr="00FF3C53" w:rsidRDefault="00E9702A" w:rsidP="00B0089A">
            <w:pPr>
              <w:pStyle w:val="TAC"/>
              <w:rPr>
                <w:ins w:id="416" w:author="Santhan T" w:date="2024-04-06T22:27:00Z"/>
                <w:rFonts w:cs="Arial"/>
              </w:rPr>
            </w:pPr>
            <w:ins w:id="417" w:author="Santhan T" w:date="2024-04-06T22:27:00Z">
              <w:r w:rsidRPr="00FF3C53">
                <w:rPr>
                  <w:rFonts w:cs="Arial"/>
                  <w:bCs/>
                </w:rPr>
                <w:t>-Infinity</w:t>
              </w:r>
            </w:ins>
          </w:p>
        </w:tc>
        <w:tc>
          <w:tcPr>
            <w:tcW w:w="1440" w:type="dxa"/>
            <w:gridSpan w:val="3"/>
          </w:tcPr>
          <w:p w14:paraId="6DED5437" w14:textId="77777777" w:rsidR="00E9702A" w:rsidRPr="00FF3C53" w:rsidRDefault="00E9702A" w:rsidP="00B0089A">
            <w:pPr>
              <w:pStyle w:val="TAC"/>
              <w:rPr>
                <w:ins w:id="418" w:author="Santhan T" w:date="2024-04-06T22:27:00Z"/>
                <w:rFonts w:cs="Arial"/>
              </w:rPr>
            </w:pPr>
            <w:ins w:id="419" w:author="Santhan T" w:date="2024-04-06T22:27:00Z">
              <w:r w:rsidRPr="00FF3C53">
                <w:rPr>
                  <w:rFonts w:cs="Arial"/>
                  <w:bCs/>
                </w:rPr>
                <w:t>-Infinity</w:t>
              </w:r>
            </w:ins>
          </w:p>
        </w:tc>
        <w:tc>
          <w:tcPr>
            <w:tcW w:w="1080" w:type="dxa"/>
            <w:gridSpan w:val="3"/>
          </w:tcPr>
          <w:p w14:paraId="44C4C04F" w14:textId="77777777" w:rsidR="00E9702A" w:rsidRPr="00FF3C53" w:rsidRDefault="00E9702A" w:rsidP="00B0089A">
            <w:pPr>
              <w:pStyle w:val="TAC"/>
              <w:rPr>
                <w:ins w:id="420" w:author="Santhan T" w:date="2024-04-06T22:27:00Z"/>
                <w:rFonts w:cs="Arial"/>
              </w:rPr>
            </w:pPr>
            <w:ins w:id="421" w:author="Santhan T" w:date="2024-04-06T22:27:00Z">
              <w:r w:rsidRPr="00FF3C53">
                <w:rPr>
                  <w:rFonts w:cs="Arial"/>
                  <w:bCs/>
                </w:rPr>
                <w:t>-Infinity</w:t>
              </w:r>
            </w:ins>
          </w:p>
        </w:tc>
        <w:tc>
          <w:tcPr>
            <w:tcW w:w="960" w:type="dxa"/>
          </w:tcPr>
          <w:p w14:paraId="4B127A21" w14:textId="77777777" w:rsidR="00E9702A" w:rsidRPr="00FF3C53" w:rsidRDefault="00E9702A" w:rsidP="00B0089A">
            <w:pPr>
              <w:pStyle w:val="TAC"/>
              <w:rPr>
                <w:ins w:id="422" w:author="Santhan T" w:date="2024-04-06T22:27:00Z"/>
                <w:rFonts w:cs="Arial"/>
              </w:rPr>
            </w:pPr>
            <w:ins w:id="423" w:author="Santhan T" w:date="2024-04-06T22:27:00Z">
              <w:r w:rsidRPr="00FF3C53">
                <w:rPr>
                  <w:rFonts w:cs="Arial"/>
                  <w:bCs/>
                </w:rPr>
                <w:t>7</w:t>
              </w:r>
            </w:ins>
          </w:p>
        </w:tc>
      </w:tr>
      <w:tr w:rsidR="00E9702A" w:rsidRPr="00FF3C53" w14:paraId="2300F0CA" w14:textId="77777777" w:rsidTr="00B0089A">
        <w:trPr>
          <w:cantSplit/>
          <w:ins w:id="424" w:author="Santhan T" w:date="2024-04-06T22:27:00Z"/>
        </w:trPr>
        <w:tc>
          <w:tcPr>
            <w:tcW w:w="2092" w:type="dxa"/>
          </w:tcPr>
          <w:p w14:paraId="308FBD3B" w14:textId="77777777" w:rsidR="00E9702A" w:rsidRPr="00FF3C53" w:rsidRDefault="00E9702A" w:rsidP="00B0089A">
            <w:pPr>
              <w:pStyle w:val="TAL"/>
              <w:rPr>
                <w:ins w:id="425" w:author="Santhan T" w:date="2024-04-06T22:27:00Z"/>
                <w:rFonts w:cs="Arial"/>
              </w:rPr>
            </w:pPr>
            <w:ins w:id="426" w:author="Santhan T" w:date="2024-04-06T22:27:00Z">
              <w:r w:rsidRPr="00FF3C53">
                <w:rPr>
                  <w:rFonts w:cs="Arial"/>
                  <w:position w:val="-12"/>
                </w:rPr>
                <w:object w:dxaOrig="400" w:dyaOrig="360" w14:anchorId="259C241C">
                  <v:shape id="_x0000_i1026" type="#_x0000_t75" style="width:20pt;height:20pt" o:ole="" fillcolor="window">
                    <v:imagedata r:id="rId23" o:title=""/>
                  </v:shape>
                  <o:OLEObject Type="Embed" ProgID="Equation.3" ShapeID="_x0000_i1026" DrawAspect="Content" ObjectID="_1774917997" r:id="rId24"/>
                </w:object>
              </w:r>
            </w:ins>
            <w:ins w:id="427" w:author="Santhan T" w:date="2024-04-06T22:27:00Z">
              <w:r w:rsidRPr="00FF3C53">
                <w:rPr>
                  <w:rFonts w:cs="Arial"/>
                  <w:sz w:val="20"/>
                  <w:vertAlign w:val="superscript"/>
                </w:rPr>
                <w:t xml:space="preserve"> Note 2</w:t>
              </w:r>
            </w:ins>
          </w:p>
        </w:tc>
        <w:tc>
          <w:tcPr>
            <w:tcW w:w="1275" w:type="dxa"/>
          </w:tcPr>
          <w:p w14:paraId="155B5841" w14:textId="77777777" w:rsidR="00E9702A" w:rsidRPr="00FF3C53" w:rsidRDefault="00E9702A" w:rsidP="00B0089A">
            <w:pPr>
              <w:pStyle w:val="TAC"/>
              <w:rPr>
                <w:ins w:id="428" w:author="Santhan T" w:date="2024-04-06T22:27:00Z"/>
                <w:rFonts w:cs="Arial"/>
              </w:rPr>
            </w:pPr>
            <w:ins w:id="429" w:author="Santhan T" w:date="2024-04-06T22:27:00Z">
              <w:r w:rsidRPr="00FF3C53">
                <w:rPr>
                  <w:rFonts w:cs="v4.2.0"/>
                </w:rPr>
                <w:t>dBm/15 KHz</w:t>
              </w:r>
            </w:ins>
          </w:p>
        </w:tc>
        <w:tc>
          <w:tcPr>
            <w:tcW w:w="6461" w:type="dxa"/>
            <w:gridSpan w:val="10"/>
          </w:tcPr>
          <w:p w14:paraId="6C556497" w14:textId="77777777" w:rsidR="00E9702A" w:rsidRPr="00FF3C53" w:rsidRDefault="00E9702A" w:rsidP="00B0089A">
            <w:pPr>
              <w:pStyle w:val="TAC"/>
              <w:rPr>
                <w:ins w:id="430" w:author="Santhan T" w:date="2024-04-06T22:27:00Z"/>
                <w:rFonts w:cs="Arial"/>
              </w:rPr>
            </w:pPr>
            <w:ins w:id="431" w:author="Santhan T" w:date="2024-04-06T22:27:00Z">
              <w:r w:rsidRPr="00FF3C53">
                <w:rPr>
                  <w:rFonts w:cs="v4.2.0"/>
                </w:rPr>
                <w:t>-98</w:t>
              </w:r>
            </w:ins>
          </w:p>
        </w:tc>
      </w:tr>
      <w:tr w:rsidR="00E9702A" w:rsidRPr="00FF3C53" w14:paraId="2BEEA9CF" w14:textId="77777777" w:rsidTr="00B0089A">
        <w:trPr>
          <w:cantSplit/>
          <w:ins w:id="432" w:author="Santhan T" w:date="2024-04-06T22:27:00Z"/>
        </w:trPr>
        <w:tc>
          <w:tcPr>
            <w:tcW w:w="2092" w:type="dxa"/>
          </w:tcPr>
          <w:p w14:paraId="762239A4" w14:textId="77777777" w:rsidR="00E9702A" w:rsidRPr="00FF3C53" w:rsidRDefault="00E9702A" w:rsidP="00B0089A">
            <w:pPr>
              <w:pStyle w:val="TAL"/>
              <w:rPr>
                <w:ins w:id="433" w:author="Santhan T" w:date="2024-04-06T22:27:00Z"/>
                <w:rFonts w:cs="Arial"/>
              </w:rPr>
            </w:pPr>
            <w:ins w:id="434" w:author="Santhan T" w:date="2024-04-06T22:27:00Z">
              <w:r w:rsidRPr="00FF3C53">
                <w:rPr>
                  <w:rFonts w:cs="Arial"/>
                  <w:position w:val="-12"/>
                </w:rPr>
                <w:object w:dxaOrig="760" w:dyaOrig="380" w14:anchorId="722213B8">
                  <v:shape id="_x0000_i1027" type="#_x0000_t75" style="width:35.5pt;height:20pt" o:ole="" fillcolor="window">
                    <v:imagedata r:id="rId25" o:title=""/>
                  </v:shape>
                  <o:OLEObject Type="Embed" ProgID="Equation.3" ShapeID="_x0000_i1027" DrawAspect="Content" ObjectID="_1774917998" r:id="rId26"/>
                </w:object>
              </w:r>
            </w:ins>
          </w:p>
        </w:tc>
        <w:tc>
          <w:tcPr>
            <w:tcW w:w="1275" w:type="dxa"/>
          </w:tcPr>
          <w:p w14:paraId="1A0A34A1" w14:textId="77777777" w:rsidR="00E9702A" w:rsidRPr="00FF3C53" w:rsidRDefault="00E9702A" w:rsidP="00B0089A">
            <w:pPr>
              <w:pStyle w:val="TAC"/>
              <w:rPr>
                <w:ins w:id="435" w:author="Santhan T" w:date="2024-04-06T22:27:00Z"/>
                <w:rFonts w:cs="Arial"/>
              </w:rPr>
            </w:pPr>
            <w:ins w:id="436" w:author="Santhan T" w:date="2024-04-06T22:27:00Z">
              <w:r w:rsidRPr="00FF3C53">
                <w:rPr>
                  <w:rFonts w:cs="v4.2.0"/>
                </w:rPr>
                <w:t>dB</w:t>
              </w:r>
            </w:ins>
          </w:p>
        </w:tc>
        <w:tc>
          <w:tcPr>
            <w:tcW w:w="993" w:type="dxa"/>
          </w:tcPr>
          <w:p w14:paraId="1491B545" w14:textId="77777777" w:rsidR="00E9702A" w:rsidRPr="00FF3C53" w:rsidRDefault="00E9702A" w:rsidP="00B0089A">
            <w:pPr>
              <w:pStyle w:val="TAC"/>
              <w:rPr>
                <w:ins w:id="437" w:author="Santhan T" w:date="2024-04-06T22:27:00Z"/>
                <w:rFonts w:cs="Arial"/>
              </w:rPr>
            </w:pPr>
            <w:ins w:id="438" w:author="Santhan T" w:date="2024-04-06T22:27:00Z">
              <w:r w:rsidRPr="00FF3C53">
                <w:rPr>
                  <w:rFonts w:cs="Arial"/>
                  <w:bCs/>
                </w:rPr>
                <w:t>4</w:t>
              </w:r>
            </w:ins>
          </w:p>
        </w:tc>
        <w:tc>
          <w:tcPr>
            <w:tcW w:w="993" w:type="dxa"/>
          </w:tcPr>
          <w:p w14:paraId="34E3D50F" w14:textId="77777777" w:rsidR="00E9702A" w:rsidRPr="00FF3C53" w:rsidRDefault="00E9702A" w:rsidP="00B0089A">
            <w:pPr>
              <w:pStyle w:val="TAC"/>
              <w:rPr>
                <w:ins w:id="439" w:author="Santhan T" w:date="2024-04-06T22:27:00Z"/>
                <w:rFonts w:cs="Arial"/>
              </w:rPr>
            </w:pPr>
            <w:ins w:id="440" w:author="Santhan T" w:date="2024-04-06T22:27:00Z">
              <w:r w:rsidRPr="00FF3C53">
                <w:rPr>
                  <w:rFonts w:cs="Arial"/>
                  <w:bCs/>
                </w:rPr>
                <w:t>-Infinity</w:t>
              </w:r>
            </w:ins>
          </w:p>
        </w:tc>
        <w:tc>
          <w:tcPr>
            <w:tcW w:w="995" w:type="dxa"/>
          </w:tcPr>
          <w:p w14:paraId="237174BF" w14:textId="77777777" w:rsidR="00E9702A" w:rsidRPr="00FF3C53" w:rsidRDefault="00E9702A" w:rsidP="00B0089A">
            <w:pPr>
              <w:pStyle w:val="TAC"/>
              <w:rPr>
                <w:ins w:id="441" w:author="Santhan T" w:date="2024-04-06T22:27:00Z"/>
                <w:rFonts w:cs="Arial"/>
              </w:rPr>
            </w:pPr>
            <w:ins w:id="442" w:author="Santhan T" w:date="2024-04-06T22:27:00Z">
              <w:r w:rsidRPr="00FF3C53">
                <w:rPr>
                  <w:rFonts w:cs="Arial"/>
                  <w:bCs/>
                </w:rPr>
                <w:t>-Infinity</w:t>
              </w:r>
            </w:ins>
          </w:p>
        </w:tc>
        <w:tc>
          <w:tcPr>
            <w:tcW w:w="1440" w:type="dxa"/>
            <w:gridSpan w:val="3"/>
          </w:tcPr>
          <w:p w14:paraId="52988420" w14:textId="77777777" w:rsidR="00E9702A" w:rsidRPr="00FF3C53" w:rsidRDefault="00E9702A" w:rsidP="00B0089A">
            <w:pPr>
              <w:pStyle w:val="TAC"/>
              <w:rPr>
                <w:ins w:id="443" w:author="Santhan T" w:date="2024-04-06T22:27:00Z"/>
                <w:rFonts w:cs="Arial"/>
              </w:rPr>
            </w:pPr>
            <w:ins w:id="444" w:author="Santhan T" w:date="2024-04-06T22:27:00Z">
              <w:r w:rsidRPr="00FF3C53">
                <w:rPr>
                  <w:rFonts w:cs="Arial"/>
                  <w:bCs/>
                </w:rPr>
                <w:t>-Infinity</w:t>
              </w:r>
            </w:ins>
          </w:p>
        </w:tc>
        <w:tc>
          <w:tcPr>
            <w:tcW w:w="1080" w:type="dxa"/>
            <w:gridSpan w:val="3"/>
          </w:tcPr>
          <w:p w14:paraId="40119711" w14:textId="77777777" w:rsidR="00E9702A" w:rsidRPr="00FF3C53" w:rsidRDefault="00E9702A" w:rsidP="00B0089A">
            <w:pPr>
              <w:pStyle w:val="TAC"/>
              <w:rPr>
                <w:ins w:id="445" w:author="Santhan T" w:date="2024-04-06T22:27:00Z"/>
                <w:rFonts w:cs="Arial"/>
              </w:rPr>
            </w:pPr>
            <w:ins w:id="446" w:author="Santhan T" w:date="2024-04-06T22:27:00Z">
              <w:r w:rsidRPr="00FF3C53">
                <w:rPr>
                  <w:rFonts w:cs="Arial"/>
                  <w:bCs/>
                </w:rPr>
                <w:t>-Infinity</w:t>
              </w:r>
            </w:ins>
          </w:p>
        </w:tc>
        <w:tc>
          <w:tcPr>
            <w:tcW w:w="960" w:type="dxa"/>
          </w:tcPr>
          <w:p w14:paraId="7DDD400A" w14:textId="77777777" w:rsidR="00E9702A" w:rsidRPr="00FF3C53" w:rsidRDefault="00E9702A" w:rsidP="00B0089A">
            <w:pPr>
              <w:pStyle w:val="TAC"/>
              <w:rPr>
                <w:ins w:id="447" w:author="Santhan T" w:date="2024-04-06T22:27:00Z"/>
                <w:rFonts w:cs="Arial"/>
              </w:rPr>
            </w:pPr>
            <w:ins w:id="448" w:author="Santhan T" w:date="2024-04-06T22:27:00Z">
              <w:r w:rsidRPr="00FF3C53">
                <w:rPr>
                  <w:rFonts w:cs="Arial"/>
                  <w:bCs/>
                </w:rPr>
                <w:t>7</w:t>
              </w:r>
            </w:ins>
          </w:p>
        </w:tc>
      </w:tr>
      <w:tr w:rsidR="00E9702A" w:rsidRPr="00FF3C53" w14:paraId="7505BA55" w14:textId="77777777" w:rsidTr="00B0089A">
        <w:trPr>
          <w:cantSplit/>
          <w:trHeight w:val="251"/>
          <w:ins w:id="449" w:author="Santhan T" w:date="2024-04-06T22:27:00Z"/>
        </w:trPr>
        <w:tc>
          <w:tcPr>
            <w:tcW w:w="2092" w:type="dxa"/>
          </w:tcPr>
          <w:p w14:paraId="7DF52C82" w14:textId="77777777" w:rsidR="00E9702A" w:rsidRPr="00FF3C53" w:rsidRDefault="00E9702A" w:rsidP="00B0089A">
            <w:pPr>
              <w:pStyle w:val="TAL"/>
              <w:rPr>
                <w:ins w:id="450" w:author="Santhan T" w:date="2024-04-06T22:27:00Z"/>
                <w:rFonts w:cs="Arial"/>
              </w:rPr>
            </w:pPr>
            <w:ins w:id="451" w:author="Santhan T" w:date="2024-04-06T22:27:00Z">
              <w:r w:rsidRPr="00FF3C53">
                <w:rPr>
                  <w:rFonts w:cs="Arial"/>
                </w:rPr>
                <w:t xml:space="preserve">RSRP </w:t>
              </w:r>
              <w:r w:rsidRPr="00FF3C53">
                <w:rPr>
                  <w:rFonts w:cs="Arial"/>
                  <w:sz w:val="20"/>
                  <w:vertAlign w:val="superscript"/>
                </w:rPr>
                <w:t>Note 3</w:t>
              </w:r>
            </w:ins>
          </w:p>
        </w:tc>
        <w:tc>
          <w:tcPr>
            <w:tcW w:w="1275" w:type="dxa"/>
          </w:tcPr>
          <w:p w14:paraId="41B96DEA" w14:textId="77777777" w:rsidR="00E9702A" w:rsidRPr="00FF3C53" w:rsidRDefault="00E9702A" w:rsidP="00B0089A">
            <w:pPr>
              <w:pStyle w:val="TAC"/>
              <w:rPr>
                <w:ins w:id="452" w:author="Santhan T" w:date="2024-04-06T22:27:00Z"/>
                <w:rFonts w:cs="Arial"/>
              </w:rPr>
            </w:pPr>
            <w:ins w:id="453" w:author="Santhan T" w:date="2024-04-06T22:27:00Z">
              <w:r w:rsidRPr="00FF3C53">
                <w:rPr>
                  <w:rFonts w:cs="v4.2.0"/>
                </w:rPr>
                <w:t>dBm/15 KHz</w:t>
              </w:r>
            </w:ins>
          </w:p>
        </w:tc>
        <w:tc>
          <w:tcPr>
            <w:tcW w:w="993" w:type="dxa"/>
          </w:tcPr>
          <w:p w14:paraId="01BA7910" w14:textId="77777777" w:rsidR="00E9702A" w:rsidRPr="00FF3C53" w:rsidRDefault="00E9702A" w:rsidP="00B0089A">
            <w:pPr>
              <w:pStyle w:val="TAC"/>
              <w:rPr>
                <w:ins w:id="454" w:author="Santhan T" w:date="2024-04-06T22:27:00Z"/>
                <w:rFonts w:cs="Arial"/>
              </w:rPr>
            </w:pPr>
            <w:ins w:id="455" w:author="Santhan T" w:date="2024-04-06T22:27:00Z">
              <w:r w:rsidRPr="00FF3C53">
                <w:rPr>
                  <w:rFonts w:cs="Arial"/>
                  <w:bCs/>
                </w:rPr>
                <w:t>-94</w:t>
              </w:r>
            </w:ins>
          </w:p>
        </w:tc>
        <w:tc>
          <w:tcPr>
            <w:tcW w:w="993" w:type="dxa"/>
          </w:tcPr>
          <w:p w14:paraId="69C30020" w14:textId="77777777" w:rsidR="00E9702A" w:rsidRPr="00FF3C53" w:rsidRDefault="00E9702A" w:rsidP="00B0089A">
            <w:pPr>
              <w:pStyle w:val="TAC"/>
              <w:rPr>
                <w:ins w:id="456" w:author="Santhan T" w:date="2024-04-06T22:27:00Z"/>
                <w:rFonts w:cs="Arial"/>
              </w:rPr>
            </w:pPr>
            <w:ins w:id="457" w:author="Santhan T" w:date="2024-04-06T22:27:00Z">
              <w:r w:rsidRPr="00FF3C53">
                <w:rPr>
                  <w:rFonts w:cs="Arial"/>
                  <w:bCs/>
                </w:rPr>
                <w:t>-Infinity</w:t>
              </w:r>
            </w:ins>
          </w:p>
        </w:tc>
        <w:tc>
          <w:tcPr>
            <w:tcW w:w="995" w:type="dxa"/>
          </w:tcPr>
          <w:p w14:paraId="78E8B6FF" w14:textId="77777777" w:rsidR="00E9702A" w:rsidRPr="00FF3C53" w:rsidRDefault="00E9702A" w:rsidP="00B0089A">
            <w:pPr>
              <w:pStyle w:val="TAC"/>
              <w:rPr>
                <w:ins w:id="458" w:author="Santhan T" w:date="2024-04-06T22:27:00Z"/>
                <w:rFonts w:cs="Arial"/>
              </w:rPr>
            </w:pPr>
            <w:ins w:id="459" w:author="Santhan T" w:date="2024-04-06T22:27:00Z">
              <w:r w:rsidRPr="00FF3C53">
                <w:rPr>
                  <w:rFonts w:cs="Arial"/>
                  <w:bCs/>
                </w:rPr>
                <w:t>-Infinity</w:t>
              </w:r>
            </w:ins>
          </w:p>
        </w:tc>
        <w:tc>
          <w:tcPr>
            <w:tcW w:w="1440" w:type="dxa"/>
            <w:gridSpan w:val="3"/>
          </w:tcPr>
          <w:p w14:paraId="12C150A5" w14:textId="77777777" w:rsidR="00E9702A" w:rsidRPr="00FF3C53" w:rsidRDefault="00E9702A" w:rsidP="00B0089A">
            <w:pPr>
              <w:pStyle w:val="TAC"/>
              <w:rPr>
                <w:ins w:id="460" w:author="Santhan T" w:date="2024-04-06T22:27:00Z"/>
                <w:rFonts w:cs="Arial"/>
              </w:rPr>
            </w:pPr>
            <w:ins w:id="461" w:author="Santhan T" w:date="2024-04-06T22:27:00Z">
              <w:r w:rsidRPr="00FF3C53">
                <w:rPr>
                  <w:rFonts w:cs="Arial"/>
                  <w:bCs/>
                </w:rPr>
                <w:t>-Infinity</w:t>
              </w:r>
            </w:ins>
          </w:p>
        </w:tc>
        <w:tc>
          <w:tcPr>
            <w:tcW w:w="1080" w:type="dxa"/>
            <w:gridSpan w:val="3"/>
          </w:tcPr>
          <w:p w14:paraId="1D3F9519" w14:textId="77777777" w:rsidR="00E9702A" w:rsidRPr="00FF3C53" w:rsidRDefault="00E9702A" w:rsidP="00B0089A">
            <w:pPr>
              <w:pStyle w:val="TAC"/>
              <w:rPr>
                <w:ins w:id="462" w:author="Santhan T" w:date="2024-04-06T22:27:00Z"/>
                <w:rFonts w:cs="Arial"/>
              </w:rPr>
            </w:pPr>
            <w:ins w:id="463" w:author="Santhan T" w:date="2024-04-06T22:27:00Z">
              <w:r w:rsidRPr="00FF3C53">
                <w:rPr>
                  <w:rFonts w:cs="Arial"/>
                  <w:bCs/>
                </w:rPr>
                <w:t>-Infinity</w:t>
              </w:r>
            </w:ins>
          </w:p>
        </w:tc>
        <w:tc>
          <w:tcPr>
            <w:tcW w:w="960" w:type="dxa"/>
          </w:tcPr>
          <w:p w14:paraId="2B479AAD" w14:textId="77777777" w:rsidR="00E9702A" w:rsidRPr="00FF3C53" w:rsidRDefault="00E9702A" w:rsidP="00B0089A">
            <w:pPr>
              <w:pStyle w:val="TAC"/>
              <w:rPr>
                <w:ins w:id="464" w:author="Santhan T" w:date="2024-04-06T22:27:00Z"/>
                <w:rFonts w:cs="Arial"/>
              </w:rPr>
            </w:pPr>
            <w:ins w:id="465" w:author="Santhan T" w:date="2024-04-06T22:27:00Z">
              <w:r w:rsidRPr="00FF3C53">
                <w:rPr>
                  <w:rFonts w:cs="Arial"/>
                  <w:bCs/>
                </w:rPr>
                <w:t>-91</w:t>
              </w:r>
            </w:ins>
          </w:p>
        </w:tc>
      </w:tr>
      <w:tr w:rsidR="00E9702A" w:rsidRPr="00FF3C53" w14:paraId="7724485F" w14:textId="77777777" w:rsidTr="00B0089A">
        <w:trPr>
          <w:cantSplit/>
          <w:ins w:id="466" w:author="Santhan T" w:date="2024-04-06T22:27:00Z"/>
        </w:trPr>
        <w:tc>
          <w:tcPr>
            <w:tcW w:w="2092" w:type="dxa"/>
          </w:tcPr>
          <w:p w14:paraId="77CA46C3" w14:textId="77777777" w:rsidR="00E9702A" w:rsidRPr="00FF3C53" w:rsidRDefault="00E9702A" w:rsidP="00B0089A">
            <w:pPr>
              <w:pStyle w:val="TAL"/>
              <w:rPr>
                <w:ins w:id="467" w:author="Santhan T" w:date="2024-04-06T22:27:00Z"/>
                <w:rFonts w:cs="Arial"/>
              </w:rPr>
            </w:pPr>
            <w:ins w:id="468" w:author="Santhan T" w:date="2024-04-06T22:27:00Z">
              <w:r w:rsidRPr="00FF3C53">
                <w:rPr>
                  <w:rFonts w:cs="Arial"/>
                </w:rPr>
                <w:t xml:space="preserve">Propagation Condition </w:t>
              </w:r>
            </w:ins>
          </w:p>
        </w:tc>
        <w:tc>
          <w:tcPr>
            <w:tcW w:w="1275" w:type="dxa"/>
          </w:tcPr>
          <w:p w14:paraId="260998A8" w14:textId="77777777" w:rsidR="00E9702A" w:rsidRPr="00FF3C53" w:rsidRDefault="00E9702A" w:rsidP="00B0089A">
            <w:pPr>
              <w:pStyle w:val="TAC"/>
              <w:rPr>
                <w:ins w:id="469" w:author="Santhan T" w:date="2024-04-06T22:27:00Z"/>
                <w:rFonts w:cs="Arial"/>
              </w:rPr>
            </w:pPr>
          </w:p>
        </w:tc>
        <w:tc>
          <w:tcPr>
            <w:tcW w:w="6461" w:type="dxa"/>
            <w:gridSpan w:val="10"/>
          </w:tcPr>
          <w:p w14:paraId="59323B92" w14:textId="77777777" w:rsidR="00E9702A" w:rsidRPr="00FF3C53" w:rsidRDefault="00E9702A" w:rsidP="00B0089A">
            <w:pPr>
              <w:pStyle w:val="TAC"/>
              <w:rPr>
                <w:ins w:id="470" w:author="Santhan T" w:date="2024-04-06T22:27:00Z"/>
                <w:rFonts w:cs="Arial"/>
              </w:rPr>
            </w:pPr>
            <w:ins w:id="471" w:author="Santhan T" w:date="2024-04-06T22:27:00Z">
              <w:r w:rsidRPr="00FF3C53">
                <w:rPr>
                  <w:rFonts w:cs="Arial"/>
                  <w:bCs/>
                </w:rPr>
                <w:t>AWGN</w:t>
              </w:r>
            </w:ins>
          </w:p>
        </w:tc>
      </w:tr>
      <w:tr w:rsidR="00E9702A" w:rsidRPr="00FF3C53" w14:paraId="6E66A56D" w14:textId="77777777" w:rsidTr="00B0089A">
        <w:trPr>
          <w:cantSplit/>
          <w:ins w:id="472" w:author="Santhan T" w:date="2024-04-06T22:27:00Z"/>
        </w:trPr>
        <w:tc>
          <w:tcPr>
            <w:tcW w:w="2092" w:type="dxa"/>
            <w:tcBorders>
              <w:left w:val="single" w:sz="4" w:space="0" w:color="auto"/>
              <w:bottom w:val="single" w:sz="4" w:space="0" w:color="auto"/>
            </w:tcBorders>
          </w:tcPr>
          <w:p w14:paraId="45F959C6" w14:textId="77777777" w:rsidR="00E9702A" w:rsidRPr="00FF3C53" w:rsidRDefault="00E9702A" w:rsidP="00B0089A">
            <w:pPr>
              <w:pStyle w:val="TAL"/>
              <w:rPr>
                <w:ins w:id="473" w:author="Santhan T" w:date="2024-04-06T22:27:00Z"/>
                <w:rFonts w:cs="Arial"/>
              </w:rPr>
            </w:pPr>
            <w:ins w:id="474" w:author="Santhan T" w:date="2024-04-06T22:27:00Z">
              <w:r w:rsidRPr="00FF3C53">
                <w:rPr>
                  <w:rFonts w:cs="v4.2.0" w:hint="eastAsia"/>
                </w:rPr>
                <w:t>Antenna Configuration</w:t>
              </w:r>
            </w:ins>
          </w:p>
        </w:tc>
        <w:tc>
          <w:tcPr>
            <w:tcW w:w="1275" w:type="dxa"/>
            <w:tcBorders>
              <w:bottom w:val="single" w:sz="4" w:space="0" w:color="auto"/>
            </w:tcBorders>
          </w:tcPr>
          <w:p w14:paraId="09F5E51D" w14:textId="77777777" w:rsidR="00E9702A" w:rsidRPr="00FF3C53" w:rsidRDefault="00E9702A" w:rsidP="00B0089A">
            <w:pPr>
              <w:pStyle w:val="TAC"/>
              <w:rPr>
                <w:ins w:id="475" w:author="Santhan T" w:date="2024-04-06T22:27:00Z"/>
                <w:rFonts w:cs="Arial"/>
              </w:rPr>
            </w:pPr>
          </w:p>
        </w:tc>
        <w:tc>
          <w:tcPr>
            <w:tcW w:w="2981" w:type="dxa"/>
            <w:gridSpan w:val="3"/>
          </w:tcPr>
          <w:p w14:paraId="39633764" w14:textId="77777777" w:rsidR="00E9702A" w:rsidRPr="00FF3C53" w:rsidRDefault="00E9702A" w:rsidP="00B0089A">
            <w:pPr>
              <w:pStyle w:val="TAC"/>
              <w:rPr>
                <w:ins w:id="476" w:author="Santhan T" w:date="2024-04-06T22:27:00Z"/>
                <w:rFonts w:cs="Arial"/>
              </w:rPr>
            </w:pPr>
            <w:ins w:id="477" w:author="Santhan T" w:date="2024-04-06T22:27:00Z">
              <w:r>
                <w:t>1</w:t>
              </w:r>
              <w:r w:rsidRPr="00FF3C53">
                <w:rPr>
                  <w:lang w:eastAsia="ja-JP"/>
                </w:rPr>
                <w:t>x1</w:t>
              </w:r>
            </w:ins>
          </w:p>
        </w:tc>
        <w:tc>
          <w:tcPr>
            <w:tcW w:w="3480" w:type="dxa"/>
            <w:gridSpan w:val="7"/>
          </w:tcPr>
          <w:p w14:paraId="2E50D776" w14:textId="77777777" w:rsidR="00E9702A" w:rsidRPr="00FF3C53" w:rsidRDefault="00E9702A" w:rsidP="00B0089A">
            <w:pPr>
              <w:pStyle w:val="TAC"/>
              <w:rPr>
                <w:ins w:id="478" w:author="Santhan T" w:date="2024-04-06T22:27:00Z"/>
                <w:rFonts w:cs="Arial"/>
              </w:rPr>
            </w:pPr>
            <w:ins w:id="479" w:author="Santhan T" w:date="2024-04-06T22:27:00Z">
              <w:r>
                <w:t>1</w:t>
              </w:r>
              <w:r w:rsidRPr="00FF3C53">
                <w:rPr>
                  <w:lang w:eastAsia="ja-JP"/>
                </w:rPr>
                <w:t>x1</w:t>
              </w:r>
            </w:ins>
          </w:p>
        </w:tc>
      </w:tr>
      <w:tr w:rsidR="00E9702A" w:rsidRPr="00FF3C53" w14:paraId="1F632C84" w14:textId="77777777" w:rsidTr="00B0089A">
        <w:trPr>
          <w:cantSplit/>
          <w:ins w:id="480" w:author="Santhan T" w:date="2024-04-06T22:27:00Z"/>
        </w:trPr>
        <w:tc>
          <w:tcPr>
            <w:tcW w:w="2092" w:type="dxa"/>
            <w:tcBorders>
              <w:left w:val="single" w:sz="4" w:space="0" w:color="auto"/>
              <w:bottom w:val="single" w:sz="4" w:space="0" w:color="auto"/>
            </w:tcBorders>
          </w:tcPr>
          <w:p w14:paraId="72E54573" w14:textId="77777777" w:rsidR="00E9702A" w:rsidRPr="00FF3C53" w:rsidRDefault="00E9702A" w:rsidP="00B0089A">
            <w:pPr>
              <w:pStyle w:val="TAL"/>
              <w:jc w:val="center"/>
              <w:rPr>
                <w:ins w:id="481" w:author="Santhan T" w:date="2024-04-06T22:27:00Z"/>
                <w:rFonts w:cs="v4.2.0"/>
              </w:rPr>
            </w:pPr>
            <w:ins w:id="482" w:author="Santhan T" w:date="2024-04-06T22:27:00Z">
              <w:r w:rsidRPr="00FF3C53">
                <w:rPr>
                  <w:rFonts w:cs="Arial"/>
                </w:rPr>
                <w:t>Timing offset to Cell 1 (Asynchronous cells)</w:t>
              </w:r>
            </w:ins>
          </w:p>
        </w:tc>
        <w:tc>
          <w:tcPr>
            <w:tcW w:w="1275" w:type="dxa"/>
            <w:tcBorders>
              <w:bottom w:val="single" w:sz="4" w:space="0" w:color="auto"/>
            </w:tcBorders>
          </w:tcPr>
          <w:p w14:paraId="60A63A8C" w14:textId="77777777" w:rsidR="00E9702A" w:rsidRPr="00FF3C53" w:rsidRDefault="00E9702A" w:rsidP="00B0089A">
            <w:pPr>
              <w:pStyle w:val="TAC"/>
              <w:rPr>
                <w:ins w:id="483" w:author="Santhan T" w:date="2024-04-06T22:27:00Z"/>
                <w:rFonts w:cs="Arial"/>
              </w:rPr>
            </w:pPr>
            <w:ins w:id="484" w:author="Santhan T" w:date="2024-04-06T22:27:00Z">
              <w:r w:rsidRPr="00FF3C53">
                <w:rPr>
                  <w:rFonts w:cs="Arial"/>
                </w:rPr>
                <w:t>Ms</w:t>
              </w:r>
            </w:ins>
          </w:p>
        </w:tc>
        <w:tc>
          <w:tcPr>
            <w:tcW w:w="2981" w:type="dxa"/>
            <w:gridSpan w:val="3"/>
          </w:tcPr>
          <w:p w14:paraId="6420EABE" w14:textId="77777777" w:rsidR="00E9702A" w:rsidRPr="00FF3C53" w:rsidRDefault="00E9702A" w:rsidP="00B0089A">
            <w:pPr>
              <w:pStyle w:val="TAC"/>
              <w:rPr>
                <w:ins w:id="485" w:author="Santhan T" w:date="2024-04-06T22:27:00Z"/>
              </w:rPr>
            </w:pPr>
            <w:ins w:id="486" w:author="Santhan T" w:date="2024-04-06T22:27:00Z">
              <w:r w:rsidRPr="00FF3C53">
                <w:t>-</w:t>
              </w:r>
            </w:ins>
          </w:p>
        </w:tc>
        <w:tc>
          <w:tcPr>
            <w:tcW w:w="3480" w:type="dxa"/>
            <w:gridSpan w:val="7"/>
          </w:tcPr>
          <w:p w14:paraId="5DDA6BB7" w14:textId="77777777" w:rsidR="00E9702A" w:rsidRPr="00FF3C53" w:rsidRDefault="00E9702A" w:rsidP="00B0089A">
            <w:pPr>
              <w:pStyle w:val="TAC"/>
              <w:rPr>
                <w:ins w:id="487" w:author="Santhan T" w:date="2024-04-06T22:27:00Z"/>
              </w:rPr>
            </w:pPr>
            <w:ins w:id="488" w:author="Santhan T" w:date="2024-04-06T22:27:00Z">
              <w:r w:rsidRPr="00FF3C53">
                <w:t>3</w:t>
              </w:r>
            </w:ins>
          </w:p>
        </w:tc>
      </w:tr>
      <w:tr w:rsidR="00E9702A" w:rsidRPr="00FF3C53" w14:paraId="23DA8812" w14:textId="77777777" w:rsidTr="00B0089A">
        <w:trPr>
          <w:cantSplit/>
          <w:ins w:id="489" w:author="Santhan T" w:date="2024-04-06T22:27:00Z"/>
        </w:trPr>
        <w:tc>
          <w:tcPr>
            <w:tcW w:w="9828" w:type="dxa"/>
            <w:gridSpan w:val="12"/>
          </w:tcPr>
          <w:p w14:paraId="3AAF800C" w14:textId="77777777" w:rsidR="00E9702A" w:rsidRPr="00FF3C53" w:rsidRDefault="00E9702A" w:rsidP="00B0089A">
            <w:pPr>
              <w:pStyle w:val="TAN"/>
              <w:rPr>
                <w:ins w:id="490" w:author="Santhan T" w:date="2024-04-06T22:27:00Z"/>
                <w:rFonts w:cs="Arial"/>
              </w:rPr>
            </w:pPr>
            <w:ins w:id="491" w:author="Santhan T" w:date="2024-04-06T22:27:00Z">
              <w:r w:rsidRPr="00FF3C53">
                <w:rPr>
                  <w:rFonts w:cs="Arial"/>
                </w:rPr>
                <w:t>Note 1:</w:t>
              </w:r>
              <w:r w:rsidRPr="00FF3C53">
                <w:rPr>
                  <w:rFonts w:cs="Arial"/>
                </w:rPr>
                <w:tab/>
                <w:t xml:space="preserve">OCNG shall be used such that both cells are fully </w:t>
              </w:r>
              <w:proofErr w:type="gramStart"/>
              <w:r w:rsidRPr="00FF3C53">
                <w:rPr>
                  <w:rFonts w:cs="Arial"/>
                </w:rPr>
                <w:t>allocated</w:t>
              </w:r>
              <w:proofErr w:type="gramEnd"/>
              <w:r w:rsidRPr="00FF3C53">
                <w:rPr>
                  <w:rFonts w:cs="Arial"/>
                </w:rPr>
                <w:t xml:space="preserve"> and a constant total transmitted power spectral density is achieved for all OFDM symbols.</w:t>
              </w:r>
            </w:ins>
          </w:p>
          <w:p w14:paraId="79D019C2" w14:textId="77777777" w:rsidR="00E9702A" w:rsidRPr="00FF3C53" w:rsidRDefault="00E9702A" w:rsidP="00B0089A">
            <w:pPr>
              <w:pStyle w:val="TAN"/>
              <w:rPr>
                <w:ins w:id="492" w:author="Santhan T" w:date="2024-04-06T22:27:00Z"/>
                <w:rFonts w:cs="Arial"/>
              </w:rPr>
            </w:pPr>
            <w:ins w:id="493" w:author="Santhan T" w:date="2024-04-06T22:27: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494" w:author="Santhan T" w:date="2024-04-06T22:27:00Z">
              <w:r w:rsidRPr="00FF3C53">
                <w:rPr>
                  <w:rFonts w:cs="Arial"/>
                  <w:position w:val="-12"/>
                </w:rPr>
                <w:object w:dxaOrig="400" w:dyaOrig="360" w14:anchorId="205B79F9">
                  <v:shape id="_x0000_i1028" type="#_x0000_t75" style="width:20pt;height:20pt" o:ole="" fillcolor="window">
                    <v:imagedata r:id="rId23" o:title=""/>
                  </v:shape>
                  <o:OLEObject Type="Embed" ProgID="Equation.3" ShapeID="_x0000_i1028" DrawAspect="Content" ObjectID="_1774917999" r:id="rId27"/>
                </w:object>
              </w:r>
            </w:ins>
            <w:ins w:id="495" w:author="Santhan T" w:date="2024-04-06T22:27:00Z">
              <w:r w:rsidRPr="00FF3C53">
                <w:rPr>
                  <w:rFonts w:cs="Arial"/>
                </w:rPr>
                <w:t xml:space="preserve"> to be fulfilled.</w:t>
              </w:r>
            </w:ins>
          </w:p>
          <w:p w14:paraId="3F7919AB" w14:textId="77777777" w:rsidR="00E9702A" w:rsidRPr="00FF3C53" w:rsidRDefault="00E9702A" w:rsidP="00B0089A">
            <w:pPr>
              <w:pStyle w:val="TAN"/>
              <w:rPr>
                <w:ins w:id="496" w:author="Santhan T" w:date="2024-04-06T22:27:00Z"/>
                <w:rFonts w:cs="Arial"/>
              </w:rPr>
            </w:pPr>
            <w:ins w:id="497" w:author="Santhan T" w:date="2024-04-06T22:27:00Z">
              <w:r w:rsidRPr="00FF3C53">
                <w:rPr>
                  <w:rFonts w:cs="Arial"/>
                </w:rPr>
                <w:t>Note 3:</w:t>
              </w:r>
              <w:r w:rsidRPr="00FF3C53">
                <w:rPr>
                  <w:rFonts w:cs="Arial"/>
                </w:rPr>
                <w:tab/>
                <w:t>RSRP levels have been derived from other parameters for information purposes. They are not settable parameters themselves.</w:t>
              </w:r>
            </w:ins>
          </w:p>
        </w:tc>
      </w:tr>
    </w:tbl>
    <w:p w14:paraId="11A2D0F1" w14:textId="77777777" w:rsidR="00E9702A" w:rsidRDefault="00E9702A" w:rsidP="00E9702A">
      <w:pPr>
        <w:rPr>
          <w:ins w:id="498" w:author="Santhan T" w:date="2024-04-06T22:27:00Z"/>
        </w:rPr>
      </w:pPr>
    </w:p>
    <w:p w14:paraId="2E365C15" w14:textId="77777777" w:rsidR="00E9702A" w:rsidRPr="00B53A15" w:rsidRDefault="00E9702A" w:rsidP="00E9702A">
      <w:pPr>
        <w:rPr>
          <w:ins w:id="499" w:author="Santhan T" w:date="2024-04-06T22:27:00Z"/>
        </w:rPr>
      </w:pPr>
    </w:p>
    <w:p w14:paraId="767763BF" w14:textId="77777777" w:rsidR="00E9702A" w:rsidRPr="00B53A15" w:rsidRDefault="00E9702A" w:rsidP="00E9702A">
      <w:pPr>
        <w:pStyle w:val="Heading5"/>
        <w:rPr>
          <w:ins w:id="500" w:author="Santhan T" w:date="2024-04-06T22:27:00Z"/>
          <w:lang w:eastAsia="ko-KR"/>
        </w:rPr>
      </w:pPr>
      <w:ins w:id="501" w:author="Santhan T" w:date="2024-04-06T22:27:00Z">
        <w:r w:rsidRPr="00B53A15">
          <w:rPr>
            <w:lang w:eastAsia="ko-KR"/>
          </w:rPr>
          <w:t>A.14.3.1.</w:t>
        </w:r>
        <w:r>
          <w:rPr>
            <w:lang w:eastAsia="ko-KR"/>
          </w:rPr>
          <w:t>x1</w:t>
        </w:r>
        <w:r w:rsidRPr="00B53A15">
          <w:rPr>
            <w:lang w:eastAsia="ko-KR"/>
          </w:rPr>
          <w:t>.2</w:t>
        </w:r>
        <w:r w:rsidRPr="00B53A15">
          <w:rPr>
            <w:lang w:eastAsia="ko-KR"/>
          </w:rPr>
          <w:tab/>
          <w:t>Test Requirements</w:t>
        </w:r>
      </w:ins>
    </w:p>
    <w:p w14:paraId="5D3A9996" w14:textId="77777777" w:rsidR="00E9702A" w:rsidRPr="00FF3C53" w:rsidRDefault="00E9702A" w:rsidP="00E9702A">
      <w:pPr>
        <w:rPr>
          <w:ins w:id="502" w:author="Santhan T" w:date="2024-04-06T22:27:00Z"/>
        </w:rPr>
      </w:pPr>
      <w:ins w:id="503" w:author="Santhan T" w:date="2024-04-06T22:27:00Z">
        <w:r w:rsidRPr="00FF3C53">
          <w:t xml:space="preserve">The RRC re-establishment delay is defined as the time from the start of </w:t>
        </w:r>
        <w:proofErr w:type="gramStart"/>
        <w:r w:rsidRPr="00FF3C53">
          <w:t>time period</w:t>
        </w:r>
        <w:proofErr w:type="gramEnd"/>
        <w:r w:rsidRPr="00FF3C53">
          <w:t xml:space="preserve"> T3, to the moment when the UE starts to send PRACH preambles to cell 2 for sending the </w:t>
        </w:r>
        <w:r w:rsidRPr="00FF3C53">
          <w:rPr>
            <w:i/>
          </w:rPr>
          <w:t>RRCConnectionReestablishmentRequest</w:t>
        </w:r>
        <w:r w:rsidRPr="00FF3C53">
          <w:t xml:space="preserve"> message to cell 2.</w:t>
        </w:r>
      </w:ins>
    </w:p>
    <w:p w14:paraId="2C22EB6E" w14:textId="77777777" w:rsidR="00E9702A" w:rsidRPr="00FF3C53" w:rsidRDefault="00E9702A" w:rsidP="00E9702A">
      <w:pPr>
        <w:rPr>
          <w:ins w:id="504" w:author="Santhan T" w:date="2024-04-06T22:27:00Z"/>
        </w:rPr>
      </w:pPr>
      <w:ins w:id="505" w:author="Santhan T" w:date="2024-04-06T22:27:00Z">
        <w:r w:rsidRPr="00FF3C53">
          <w:t>The RRC re-establishment delay to a known E-UTRA FDD inter frequency cell shall be less than 3.5 s.</w:t>
        </w:r>
      </w:ins>
    </w:p>
    <w:p w14:paraId="52AEAFEE" w14:textId="77777777" w:rsidR="00E9702A" w:rsidRPr="00FF3C53" w:rsidRDefault="00E9702A" w:rsidP="00E9702A">
      <w:pPr>
        <w:rPr>
          <w:ins w:id="506" w:author="Santhan T" w:date="2024-04-06T22:27:00Z"/>
        </w:rPr>
      </w:pPr>
      <w:ins w:id="507" w:author="Santhan T" w:date="2024-04-06T22:27:00Z">
        <w:r w:rsidRPr="00FF3C53">
          <w:t>The rate of correct RRC re-establishments observed during repeated tests shall be at least 90%.</w:t>
        </w:r>
      </w:ins>
    </w:p>
    <w:p w14:paraId="12A0168E" w14:textId="77777777" w:rsidR="00E9702A" w:rsidRPr="00FF3C53" w:rsidRDefault="00E9702A" w:rsidP="00E9702A">
      <w:pPr>
        <w:pStyle w:val="NO"/>
        <w:rPr>
          <w:ins w:id="508" w:author="Santhan T" w:date="2024-04-06T22:27:00Z"/>
        </w:rPr>
      </w:pPr>
      <w:ins w:id="509" w:author="Santhan T" w:date="2024-04-06T22:27:00Z">
        <w:r w:rsidRPr="00FF3C53">
          <w:t>NOTE:</w:t>
        </w:r>
        <w:r w:rsidRPr="00FF3C53">
          <w:tab/>
          <w:t>The RRC re-establishment delay in the test is derived from the following expression:</w:t>
        </w:r>
      </w:ins>
    </w:p>
    <w:p w14:paraId="228DF7F1" w14:textId="77777777" w:rsidR="00E9702A" w:rsidRPr="00FF3C53" w:rsidRDefault="00E9702A" w:rsidP="00E9702A">
      <w:pPr>
        <w:pStyle w:val="EQ"/>
        <w:jc w:val="center"/>
        <w:rPr>
          <w:ins w:id="510" w:author="Santhan T" w:date="2024-04-06T22:27:00Z"/>
        </w:rPr>
      </w:pPr>
      <w:ins w:id="511" w:author="Santhan T" w:date="2024-04-06T22:27: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UE_re-establish_delay</w:t>
        </w:r>
        <w:r w:rsidRPr="00FF3C53">
          <w:t>.</w:t>
        </w:r>
      </w:ins>
    </w:p>
    <w:p w14:paraId="3B6D8E6D" w14:textId="77777777" w:rsidR="00E9702A" w:rsidRPr="00FF3C53" w:rsidRDefault="00E9702A" w:rsidP="00E9702A">
      <w:pPr>
        <w:pStyle w:val="NO"/>
        <w:rPr>
          <w:ins w:id="512" w:author="Santhan T" w:date="2024-04-06T22:27:00Z"/>
        </w:rPr>
      </w:pPr>
      <w:ins w:id="513" w:author="Santhan T" w:date="2024-04-06T22:27:00Z">
        <w:r w:rsidRPr="00FF3C53">
          <w:t>Where:</w:t>
        </w:r>
      </w:ins>
    </w:p>
    <w:p w14:paraId="74FDB613" w14:textId="77777777" w:rsidR="00E9702A" w:rsidRPr="00FF3C53" w:rsidRDefault="00E9702A" w:rsidP="00E9702A">
      <w:pPr>
        <w:pStyle w:val="B20"/>
        <w:rPr>
          <w:ins w:id="514" w:author="Santhan T" w:date="2024-04-06T22:27:00Z"/>
        </w:rPr>
      </w:pPr>
      <w:ins w:id="515" w:author="Santhan T" w:date="2024-04-06T22:27:00Z">
        <w:r w:rsidRPr="00FF3C53">
          <w:lastRenderedPageBreak/>
          <w:t>T</w:t>
        </w:r>
        <w:r w:rsidRPr="00FF3C53">
          <w:rPr>
            <w:vertAlign w:val="subscript"/>
          </w:rPr>
          <w:t>UL_grant</w:t>
        </w:r>
        <w:r w:rsidRPr="00FF3C53">
          <w:t xml:space="preserve"> = It is the time required to acquire and process uplink grant from the target cell.</w:t>
        </w:r>
        <w:r w:rsidRPr="00FF3C53">
          <w:rPr>
            <w:rFonts w:cs="v4.2.0"/>
          </w:rPr>
          <w:t xml:space="preserve"> The 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443EE5DF" w14:textId="77777777" w:rsidR="00E9702A" w:rsidRPr="00445E8A" w:rsidRDefault="00B37121" w:rsidP="00E9702A">
      <w:pPr>
        <w:pStyle w:val="EQ"/>
        <w:rPr>
          <w:ins w:id="516" w:author="Santhan T" w:date="2024-04-06T22:27:00Z"/>
          <w:rFonts w:cs="v4.2.0"/>
        </w:rPr>
      </w:pPr>
      <m:oMathPara>
        <m:oMath>
          <m:sSub>
            <m:sSubPr>
              <m:ctrlPr>
                <w:ins w:id="517" w:author="Santhan T" w:date="2024-04-06T22:27:00Z">
                  <w:rPr>
                    <w:rFonts w:ascii="Cambria Math" w:hAnsi="Cambria Math"/>
                    <w:lang w:eastAsia="ko-KR"/>
                  </w:rPr>
                </w:ins>
              </m:ctrlPr>
            </m:sSubPr>
            <m:e>
              <m:r>
                <w:ins w:id="518" w:author="Santhan T" w:date="2024-04-06T22:27:00Z">
                  <m:rPr>
                    <m:sty m:val="p"/>
                  </m:rPr>
                  <w:rPr>
                    <w:rFonts w:ascii="Cambria Math" w:hAnsi="Cambria Math"/>
                    <w:lang w:eastAsia="ko-KR"/>
                  </w:rPr>
                  <m:t>T</m:t>
                </w:ins>
              </m:r>
            </m:e>
            <m:sub>
              <m:r>
                <w:ins w:id="519" w:author="Santhan T" w:date="2024-04-06T22:27:00Z">
                  <m:rPr>
                    <m:sty m:val="p"/>
                  </m:rPr>
                  <w:rPr>
                    <w:rFonts w:ascii="Cambria Math" w:hAnsi="Cambria Math"/>
                    <w:lang w:eastAsia="ko-KR"/>
                  </w:rPr>
                  <m:t>UE_re-establish_delay</m:t>
                </w:ins>
              </m:r>
            </m:sub>
          </m:sSub>
          <m:r>
            <w:ins w:id="520" w:author="Santhan T" w:date="2024-04-06T22:27:00Z">
              <m:rPr>
                <m:sty m:val="p"/>
              </m:rPr>
              <w:rPr>
                <w:rFonts w:ascii="Cambria Math" w:hAnsi="Cambria Math"/>
                <w:lang w:eastAsia="ko-KR"/>
              </w:rPr>
              <m:t>=50 ms+</m:t>
            </w:ins>
          </m:r>
          <m:nary>
            <m:naryPr>
              <m:chr m:val="∑"/>
              <m:limLoc m:val="subSup"/>
              <m:ctrlPr>
                <w:ins w:id="521" w:author="Santhan T" w:date="2024-04-06T22:27:00Z">
                  <w:rPr>
                    <w:rFonts w:ascii="Cambria Math" w:hAnsi="Cambria Math"/>
                  </w:rPr>
                </w:ins>
              </m:ctrlPr>
            </m:naryPr>
            <m:sub>
              <m:r>
                <w:ins w:id="522" w:author="Santhan T" w:date="2024-04-06T22:27:00Z">
                  <m:rPr>
                    <m:sty m:val="p"/>
                  </m:rPr>
                  <w:rPr>
                    <w:rFonts w:ascii="Cambria Math" w:hAnsi="Cambria Math"/>
                  </w:rPr>
                  <m:t>i=1</m:t>
                </w:ins>
              </m:r>
            </m:sub>
            <m:sup>
              <m:sSub>
                <m:sSubPr>
                  <m:ctrlPr>
                    <w:ins w:id="523" w:author="Santhan T" w:date="2024-04-06T22:27:00Z">
                      <w:rPr>
                        <w:rFonts w:ascii="Cambria Math" w:hAnsi="Cambria Math"/>
                        <w:vertAlign w:val="subscript"/>
                      </w:rPr>
                    </w:ins>
                  </m:ctrlPr>
                </m:sSubPr>
                <m:e>
                  <m:r>
                    <w:ins w:id="524" w:author="Santhan T" w:date="2024-04-06T22:27:00Z">
                      <m:rPr>
                        <m:sty m:val="p"/>
                      </m:rPr>
                      <w:rPr>
                        <w:rFonts w:ascii="Cambria Math" w:hAnsi="Cambria Math" w:hint="eastAsia"/>
                        <w:vertAlign w:val="subscript"/>
                      </w:rPr>
                      <m:t>N</m:t>
                    </w:ins>
                  </m:r>
                </m:e>
                <m:sub>
                  <m:r>
                    <w:ins w:id="525" w:author="Santhan T" w:date="2024-04-06T22:27:00Z">
                      <m:rPr>
                        <m:sty m:val="p"/>
                      </m:rPr>
                      <w:rPr>
                        <w:rFonts w:ascii="Cambria Math" w:hAnsi="Cambria Math" w:hint="eastAsia"/>
                        <w:vertAlign w:val="subscript"/>
                      </w:rPr>
                      <m:t>f</m:t>
                    </w:ins>
                  </m:r>
                  <m:r>
                    <w:ins w:id="526" w:author="Santhan T" w:date="2024-04-06T22:27:00Z">
                      <m:rPr>
                        <m:sty m:val="p"/>
                      </m:rPr>
                      <w:rPr>
                        <w:rFonts w:ascii="Cambria Math" w:hAnsi="Cambria Math"/>
                        <w:vertAlign w:val="subscript"/>
                      </w:rPr>
                      <m:t>req</m:t>
                    </w:ins>
                  </m:r>
                </m:sub>
              </m:sSub>
            </m:sup>
            <m:e>
              <m:sSub>
                <m:sSubPr>
                  <m:ctrlPr>
                    <w:ins w:id="527" w:author="Santhan T" w:date="2024-04-06T22:27:00Z">
                      <w:rPr>
                        <w:rFonts w:ascii="Cambria Math" w:hAnsi="Cambria Math"/>
                      </w:rPr>
                    </w:ins>
                  </m:ctrlPr>
                </m:sSubPr>
                <m:e>
                  <m:r>
                    <w:ins w:id="528" w:author="Santhan T" w:date="2024-04-06T22:27:00Z">
                      <m:rPr>
                        <m:sty m:val="p"/>
                      </m:rPr>
                      <w:rPr>
                        <w:rFonts w:ascii="Cambria Math" w:hAnsi="Cambria Math"/>
                      </w:rPr>
                      <m:t>K</m:t>
                    </w:ins>
                  </m:r>
                </m:e>
                <m:sub>
                  <m:r>
                    <w:ins w:id="529" w:author="Santhan T" w:date="2024-04-06T22:27:00Z">
                      <m:rPr>
                        <m:sty m:val="p"/>
                      </m:rPr>
                      <w:rPr>
                        <w:rFonts w:ascii="Cambria Math" w:hAnsi="Cambria Math"/>
                      </w:rPr>
                      <m:t>satellite,i</m:t>
                    </w:ins>
                  </m:r>
                </m:sub>
              </m:sSub>
              <m:r>
                <w:ins w:id="530" w:author="Santhan T" w:date="2024-04-06T22:27:00Z">
                  <m:rPr>
                    <m:sty m:val="p"/>
                  </m:rPr>
                  <w:rPr>
                    <w:rFonts w:ascii="Cambria Math" w:hAnsi="Cambria Math"/>
                  </w:rPr>
                  <m:t>*</m:t>
                </w:ins>
              </m:r>
              <m:sSub>
                <m:sSubPr>
                  <m:ctrlPr>
                    <w:ins w:id="531" w:author="Santhan T" w:date="2024-04-06T22:27:00Z">
                      <w:rPr>
                        <w:rFonts w:ascii="Cambria Math" w:hAnsi="Cambria Math"/>
                      </w:rPr>
                    </w:ins>
                  </m:ctrlPr>
                </m:sSubPr>
                <m:e>
                  <m:r>
                    <w:ins w:id="532" w:author="Santhan T" w:date="2024-04-06T22:27:00Z">
                      <m:rPr>
                        <m:sty m:val="p"/>
                      </m:rPr>
                      <w:rPr>
                        <w:rFonts w:ascii="Cambria Math" w:hAnsi="Cambria Math"/>
                      </w:rPr>
                      <m:t>T</m:t>
                    </w:ins>
                  </m:r>
                </m:e>
                <m:sub>
                  <m:r>
                    <w:ins w:id="533" w:author="Santhan T" w:date="2024-04-06T22:27:00Z">
                      <m:rPr>
                        <m:sty m:val="p"/>
                      </m:rPr>
                      <w:rPr>
                        <w:rFonts w:ascii="Cambria Math" w:hAnsi="Cambria Math"/>
                      </w:rPr>
                      <m:t>search</m:t>
                    </w:ins>
                  </m:r>
                </m:sub>
              </m:sSub>
            </m:e>
          </m:nary>
          <m:r>
            <w:ins w:id="534" w:author="Santhan T" w:date="2024-04-06T22:27:00Z">
              <m:rPr>
                <m:sty m:val="p"/>
              </m:rPr>
              <w:rPr>
                <w:rFonts w:ascii="Cambria Math" w:hAnsi="Cambria Math"/>
                <w:vertAlign w:val="subscript"/>
              </w:rPr>
              <m:t>+</m:t>
            </w:ins>
          </m:r>
          <m:sSub>
            <m:sSubPr>
              <m:ctrlPr>
                <w:ins w:id="535" w:author="Santhan T" w:date="2024-04-06T22:27:00Z">
                  <w:rPr>
                    <w:rFonts w:ascii="Cambria Math" w:hAnsi="Cambria Math"/>
                    <w:vertAlign w:val="subscript"/>
                  </w:rPr>
                </w:ins>
              </m:ctrlPr>
            </m:sSubPr>
            <m:e>
              <m:r>
                <w:ins w:id="536" w:author="Santhan T" w:date="2024-04-06T22:27:00Z">
                  <m:rPr>
                    <m:sty m:val="p"/>
                  </m:rPr>
                  <w:rPr>
                    <w:rFonts w:ascii="Cambria Math" w:hAnsi="Cambria Math"/>
                    <w:vertAlign w:val="subscript"/>
                  </w:rPr>
                  <m:t>T</m:t>
                </w:ins>
              </m:r>
            </m:e>
            <m:sub>
              <m:r>
                <w:ins w:id="537" w:author="Santhan T" w:date="2024-04-06T22:27:00Z">
                  <m:rPr>
                    <m:sty m:val="p"/>
                  </m:rPr>
                  <w:rPr>
                    <w:rFonts w:ascii="Cambria Math" w:hAnsi="Cambria Math"/>
                    <w:vertAlign w:val="subscript"/>
                  </w:rPr>
                  <m:t>SI_EUTRA-M1-CEModeA</m:t>
                </w:ins>
              </m:r>
            </m:sub>
          </m:sSub>
          <m:r>
            <w:ins w:id="538" w:author="Santhan T" w:date="2024-04-06T22:27:00Z">
              <m:rPr>
                <m:sty m:val="p"/>
              </m:rPr>
              <w:rPr>
                <w:rFonts w:ascii="Cambria Math" w:hAnsi="Cambria Math"/>
                <w:vertAlign w:val="subscript"/>
              </w:rPr>
              <m:t>+</m:t>
            </w:ins>
          </m:r>
          <m:sSub>
            <m:sSubPr>
              <m:ctrlPr>
                <w:ins w:id="539" w:author="Santhan T" w:date="2024-04-06T22:27:00Z">
                  <w:rPr>
                    <w:rFonts w:ascii="Cambria Math" w:hAnsi="Cambria Math"/>
                    <w:vertAlign w:val="subscript"/>
                  </w:rPr>
                </w:ins>
              </m:ctrlPr>
            </m:sSubPr>
            <m:e>
              <m:r>
                <w:ins w:id="540" w:author="Santhan T" w:date="2024-04-06T22:27:00Z">
                  <m:rPr>
                    <m:sty m:val="p"/>
                  </m:rPr>
                  <w:rPr>
                    <w:rFonts w:ascii="Cambria Math" w:hAnsi="Cambria Math"/>
                    <w:vertAlign w:val="subscript"/>
                  </w:rPr>
                  <m:t>T</m:t>
                </w:ins>
              </m:r>
            </m:e>
            <m:sub>
              <m:r>
                <w:ins w:id="541" w:author="Santhan T" w:date="2024-04-06T22:27:00Z">
                  <m:rPr>
                    <m:sty m:val="p"/>
                  </m:rPr>
                  <w:rPr>
                    <w:rFonts w:ascii="Cambria Math" w:hAnsi="Cambria Math"/>
                    <w:vertAlign w:val="subscript"/>
                  </w:rPr>
                  <m:t>PRACH</m:t>
                </w:ins>
              </m:r>
            </m:sub>
          </m:sSub>
        </m:oMath>
      </m:oMathPara>
    </w:p>
    <w:p w14:paraId="3C05764D" w14:textId="77777777" w:rsidR="00E9702A" w:rsidRDefault="00E9702A" w:rsidP="00E9702A">
      <w:pPr>
        <w:pStyle w:val="B20"/>
        <w:rPr>
          <w:ins w:id="542" w:author="Santhan T" w:date="2024-04-06T22:27:00Z"/>
        </w:rPr>
      </w:pPr>
      <w:ins w:id="543" w:author="Santhan T" w:date="2024-04-06T22:27:00Z">
        <w:r w:rsidRPr="00FF3C53">
          <w:rPr>
            <w:rFonts w:cs="v4.2.0"/>
          </w:rPr>
          <w:t>N</w:t>
        </w:r>
        <w:r w:rsidRPr="00FF3C53">
          <w:rPr>
            <w:rFonts w:cs="v4.2.0"/>
            <w:vertAlign w:val="subscript"/>
          </w:rPr>
          <w:t>freq</w:t>
        </w:r>
        <w:r w:rsidRPr="00FF3C53">
          <w:t xml:space="preserve"> = 2</w:t>
        </w:r>
      </w:ins>
    </w:p>
    <w:p w14:paraId="38983D18" w14:textId="77777777" w:rsidR="00E9702A" w:rsidRPr="00504F9C" w:rsidRDefault="00E9702A" w:rsidP="00E9702A">
      <w:pPr>
        <w:ind w:left="851" w:hanging="284"/>
        <w:rPr>
          <w:ins w:id="544" w:author="Santhan T" w:date="2024-04-06T22:27:00Z"/>
          <w:color w:val="000000" w:themeColor="text1"/>
        </w:rPr>
      </w:pPr>
      <w:proofErr w:type="gramStart"/>
      <w:ins w:id="545" w:author="Santhan T" w:date="2024-04-06T22:27:00Z">
        <w:r w:rsidRPr="00B53A15">
          <w:rPr>
            <w:color w:val="000000" w:themeColor="text1"/>
            <w:u w:val="single"/>
            <w:shd w:val="clear" w:color="auto" w:fill="FFFFFF"/>
          </w:rPr>
          <w:t>K</w:t>
        </w:r>
        <w:r w:rsidRPr="00B53A15">
          <w:rPr>
            <w:color w:val="000000" w:themeColor="text1"/>
            <w:u w:val="single"/>
            <w:shd w:val="clear" w:color="auto" w:fill="FFFFFF"/>
            <w:vertAlign w:val="subscript"/>
          </w:rPr>
          <w:t>satellite,i</w:t>
        </w:r>
        <w:proofErr w:type="gramEnd"/>
        <w:r w:rsidRPr="00B53A15">
          <w:rPr>
            <w:color w:val="000000" w:themeColor="text1"/>
            <w:u w:val="single"/>
            <w:shd w:val="clear" w:color="auto" w:fill="FFFFFF"/>
            <w:vertAlign w:val="subscript"/>
          </w:rPr>
          <w:t> </w:t>
        </w:r>
        <w:r w:rsidRPr="00B53A15">
          <w:rPr>
            <w:color w:val="000000" w:themeColor="text1"/>
            <w:u w:val="single"/>
            <w:shd w:val="clear" w:color="auto" w:fill="FFFFFF"/>
          </w:rPr>
          <w:t>=1</w:t>
        </w:r>
      </w:ins>
    </w:p>
    <w:p w14:paraId="436C8262" w14:textId="77777777" w:rsidR="00E9702A" w:rsidRPr="00FF3C53" w:rsidRDefault="00E9702A" w:rsidP="00E9702A">
      <w:pPr>
        <w:pStyle w:val="B20"/>
        <w:rPr>
          <w:ins w:id="546" w:author="Santhan T" w:date="2024-04-06T22:27:00Z"/>
        </w:rPr>
      </w:pPr>
      <w:ins w:id="547" w:author="Santhan T" w:date="2024-04-06T22:27:00Z">
        <w:r w:rsidRPr="00FF3C53">
          <w:rPr>
            <w:rFonts w:cs="v4.2.0"/>
            <w:iCs/>
          </w:rPr>
          <w:t>T</w:t>
        </w:r>
        <w:r w:rsidRPr="00FF3C53">
          <w:rPr>
            <w:rFonts w:cs="v4.2.0"/>
            <w:iCs/>
            <w:vertAlign w:val="subscript"/>
          </w:rPr>
          <w:t>search</w:t>
        </w:r>
        <w:r w:rsidRPr="00FF3C53">
          <w:t xml:space="preserve"> = 1000 ms</w:t>
        </w:r>
      </w:ins>
    </w:p>
    <w:p w14:paraId="34D2BA13" w14:textId="77777777" w:rsidR="00E9702A" w:rsidRPr="00FF3C53" w:rsidRDefault="00E9702A" w:rsidP="00E9702A">
      <w:pPr>
        <w:pStyle w:val="B20"/>
        <w:rPr>
          <w:ins w:id="548" w:author="Santhan T" w:date="2024-04-06T22:27:00Z"/>
        </w:rPr>
      </w:pPr>
      <w:ins w:id="549" w:author="Santhan T" w:date="2024-04-06T22:27:00Z">
        <w:r w:rsidRPr="00FF3C53">
          <w:t>T</w:t>
        </w:r>
        <w:r w:rsidRPr="00FF3C53">
          <w:rPr>
            <w:vertAlign w:val="subscript"/>
          </w:rPr>
          <w:t>SI-EUTRA-M1-CEModeA</w:t>
        </w:r>
        <w:r w:rsidRPr="00FF3C53">
          <w:t xml:space="preserve"> </w:t>
        </w:r>
        <w:r w:rsidRPr="00FF3C53">
          <w:rPr>
            <w:iCs/>
          </w:rPr>
          <w:t xml:space="preserve">= 1280 ms; it is the </w:t>
        </w:r>
        <w:r w:rsidRPr="00FF3C53">
          <w:rPr>
            <w:rFonts w:cs="v4.2.0"/>
          </w:rPr>
          <w:t xml:space="preserve">time required for receiving all the relevant system information as </w:t>
        </w:r>
        <w:r w:rsidRPr="00FF3C53">
          <w:t xml:space="preserve">defined in TS 36.331 </w:t>
        </w:r>
        <w:r w:rsidRPr="00FF3C53">
          <w:rPr>
            <w:rFonts w:cs="v4.2.0"/>
          </w:rPr>
          <w:t>for the target E-UTRAN FDD cell.</w:t>
        </w:r>
      </w:ins>
    </w:p>
    <w:p w14:paraId="133947E4" w14:textId="77777777" w:rsidR="00E9702A" w:rsidRPr="00FF3C53" w:rsidRDefault="00E9702A" w:rsidP="00E9702A">
      <w:pPr>
        <w:pStyle w:val="B20"/>
        <w:rPr>
          <w:ins w:id="550" w:author="Santhan T" w:date="2024-04-06T22:27:00Z"/>
        </w:rPr>
      </w:pPr>
      <w:ins w:id="551" w:author="Santhan T" w:date="2024-04-06T22:27:00Z">
        <w:r w:rsidRPr="00FF3C53">
          <w:rPr>
            <w:rFonts w:cs="v4.2.0"/>
          </w:rPr>
          <w:t>T</w:t>
        </w:r>
        <w:r w:rsidRPr="00FF3C53">
          <w:rPr>
            <w:rFonts w:cs="v4.2.0"/>
            <w:vertAlign w:val="subscript"/>
          </w:rPr>
          <w:t>PRACH</w:t>
        </w:r>
        <w:r w:rsidRPr="00FF3C53">
          <w:rPr>
            <w:vertAlign w:val="subscript"/>
          </w:rPr>
          <w:t xml:space="preserve"> </w:t>
        </w:r>
        <w:r w:rsidRPr="00FF3C53">
          <w:t xml:space="preserve">= 15 ms; it is the additional delay caused by the </w:t>
        </w:r>
        <w:proofErr w:type="gramStart"/>
        <w:r w:rsidRPr="00FF3C53">
          <w:t>random access</w:t>
        </w:r>
        <w:proofErr w:type="gramEnd"/>
        <w:r w:rsidRPr="00FF3C53">
          <w:t xml:space="preserve"> procedure.</w:t>
        </w:r>
      </w:ins>
    </w:p>
    <w:p w14:paraId="1787B944" w14:textId="77777777" w:rsidR="00E9702A" w:rsidRDefault="00E9702A" w:rsidP="00E9702A">
      <w:pPr>
        <w:rPr>
          <w:ins w:id="552" w:author="Santhan T" w:date="2024-04-06T22:27:00Z"/>
          <w:rFonts w:eastAsia="SimSun"/>
          <w:noProof/>
          <w:color w:val="FF0000"/>
          <w:sz w:val="28"/>
          <w:szCs w:val="28"/>
          <w:lang w:eastAsia="zh-CN"/>
        </w:rPr>
      </w:pPr>
      <w:ins w:id="553" w:author="Santhan T" w:date="2024-04-06T22:27:00Z">
        <w:r w:rsidRPr="00FF3C53">
          <w:t>This gives a total of 3345 ms, allow 3.5 s in the test case.</w:t>
        </w:r>
      </w:ins>
    </w:p>
    <w:p w14:paraId="6CCB464C" w14:textId="77777777" w:rsidR="00E9702A" w:rsidRDefault="00E9702A" w:rsidP="00E9702A">
      <w:pPr>
        <w:rPr>
          <w:rFonts w:eastAsia="SimSun"/>
          <w:noProof/>
          <w:color w:val="FF0000"/>
          <w:sz w:val="28"/>
          <w:szCs w:val="28"/>
          <w:lang w:eastAsia="zh-CN"/>
        </w:rPr>
      </w:pPr>
    </w:p>
    <w:p w14:paraId="302A10F8" w14:textId="3E58B958" w:rsidR="002E586A" w:rsidRDefault="002E586A" w:rsidP="002E586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0158F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7739CC4A" w14:textId="77777777" w:rsidR="002E586A" w:rsidRDefault="002E586A" w:rsidP="007341B5">
      <w:pPr>
        <w:jc w:val="center"/>
        <w:rPr>
          <w:rFonts w:eastAsia="SimSun"/>
          <w:noProof/>
          <w:color w:val="FF0000"/>
          <w:sz w:val="28"/>
          <w:szCs w:val="28"/>
          <w:lang w:eastAsia="zh-CN"/>
        </w:rPr>
      </w:pPr>
    </w:p>
    <w:p w14:paraId="1F94ED37" w14:textId="77777777" w:rsidR="00E25D2F" w:rsidRDefault="00E25D2F" w:rsidP="007341B5">
      <w:pPr>
        <w:jc w:val="center"/>
        <w:rPr>
          <w:rFonts w:eastAsia="SimSun"/>
          <w:noProof/>
          <w:color w:val="FF0000"/>
          <w:sz w:val="28"/>
          <w:szCs w:val="28"/>
          <w:lang w:eastAsia="zh-CN"/>
        </w:rPr>
      </w:pPr>
    </w:p>
    <w:p w14:paraId="235FF402" w14:textId="781CA3F5" w:rsidR="00E25D2F" w:rsidRPr="008F5934" w:rsidRDefault="00E25D2F" w:rsidP="00E25D2F">
      <w:pPr>
        <w:jc w:val="center"/>
        <w:rPr>
          <w:rFonts w:eastAsia="SimSun"/>
          <w:noProof/>
          <w:color w:val="FF0000"/>
          <w:sz w:val="28"/>
          <w:szCs w:val="28"/>
          <w:lang w:eastAsia="zh-CN"/>
        </w:rPr>
      </w:pPr>
      <w:r w:rsidRPr="008F5934">
        <w:rPr>
          <w:rFonts w:eastAsia="SimSun" w:hint="eastAsia"/>
          <w:noProof/>
          <w:color w:val="FF0000"/>
          <w:sz w:val="28"/>
          <w:szCs w:val="28"/>
          <w:lang w:eastAsia="zh-CN"/>
        </w:rPr>
        <w:t>&lt;</w:t>
      </w:r>
      <w:r w:rsidR="00A45BC9" w:rsidRPr="008F5934">
        <w:rPr>
          <w:rFonts w:eastAsia="SimSun"/>
          <w:noProof/>
          <w:color w:val="FF0000"/>
          <w:sz w:val="28"/>
          <w:szCs w:val="28"/>
          <w:lang w:eastAsia="zh-CN"/>
        </w:rPr>
        <w:t>Start</w:t>
      </w:r>
      <w:r w:rsidRPr="008F5934">
        <w:rPr>
          <w:rFonts w:eastAsia="SimSun"/>
          <w:noProof/>
          <w:color w:val="FF0000"/>
          <w:sz w:val="28"/>
          <w:szCs w:val="28"/>
          <w:lang w:eastAsia="zh-CN"/>
        </w:rPr>
        <w:t xml:space="preserve"> </w:t>
      </w:r>
      <w:r w:rsidRPr="008F5934">
        <w:rPr>
          <w:rFonts w:eastAsia="SimSun" w:hint="eastAsia"/>
          <w:noProof/>
          <w:color w:val="FF0000"/>
          <w:sz w:val="28"/>
          <w:szCs w:val="28"/>
          <w:lang w:eastAsia="zh-CN"/>
        </w:rPr>
        <w:t>of Change</w:t>
      </w:r>
      <w:r w:rsidRPr="008F5934">
        <w:rPr>
          <w:rFonts w:eastAsia="SimSun"/>
          <w:noProof/>
          <w:color w:val="FF0000"/>
          <w:sz w:val="28"/>
          <w:szCs w:val="28"/>
          <w:lang w:eastAsia="zh-CN"/>
        </w:rPr>
        <w:t xml:space="preserve"> </w:t>
      </w:r>
      <w:r w:rsidR="00A45BC9" w:rsidRPr="008F5934">
        <w:rPr>
          <w:rFonts w:eastAsia="SimSun"/>
          <w:noProof/>
          <w:color w:val="FF0000"/>
          <w:sz w:val="28"/>
          <w:szCs w:val="28"/>
          <w:lang w:eastAsia="zh-CN"/>
        </w:rPr>
        <w:t>2</w:t>
      </w:r>
      <w:r w:rsidRPr="008F5934">
        <w:rPr>
          <w:rFonts w:eastAsia="SimSun" w:hint="eastAsia"/>
          <w:noProof/>
          <w:color w:val="FF0000"/>
          <w:sz w:val="28"/>
          <w:szCs w:val="28"/>
          <w:lang w:eastAsia="zh-CN"/>
        </w:rPr>
        <w:t>&gt;</w:t>
      </w:r>
    </w:p>
    <w:p w14:paraId="51879C48" w14:textId="77777777" w:rsidR="00E9702A" w:rsidRDefault="00E9702A" w:rsidP="008959B2">
      <w:pPr>
        <w:pStyle w:val="Heading4"/>
        <w:rPr>
          <w:lang w:eastAsia="ko-KR"/>
        </w:rPr>
      </w:pPr>
    </w:p>
    <w:p w14:paraId="6D3A6E4B" w14:textId="77777777" w:rsidR="00E9702A" w:rsidRPr="008F5934" w:rsidRDefault="00E9702A" w:rsidP="00E9702A">
      <w:pPr>
        <w:pStyle w:val="Heading4"/>
        <w:rPr>
          <w:ins w:id="554" w:author="Santhan T" w:date="2024-04-06T22:27:00Z"/>
          <w:lang w:eastAsia="ko-KR"/>
        </w:rPr>
      </w:pPr>
      <w:ins w:id="555" w:author="Santhan T" w:date="2024-04-06T22:27:00Z">
        <w:r w:rsidRPr="008F5934">
          <w:rPr>
            <w:lang w:eastAsia="ko-KR"/>
          </w:rPr>
          <w:t>A.14.3.1.x2</w:t>
        </w:r>
        <w:r w:rsidRPr="008F5934">
          <w:rPr>
            <w:lang w:eastAsia="ko-KR"/>
          </w:rPr>
          <w:tab/>
          <w:t>E-UTRAN HD-FDD Inter-frequency RRC Re-establishment for Cat-M1 UE in CEModeA for Satellite access</w:t>
        </w:r>
      </w:ins>
    </w:p>
    <w:p w14:paraId="75A62356" w14:textId="77777777" w:rsidR="00E9702A" w:rsidRPr="008F5934" w:rsidRDefault="00E9702A" w:rsidP="00E9702A">
      <w:pPr>
        <w:pStyle w:val="Heading4"/>
        <w:rPr>
          <w:ins w:id="556" w:author="Santhan T" w:date="2024-04-06T22:27:00Z"/>
        </w:rPr>
      </w:pPr>
      <w:ins w:id="557" w:author="Santhan T" w:date="2024-04-06T22:27:00Z">
        <w:r w:rsidRPr="008F5934">
          <w:rPr>
            <w:lang w:eastAsia="ko-KR"/>
          </w:rPr>
          <w:t>A.14.3.1.x2.1</w:t>
        </w:r>
        <w:r w:rsidRPr="008F5934">
          <w:tab/>
        </w:r>
        <w:r w:rsidRPr="008F5934">
          <w:rPr>
            <w:snapToGrid w:val="0"/>
          </w:rPr>
          <w:t>Test Purpose and Environment</w:t>
        </w:r>
      </w:ins>
    </w:p>
    <w:p w14:paraId="01A69042" w14:textId="77777777" w:rsidR="00E9702A" w:rsidRDefault="00E9702A" w:rsidP="00E9702A">
      <w:pPr>
        <w:rPr>
          <w:ins w:id="558" w:author="Santhan T" w:date="2024-04-06T22:27:00Z"/>
          <w:rFonts w:cs="v4.2.0"/>
        </w:rPr>
      </w:pPr>
      <w:ins w:id="559" w:author="Santhan T" w:date="2024-04-06T22:27:00Z">
        <w:r w:rsidRPr="008F5934">
          <w:rPr>
            <w:rFonts w:cs="v4.2.0"/>
          </w:rPr>
          <w:t>The purpose is to verify that the E-UTRA HD-FDD inter-frequency RRC re-establishment delay is within the specified limits. These tests will</w:t>
        </w:r>
        <w:r w:rsidRPr="00FF3C53">
          <w:rPr>
            <w:rFonts w:cs="v4.2.0"/>
          </w:rPr>
          <w:t xml:space="preserve"> verify the requirements in clause 6.7</w:t>
        </w:r>
        <w:r>
          <w:rPr>
            <w:rFonts w:cs="v4.2.0"/>
          </w:rPr>
          <w:t>A</w:t>
        </w:r>
        <w:r w:rsidRPr="00FF3C53">
          <w:rPr>
            <w:rFonts w:cs="v4.2.0"/>
          </w:rPr>
          <w:t>.2.</w:t>
        </w:r>
      </w:ins>
    </w:p>
    <w:p w14:paraId="6DF8EABF" w14:textId="77777777" w:rsidR="00E9702A" w:rsidRPr="002E16CD" w:rsidRDefault="00E9702A" w:rsidP="00E9702A">
      <w:pPr>
        <w:rPr>
          <w:ins w:id="560" w:author="Santhan T" w:date="2024-04-06T22:27:00Z"/>
        </w:rPr>
      </w:pPr>
      <w:ins w:id="561" w:author="Santhan T" w:date="2024-04-06T22:27:00Z">
        <w:r w:rsidRPr="00B53A15">
          <w:t>The UE shall be provided with the valid information about the SAN serving cells before the test.</w:t>
        </w:r>
      </w:ins>
    </w:p>
    <w:p w14:paraId="01529921" w14:textId="77777777" w:rsidR="00E9702A" w:rsidRDefault="00E9702A" w:rsidP="00E9702A">
      <w:pPr>
        <w:rPr>
          <w:ins w:id="562" w:author="Santhan T" w:date="2024-04-06T22:27:00Z"/>
          <w:rFonts w:cs="v4.2.0"/>
        </w:rPr>
      </w:pPr>
      <w:ins w:id="563" w:author="Santhan T" w:date="2024-04-06T22:27:00Z">
        <w:r w:rsidRPr="00FF3C53">
          <w:rPr>
            <w:rFonts w:cs="v4.2.0"/>
          </w:rPr>
          <w:t>The test parameters are given in table</w:t>
        </w:r>
        <w:r>
          <w:rPr>
            <w:rFonts w:cs="v4.2.0"/>
          </w:rPr>
          <w:t>s</w:t>
        </w:r>
        <w:r w:rsidRPr="00FF3C53">
          <w:rPr>
            <w:rFonts w:cs="v4.2.0"/>
          </w:rPr>
          <w:t xml:space="preserve"> A.</w:t>
        </w:r>
        <w:r>
          <w:rPr>
            <w:rFonts w:cs="v4.2.0"/>
          </w:rPr>
          <w:t>14</w:t>
        </w:r>
        <w:r w:rsidRPr="00FF3C53">
          <w:rPr>
            <w:rFonts w:cs="v4.2.0"/>
          </w:rPr>
          <w:t>.</w:t>
        </w:r>
        <w:r>
          <w:rPr>
            <w:rFonts w:cs="v4.2.0"/>
          </w:rPr>
          <w:t>3</w:t>
        </w:r>
        <w:r w:rsidRPr="00FF3C53">
          <w:rPr>
            <w:rFonts w:cs="v4.2.0"/>
          </w:rPr>
          <w:t>.</w:t>
        </w:r>
        <w:r>
          <w:rPr>
            <w:rFonts w:cs="v4.2.0"/>
          </w:rPr>
          <w:t>1</w:t>
        </w:r>
        <w:r w:rsidRPr="00FF3C53">
          <w:rPr>
            <w:rFonts w:cs="v4.2.0"/>
          </w:rPr>
          <w:t>.</w:t>
        </w:r>
        <w:r>
          <w:rPr>
            <w:rFonts w:cs="v4.2.0"/>
          </w:rPr>
          <w:t>x2</w:t>
        </w:r>
        <w:r w:rsidRPr="00FF3C53">
          <w:rPr>
            <w:rFonts w:cs="v4.2.0"/>
          </w:rPr>
          <w:t>-1</w:t>
        </w:r>
        <w:r>
          <w:rPr>
            <w:rFonts w:cs="v4.2.0"/>
          </w:rPr>
          <w:t xml:space="preserve">, </w:t>
        </w:r>
        <w:r w:rsidRPr="00FF3C53">
          <w:rPr>
            <w:rFonts w:cs="v4.2.0"/>
          </w:rPr>
          <w:t>A.</w:t>
        </w:r>
        <w:r>
          <w:rPr>
            <w:rFonts w:cs="v4.2.0"/>
          </w:rPr>
          <w:t>14</w:t>
        </w:r>
        <w:r w:rsidRPr="00FF3C53">
          <w:rPr>
            <w:rFonts w:cs="v4.2.0"/>
          </w:rPr>
          <w:t>.</w:t>
        </w:r>
        <w:r>
          <w:rPr>
            <w:rFonts w:cs="v4.2.0"/>
          </w:rPr>
          <w:t>3</w:t>
        </w:r>
        <w:r w:rsidRPr="00FF3C53">
          <w:rPr>
            <w:rFonts w:cs="v4.2.0"/>
          </w:rPr>
          <w:t>.</w:t>
        </w:r>
        <w:r>
          <w:rPr>
            <w:rFonts w:cs="v4.2.0"/>
          </w:rPr>
          <w:t>1</w:t>
        </w:r>
        <w:r w:rsidRPr="00FF3C53">
          <w:rPr>
            <w:rFonts w:cs="v4.2.0"/>
          </w:rPr>
          <w:t>.</w:t>
        </w:r>
        <w:r>
          <w:rPr>
            <w:rFonts w:cs="v4.2.0"/>
          </w:rPr>
          <w:t>x2</w:t>
        </w:r>
        <w:r w:rsidRPr="00FF3C53">
          <w:rPr>
            <w:rFonts w:cs="v4.2.0"/>
          </w:rPr>
          <w:t>-2</w:t>
        </w:r>
        <w:r>
          <w:rPr>
            <w:rFonts w:cs="v4.2.0"/>
          </w:rPr>
          <w:t xml:space="preserve"> and </w:t>
        </w:r>
        <w:r w:rsidRPr="00FF3C53">
          <w:rPr>
            <w:rFonts w:cs="v4.2.0"/>
          </w:rPr>
          <w:t>A.</w:t>
        </w:r>
        <w:r>
          <w:rPr>
            <w:rFonts w:cs="v4.2.0"/>
          </w:rPr>
          <w:t>14</w:t>
        </w:r>
        <w:r w:rsidRPr="00FF3C53">
          <w:rPr>
            <w:rFonts w:cs="v4.2.0"/>
          </w:rPr>
          <w:t>.</w:t>
        </w:r>
        <w:r>
          <w:rPr>
            <w:rFonts w:cs="v4.2.0"/>
          </w:rPr>
          <w:t>3</w:t>
        </w:r>
        <w:r w:rsidRPr="00FF3C53">
          <w:rPr>
            <w:rFonts w:cs="v4.2.0"/>
          </w:rPr>
          <w:t>.</w:t>
        </w:r>
        <w:r>
          <w:rPr>
            <w:rFonts w:cs="v4.2.0"/>
          </w:rPr>
          <w:t>1</w:t>
        </w:r>
        <w:r w:rsidRPr="00FF3C53">
          <w:rPr>
            <w:rFonts w:cs="v4.2.0"/>
          </w:rPr>
          <w:t>.</w:t>
        </w:r>
        <w:r>
          <w:rPr>
            <w:rFonts w:cs="v4.2.0"/>
          </w:rPr>
          <w:t>x2</w:t>
        </w:r>
        <w:r w:rsidRPr="00FF3C53">
          <w:rPr>
            <w:rFonts w:cs="v4.2.0"/>
          </w:rPr>
          <w:t>-</w:t>
        </w:r>
        <w:r>
          <w:rPr>
            <w:rFonts w:cs="v4.2.0"/>
          </w:rPr>
          <w:t>3</w:t>
        </w:r>
        <w:r w:rsidRPr="00FF3C53">
          <w:rPr>
            <w:rFonts w:cs="v4.2.0"/>
          </w:rPr>
          <w:t xml:space="preserve"> below. The test consists of 3 successive time periods, with time duration of T1, T2 and T3 respectively. During T1, the UE shall be indicated with the carrier frequency of Cell 2 to ensure that the UE has the context of the carrier frequency of Cell 2. At the start of </w:t>
        </w:r>
        <w:proofErr w:type="gramStart"/>
        <w:r w:rsidRPr="00FF3C53">
          <w:rPr>
            <w:rFonts w:cs="v4.2.0"/>
          </w:rPr>
          <w:t>time period</w:t>
        </w:r>
        <w:proofErr w:type="gramEnd"/>
        <w:r w:rsidRPr="00FF3C53">
          <w:rPr>
            <w:rFonts w:cs="v4.2.0"/>
          </w:rPr>
          <w:t xml:space="preserve"> T2, cell 1, which is the active cell, is deactivated. The </w:t>
        </w:r>
        <w:proofErr w:type="gramStart"/>
        <w:r w:rsidRPr="00FF3C53">
          <w:rPr>
            <w:rFonts w:cs="v4.2.0"/>
          </w:rPr>
          <w:t>time period</w:t>
        </w:r>
        <w:proofErr w:type="gramEnd"/>
        <w:r w:rsidRPr="00FF3C53">
          <w:rPr>
            <w:rFonts w:cs="v4.2.0"/>
          </w:rPr>
          <w:t xml:space="preserve"> T3 starts after the occurrence of radio link failure. At the start of </w:t>
        </w:r>
        <w:proofErr w:type="gramStart"/>
        <w:r w:rsidRPr="00FF3C53">
          <w:rPr>
            <w:rFonts w:cs="v4.2.0"/>
          </w:rPr>
          <w:t>time period</w:t>
        </w:r>
        <w:proofErr w:type="gramEnd"/>
        <w:r w:rsidRPr="00FF3C53">
          <w:rPr>
            <w:rFonts w:cs="v4.2.0"/>
          </w:rPr>
          <w:t xml:space="preserve"> T3, cell 2, which is the neighbour cell, is activated.</w:t>
        </w:r>
      </w:ins>
    </w:p>
    <w:p w14:paraId="58C929AE" w14:textId="77777777" w:rsidR="00E9702A" w:rsidRPr="00B53A15" w:rsidRDefault="00E9702A" w:rsidP="00E9702A">
      <w:pPr>
        <w:keepLines/>
        <w:ind w:left="1135" w:hanging="851"/>
        <w:rPr>
          <w:ins w:id="564" w:author="Santhan T" w:date="2024-04-06T22:27:00Z"/>
        </w:rPr>
      </w:pPr>
    </w:p>
    <w:p w14:paraId="3850D5E0" w14:textId="77777777" w:rsidR="00E9702A" w:rsidRPr="00B53A15" w:rsidRDefault="00E9702A" w:rsidP="00E9702A">
      <w:pPr>
        <w:pStyle w:val="TH"/>
        <w:rPr>
          <w:ins w:id="565" w:author="Santhan T" w:date="2024-04-06T22:27:00Z"/>
        </w:rPr>
      </w:pPr>
      <w:ins w:id="566" w:author="Santhan T" w:date="2024-04-06T22:27:00Z">
        <w:r w:rsidRPr="00B53A15">
          <w:t>Table A.14.3.1.</w:t>
        </w:r>
        <w:r>
          <w:t>x2</w:t>
        </w:r>
        <w:r w:rsidRPr="00B53A15">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702A" w:rsidRPr="00B53A15" w14:paraId="60DBC177" w14:textId="77777777" w:rsidTr="00B0089A">
        <w:trPr>
          <w:trHeight w:val="187"/>
          <w:jc w:val="center"/>
          <w:ins w:id="567" w:author="Santhan T" w:date="2024-04-06T22:27:00Z"/>
        </w:trPr>
        <w:tc>
          <w:tcPr>
            <w:tcW w:w="2265" w:type="dxa"/>
            <w:shd w:val="clear" w:color="auto" w:fill="auto"/>
          </w:tcPr>
          <w:p w14:paraId="1029B344" w14:textId="77777777" w:rsidR="00E9702A" w:rsidRPr="00B53A15" w:rsidRDefault="00E9702A" w:rsidP="00B0089A">
            <w:pPr>
              <w:keepNext/>
              <w:keepLines/>
              <w:spacing w:after="0"/>
              <w:jc w:val="center"/>
              <w:rPr>
                <w:ins w:id="568" w:author="Santhan T" w:date="2024-04-06T22:27:00Z"/>
                <w:rFonts w:ascii="Arial" w:hAnsi="Arial"/>
                <w:b/>
                <w:sz w:val="18"/>
              </w:rPr>
            </w:pPr>
            <w:ins w:id="569" w:author="Santhan T" w:date="2024-04-06T22:27:00Z">
              <w:r w:rsidRPr="00B53A15">
                <w:rPr>
                  <w:rFonts w:ascii="Arial" w:hAnsi="Arial"/>
                  <w:b/>
                  <w:sz w:val="18"/>
                </w:rPr>
                <w:t>Configuration</w:t>
              </w:r>
            </w:ins>
          </w:p>
        </w:tc>
        <w:tc>
          <w:tcPr>
            <w:tcW w:w="6905" w:type="dxa"/>
            <w:shd w:val="clear" w:color="auto" w:fill="auto"/>
          </w:tcPr>
          <w:p w14:paraId="2ACEF6B8" w14:textId="77777777" w:rsidR="00E9702A" w:rsidRPr="00B53A15" w:rsidRDefault="00E9702A" w:rsidP="00B0089A">
            <w:pPr>
              <w:keepNext/>
              <w:keepLines/>
              <w:spacing w:after="0"/>
              <w:jc w:val="center"/>
              <w:rPr>
                <w:ins w:id="570" w:author="Santhan T" w:date="2024-04-06T22:27:00Z"/>
                <w:rFonts w:ascii="Arial" w:hAnsi="Arial"/>
                <w:b/>
                <w:sz w:val="18"/>
              </w:rPr>
            </w:pPr>
            <w:ins w:id="571" w:author="Santhan T" w:date="2024-04-06T22:27:00Z">
              <w:r w:rsidRPr="00B53A15">
                <w:rPr>
                  <w:rFonts w:ascii="Arial" w:hAnsi="Arial"/>
                  <w:b/>
                  <w:sz w:val="18"/>
                </w:rPr>
                <w:t>Description</w:t>
              </w:r>
            </w:ins>
          </w:p>
        </w:tc>
      </w:tr>
      <w:tr w:rsidR="00E9702A" w:rsidRPr="00B53A15" w14:paraId="1D636015" w14:textId="77777777" w:rsidTr="00B0089A">
        <w:trPr>
          <w:trHeight w:val="187"/>
          <w:jc w:val="center"/>
          <w:ins w:id="572" w:author="Santhan T" w:date="2024-04-06T22:27:00Z"/>
        </w:trPr>
        <w:tc>
          <w:tcPr>
            <w:tcW w:w="2265" w:type="dxa"/>
            <w:shd w:val="clear" w:color="auto" w:fill="auto"/>
          </w:tcPr>
          <w:p w14:paraId="6999DD27" w14:textId="77777777" w:rsidR="00E9702A" w:rsidRPr="00B53A15" w:rsidRDefault="00E9702A" w:rsidP="00B0089A">
            <w:pPr>
              <w:keepNext/>
              <w:keepLines/>
              <w:spacing w:after="0"/>
              <w:rPr>
                <w:ins w:id="573" w:author="Santhan T" w:date="2024-04-06T22:27:00Z"/>
                <w:rFonts w:ascii="Arial" w:hAnsi="Arial"/>
                <w:sz w:val="18"/>
              </w:rPr>
            </w:pPr>
            <w:ins w:id="574" w:author="Santhan T" w:date="2024-04-06T22:27:00Z">
              <w:r w:rsidRPr="00B53A15">
                <w:rPr>
                  <w:rFonts w:ascii="Arial" w:hAnsi="Arial"/>
                  <w:sz w:val="18"/>
                </w:rPr>
                <w:t>1</w:t>
              </w:r>
            </w:ins>
          </w:p>
        </w:tc>
        <w:tc>
          <w:tcPr>
            <w:tcW w:w="6905" w:type="dxa"/>
            <w:shd w:val="clear" w:color="auto" w:fill="auto"/>
          </w:tcPr>
          <w:p w14:paraId="4EC602B9" w14:textId="7FFD16BC" w:rsidR="00E9702A" w:rsidRPr="00B53A15" w:rsidRDefault="00E9702A" w:rsidP="00B0089A">
            <w:pPr>
              <w:keepNext/>
              <w:keepLines/>
              <w:spacing w:after="0"/>
              <w:rPr>
                <w:ins w:id="575" w:author="Santhan T" w:date="2024-04-06T22:27:00Z"/>
                <w:rFonts w:ascii="Arial" w:hAnsi="Arial"/>
                <w:sz w:val="18"/>
              </w:rPr>
            </w:pPr>
            <w:ins w:id="576" w:author="Santhan T" w:date="2024-04-06T22:27:00Z">
              <w:r w:rsidRPr="00B53A15">
                <w:rPr>
                  <w:rFonts w:ascii="Arial" w:hAnsi="Arial"/>
                  <w:sz w:val="18"/>
                </w:rPr>
                <w:t xml:space="preserve">GSO, </w:t>
              </w:r>
            </w:ins>
            <w:ins w:id="577" w:author="Santhan T" w:date="2024-04-16T06:41:00Z">
              <w:r w:rsidR="006464E9">
                <w:rPr>
                  <w:rFonts w:ascii="Arial" w:hAnsi="Arial"/>
                  <w:sz w:val="18"/>
                </w:rPr>
                <w:t>H</w:t>
              </w:r>
            </w:ins>
            <w:ins w:id="578" w:author="Santhan T" w:date="2024-04-06T22:27:00Z">
              <w:r w:rsidRPr="00B53A15">
                <w:rPr>
                  <w:rFonts w:ascii="Arial" w:hAnsi="Arial"/>
                  <w:sz w:val="18"/>
                </w:rPr>
                <w:t>D-FDD duplex mode</w:t>
              </w:r>
            </w:ins>
          </w:p>
        </w:tc>
      </w:tr>
      <w:tr w:rsidR="00E9702A" w:rsidRPr="00B53A15" w14:paraId="53EAB056" w14:textId="77777777" w:rsidTr="00B0089A">
        <w:trPr>
          <w:trHeight w:val="187"/>
          <w:jc w:val="center"/>
          <w:ins w:id="579" w:author="Santhan T" w:date="2024-04-06T22:27:00Z"/>
        </w:trPr>
        <w:tc>
          <w:tcPr>
            <w:tcW w:w="2265" w:type="dxa"/>
            <w:shd w:val="clear" w:color="auto" w:fill="auto"/>
          </w:tcPr>
          <w:p w14:paraId="0869B630" w14:textId="77777777" w:rsidR="00E9702A" w:rsidRPr="00B53A15" w:rsidRDefault="00E9702A" w:rsidP="00B0089A">
            <w:pPr>
              <w:keepNext/>
              <w:keepLines/>
              <w:spacing w:after="0"/>
              <w:rPr>
                <w:ins w:id="580" w:author="Santhan T" w:date="2024-04-06T22:27:00Z"/>
                <w:rFonts w:ascii="Arial" w:hAnsi="Arial"/>
                <w:sz w:val="18"/>
              </w:rPr>
            </w:pPr>
            <w:ins w:id="581" w:author="Santhan T" w:date="2024-04-06T22:27:00Z">
              <w:r w:rsidRPr="00B53A15">
                <w:rPr>
                  <w:rFonts w:ascii="Arial" w:hAnsi="Arial"/>
                  <w:sz w:val="18"/>
                </w:rPr>
                <w:t>2</w:t>
              </w:r>
            </w:ins>
          </w:p>
        </w:tc>
        <w:tc>
          <w:tcPr>
            <w:tcW w:w="6905" w:type="dxa"/>
            <w:shd w:val="clear" w:color="auto" w:fill="auto"/>
          </w:tcPr>
          <w:p w14:paraId="5A7EF786" w14:textId="26C6CD76" w:rsidR="00E9702A" w:rsidRPr="00B53A15" w:rsidRDefault="00E9702A" w:rsidP="00B0089A">
            <w:pPr>
              <w:keepNext/>
              <w:keepLines/>
              <w:spacing w:after="0"/>
              <w:rPr>
                <w:ins w:id="582" w:author="Santhan T" w:date="2024-04-06T22:27:00Z"/>
                <w:rFonts w:ascii="Arial" w:hAnsi="Arial"/>
                <w:sz w:val="18"/>
              </w:rPr>
            </w:pPr>
            <w:ins w:id="583" w:author="Santhan T" w:date="2024-04-06T22:27:00Z">
              <w:r w:rsidRPr="00B53A15">
                <w:rPr>
                  <w:rFonts w:ascii="Arial" w:hAnsi="Arial"/>
                  <w:sz w:val="18"/>
                </w:rPr>
                <w:t xml:space="preserve">NGSO, </w:t>
              </w:r>
            </w:ins>
            <w:ins w:id="584" w:author="Santhan T" w:date="2024-04-16T06:41:00Z">
              <w:r w:rsidR="006464E9">
                <w:rPr>
                  <w:rFonts w:ascii="Arial" w:hAnsi="Arial"/>
                  <w:sz w:val="18"/>
                </w:rPr>
                <w:t>H</w:t>
              </w:r>
            </w:ins>
            <w:ins w:id="585" w:author="Santhan T" w:date="2024-04-06T22:27:00Z">
              <w:r w:rsidRPr="00B53A15">
                <w:rPr>
                  <w:rFonts w:ascii="Arial" w:hAnsi="Arial"/>
                  <w:sz w:val="18"/>
                </w:rPr>
                <w:t>D-FDD duplex mode</w:t>
              </w:r>
            </w:ins>
          </w:p>
        </w:tc>
      </w:tr>
      <w:tr w:rsidR="00E9702A" w:rsidRPr="00B53A15" w14:paraId="3E7D7B5A" w14:textId="77777777" w:rsidTr="00B0089A">
        <w:trPr>
          <w:trHeight w:val="187"/>
          <w:jc w:val="center"/>
          <w:ins w:id="586" w:author="Santhan T" w:date="2024-04-06T22:27:00Z"/>
        </w:trPr>
        <w:tc>
          <w:tcPr>
            <w:tcW w:w="9170" w:type="dxa"/>
            <w:gridSpan w:val="2"/>
            <w:shd w:val="clear" w:color="auto" w:fill="auto"/>
          </w:tcPr>
          <w:p w14:paraId="6D7BB938" w14:textId="77777777" w:rsidR="00E9702A" w:rsidRPr="00B53A15" w:rsidRDefault="00E9702A" w:rsidP="00B0089A">
            <w:pPr>
              <w:keepNext/>
              <w:keepLines/>
              <w:spacing w:after="0"/>
              <w:ind w:left="851" w:hanging="851"/>
              <w:rPr>
                <w:ins w:id="587" w:author="Santhan T" w:date="2024-04-06T22:27:00Z"/>
                <w:rFonts w:ascii="Arial" w:hAnsi="Arial"/>
                <w:sz w:val="18"/>
              </w:rPr>
            </w:pPr>
            <w:ins w:id="588" w:author="Santhan T" w:date="2024-04-06T22:27:00Z">
              <w:r w:rsidRPr="00B53A15">
                <w:rPr>
                  <w:rFonts w:ascii="Arial" w:hAnsi="Arial"/>
                  <w:sz w:val="18"/>
                </w:rPr>
                <w:t>Note:</w:t>
              </w:r>
              <w:r w:rsidRPr="00B53A15">
                <w:rPr>
                  <w:rFonts w:ascii="Arial" w:hAnsi="Arial"/>
                  <w:sz w:val="18"/>
                </w:rPr>
                <w:tab/>
                <w:t>If UE supports both NGSO and GSO, the test case Config 1 can be skipped if the UE passes test case Config 2.</w:t>
              </w:r>
            </w:ins>
          </w:p>
        </w:tc>
      </w:tr>
    </w:tbl>
    <w:p w14:paraId="6EF1F5A6" w14:textId="77777777" w:rsidR="00E9702A" w:rsidRPr="00FF3C53" w:rsidRDefault="00E9702A" w:rsidP="00E9702A">
      <w:pPr>
        <w:rPr>
          <w:ins w:id="589" w:author="Santhan T" w:date="2024-04-06T22:27:00Z"/>
          <w:rFonts w:cs="v4.2.0"/>
        </w:rPr>
      </w:pPr>
    </w:p>
    <w:p w14:paraId="5369C5DC" w14:textId="77777777" w:rsidR="00E9702A" w:rsidRPr="00FF3C53" w:rsidRDefault="00E9702A" w:rsidP="00E9702A">
      <w:pPr>
        <w:pStyle w:val="TH"/>
        <w:rPr>
          <w:ins w:id="590" w:author="Santhan T" w:date="2024-04-06T22:27:00Z"/>
        </w:rPr>
      </w:pPr>
      <w:ins w:id="591" w:author="Santhan T" w:date="2024-04-06T22:27:00Z">
        <w:r w:rsidRPr="00FF3C53">
          <w:lastRenderedPageBreak/>
          <w:t xml:space="preserve">Table </w:t>
        </w:r>
        <w:r w:rsidRPr="00B53A15">
          <w:t>A.14.3.1.</w:t>
        </w:r>
        <w:r>
          <w:t>x2</w:t>
        </w:r>
        <w:r w:rsidRPr="00B53A15">
          <w:t>.1-</w:t>
        </w:r>
        <w:r>
          <w:t>2</w:t>
        </w:r>
        <w:r w:rsidRPr="00FF3C53">
          <w:t>: General test parameters for E-UTRAN HD-FDD inter-frequency RRC Re-establishment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E9702A" w:rsidRPr="00FF3C53" w14:paraId="5234709E" w14:textId="77777777" w:rsidTr="00B0089A">
        <w:trPr>
          <w:cantSplit/>
          <w:trHeight w:val="113"/>
          <w:jc w:val="center"/>
          <w:ins w:id="592" w:author="Santhan T" w:date="2024-04-06T22:27:00Z"/>
        </w:trPr>
        <w:tc>
          <w:tcPr>
            <w:tcW w:w="3289" w:type="dxa"/>
            <w:gridSpan w:val="3"/>
            <w:shd w:val="clear" w:color="auto" w:fill="auto"/>
          </w:tcPr>
          <w:p w14:paraId="1BD859C6" w14:textId="77777777" w:rsidR="00E9702A" w:rsidRPr="00FF3C53" w:rsidRDefault="00E9702A" w:rsidP="00B0089A">
            <w:pPr>
              <w:pStyle w:val="TAH"/>
              <w:rPr>
                <w:ins w:id="593" w:author="Santhan T" w:date="2024-04-06T22:27:00Z"/>
                <w:rFonts w:cs="Arial"/>
              </w:rPr>
            </w:pPr>
            <w:ins w:id="594" w:author="Santhan T" w:date="2024-04-06T22:27:00Z">
              <w:r w:rsidRPr="00FF3C53">
                <w:rPr>
                  <w:rFonts w:cs="Arial"/>
                </w:rPr>
                <w:t>Parameter</w:t>
              </w:r>
            </w:ins>
          </w:p>
        </w:tc>
        <w:tc>
          <w:tcPr>
            <w:tcW w:w="708" w:type="dxa"/>
            <w:shd w:val="clear" w:color="auto" w:fill="auto"/>
          </w:tcPr>
          <w:p w14:paraId="55F8B408" w14:textId="77777777" w:rsidR="00E9702A" w:rsidRPr="00FF3C53" w:rsidRDefault="00E9702A" w:rsidP="00B0089A">
            <w:pPr>
              <w:pStyle w:val="TAH"/>
              <w:rPr>
                <w:ins w:id="595" w:author="Santhan T" w:date="2024-04-06T22:27:00Z"/>
                <w:rFonts w:cs="Arial"/>
              </w:rPr>
            </w:pPr>
            <w:ins w:id="596" w:author="Santhan T" w:date="2024-04-06T22:27:00Z">
              <w:r w:rsidRPr="00FF3C53">
                <w:rPr>
                  <w:rFonts w:cs="Arial"/>
                </w:rPr>
                <w:t>Unit</w:t>
              </w:r>
            </w:ins>
          </w:p>
        </w:tc>
        <w:tc>
          <w:tcPr>
            <w:tcW w:w="2410" w:type="dxa"/>
            <w:shd w:val="clear" w:color="auto" w:fill="auto"/>
          </w:tcPr>
          <w:p w14:paraId="411F6C1A" w14:textId="77777777" w:rsidR="00E9702A" w:rsidRPr="00FF3C53" w:rsidRDefault="00E9702A" w:rsidP="00B0089A">
            <w:pPr>
              <w:pStyle w:val="TAH"/>
              <w:rPr>
                <w:ins w:id="597" w:author="Santhan T" w:date="2024-04-06T22:27:00Z"/>
                <w:rFonts w:cs="Arial"/>
              </w:rPr>
            </w:pPr>
            <w:ins w:id="598" w:author="Santhan T" w:date="2024-04-06T22:27:00Z">
              <w:r w:rsidRPr="00FF3C53">
                <w:rPr>
                  <w:rFonts w:cs="Arial"/>
                </w:rPr>
                <w:t>Value</w:t>
              </w:r>
            </w:ins>
          </w:p>
        </w:tc>
        <w:tc>
          <w:tcPr>
            <w:tcW w:w="2835" w:type="dxa"/>
            <w:shd w:val="clear" w:color="auto" w:fill="auto"/>
          </w:tcPr>
          <w:p w14:paraId="6D82E913" w14:textId="77777777" w:rsidR="00E9702A" w:rsidRPr="00FF3C53" w:rsidRDefault="00E9702A" w:rsidP="00B0089A">
            <w:pPr>
              <w:pStyle w:val="TAH"/>
              <w:rPr>
                <w:ins w:id="599" w:author="Santhan T" w:date="2024-04-06T22:27:00Z"/>
                <w:rFonts w:cs="Arial"/>
              </w:rPr>
            </w:pPr>
            <w:ins w:id="600" w:author="Santhan T" w:date="2024-04-06T22:27:00Z">
              <w:r w:rsidRPr="00FF3C53">
                <w:rPr>
                  <w:rFonts w:cs="Arial"/>
                </w:rPr>
                <w:t>Comment</w:t>
              </w:r>
            </w:ins>
          </w:p>
        </w:tc>
      </w:tr>
      <w:tr w:rsidR="00E9702A" w:rsidRPr="00FF3C53" w14:paraId="1F3F6FFD" w14:textId="77777777" w:rsidTr="00B0089A">
        <w:trPr>
          <w:cantSplit/>
          <w:trHeight w:val="113"/>
          <w:jc w:val="center"/>
          <w:ins w:id="601" w:author="Santhan T" w:date="2024-04-06T22:27:00Z"/>
        </w:trPr>
        <w:tc>
          <w:tcPr>
            <w:tcW w:w="1588" w:type="dxa"/>
            <w:vMerge w:val="restart"/>
            <w:shd w:val="clear" w:color="auto" w:fill="auto"/>
          </w:tcPr>
          <w:p w14:paraId="40D13AD6" w14:textId="77777777" w:rsidR="00E9702A" w:rsidRPr="00FF3C53" w:rsidRDefault="00E9702A" w:rsidP="00B0089A">
            <w:pPr>
              <w:pStyle w:val="TAL"/>
              <w:rPr>
                <w:ins w:id="602" w:author="Santhan T" w:date="2024-04-06T22:27:00Z"/>
                <w:rFonts w:cs="Arial"/>
              </w:rPr>
            </w:pPr>
            <w:ins w:id="603" w:author="Santhan T" w:date="2024-04-06T22:27:00Z">
              <w:r w:rsidRPr="00FF3C53">
                <w:rPr>
                  <w:rFonts w:cs="Arial"/>
                </w:rPr>
                <w:t>Initial conditions</w:t>
              </w:r>
            </w:ins>
          </w:p>
        </w:tc>
        <w:tc>
          <w:tcPr>
            <w:tcW w:w="1701" w:type="dxa"/>
            <w:gridSpan w:val="2"/>
            <w:shd w:val="clear" w:color="auto" w:fill="auto"/>
          </w:tcPr>
          <w:p w14:paraId="35CAEAA0" w14:textId="77777777" w:rsidR="00E9702A" w:rsidRPr="00FF3C53" w:rsidRDefault="00E9702A" w:rsidP="00B0089A">
            <w:pPr>
              <w:pStyle w:val="TAL"/>
              <w:rPr>
                <w:ins w:id="604" w:author="Santhan T" w:date="2024-04-06T22:27:00Z"/>
                <w:rFonts w:cs="Arial"/>
              </w:rPr>
            </w:pPr>
            <w:ins w:id="605" w:author="Santhan T" w:date="2024-04-06T22:27:00Z">
              <w:r w:rsidRPr="00FF3C53">
                <w:rPr>
                  <w:rFonts w:cs="Arial"/>
                </w:rPr>
                <w:t>Active cell</w:t>
              </w:r>
            </w:ins>
          </w:p>
        </w:tc>
        <w:tc>
          <w:tcPr>
            <w:tcW w:w="708" w:type="dxa"/>
            <w:shd w:val="clear" w:color="auto" w:fill="auto"/>
          </w:tcPr>
          <w:p w14:paraId="4497CF85" w14:textId="77777777" w:rsidR="00E9702A" w:rsidRPr="00FF3C53" w:rsidRDefault="00E9702A" w:rsidP="00B0089A">
            <w:pPr>
              <w:pStyle w:val="TAC"/>
              <w:rPr>
                <w:ins w:id="606" w:author="Santhan T" w:date="2024-04-06T22:27:00Z"/>
                <w:rFonts w:cs="Arial"/>
              </w:rPr>
            </w:pPr>
          </w:p>
        </w:tc>
        <w:tc>
          <w:tcPr>
            <w:tcW w:w="2410" w:type="dxa"/>
            <w:shd w:val="clear" w:color="auto" w:fill="auto"/>
          </w:tcPr>
          <w:p w14:paraId="0F010187" w14:textId="77777777" w:rsidR="00E9702A" w:rsidRPr="00FF3C53" w:rsidRDefault="00E9702A" w:rsidP="00B0089A">
            <w:pPr>
              <w:pStyle w:val="TAC"/>
              <w:rPr>
                <w:ins w:id="607" w:author="Santhan T" w:date="2024-04-06T22:27:00Z"/>
                <w:rFonts w:cs="Arial"/>
              </w:rPr>
            </w:pPr>
            <w:ins w:id="608" w:author="Santhan T" w:date="2024-04-06T22:27:00Z">
              <w:r w:rsidRPr="00FF3C53">
                <w:rPr>
                  <w:rFonts w:cs="Arial"/>
                </w:rPr>
                <w:t>Cell 1</w:t>
              </w:r>
            </w:ins>
          </w:p>
        </w:tc>
        <w:tc>
          <w:tcPr>
            <w:tcW w:w="2835" w:type="dxa"/>
            <w:shd w:val="clear" w:color="auto" w:fill="auto"/>
          </w:tcPr>
          <w:p w14:paraId="34A45436" w14:textId="77777777" w:rsidR="00E9702A" w:rsidRPr="00FF3C53" w:rsidRDefault="00E9702A" w:rsidP="00B0089A">
            <w:pPr>
              <w:pStyle w:val="TAL"/>
              <w:rPr>
                <w:ins w:id="609" w:author="Santhan T" w:date="2024-04-06T22:27:00Z"/>
                <w:rFonts w:cs="Arial"/>
              </w:rPr>
            </w:pPr>
          </w:p>
        </w:tc>
      </w:tr>
      <w:tr w:rsidR="00E9702A" w:rsidRPr="00FF3C53" w14:paraId="7152C565" w14:textId="77777777" w:rsidTr="00B0089A">
        <w:trPr>
          <w:cantSplit/>
          <w:trHeight w:val="113"/>
          <w:jc w:val="center"/>
          <w:ins w:id="610" w:author="Santhan T" w:date="2024-04-06T22:27:00Z"/>
        </w:trPr>
        <w:tc>
          <w:tcPr>
            <w:tcW w:w="1588" w:type="dxa"/>
            <w:vMerge/>
            <w:shd w:val="clear" w:color="auto" w:fill="auto"/>
          </w:tcPr>
          <w:p w14:paraId="5FB8049D" w14:textId="77777777" w:rsidR="00E9702A" w:rsidRPr="00FF3C53" w:rsidRDefault="00E9702A" w:rsidP="00B0089A">
            <w:pPr>
              <w:pStyle w:val="TAL"/>
              <w:rPr>
                <w:ins w:id="611" w:author="Santhan T" w:date="2024-04-06T22:27:00Z"/>
                <w:rFonts w:cs="Arial"/>
              </w:rPr>
            </w:pPr>
          </w:p>
        </w:tc>
        <w:tc>
          <w:tcPr>
            <w:tcW w:w="1701" w:type="dxa"/>
            <w:gridSpan w:val="2"/>
            <w:shd w:val="clear" w:color="auto" w:fill="auto"/>
          </w:tcPr>
          <w:p w14:paraId="3195F4B8" w14:textId="77777777" w:rsidR="00E9702A" w:rsidRPr="00FF3C53" w:rsidRDefault="00E9702A" w:rsidP="00B0089A">
            <w:pPr>
              <w:pStyle w:val="TAL"/>
              <w:rPr>
                <w:ins w:id="612" w:author="Santhan T" w:date="2024-04-06T22:27:00Z"/>
                <w:rFonts w:cs="Arial"/>
              </w:rPr>
            </w:pPr>
            <w:ins w:id="613" w:author="Santhan T" w:date="2024-04-06T22:27:00Z">
              <w:r w:rsidRPr="00FF3C53">
                <w:rPr>
                  <w:rFonts w:cs="Arial"/>
                </w:rPr>
                <w:t>Neighbouring cell</w:t>
              </w:r>
            </w:ins>
          </w:p>
        </w:tc>
        <w:tc>
          <w:tcPr>
            <w:tcW w:w="708" w:type="dxa"/>
            <w:shd w:val="clear" w:color="auto" w:fill="auto"/>
          </w:tcPr>
          <w:p w14:paraId="60DA1015" w14:textId="77777777" w:rsidR="00E9702A" w:rsidRPr="00FF3C53" w:rsidRDefault="00E9702A" w:rsidP="00B0089A">
            <w:pPr>
              <w:pStyle w:val="TAC"/>
              <w:rPr>
                <w:ins w:id="614" w:author="Santhan T" w:date="2024-04-06T22:27:00Z"/>
                <w:rFonts w:cs="Arial"/>
              </w:rPr>
            </w:pPr>
          </w:p>
        </w:tc>
        <w:tc>
          <w:tcPr>
            <w:tcW w:w="2410" w:type="dxa"/>
            <w:shd w:val="clear" w:color="auto" w:fill="auto"/>
          </w:tcPr>
          <w:p w14:paraId="28A7DC48" w14:textId="77777777" w:rsidR="00E9702A" w:rsidRPr="00FF3C53" w:rsidRDefault="00E9702A" w:rsidP="00B0089A">
            <w:pPr>
              <w:pStyle w:val="TAC"/>
              <w:rPr>
                <w:ins w:id="615" w:author="Santhan T" w:date="2024-04-06T22:27:00Z"/>
                <w:rFonts w:cs="Arial"/>
              </w:rPr>
            </w:pPr>
            <w:ins w:id="616" w:author="Santhan T" w:date="2024-04-06T22:27:00Z">
              <w:r w:rsidRPr="00FF3C53">
                <w:rPr>
                  <w:rFonts w:cs="Arial"/>
                </w:rPr>
                <w:t>Cell 2</w:t>
              </w:r>
            </w:ins>
          </w:p>
        </w:tc>
        <w:tc>
          <w:tcPr>
            <w:tcW w:w="2835" w:type="dxa"/>
            <w:shd w:val="clear" w:color="auto" w:fill="auto"/>
          </w:tcPr>
          <w:p w14:paraId="4ABA8A27" w14:textId="77777777" w:rsidR="00E9702A" w:rsidRPr="00FF3C53" w:rsidRDefault="00E9702A" w:rsidP="00B0089A">
            <w:pPr>
              <w:pStyle w:val="TAL"/>
              <w:rPr>
                <w:ins w:id="617" w:author="Santhan T" w:date="2024-04-06T22:27:00Z"/>
                <w:rFonts w:cs="Arial"/>
              </w:rPr>
            </w:pPr>
          </w:p>
        </w:tc>
      </w:tr>
      <w:tr w:rsidR="00E9702A" w:rsidRPr="00FF3C53" w14:paraId="0C07D5B2" w14:textId="77777777" w:rsidTr="00B0089A">
        <w:trPr>
          <w:cantSplit/>
          <w:trHeight w:val="113"/>
          <w:jc w:val="center"/>
          <w:ins w:id="618" w:author="Santhan T" w:date="2024-04-06T22:27:00Z"/>
        </w:trPr>
        <w:tc>
          <w:tcPr>
            <w:tcW w:w="1588" w:type="dxa"/>
            <w:shd w:val="clear" w:color="auto" w:fill="auto"/>
          </w:tcPr>
          <w:p w14:paraId="0F6B9B9F" w14:textId="77777777" w:rsidR="00E9702A" w:rsidRPr="00FF3C53" w:rsidRDefault="00E9702A" w:rsidP="00B0089A">
            <w:pPr>
              <w:pStyle w:val="TAL"/>
              <w:rPr>
                <w:ins w:id="619" w:author="Santhan T" w:date="2024-04-06T22:27:00Z"/>
                <w:rFonts w:cs="Arial"/>
              </w:rPr>
            </w:pPr>
            <w:ins w:id="620" w:author="Santhan T" w:date="2024-04-06T22:27:00Z">
              <w:r w:rsidRPr="00FF3C53">
                <w:rPr>
                  <w:rFonts w:cs="Arial"/>
                </w:rPr>
                <w:t>Final condition</w:t>
              </w:r>
            </w:ins>
          </w:p>
        </w:tc>
        <w:tc>
          <w:tcPr>
            <w:tcW w:w="1701" w:type="dxa"/>
            <w:gridSpan w:val="2"/>
            <w:shd w:val="clear" w:color="auto" w:fill="auto"/>
          </w:tcPr>
          <w:p w14:paraId="2E3DD3D7" w14:textId="77777777" w:rsidR="00E9702A" w:rsidRPr="00FF3C53" w:rsidRDefault="00E9702A" w:rsidP="00B0089A">
            <w:pPr>
              <w:pStyle w:val="TAL"/>
              <w:rPr>
                <w:ins w:id="621" w:author="Santhan T" w:date="2024-04-06T22:27:00Z"/>
                <w:rFonts w:cs="Arial"/>
              </w:rPr>
            </w:pPr>
            <w:ins w:id="622" w:author="Santhan T" w:date="2024-04-06T22:27:00Z">
              <w:r w:rsidRPr="00FF3C53">
                <w:rPr>
                  <w:rFonts w:cs="Arial"/>
                </w:rPr>
                <w:t>Active cell</w:t>
              </w:r>
            </w:ins>
          </w:p>
        </w:tc>
        <w:tc>
          <w:tcPr>
            <w:tcW w:w="708" w:type="dxa"/>
            <w:shd w:val="clear" w:color="auto" w:fill="auto"/>
          </w:tcPr>
          <w:p w14:paraId="14F4B7F9" w14:textId="77777777" w:rsidR="00E9702A" w:rsidRPr="00FF3C53" w:rsidRDefault="00E9702A" w:rsidP="00B0089A">
            <w:pPr>
              <w:pStyle w:val="TAC"/>
              <w:rPr>
                <w:ins w:id="623" w:author="Santhan T" w:date="2024-04-06T22:27:00Z"/>
                <w:rFonts w:cs="Arial"/>
              </w:rPr>
            </w:pPr>
          </w:p>
        </w:tc>
        <w:tc>
          <w:tcPr>
            <w:tcW w:w="2410" w:type="dxa"/>
            <w:shd w:val="clear" w:color="auto" w:fill="auto"/>
          </w:tcPr>
          <w:p w14:paraId="0B428F45" w14:textId="77777777" w:rsidR="00E9702A" w:rsidRPr="00FF3C53" w:rsidRDefault="00E9702A" w:rsidP="00B0089A">
            <w:pPr>
              <w:pStyle w:val="TAC"/>
              <w:rPr>
                <w:ins w:id="624" w:author="Santhan T" w:date="2024-04-06T22:27:00Z"/>
                <w:rFonts w:cs="Arial"/>
              </w:rPr>
            </w:pPr>
            <w:ins w:id="625" w:author="Santhan T" w:date="2024-04-06T22:27:00Z">
              <w:r w:rsidRPr="00FF3C53">
                <w:rPr>
                  <w:rFonts w:cs="Arial"/>
                </w:rPr>
                <w:t>Cell 2</w:t>
              </w:r>
            </w:ins>
          </w:p>
        </w:tc>
        <w:tc>
          <w:tcPr>
            <w:tcW w:w="2835" w:type="dxa"/>
            <w:shd w:val="clear" w:color="auto" w:fill="auto"/>
          </w:tcPr>
          <w:p w14:paraId="137F0C4E" w14:textId="77777777" w:rsidR="00E9702A" w:rsidRPr="00FF3C53" w:rsidRDefault="00E9702A" w:rsidP="00B0089A">
            <w:pPr>
              <w:pStyle w:val="TAL"/>
              <w:rPr>
                <w:ins w:id="626" w:author="Santhan T" w:date="2024-04-06T22:27:00Z"/>
                <w:rFonts w:cs="Arial"/>
              </w:rPr>
            </w:pPr>
          </w:p>
        </w:tc>
      </w:tr>
      <w:tr w:rsidR="00E9702A" w:rsidRPr="00FF3C53" w14:paraId="7569993F" w14:textId="77777777" w:rsidTr="00B0089A">
        <w:trPr>
          <w:cantSplit/>
          <w:trHeight w:val="113"/>
          <w:jc w:val="center"/>
          <w:ins w:id="627" w:author="Santhan T" w:date="2024-04-06T22:27:00Z"/>
        </w:trPr>
        <w:tc>
          <w:tcPr>
            <w:tcW w:w="3289" w:type="dxa"/>
            <w:gridSpan w:val="3"/>
            <w:shd w:val="clear" w:color="auto" w:fill="auto"/>
          </w:tcPr>
          <w:p w14:paraId="239DBA79" w14:textId="77777777" w:rsidR="00E9702A" w:rsidRPr="00FF3C53" w:rsidRDefault="00E9702A" w:rsidP="00B0089A">
            <w:pPr>
              <w:pStyle w:val="TAL"/>
              <w:rPr>
                <w:ins w:id="628" w:author="Santhan T" w:date="2024-04-06T22:27:00Z"/>
                <w:rFonts w:cs="Arial"/>
                <w:lang w:val="it-IT"/>
              </w:rPr>
            </w:pPr>
            <w:ins w:id="629" w:author="Santhan T" w:date="2024-04-06T22:27:00Z">
              <w:r w:rsidRPr="00FF3C53">
                <w:rPr>
                  <w:rFonts w:cs="v4.2.0"/>
                  <w:bCs/>
                  <w:lang w:val="it-IT"/>
                </w:rPr>
                <w:t>E-UTRA RF Channel Number (cell 1)</w:t>
              </w:r>
            </w:ins>
          </w:p>
        </w:tc>
        <w:tc>
          <w:tcPr>
            <w:tcW w:w="708" w:type="dxa"/>
            <w:shd w:val="clear" w:color="auto" w:fill="auto"/>
          </w:tcPr>
          <w:p w14:paraId="75077F42" w14:textId="77777777" w:rsidR="00E9702A" w:rsidRPr="00FF3C53" w:rsidRDefault="00E9702A" w:rsidP="00B0089A">
            <w:pPr>
              <w:pStyle w:val="TAC"/>
              <w:rPr>
                <w:ins w:id="630" w:author="Santhan T" w:date="2024-04-06T22:27:00Z"/>
                <w:rFonts w:cs="Arial"/>
                <w:lang w:val="it-IT"/>
              </w:rPr>
            </w:pPr>
          </w:p>
        </w:tc>
        <w:tc>
          <w:tcPr>
            <w:tcW w:w="2410" w:type="dxa"/>
            <w:shd w:val="clear" w:color="auto" w:fill="auto"/>
          </w:tcPr>
          <w:p w14:paraId="3BA9F5DF" w14:textId="77777777" w:rsidR="00E9702A" w:rsidRPr="00FF3C53" w:rsidRDefault="00E9702A" w:rsidP="00B0089A">
            <w:pPr>
              <w:pStyle w:val="TAC"/>
              <w:rPr>
                <w:ins w:id="631" w:author="Santhan T" w:date="2024-04-06T22:27:00Z"/>
                <w:rFonts w:cs="Arial"/>
              </w:rPr>
            </w:pPr>
            <w:ins w:id="632" w:author="Santhan T" w:date="2024-04-06T22:27:00Z">
              <w:r w:rsidRPr="00FF3C53">
                <w:rPr>
                  <w:rFonts w:cs="v4.2.0"/>
                  <w:bCs/>
                </w:rPr>
                <w:t>1</w:t>
              </w:r>
            </w:ins>
          </w:p>
        </w:tc>
        <w:tc>
          <w:tcPr>
            <w:tcW w:w="2835" w:type="dxa"/>
            <w:shd w:val="clear" w:color="auto" w:fill="auto"/>
          </w:tcPr>
          <w:p w14:paraId="024A3F43" w14:textId="77777777" w:rsidR="00E9702A" w:rsidRPr="00FF3C53" w:rsidRDefault="00E9702A" w:rsidP="00B0089A">
            <w:pPr>
              <w:pStyle w:val="TAL"/>
              <w:rPr>
                <w:ins w:id="633" w:author="Santhan T" w:date="2024-04-06T22:27:00Z"/>
                <w:rFonts w:cs="Arial"/>
              </w:rPr>
            </w:pPr>
            <w:ins w:id="634" w:author="Santhan T" w:date="2024-04-06T22:27:00Z">
              <w:r w:rsidRPr="00FF3C53">
                <w:rPr>
                  <w:rFonts w:cs="Arial"/>
                </w:rPr>
                <w:t>Only one FDD carrier frequency is used.</w:t>
              </w:r>
            </w:ins>
          </w:p>
        </w:tc>
      </w:tr>
      <w:tr w:rsidR="00E9702A" w:rsidRPr="00FF3C53" w14:paraId="53BF8515" w14:textId="77777777" w:rsidTr="00B0089A">
        <w:trPr>
          <w:cantSplit/>
          <w:trHeight w:val="113"/>
          <w:jc w:val="center"/>
          <w:ins w:id="635" w:author="Santhan T" w:date="2024-04-06T22:27:00Z"/>
        </w:trPr>
        <w:tc>
          <w:tcPr>
            <w:tcW w:w="3289" w:type="dxa"/>
            <w:gridSpan w:val="3"/>
            <w:shd w:val="clear" w:color="auto" w:fill="auto"/>
          </w:tcPr>
          <w:p w14:paraId="6F28F0A9" w14:textId="77777777" w:rsidR="00E9702A" w:rsidRPr="00FF3C53" w:rsidRDefault="00E9702A" w:rsidP="00B0089A">
            <w:pPr>
              <w:pStyle w:val="TAL"/>
              <w:rPr>
                <w:ins w:id="636" w:author="Santhan T" w:date="2024-04-06T22:27:00Z"/>
                <w:rFonts w:cs="v4.2.0"/>
                <w:bCs/>
                <w:lang w:val="it-IT"/>
              </w:rPr>
            </w:pPr>
            <w:ins w:id="637" w:author="Santhan T" w:date="2024-04-06T22:27:00Z">
              <w:r w:rsidRPr="00FF3C53">
                <w:rPr>
                  <w:rFonts w:cs="v4.2.0"/>
                  <w:bCs/>
                  <w:lang w:val="it-IT"/>
                </w:rPr>
                <w:t>E-UTRA RF Channel Number (cell 2)</w:t>
              </w:r>
            </w:ins>
          </w:p>
        </w:tc>
        <w:tc>
          <w:tcPr>
            <w:tcW w:w="708" w:type="dxa"/>
            <w:shd w:val="clear" w:color="auto" w:fill="auto"/>
          </w:tcPr>
          <w:p w14:paraId="10A56E05" w14:textId="77777777" w:rsidR="00E9702A" w:rsidRPr="00FF3C53" w:rsidRDefault="00E9702A" w:rsidP="00B0089A">
            <w:pPr>
              <w:pStyle w:val="TAC"/>
              <w:rPr>
                <w:ins w:id="638" w:author="Santhan T" w:date="2024-04-06T22:27:00Z"/>
                <w:rFonts w:cs="Arial"/>
                <w:lang w:val="it-IT"/>
              </w:rPr>
            </w:pPr>
          </w:p>
        </w:tc>
        <w:tc>
          <w:tcPr>
            <w:tcW w:w="2410" w:type="dxa"/>
            <w:shd w:val="clear" w:color="auto" w:fill="auto"/>
          </w:tcPr>
          <w:p w14:paraId="357A7B93" w14:textId="77777777" w:rsidR="00E9702A" w:rsidRPr="00FF3C53" w:rsidRDefault="00E9702A" w:rsidP="00B0089A">
            <w:pPr>
              <w:pStyle w:val="TAC"/>
              <w:rPr>
                <w:ins w:id="639" w:author="Santhan T" w:date="2024-04-06T22:27:00Z"/>
                <w:rFonts w:cs="v4.2.0"/>
                <w:bCs/>
              </w:rPr>
            </w:pPr>
            <w:ins w:id="640" w:author="Santhan T" w:date="2024-04-06T22:27:00Z">
              <w:r w:rsidRPr="00FF3C53">
                <w:rPr>
                  <w:rFonts w:cs="v4.2.0"/>
                  <w:bCs/>
                </w:rPr>
                <w:t>2</w:t>
              </w:r>
            </w:ins>
          </w:p>
        </w:tc>
        <w:tc>
          <w:tcPr>
            <w:tcW w:w="2835" w:type="dxa"/>
            <w:shd w:val="clear" w:color="auto" w:fill="auto"/>
          </w:tcPr>
          <w:p w14:paraId="36E3945D" w14:textId="77777777" w:rsidR="00E9702A" w:rsidRPr="00FF3C53" w:rsidRDefault="00E9702A" w:rsidP="00B0089A">
            <w:pPr>
              <w:pStyle w:val="TAL"/>
              <w:rPr>
                <w:ins w:id="641" w:author="Santhan T" w:date="2024-04-06T22:27:00Z"/>
                <w:rFonts w:cs="Arial"/>
              </w:rPr>
            </w:pPr>
          </w:p>
        </w:tc>
      </w:tr>
      <w:tr w:rsidR="00E9702A" w:rsidRPr="00FF3C53" w14:paraId="253030B0" w14:textId="77777777" w:rsidTr="00B0089A">
        <w:trPr>
          <w:cantSplit/>
          <w:trHeight w:val="113"/>
          <w:jc w:val="center"/>
          <w:ins w:id="642" w:author="Santhan T" w:date="2024-04-06T22:27:00Z"/>
        </w:trPr>
        <w:tc>
          <w:tcPr>
            <w:tcW w:w="3289" w:type="dxa"/>
            <w:gridSpan w:val="3"/>
            <w:shd w:val="clear" w:color="auto" w:fill="auto"/>
          </w:tcPr>
          <w:p w14:paraId="75615389" w14:textId="77777777" w:rsidR="00E9702A" w:rsidRPr="00FF3C53" w:rsidRDefault="00E9702A" w:rsidP="00B0089A">
            <w:pPr>
              <w:pStyle w:val="TAL"/>
              <w:rPr>
                <w:ins w:id="643" w:author="Santhan T" w:date="2024-04-06T22:27:00Z"/>
                <w:rFonts w:cs="v4.2.0"/>
                <w:bCs/>
                <w:lang w:val="it-IT"/>
              </w:rPr>
            </w:pPr>
            <w:ins w:id="644" w:author="Santhan T" w:date="2024-04-06T22:27:00Z">
              <w:r w:rsidRPr="00FF3C53">
                <w:rPr>
                  <w:rFonts w:cs="v4.2.0"/>
                  <w:bCs/>
                </w:rPr>
                <w:t>E-UTRA FDD inter-frequency carrier list size</w:t>
              </w:r>
            </w:ins>
          </w:p>
        </w:tc>
        <w:tc>
          <w:tcPr>
            <w:tcW w:w="708" w:type="dxa"/>
            <w:shd w:val="clear" w:color="auto" w:fill="auto"/>
          </w:tcPr>
          <w:p w14:paraId="31CEB7F7" w14:textId="77777777" w:rsidR="00E9702A" w:rsidRPr="00FF3C53" w:rsidRDefault="00E9702A" w:rsidP="00B0089A">
            <w:pPr>
              <w:pStyle w:val="TAC"/>
              <w:rPr>
                <w:ins w:id="645" w:author="Santhan T" w:date="2024-04-06T22:27:00Z"/>
                <w:rFonts w:cs="Arial"/>
                <w:lang w:val="it-IT"/>
              </w:rPr>
            </w:pPr>
          </w:p>
        </w:tc>
        <w:tc>
          <w:tcPr>
            <w:tcW w:w="2410" w:type="dxa"/>
            <w:shd w:val="clear" w:color="auto" w:fill="auto"/>
          </w:tcPr>
          <w:p w14:paraId="627448AF" w14:textId="77777777" w:rsidR="00E9702A" w:rsidRPr="00FF3C53" w:rsidRDefault="00E9702A" w:rsidP="00B0089A">
            <w:pPr>
              <w:pStyle w:val="TAC"/>
              <w:rPr>
                <w:ins w:id="646" w:author="Santhan T" w:date="2024-04-06T22:27:00Z"/>
                <w:rFonts w:cs="v4.2.0"/>
                <w:bCs/>
              </w:rPr>
            </w:pPr>
            <w:ins w:id="647" w:author="Santhan T" w:date="2024-04-06T22:27:00Z">
              <w:r w:rsidRPr="00FF3C53">
                <w:rPr>
                  <w:rFonts w:cs="v4.2.0"/>
                  <w:bCs/>
                </w:rPr>
                <w:t>1</w:t>
              </w:r>
            </w:ins>
          </w:p>
        </w:tc>
        <w:tc>
          <w:tcPr>
            <w:tcW w:w="2835" w:type="dxa"/>
            <w:shd w:val="clear" w:color="auto" w:fill="auto"/>
          </w:tcPr>
          <w:p w14:paraId="22154621" w14:textId="77777777" w:rsidR="00E9702A" w:rsidRPr="00FF3C53" w:rsidRDefault="00E9702A" w:rsidP="00B0089A">
            <w:pPr>
              <w:pStyle w:val="TAL"/>
              <w:rPr>
                <w:ins w:id="648" w:author="Santhan T" w:date="2024-04-06T22:27:00Z"/>
                <w:rFonts w:cs="Arial"/>
              </w:rPr>
            </w:pPr>
            <w:ins w:id="649" w:author="Santhan T" w:date="2024-04-06T22:27:00Z">
              <w:r w:rsidRPr="00FF3C53">
                <w:rPr>
                  <w:rFonts w:cs="v4.2.0"/>
                  <w:bCs/>
                </w:rPr>
                <w:t>2 E-UTRA FDD carrier frequencies in total: 1 intra-frequency and 1 inter-frequency</w:t>
              </w:r>
            </w:ins>
          </w:p>
        </w:tc>
      </w:tr>
      <w:tr w:rsidR="00E9702A" w:rsidRPr="00FF3C53" w14:paraId="4FC55B1B" w14:textId="77777777" w:rsidTr="00B0089A">
        <w:trPr>
          <w:cantSplit/>
          <w:trHeight w:val="66"/>
          <w:jc w:val="center"/>
          <w:ins w:id="650" w:author="Santhan T" w:date="2024-04-06T22:27:00Z"/>
        </w:trPr>
        <w:tc>
          <w:tcPr>
            <w:tcW w:w="1644" w:type="dxa"/>
            <w:gridSpan w:val="2"/>
            <w:vMerge w:val="restart"/>
            <w:shd w:val="clear" w:color="auto" w:fill="auto"/>
          </w:tcPr>
          <w:p w14:paraId="44C89B77" w14:textId="77777777" w:rsidR="00E9702A" w:rsidRPr="00FF3C53" w:rsidRDefault="00E9702A" w:rsidP="00B0089A">
            <w:pPr>
              <w:pStyle w:val="TAL"/>
              <w:rPr>
                <w:ins w:id="651" w:author="Santhan T" w:date="2024-04-06T22:27:00Z"/>
                <w:rFonts w:cs="v4.2.0"/>
                <w:bCs/>
              </w:rPr>
            </w:pPr>
            <w:ins w:id="652" w:author="Santhan T" w:date="2024-04-06T22:27:00Z">
              <w:r w:rsidRPr="00B53A15">
                <w:rPr>
                  <w:rFonts w:cs="Arial"/>
                </w:rPr>
                <w:t>Satellite information</w:t>
              </w:r>
            </w:ins>
          </w:p>
        </w:tc>
        <w:tc>
          <w:tcPr>
            <w:tcW w:w="1645" w:type="dxa"/>
            <w:shd w:val="clear" w:color="auto" w:fill="auto"/>
          </w:tcPr>
          <w:p w14:paraId="5F0101AA" w14:textId="77777777" w:rsidR="00E9702A" w:rsidRPr="00FF3C53" w:rsidRDefault="00E9702A" w:rsidP="00B0089A">
            <w:pPr>
              <w:pStyle w:val="TAL"/>
              <w:rPr>
                <w:ins w:id="653" w:author="Santhan T" w:date="2024-04-06T22:27:00Z"/>
                <w:rFonts w:cs="v4.2.0"/>
                <w:bCs/>
              </w:rPr>
            </w:pPr>
            <w:ins w:id="654" w:author="Santhan T" w:date="2024-04-06T22:27:00Z">
              <w:r w:rsidRPr="00B53A15">
                <w:rPr>
                  <w:noProof/>
                </w:rPr>
                <w:t>Config 1</w:t>
              </w:r>
            </w:ins>
          </w:p>
        </w:tc>
        <w:tc>
          <w:tcPr>
            <w:tcW w:w="708" w:type="dxa"/>
            <w:vMerge w:val="restart"/>
            <w:shd w:val="clear" w:color="auto" w:fill="auto"/>
          </w:tcPr>
          <w:p w14:paraId="44A9C401" w14:textId="77777777" w:rsidR="00E9702A" w:rsidRPr="00FF3C53" w:rsidRDefault="00E9702A" w:rsidP="00B0089A">
            <w:pPr>
              <w:pStyle w:val="TAC"/>
              <w:rPr>
                <w:ins w:id="655" w:author="Santhan T" w:date="2024-04-06T22:27:00Z"/>
                <w:rFonts w:cs="Arial"/>
                <w:lang w:val="it-IT"/>
              </w:rPr>
            </w:pPr>
          </w:p>
        </w:tc>
        <w:tc>
          <w:tcPr>
            <w:tcW w:w="2410" w:type="dxa"/>
            <w:shd w:val="clear" w:color="auto" w:fill="auto"/>
          </w:tcPr>
          <w:p w14:paraId="3FD12DC2" w14:textId="77777777" w:rsidR="00E9702A" w:rsidRPr="00FF3C53" w:rsidRDefault="00E9702A" w:rsidP="00B0089A">
            <w:pPr>
              <w:pStyle w:val="TAC"/>
              <w:rPr>
                <w:ins w:id="656" w:author="Santhan T" w:date="2024-04-06T22:27:00Z"/>
                <w:rFonts w:cs="v4.2.0"/>
                <w:bCs/>
              </w:rPr>
            </w:pPr>
            <w:ins w:id="657" w:author="Santhan T" w:date="2024-04-06T22:27:00Z">
              <w:r w:rsidRPr="00B53A15">
                <w:rPr>
                  <w:noProof/>
                </w:rPr>
                <w:t>SSC.1</w:t>
              </w:r>
            </w:ins>
          </w:p>
        </w:tc>
        <w:tc>
          <w:tcPr>
            <w:tcW w:w="2835" w:type="dxa"/>
            <w:shd w:val="clear" w:color="auto" w:fill="auto"/>
          </w:tcPr>
          <w:p w14:paraId="56D54BAF" w14:textId="77777777" w:rsidR="00E9702A" w:rsidRPr="00FF3C53" w:rsidRDefault="00E9702A" w:rsidP="00B0089A">
            <w:pPr>
              <w:pStyle w:val="TAL"/>
              <w:rPr>
                <w:ins w:id="658" w:author="Santhan T" w:date="2024-04-06T22:27:00Z"/>
                <w:rFonts w:cs="v4.2.0"/>
                <w:bCs/>
              </w:rPr>
            </w:pPr>
            <w:ins w:id="659" w:author="Santhan T" w:date="2024-04-06T22:27:00Z">
              <w:r w:rsidRPr="00B53A15">
                <w:rPr>
                  <w:noProof/>
                </w:rPr>
                <w:t>GSO</w:t>
              </w:r>
            </w:ins>
          </w:p>
        </w:tc>
      </w:tr>
      <w:tr w:rsidR="00E9702A" w:rsidRPr="00FF3C53" w14:paraId="578A2662" w14:textId="77777777" w:rsidTr="00B0089A">
        <w:trPr>
          <w:cantSplit/>
          <w:trHeight w:val="65"/>
          <w:jc w:val="center"/>
          <w:ins w:id="660" w:author="Santhan T" w:date="2024-04-06T22:27:00Z"/>
        </w:trPr>
        <w:tc>
          <w:tcPr>
            <w:tcW w:w="1644" w:type="dxa"/>
            <w:gridSpan w:val="2"/>
            <w:vMerge/>
            <w:shd w:val="clear" w:color="auto" w:fill="auto"/>
          </w:tcPr>
          <w:p w14:paraId="6144EF2D" w14:textId="77777777" w:rsidR="00E9702A" w:rsidRPr="00FF3C53" w:rsidRDefault="00E9702A" w:rsidP="00B0089A">
            <w:pPr>
              <w:pStyle w:val="TAL"/>
              <w:rPr>
                <w:ins w:id="661" w:author="Santhan T" w:date="2024-04-06T22:27:00Z"/>
                <w:rFonts w:cs="v4.2.0"/>
                <w:bCs/>
              </w:rPr>
            </w:pPr>
          </w:p>
        </w:tc>
        <w:tc>
          <w:tcPr>
            <w:tcW w:w="1645" w:type="dxa"/>
            <w:shd w:val="clear" w:color="auto" w:fill="auto"/>
          </w:tcPr>
          <w:p w14:paraId="2C987F6B" w14:textId="77777777" w:rsidR="00E9702A" w:rsidRPr="00FF3C53" w:rsidRDefault="00E9702A" w:rsidP="00B0089A">
            <w:pPr>
              <w:pStyle w:val="TAL"/>
              <w:rPr>
                <w:ins w:id="662" w:author="Santhan T" w:date="2024-04-06T22:27:00Z"/>
                <w:rFonts w:cs="v4.2.0"/>
                <w:bCs/>
              </w:rPr>
            </w:pPr>
            <w:ins w:id="663" w:author="Santhan T" w:date="2024-04-06T22:27:00Z">
              <w:r w:rsidRPr="00B53A15">
                <w:rPr>
                  <w:noProof/>
                </w:rPr>
                <w:t>Config 2</w:t>
              </w:r>
            </w:ins>
          </w:p>
        </w:tc>
        <w:tc>
          <w:tcPr>
            <w:tcW w:w="708" w:type="dxa"/>
            <w:vMerge/>
            <w:shd w:val="clear" w:color="auto" w:fill="auto"/>
          </w:tcPr>
          <w:p w14:paraId="715CFF30" w14:textId="77777777" w:rsidR="00E9702A" w:rsidRPr="00FF3C53" w:rsidRDefault="00E9702A" w:rsidP="00B0089A">
            <w:pPr>
              <w:pStyle w:val="TAC"/>
              <w:rPr>
                <w:ins w:id="664" w:author="Santhan T" w:date="2024-04-06T22:27:00Z"/>
                <w:rFonts w:cs="Arial"/>
                <w:lang w:val="it-IT"/>
              </w:rPr>
            </w:pPr>
          </w:p>
        </w:tc>
        <w:tc>
          <w:tcPr>
            <w:tcW w:w="2410" w:type="dxa"/>
            <w:shd w:val="clear" w:color="auto" w:fill="auto"/>
          </w:tcPr>
          <w:p w14:paraId="17B6D40B" w14:textId="77777777" w:rsidR="00E9702A" w:rsidRPr="00FF3C53" w:rsidRDefault="00E9702A" w:rsidP="00B0089A">
            <w:pPr>
              <w:pStyle w:val="TAC"/>
              <w:rPr>
                <w:ins w:id="665" w:author="Santhan T" w:date="2024-04-06T22:27:00Z"/>
                <w:rFonts w:cs="v4.2.0"/>
                <w:bCs/>
              </w:rPr>
            </w:pPr>
            <w:ins w:id="666" w:author="Santhan T" w:date="2024-04-06T22:27:00Z">
              <w:r w:rsidRPr="00B53A15">
                <w:rPr>
                  <w:noProof/>
                </w:rPr>
                <w:t>SSC.2</w:t>
              </w:r>
            </w:ins>
          </w:p>
        </w:tc>
        <w:tc>
          <w:tcPr>
            <w:tcW w:w="2835" w:type="dxa"/>
            <w:shd w:val="clear" w:color="auto" w:fill="auto"/>
          </w:tcPr>
          <w:p w14:paraId="5BF16A5C" w14:textId="77777777" w:rsidR="00E9702A" w:rsidRPr="00FF3C53" w:rsidRDefault="00E9702A" w:rsidP="00B0089A">
            <w:pPr>
              <w:pStyle w:val="TAL"/>
              <w:rPr>
                <w:ins w:id="667" w:author="Santhan T" w:date="2024-04-06T22:27:00Z"/>
                <w:rFonts w:cs="v4.2.0"/>
                <w:bCs/>
              </w:rPr>
            </w:pPr>
            <w:ins w:id="668" w:author="Santhan T" w:date="2024-04-06T22:27:00Z">
              <w:r w:rsidRPr="00B53A15">
                <w:rPr>
                  <w:noProof/>
                </w:rPr>
                <w:t>NGSO</w:t>
              </w:r>
            </w:ins>
          </w:p>
        </w:tc>
      </w:tr>
      <w:tr w:rsidR="00E9702A" w:rsidRPr="00FF3C53" w14:paraId="702593A0" w14:textId="77777777" w:rsidTr="00B0089A">
        <w:trPr>
          <w:cantSplit/>
          <w:trHeight w:val="113"/>
          <w:jc w:val="center"/>
          <w:ins w:id="669" w:author="Santhan T" w:date="2024-04-06T22:27:00Z"/>
        </w:trPr>
        <w:tc>
          <w:tcPr>
            <w:tcW w:w="3289" w:type="dxa"/>
            <w:gridSpan w:val="3"/>
            <w:shd w:val="clear" w:color="auto" w:fill="auto"/>
          </w:tcPr>
          <w:p w14:paraId="69EF6B12" w14:textId="77777777" w:rsidR="00E9702A" w:rsidRPr="00FF3C53" w:rsidRDefault="00E9702A" w:rsidP="00B0089A">
            <w:pPr>
              <w:pStyle w:val="TAL"/>
              <w:rPr>
                <w:ins w:id="670" w:author="Santhan T" w:date="2024-04-06T22:27:00Z"/>
                <w:rFonts w:cs="Arial"/>
              </w:rPr>
            </w:pPr>
            <w:ins w:id="671" w:author="Santhan T" w:date="2024-04-06T22:27: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20EB79D7" w14:textId="77777777" w:rsidR="00E9702A" w:rsidRPr="00FF3C53" w:rsidRDefault="00E9702A" w:rsidP="00B0089A">
            <w:pPr>
              <w:pStyle w:val="TAC"/>
              <w:rPr>
                <w:ins w:id="672" w:author="Santhan T" w:date="2024-04-06T22:27:00Z"/>
                <w:rFonts w:cs="Arial"/>
              </w:rPr>
            </w:pPr>
            <w:ins w:id="673" w:author="Santhan T" w:date="2024-04-06T22:27:00Z">
              <w:r w:rsidRPr="00FF3C53">
                <w:rPr>
                  <w:rFonts w:cs="v4.2.0"/>
                  <w:bCs/>
                </w:rPr>
                <w:t>MHz</w:t>
              </w:r>
            </w:ins>
          </w:p>
        </w:tc>
        <w:tc>
          <w:tcPr>
            <w:tcW w:w="2410" w:type="dxa"/>
            <w:shd w:val="clear" w:color="auto" w:fill="auto"/>
          </w:tcPr>
          <w:p w14:paraId="04AE00F4" w14:textId="77777777" w:rsidR="00E9702A" w:rsidRPr="00FF3C53" w:rsidRDefault="00E9702A" w:rsidP="00B0089A">
            <w:pPr>
              <w:pStyle w:val="TAC"/>
              <w:rPr>
                <w:ins w:id="674" w:author="Santhan T" w:date="2024-04-06T22:27:00Z"/>
                <w:rFonts w:cs="Arial"/>
              </w:rPr>
            </w:pPr>
            <w:ins w:id="675" w:author="Santhan T" w:date="2024-04-06T22:27:00Z">
              <w:r w:rsidRPr="00FF3C53">
                <w:rPr>
                  <w:rFonts w:cs="v4.2.0"/>
                  <w:bCs/>
                </w:rPr>
                <w:t>10</w:t>
              </w:r>
            </w:ins>
          </w:p>
        </w:tc>
        <w:tc>
          <w:tcPr>
            <w:tcW w:w="2835" w:type="dxa"/>
            <w:shd w:val="clear" w:color="auto" w:fill="auto"/>
          </w:tcPr>
          <w:p w14:paraId="22674DEF" w14:textId="77777777" w:rsidR="00E9702A" w:rsidRPr="00FF3C53" w:rsidRDefault="00E9702A" w:rsidP="00B0089A">
            <w:pPr>
              <w:pStyle w:val="TAL"/>
              <w:rPr>
                <w:ins w:id="676" w:author="Santhan T" w:date="2024-04-06T22:27:00Z"/>
                <w:rFonts w:cs="Arial"/>
              </w:rPr>
            </w:pPr>
          </w:p>
        </w:tc>
      </w:tr>
      <w:tr w:rsidR="00E9702A" w:rsidRPr="00FF3C53" w14:paraId="24BEAD2C" w14:textId="77777777" w:rsidTr="00B0089A">
        <w:trPr>
          <w:cantSplit/>
          <w:trHeight w:val="113"/>
          <w:jc w:val="center"/>
          <w:ins w:id="677" w:author="Santhan T" w:date="2024-04-06T22:27:00Z"/>
        </w:trPr>
        <w:tc>
          <w:tcPr>
            <w:tcW w:w="3289" w:type="dxa"/>
            <w:gridSpan w:val="3"/>
            <w:shd w:val="clear" w:color="auto" w:fill="auto"/>
          </w:tcPr>
          <w:p w14:paraId="6C9D5E1A" w14:textId="77777777" w:rsidR="00E9702A" w:rsidRPr="00FF3C53" w:rsidRDefault="00E9702A" w:rsidP="00B0089A">
            <w:pPr>
              <w:pStyle w:val="TAL"/>
              <w:rPr>
                <w:ins w:id="678" w:author="Santhan T" w:date="2024-04-06T22:27:00Z"/>
                <w:rFonts w:cs="v4.2.0"/>
                <w:bCs/>
              </w:rPr>
            </w:pPr>
            <w:ins w:id="679" w:author="Santhan T" w:date="2024-04-06T22:27:00Z">
              <w:r w:rsidRPr="00FF3C53">
                <w:rPr>
                  <w:rFonts w:cs="v4.2.0"/>
                  <w:bCs/>
                </w:rPr>
                <w:t>PRACH Configuration</w:t>
              </w:r>
            </w:ins>
          </w:p>
        </w:tc>
        <w:tc>
          <w:tcPr>
            <w:tcW w:w="708" w:type="dxa"/>
            <w:shd w:val="clear" w:color="auto" w:fill="auto"/>
          </w:tcPr>
          <w:p w14:paraId="6C300ABF" w14:textId="77777777" w:rsidR="00E9702A" w:rsidRPr="00FF3C53" w:rsidRDefault="00E9702A" w:rsidP="00B0089A">
            <w:pPr>
              <w:pStyle w:val="TAC"/>
              <w:rPr>
                <w:ins w:id="680" w:author="Santhan T" w:date="2024-04-06T22:27:00Z"/>
                <w:rFonts w:cs="v4.2.0"/>
                <w:bCs/>
              </w:rPr>
            </w:pPr>
          </w:p>
        </w:tc>
        <w:tc>
          <w:tcPr>
            <w:tcW w:w="2410" w:type="dxa"/>
            <w:shd w:val="clear" w:color="auto" w:fill="auto"/>
          </w:tcPr>
          <w:p w14:paraId="0A19329B" w14:textId="77777777" w:rsidR="00E9702A" w:rsidRPr="00FF3C53" w:rsidRDefault="00E9702A" w:rsidP="00B0089A">
            <w:pPr>
              <w:pStyle w:val="TAC"/>
              <w:rPr>
                <w:ins w:id="681" w:author="Santhan T" w:date="2024-04-06T22:27:00Z"/>
                <w:rFonts w:cs="v4.2.0"/>
                <w:bCs/>
              </w:rPr>
            </w:pPr>
            <w:ins w:id="682" w:author="Santhan T" w:date="2024-04-06T22:27:00Z">
              <w:r w:rsidRPr="00FF3C53">
                <w:rPr>
                  <w:rFonts w:cs="v4.2.0"/>
                  <w:bCs/>
                </w:rPr>
                <w:t>PRACH_2CE</w:t>
              </w:r>
            </w:ins>
          </w:p>
        </w:tc>
        <w:tc>
          <w:tcPr>
            <w:tcW w:w="2835" w:type="dxa"/>
            <w:shd w:val="clear" w:color="auto" w:fill="auto"/>
          </w:tcPr>
          <w:p w14:paraId="03B72979" w14:textId="77777777" w:rsidR="00E9702A" w:rsidRPr="00FF3C53" w:rsidRDefault="00E9702A" w:rsidP="00B0089A">
            <w:pPr>
              <w:pStyle w:val="TAL"/>
              <w:rPr>
                <w:ins w:id="683" w:author="Santhan T" w:date="2024-04-06T22:27:00Z"/>
                <w:rFonts w:cs="Arial"/>
              </w:rPr>
            </w:pPr>
            <w:ins w:id="684" w:author="Santhan T" w:date="2024-04-06T22:27:00Z">
              <w:r w:rsidRPr="00FF3C53">
                <w:rPr>
                  <w:rFonts w:cs="Arial"/>
                </w:rPr>
                <w:t>As specified in A.3.16</w:t>
              </w:r>
            </w:ins>
          </w:p>
        </w:tc>
      </w:tr>
      <w:tr w:rsidR="00E9702A" w:rsidRPr="00FF3C53" w14:paraId="4A95CF53" w14:textId="77777777" w:rsidTr="00B0089A">
        <w:trPr>
          <w:cantSplit/>
          <w:trHeight w:val="113"/>
          <w:jc w:val="center"/>
          <w:ins w:id="685" w:author="Santhan T" w:date="2024-04-06T22:27:00Z"/>
        </w:trPr>
        <w:tc>
          <w:tcPr>
            <w:tcW w:w="3289" w:type="dxa"/>
            <w:gridSpan w:val="3"/>
            <w:shd w:val="clear" w:color="auto" w:fill="auto"/>
          </w:tcPr>
          <w:p w14:paraId="42063CE3" w14:textId="77777777" w:rsidR="00E9702A" w:rsidRPr="00FF3C53" w:rsidRDefault="00E9702A" w:rsidP="00B0089A">
            <w:pPr>
              <w:pStyle w:val="TAL"/>
              <w:rPr>
                <w:ins w:id="686" w:author="Santhan T" w:date="2024-04-06T22:27:00Z"/>
                <w:rFonts w:cs="Arial"/>
              </w:rPr>
            </w:pPr>
            <w:ins w:id="687" w:author="Santhan T" w:date="2024-04-06T22:27:00Z">
              <w:r w:rsidRPr="00FF3C53">
                <w:rPr>
                  <w:rFonts w:cs="v4.2.0"/>
                </w:rPr>
                <w:t>N310</w:t>
              </w:r>
            </w:ins>
          </w:p>
        </w:tc>
        <w:tc>
          <w:tcPr>
            <w:tcW w:w="708" w:type="dxa"/>
            <w:shd w:val="clear" w:color="auto" w:fill="auto"/>
          </w:tcPr>
          <w:p w14:paraId="045AAA62" w14:textId="77777777" w:rsidR="00E9702A" w:rsidRPr="00FF3C53" w:rsidRDefault="00E9702A" w:rsidP="00B0089A">
            <w:pPr>
              <w:pStyle w:val="TAC"/>
              <w:rPr>
                <w:ins w:id="688" w:author="Santhan T" w:date="2024-04-06T22:27:00Z"/>
                <w:rFonts w:cs="Arial"/>
              </w:rPr>
            </w:pPr>
            <w:ins w:id="689" w:author="Santhan T" w:date="2024-04-06T22:27:00Z">
              <w:r w:rsidRPr="00FF3C53">
                <w:rPr>
                  <w:rFonts w:cs="v4.2.0"/>
                </w:rPr>
                <w:t>-</w:t>
              </w:r>
            </w:ins>
          </w:p>
        </w:tc>
        <w:tc>
          <w:tcPr>
            <w:tcW w:w="2410" w:type="dxa"/>
            <w:shd w:val="clear" w:color="auto" w:fill="auto"/>
          </w:tcPr>
          <w:p w14:paraId="254723E1" w14:textId="77777777" w:rsidR="00E9702A" w:rsidRPr="00FF3C53" w:rsidRDefault="00E9702A" w:rsidP="00B0089A">
            <w:pPr>
              <w:pStyle w:val="TAC"/>
              <w:rPr>
                <w:ins w:id="690" w:author="Santhan T" w:date="2024-04-06T22:27:00Z"/>
                <w:rFonts w:cs="Arial"/>
              </w:rPr>
            </w:pPr>
            <w:ins w:id="691" w:author="Santhan T" w:date="2024-04-06T22:27:00Z">
              <w:r w:rsidRPr="00FF3C53">
                <w:rPr>
                  <w:rFonts w:cs="v4.2.0"/>
                </w:rPr>
                <w:t>1</w:t>
              </w:r>
            </w:ins>
          </w:p>
        </w:tc>
        <w:tc>
          <w:tcPr>
            <w:tcW w:w="2835" w:type="dxa"/>
            <w:shd w:val="clear" w:color="auto" w:fill="auto"/>
          </w:tcPr>
          <w:p w14:paraId="35384402" w14:textId="77777777" w:rsidR="00E9702A" w:rsidRPr="00FF3C53" w:rsidRDefault="00E9702A" w:rsidP="00B0089A">
            <w:pPr>
              <w:pStyle w:val="TAL"/>
              <w:rPr>
                <w:ins w:id="692" w:author="Santhan T" w:date="2024-04-06T22:27:00Z"/>
                <w:rFonts w:cs="Arial"/>
              </w:rPr>
            </w:pPr>
            <w:ins w:id="693" w:author="Santhan T" w:date="2024-04-06T22:27:00Z">
              <w:r w:rsidRPr="00FF3C53">
                <w:rPr>
                  <w:rFonts w:cs="Arial"/>
                </w:rPr>
                <w:t>Maximum consecutive out-of-sync indications from lower layers</w:t>
              </w:r>
            </w:ins>
          </w:p>
        </w:tc>
      </w:tr>
      <w:tr w:rsidR="00E9702A" w:rsidRPr="00FF3C53" w14:paraId="5882FF2B" w14:textId="77777777" w:rsidTr="00B0089A">
        <w:trPr>
          <w:cantSplit/>
          <w:trHeight w:val="113"/>
          <w:jc w:val="center"/>
          <w:ins w:id="694" w:author="Santhan T" w:date="2024-04-06T22:27:00Z"/>
        </w:trPr>
        <w:tc>
          <w:tcPr>
            <w:tcW w:w="3289" w:type="dxa"/>
            <w:gridSpan w:val="3"/>
            <w:shd w:val="clear" w:color="auto" w:fill="auto"/>
          </w:tcPr>
          <w:p w14:paraId="703F91BE" w14:textId="77777777" w:rsidR="00E9702A" w:rsidRPr="00FF3C53" w:rsidRDefault="00E9702A" w:rsidP="00B0089A">
            <w:pPr>
              <w:pStyle w:val="TAL"/>
              <w:rPr>
                <w:ins w:id="695" w:author="Santhan T" w:date="2024-04-06T22:27:00Z"/>
                <w:rFonts w:cs="Arial"/>
              </w:rPr>
            </w:pPr>
            <w:ins w:id="696" w:author="Santhan T" w:date="2024-04-06T22:27:00Z">
              <w:r w:rsidRPr="00FF3C53">
                <w:rPr>
                  <w:rFonts w:cs="v4.2.0"/>
                </w:rPr>
                <w:t>N311</w:t>
              </w:r>
            </w:ins>
          </w:p>
        </w:tc>
        <w:tc>
          <w:tcPr>
            <w:tcW w:w="708" w:type="dxa"/>
            <w:shd w:val="clear" w:color="auto" w:fill="auto"/>
          </w:tcPr>
          <w:p w14:paraId="51C72A1F" w14:textId="77777777" w:rsidR="00E9702A" w:rsidRPr="00FF3C53" w:rsidRDefault="00E9702A" w:rsidP="00B0089A">
            <w:pPr>
              <w:pStyle w:val="TAC"/>
              <w:rPr>
                <w:ins w:id="697" w:author="Santhan T" w:date="2024-04-06T22:27:00Z"/>
                <w:rFonts w:cs="Arial"/>
              </w:rPr>
            </w:pPr>
            <w:ins w:id="698" w:author="Santhan T" w:date="2024-04-06T22:27:00Z">
              <w:r w:rsidRPr="00FF3C53">
                <w:rPr>
                  <w:rFonts w:cs="v4.2.0"/>
                </w:rPr>
                <w:t>-</w:t>
              </w:r>
            </w:ins>
          </w:p>
        </w:tc>
        <w:tc>
          <w:tcPr>
            <w:tcW w:w="2410" w:type="dxa"/>
            <w:shd w:val="clear" w:color="auto" w:fill="auto"/>
          </w:tcPr>
          <w:p w14:paraId="60A7CA17" w14:textId="77777777" w:rsidR="00E9702A" w:rsidRPr="00FF3C53" w:rsidRDefault="00E9702A" w:rsidP="00B0089A">
            <w:pPr>
              <w:pStyle w:val="TAC"/>
              <w:rPr>
                <w:ins w:id="699" w:author="Santhan T" w:date="2024-04-06T22:27:00Z"/>
                <w:rFonts w:cs="Arial"/>
              </w:rPr>
            </w:pPr>
            <w:ins w:id="700" w:author="Santhan T" w:date="2024-04-06T22:27:00Z">
              <w:r w:rsidRPr="00FF3C53">
                <w:rPr>
                  <w:rFonts w:cs="v4.2.0"/>
                </w:rPr>
                <w:t>1</w:t>
              </w:r>
            </w:ins>
          </w:p>
        </w:tc>
        <w:tc>
          <w:tcPr>
            <w:tcW w:w="2835" w:type="dxa"/>
            <w:shd w:val="clear" w:color="auto" w:fill="auto"/>
          </w:tcPr>
          <w:p w14:paraId="2000C49A" w14:textId="77777777" w:rsidR="00E9702A" w:rsidRPr="00FF3C53" w:rsidRDefault="00E9702A" w:rsidP="00B0089A">
            <w:pPr>
              <w:pStyle w:val="TAL"/>
              <w:rPr>
                <w:ins w:id="701" w:author="Santhan T" w:date="2024-04-06T22:27:00Z"/>
                <w:rFonts w:cs="Arial"/>
              </w:rPr>
            </w:pPr>
            <w:ins w:id="702" w:author="Santhan T" w:date="2024-04-06T22:27:00Z">
              <w:r w:rsidRPr="00FF3C53">
                <w:rPr>
                  <w:rFonts w:cs="Arial"/>
                </w:rPr>
                <w:t>Minimum consecutive in-sync indications from lower layers</w:t>
              </w:r>
            </w:ins>
          </w:p>
        </w:tc>
      </w:tr>
      <w:tr w:rsidR="00E9702A" w:rsidRPr="00FF3C53" w14:paraId="72A3194F" w14:textId="77777777" w:rsidTr="00B0089A">
        <w:trPr>
          <w:cantSplit/>
          <w:trHeight w:val="113"/>
          <w:jc w:val="center"/>
          <w:ins w:id="703" w:author="Santhan T" w:date="2024-04-06T22:27:00Z"/>
        </w:trPr>
        <w:tc>
          <w:tcPr>
            <w:tcW w:w="3289" w:type="dxa"/>
            <w:gridSpan w:val="3"/>
            <w:shd w:val="clear" w:color="auto" w:fill="auto"/>
          </w:tcPr>
          <w:p w14:paraId="3483E971" w14:textId="77777777" w:rsidR="00E9702A" w:rsidRPr="00FF3C53" w:rsidRDefault="00E9702A" w:rsidP="00B0089A">
            <w:pPr>
              <w:pStyle w:val="TAL"/>
              <w:rPr>
                <w:ins w:id="704" w:author="Santhan T" w:date="2024-04-06T22:27:00Z"/>
                <w:rFonts w:cs="Arial"/>
              </w:rPr>
            </w:pPr>
            <w:ins w:id="705" w:author="Santhan T" w:date="2024-04-06T22:27:00Z">
              <w:r w:rsidRPr="00FF3C53">
                <w:rPr>
                  <w:rFonts w:cs="v4.2.0"/>
                </w:rPr>
                <w:t>T310</w:t>
              </w:r>
            </w:ins>
          </w:p>
        </w:tc>
        <w:tc>
          <w:tcPr>
            <w:tcW w:w="708" w:type="dxa"/>
            <w:shd w:val="clear" w:color="auto" w:fill="auto"/>
          </w:tcPr>
          <w:p w14:paraId="439F5F34" w14:textId="77777777" w:rsidR="00E9702A" w:rsidRPr="00FF3C53" w:rsidRDefault="00E9702A" w:rsidP="00B0089A">
            <w:pPr>
              <w:pStyle w:val="TAC"/>
              <w:rPr>
                <w:ins w:id="706" w:author="Santhan T" w:date="2024-04-06T22:27:00Z"/>
                <w:rFonts w:cs="Arial"/>
              </w:rPr>
            </w:pPr>
            <w:ins w:id="707" w:author="Santhan T" w:date="2024-04-06T22:27:00Z">
              <w:r w:rsidRPr="00FF3C53">
                <w:rPr>
                  <w:rFonts w:cs="v4.2.0"/>
                </w:rPr>
                <w:t>ms</w:t>
              </w:r>
            </w:ins>
          </w:p>
        </w:tc>
        <w:tc>
          <w:tcPr>
            <w:tcW w:w="2410" w:type="dxa"/>
            <w:shd w:val="clear" w:color="auto" w:fill="auto"/>
          </w:tcPr>
          <w:p w14:paraId="54142ED9" w14:textId="77777777" w:rsidR="00E9702A" w:rsidRPr="00FF3C53" w:rsidRDefault="00E9702A" w:rsidP="00B0089A">
            <w:pPr>
              <w:pStyle w:val="TAC"/>
              <w:rPr>
                <w:ins w:id="708" w:author="Santhan T" w:date="2024-04-06T22:27:00Z"/>
                <w:rFonts w:cs="Arial"/>
              </w:rPr>
            </w:pPr>
            <w:ins w:id="709" w:author="Santhan T" w:date="2024-04-06T22:27:00Z">
              <w:r w:rsidRPr="00FF3C53">
                <w:rPr>
                  <w:rFonts w:cs="v4.2.0"/>
                </w:rPr>
                <w:t>0</w:t>
              </w:r>
            </w:ins>
          </w:p>
        </w:tc>
        <w:tc>
          <w:tcPr>
            <w:tcW w:w="2835" w:type="dxa"/>
            <w:shd w:val="clear" w:color="auto" w:fill="auto"/>
          </w:tcPr>
          <w:p w14:paraId="25561652" w14:textId="77777777" w:rsidR="00E9702A" w:rsidRPr="00FF3C53" w:rsidRDefault="00E9702A" w:rsidP="00B0089A">
            <w:pPr>
              <w:pStyle w:val="TAL"/>
              <w:rPr>
                <w:ins w:id="710" w:author="Santhan T" w:date="2024-04-06T22:27:00Z"/>
                <w:rFonts w:cs="Arial"/>
              </w:rPr>
            </w:pPr>
            <w:ins w:id="711" w:author="Santhan T" w:date="2024-04-06T22:27:00Z">
              <w:r w:rsidRPr="00FF3C53">
                <w:rPr>
                  <w:rFonts w:cs="Arial"/>
                </w:rPr>
                <w:t>Radio link failure timer; T310 is disabled</w:t>
              </w:r>
            </w:ins>
          </w:p>
        </w:tc>
      </w:tr>
      <w:tr w:rsidR="00E9702A" w:rsidRPr="00FF3C53" w14:paraId="14BE0A89" w14:textId="77777777" w:rsidTr="00B0089A">
        <w:trPr>
          <w:cantSplit/>
          <w:trHeight w:val="113"/>
          <w:jc w:val="center"/>
          <w:ins w:id="712" w:author="Santhan T" w:date="2024-04-06T22:27:00Z"/>
        </w:trPr>
        <w:tc>
          <w:tcPr>
            <w:tcW w:w="3289" w:type="dxa"/>
            <w:gridSpan w:val="3"/>
            <w:shd w:val="clear" w:color="auto" w:fill="auto"/>
          </w:tcPr>
          <w:p w14:paraId="760EDD83" w14:textId="77777777" w:rsidR="00E9702A" w:rsidRPr="00FF3C53" w:rsidRDefault="00E9702A" w:rsidP="00B0089A">
            <w:pPr>
              <w:pStyle w:val="TAL"/>
              <w:rPr>
                <w:ins w:id="713" w:author="Santhan T" w:date="2024-04-06T22:27:00Z"/>
                <w:rFonts w:cs="Arial"/>
              </w:rPr>
            </w:pPr>
            <w:ins w:id="714" w:author="Santhan T" w:date="2024-04-06T22:27:00Z">
              <w:r w:rsidRPr="00FF3C53">
                <w:rPr>
                  <w:rFonts w:cs="v4.2.0"/>
                </w:rPr>
                <w:t>T311</w:t>
              </w:r>
            </w:ins>
          </w:p>
        </w:tc>
        <w:tc>
          <w:tcPr>
            <w:tcW w:w="708" w:type="dxa"/>
            <w:shd w:val="clear" w:color="auto" w:fill="auto"/>
          </w:tcPr>
          <w:p w14:paraId="3354E77F" w14:textId="77777777" w:rsidR="00E9702A" w:rsidRPr="00FF3C53" w:rsidRDefault="00E9702A" w:rsidP="00B0089A">
            <w:pPr>
              <w:pStyle w:val="TAC"/>
              <w:rPr>
                <w:ins w:id="715" w:author="Santhan T" w:date="2024-04-06T22:27:00Z"/>
                <w:rFonts w:cs="Arial"/>
              </w:rPr>
            </w:pPr>
            <w:ins w:id="716" w:author="Santhan T" w:date="2024-04-06T22:27:00Z">
              <w:r w:rsidRPr="00FF3C53">
                <w:rPr>
                  <w:rFonts w:cs="v4.2.0"/>
                </w:rPr>
                <w:t>ms</w:t>
              </w:r>
            </w:ins>
          </w:p>
        </w:tc>
        <w:tc>
          <w:tcPr>
            <w:tcW w:w="2410" w:type="dxa"/>
            <w:shd w:val="clear" w:color="auto" w:fill="auto"/>
          </w:tcPr>
          <w:p w14:paraId="5B41C52F" w14:textId="77777777" w:rsidR="00E9702A" w:rsidRPr="00FF3C53" w:rsidRDefault="00E9702A" w:rsidP="00B0089A">
            <w:pPr>
              <w:pStyle w:val="TAC"/>
              <w:rPr>
                <w:ins w:id="717" w:author="Santhan T" w:date="2024-04-06T22:27:00Z"/>
                <w:rFonts w:cs="Arial"/>
              </w:rPr>
            </w:pPr>
            <w:ins w:id="718" w:author="Santhan T" w:date="2024-04-06T22:27:00Z">
              <w:r w:rsidRPr="00FF3C53">
                <w:rPr>
                  <w:rFonts w:cs="v4.2.0"/>
                </w:rPr>
                <w:t>3000</w:t>
              </w:r>
            </w:ins>
          </w:p>
        </w:tc>
        <w:tc>
          <w:tcPr>
            <w:tcW w:w="2835" w:type="dxa"/>
            <w:shd w:val="clear" w:color="auto" w:fill="auto"/>
          </w:tcPr>
          <w:p w14:paraId="053671F2" w14:textId="77777777" w:rsidR="00E9702A" w:rsidRPr="00FF3C53" w:rsidRDefault="00E9702A" w:rsidP="00B0089A">
            <w:pPr>
              <w:pStyle w:val="TAL"/>
              <w:rPr>
                <w:ins w:id="719" w:author="Santhan T" w:date="2024-04-06T22:27:00Z"/>
                <w:rFonts w:cs="Arial"/>
              </w:rPr>
            </w:pPr>
            <w:ins w:id="720" w:author="Santhan T" w:date="2024-04-06T22:27:00Z">
              <w:r w:rsidRPr="00FF3C53">
                <w:rPr>
                  <w:rFonts w:cs="Arial"/>
                </w:rPr>
                <w:t>RRC re-establishment timer</w:t>
              </w:r>
            </w:ins>
          </w:p>
        </w:tc>
      </w:tr>
      <w:tr w:rsidR="00E9702A" w:rsidRPr="00FF3C53" w14:paraId="2D3EA3A7" w14:textId="77777777" w:rsidTr="00B0089A">
        <w:trPr>
          <w:cantSplit/>
          <w:trHeight w:val="113"/>
          <w:jc w:val="center"/>
          <w:ins w:id="721" w:author="Santhan T" w:date="2024-04-06T22:27:00Z"/>
        </w:trPr>
        <w:tc>
          <w:tcPr>
            <w:tcW w:w="3289" w:type="dxa"/>
            <w:gridSpan w:val="3"/>
            <w:shd w:val="clear" w:color="auto" w:fill="auto"/>
          </w:tcPr>
          <w:p w14:paraId="59A6F765" w14:textId="77777777" w:rsidR="00E9702A" w:rsidRPr="00FF3C53" w:rsidRDefault="00E9702A" w:rsidP="00B0089A">
            <w:pPr>
              <w:pStyle w:val="TAL"/>
              <w:rPr>
                <w:ins w:id="722" w:author="Santhan T" w:date="2024-04-06T22:27:00Z"/>
                <w:rFonts w:cs="Arial"/>
              </w:rPr>
            </w:pPr>
            <w:ins w:id="723" w:author="Santhan T" w:date="2024-04-06T22:27:00Z">
              <w:r w:rsidRPr="00FF3C53">
                <w:rPr>
                  <w:rFonts w:cs="Arial"/>
                </w:rPr>
                <w:t>DRX</w:t>
              </w:r>
            </w:ins>
          </w:p>
        </w:tc>
        <w:tc>
          <w:tcPr>
            <w:tcW w:w="708" w:type="dxa"/>
            <w:shd w:val="clear" w:color="auto" w:fill="auto"/>
          </w:tcPr>
          <w:p w14:paraId="756DBE6C" w14:textId="77777777" w:rsidR="00E9702A" w:rsidRPr="00FF3C53" w:rsidRDefault="00E9702A" w:rsidP="00B0089A">
            <w:pPr>
              <w:pStyle w:val="TAC"/>
              <w:rPr>
                <w:ins w:id="724" w:author="Santhan T" w:date="2024-04-06T22:27:00Z"/>
                <w:rFonts w:cs="Arial"/>
              </w:rPr>
            </w:pPr>
          </w:p>
        </w:tc>
        <w:tc>
          <w:tcPr>
            <w:tcW w:w="2410" w:type="dxa"/>
            <w:shd w:val="clear" w:color="auto" w:fill="auto"/>
          </w:tcPr>
          <w:p w14:paraId="0E2F222F" w14:textId="77777777" w:rsidR="00E9702A" w:rsidRPr="00FF3C53" w:rsidRDefault="00E9702A" w:rsidP="00B0089A">
            <w:pPr>
              <w:pStyle w:val="TAC"/>
              <w:rPr>
                <w:ins w:id="725" w:author="Santhan T" w:date="2024-04-06T22:27:00Z"/>
                <w:rFonts w:cs="Arial"/>
              </w:rPr>
            </w:pPr>
            <w:ins w:id="726" w:author="Santhan T" w:date="2024-04-06T22:27:00Z">
              <w:r w:rsidRPr="00FF3C53">
                <w:rPr>
                  <w:rFonts w:cs="v4.2.0"/>
                </w:rPr>
                <w:t>OFF</w:t>
              </w:r>
            </w:ins>
          </w:p>
        </w:tc>
        <w:tc>
          <w:tcPr>
            <w:tcW w:w="2835" w:type="dxa"/>
            <w:shd w:val="clear" w:color="auto" w:fill="auto"/>
          </w:tcPr>
          <w:p w14:paraId="413F1CBF" w14:textId="77777777" w:rsidR="00E9702A" w:rsidRPr="00FF3C53" w:rsidRDefault="00E9702A" w:rsidP="00B0089A">
            <w:pPr>
              <w:pStyle w:val="TAL"/>
              <w:rPr>
                <w:ins w:id="727" w:author="Santhan T" w:date="2024-04-06T22:27:00Z"/>
                <w:rFonts w:cs="Arial"/>
              </w:rPr>
            </w:pPr>
          </w:p>
        </w:tc>
      </w:tr>
      <w:tr w:rsidR="00E9702A" w:rsidRPr="00FF3C53" w14:paraId="58BCE689" w14:textId="77777777" w:rsidTr="00B0089A">
        <w:trPr>
          <w:cantSplit/>
          <w:trHeight w:val="113"/>
          <w:jc w:val="center"/>
          <w:ins w:id="728" w:author="Santhan T" w:date="2024-04-06T22:27:00Z"/>
        </w:trPr>
        <w:tc>
          <w:tcPr>
            <w:tcW w:w="3289" w:type="dxa"/>
            <w:gridSpan w:val="3"/>
            <w:shd w:val="clear" w:color="auto" w:fill="auto"/>
          </w:tcPr>
          <w:p w14:paraId="57191675" w14:textId="77777777" w:rsidR="00E9702A" w:rsidRPr="00FF3C53" w:rsidRDefault="00E9702A" w:rsidP="00B0089A">
            <w:pPr>
              <w:pStyle w:val="TAL"/>
              <w:rPr>
                <w:ins w:id="729" w:author="Santhan T" w:date="2024-04-06T22:27:00Z"/>
                <w:rFonts w:cs="Arial"/>
              </w:rPr>
            </w:pPr>
            <w:ins w:id="730" w:author="Santhan T" w:date="2024-04-06T22:27:00Z">
              <w:r w:rsidRPr="00FF3C53">
                <w:rPr>
                  <w:rFonts w:cs="Arial"/>
                </w:rPr>
                <w:t>CP length</w:t>
              </w:r>
            </w:ins>
          </w:p>
        </w:tc>
        <w:tc>
          <w:tcPr>
            <w:tcW w:w="708" w:type="dxa"/>
            <w:shd w:val="clear" w:color="auto" w:fill="auto"/>
          </w:tcPr>
          <w:p w14:paraId="787F69B5" w14:textId="77777777" w:rsidR="00E9702A" w:rsidRPr="00FF3C53" w:rsidRDefault="00E9702A" w:rsidP="00B0089A">
            <w:pPr>
              <w:pStyle w:val="TAC"/>
              <w:rPr>
                <w:ins w:id="731" w:author="Santhan T" w:date="2024-04-06T22:27:00Z"/>
                <w:rFonts w:cs="Arial"/>
              </w:rPr>
            </w:pPr>
          </w:p>
        </w:tc>
        <w:tc>
          <w:tcPr>
            <w:tcW w:w="2410" w:type="dxa"/>
            <w:shd w:val="clear" w:color="auto" w:fill="auto"/>
          </w:tcPr>
          <w:p w14:paraId="4B073179" w14:textId="77777777" w:rsidR="00E9702A" w:rsidRPr="00FF3C53" w:rsidRDefault="00E9702A" w:rsidP="00B0089A">
            <w:pPr>
              <w:pStyle w:val="TAC"/>
              <w:rPr>
                <w:ins w:id="732" w:author="Santhan T" w:date="2024-04-06T22:27:00Z"/>
                <w:rFonts w:cs="Arial"/>
              </w:rPr>
            </w:pPr>
            <w:ins w:id="733" w:author="Santhan T" w:date="2024-04-06T22:27:00Z">
              <w:r w:rsidRPr="00FF3C53">
                <w:rPr>
                  <w:rFonts w:cs="v4.2.0"/>
                </w:rPr>
                <w:t>Normal</w:t>
              </w:r>
            </w:ins>
          </w:p>
        </w:tc>
        <w:tc>
          <w:tcPr>
            <w:tcW w:w="2835" w:type="dxa"/>
            <w:shd w:val="clear" w:color="auto" w:fill="auto"/>
          </w:tcPr>
          <w:p w14:paraId="6E01DE5F" w14:textId="77777777" w:rsidR="00E9702A" w:rsidRPr="00FF3C53" w:rsidRDefault="00E9702A" w:rsidP="00B0089A">
            <w:pPr>
              <w:pStyle w:val="TAL"/>
              <w:rPr>
                <w:ins w:id="734" w:author="Santhan T" w:date="2024-04-06T22:27:00Z"/>
                <w:rFonts w:cs="Arial"/>
              </w:rPr>
            </w:pPr>
          </w:p>
        </w:tc>
      </w:tr>
      <w:tr w:rsidR="00E9702A" w:rsidRPr="00FF3C53" w14:paraId="43BB3F64" w14:textId="77777777" w:rsidTr="00B0089A">
        <w:trPr>
          <w:cantSplit/>
          <w:trHeight w:val="113"/>
          <w:jc w:val="center"/>
          <w:ins w:id="735" w:author="Santhan T" w:date="2024-04-06T22:27:00Z"/>
        </w:trPr>
        <w:tc>
          <w:tcPr>
            <w:tcW w:w="3289" w:type="dxa"/>
            <w:gridSpan w:val="3"/>
            <w:shd w:val="clear" w:color="auto" w:fill="auto"/>
          </w:tcPr>
          <w:p w14:paraId="61E4F1B4" w14:textId="77777777" w:rsidR="00E9702A" w:rsidRPr="00FF3C53" w:rsidRDefault="00E9702A" w:rsidP="00B0089A">
            <w:pPr>
              <w:pStyle w:val="TAL"/>
              <w:rPr>
                <w:ins w:id="736" w:author="Santhan T" w:date="2024-04-06T22:27:00Z"/>
                <w:rFonts w:cs="Arial"/>
              </w:rPr>
            </w:pPr>
            <w:ins w:id="737" w:author="Santhan T" w:date="2024-04-06T22:27:00Z">
              <w:r w:rsidRPr="00FF3C53">
                <w:rPr>
                  <w:rFonts w:cs="Arial"/>
                </w:rPr>
                <w:t>Access Barring Information</w:t>
              </w:r>
            </w:ins>
          </w:p>
        </w:tc>
        <w:tc>
          <w:tcPr>
            <w:tcW w:w="708" w:type="dxa"/>
            <w:shd w:val="clear" w:color="auto" w:fill="auto"/>
          </w:tcPr>
          <w:p w14:paraId="271981B9" w14:textId="77777777" w:rsidR="00E9702A" w:rsidRPr="00FF3C53" w:rsidRDefault="00E9702A" w:rsidP="00B0089A">
            <w:pPr>
              <w:pStyle w:val="TAC"/>
              <w:rPr>
                <w:ins w:id="738" w:author="Santhan T" w:date="2024-04-06T22:27:00Z"/>
                <w:rFonts w:cs="Arial"/>
              </w:rPr>
            </w:pPr>
            <w:ins w:id="739" w:author="Santhan T" w:date="2024-04-06T22:27:00Z">
              <w:r w:rsidRPr="00FF3C53">
                <w:rPr>
                  <w:rFonts w:cs="v4.2.0"/>
                </w:rPr>
                <w:t>-</w:t>
              </w:r>
            </w:ins>
          </w:p>
        </w:tc>
        <w:tc>
          <w:tcPr>
            <w:tcW w:w="2410" w:type="dxa"/>
            <w:shd w:val="clear" w:color="auto" w:fill="auto"/>
          </w:tcPr>
          <w:p w14:paraId="18926F4D" w14:textId="77777777" w:rsidR="00E9702A" w:rsidRPr="00FF3C53" w:rsidRDefault="00E9702A" w:rsidP="00B0089A">
            <w:pPr>
              <w:pStyle w:val="TAC"/>
              <w:rPr>
                <w:ins w:id="740" w:author="Santhan T" w:date="2024-04-06T22:27:00Z"/>
                <w:rFonts w:cs="Arial"/>
              </w:rPr>
            </w:pPr>
            <w:ins w:id="741" w:author="Santhan T" w:date="2024-04-06T22:27:00Z">
              <w:r w:rsidRPr="00FF3C53">
                <w:rPr>
                  <w:rFonts w:cs="v4.2.0"/>
                </w:rPr>
                <w:t>Not Sent</w:t>
              </w:r>
            </w:ins>
          </w:p>
        </w:tc>
        <w:tc>
          <w:tcPr>
            <w:tcW w:w="2835" w:type="dxa"/>
            <w:shd w:val="clear" w:color="auto" w:fill="auto"/>
          </w:tcPr>
          <w:p w14:paraId="44C48F53" w14:textId="77777777" w:rsidR="00E9702A" w:rsidRPr="00FF3C53" w:rsidRDefault="00E9702A" w:rsidP="00B0089A">
            <w:pPr>
              <w:pStyle w:val="TAL"/>
              <w:rPr>
                <w:ins w:id="742" w:author="Santhan T" w:date="2024-04-06T22:27:00Z"/>
                <w:rFonts w:cs="Arial"/>
              </w:rPr>
            </w:pPr>
            <w:ins w:id="743" w:author="Santhan T" w:date="2024-04-06T22:27:00Z">
              <w:r w:rsidRPr="00FF3C53">
                <w:rPr>
                  <w:rFonts w:cs="Arial"/>
                </w:rPr>
                <w:t>No additional delays in random access procedure.</w:t>
              </w:r>
            </w:ins>
          </w:p>
        </w:tc>
      </w:tr>
      <w:tr w:rsidR="00E9702A" w:rsidRPr="00FF3C53" w14:paraId="13A37931" w14:textId="77777777" w:rsidTr="00B0089A">
        <w:trPr>
          <w:cantSplit/>
          <w:trHeight w:val="113"/>
          <w:jc w:val="center"/>
          <w:ins w:id="744" w:author="Santhan T" w:date="2024-04-06T22:27:00Z"/>
        </w:trPr>
        <w:tc>
          <w:tcPr>
            <w:tcW w:w="3289" w:type="dxa"/>
            <w:gridSpan w:val="3"/>
            <w:shd w:val="clear" w:color="auto" w:fill="auto"/>
          </w:tcPr>
          <w:p w14:paraId="017BA9D0" w14:textId="77777777" w:rsidR="00E9702A" w:rsidRPr="00FF3C53" w:rsidRDefault="00E9702A" w:rsidP="00B0089A">
            <w:pPr>
              <w:pStyle w:val="TAL"/>
              <w:rPr>
                <w:ins w:id="745" w:author="Santhan T" w:date="2024-04-06T22:27:00Z"/>
                <w:rFonts w:cs="Arial"/>
              </w:rPr>
            </w:pPr>
            <w:ins w:id="746" w:author="Santhan T" w:date="2024-04-06T22:27:00Z">
              <w:r w:rsidRPr="00FF3C53">
                <w:rPr>
                  <w:rFonts w:cs="Arial"/>
                </w:rPr>
                <w:t>PRACH configuration index</w:t>
              </w:r>
            </w:ins>
          </w:p>
        </w:tc>
        <w:tc>
          <w:tcPr>
            <w:tcW w:w="708" w:type="dxa"/>
            <w:shd w:val="clear" w:color="auto" w:fill="auto"/>
          </w:tcPr>
          <w:p w14:paraId="002E32CF" w14:textId="77777777" w:rsidR="00E9702A" w:rsidRPr="00FF3C53" w:rsidRDefault="00E9702A" w:rsidP="00B0089A">
            <w:pPr>
              <w:pStyle w:val="TAC"/>
              <w:rPr>
                <w:ins w:id="747" w:author="Santhan T" w:date="2024-04-06T22:27:00Z"/>
                <w:rFonts w:cs="Arial"/>
              </w:rPr>
            </w:pPr>
          </w:p>
        </w:tc>
        <w:tc>
          <w:tcPr>
            <w:tcW w:w="2410" w:type="dxa"/>
            <w:shd w:val="clear" w:color="auto" w:fill="auto"/>
          </w:tcPr>
          <w:p w14:paraId="075FE30E" w14:textId="77777777" w:rsidR="00E9702A" w:rsidRPr="00FF3C53" w:rsidRDefault="00E9702A" w:rsidP="00B0089A">
            <w:pPr>
              <w:pStyle w:val="TAC"/>
              <w:rPr>
                <w:ins w:id="748" w:author="Santhan T" w:date="2024-04-06T22:27:00Z"/>
                <w:rFonts w:cs="Arial"/>
              </w:rPr>
            </w:pPr>
            <w:ins w:id="749" w:author="Santhan T" w:date="2024-04-06T22:27:00Z">
              <w:r w:rsidRPr="00FF3C53">
                <w:rPr>
                  <w:rFonts w:cs="v4.2.0"/>
                </w:rPr>
                <w:t>4</w:t>
              </w:r>
            </w:ins>
          </w:p>
        </w:tc>
        <w:tc>
          <w:tcPr>
            <w:tcW w:w="2835" w:type="dxa"/>
            <w:shd w:val="clear" w:color="auto" w:fill="auto"/>
          </w:tcPr>
          <w:p w14:paraId="04964360" w14:textId="77777777" w:rsidR="00E9702A" w:rsidRPr="00FF3C53" w:rsidRDefault="00E9702A" w:rsidP="00B0089A">
            <w:pPr>
              <w:pStyle w:val="TAL"/>
              <w:rPr>
                <w:ins w:id="750" w:author="Santhan T" w:date="2024-04-06T22:27:00Z"/>
                <w:rFonts w:cs="Arial"/>
              </w:rPr>
            </w:pPr>
            <w:ins w:id="751" w:author="Santhan T" w:date="2024-04-06T22:27:00Z">
              <w:r w:rsidRPr="00FF3C53">
                <w:rPr>
                  <w:rFonts w:cs="Arial"/>
                </w:rPr>
                <w:t>As specified in table 5.7.1-2 in TS 36.211</w:t>
              </w:r>
            </w:ins>
          </w:p>
        </w:tc>
      </w:tr>
      <w:tr w:rsidR="00E9702A" w:rsidRPr="00FF3C53" w14:paraId="6DF760C1" w14:textId="77777777" w:rsidTr="00B0089A">
        <w:trPr>
          <w:cantSplit/>
          <w:trHeight w:val="113"/>
          <w:jc w:val="center"/>
          <w:ins w:id="752" w:author="Santhan T" w:date="2024-04-06T22:27:00Z"/>
        </w:trPr>
        <w:tc>
          <w:tcPr>
            <w:tcW w:w="3289" w:type="dxa"/>
            <w:gridSpan w:val="3"/>
            <w:shd w:val="clear" w:color="auto" w:fill="auto"/>
          </w:tcPr>
          <w:p w14:paraId="016D12F0" w14:textId="77777777" w:rsidR="00E9702A" w:rsidRPr="00FF3C53" w:rsidRDefault="00E9702A" w:rsidP="00B0089A">
            <w:pPr>
              <w:pStyle w:val="TAL"/>
              <w:rPr>
                <w:ins w:id="753" w:author="Santhan T" w:date="2024-04-06T22:27:00Z"/>
                <w:rFonts w:cs="Arial"/>
              </w:rPr>
            </w:pPr>
            <w:ins w:id="754" w:author="Santhan T" w:date="2024-04-06T22:27:00Z">
              <w:r w:rsidRPr="00FF3C53">
                <w:rPr>
                  <w:rFonts w:cs="Arial"/>
                </w:rPr>
                <w:t>Time offset between cells</w:t>
              </w:r>
            </w:ins>
          </w:p>
        </w:tc>
        <w:tc>
          <w:tcPr>
            <w:tcW w:w="708" w:type="dxa"/>
            <w:shd w:val="clear" w:color="auto" w:fill="auto"/>
          </w:tcPr>
          <w:p w14:paraId="507C3543" w14:textId="77777777" w:rsidR="00E9702A" w:rsidRPr="00FF3C53" w:rsidRDefault="00E9702A" w:rsidP="00B0089A">
            <w:pPr>
              <w:pStyle w:val="TAC"/>
              <w:rPr>
                <w:ins w:id="755" w:author="Santhan T" w:date="2024-04-06T22:27:00Z"/>
                <w:rFonts w:cs="Arial"/>
              </w:rPr>
            </w:pPr>
            <w:ins w:id="756" w:author="Santhan T" w:date="2024-04-06T22:27:00Z">
              <w:r w:rsidRPr="00FF3C53">
                <w:rPr>
                  <w:rFonts w:cs="v4.2.0"/>
                </w:rPr>
                <w:t>ms</w:t>
              </w:r>
            </w:ins>
          </w:p>
        </w:tc>
        <w:tc>
          <w:tcPr>
            <w:tcW w:w="2410" w:type="dxa"/>
            <w:shd w:val="clear" w:color="auto" w:fill="auto"/>
          </w:tcPr>
          <w:p w14:paraId="48142E65" w14:textId="77777777" w:rsidR="00E9702A" w:rsidRPr="00FF3C53" w:rsidRDefault="00E9702A" w:rsidP="00B0089A">
            <w:pPr>
              <w:pStyle w:val="TAC"/>
              <w:rPr>
                <w:ins w:id="757" w:author="Santhan T" w:date="2024-04-06T22:27:00Z"/>
                <w:rFonts w:cs="Arial"/>
              </w:rPr>
            </w:pPr>
            <w:ins w:id="758" w:author="Santhan T" w:date="2024-04-06T22:27:00Z">
              <w:r w:rsidRPr="00FF3C53">
                <w:rPr>
                  <w:rFonts w:cs="v4.2.0"/>
                </w:rPr>
                <w:t xml:space="preserve">3 </w:t>
              </w:r>
            </w:ins>
          </w:p>
        </w:tc>
        <w:tc>
          <w:tcPr>
            <w:tcW w:w="2835" w:type="dxa"/>
            <w:shd w:val="clear" w:color="auto" w:fill="auto"/>
          </w:tcPr>
          <w:p w14:paraId="4944C2F1" w14:textId="77777777" w:rsidR="00E9702A" w:rsidRPr="00FF3C53" w:rsidRDefault="00E9702A" w:rsidP="00B0089A">
            <w:pPr>
              <w:pStyle w:val="TAL"/>
              <w:rPr>
                <w:ins w:id="759" w:author="Santhan T" w:date="2024-04-06T22:27:00Z"/>
                <w:rFonts w:cs="Arial"/>
              </w:rPr>
            </w:pPr>
            <w:ins w:id="760" w:author="Santhan T" w:date="2024-04-06T22:27:00Z">
              <w:r w:rsidRPr="00FF3C53">
                <w:rPr>
                  <w:rFonts w:cs="Arial"/>
                </w:rPr>
                <w:t>Asynchronous cells</w:t>
              </w:r>
            </w:ins>
          </w:p>
        </w:tc>
      </w:tr>
      <w:tr w:rsidR="00E9702A" w:rsidRPr="00FF3C53" w14:paraId="0FFF595B" w14:textId="77777777" w:rsidTr="00B0089A">
        <w:trPr>
          <w:cantSplit/>
          <w:trHeight w:val="113"/>
          <w:jc w:val="center"/>
          <w:ins w:id="761" w:author="Santhan T" w:date="2024-04-06T22:27:00Z"/>
        </w:trPr>
        <w:tc>
          <w:tcPr>
            <w:tcW w:w="3289" w:type="dxa"/>
            <w:gridSpan w:val="3"/>
            <w:shd w:val="clear" w:color="auto" w:fill="auto"/>
          </w:tcPr>
          <w:p w14:paraId="4647B7B6" w14:textId="77777777" w:rsidR="00E9702A" w:rsidRPr="00FF3C53" w:rsidRDefault="00E9702A" w:rsidP="00B0089A">
            <w:pPr>
              <w:pStyle w:val="TAL"/>
              <w:rPr>
                <w:ins w:id="762" w:author="Santhan T" w:date="2024-04-06T22:27:00Z"/>
                <w:rFonts w:cs="Arial"/>
              </w:rPr>
            </w:pPr>
            <w:ins w:id="763" w:author="Santhan T" w:date="2024-04-06T22:27:00Z">
              <w:r w:rsidRPr="00FF3C53">
                <w:rPr>
                  <w:rFonts w:cs="Arial"/>
                </w:rPr>
                <w:t>T1</w:t>
              </w:r>
            </w:ins>
          </w:p>
        </w:tc>
        <w:tc>
          <w:tcPr>
            <w:tcW w:w="708" w:type="dxa"/>
            <w:shd w:val="clear" w:color="auto" w:fill="auto"/>
          </w:tcPr>
          <w:p w14:paraId="485F94A9" w14:textId="77777777" w:rsidR="00E9702A" w:rsidRPr="00FF3C53" w:rsidRDefault="00E9702A" w:rsidP="00B0089A">
            <w:pPr>
              <w:pStyle w:val="TAC"/>
              <w:rPr>
                <w:ins w:id="764" w:author="Santhan T" w:date="2024-04-06T22:27:00Z"/>
                <w:rFonts w:cs="Arial"/>
              </w:rPr>
            </w:pPr>
            <w:ins w:id="765" w:author="Santhan T" w:date="2024-04-06T22:27:00Z">
              <w:r w:rsidRPr="00FF3C53">
                <w:rPr>
                  <w:rFonts w:cs="Arial"/>
                </w:rPr>
                <w:t>s</w:t>
              </w:r>
            </w:ins>
          </w:p>
        </w:tc>
        <w:tc>
          <w:tcPr>
            <w:tcW w:w="2410" w:type="dxa"/>
            <w:shd w:val="clear" w:color="auto" w:fill="auto"/>
          </w:tcPr>
          <w:p w14:paraId="15D7058B" w14:textId="77777777" w:rsidR="00E9702A" w:rsidRPr="00FF3C53" w:rsidRDefault="00E9702A" w:rsidP="00B0089A">
            <w:pPr>
              <w:pStyle w:val="TAC"/>
              <w:rPr>
                <w:ins w:id="766" w:author="Santhan T" w:date="2024-04-06T22:27:00Z"/>
                <w:rFonts w:cs="Arial"/>
              </w:rPr>
            </w:pPr>
            <w:ins w:id="767" w:author="Santhan T" w:date="2024-04-06T22:27:00Z">
              <w:r w:rsidRPr="00FF3C53">
                <w:rPr>
                  <w:rFonts w:cs="Arial"/>
                </w:rPr>
                <w:t>5</w:t>
              </w:r>
            </w:ins>
          </w:p>
        </w:tc>
        <w:tc>
          <w:tcPr>
            <w:tcW w:w="2835" w:type="dxa"/>
            <w:shd w:val="clear" w:color="auto" w:fill="auto"/>
          </w:tcPr>
          <w:p w14:paraId="74FC596B" w14:textId="77777777" w:rsidR="00E9702A" w:rsidRPr="00FF3C53" w:rsidRDefault="00E9702A" w:rsidP="00B0089A">
            <w:pPr>
              <w:pStyle w:val="TAL"/>
              <w:rPr>
                <w:ins w:id="768" w:author="Santhan T" w:date="2024-04-06T22:27:00Z"/>
                <w:rFonts w:cs="Arial"/>
              </w:rPr>
            </w:pPr>
          </w:p>
        </w:tc>
      </w:tr>
      <w:tr w:rsidR="00E9702A" w:rsidRPr="00FF3C53" w14:paraId="289B897E" w14:textId="77777777" w:rsidTr="00B0089A">
        <w:trPr>
          <w:cantSplit/>
          <w:trHeight w:val="113"/>
          <w:jc w:val="center"/>
          <w:ins w:id="769" w:author="Santhan T" w:date="2024-04-06T22:27:00Z"/>
        </w:trPr>
        <w:tc>
          <w:tcPr>
            <w:tcW w:w="3289" w:type="dxa"/>
            <w:gridSpan w:val="3"/>
            <w:shd w:val="clear" w:color="auto" w:fill="auto"/>
          </w:tcPr>
          <w:p w14:paraId="5213B8B9" w14:textId="77777777" w:rsidR="00E9702A" w:rsidRPr="00FF3C53" w:rsidRDefault="00E9702A" w:rsidP="00B0089A">
            <w:pPr>
              <w:pStyle w:val="TAL"/>
              <w:rPr>
                <w:ins w:id="770" w:author="Santhan T" w:date="2024-04-06T22:27:00Z"/>
                <w:rFonts w:cs="Arial"/>
              </w:rPr>
            </w:pPr>
            <w:ins w:id="771" w:author="Santhan T" w:date="2024-04-06T22:27:00Z">
              <w:r w:rsidRPr="00FF3C53">
                <w:rPr>
                  <w:rFonts w:cs="Arial"/>
                </w:rPr>
                <w:t>T2</w:t>
              </w:r>
            </w:ins>
          </w:p>
        </w:tc>
        <w:tc>
          <w:tcPr>
            <w:tcW w:w="708" w:type="dxa"/>
            <w:shd w:val="clear" w:color="auto" w:fill="auto"/>
          </w:tcPr>
          <w:p w14:paraId="59A261AE" w14:textId="77777777" w:rsidR="00E9702A" w:rsidRPr="00FF3C53" w:rsidRDefault="00E9702A" w:rsidP="00B0089A">
            <w:pPr>
              <w:pStyle w:val="TAC"/>
              <w:rPr>
                <w:ins w:id="772" w:author="Santhan T" w:date="2024-04-06T22:27:00Z"/>
                <w:rFonts w:cs="Arial"/>
              </w:rPr>
            </w:pPr>
            <w:ins w:id="773" w:author="Santhan T" w:date="2024-04-06T22:27:00Z">
              <w:r w:rsidRPr="00FF3C53">
                <w:rPr>
                  <w:rFonts w:cs="Arial"/>
                </w:rPr>
                <w:t>ms</w:t>
              </w:r>
            </w:ins>
          </w:p>
        </w:tc>
        <w:tc>
          <w:tcPr>
            <w:tcW w:w="2410" w:type="dxa"/>
            <w:shd w:val="clear" w:color="auto" w:fill="auto"/>
          </w:tcPr>
          <w:p w14:paraId="458A2D32" w14:textId="77777777" w:rsidR="00E9702A" w:rsidRPr="00FF3C53" w:rsidRDefault="00E9702A" w:rsidP="00B0089A">
            <w:pPr>
              <w:pStyle w:val="TAC"/>
              <w:rPr>
                <w:ins w:id="774" w:author="Santhan T" w:date="2024-04-06T22:27:00Z"/>
                <w:rFonts w:cs="Arial"/>
              </w:rPr>
            </w:pPr>
            <w:ins w:id="775" w:author="Santhan T" w:date="2024-04-06T22:27:00Z">
              <w:r w:rsidRPr="00FF3C53">
                <w:rPr>
                  <w:rFonts w:cs="Arial"/>
                </w:rPr>
                <w:t>400</w:t>
              </w:r>
            </w:ins>
          </w:p>
        </w:tc>
        <w:tc>
          <w:tcPr>
            <w:tcW w:w="2835" w:type="dxa"/>
            <w:shd w:val="clear" w:color="auto" w:fill="auto"/>
          </w:tcPr>
          <w:p w14:paraId="60F4C0F6" w14:textId="77777777" w:rsidR="00E9702A" w:rsidRPr="00FF3C53" w:rsidRDefault="00E9702A" w:rsidP="00B0089A">
            <w:pPr>
              <w:pStyle w:val="TAL"/>
              <w:rPr>
                <w:ins w:id="776" w:author="Santhan T" w:date="2024-04-06T22:27:00Z"/>
                <w:rFonts w:cs="Arial"/>
              </w:rPr>
            </w:pPr>
          </w:p>
        </w:tc>
      </w:tr>
      <w:tr w:rsidR="00E9702A" w:rsidRPr="00FF3C53" w14:paraId="0B986C23" w14:textId="77777777" w:rsidTr="00B0089A">
        <w:trPr>
          <w:cantSplit/>
          <w:trHeight w:val="113"/>
          <w:jc w:val="center"/>
          <w:ins w:id="777" w:author="Santhan T" w:date="2024-04-06T22:27:00Z"/>
        </w:trPr>
        <w:tc>
          <w:tcPr>
            <w:tcW w:w="3289" w:type="dxa"/>
            <w:gridSpan w:val="3"/>
            <w:shd w:val="clear" w:color="auto" w:fill="auto"/>
          </w:tcPr>
          <w:p w14:paraId="71F65E5E" w14:textId="77777777" w:rsidR="00E9702A" w:rsidRPr="00FF3C53" w:rsidRDefault="00E9702A" w:rsidP="00B0089A">
            <w:pPr>
              <w:pStyle w:val="TAL"/>
              <w:rPr>
                <w:ins w:id="778" w:author="Santhan T" w:date="2024-04-06T22:27:00Z"/>
                <w:rFonts w:cs="Arial"/>
              </w:rPr>
            </w:pPr>
            <w:ins w:id="779" w:author="Santhan T" w:date="2024-04-06T22:27:00Z">
              <w:r w:rsidRPr="00FF3C53">
                <w:rPr>
                  <w:rFonts w:cs="Arial"/>
                </w:rPr>
                <w:t>T3</w:t>
              </w:r>
            </w:ins>
          </w:p>
        </w:tc>
        <w:tc>
          <w:tcPr>
            <w:tcW w:w="708" w:type="dxa"/>
            <w:shd w:val="clear" w:color="auto" w:fill="auto"/>
          </w:tcPr>
          <w:p w14:paraId="138F33D0" w14:textId="77777777" w:rsidR="00E9702A" w:rsidRPr="00FF3C53" w:rsidRDefault="00E9702A" w:rsidP="00B0089A">
            <w:pPr>
              <w:pStyle w:val="TAC"/>
              <w:rPr>
                <w:ins w:id="780" w:author="Santhan T" w:date="2024-04-06T22:27:00Z"/>
                <w:rFonts w:cs="Arial"/>
              </w:rPr>
            </w:pPr>
            <w:ins w:id="781" w:author="Santhan T" w:date="2024-04-06T22:27:00Z">
              <w:r w:rsidRPr="00FF3C53">
                <w:rPr>
                  <w:rFonts w:cs="Arial"/>
                </w:rPr>
                <w:t>s</w:t>
              </w:r>
            </w:ins>
          </w:p>
        </w:tc>
        <w:tc>
          <w:tcPr>
            <w:tcW w:w="2410" w:type="dxa"/>
            <w:shd w:val="clear" w:color="auto" w:fill="auto"/>
          </w:tcPr>
          <w:p w14:paraId="77C3692F" w14:textId="77777777" w:rsidR="00E9702A" w:rsidRPr="00FF3C53" w:rsidRDefault="00E9702A" w:rsidP="00B0089A">
            <w:pPr>
              <w:pStyle w:val="TAC"/>
              <w:rPr>
                <w:ins w:id="782" w:author="Santhan T" w:date="2024-04-06T22:27:00Z"/>
                <w:rFonts w:cs="Arial"/>
              </w:rPr>
            </w:pPr>
            <w:ins w:id="783" w:author="Santhan T" w:date="2024-04-06T22:27:00Z">
              <w:r w:rsidRPr="00FF3C53">
                <w:rPr>
                  <w:rFonts w:cs="Arial"/>
                </w:rPr>
                <w:t>3</w:t>
              </w:r>
            </w:ins>
          </w:p>
        </w:tc>
        <w:tc>
          <w:tcPr>
            <w:tcW w:w="2835" w:type="dxa"/>
            <w:shd w:val="clear" w:color="auto" w:fill="auto"/>
          </w:tcPr>
          <w:p w14:paraId="1EA719E0" w14:textId="77777777" w:rsidR="00E9702A" w:rsidRPr="00FF3C53" w:rsidRDefault="00E9702A" w:rsidP="00B0089A">
            <w:pPr>
              <w:pStyle w:val="TAL"/>
              <w:rPr>
                <w:ins w:id="784" w:author="Santhan T" w:date="2024-04-06T22:27:00Z"/>
                <w:rFonts w:cs="Arial"/>
              </w:rPr>
            </w:pPr>
          </w:p>
        </w:tc>
      </w:tr>
    </w:tbl>
    <w:p w14:paraId="7179324F" w14:textId="77777777" w:rsidR="00E9702A" w:rsidRPr="00FF3C53" w:rsidRDefault="00E9702A" w:rsidP="00E9702A">
      <w:pPr>
        <w:rPr>
          <w:ins w:id="785" w:author="Santhan T" w:date="2024-04-06T22:27:00Z"/>
        </w:rPr>
      </w:pPr>
    </w:p>
    <w:p w14:paraId="518BF85C" w14:textId="77777777" w:rsidR="00E9702A" w:rsidRPr="00FF3C53" w:rsidRDefault="00E9702A" w:rsidP="00E9702A">
      <w:pPr>
        <w:pStyle w:val="TH"/>
        <w:rPr>
          <w:ins w:id="786" w:author="Santhan T" w:date="2024-04-06T22:27:00Z"/>
        </w:rPr>
      </w:pPr>
      <w:ins w:id="787" w:author="Santhan T" w:date="2024-04-06T22:27:00Z">
        <w:r w:rsidRPr="00FF3C53">
          <w:lastRenderedPageBreak/>
          <w:t xml:space="preserve">Table </w:t>
        </w:r>
        <w:r w:rsidRPr="00B53A15">
          <w:t>A.14.3.1.</w:t>
        </w:r>
        <w:r>
          <w:t>x2</w:t>
        </w:r>
        <w:r w:rsidRPr="00B53A15">
          <w:t>.1-</w:t>
        </w:r>
        <w:r>
          <w:t>3</w:t>
        </w:r>
        <w:r w:rsidRPr="00FF3C53">
          <w:t>: Cell specific test parameters for E-UTRAN HD-FDD inter-frequency RRC Re-establishment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275"/>
        <w:gridCol w:w="993"/>
        <w:gridCol w:w="993"/>
        <w:gridCol w:w="995"/>
        <w:gridCol w:w="1131"/>
        <w:gridCol w:w="29"/>
        <w:gridCol w:w="280"/>
        <w:gridCol w:w="825"/>
        <w:gridCol w:w="55"/>
        <w:gridCol w:w="200"/>
        <w:gridCol w:w="960"/>
      </w:tblGrid>
      <w:tr w:rsidR="00E9702A" w:rsidRPr="00FF3C53" w14:paraId="3D2DF331" w14:textId="77777777" w:rsidTr="00B0089A">
        <w:trPr>
          <w:cantSplit/>
          <w:ins w:id="788" w:author="Santhan T" w:date="2024-04-06T22:27:00Z"/>
        </w:trPr>
        <w:tc>
          <w:tcPr>
            <w:tcW w:w="2092" w:type="dxa"/>
            <w:vMerge w:val="restart"/>
            <w:tcBorders>
              <w:top w:val="single" w:sz="4" w:space="0" w:color="auto"/>
              <w:left w:val="single" w:sz="4" w:space="0" w:color="auto"/>
            </w:tcBorders>
          </w:tcPr>
          <w:p w14:paraId="01C3BE69" w14:textId="77777777" w:rsidR="00E9702A" w:rsidRPr="00FF3C53" w:rsidRDefault="00E9702A" w:rsidP="00B0089A">
            <w:pPr>
              <w:pStyle w:val="TAH"/>
              <w:rPr>
                <w:ins w:id="789" w:author="Santhan T" w:date="2024-04-06T22:27:00Z"/>
                <w:rFonts w:cs="Arial"/>
              </w:rPr>
            </w:pPr>
            <w:ins w:id="790" w:author="Santhan T" w:date="2024-04-06T22:27:00Z">
              <w:r w:rsidRPr="00FF3C53">
                <w:rPr>
                  <w:rFonts w:cs="Arial"/>
                </w:rPr>
                <w:t>Parameter</w:t>
              </w:r>
            </w:ins>
          </w:p>
        </w:tc>
        <w:tc>
          <w:tcPr>
            <w:tcW w:w="1275" w:type="dxa"/>
            <w:vMerge w:val="restart"/>
            <w:tcBorders>
              <w:top w:val="single" w:sz="4" w:space="0" w:color="auto"/>
            </w:tcBorders>
          </w:tcPr>
          <w:p w14:paraId="4D6C8594" w14:textId="77777777" w:rsidR="00E9702A" w:rsidRPr="00FF3C53" w:rsidRDefault="00E9702A" w:rsidP="00B0089A">
            <w:pPr>
              <w:pStyle w:val="TAH"/>
              <w:rPr>
                <w:ins w:id="791" w:author="Santhan T" w:date="2024-04-06T22:27:00Z"/>
                <w:rFonts w:cs="Arial"/>
              </w:rPr>
            </w:pPr>
            <w:ins w:id="792" w:author="Santhan T" w:date="2024-04-06T22:27:00Z">
              <w:r w:rsidRPr="00FF3C53">
                <w:rPr>
                  <w:rFonts w:cs="Arial"/>
                </w:rPr>
                <w:t>Unit</w:t>
              </w:r>
            </w:ins>
          </w:p>
        </w:tc>
        <w:tc>
          <w:tcPr>
            <w:tcW w:w="2981" w:type="dxa"/>
            <w:gridSpan w:val="3"/>
            <w:tcBorders>
              <w:top w:val="single" w:sz="4" w:space="0" w:color="auto"/>
            </w:tcBorders>
          </w:tcPr>
          <w:p w14:paraId="574D6AE3" w14:textId="77777777" w:rsidR="00E9702A" w:rsidRPr="00FF3C53" w:rsidRDefault="00E9702A" w:rsidP="00B0089A">
            <w:pPr>
              <w:pStyle w:val="TAH"/>
              <w:rPr>
                <w:ins w:id="793" w:author="Santhan T" w:date="2024-04-06T22:27:00Z"/>
                <w:rFonts w:cs="Arial"/>
              </w:rPr>
            </w:pPr>
            <w:ins w:id="794" w:author="Santhan T" w:date="2024-04-06T22:27:00Z">
              <w:r w:rsidRPr="00FF3C53">
                <w:rPr>
                  <w:rFonts w:cs="Arial"/>
                </w:rPr>
                <w:t>Cell 1</w:t>
              </w:r>
            </w:ins>
          </w:p>
        </w:tc>
        <w:tc>
          <w:tcPr>
            <w:tcW w:w="3480" w:type="dxa"/>
            <w:gridSpan w:val="7"/>
            <w:tcBorders>
              <w:top w:val="single" w:sz="4" w:space="0" w:color="auto"/>
              <w:right w:val="single" w:sz="4" w:space="0" w:color="auto"/>
            </w:tcBorders>
          </w:tcPr>
          <w:p w14:paraId="500A7B6D" w14:textId="77777777" w:rsidR="00E9702A" w:rsidRPr="00FF3C53" w:rsidRDefault="00E9702A" w:rsidP="00B0089A">
            <w:pPr>
              <w:pStyle w:val="TAH"/>
              <w:rPr>
                <w:ins w:id="795" w:author="Santhan T" w:date="2024-04-06T22:27:00Z"/>
                <w:rFonts w:cs="Arial"/>
              </w:rPr>
            </w:pPr>
            <w:ins w:id="796" w:author="Santhan T" w:date="2024-04-06T22:27:00Z">
              <w:r w:rsidRPr="00FF3C53">
                <w:rPr>
                  <w:rFonts w:cs="Arial"/>
                </w:rPr>
                <w:t>Cell 2</w:t>
              </w:r>
            </w:ins>
          </w:p>
        </w:tc>
      </w:tr>
      <w:tr w:rsidR="00E9702A" w:rsidRPr="00FF3C53" w14:paraId="693AB10D" w14:textId="77777777" w:rsidTr="00B0089A">
        <w:trPr>
          <w:cantSplit/>
          <w:ins w:id="797" w:author="Santhan T" w:date="2024-04-06T22:27:00Z"/>
        </w:trPr>
        <w:tc>
          <w:tcPr>
            <w:tcW w:w="2092" w:type="dxa"/>
            <w:vMerge/>
            <w:tcBorders>
              <w:left w:val="single" w:sz="4" w:space="0" w:color="auto"/>
              <w:bottom w:val="single" w:sz="4" w:space="0" w:color="auto"/>
            </w:tcBorders>
          </w:tcPr>
          <w:p w14:paraId="26D77C8A" w14:textId="77777777" w:rsidR="00E9702A" w:rsidRPr="00FF3C53" w:rsidRDefault="00E9702A" w:rsidP="00B0089A">
            <w:pPr>
              <w:pStyle w:val="TAH"/>
              <w:rPr>
                <w:ins w:id="798" w:author="Santhan T" w:date="2024-04-06T22:27:00Z"/>
                <w:rFonts w:cs="Arial"/>
              </w:rPr>
            </w:pPr>
          </w:p>
        </w:tc>
        <w:tc>
          <w:tcPr>
            <w:tcW w:w="1275" w:type="dxa"/>
            <w:vMerge/>
            <w:tcBorders>
              <w:bottom w:val="single" w:sz="4" w:space="0" w:color="auto"/>
            </w:tcBorders>
          </w:tcPr>
          <w:p w14:paraId="33D17687" w14:textId="77777777" w:rsidR="00E9702A" w:rsidRPr="00FF3C53" w:rsidRDefault="00E9702A" w:rsidP="00B0089A">
            <w:pPr>
              <w:pStyle w:val="TAH"/>
              <w:rPr>
                <w:ins w:id="799" w:author="Santhan T" w:date="2024-04-06T22:27:00Z"/>
                <w:rFonts w:cs="Arial"/>
              </w:rPr>
            </w:pPr>
          </w:p>
        </w:tc>
        <w:tc>
          <w:tcPr>
            <w:tcW w:w="993" w:type="dxa"/>
            <w:tcBorders>
              <w:bottom w:val="single" w:sz="4" w:space="0" w:color="auto"/>
            </w:tcBorders>
          </w:tcPr>
          <w:p w14:paraId="05BCDBF5" w14:textId="77777777" w:rsidR="00E9702A" w:rsidRPr="00FF3C53" w:rsidRDefault="00E9702A" w:rsidP="00B0089A">
            <w:pPr>
              <w:pStyle w:val="TAH"/>
              <w:rPr>
                <w:ins w:id="800" w:author="Santhan T" w:date="2024-04-06T22:27:00Z"/>
                <w:rFonts w:cs="Arial"/>
              </w:rPr>
            </w:pPr>
            <w:ins w:id="801" w:author="Santhan T" w:date="2024-04-06T22:27:00Z">
              <w:r w:rsidRPr="00FF3C53">
                <w:rPr>
                  <w:rFonts w:cs="Arial"/>
                </w:rPr>
                <w:t>T1</w:t>
              </w:r>
            </w:ins>
          </w:p>
        </w:tc>
        <w:tc>
          <w:tcPr>
            <w:tcW w:w="993" w:type="dxa"/>
            <w:tcBorders>
              <w:bottom w:val="single" w:sz="4" w:space="0" w:color="auto"/>
            </w:tcBorders>
          </w:tcPr>
          <w:p w14:paraId="394F0159" w14:textId="77777777" w:rsidR="00E9702A" w:rsidRPr="00FF3C53" w:rsidRDefault="00E9702A" w:rsidP="00B0089A">
            <w:pPr>
              <w:pStyle w:val="TAH"/>
              <w:rPr>
                <w:ins w:id="802" w:author="Santhan T" w:date="2024-04-06T22:27:00Z"/>
                <w:rFonts w:cs="Arial"/>
              </w:rPr>
            </w:pPr>
            <w:ins w:id="803" w:author="Santhan T" w:date="2024-04-06T22:27:00Z">
              <w:r w:rsidRPr="00FF3C53">
                <w:rPr>
                  <w:rFonts w:cs="Arial"/>
                </w:rPr>
                <w:t>T2</w:t>
              </w:r>
            </w:ins>
          </w:p>
        </w:tc>
        <w:tc>
          <w:tcPr>
            <w:tcW w:w="995" w:type="dxa"/>
            <w:tcBorders>
              <w:bottom w:val="single" w:sz="4" w:space="0" w:color="auto"/>
            </w:tcBorders>
          </w:tcPr>
          <w:p w14:paraId="26F387C7" w14:textId="77777777" w:rsidR="00E9702A" w:rsidRPr="00FF3C53" w:rsidRDefault="00E9702A" w:rsidP="00B0089A">
            <w:pPr>
              <w:pStyle w:val="TAH"/>
              <w:rPr>
                <w:ins w:id="804" w:author="Santhan T" w:date="2024-04-06T22:27:00Z"/>
                <w:rFonts w:cs="Arial"/>
              </w:rPr>
            </w:pPr>
            <w:ins w:id="805" w:author="Santhan T" w:date="2024-04-06T22:27:00Z">
              <w:r w:rsidRPr="00FF3C53">
                <w:rPr>
                  <w:rFonts w:cs="Arial"/>
                </w:rPr>
                <w:t>T3</w:t>
              </w:r>
            </w:ins>
          </w:p>
        </w:tc>
        <w:tc>
          <w:tcPr>
            <w:tcW w:w="1131" w:type="dxa"/>
            <w:tcBorders>
              <w:bottom w:val="single" w:sz="4" w:space="0" w:color="auto"/>
            </w:tcBorders>
          </w:tcPr>
          <w:p w14:paraId="67ACABF7" w14:textId="77777777" w:rsidR="00E9702A" w:rsidRPr="00FF3C53" w:rsidRDefault="00E9702A" w:rsidP="00B0089A">
            <w:pPr>
              <w:pStyle w:val="TAH"/>
              <w:rPr>
                <w:ins w:id="806" w:author="Santhan T" w:date="2024-04-06T22:27:00Z"/>
                <w:rFonts w:cs="Arial"/>
              </w:rPr>
            </w:pPr>
            <w:ins w:id="807" w:author="Santhan T" w:date="2024-04-06T22:27:00Z">
              <w:r w:rsidRPr="00FF3C53">
                <w:rPr>
                  <w:rFonts w:cs="Arial"/>
                </w:rPr>
                <w:t>T1</w:t>
              </w:r>
            </w:ins>
          </w:p>
        </w:tc>
        <w:tc>
          <w:tcPr>
            <w:tcW w:w="1134" w:type="dxa"/>
            <w:gridSpan w:val="3"/>
            <w:tcBorders>
              <w:bottom w:val="single" w:sz="4" w:space="0" w:color="auto"/>
            </w:tcBorders>
          </w:tcPr>
          <w:p w14:paraId="664E184A" w14:textId="77777777" w:rsidR="00E9702A" w:rsidRPr="00FF3C53" w:rsidRDefault="00E9702A" w:rsidP="00B0089A">
            <w:pPr>
              <w:pStyle w:val="TAH"/>
              <w:rPr>
                <w:ins w:id="808" w:author="Santhan T" w:date="2024-04-06T22:27:00Z"/>
                <w:rFonts w:cs="Arial"/>
              </w:rPr>
            </w:pPr>
            <w:ins w:id="809" w:author="Santhan T" w:date="2024-04-06T22:27:00Z">
              <w:r w:rsidRPr="00FF3C53">
                <w:rPr>
                  <w:rFonts w:cs="Arial"/>
                </w:rPr>
                <w:t>T2</w:t>
              </w:r>
            </w:ins>
          </w:p>
        </w:tc>
        <w:tc>
          <w:tcPr>
            <w:tcW w:w="1215" w:type="dxa"/>
            <w:gridSpan w:val="3"/>
            <w:tcBorders>
              <w:bottom w:val="single" w:sz="4" w:space="0" w:color="auto"/>
            </w:tcBorders>
          </w:tcPr>
          <w:p w14:paraId="5D06CEDC" w14:textId="77777777" w:rsidR="00E9702A" w:rsidRPr="00FF3C53" w:rsidRDefault="00E9702A" w:rsidP="00B0089A">
            <w:pPr>
              <w:pStyle w:val="TAH"/>
              <w:rPr>
                <w:ins w:id="810" w:author="Santhan T" w:date="2024-04-06T22:27:00Z"/>
                <w:rFonts w:cs="Arial"/>
              </w:rPr>
            </w:pPr>
            <w:ins w:id="811" w:author="Santhan T" w:date="2024-04-06T22:27:00Z">
              <w:r w:rsidRPr="00FF3C53">
                <w:rPr>
                  <w:rFonts w:cs="Arial"/>
                </w:rPr>
                <w:t>T3</w:t>
              </w:r>
            </w:ins>
          </w:p>
        </w:tc>
      </w:tr>
      <w:tr w:rsidR="00E9702A" w:rsidRPr="00FF3C53" w14:paraId="76EEE0ED" w14:textId="77777777" w:rsidTr="00B0089A">
        <w:trPr>
          <w:cantSplit/>
          <w:ins w:id="812" w:author="Santhan T" w:date="2024-04-06T22:27:00Z"/>
        </w:trPr>
        <w:tc>
          <w:tcPr>
            <w:tcW w:w="2092" w:type="dxa"/>
            <w:tcBorders>
              <w:left w:val="single" w:sz="4" w:space="0" w:color="auto"/>
              <w:bottom w:val="single" w:sz="4" w:space="0" w:color="auto"/>
            </w:tcBorders>
          </w:tcPr>
          <w:p w14:paraId="0BA7257B" w14:textId="77777777" w:rsidR="00E9702A" w:rsidRPr="00FF3C53" w:rsidRDefault="00E9702A" w:rsidP="00B0089A">
            <w:pPr>
              <w:pStyle w:val="TAL"/>
              <w:rPr>
                <w:ins w:id="813" w:author="Santhan T" w:date="2024-04-06T22:27:00Z"/>
                <w:rFonts w:cs="Arial"/>
                <w:lang w:val="it-IT"/>
              </w:rPr>
            </w:pPr>
            <w:ins w:id="814" w:author="Santhan T" w:date="2024-04-06T22:27:00Z">
              <w:r w:rsidRPr="00FF3C53">
                <w:rPr>
                  <w:rFonts w:cs="Arial"/>
                  <w:lang w:val="it-IT"/>
                </w:rPr>
                <w:t>E-UTRA RF Channel Number</w:t>
              </w:r>
            </w:ins>
          </w:p>
        </w:tc>
        <w:tc>
          <w:tcPr>
            <w:tcW w:w="1275" w:type="dxa"/>
            <w:tcBorders>
              <w:bottom w:val="single" w:sz="4" w:space="0" w:color="auto"/>
            </w:tcBorders>
          </w:tcPr>
          <w:p w14:paraId="2655866C" w14:textId="77777777" w:rsidR="00E9702A" w:rsidRPr="00FF3C53" w:rsidRDefault="00E9702A" w:rsidP="00B0089A">
            <w:pPr>
              <w:pStyle w:val="TAC"/>
              <w:rPr>
                <w:ins w:id="815" w:author="Santhan T" w:date="2024-04-06T22:27:00Z"/>
                <w:rFonts w:cs="Arial"/>
                <w:lang w:val="it-IT"/>
              </w:rPr>
            </w:pPr>
          </w:p>
        </w:tc>
        <w:tc>
          <w:tcPr>
            <w:tcW w:w="2981" w:type="dxa"/>
            <w:gridSpan w:val="3"/>
          </w:tcPr>
          <w:p w14:paraId="3A12B38D" w14:textId="77777777" w:rsidR="00E9702A" w:rsidRPr="00FF3C53" w:rsidRDefault="00E9702A" w:rsidP="00B0089A">
            <w:pPr>
              <w:pStyle w:val="TAC"/>
              <w:rPr>
                <w:ins w:id="816" w:author="Santhan T" w:date="2024-04-06T22:27:00Z"/>
                <w:rFonts w:cs="Arial"/>
              </w:rPr>
            </w:pPr>
            <w:ins w:id="817" w:author="Santhan T" w:date="2024-04-06T22:27:00Z">
              <w:r w:rsidRPr="00FF3C53">
                <w:rPr>
                  <w:rFonts w:cs="v4.2.0"/>
                  <w:bCs/>
                </w:rPr>
                <w:t>1</w:t>
              </w:r>
            </w:ins>
          </w:p>
        </w:tc>
        <w:tc>
          <w:tcPr>
            <w:tcW w:w="3480" w:type="dxa"/>
            <w:gridSpan w:val="7"/>
          </w:tcPr>
          <w:p w14:paraId="7A7F0BA6" w14:textId="77777777" w:rsidR="00E9702A" w:rsidRPr="00FF3C53" w:rsidRDefault="00E9702A" w:rsidP="00B0089A">
            <w:pPr>
              <w:pStyle w:val="TAC"/>
              <w:rPr>
                <w:ins w:id="818" w:author="Santhan T" w:date="2024-04-06T22:27:00Z"/>
                <w:rFonts w:cs="Arial"/>
              </w:rPr>
            </w:pPr>
            <w:ins w:id="819" w:author="Santhan T" w:date="2024-04-06T22:27:00Z">
              <w:r w:rsidRPr="00FF3C53">
                <w:rPr>
                  <w:rFonts w:cs="v4.2.0"/>
                  <w:bCs/>
                </w:rPr>
                <w:t>2</w:t>
              </w:r>
            </w:ins>
          </w:p>
        </w:tc>
      </w:tr>
      <w:tr w:rsidR="00E9702A" w:rsidRPr="00FF3C53" w14:paraId="41254E85" w14:textId="77777777" w:rsidTr="00B0089A">
        <w:trPr>
          <w:cantSplit/>
          <w:ins w:id="820" w:author="Santhan T" w:date="2024-04-06T22:27:00Z"/>
        </w:trPr>
        <w:tc>
          <w:tcPr>
            <w:tcW w:w="2092" w:type="dxa"/>
            <w:tcBorders>
              <w:left w:val="single" w:sz="4" w:space="0" w:color="auto"/>
              <w:bottom w:val="single" w:sz="4" w:space="0" w:color="auto"/>
            </w:tcBorders>
          </w:tcPr>
          <w:p w14:paraId="4537ED97" w14:textId="77777777" w:rsidR="00E9702A" w:rsidRPr="00FF3C53" w:rsidRDefault="00E9702A" w:rsidP="00B0089A">
            <w:pPr>
              <w:pStyle w:val="TAL"/>
              <w:rPr>
                <w:ins w:id="821" w:author="Santhan T" w:date="2024-04-06T22:27:00Z"/>
                <w:rFonts w:cs="Arial"/>
              </w:rPr>
            </w:pPr>
            <w:ins w:id="822" w:author="Santhan T" w:date="2024-04-06T22:27:00Z">
              <w:r w:rsidRPr="00FF3C53">
                <w:rPr>
                  <w:rFonts w:cs="Arial"/>
                </w:rPr>
                <w:t>BW</w:t>
              </w:r>
              <w:r w:rsidRPr="00FF3C53">
                <w:rPr>
                  <w:rFonts w:cs="Arial"/>
                  <w:vertAlign w:val="subscript"/>
                </w:rPr>
                <w:t>channel</w:t>
              </w:r>
            </w:ins>
          </w:p>
        </w:tc>
        <w:tc>
          <w:tcPr>
            <w:tcW w:w="1275" w:type="dxa"/>
            <w:tcBorders>
              <w:bottom w:val="single" w:sz="4" w:space="0" w:color="auto"/>
            </w:tcBorders>
          </w:tcPr>
          <w:p w14:paraId="0DA29FB0" w14:textId="77777777" w:rsidR="00E9702A" w:rsidRPr="00FF3C53" w:rsidRDefault="00E9702A" w:rsidP="00B0089A">
            <w:pPr>
              <w:pStyle w:val="TAC"/>
              <w:rPr>
                <w:ins w:id="823" w:author="Santhan T" w:date="2024-04-06T22:27:00Z"/>
                <w:rFonts w:cs="Arial"/>
              </w:rPr>
            </w:pPr>
            <w:ins w:id="824" w:author="Santhan T" w:date="2024-04-06T22:27:00Z">
              <w:r w:rsidRPr="00FF3C53">
                <w:rPr>
                  <w:rFonts w:cs="v4.2.0"/>
                  <w:bCs/>
                </w:rPr>
                <w:t>MHz</w:t>
              </w:r>
            </w:ins>
          </w:p>
        </w:tc>
        <w:tc>
          <w:tcPr>
            <w:tcW w:w="2981" w:type="dxa"/>
            <w:gridSpan w:val="3"/>
          </w:tcPr>
          <w:p w14:paraId="32D4D0A5" w14:textId="2F2C6FC6" w:rsidR="00E9702A" w:rsidRPr="00FF3C53" w:rsidRDefault="00F23397" w:rsidP="00B0089A">
            <w:pPr>
              <w:pStyle w:val="TAC"/>
              <w:rPr>
                <w:ins w:id="825" w:author="Santhan T" w:date="2024-04-06T22:27:00Z"/>
                <w:rFonts w:cs="Arial"/>
              </w:rPr>
            </w:pPr>
            <w:ins w:id="826" w:author="Santhan T" w:date="2024-04-17T05:11:00Z">
              <w:r w:rsidRPr="00FF3C53">
                <w:rPr>
                  <w:rFonts w:cs="v4.2.0"/>
                  <w:bCs/>
                </w:rPr>
                <w:t>1</w:t>
              </w:r>
              <w:r>
                <w:rPr>
                  <w:rFonts w:cs="v4.2.0"/>
                  <w:bCs/>
                </w:rPr>
                <w:t>.4</w:t>
              </w:r>
            </w:ins>
          </w:p>
        </w:tc>
        <w:tc>
          <w:tcPr>
            <w:tcW w:w="3480" w:type="dxa"/>
            <w:gridSpan w:val="7"/>
          </w:tcPr>
          <w:p w14:paraId="29551C24" w14:textId="6F3CC761" w:rsidR="00E9702A" w:rsidRPr="00FF3C53" w:rsidRDefault="00F23397" w:rsidP="00B0089A">
            <w:pPr>
              <w:pStyle w:val="TAC"/>
              <w:rPr>
                <w:ins w:id="827" w:author="Santhan T" w:date="2024-04-06T22:27:00Z"/>
                <w:rFonts w:cs="Arial"/>
              </w:rPr>
            </w:pPr>
            <w:ins w:id="828" w:author="Santhan T" w:date="2024-04-17T05:11:00Z">
              <w:r w:rsidRPr="00FF3C53">
                <w:rPr>
                  <w:rFonts w:cs="v4.2.0"/>
                  <w:bCs/>
                </w:rPr>
                <w:t>1</w:t>
              </w:r>
              <w:r>
                <w:rPr>
                  <w:rFonts w:cs="v4.2.0"/>
                  <w:bCs/>
                </w:rPr>
                <w:t>.4</w:t>
              </w:r>
            </w:ins>
          </w:p>
        </w:tc>
      </w:tr>
      <w:tr w:rsidR="00E9702A" w:rsidRPr="00FF3C53" w14:paraId="4ED97706" w14:textId="77777777" w:rsidTr="00B0089A">
        <w:trPr>
          <w:cantSplit/>
          <w:ins w:id="829" w:author="Santhan T" w:date="2024-04-06T22:27:00Z"/>
        </w:trPr>
        <w:tc>
          <w:tcPr>
            <w:tcW w:w="2092" w:type="dxa"/>
            <w:tcBorders>
              <w:left w:val="single" w:sz="4" w:space="0" w:color="auto"/>
              <w:bottom w:val="single" w:sz="4" w:space="0" w:color="auto"/>
            </w:tcBorders>
          </w:tcPr>
          <w:p w14:paraId="4F421C0F" w14:textId="77777777" w:rsidR="00E9702A" w:rsidRPr="00FF3C53" w:rsidRDefault="00E9702A" w:rsidP="00B0089A">
            <w:pPr>
              <w:pStyle w:val="TAL"/>
              <w:rPr>
                <w:ins w:id="830" w:author="Santhan T" w:date="2024-04-06T22:27:00Z"/>
                <w:rFonts w:cs="Arial"/>
              </w:rPr>
            </w:pPr>
            <w:ins w:id="831" w:author="Santhan T" w:date="2024-04-06T22:27:00Z">
              <w:r w:rsidRPr="00FF3C53">
                <w:rPr>
                  <w:rFonts w:cs="Arial"/>
                </w:rPr>
                <w:t>PDSCH parameters (</w:t>
              </w:r>
              <w:r w:rsidRPr="00FF3C53">
                <w:rPr>
                  <w:rFonts w:cs="v4.2.0"/>
                </w:rPr>
                <w:t>As specified in clause A.3.1.4.2)</w:t>
              </w:r>
            </w:ins>
          </w:p>
        </w:tc>
        <w:tc>
          <w:tcPr>
            <w:tcW w:w="1275" w:type="dxa"/>
            <w:tcBorders>
              <w:bottom w:val="single" w:sz="4" w:space="0" w:color="auto"/>
            </w:tcBorders>
          </w:tcPr>
          <w:p w14:paraId="363B39D3" w14:textId="77777777" w:rsidR="00E9702A" w:rsidRPr="00FF3C53" w:rsidRDefault="00E9702A" w:rsidP="00B0089A">
            <w:pPr>
              <w:pStyle w:val="TAC"/>
              <w:rPr>
                <w:ins w:id="832" w:author="Santhan T" w:date="2024-04-06T22:27:00Z"/>
                <w:rFonts w:cs="v4.2.0"/>
                <w:bCs/>
              </w:rPr>
            </w:pPr>
          </w:p>
        </w:tc>
        <w:tc>
          <w:tcPr>
            <w:tcW w:w="2981" w:type="dxa"/>
            <w:gridSpan w:val="3"/>
          </w:tcPr>
          <w:p w14:paraId="19262D58" w14:textId="03AD9DC4" w:rsidR="00E9702A" w:rsidRPr="00FF3C53" w:rsidRDefault="00E9702A" w:rsidP="00B0089A">
            <w:pPr>
              <w:pStyle w:val="TAC"/>
              <w:rPr>
                <w:ins w:id="833" w:author="Santhan T" w:date="2024-04-06T22:27:00Z"/>
                <w:rFonts w:cs="v4.2.0"/>
                <w:bCs/>
              </w:rPr>
            </w:pPr>
            <w:ins w:id="834" w:author="Santhan T" w:date="2024-04-06T22:27:00Z">
              <w:r w:rsidRPr="00FF3C53">
                <w:rPr>
                  <w:rFonts w:cs="v4.2.0"/>
                  <w:bCs/>
                </w:rPr>
                <w:t>DL Reference Measurement Channel R.</w:t>
              </w:r>
            </w:ins>
            <w:ins w:id="835" w:author="Santhan T" w:date="2024-04-16T06:47:00Z">
              <w:r w:rsidR="00AE0CB5">
                <w:rPr>
                  <w:rFonts w:cs="v4.2.0"/>
                  <w:bCs/>
                </w:rPr>
                <w:t>49</w:t>
              </w:r>
            </w:ins>
            <w:ins w:id="836" w:author="Santhan T" w:date="2024-04-06T22:27:00Z">
              <w:r w:rsidRPr="00FF3C53">
                <w:rPr>
                  <w:rFonts w:cs="v4.2.0"/>
                  <w:bCs/>
                </w:rPr>
                <w:t xml:space="preserve"> HD-FDD</w:t>
              </w:r>
            </w:ins>
          </w:p>
        </w:tc>
        <w:tc>
          <w:tcPr>
            <w:tcW w:w="3480" w:type="dxa"/>
            <w:gridSpan w:val="7"/>
          </w:tcPr>
          <w:p w14:paraId="68A64CB4" w14:textId="31B170F7" w:rsidR="00E9702A" w:rsidRPr="00FF3C53" w:rsidRDefault="00E9702A" w:rsidP="00B0089A">
            <w:pPr>
              <w:pStyle w:val="TAC"/>
              <w:rPr>
                <w:ins w:id="837" w:author="Santhan T" w:date="2024-04-06T22:27:00Z"/>
                <w:rFonts w:cs="v4.2.0"/>
                <w:bCs/>
              </w:rPr>
            </w:pPr>
            <w:ins w:id="838" w:author="Santhan T" w:date="2024-04-06T22:27:00Z">
              <w:r w:rsidRPr="00FF3C53">
                <w:rPr>
                  <w:rFonts w:cs="v4.2.0"/>
                  <w:bCs/>
                </w:rPr>
                <w:t>DL Reference Measurement Channel R.</w:t>
              </w:r>
            </w:ins>
            <w:ins w:id="839" w:author="Santhan T" w:date="2024-04-16T06:47:00Z">
              <w:r w:rsidR="00182C1A">
                <w:rPr>
                  <w:rFonts w:cs="v4.2.0"/>
                  <w:bCs/>
                </w:rPr>
                <w:t>49</w:t>
              </w:r>
            </w:ins>
            <w:ins w:id="840" w:author="Santhan T" w:date="2024-04-06T22:27:00Z">
              <w:r w:rsidRPr="00FF3C53">
                <w:rPr>
                  <w:rFonts w:cs="v4.2.0"/>
                  <w:bCs/>
                </w:rPr>
                <w:t xml:space="preserve"> HD-FDD</w:t>
              </w:r>
            </w:ins>
          </w:p>
        </w:tc>
      </w:tr>
      <w:tr w:rsidR="00E9702A" w:rsidRPr="00FF3C53" w14:paraId="08FC70E6" w14:textId="77777777" w:rsidTr="00B0089A">
        <w:trPr>
          <w:cantSplit/>
          <w:ins w:id="841" w:author="Santhan T" w:date="2024-04-06T22:27:00Z"/>
        </w:trPr>
        <w:tc>
          <w:tcPr>
            <w:tcW w:w="2092" w:type="dxa"/>
            <w:tcBorders>
              <w:left w:val="single" w:sz="4" w:space="0" w:color="auto"/>
              <w:bottom w:val="single" w:sz="4" w:space="0" w:color="auto"/>
            </w:tcBorders>
          </w:tcPr>
          <w:p w14:paraId="07B7EEA9" w14:textId="77777777" w:rsidR="00E9702A" w:rsidRPr="00FF3C53" w:rsidRDefault="00E9702A" w:rsidP="00B0089A">
            <w:pPr>
              <w:pStyle w:val="TAL"/>
              <w:rPr>
                <w:ins w:id="842" w:author="Santhan T" w:date="2024-04-06T22:27:00Z"/>
                <w:rFonts w:cs="Arial"/>
              </w:rPr>
            </w:pPr>
            <w:ins w:id="843" w:author="Santhan T" w:date="2024-04-06T22:27:00Z">
              <w:r w:rsidRPr="00FF3C53">
                <w:rPr>
                  <w:rFonts w:cs="Arial"/>
                </w:rPr>
                <w:t>MPDCCH parameters (</w:t>
              </w:r>
              <w:r w:rsidRPr="00FF3C53">
                <w:rPr>
                  <w:rFonts w:cs="v4.2.0"/>
                </w:rPr>
                <w:t>As specified in clause A.3.1.3.2)</w:t>
              </w:r>
            </w:ins>
          </w:p>
        </w:tc>
        <w:tc>
          <w:tcPr>
            <w:tcW w:w="1275" w:type="dxa"/>
            <w:tcBorders>
              <w:bottom w:val="single" w:sz="4" w:space="0" w:color="auto"/>
            </w:tcBorders>
          </w:tcPr>
          <w:p w14:paraId="364B75D4" w14:textId="77777777" w:rsidR="00E9702A" w:rsidRPr="00FF3C53" w:rsidRDefault="00E9702A" w:rsidP="00B0089A">
            <w:pPr>
              <w:pStyle w:val="TAC"/>
              <w:rPr>
                <w:ins w:id="844" w:author="Santhan T" w:date="2024-04-06T22:27:00Z"/>
                <w:rFonts w:cs="v4.2.0"/>
                <w:bCs/>
              </w:rPr>
            </w:pPr>
          </w:p>
        </w:tc>
        <w:tc>
          <w:tcPr>
            <w:tcW w:w="2981" w:type="dxa"/>
            <w:gridSpan w:val="3"/>
          </w:tcPr>
          <w:p w14:paraId="07F414D8" w14:textId="6AA483F6" w:rsidR="00E9702A" w:rsidRPr="00FF3C53" w:rsidRDefault="00E9702A" w:rsidP="00B0089A">
            <w:pPr>
              <w:pStyle w:val="TAC"/>
              <w:rPr>
                <w:ins w:id="845" w:author="Santhan T" w:date="2024-04-06T22:27:00Z"/>
                <w:rFonts w:cs="v4.2.0"/>
                <w:bCs/>
              </w:rPr>
            </w:pPr>
            <w:ins w:id="846" w:author="Santhan T" w:date="2024-04-06T22:27:00Z">
              <w:r w:rsidRPr="00FF3C53">
                <w:rPr>
                  <w:rFonts w:cs="v4.2.0"/>
                  <w:bCs/>
                </w:rPr>
                <w:t>DL Reference Measurement Channel R.</w:t>
              </w:r>
            </w:ins>
            <w:ins w:id="847" w:author="Santhan T" w:date="2024-04-16T06:48:00Z">
              <w:r w:rsidR="00A52F3A">
                <w:rPr>
                  <w:rFonts w:cs="v4.2.0"/>
                  <w:bCs/>
                </w:rPr>
                <w:t>47</w:t>
              </w:r>
            </w:ins>
            <w:ins w:id="848" w:author="Santhan T" w:date="2024-04-06T22:27:00Z">
              <w:r w:rsidRPr="00FF3C53">
                <w:rPr>
                  <w:rFonts w:cs="v4.2.0"/>
                  <w:bCs/>
                </w:rPr>
                <w:t xml:space="preserve"> HD-FDD</w:t>
              </w:r>
            </w:ins>
          </w:p>
        </w:tc>
        <w:tc>
          <w:tcPr>
            <w:tcW w:w="3480" w:type="dxa"/>
            <w:gridSpan w:val="7"/>
          </w:tcPr>
          <w:p w14:paraId="39D0593E" w14:textId="00DA17B1" w:rsidR="00E9702A" w:rsidRPr="00FF3C53" w:rsidRDefault="00E9702A" w:rsidP="00B0089A">
            <w:pPr>
              <w:pStyle w:val="TAC"/>
              <w:rPr>
                <w:ins w:id="849" w:author="Santhan T" w:date="2024-04-06T22:27:00Z"/>
                <w:rFonts w:cs="v4.2.0"/>
                <w:bCs/>
              </w:rPr>
            </w:pPr>
            <w:ins w:id="850" w:author="Santhan T" w:date="2024-04-06T22:27:00Z">
              <w:r w:rsidRPr="00FF3C53">
                <w:rPr>
                  <w:rFonts w:cs="v4.2.0"/>
                  <w:bCs/>
                </w:rPr>
                <w:t>DL Reference Measurement Channel R.</w:t>
              </w:r>
            </w:ins>
            <w:ins w:id="851" w:author="Santhan T" w:date="2024-04-16T06:48:00Z">
              <w:r w:rsidR="00A52F3A">
                <w:rPr>
                  <w:rFonts w:cs="v4.2.0"/>
                  <w:bCs/>
                </w:rPr>
                <w:t>47</w:t>
              </w:r>
            </w:ins>
            <w:ins w:id="852" w:author="Santhan T" w:date="2024-04-06T22:27:00Z">
              <w:r w:rsidRPr="00FF3C53">
                <w:rPr>
                  <w:rFonts w:cs="v4.2.0"/>
                  <w:bCs/>
                </w:rPr>
                <w:t xml:space="preserve"> HD-FDD</w:t>
              </w:r>
            </w:ins>
          </w:p>
        </w:tc>
      </w:tr>
      <w:tr w:rsidR="00E9702A" w:rsidRPr="00FF3C53" w14:paraId="5F94D058" w14:textId="77777777" w:rsidTr="00B0089A">
        <w:trPr>
          <w:cantSplit/>
          <w:ins w:id="853" w:author="Santhan T" w:date="2024-04-06T22:27:00Z"/>
        </w:trPr>
        <w:tc>
          <w:tcPr>
            <w:tcW w:w="2092" w:type="dxa"/>
            <w:tcBorders>
              <w:left w:val="single" w:sz="4" w:space="0" w:color="auto"/>
              <w:bottom w:val="single" w:sz="4" w:space="0" w:color="auto"/>
            </w:tcBorders>
          </w:tcPr>
          <w:p w14:paraId="5783E512" w14:textId="77777777" w:rsidR="00E9702A" w:rsidRPr="00FF3C53" w:rsidRDefault="00E9702A" w:rsidP="00B0089A">
            <w:pPr>
              <w:pStyle w:val="TAL"/>
              <w:rPr>
                <w:ins w:id="854" w:author="Santhan T" w:date="2024-04-06T22:27:00Z"/>
                <w:rFonts w:cs="Arial"/>
              </w:rPr>
            </w:pPr>
            <w:ins w:id="855" w:author="Santhan T" w:date="2024-04-06T22:27:00Z">
              <w:r w:rsidRPr="00FF3C53">
                <w:rPr>
                  <w:rFonts w:cs="Arial"/>
                </w:rPr>
                <w:t>OCNG Patterns defined in A.3.2.1.21 (OP.21 FDD) and in A.3.2.1.6 (OP.6 FDD)</w:t>
              </w:r>
            </w:ins>
          </w:p>
        </w:tc>
        <w:tc>
          <w:tcPr>
            <w:tcW w:w="1275" w:type="dxa"/>
            <w:tcBorders>
              <w:bottom w:val="single" w:sz="4" w:space="0" w:color="auto"/>
            </w:tcBorders>
          </w:tcPr>
          <w:p w14:paraId="79F7C23F" w14:textId="77777777" w:rsidR="00E9702A" w:rsidRPr="00FF3C53" w:rsidRDefault="00E9702A" w:rsidP="00B0089A">
            <w:pPr>
              <w:pStyle w:val="TAC"/>
              <w:rPr>
                <w:ins w:id="856" w:author="Santhan T" w:date="2024-04-06T22:27:00Z"/>
                <w:rFonts w:cs="Arial"/>
              </w:rPr>
            </w:pPr>
          </w:p>
        </w:tc>
        <w:tc>
          <w:tcPr>
            <w:tcW w:w="993" w:type="dxa"/>
          </w:tcPr>
          <w:p w14:paraId="30E3DB81" w14:textId="77777777" w:rsidR="00E9702A" w:rsidRPr="00FF3C53" w:rsidRDefault="00E9702A" w:rsidP="00B0089A">
            <w:pPr>
              <w:pStyle w:val="TAC"/>
              <w:rPr>
                <w:ins w:id="857" w:author="Santhan T" w:date="2024-04-06T22:27:00Z"/>
                <w:rFonts w:cs="Arial"/>
              </w:rPr>
            </w:pPr>
            <w:ins w:id="858" w:author="Santhan T" w:date="2024-04-06T22:27:00Z">
              <w:r w:rsidRPr="00FF3C53">
                <w:rPr>
                  <w:rFonts w:cs="Arial"/>
                  <w:bCs/>
                </w:rPr>
                <w:t>OP.21 FDD</w:t>
              </w:r>
            </w:ins>
          </w:p>
        </w:tc>
        <w:tc>
          <w:tcPr>
            <w:tcW w:w="993" w:type="dxa"/>
          </w:tcPr>
          <w:p w14:paraId="3068BE01" w14:textId="77777777" w:rsidR="00E9702A" w:rsidRPr="00FF3C53" w:rsidRDefault="00E9702A" w:rsidP="00B0089A">
            <w:pPr>
              <w:pStyle w:val="TAC"/>
              <w:rPr>
                <w:ins w:id="859" w:author="Santhan T" w:date="2024-04-06T22:27:00Z"/>
                <w:rFonts w:cs="Arial"/>
              </w:rPr>
            </w:pPr>
            <w:ins w:id="860" w:author="Santhan T" w:date="2024-04-06T22:27:00Z">
              <w:r w:rsidRPr="00FF3C53">
                <w:rPr>
                  <w:rFonts w:cs="Arial"/>
                  <w:bCs/>
                </w:rPr>
                <w:t>OP.21 FDD</w:t>
              </w:r>
            </w:ins>
          </w:p>
        </w:tc>
        <w:tc>
          <w:tcPr>
            <w:tcW w:w="995" w:type="dxa"/>
          </w:tcPr>
          <w:p w14:paraId="3D4DF38C" w14:textId="5DBFE28D" w:rsidR="00E9702A" w:rsidRPr="00FF3C53" w:rsidRDefault="00E9702A" w:rsidP="00B0089A">
            <w:pPr>
              <w:pStyle w:val="TAC"/>
              <w:rPr>
                <w:ins w:id="861" w:author="Santhan T" w:date="2024-04-06T22:27:00Z"/>
                <w:rFonts w:cs="Arial"/>
              </w:rPr>
            </w:pPr>
            <w:ins w:id="862" w:author="Santhan T" w:date="2024-04-06T22:27:00Z">
              <w:r w:rsidRPr="00FF3C53">
                <w:rPr>
                  <w:rFonts w:cs="Arial"/>
                  <w:bCs/>
                </w:rPr>
                <w:t>OP.</w:t>
              </w:r>
            </w:ins>
            <w:ins w:id="863" w:author="Santhan T" w:date="2024-04-16T06:53:00Z">
              <w:r w:rsidR="00835C61">
                <w:rPr>
                  <w:rFonts w:cs="Arial"/>
                  <w:bCs/>
                </w:rPr>
                <w:t>7</w:t>
              </w:r>
            </w:ins>
            <w:ins w:id="864" w:author="Santhan T" w:date="2024-04-06T22:27:00Z">
              <w:r w:rsidRPr="00FF3C53">
                <w:rPr>
                  <w:rFonts w:cs="Arial"/>
                  <w:bCs/>
                </w:rPr>
                <w:t xml:space="preserve"> FDD</w:t>
              </w:r>
            </w:ins>
          </w:p>
        </w:tc>
        <w:tc>
          <w:tcPr>
            <w:tcW w:w="1160" w:type="dxa"/>
            <w:gridSpan w:val="2"/>
          </w:tcPr>
          <w:p w14:paraId="72850AC3" w14:textId="50DB6CFF" w:rsidR="00E9702A" w:rsidRPr="00FF3C53" w:rsidRDefault="00E9702A" w:rsidP="00B0089A">
            <w:pPr>
              <w:pStyle w:val="TAC"/>
              <w:rPr>
                <w:ins w:id="865" w:author="Santhan T" w:date="2024-04-06T22:27:00Z"/>
                <w:rFonts w:cs="Arial"/>
              </w:rPr>
            </w:pPr>
            <w:ins w:id="866" w:author="Santhan T" w:date="2024-04-06T22:27:00Z">
              <w:r w:rsidRPr="00FF3C53">
                <w:rPr>
                  <w:rFonts w:cs="Arial"/>
                  <w:bCs/>
                </w:rPr>
                <w:t>OP.</w:t>
              </w:r>
            </w:ins>
            <w:ins w:id="867" w:author="Santhan T" w:date="2024-04-16T06:54:00Z">
              <w:r w:rsidR="00835C61">
                <w:rPr>
                  <w:rFonts w:cs="Arial"/>
                  <w:bCs/>
                </w:rPr>
                <w:t>7</w:t>
              </w:r>
            </w:ins>
            <w:ins w:id="868" w:author="Santhan T" w:date="2024-04-06T22:27:00Z">
              <w:r w:rsidRPr="00FF3C53">
                <w:rPr>
                  <w:rFonts w:cs="Arial"/>
                  <w:bCs/>
                </w:rPr>
                <w:t xml:space="preserve"> FDD</w:t>
              </w:r>
            </w:ins>
          </w:p>
        </w:tc>
        <w:tc>
          <w:tcPr>
            <w:tcW w:w="1160" w:type="dxa"/>
            <w:gridSpan w:val="3"/>
          </w:tcPr>
          <w:p w14:paraId="74FAD0ED" w14:textId="39CE79C6" w:rsidR="00E9702A" w:rsidRPr="00FF3C53" w:rsidRDefault="00E9702A" w:rsidP="00B0089A">
            <w:pPr>
              <w:pStyle w:val="TAC"/>
              <w:rPr>
                <w:ins w:id="869" w:author="Santhan T" w:date="2024-04-06T22:27:00Z"/>
                <w:rFonts w:cs="Arial"/>
              </w:rPr>
            </w:pPr>
            <w:ins w:id="870" w:author="Santhan T" w:date="2024-04-06T22:27:00Z">
              <w:r w:rsidRPr="00FF3C53">
                <w:rPr>
                  <w:rFonts w:cs="Arial"/>
                  <w:bCs/>
                </w:rPr>
                <w:t>OP.</w:t>
              </w:r>
            </w:ins>
            <w:ins w:id="871" w:author="Santhan T" w:date="2024-04-16T06:54:00Z">
              <w:r w:rsidR="00835C61">
                <w:rPr>
                  <w:rFonts w:cs="Arial"/>
                  <w:bCs/>
                </w:rPr>
                <w:t>7</w:t>
              </w:r>
            </w:ins>
            <w:ins w:id="872" w:author="Santhan T" w:date="2024-04-06T22:27:00Z">
              <w:r w:rsidRPr="00FF3C53">
                <w:rPr>
                  <w:rFonts w:cs="Arial"/>
                  <w:bCs/>
                </w:rPr>
                <w:t xml:space="preserve"> FDD</w:t>
              </w:r>
            </w:ins>
          </w:p>
        </w:tc>
        <w:tc>
          <w:tcPr>
            <w:tcW w:w="1160" w:type="dxa"/>
            <w:gridSpan w:val="2"/>
          </w:tcPr>
          <w:p w14:paraId="552DF820" w14:textId="77777777" w:rsidR="00E9702A" w:rsidRPr="00FF3C53" w:rsidRDefault="00E9702A" w:rsidP="00B0089A">
            <w:pPr>
              <w:pStyle w:val="TAC"/>
              <w:rPr>
                <w:ins w:id="873" w:author="Santhan T" w:date="2024-04-06T22:27:00Z"/>
                <w:rFonts w:cs="Arial"/>
              </w:rPr>
            </w:pPr>
            <w:ins w:id="874" w:author="Santhan T" w:date="2024-04-06T22:27:00Z">
              <w:r w:rsidRPr="00FF3C53">
                <w:rPr>
                  <w:rFonts w:cs="Arial"/>
                  <w:bCs/>
                </w:rPr>
                <w:t>OP.21 FDD</w:t>
              </w:r>
            </w:ins>
          </w:p>
        </w:tc>
      </w:tr>
      <w:tr w:rsidR="00E9702A" w:rsidRPr="00FF3C53" w14:paraId="78D40BF6" w14:textId="77777777" w:rsidTr="00B0089A">
        <w:trPr>
          <w:cantSplit/>
          <w:ins w:id="875" w:author="Santhan T" w:date="2024-04-06T22:27:00Z"/>
        </w:trPr>
        <w:tc>
          <w:tcPr>
            <w:tcW w:w="2092" w:type="dxa"/>
            <w:tcBorders>
              <w:left w:val="single" w:sz="4" w:space="0" w:color="auto"/>
              <w:bottom w:val="single" w:sz="4" w:space="0" w:color="auto"/>
            </w:tcBorders>
          </w:tcPr>
          <w:p w14:paraId="6B09AF4F" w14:textId="77777777" w:rsidR="00E9702A" w:rsidRPr="00FF3C53" w:rsidRDefault="00E9702A" w:rsidP="00B0089A">
            <w:pPr>
              <w:pStyle w:val="TAL"/>
              <w:rPr>
                <w:ins w:id="876" w:author="Santhan T" w:date="2024-04-06T22:27:00Z"/>
                <w:rFonts w:cs="Arial"/>
              </w:rPr>
            </w:pPr>
            <w:ins w:id="877" w:author="Santhan T" w:date="2024-04-06T22:27:00Z">
              <w:r w:rsidRPr="00FF3C53">
                <w:rPr>
                  <w:rFonts w:cs="Arial"/>
                </w:rPr>
                <w:t>PBCH_RA</w:t>
              </w:r>
            </w:ins>
          </w:p>
        </w:tc>
        <w:tc>
          <w:tcPr>
            <w:tcW w:w="1275" w:type="dxa"/>
            <w:tcBorders>
              <w:bottom w:val="single" w:sz="4" w:space="0" w:color="auto"/>
            </w:tcBorders>
          </w:tcPr>
          <w:p w14:paraId="6D9766C1" w14:textId="77777777" w:rsidR="00E9702A" w:rsidRPr="00FF3C53" w:rsidRDefault="00E9702A" w:rsidP="00B0089A">
            <w:pPr>
              <w:pStyle w:val="TAC"/>
              <w:rPr>
                <w:ins w:id="878" w:author="Santhan T" w:date="2024-04-06T22:27:00Z"/>
                <w:rFonts w:cs="Arial"/>
              </w:rPr>
            </w:pPr>
            <w:ins w:id="879" w:author="Santhan T" w:date="2024-04-06T22:27:00Z">
              <w:r w:rsidRPr="00FF3C53">
                <w:rPr>
                  <w:rFonts w:cs="v4.2.0"/>
                  <w:bCs/>
                </w:rPr>
                <w:t>dB</w:t>
              </w:r>
            </w:ins>
          </w:p>
        </w:tc>
        <w:tc>
          <w:tcPr>
            <w:tcW w:w="2981" w:type="dxa"/>
            <w:gridSpan w:val="3"/>
            <w:vMerge w:val="restart"/>
          </w:tcPr>
          <w:p w14:paraId="644DDA18" w14:textId="77777777" w:rsidR="00E9702A" w:rsidRPr="00FF3C53" w:rsidRDefault="00E9702A" w:rsidP="00B0089A">
            <w:pPr>
              <w:pStyle w:val="TAC"/>
              <w:rPr>
                <w:ins w:id="880" w:author="Santhan T" w:date="2024-04-06T22:27:00Z"/>
                <w:rFonts w:cs="Arial"/>
              </w:rPr>
            </w:pPr>
          </w:p>
          <w:p w14:paraId="19B4BEC9" w14:textId="77777777" w:rsidR="00E9702A" w:rsidRPr="00FF3C53" w:rsidRDefault="00E9702A" w:rsidP="00B0089A">
            <w:pPr>
              <w:pStyle w:val="TAC"/>
              <w:rPr>
                <w:ins w:id="881" w:author="Santhan T" w:date="2024-04-06T22:27:00Z"/>
                <w:rFonts w:cs="Arial"/>
              </w:rPr>
            </w:pPr>
          </w:p>
          <w:p w14:paraId="4607E65B" w14:textId="77777777" w:rsidR="00E9702A" w:rsidRPr="00FF3C53" w:rsidRDefault="00E9702A" w:rsidP="00B0089A">
            <w:pPr>
              <w:pStyle w:val="TAC"/>
              <w:rPr>
                <w:ins w:id="882" w:author="Santhan T" w:date="2024-04-06T22:27:00Z"/>
                <w:rFonts w:cs="Arial"/>
              </w:rPr>
            </w:pPr>
          </w:p>
          <w:p w14:paraId="381D19E2" w14:textId="77777777" w:rsidR="00E9702A" w:rsidRPr="00FF3C53" w:rsidRDefault="00E9702A" w:rsidP="00B0089A">
            <w:pPr>
              <w:pStyle w:val="TAC"/>
              <w:rPr>
                <w:ins w:id="883" w:author="Santhan T" w:date="2024-04-06T22:27:00Z"/>
                <w:rFonts w:cs="Arial"/>
              </w:rPr>
            </w:pPr>
          </w:p>
          <w:p w14:paraId="4F76D15C" w14:textId="77777777" w:rsidR="00E9702A" w:rsidRPr="00FF3C53" w:rsidRDefault="00E9702A" w:rsidP="00B0089A">
            <w:pPr>
              <w:pStyle w:val="TAC"/>
              <w:rPr>
                <w:ins w:id="884" w:author="Santhan T" w:date="2024-04-06T22:27:00Z"/>
                <w:rFonts w:cs="Arial"/>
              </w:rPr>
            </w:pPr>
          </w:p>
          <w:p w14:paraId="1C4AA398" w14:textId="77777777" w:rsidR="00E9702A" w:rsidRPr="00FF3C53" w:rsidRDefault="00E9702A" w:rsidP="00B0089A">
            <w:pPr>
              <w:pStyle w:val="TAC"/>
              <w:rPr>
                <w:ins w:id="885" w:author="Santhan T" w:date="2024-04-06T22:27:00Z"/>
                <w:rFonts w:cs="Arial"/>
              </w:rPr>
            </w:pPr>
          </w:p>
          <w:p w14:paraId="7672CAA5" w14:textId="77777777" w:rsidR="00E9702A" w:rsidRPr="00FF3C53" w:rsidRDefault="00E9702A" w:rsidP="00B0089A">
            <w:pPr>
              <w:pStyle w:val="TAC"/>
              <w:rPr>
                <w:ins w:id="886" w:author="Santhan T" w:date="2024-04-06T22:27:00Z"/>
                <w:rFonts w:cs="Arial"/>
              </w:rPr>
            </w:pPr>
          </w:p>
          <w:p w14:paraId="2CD50046" w14:textId="77777777" w:rsidR="00E9702A" w:rsidRPr="00FF3C53" w:rsidRDefault="00E9702A" w:rsidP="00B0089A">
            <w:pPr>
              <w:pStyle w:val="TAC"/>
              <w:rPr>
                <w:ins w:id="887" w:author="Santhan T" w:date="2024-04-06T22:27:00Z"/>
                <w:rFonts w:cs="Arial"/>
              </w:rPr>
            </w:pPr>
            <w:ins w:id="888" w:author="Santhan T" w:date="2024-04-06T22:27:00Z">
              <w:r w:rsidRPr="00FF3C53">
                <w:rPr>
                  <w:rFonts w:cs="Arial"/>
                </w:rPr>
                <w:t>-3</w:t>
              </w:r>
            </w:ins>
          </w:p>
        </w:tc>
        <w:tc>
          <w:tcPr>
            <w:tcW w:w="3480" w:type="dxa"/>
            <w:gridSpan w:val="7"/>
            <w:vMerge w:val="restart"/>
          </w:tcPr>
          <w:p w14:paraId="0278394D" w14:textId="77777777" w:rsidR="00E9702A" w:rsidRPr="00FF3C53" w:rsidRDefault="00E9702A" w:rsidP="00B0089A">
            <w:pPr>
              <w:pStyle w:val="TAC"/>
              <w:rPr>
                <w:ins w:id="889" w:author="Santhan T" w:date="2024-04-06T22:27:00Z"/>
                <w:rFonts w:cs="Arial"/>
              </w:rPr>
            </w:pPr>
          </w:p>
          <w:p w14:paraId="593AF778" w14:textId="77777777" w:rsidR="00E9702A" w:rsidRPr="00FF3C53" w:rsidRDefault="00E9702A" w:rsidP="00B0089A">
            <w:pPr>
              <w:pStyle w:val="TAC"/>
              <w:rPr>
                <w:ins w:id="890" w:author="Santhan T" w:date="2024-04-06T22:27:00Z"/>
                <w:rFonts w:cs="Arial"/>
              </w:rPr>
            </w:pPr>
          </w:p>
          <w:p w14:paraId="46348EC9" w14:textId="77777777" w:rsidR="00E9702A" w:rsidRPr="00FF3C53" w:rsidRDefault="00E9702A" w:rsidP="00B0089A">
            <w:pPr>
              <w:pStyle w:val="TAC"/>
              <w:rPr>
                <w:ins w:id="891" w:author="Santhan T" w:date="2024-04-06T22:27:00Z"/>
                <w:rFonts w:cs="Arial"/>
              </w:rPr>
            </w:pPr>
          </w:p>
          <w:p w14:paraId="69569DD8" w14:textId="77777777" w:rsidR="00E9702A" w:rsidRPr="00FF3C53" w:rsidRDefault="00E9702A" w:rsidP="00B0089A">
            <w:pPr>
              <w:pStyle w:val="TAC"/>
              <w:rPr>
                <w:ins w:id="892" w:author="Santhan T" w:date="2024-04-06T22:27:00Z"/>
                <w:rFonts w:cs="Arial"/>
              </w:rPr>
            </w:pPr>
          </w:p>
          <w:p w14:paraId="3AF245BB" w14:textId="77777777" w:rsidR="00E9702A" w:rsidRPr="00FF3C53" w:rsidRDefault="00E9702A" w:rsidP="00B0089A">
            <w:pPr>
              <w:pStyle w:val="TAC"/>
              <w:rPr>
                <w:ins w:id="893" w:author="Santhan T" w:date="2024-04-06T22:27:00Z"/>
                <w:rFonts w:cs="Arial"/>
              </w:rPr>
            </w:pPr>
          </w:p>
          <w:p w14:paraId="7B69DDBD" w14:textId="77777777" w:rsidR="00E9702A" w:rsidRPr="00FF3C53" w:rsidRDefault="00E9702A" w:rsidP="00B0089A">
            <w:pPr>
              <w:pStyle w:val="TAC"/>
              <w:rPr>
                <w:ins w:id="894" w:author="Santhan T" w:date="2024-04-06T22:27:00Z"/>
                <w:rFonts w:cs="Arial"/>
              </w:rPr>
            </w:pPr>
          </w:p>
          <w:p w14:paraId="276C8E74" w14:textId="77777777" w:rsidR="00E9702A" w:rsidRPr="00FF3C53" w:rsidRDefault="00E9702A" w:rsidP="00B0089A">
            <w:pPr>
              <w:pStyle w:val="TAC"/>
              <w:rPr>
                <w:ins w:id="895" w:author="Santhan T" w:date="2024-04-06T22:27:00Z"/>
                <w:rFonts w:cs="Arial"/>
              </w:rPr>
            </w:pPr>
          </w:p>
          <w:p w14:paraId="0AA1B61C" w14:textId="77777777" w:rsidR="00E9702A" w:rsidRPr="00FF3C53" w:rsidRDefault="00E9702A" w:rsidP="00B0089A">
            <w:pPr>
              <w:pStyle w:val="TAC"/>
              <w:rPr>
                <w:ins w:id="896" w:author="Santhan T" w:date="2024-04-06T22:27:00Z"/>
                <w:rFonts w:cs="Arial"/>
              </w:rPr>
            </w:pPr>
            <w:ins w:id="897" w:author="Santhan T" w:date="2024-04-06T22:27:00Z">
              <w:r w:rsidRPr="00FF3C53">
                <w:rPr>
                  <w:rFonts w:cs="Arial"/>
                </w:rPr>
                <w:t>-3</w:t>
              </w:r>
            </w:ins>
          </w:p>
        </w:tc>
      </w:tr>
      <w:tr w:rsidR="00E9702A" w:rsidRPr="00FF3C53" w14:paraId="630F1162" w14:textId="77777777" w:rsidTr="00B0089A">
        <w:trPr>
          <w:cantSplit/>
          <w:ins w:id="898" w:author="Santhan T" w:date="2024-04-06T22:27:00Z"/>
        </w:trPr>
        <w:tc>
          <w:tcPr>
            <w:tcW w:w="2092" w:type="dxa"/>
            <w:tcBorders>
              <w:left w:val="single" w:sz="4" w:space="0" w:color="auto"/>
              <w:bottom w:val="single" w:sz="4" w:space="0" w:color="auto"/>
            </w:tcBorders>
          </w:tcPr>
          <w:p w14:paraId="79DBDA9E" w14:textId="77777777" w:rsidR="00E9702A" w:rsidRPr="00FF3C53" w:rsidRDefault="00E9702A" w:rsidP="00B0089A">
            <w:pPr>
              <w:pStyle w:val="TAL"/>
              <w:rPr>
                <w:ins w:id="899" w:author="Santhan T" w:date="2024-04-06T22:27:00Z"/>
                <w:rFonts w:cs="Arial"/>
              </w:rPr>
            </w:pPr>
            <w:ins w:id="900" w:author="Santhan T" w:date="2024-04-06T22:27:00Z">
              <w:r w:rsidRPr="00FF3C53">
                <w:rPr>
                  <w:rFonts w:cs="Arial"/>
                </w:rPr>
                <w:t>PBCH_RB</w:t>
              </w:r>
            </w:ins>
          </w:p>
        </w:tc>
        <w:tc>
          <w:tcPr>
            <w:tcW w:w="1275" w:type="dxa"/>
            <w:tcBorders>
              <w:bottom w:val="single" w:sz="4" w:space="0" w:color="auto"/>
            </w:tcBorders>
          </w:tcPr>
          <w:p w14:paraId="025EE227" w14:textId="77777777" w:rsidR="00E9702A" w:rsidRPr="00FF3C53" w:rsidRDefault="00E9702A" w:rsidP="00B0089A">
            <w:pPr>
              <w:pStyle w:val="TAC"/>
              <w:rPr>
                <w:ins w:id="901" w:author="Santhan T" w:date="2024-04-06T22:27:00Z"/>
                <w:rFonts w:cs="Arial"/>
              </w:rPr>
            </w:pPr>
            <w:ins w:id="902" w:author="Santhan T" w:date="2024-04-06T22:27:00Z">
              <w:r w:rsidRPr="00FF3C53">
                <w:rPr>
                  <w:rFonts w:cs="v4.2.0"/>
                  <w:bCs/>
                </w:rPr>
                <w:t>dB</w:t>
              </w:r>
            </w:ins>
          </w:p>
        </w:tc>
        <w:tc>
          <w:tcPr>
            <w:tcW w:w="2981" w:type="dxa"/>
            <w:gridSpan w:val="3"/>
            <w:vMerge/>
          </w:tcPr>
          <w:p w14:paraId="0D16A44C" w14:textId="77777777" w:rsidR="00E9702A" w:rsidRPr="00FF3C53" w:rsidRDefault="00E9702A" w:rsidP="00B0089A">
            <w:pPr>
              <w:pStyle w:val="TAC"/>
              <w:rPr>
                <w:ins w:id="903" w:author="Santhan T" w:date="2024-04-06T22:27:00Z"/>
                <w:rFonts w:cs="Arial"/>
              </w:rPr>
            </w:pPr>
          </w:p>
        </w:tc>
        <w:tc>
          <w:tcPr>
            <w:tcW w:w="3480" w:type="dxa"/>
            <w:gridSpan w:val="7"/>
            <w:vMerge/>
          </w:tcPr>
          <w:p w14:paraId="38A9BEF2" w14:textId="77777777" w:rsidR="00E9702A" w:rsidRPr="00FF3C53" w:rsidRDefault="00E9702A" w:rsidP="00B0089A">
            <w:pPr>
              <w:pStyle w:val="TAC"/>
              <w:rPr>
                <w:ins w:id="904" w:author="Santhan T" w:date="2024-04-06T22:27:00Z"/>
                <w:rFonts w:cs="Arial"/>
              </w:rPr>
            </w:pPr>
          </w:p>
        </w:tc>
      </w:tr>
      <w:tr w:rsidR="00E9702A" w:rsidRPr="00FF3C53" w14:paraId="6968A9A0" w14:textId="77777777" w:rsidTr="00B0089A">
        <w:trPr>
          <w:cantSplit/>
          <w:ins w:id="905" w:author="Santhan T" w:date="2024-04-06T22:27:00Z"/>
        </w:trPr>
        <w:tc>
          <w:tcPr>
            <w:tcW w:w="2092" w:type="dxa"/>
            <w:tcBorders>
              <w:left w:val="single" w:sz="4" w:space="0" w:color="auto"/>
              <w:bottom w:val="single" w:sz="4" w:space="0" w:color="auto"/>
            </w:tcBorders>
          </w:tcPr>
          <w:p w14:paraId="541AD875" w14:textId="77777777" w:rsidR="00E9702A" w:rsidRPr="00FF3C53" w:rsidRDefault="00E9702A" w:rsidP="00B0089A">
            <w:pPr>
              <w:pStyle w:val="TAL"/>
              <w:rPr>
                <w:ins w:id="906" w:author="Santhan T" w:date="2024-04-06T22:27:00Z"/>
                <w:rFonts w:cs="Arial"/>
              </w:rPr>
            </w:pPr>
            <w:ins w:id="907" w:author="Santhan T" w:date="2024-04-06T22:27:00Z">
              <w:r w:rsidRPr="00FF3C53">
                <w:rPr>
                  <w:rFonts w:cs="Arial"/>
                </w:rPr>
                <w:t>PSS_RA</w:t>
              </w:r>
            </w:ins>
          </w:p>
        </w:tc>
        <w:tc>
          <w:tcPr>
            <w:tcW w:w="1275" w:type="dxa"/>
            <w:tcBorders>
              <w:bottom w:val="single" w:sz="4" w:space="0" w:color="auto"/>
            </w:tcBorders>
          </w:tcPr>
          <w:p w14:paraId="24EEE403" w14:textId="77777777" w:rsidR="00E9702A" w:rsidRPr="00FF3C53" w:rsidRDefault="00E9702A" w:rsidP="00B0089A">
            <w:pPr>
              <w:pStyle w:val="TAC"/>
              <w:rPr>
                <w:ins w:id="908" w:author="Santhan T" w:date="2024-04-06T22:27:00Z"/>
                <w:rFonts w:cs="Arial"/>
              </w:rPr>
            </w:pPr>
            <w:ins w:id="909" w:author="Santhan T" w:date="2024-04-06T22:27:00Z">
              <w:r w:rsidRPr="00FF3C53">
                <w:rPr>
                  <w:rFonts w:cs="v4.2.0"/>
                  <w:bCs/>
                </w:rPr>
                <w:t>dB</w:t>
              </w:r>
            </w:ins>
          </w:p>
        </w:tc>
        <w:tc>
          <w:tcPr>
            <w:tcW w:w="2981" w:type="dxa"/>
            <w:gridSpan w:val="3"/>
            <w:vMerge/>
          </w:tcPr>
          <w:p w14:paraId="7BAE02F4" w14:textId="77777777" w:rsidR="00E9702A" w:rsidRPr="00FF3C53" w:rsidRDefault="00E9702A" w:rsidP="00B0089A">
            <w:pPr>
              <w:pStyle w:val="TAC"/>
              <w:rPr>
                <w:ins w:id="910" w:author="Santhan T" w:date="2024-04-06T22:27:00Z"/>
                <w:rFonts w:cs="Arial"/>
              </w:rPr>
            </w:pPr>
          </w:p>
        </w:tc>
        <w:tc>
          <w:tcPr>
            <w:tcW w:w="3480" w:type="dxa"/>
            <w:gridSpan w:val="7"/>
            <w:vMerge/>
          </w:tcPr>
          <w:p w14:paraId="5DB44FDD" w14:textId="77777777" w:rsidR="00E9702A" w:rsidRPr="00FF3C53" w:rsidRDefault="00E9702A" w:rsidP="00B0089A">
            <w:pPr>
              <w:pStyle w:val="TAC"/>
              <w:rPr>
                <w:ins w:id="911" w:author="Santhan T" w:date="2024-04-06T22:27:00Z"/>
                <w:rFonts w:cs="Arial"/>
              </w:rPr>
            </w:pPr>
          </w:p>
        </w:tc>
      </w:tr>
      <w:tr w:rsidR="00E9702A" w:rsidRPr="00FF3C53" w14:paraId="06F71165" w14:textId="77777777" w:rsidTr="00B0089A">
        <w:trPr>
          <w:cantSplit/>
          <w:ins w:id="912" w:author="Santhan T" w:date="2024-04-06T22:27:00Z"/>
        </w:trPr>
        <w:tc>
          <w:tcPr>
            <w:tcW w:w="2092" w:type="dxa"/>
            <w:tcBorders>
              <w:left w:val="single" w:sz="4" w:space="0" w:color="auto"/>
              <w:bottom w:val="single" w:sz="4" w:space="0" w:color="auto"/>
            </w:tcBorders>
          </w:tcPr>
          <w:p w14:paraId="6F403EE1" w14:textId="77777777" w:rsidR="00E9702A" w:rsidRPr="00FF3C53" w:rsidRDefault="00E9702A" w:rsidP="00B0089A">
            <w:pPr>
              <w:pStyle w:val="TAL"/>
              <w:rPr>
                <w:ins w:id="913" w:author="Santhan T" w:date="2024-04-06T22:27:00Z"/>
                <w:rFonts w:cs="Arial"/>
              </w:rPr>
            </w:pPr>
            <w:ins w:id="914" w:author="Santhan T" w:date="2024-04-06T22:27:00Z">
              <w:r w:rsidRPr="00FF3C53">
                <w:rPr>
                  <w:rFonts w:cs="Arial"/>
                </w:rPr>
                <w:t>SSS_RA</w:t>
              </w:r>
            </w:ins>
          </w:p>
        </w:tc>
        <w:tc>
          <w:tcPr>
            <w:tcW w:w="1275" w:type="dxa"/>
            <w:tcBorders>
              <w:bottom w:val="single" w:sz="4" w:space="0" w:color="auto"/>
            </w:tcBorders>
          </w:tcPr>
          <w:p w14:paraId="0EB94330" w14:textId="77777777" w:rsidR="00E9702A" w:rsidRPr="00FF3C53" w:rsidRDefault="00E9702A" w:rsidP="00B0089A">
            <w:pPr>
              <w:pStyle w:val="TAC"/>
              <w:rPr>
                <w:ins w:id="915" w:author="Santhan T" w:date="2024-04-06T22:27:00Z"/>
                <w:rFonts w:cs="Arial"/>
              </w:rPr>
            </w:pPr>
            <w:ins w:id="916" w:author="Santhan T" w:date="2024-04-06T22:27:00Z">
              <w:r w:rsidRPr="00FF3C53">
                <w:rPr>
                  <w:rFonts w:cs="v4.2.0"/>
                  <w:bCs/>
                </w:rPr>
                <w:t>dB</w:t>
              </w:r>
            </w:ins>
          </w:p>
        </w:tc>
        <w:tc>
          <w:tcPr>
            <w:tcW w:w="2981" w:type="dxa"/>
            <w:gridSpan w:val="3"/>
            <w:vMerge/>
          </w:tcPr>
          <w:p w14:paraId="74534F3E" w14:textId="77777777" w:rsidR="00E9702A" w:rsidRPr="00FF3C53" w:rsidRDefault="00E9702A" w:rsidP="00B0089A">
            <w:pPr>
              <w:pStyle w:val="TAC"/>
              <w:rPr>
                <w:ins w:id="917" w:author="Santhan T" w:date="2024-04-06T22:27:00Z"/>
                <w:rFonts w:cs="Arial"/>
              </w:rPr>
            </w:pPr>
          </w:p>
        </w:tc>
        <w:tc>
          <w:tcPr>
            <w:tcW w:w="3480" w:type="dxa"/>
            <w:gridSpan w:val="7"/>
            <w:vMerge/>
          </w:tcPr>
          <w:p w14:paraId="3B13F050" w14:textId="77777777" w:rsidR="00E9702A" w:rsidRPr="00FF3C53" w:rsidRDefault="00E9702A" w:rsidP="00B0089A">
            <w:pPr>
              <w:pStyle w:val="TAC"/>
              <w:rPr>
                <w:ins w:id="918" w:author="Santhan T" w:date="2024-04-06T22:27:00Z"/>
                <w:rFonts w:cs="Arial"/>
              </w:rPr>
            </w:pPr>
          </w:p>
        </w:tc>
      </w:tr>
      <w:tr w:rsidR="00E9702A" w:rsidRPr="00FF3C53" w14:paraId="290D93C3" w14:textId="77777777" w:rsidTr="00B0089A">
        <w:trPr>
          <w:cantSplit/>
          <w:ins w:id="919" w:author="Santhan T" w:date="2024-04-06T22:27:00Z"/>
        </w:trPr>
        <w:tc>
          <w:tcPr>
            <w:tcW w:w="2092" w:type="dxa"/>
            <w:tcBorders>
              <w:left w:val="single" w:sz="4" w:space="0" w:color="auto"/>
              <w:bottom w:val="single" w:sz="4" w:space="0" w:color="auto"/>
            </w:tcBorders>
          </w:tcPr>
          <w:p w14:paraId="4F630B7C" w14:textId="77777777" w:rsidR="00E9702A" w:rsidRPr="00FF3C53" w:rsidRDefault="00E9702A" w:rsidP="00B0089A">
            <w:pPr>
              <w:pStyle w:val="TAL"/>
              <w:rPr>
                <w:ins w:id="920" w:author="Santhan T" w:date="2024-04-06T22:27:00Z"/>
                <w:rFonts w:cs="Arial"/>
              </w:rPr>
            </w:pPr>
            <w:ins w:id="921" w:author="Santhan T" w:date="2024-04-06T22:27:00Z">
              <w:r w:rsidRPr="00FF3C53">
                <w:rPr>
                  <w:rFonts w:cs="Arial"/>
                </w:rPr>
                <w:t>MPDCCH_RA</w:t>
              </w:r>
            </w:ins>
          </w:p>
        </w:tc>
        <w:tc>
          <w:tcPr>
            <w:tcW w:w="1275" w:type="dxa"/>
            <w:tcBorders>
              <w:bottom w:val="single" w:sz="4" w:space="0" w:color="auto"/>
            </w:tcBorders>
          </w:tcPr>
          <w:p w14:paraId="25BC6BF1" w14:textId="77777777" w:rsidR="00E9702A" w:rsidRPr="00FF3C53" w:rsidRDefault="00E9702A" w:rsidP="00B0089A">
            <w:pPr>
              <w:pStyle w:val="TAC"/>
              <w:rPr>
                <w:ins w:id="922" w:author="Santhan T" w:date="2024-04-06T22:27:00Z"/>
                <w:rFonts w:cs="Arial"/>
              </w:rPr>
            </w:pPr>
            <w:ins w:id="923" w:author="Santhan T" w:date="2024-04-06T22:27:00Z">
              <w:r w:rsidRPr="00FF3C53">
                <w:rPr>
                  <w:rFonts w:cs="v4.2.0"/>
                  <w:bCs/>
                </w:rPr>
                <w:t>dB</w:t>
              </w:r>
            </w:ins>
          </w:p>
        </w:tc>
        <w:tc>
          <w:tcPr>
            <w:tcW w:w="2981" w:type="dxa"/>
            <w:gridSpan w:val="3"/>
            <w:vMerge/>
          </w:tcPr>
          <w:p w14:paraId="4885B280" w14:textId="77777777" w:rsidR="00E9702A" w:rsidRPr="00FF3C53" w:rsidRDefault="00E9702A" w:rsidP="00B0089A">
            <w:pPr>
              <w:pStyle w:val="TAC"/>
              <w:rPr>
                <w:ins w:id="924" w:author="Santhan T" w:date="2024-04-06T22:27:00Z"/>
                <w:rFonts w:cs="Arial"/>
              </w:rPr>
            </w:pPr>
          </w:p>
        </w:tc>
        <w:tc>
          <w:tcPr>
            <w:tcW w:w="3480" w:type="dxa"/>
            <w:gridSpan w:val="7"/>
            <w:vMerge/>
          </w:tcPr>
          <w:p w14:paraId="4C1DA9F2" w14:textId="77777777" w:rsidR="00E9702A" w:rsidRPr="00FF3C53" w:rsidRDefault="00E9702A" w:rsidP="00B0089A">
            <w:pPr>
              <w:pStyle w:val="TAC"/>
              <w:rPr>
                <w:ins w:id="925" w:author="Santhan T" w:date="2024-04-06T22:27:00Z"/>
                <w:rFonts w:cs="Arial"/>
              </w:rPr>
            </w:pPr>
          </w:p>
        </w:tc>
      </w:tr>
      <w:tr w:rsidR="00E9702A" w:rsidRPr="00FF3C53" w14:paraId="5DBF1197" w14:textId="77777777" w:rsidTr="00B0089A">
        <w:trPr>
          <w:cantSplit/>
          <w:ins w:id="926" w:author="Santhan T" w:date="2024-04-06T22:27:00Z"/>
        </w:trPr>
        <w:tc>
          <w:tcPr>
            <w:tcW w:w="2092" w:type="dxa"/>
            <w:tcBorders>
              <w:left w:val="single" w:sz="4" w:space="0" w:color="auto"/>
              <w:bottom w:val="single" w:sz="4" w:space="0" w:color="auto"/>
            </w:tcBorders>
          </w:tcPr>
          <w:p w14:paraId="08EA7A6F" w14:textId="77777777" w:rsidR="00E9702A" w:rsidRPr="00FF3C53" w:rsidRDefault="00E9702A" w:rsidP="00B0089A">
            <w:pPr>
              <w:pStyle w:val="TAL"/>
              <w:rPr>
                <w:ins w:id="927" w:author="Santhan T" w:date="2024-04-06T22:27:00Z"/>
                <w:rFonts w:cs="Arial"/>
              </w:rPr>
            </w:pPr>
            <w:ins w:id="928" w:author="Santhan T" w:date="2024-04-06T22:27:00Z">
              <w:r w:rsidRPr="00FF3C53">
                <w:rPr>
                  <w:rFonts w:cs="Arial"/>
                </w:rPr>
                <w:t>MPDCCH_RB</w:t>
              </w:r>
            </w:ins>
          </w:p>
        </w:tc>
        <w:tc>
          <w:tcPr>
            <w:tcW w:w="1275" w:type="dxa"/>
            <w:tcBorders>
              <w:bottom w:val="single" w:sz="4" w:space="0" w:color="auto"/>
            </w:tcBorders>
          </w:tcPr>
          <w:p w14:paraId="26679897" w14:textId="77777777" w:rsidR="00E9702A" w:rsidRPr="00FF3C53" w:rsidRDefault="00E9702A" w:rsidP="00B0089A">
            <w:pPr>
              <w:pStyle w:val="TAC"/>
              <w:rPr>
                <w:ins w:id="929" w:author="Santhan T" w:date="2024-04-06T22:27:00Z"/>
                <w:rFonts w:cs="Arial"/>
              </w:rPr>
            </w:pPr>
            <w:ins w:id="930" w:author="Santhan T" w:date="2024-04-06T22:27:00Z">
              <w:r w:rsidRPr="00FF3C53">
                <w:rPr>
                  <w:rFonts w:cs="v4.2.0"/>
                  <w:bCs/>
                </w:rPr>
                <w:t>dB</w:t>
              </w:r>
            </w:ins>
          </w:p>
        </w:tc>
        <w:tc>
          <w:tcPr>
            <w:tcW w:w="2981" w:type="dxa"/>
            <w:gridSpan w:val="3"/>
            <w:vMerge/>
          </w:tcPr>
          <w:p w14:paraId="6F55AF65" w14:textId="77777777" w:rsidR="00E9702A" w:rsidRPr="00FF3C53" w:rsidRDefault="00E9702A" w:rsidP="00B0089A">
            <w:pPr>
              <w:pStyle w:val="TAC"/>
              <w:rPr>
                <w:ins w:id="931" w:author="Santhan T" w:date="2024-04-06T22:27:00Z"/>
                <w:rFonts w:cs="Arial"/>
              </w:rPr>
            </w:pPr>
          </w:p>
        </w:tc>
        <w:tc>
          <w:tcPr>
            <w:tcW w:w="3480" w:type="dxa"/>
            <w:gridSpan w:val="7"/>
            <w:vMerge/>
          </w:tcPr>
          <w:p w14:paraId="4536AE07" w14:textId="77777777" w:rsidR="00E9702A" w:rsidRPr="00FF3C53" w:rsidRDefault="00E9702A" w:rsidP="00B0089A">
            <w:pPr>
              <w:pStyle w:val="TAC"/>
              <w:rPr>
                <w:ins w:id="932" w:author="Santhan T" w:date="2024-04-06T22:27:00Z"/>
                <w:rFonts w:cs="Arial"/>
              </w:rPr>
            </w:pPr>
          </w:p>
        </w:tc>
      </w:tr>
      <w:tr w:rsidR="00E9702A" w:rsidRPr="00FF3C53" w14:paraId="73379133" w14:textId="77777777" w:rsidTr="00B0089A">
        <w:trPr>
          <w:cantSplit/>
          <w:ins w:id="933" w:author="Santhan T" w:date="2024-04-06T22:27:00Z"/>
        </w:trPr>
        <w:tc>
          <w:tcPr>
            <w:tcW w:w="2092" w:type="dxa"/>
            <w:tcBorders>
              <w:left w:val="single" w:sz="4" w:space="0" w:color="auto"/>
              <w:bottom w:val="single" w:sz="4" w:space="0" w:color="auto"/>
            </w:tcBorders>
          </w:tcPr>
          <w:p w14:paraId="0612BFE6" w14:textId="77777777" w:rsidR="00E9702A" w:rsidRPr="00FF3C53" w:rsidRDefault="00E9702A" w:rsidP="00B0089A">
            <w:pPr>
              <w:pStyle w:val="TAL"/>
              <w:rPr>
                <w:ins w:id="934" w:author="Santhan T" w:date="2024-04-06T22:27:00Z"/>
                <w:rFonts w:cs="Arial"/>
              </w:rPr>
            </w:pPr>
            <w:ins w:id="935" w:author="Santhan T" w:date="2024-04-06T22:27:00Z">
              <w:r w:rsidRPr="00FF3C53">
                <w:rPr>
                  <w:rFonts w:cs="Arial"/>
                </w:rPr>
                <w:t>PDSCH_RA</w:t>
              </w:r>
            </w:ins>
          </w:p>
        </w:tc>
        <w:tc>
          <w:tcPr>
            <w:tcW w:w="1275" w:type="dxa"/>
            <w:tcBorders>
              <w:bottom w:val="single" w:sz="4" w:space="0" w:color="auto"/>
            </w:tcBorders>
          </w:tcPr>
          <w:p w14:paraId="18589F91" w14:textId="77777777" w:rsidR="00E9702A" w:rsidRPr="00FF3C53" w:rsidRDefault="00E9702A" w:rsidP="00B0089A">
            <w:pPr>
              <w:pStyle w:val="TAC"/>
              <w:rPr>
                <w:ins w:id="936" w:author="Santhan T" w:date="2024-04-06T22:27:00Z"/>
                <w:rFonts w:cs="Arial"/>
              </w:rPr>
            </w:pPr>
            <w:ins w:id="937" w:author="Santhan T" w:date="2024-04-06T22:27:00Z">
              <w:r w:rsidRPr="00FF3C53">
                <w:rPr>
                  <w:rFonts w:cs="v4.2.0"/>
                  <w:bCs/>
                </w:rPr>
                <w:t>dB</w:t>
              </w:r>
            </w:ins>
          </w:p>
        </w:tc>
        <w:tc>
          <w:tcPr>
            <w:tcW w:w="2981" w:type="dxa"/>
            <w:gridSpan w:val="3"/>
            <w:vMerge/>
          </w:tcPr>
          <w:p w14:paraId="1AEE3C52" w14:textId="77777777" w:rsidR="00E9702A" w:rsidRPr="00FF3C53" w:rsidRDefault="00E9702A" w:rsidP="00B0089A">
            <w:pPr>
              <w:pStyle w:val="TAC"/>
              <w:rPr>
                <w:ins w:id="938" w:author="Santhan T" w:date="2024-04-06T22:27:00Z"/>
                <w:rFonts w:cs="Arial"/>
              </w:rPr>
            </w:pPr>
          </w:p>
        </w:tc>
        <w:tc>
          <w:tcPr>
            <w:tcW w:w="3480" w:type="dxa"/>
            <w:gridSpan w:val="7"/>
            <w:vMerge/>
          </w:tcPr>
          <w:p w14:paraId="408CC392" w14:textId="77777777" w:rsidR="00E9702A" w:rsidRPr="00FF3C53" w:rsidRDefault="00E9702A" w:rsidP="00B0089A">
            <w:pPr>
              <w:pStyle w:val="TAC"/>
              <w:rPr>
                <w:ins w:id="939" w:author="Santhan T" w:date="2024-04-06T22:27:00Z"/>
                <w:rFonts w:cs="Arial"/>
              </w:rPr>
            </w:pPr>
          </w:p>
        </w:tc>
      </w:tr>
      <w:tr w:rsidR="00E9702A" w:rsidRPr="00FF3C53" w14:paraId="1691345A" w14:textId="77777777" w:rsidTr="00B0089A">
        <w:trPr>
          <w:cantSplit/>
          <w:ins w:id="940" w:author="Santhan T" w:date="2024-04-06T22:27:00Z"/>
        </w:trPr>
        <w:tc>
          <w:tcPr>
            <w:tcW w:w="2092" w:type="dxa"/>
            <w:tcBorders>
              <w:left w:val="single" w:sz="4" w:space="0" w:color="auto"/>
              <w:bottom w:val="single" w:sz="4" w:space="0" w:color="auto"/>
            </w:tcBorders>
          </w:tcPr>
          <w:p w14:paraId="35CA5793" w14:textId="77777777" w:rsidR="00E9702A" w:rsidRPr="00FF3C53" w:rsidRDefault="00E9702A" w:rsidP="00B0089A">
            <w:pPr>
              <w:pStyle w:val="TAL"/>
              <w:rPr>
                <w:ins w:id="941" w:author="Santhan T" w:date="2024-04-06T22:27:00Z"/>
                <w:rFonts w:cs="Arial"/>
              </w:rPr>
            </w:pPr>
            <w:ins w:id="942" w:author="Santhan T" w:date="2024-04-06T22:27:00Z">
              <w:r w:rsidRPr="00FF3C53">
                <w:rPr>
                  <w:rFonts w:cs="Arial"/>
                </w:rPr>
                <w:t>PDSCH_RB</w:t>
              </w:r>
            </w:ins>
          </w:p>
        </w:tc>
        <w:tc>
          <w:tcPr>
            <w:tcW w:w="1275" w:type="dxa"/>
            <w:tcBorders>
              <w:bottom w:val="single" w:sz="4" w:space="0" w:color="auto"/>
            </w:tcBorders>
          </w:tcPr>
          <w:p w14:paraId="2E8E7A98" w14:textId="77777777" w:rsidR="00E9702A" w:rsidRPr="00FF3C53" w:rsidRDefault="00E9702A" w:rsidP="00B0089A">
            <w:pPr>
              <w:pStyle w:val="TAC"/>
              <w:rPr>
                <w:ins w:id="943" w:author="Santhan T" w:date="2024-04-06T22:27:00Z"/>
                <w:rFonts w:cs="Arial"/>
              </w:rPr>
            </w:pPr>
            <w:ins w:id="944" w:author="Santhan T" w:date="2024-04-06T22:27:00Z">
              <w:r w:rsidRPr="00FF3C53">
                <w:rPr>
                  <w:rFonts w:cs="v4.2.0"/>
                  <w:bCs/>
                </w:rPr>
                <w:t>dB</w:t>
              </w:r>
            </w:ins>
          </w:p>
        </w:tc>
        <w:tc>
          <w:tcPr>
            <w:tcW w:w="2981" w:type="dxa"/>
            <w:gridSpan w:val="3"/>
            <w:vMerge/>
          </w:tcPr>
          <w:p w14:paraId="2B01EB0B" w14:textId="77777777" w:rsidR="00E9702A" w:rsidRPr="00FF3C53" w:rsidRDefault="00E9702A" w:rsidP="00B0089A">
            <w:pPr>
              <w:pStyle w:val="TAC"/>
              <w:rPr>
                <w:ins w:id="945" w:author="Santhan T" w:date="2024-04-06T22:27:00Z"/>
                <w:rFonts w:cs="Arial"/>
              </w:rPr>
            </w:pPr>
          </w:p>
        </w:tc>
        <w:tc>
          <w:tcPr>
            <w:tcW w:w="3480" w:type="dxa"/>
            <w:gridSpan w:val="7"/>
            <w:vMerge/>
          </w:tcPr>
          <w:p w14:paraId="03A2C5F7" w14:textId="77777777" w:rsidR="00E9702A" w:rsidRPr="00FF3C53" w:rsidRDefault="00E9702A" w:rsidP="00B0089A">
            <w:pPr>
              <w:pStyle w:val="TAC"/>
              <w:rPr>
                <w:ins w:id="946" w:author="Santhan T" w:date="2024-04-06T22:27:00Z"/>
                <w:rFonts w:cs="Arial"/>
              </w:rPr>
            </w:pPr>
          </w:p>
        </w:tc>
      </w:tr>
      <w:tr w:rsidR="00E9702A" w:rsidRPr="00FF3C53" w14:paraId="0A0D77DE" w14:textId="77777777" w:rsidTr="00B0089A">
        <w:trPr>
          <w:cantSplit/>
          <w:ins w:id="947" w:author="Santhan T" w:date="2024-04-06T22:27:00Z"/>
        </w:trPr>
        <w:tc>
          <w:tcPr>
            <w:tcW w:w="2092" w:type="dxa"/>
            <w:vAlign w:val="center"/>
          </w:tcPr>
          <w:p w14:paraId="5B922D32" w14:textId="77777777" w:rsidR="00E9702A" w:rsidRPr="00FF3C53" w:rsidRDefault="00E9702A" w:rsidP="00B0089A">
            <w:pPr>
              <w:pStyle w:val="TAL"/>
              <w:rPr>
                <w:ins w:id="948" w:author="Santhan T" w:date="2024-04-06T22:27:00Z"/>
                <w:rFonts w:cs="Arial"/>
              </w:rPr>
            </w:pPr>
            <w:ins w:id="949" w:author="Santhan T" w:date="2024-04-06T22:27:00Z">
              <w:r w:rsidRPr="00FF3C53">
                <w:rPr>
                  <w:rFonts w:cs="Arial"/>
                </w:rPr>
                <w:t>OCNG_RA</w:t>
              </w:r>
              <w:r w:rsidRPr="00FF3C53">
                <w:rPr>
                  <w:rFonts w:cs="Arial"/>
                  <w:sz w:val="20"/>
                  <w:vertAlign w:val="superscript"/>
                </w:rPr>
                <w:t>Note 1</w:t>
              </w:r>
            </w:ins>
          </w:p>
        </w:tc>
        <w:tc>
          <w:tcPr>
            <w:tcW w:w="1275" w:type="dxa"/>
          </w:tcPr>
          <w:p w14:paraId="11DCC277" w14:textId="77777777" w:rsidR="00E9702A" w:rsidRPr="00FF3C53" w:rsidRDefault="00E9702A" w:rsidP="00B0089A">
            <w:pPr>
              <w:pStyle w:val="TAC"/>
              <w:rPr>
                <w:ins w:id="950" w:author="Santhan T" w:date="2024-04-06T22:27:00Z"/>
                <w:rFonts w:cs="Arial"/>
              </w:rPr>
            </w:pPr>
            <w:ins w:id="951" w:author="Santhan T" w:date="2024-04-06T22:27:00Z">
              <w:r w:rsidRPr="00FF3C53">
                <w:rPr>
                  <w:rFonts w:cs="v4.2.0"/>
                  <w:bCs/>
                </w:rPr>
                <w:t>dB</w:t>
              </w:r>
            </w:ins>
          </w:p>
        </w:tc>
        <w:tc>
          <w:tcPr>
            <w:tcW w:w="2981" w:type="dxa"/>
            <w:gridSpan w:val="3"/>
            <w:vMerge/>
          </w:tcPr>
          <w:p w14:paraId="5D1D06E7" w14:textId="77777777" w:rsidR="00E9702A" w:rsidRPr="00FF3C53" w:rsidRDefault="00E9702A" w:rsidP="00B0089A">
            <w:pPr>
              <w:pStyle w:val="TAC"/>
              <w:rPr>
                <w:ins w:id="952" w:author="Santhan T" w:date="2024-04-06T22:27:00Z"/>
                <w:rFonts w:cs="Arial"/>
              </w:rPr>
            </w:pPr>
          </w:p>
        </w:tc>
        <w:tc>
          <w:tcPr>
            <w:tcW w:w="3480" w:type="dxa"/>
            <w:gridSpan w:val="7"/>
            <w:vMerge/>
          </w:tcPr>
          <w:p w14:paraId="3D9EA42F" w14:textId="77777777" w:rsidR="00E9702A" w:rsidRPr="00FF3C53" w:rsidRDefault="00E9702A" w:rsidP="00B0089A">
            <w:pPr>
              <w:pStyle w:val="TAC"/>
              <w:rPr>
                <w:ins w:id="953" w:author="Santhan T" w:date="2024-04-06T22:27:00Z"/>
                <w:rFonts w:cs="Arial"/>
              </w:rPr>
            </w:pPr>
          </w:p>
        </w:tc>
      </w:tr>
      <w:tr w:rsidR="00E9702A" w:rsidRPr="00FF3C53" w14:paraId="341AD4B1" w14:textId="77777777" w:rsidTr="00B0089A">
        <w:trPr>
          <w:cantSplit/>
          <w:trHeight w:val="203"/>
          <w:ins w:id="954" w:author="Santhan T" w:date="2024-04-06T22:27:00Z"/>
        </w:trPr>
        <w:tc>
          <w:tcPr>
            <w:tcW w:w="2092" w:type="dxa"/>
            <w:vAlign w:val="center"/>
          </w:tcPr>
          <w:p w14:paraId="41BC3C7E" w14:textId="77777777" w:rsidR="00E9702A" w:rsidRPr="00FF3C53" w:rsidRDefault="00E9702A" w:rsidP="00B0089A">
            <w:pPr>
              <w:pStyle w:val="TAL"/>
              <w:rPr>
                <w:ins w:id="955" w:author="Santhan T" w:date="2024-04-06T22:27:00Z"/>
                <w:rFonts w:cs="Arial"/>
              </w:rPr>
            </w:pPr>
            <w:ins w:id="956" w:author="Santhan T" w:date="2024-04-06T22:27:00Z">
              <w:r w:rsidRPr="00FF3C53">
                <w:rPr>
                  <w:rFonts w:cs="Arial"/>
                </w:rPr>
                <w:t>OCNG_RB</w:t>
              </w:r>
              <w:r w:rsidRPr="00FF3C53">
                <w:rPr>
                  <w:rFonts w:cs="Arial"/>
                  <w:vertAlign w:val="superscript"/>
                </w:rPr>
                <w:t xml:space="preserve">Note 1 </w:t>
              </w:r>
            </w:ins>
          </w:p>
        </w:tc>
        <w:tc>
          <w:tcPr>
            <w:tcW w:w="1275" w:type="dxa"/>
          </w:tcPr>
          <w:p w14:paraId="6D697421" w14:textId="77777777" w:rsidR="00E9702A" w:rsidRPr="00FF3C53" w:rsidRDefault="00E9702A" w:rsidP="00B0089A">
            <w:pPr>
              <w:pStyle w:val="TAC"/>
              <w:rPr>
                <w:ins w:id="957" w:author="Santhan T" w:date="2024-04-06T22:27:00Z"/>
                <w:rFonts w:cs="Arial"/>
              </w:rPr>
            </w:pPr>
            <w:ins w:id="958" w:author="Santhan T" w:date="2024-04-06T22:27:00Z">
              <w:r w:rsidRPr="00FF3C53">
                <w:rPr>
                  <w:rFonts w:cs="v4.2.0"/>
                  <w:bCs/>
                </w:rPr>
                <w:t>dB</w:t>
              </w:r>
            </w:ins>
          </w:p>
        </w:tc>
        <w:tc>
          <w:tcPr>
            <w:tcW w:w="2981" w:type="dxa"/>
            <w:gridSpan w:val="3"/>
            <w:vMerge/>
          </w:tcPr>
          <w:p w14:paraId="01990556" w14:textId="77777777" w:rsidR="00E9702A" w:rsidRPr="00FF3C53" w:rsidRDefault="00E9702A" w:rsidP="00B0089A">
            <w:pPr>
              <w:pStyle w:val="TAC"/>
              <w:rPr>
                <w:ins w:id="959" w:author="Santhan T" w:date="2024-04-06T22:27:00Z"/>
                <w:rFonts w:cs="Arial"/>
              </w:rPr>
            </w:pPr>
          </w:p>
        </w:tc>
        <w:tc>
          <w:tcPr>
            <w:tcW w:w="3480" w:type="dxa"/>
            <w:gridSpan w:val="7"/>
            <w:vMerge/>
          </w:tcPr>
          <w:p w14:paraId="666E64B8" w14:textId="77777777" w:rsidR="00E9702A" w:rsidRPr="00FF3C53" w:rsidRDefault="00E9702A" w:rsidP="00B0089A">
            <w:pPr>
              <w:pStyle w:val="TAC"/>
              <w:rPr>
                <w:ins w:id="960" w:author="Santhan T" w:date="2024-04-06T22:27:00Z"/>
                <w:rFonts w:cs="Arial"/>
              </w:rPr>
            </w:pPr>
          </w:p>
        </w:tc>
      </w:tr>
      <w:tr w:rsidR="00E9702A" w:rsidRPr="00FF3C53" w14:paraId="391EEC21" w14:textId="77777777" w:rsidTr="00B0089A">
        <w:trPr>
          <w:cantSplit/>
          <w:ins w:id="961" w:author="Santhan T" w:date="2024-04-06T22:27:00Z"/>
        </w:trPr>
        <w:tc>
          <w:tcPr>
            <w:tcW w:w="2092" w:type="dxa"/>
          </w:tcPr>
          <w:p w14:paraId="045E542F" w14:textId="77777777" w:rsidR="00E9702A" w:rsidRPr="00FF3C53" w:rsidRDefault="00E9702A" w:rsidP="00B0089A">
            <w:pPr>
              <w:pStyle w:val="TAL"/>
              <w:rPr>
                <w:ins w:id="962" w:author="Santhan T" w:date="2024-04-06T22:27:00Z"/>
                <w:rFonts w:cs="Arial"/>
              </w:rPr>
            </w:pPr>
            <w:ins w:id="963" w:author="Santhan T" w:date="2024-04-06T22:27:00Z">
              <w:r w:rsidRPr="00FF3C53">
                <w:rPr>
                  <w:rFonts w:cs="Arial"/>
                  <w:position w:val="-12"/>
                </w:rPr>
                <w:object w:dxaOrig="620" w:dyaOrig="380" w14:anchorId="48C74387">
                  <v:shape id="_x0000_i1029" type="#_x0000_t75" style="width:31.5pt;height:20pt" o:ole="" fillcolor="window">
                    <v:imagedata r:id="rId21" o:title=""/>
                  </v:shape>
                  <o:OLEObject Type="Embed" ProgID="Equation.3" ShapeID="_x0000_i1029" DrawAspect="Content" ObjectID="_1774918000" r:id="rId28"/>
                </w:object>
              </w:r>
            </w:ins>
          </w:p>
        </w:tc>
        <w:tc>
          <w:tcPr>
            <w:tcW w:w="1275" w:type="dxa"/>
          </w:tcPr>
          <w:p w14:paraId="31D0464C" w14:textId="77777777" w:rsidR="00E9702A" w:rsidRPr="00FF3C53" w:rsidRDefault="00E9702A" w:rsidP="00B0089A">
            <w:pPr>
              <w:pStyle w:val="TAC"/>
              <w:rPr>
                <w:ins w:id="964" w:author="Santhan T" w:date="2024-04-06T22:27:00Z"/>
                <w:rFonts w:cs="Arial"/>
              </w:rPr>
            </w:pPr>
            <w:ins w:id="965" w:author="Santhan T" w:date="2024-04-06T22:27:00Z">
              <w:r w:rsidRPr="00FF3C53">
                <w:rPr>
                  <w:rFonts w:cs="v4.2.0"/>
                </w:rPr>
                <w:t>dB</w:t>
              </w:r>
            </w:ins>
          </w:p>
        </w:tc>
        <w:tc>
          <w:tcPr>
            <w:tcW w:w="993" w:type="dxa"/>
          </w:tcPr>
          <w:p w14:paraId="1E25A66E" w14:textId="77777777" w:rsidR="00E9702A" w:rsidRPr="00FF3C53" w:rsidRDefault="00E9702A" w:rsidP="00B0089A">
            <w:pPr>
              <w:pStyle w:val="TAC"/>
              <w:rPr>
                <w:ins w:id="966" w:author="Santhan T" w:date="2024-04-06T22:27:00Z"/>
                <w:rFonts w:cs="Arial"/>
              </w:rPr>
            </w:pPr>
            <w:ins w:id="967" w:author="Santhan T" w:date="2024-04-06T22:27:00Z">
              <w:r w:rsidRPr="00FF3C53">
                <w:rPr>
                  <w:rFonts w:cs="Arial"/>
                  <w:bCs/>
                </w:rPr>
                <w:t>4</w:t>
              </w:r>
            </w:ins>
          </w:p>
        </w:tc>
        <w:tc>
          <w:tcPr>
            <w:tcW w:w="993" w:type="dxa"/>
          </w:tcPr>
          <w:p w14:paraId="256E951E" w14:textId="77777777" w:rsidR="00E9702A" w:rsidRPr="00FF3C53" w:rsidRDefault="00E9702A" w:rsidP="00B0089A">
            <w:pPr>
              <w:pStyle w:val="TAC"/>
              <w:rPr>
                <w:ins w:id="968" w:author="Santhan T" w:date="2024-04-06T22:27:00Z"/>
                <w:rFonts w:cs="Arial"/>
              </w:rPr>
            </w:pPr>
            <w:ins w:id="969" w:author="Santhan T" w:date="2024-04-06T22:27:00Z">
              <w:r w:rsidRPr="00FF3C53">
                <w:rPr>
                  <w:rFonts w:cs="Arial"/>
                  <w:bCs/>
                </w:rPr>
                <w:t>-Infinity</w:t>
              </w:r>
            </w:ins>
          </w:p>
        </w:tc>
        <w:tc>
          <w:tcPr>
            <w:tcW w:w="995" w:type="dxa"/>
          </w:tcPr>
          <w:p w14:paraId="1E5B5A7F" w14:textId="77777777" w:rsidR="00E9702A" w:rsidRPr="00FF3C53" w:rsidRDefault="00E9702A" w:rsidP="00B0089A">
            <w:pPr>
              <w:pStyle w:val="TAC"/>
              <w:rPr>
                <w:ins w:id="970" w:author="Santhan T" w:date="2024-04-06T22:27:00Z"/>
                <w:rFonts w:cs="Arial"/>
              </w:rPr>
            </w:pPr>
            <w:ins w:id="971" w:author="Santhan T" w:date="2024-04-06T22:27:00Z">
              <w:r w:rsidRPr="00FF3C53">
                <w:rPr>
                  <w:rFonts w:cs="Arial"/>
                  <w:bCs/>
                </w:rPr>
                <w:t>-Infinity</w:t>
              </w:r>
            </w:ins>
          </w:p>
        </w:tc>
        <w:tc>
          <w:tcPr>
            <w:tcW w:w="1440" w:type="dxa"/>
            <w:gridSpan w:val="3"/>
          </w:tcPr>
          <w:p w14:paraId="31AB6F43" w14:textId="77777777" w:rsidR="00E9702A" w:rsidRPr="00FF3C53" w:rsidRDefault="00E9702A" w:rsidP="00B0089A">
            <w:pPr>
              <w:pStyle w:val="TAC"/>
              <w:rPr>
                <w:ins w:id="972" w:author="Santhan T" w:date="2024-04-06T22:27:00Z"/>
                <w:rFonts w:cs="Arial"/>
              </w:rPr>
            </w:pPr>
            <w:ins w:id="973" w:author="Santhan T" w:date="2024-04-06T22:27:00Z">
              <w:r w:rsidRPr="00FF3C53">
                <w:rPr>
                  <w:rFonts w:cs="Arial"/>
                  <w:bCs/>
                </w:rPr>
                <w:t>-Infinity</w:t>
              </w:r>
            </w:ins>
          </w:p>
        </w:tc>
        <w:tc>
          <w:tcPr>
            <w:tcW w:w="1080" w:type="dxa"/>
            <w:gridSpan w:val="3"/>
          </w:tcPr>
          <w:p w14:paraId="18D82EDD" w14:textId="77777777" w:rsidR="00E9702A" w:rsidRPr="00FF3C53" w:rsidRDefault="00E9702A" w:rsidP="00B0089A">
            <w:pPr>
              <w:pStyle w:val="TAC"/>
              <w:rPr>
                <w:ins w:id="974" w:author="Santhan T" w:date="2024-04-06T22:27:00Z"/>
                <w:rFonts w:cs="Arial"/>
              </w:rPr>
            </w:pPr>
            <w:ins w:id="975" w:author="Santhan T" w:date="2024-04-06T22:27:00Z">
              <w:r w:rsidRPr="00FF3C53">
                <w:rPr>
                  <w:rFonts w:cs="Arial"/>
                  <w:bCs/>
                </w:rPr>
                <w:t>-Infinity</w:t>
              </w:r>
            </w:ins>
          </w:p>
        </w:tc>
        <w:tc>
          <w:tcPr>
            <w:tcW w:w="960" w:type="dxa"/>
          </w:tcPr>
          <w:p w14:paraId="388A9FBD" w14:textId="77777777" w:rsidR="00E9702A" w:rsidRPr="00FF3C53" w:rsidRDefault="00E9702A" w:rsidP="00B0089A">
            <w:pPr>
              <w:pStyle w:val="TAC"/>
              <w:rPr>
                <w:ins w:id="976" w:author="Santhan T" w:date="2024-04-06T22:27:00Z"/>
                <w:rFonts w:cs="Arial"/>
              </w:rPr>
            </w:pPr>
            <w:ins w:id="977" w:author="Santhan T" w:date="2024-04-06T22:27:00Z">
              <w:r w:rsidRPr="00FF3C53">
                <w:rPr>
                  <w:rFonts w:cs="Arial"/>
                  <w:bCs/>
                </w:rPr>
                <w:t>7</w:t>
              </w:r>
            </w:ins>
          </w:p>
        </w:tc>
      </w:tr>
      <w:tr w:rsidR="00E9702A" w:rsidRPr="00FF3C53" w14:paraId="3AAC7A98" w14:textId="77777777" w:rsidTr="00B0089A">
        <w:trPr>
          <w:cantSplit/>
          <w:ins w:id="978" w:author="Santhan T" w:date="2024-04-06T22:27:00Z"/>
        </w:trPr>
        <w:tc>
          <w:tcPr>
            <w:tcW w:w="2092" w:type="dxa"/>
          </w:tcPr>
          <w:p w14:paraId="725578FD" w14:textId="77777777" w:rsidR="00E9702A" w:rsidRPr="00FF3C53" w:rsidRDefault="00E9702A" w:rsidP="00B0089A">
            <w:pPr>
              <w:pStyle w:val="TAL"/>
              <w:rPr>
                <w:ins w:id="979" w:author="Santhan T" w:date="2024-04-06T22:27:00Z"/>
                <w:rFonts w:cs="Arial"/>
              </w:rPr>
            </w:pPr>
            <w:ins w:id="980" w:author="Santhan T" w:date="2024-04-06T22:27:00Z">
              <w:r w:rsidRPr="00FF3C53">
                <w:rPr>
                  <w:rFonts w:cs="Arial"/>
                  <w:position w:val="-12"/>
                </w:rPr>
                <w:object w:dxaOrig="400" w:dyaOrig="360" w14:anchorId="1F7668AA">
                  <v:shape id="_x0000_i1030" type="#_x0000_t75" style="width:20pt;height:20pt" o:ole="" fillcolor="window">
                    <v:imagedata r:id="rId23" o:title=""/>
                  </v:shape>
                  <o:OLEObject Type="Embed" ProgID="Equation.3" ShapeID="_x0000_i1030" DrawAspect="Content" ObjectID="_1774918001" r:id="rId29"/>
                </w:object>
              </w:r>
            </w:ins>
            <w:ins w:id="981" w:author="Santhan T" w:date="2024-04-06T22:27:00Z">
              <w:r w:rsidRPr="00FF3C53">
                <w:rPr>
                  <w:rFonts w:cs="Arial"/>
                  <w:sz w:val="20"/>
                  <w:vertAlign w:val="superscript"/>
                </w:rPr>
                <w:t xml:space="preserve"> Note 2</w:t>
              </w:r>
            </w:ins>
          </w:p>
        </w:tc>
        <w:tc>
          <w:tcPr>
            <w:tcW w:w="1275" w:type="dxa"/>
          </w:tcPr>
          <w:p w14:paraId="540F7B4B" w14:textId="77777777" w:rsidR="00E9702A" w:rsidRPr="00FF3C53" w:rsidRDefault="00E9702A" w:rsidP="00B0089A">
            <w:pPr>
              <w:pStyle w:val="TAC"/>
              <w:rPr>
                <w:ins w:id="982" w:author="Santhan T" w:date="2024-04-06T22:27:00Z"/>
                <w:rFonts w:cs="Arial"/>
              </w:rPr>
            </w:pPr>
            <w:ins w:id="983" w:author="Santhan T" w:date="2024-04-06T22:27:00Z">
              <w:r w:rsidRPr="00FF3C53">
                <w:rPr>
                  <w:rFonts w:cs="v4.2.0"/>
                </w:rPr>
                <w:t>dBm/15 KHz</w:t>
              </w:r>
            </w:ins>
          </w:p>
        </w:tc>
        <w:tc>
          <w:tcPr>
            <w:tcW w:w="6461" w:type="dxa"/>
            <w:gridSpan w:val="10"/>
          </w:tcPr>
          <w:p w14:paraId="70F9CFF9" w14:textId="77777777" w:rsidR="00E9702A" w:rsidRPr="00FF3C53" w:rsidRDefault="00E9702A" w:rsidP="00B0089A">
            <w:pPr>
              <w:pStyle w:val="TAC"/>
              <w:rPr>
                <w:ins w:id="984" w:author="Santhan T" w:date="2024-04-06T22:27:00Z"/>
                <w:rFonts w:cs="Arial"/>
              </w:rPr>
            </w:pPr>
            <w:ins w:id="985" w:author="Santhan T" w:date="2024-04-06T22:27:00Z">
              <w:r w:rsidRPr="00FF3C53">
                <w:rPr>
                  <w:rFonts w:cs="v4.2.0"/>
                </w:rPr>
                <w:t>-98</w:t>
              </w:r>
            </w:ins>
          </w:p>
        </w:tc>
      </w:tr>
      <w:tr w:rsidR="00E9702A" w:rsidRPr="00FF3C53" w14:paraId="04E89367" w14:textId="77777777" w:rsidTr="00B0089A">
        <w:trPr>
          <w:cantSplit/>
          <w:ins w:id="986" w:author="Santhan T" w:date="2024-04-06T22:27:00Z"/>
        </w:trPr>
        <w:tc>
          <w:tcPr>
            <w:tcW w:w="2092" w:type="dxa"/>
          </w:tcPr>
          <w:p w14:paraId="05E7EBDE" w14:textId="77777777" w:rsidR="00E9702A" w:rsidRPr="00FF3C53" w:rsidRDefault="00E9702A" w:rsidP="00B0089A">
            <w:pPr>
              <w:pStyle w:val="TAL"/>
              <w:rPr>
                <w:ins w:id="987" w:author="Santhan T" w:date="2024-04-06T22:27:00Z"/>
                <w:rFonts w:cs="Arial"/>
              </w:rPr>
            </w:pPr>
            <w:ins w:id="988" w:author="Santhan T" w:date="2024-04-06T22:27:00Z">
              <w:r w:rsidRPr="00FF3C53">
                <w:rPr>
                  <w:rFonts w:cs="Arial"/>
                  <w:position w:val="-12"/>
                </w:rPr>
                <w:object w:dxaOrig="760" w:dyaOrig="380" w14:anchorId="1C99F456">
                  <v:shape id="_x0000_i1031" type="#_x0000_t75" style="width:35.5pt;height:20pt" o:ole="" fillcolor="window">
                    <v:imagedata r:id="rId25" o:title=""/>
                  </v:shape>
                  <o:OLEObject Type="Embed" ProgID="Equation.3" ShapeID="_x0000_i1031" DrawAspect="Content" ObjectID="_1774918002" r:id="rId30"/>
                </w:object>
              </w:r>
            </w:ins>
          </w:p>
        </w:tc>
        <w:tc>
          <w:tcPr>
            <w:tcW w:w="1275" w:type="dxa"/>
          </w:tcPr>
          <w:p w14:paraId="2D50648A" w14:textId="77777777" w:rsidR="00E9702A" w:rsidRPr="00FF3C53" w:rsidRDefault="00E9702A" w:rsidP="00B0089A">
            <w:pPr>
              <w:pStyle w:val="TAC"/>
              <w:rPr>
                <w:ins w:id="989" w:author="Santhan T" w:date="2024-04-06T22:27:00Z"/>
                <w:rFonts w:cs="Arial"/>
              </w:rPr>
            </w:pPr>
            <w:ins w:id="990" w:author="Santhan T" w:date="2024-04-06T22:27:00Z">
              <w:r w:rsidRPr="00FF3C53">
                <w:rPr>
                  <w:rFonts w:cs="v4.2.0"/>
                </w:rPr>
                <w:t>dB</w:t>
              </w:r>
            </w:ins>
          </w:p>
        </w:tc>
        <w:tc>
          <w:tcPr>
            <w:tcW w:w="993" w:type="dxa"/>
          </w:tcPr>
          <w:p w14:paraId="002DC127" w14:textId="77777777" w:rsidR="00E9702A" w:rsidRPr="00FF3C53" w:rsidRDefault="00E9702A" w:rsidP="00B0089A">
            <w:pPr>
              <w:pStyle w:val="TAC"/>
              <w:rPr>
                <w:ins w:id="991" w:author="Santhan T" w:date="2024-04-06T22:27:00Z"/>
                <w:rFonts w:cs="Arial"/>
              </w:rPr>
            </w:pPr>
            <w:ins w:id="992" w:author="Santhan T" w:date="2024-04-06T22:27:00Z">
              <w:r w:rsidRPr="00FF3C53">
                <w:rPr>
                  <w:rFonts w:cs="Arial"/>
                  <w:bCs/>
                </w:rPr>
                <w:t>4</w:t>
              </w:r>
            </w:ins>
          </w:p>
        </w:tc>
        <w:tc>
          <w:tcPr>
            <w:tcW w:w="993" w:type="dxa"/>
          </w:tcPr>
          <w:p w14:paraId="76579F6D" w14:textId="77777777" w:rsidR="00E9702A" w:rsidRPr="00FF3C53" w:rsidRDefault="00E9702A" w:rsidP="00B0089A">
            <w:pPr>
              <w:pStyle w:val="TAC"/>
              <w:rPr>
                <w:ins w:id="993" w:author="Santhan T" w:date="2024-04-06T22:27:00Z"/>
                <w:rFonts w:cs="Arial"/>
              </w:rPr>
            </w:pPr>
            <w:ins w:id="994" w:author="Santhan T" w:date="2024-04-06T22:27:00Z">
              <w:r w:rsidRPr="00FF3C53">
                <w:rPr>
                  <w:rFonts w:cs="Arial"/>
                  <w:bCs/>
                </w:rPr>
                <w:t>-Infinity</w:t>
              </w:r>
            </w:ins>
          </w:p>
        </w:tc>
        <w:tc>
          <w:tcPr>
            <w:tcW w:w="995" w:type="dxa"/>
          </w:tcPr>
          <w:p w14:paraId="1A8C0386" w14:textId="77777777" w:rsidR="00E9702A" w:rsidRPr="00FF3C53" w:rsidRDefault="00E9702A" w:rsidP="00B0089A">
            <w:pPr>
              <w:pStyle w:val="TAC"/>
              <w:rPr>
                <w:ins w:id="995" w:author="Santhan T" w:date="2024-04-06T22:27:00Z"/>
                <w:rFonts w:cs="Arial"/>
              </w:rPr>
            </w:pPr>
            <w:ins w:id="996" w:author="Santhan T" w:date="2024-04-06T22:27:00Z">
              <w:r w:rsidRPr="00FF3C53">
                <w:rPr>
                  <w:rFonts w:cs="Arial"/>
                  <w:bCs/>
                </w:rPr>
                <w:t>-Infinity</w:t>
              </w:r>
            </w:ins>
          </w:p>
        </w:tc>
        <w:tc>
          <w:tcPr>
            <w:tcW w:w="1440" w:type="dxa"/>
            <w:gridSpan w:val="3"/>
          </w:tcPr>
          <w:p w14:paraId="086FF557" w14:textId="77777777" w:rsidR="00E9702A" w:rsidRPr="00FF3C53" w:rsidRDefault="00E9702A" w:rsidP="00B0089A">
            <w:pPr>
              <w:pStyle w:val="TAC"/>
              <w:rPr>
                <w:ins w:id="997" w:author="Santhan T" w:date="2024-04-06T22:27:00Z"/>
                <w:rFonts w:cs="Arial"/>
              </w:rPr>
            </w:pPr>
            <w:ins w:id="998" w:author="Santhan T" w:date="2024-04-06T22:27:00Z">
              <w:r w:rsidRPr="00FF3C53">
                <w:rPr>
                  <w:rFonts w:cs="Arial"/>
                  <w:bCs/>
                </w:rPr>
                <w:t>-Infinity</w:t>
              </w:r>
            </w:ins>
          </w:p>
        </w:tc>
        <w:tc>
          <w:tcPr>
            <w:tcW w:w="1080" w:type="dxa"/>
            <w:gridSpan w:val="3"/>
          </w:tcPr>
          <w:p w14:paraId="4A23ACEC" w14:textId="77777777" w:rsidR="00E9702A" w:rsidRPr="00FF3C53" w:rsidRDefault="00E9702A" w:rsidP="00B0089A">
            <w:pPr>
              <w:pStyle w:val="TAC"/>
              <w:rPr>
                <w:ins w:id="999" w:author="Santhan T" w:date="2024-04-06T22:27:00Z"/>
                <w:rFonts w:cs="Arial"/>
              </w:rPr>
            </w:pPr>
            <w:ins w:id="1000" w:author="Santhan T" w:date="2024-04-06T22:27:00Z">
              <w:r w:rsidRPr="00FF3C53">
                <w:rPr>
                  <w:rFonts w:cs="Arial"/>
                  <w:bCs/>
                </w:rPr>
                <w:t>-Infinity</w:t>
              </w:r>
            </w:ins>
          </w:p>
        </w:tc>
        <w:tc>
          <w:tcPr>
            <w:tcW w:w="960" w:type="dxa"/>
          </w:tcPr>
          <w:p w14:paraId="55ADBAEA" w14:textId="77777777" w:rsidR="00E9702A" w:rsidRPr="00FF3C53" w:rsidRDefault="00E9702A" w:rsidP="00B0089A">
            <w:pPr>
              <w:pStyle w:val="TAC"/>
              <w:rPr>
                <w:ins w:id="1001" w:author="Santhan T" w:date="2024-04-06T22:27:00Z"/>
                <w:rFonts w:cs="Arial"/>
              </w:rPr>
            </w:pPr>
            <w:ins w:id="1002" w:author="Santhan T" w:date="2024-04-06T22:27:00Z">
              <w:r w:rsidRPr="00FF3C53">
                <w:rPr>
                  <w:rFonts w:cs="Arial"/>
                  <w:bCs/>
                </w:rPr>
                <w:t>7</w:t>
              </w:r>
            </w:ins>
          </w:p>
        </w:tc>
      </w:tr>
      <w:tr w:rsidR="00E9702A" w:rsidRPr="00FF3C53" w14:paraId="18468DBC" w14:textId="77777777" w:rsidTr="00B0089A">
        <w:trPr>
          <w:cantSplit/>
          <w:trHeight w:val="251"/>
          <w:ins w:id="1003" w:author="Santhan T" w:date="2024-04-06T22:27:00Z"/>
        </w:trPr>
        <w:tc>
          <w:tcPr>
            <w:tcW w:w="2092" w:type="dxa"/>
          </w:tcPr>
          <w:p w14:paraId="696B9B93" w14:textId="77777777" w:rsidR="00E9702A" w:rsidRPr="00FF3C53" w:rsidRDefault="00E9702A" w:rsidP="00B0089A">
            <w:pPr>
              <w:pStyle w:val="TAL"/>
              <w:rPr>
                <w:ins w:id="1004" w:author="Santhan T" w:date="2024-04-06T22:27:00Z"/>
                <w:rFonts w:cs="Arial"/>
              </w:rPr>
            </w:pPr>
            <w:ins w:id="1005" w:author="Santhan T" w:date="2024-04-06T22:27:00Z">
              <w:r w:rsidRPr="00FF3C53">
                <w:rPr>
                  <w:rFonts w:cs="Arial"/>
                </w:rPr>
                <w:t xml:space="preserve">RSRP </w:t>
              </w:r>
              <w:r w:rsidRPr="00FF3C53">
                <w:rPr>
                  <w:rFonts w:cs="Arial"/>
                  <w:sz w:val="20"/>
                  <w:vertAlign w:val="superscript"/>
                </w:rPr>
                <w:t>Note 3</w:t>
              </w:r>
            </w:ins>
          </w:p>
        </w:tc>
        <w:tc>
          <w:tcPr>
            <w:tcW w:w="1275" w:type="dxa"/>
          </w:tcPr>
          <w:p w14:paraId="603C4957" w14:textId="77777777" w:rsidR="00E9702A" w:rsidRPr="00FF3C53" w:rsidRDefault="00E9702A" w:rsidP="00B0089A">
            <w:pPr>
              <w:pStyle w:val="TAC"/>
              <w:rPr>
                <w:ins w:id="1006" w:author="Santhan T" w:date="2024-04-06T22:27:00Z"/>
                <w:rFonts w:cs="Arial"/>
              </w:rPr>
            </w:pPr>
            <w:ins w:id="1007" w:author="Santhan T" w:date="2024-04-06T22:27:00Z">
              <w:r w:rsidRPr="00FF3C53">
                <w:rPr>
                  <w:rFonts w:cs="v4.2.0"/>
                </w:rPr>
                <w:t>dBm/15 KHz</w:t>
              </w:r>
            </w:ins>
          </w:p>
        </w:tc>
        <w:tc>
          <w:tcPr>
            <w:tcW w:w="993" w:type="dxa"/>
          </w:tcPr>
          <w:p w14:paraId="03D680E0" w14:textId="77777777" w:rsidR="00E9702A" w:rsidRPr="00FF3C53" w:rsidRDefault="00E9702A" w:rsidP="00B0089A">
            <w:pPr>
              <w:pStyle w:val="TAC"/>
              <w:rPr>
                <w:ins w:id="1008" w:author="Santhan T" w:date="2024-04-06T22:27:00Z"/>
                <w:rFonts w:cs="Arial"/>
              </w:rPr>
            </w:pPr>
            <w:ins w:id="1009" w:author="Santhan T" w:date="2024-04-06T22:27:00Z">
              <w:r w:rsidRPr="00FF3C53">
                <w:rPr>
                  <w:rFonts w:cs="Arial"/>
                  <w:bCs/>
                </w:rPr>
                <w:t>-94</w:t>
              </w:r>
            </w:ins>
          </w:p>
        </w:tc>
        <w:tc>
          <w:tcPr>
            <w:tcW w:w="993" w:type="dxa"/>
          </w:tcPr>
          <w:p w14:paraId="571AC4ED" w14:textId="77777777" w:rsidR="00E9702A" w:rsidRPr="00FF3C53" w:rsidRDefault="00E9702A" w:rsidP="00B0089A">
            <w:pPr>
              <w:pStyle w:val="TAC"/>
              <w:rPr>
                <w:ins w:id="1010" w:author="Santhan T" w:date="2024-04-06T22:27:00Z"/>
                <w:rFonts w:cs="Arial"/>
              </w:rPr>
            </w:pPr>
            <w:ins w:id="1011" w:author="Santhan T" w:date="2024-04-06T22:27:00Z">
              <w:r w:rsidRPr="00FF3C53">
                <w:rPr>
                  <w:rFonts w:cs="Arial"/>
                  <w:bCs/>
                </w:rPr>
                <w:t>-Infinity</w:t>
              </w:r>
            </w:ins>
          </w:p>
        </w:tc>
        <w:tc>
          <w:tcPr>
            <w:tcW w:w="995" w:type="dxa"/>
          </w:tcPr>
          <w:p w14:paraId="390190BD" w14:textId="77777777" w:rsidR="00E9702A" w:rsidRPr="00FF3C53" w:rsidRDefault="00E9702A" w:rsidP="00B0089A">
            <w:pPr>
              <w:pStyle w:val="TAC"/>
              <w:rPr>
                <w:ins w:id="1012" w:author="Santhan T" w:date="2024-04-06T22:27:00Z"/>
                <w:rFonts w:cs="Arial"/>
              </w:rPr>
            </w:pPr>
            <w:ins w:id="1013" w:author="Santhan T" w:date="2024-04-06T22:27:00Z">
              <w:r w:rsidRPr="00FF3C53">
                <w:rPr>
                  <w:rFonts w:cs="Arial"/>
                  <w:bCs/>
                </w:rPr>
                <w:t>-Infinity</w:t>
              </w:r>
            </w:ins>
          </w:p>
        </w:tc>
        <w:tc>
          <w:tcPr>
            <w:tcW w:w="1440" w:type="dxa"/>
            <w:gridSpan w:val="3"/>
          </w:tcPr>
          <w:p w14:paraId="0C1A77EF" w14:textId="77777777" w:rsidR="00E9702A" w:rsidRPr="00FF3C53" w:rsidRDefault="00E9702A" w:rsidP="00B0089A">
            <w:pPr>
              <w:pStyle w:val="TAC"/>
              <w:rPr>
                <w:ins w:id="1014" w:author="Santhan T" w:date="2024-04-06T22:27:00Z"/>
                <w:rFonts w:cs="Arial"/>
              </w:rPr>
            </w:pPr>
            <w:ins w:id="1015" w:author="Santhan T" w:date="2024-04-06T22:27:00Z">
              <w:r w:rsidRPr="00FF3C53">
                <w:rPr>
                  <w:rFonts w:cs="Arial"/>
                  <w:bCs/>
                </w:rPr>
                <w:t>-Infinity</w:t>
              </w:r>
            </w:ins>
          </w:p>
        </w:tc>
        <w:tc>
          <w:tcPr>
            <w:tcW w:w="1080" w:type="dxa"/>
            <w:gridSpan w:val="3"/>
          </w:tcPr>
          <w:p w14:paraId="6E77B40F" w14:textId="77777777" w:rsidR="00E9702A" w:rsidRPr="00FF3C53" w:rsidRDefault="00E9702A" w:rsidP="00B0089A">
            <w:pPr>
              <w:pStyle w:val="TAC"/>
              <w:rPr>
                <w:ins w:id="1016" w:author="Santhan T" w:date="2024-04-06T22:27:00Z"/>
                <w:rFonts w:cs="Arial"/>
              </w:rPr>
            </w:pPr>
            <w:ins w:id="1017" w:author="Santhan T" w:date="2024-04-06T22:27:00Z">
              <w:r w:rsidRPr="00FF3C53">
                <w:rPr>
                  <w:rFonts w:cs="Arial"/>
                  <w:bCs/>
                </w:rPr>
                <w:t>-Infinity</w:t>
              </w:r>
            </w:ins>
          </w:p>
        </w:tc>
        <w:tc>
          <w:tcPr>
            <w:tcW w:w="960" w:type="dxa"/>
          </w:tcPr>
          <w:p w14:paraId="0143920C" w14:textId="77777777" w:rsidR="00E9702A" w:rsidRPr="00FF3C53" w:rsidRDefault="00E9702A" w:rsidP="00B0089A">
            <w:pPr>
              <w:pStyle w:val="TAC"/>
              <w:rPr>
                <w:ins w:id="1018" w:author="Santhan T" w:date="2024-04-06T22:27:00Z"/>
                <w:rFonts w:cs="Arial"/>
              </w:rPr>
            </w:pPr>
            <w:ins w:id="1019" w:author="Santhan T" w:date="2024-04-06T22:27:00Z">
              <w:r w:rsidRPr="00FF3C53">
                <w:rPr>
                  <w:rFonts w:cs="Arial"/>
                  <w:bCs/>
                </w:rPr>
                <w:t>-91</w:t>
              </w:r>
            </w:ins>
          </w:p>
        </w:tc>
      </w:tr>
      <w:tr w:rsidR="00E9702A" w:rsidRPr="00FF3C53" w14:paraId="01059DC1" w14:textId="77777777" w:rsidTr="00B0089A">
        <w:trPr>
          <w:cantSplit/>
          <w:ins w:id="1020" w:author="Santhan T" w:date="2024-04-06T22:27:00Z"/>
        </w:trPr>
        <w:tc>
          <w:tcPr>
            <w:tcW w:w="2092" w:type="dxa"/>
          </w:tcPr>
          <w:p w14:paraId="65B821B0" w14:textId="77777777" w:rsidR="00E9702A" w:rsidRPr="00FF3C53" w:rsidRDefault="00E9702A" w:rsidP="00B0089A">
            <w:pPr>
              <w:pStyle w:val="TAL"/>
              <w:rPr>
                <w:ins w:id="1021" w:author="Santhan T" w:date="2024-04-06T22:27:00Z"/>
                <w:rFonts w:cs="Arial"/>
              </w:rPr>
            </w:pPr>
            <w:ins w:id="1022" w:author="Santhan T" w:date="2024-04-06T22:27:00Z">
              <w:r w:rsidRPr="00FF3C53">
                <w:rPr>
                  <w:rFonts w:cs="Arial"/>
                </w:rPr>
                <w:t xml:space="preserve">Propagation Condition </w:t>
              </w:r>
            </w:ins>
          </w:p>
        </w:tc>
        <w:tc>
          <w:tcPr>
            <w:tcW w:w="1275" w:type="dxa"/>
          </w:tcPr>
          <w:p w14:paraId="63F151B6" w14:textId="77777777" w:rsidR="00E9702A" w:rsidRPr="00FF3C53" w:rsidRDefault="00E9702A" w:rsidP="00B0089A">
            <w:pPr>
              <w:pStyle w:val="TAC"/>
              <w:rPr>
                <w:ins w:id="1023" w:author="Santhan T" w:date="2024-04-06T22:27:00Z"/>
                <w:rFonts w:cs="Arial"/>
              </w:rPr>
            </w:pPr>
          </w:p>
        </w:tc>
        <w:tc>
          <w:tcPr>
            <w:tcW w:w="6461" w:type="dxa"/>
            <w:gridSpan w:val="10"/>
          </w:tcPr>
          <w:p w14:paraId="3BD8A383" w14:textId="77777777" w:rsidR="00E9702A" w:rsidRPr="00FF3C53" w:rsidRDefault="00E9702A" w:rsidP="00B0089A">
            <w:pPr>
              <w:pStyle w:val="TAC"/>
              <w:rPr>
                <w:ins w:id="1024" w:author="Santhan T" w:date="2024-04-06T22:27:00Z"/>
                <w:rFonts w:cs="Arial"/>
              </w:rPr>
            </w:pPr>
            <w:ins w:id="1025" w:author="Santhan T" w:date="2024-04-06T22:27:00Z">
              <w:r w:rsidRPr="00FF3C53">
                <w:rPr>
                  <w:rFonts w:cs="Arial"/>
                  <w:bCs/>
                </w:rPr>
                <w:t>AWGN</w:t>
              </w:r>
            </w:ins>
          </w:p>
        </w:tc>
      </w:tr>
      <w:tr w:rsidR="00E9702A" w:rsidRPr="00FF3C53" w14:paraId="0D4413F0" w14:textId="77777777" w:rsidTr="00B0089A">
        <w:trPr>
          <w:cantSplit/>
          <w:ins w:id="1026" w:author="Santhan T" w:date="2024-04-06T22:27:00Z"/>
        </w:trPr>
        <w:tc>
          <w:tcPr>
            <w:tcW w:w="2092" w:type="dxa"/>
            <w:tcBorders>
              <w:left w:val="single" w:sz="4" w:space="0" w:color="auto"/>
              <w:bottom w:val="single" w:sz="4" w:space="0" w:color="auto"/>
            </w:tcBorders>
          </w:tcPr>
          <w:p w14:paraId="4F819B53" w14:textId="77777777" w:rsidR="00E9702A" w:rsidRPr="00FF3C53" w:rsidRDefault="00E9702A" w:rsidP="00B0089A">
            <w:pPr>
              <w:pStyle w:val="TAL"/>
              <w:rPr>
                <w:ins w:id="1027" w:author="Santhan T" w:date="2024-04-06T22:27:00Z"/>
                <w:rFonts w:cs="Arial"/>
              </w:rPr>
            </w:pPr>
            <w:ins w:id="1028" w:author="Santhan T" w:date="2024-04-06T22:27:00Z">
              <w:r w:rsidRPr="00FF3C53">
                <w:rPr>
                  <w:rFonts w:cs="v4.2.0" w:hint="eastAsia"/>
                </w:rPr>
                <w:t>Antenna Configuration</w:t>
              </w:r>
            </w:ins>
          </w:p>
        </w:tc>
        <w:tc>
          <w:tcPr>
            <w:tcW w:w="1275" w:type="dxa"/>
            <w:tcBorders>
              <w:bottom w:val="single" w:sz="4" w:space="0" w:color="auto"/>
            </w:tcBorders>
          </w:tcPr>
          <w:p w14:paraId="3A30B16B" w14:textId="77777777" w:rsidR="00E9702A" w:rsidRPr="00FF3C53" w:rsidRDefault="00E9702A" w:rsidP="00B0089A">
            <w:pPr>
              <w:pStyle w:val="TAC"/>
              <w:rPr>
                <w:ins w:id="1029" w:author="Santhan T" w:date="2024-04-06T22:27:00Z"/>
                <w:rFonts w:cs="Arial"/>
              </w:rPr>
            </w:pPr>
          </w:p>
        </w:tc>
        <w:tc>
          <w:tcPr>
            <w:tcW w:w="2981" w:type="dxa"/>
            <w:gridSpan w:val="3"/>
          </w:tcPr>
          <w:p w14:paraId="79133B3F" w14:textId="77777777" w:rsidR="00E9702A" w:rsidRPr="00FF3C53" w:rsidRDefault="00E9702A" w:rsidP="00B0089A">
            <w:pPr>
              <w:pStyle w:val="TAC"/>
              <w:rPr>
                <w:ins w:id="1030" w:author="Santhan T" w:date="2024-04-06T22:27:00Z"/>
                <w:rFonts w:cs="Arial"/>
              </w:rPr>
            </w:pPr>
            <w:ins w:id="1031" w:author="Santhan T" w:date="2024-04-06T22:27:00Z">
              <w:r>
                <w:t>1</w:t>
              </w:r>
              <w:r w:rsidRPr="00FF3C53">
                <w:rPr>
                  <w:lang w:eastAsia="ja-JP"/>
                </w:rPr>
                <w:t>x1</w:t>
              </w:r>
            </w:ins>
          </w:p>
        </w:tc>
        <w:tc>
          <w:tcPr>
            <w:tcW w:w="3480" w:type="dxa"/>
            <w:gridSpan w:val="7"/>
          </w:tcPr>
          <w:p w14:paraId="71D4D6DF" w14:textId="77777777" w:rsidR="00E9702A" w:rsidRPr="00FF3C53" w:rsidRDefault="00E9702A" w:rsidP="00B0089A">
            <w:pPr>
              <w:pStyle w:val="TAC"/>
              <w:rPr>
                <w:ins w:id="1032" w:author="Santhan T" w:date="2024-04-06T22:27:00Z"/>
                <w:rFonts w:cs="Arial"/>
              </w:rPr>
            </w:pPr>
            <w:ins w:id="1033" w:author="Santhan T" w:date="2024-04-06T22:27:00Z">
              <w:r>
                <w:t>1</w:t>
              </w:r>
              <w:r w:rsidRPr="00FF3C53">
                <w:rPr>
                  <w:lang w:eastAsia="ja-JP"/>
                </w:rPr>
                <w:t>x1</w:t>
              </w:r>
            </w:ins>
          </w:p>
        </w:tc>
      </w:tr>
      <w:tr w:rsidR="00E9702A" w:rsidRPr="00FF3C53" w14:paraId="634B1EDC" w14:textId="77777777" w:rsidTr="00B0089A">
        <w:trPr>
          <w:cantSplit/>
          <w:ins w:id="1034" w:author="Santhan T" w:date="2024-04-06T22:27:00Z"/>
        </w:trPr>
        <w:tc>
          <w:tcPr>
            <w:tcW w:w="2092" w:type="dxa"/>
            <w:tcBorders>
              <w:left w:val="single" w:sz="4" w:space="0" w:color="auto"/>
              <w:bottom w:val="single" w:sz="4" w:space="0" w:color="auto"/>
            </w:tcBorders>
          </w:tcPr>
          <w:p w14:paraId="07BD9976" w14:textId="77777777" w:rsidR="00E9702A" w:rsidRPr="00FF3C53" w:rsidRDefault="00E9702A" w:rsidP="00B0089A">
            <w:pPr>
              <w:pStyle w:val="TAL"/>
              <w:rPr>
                <w:ins w:id="1035" w:author="Santhan T" w:date="2024-04-06T22:27:00Z"/>
                <w:rFonts w:cs="v4.2.0"/>
              </w:rPr>
            </w:pPr>
            <w:ins w:id="1036" w:author="Santhan T" w:date="2024-04-06T22:27:00Z">
              <w:r w:rsidRPr="00FF3C53">
                <w:rPr>
                  <w:rFonts w:cs="Arial"/>
                </w:rPr>
                <w:t>Timing offset to Cell 1 (Asynchronous cells)</w:t>
              </w:r>
            </w:ins>
          </w:p>
        </w:tc>
        <w:tc>
          <w:tcPr>
            <w:tcW w:w="1275" w:type="dxa"/>
            <w:tcBorders>
              <w:bottom w:val="single" w:sz="4" w:space="0" w:color="auto"/>
            </w:tcBorders>
          </w:tcPr>
          <w:p w14:paraId="0FB4EAFC" w14:textId="77777777" w:rsidR="00E9702A" w:rsidRPr="00FF3C53" w:rsidRDefault="00E9702A" w:rsidP="00B0089A">
            <w:pPr>
              <w:pStyle w:val="TAC"/>
              <w:rPr>
                <w:ins w:id="1037" w:author="Santhan T" w:date="2024-04-06T22:27:00Z"/>
                <w:rFonts w:cs="Arial"/>
              </w:rPr>
            </w:pPr>
            <w:ins w:id="1038" w:author="Santhan T" w:date="2024-04-06T22:27:00Z">
              <w:r w:rsidRPr="00FF3C53">
                <w:rPr>
                  <w:rFonts w:cs="Arial"/>
                </w:rPr>
                <w:t>Ms</w:t>
              </w:r>
            </w:ins>
          </w:p>
        </w:tc>
        <w:tc>
          <w:tcPr>
            <w:tcW w:w="2981" w:type="dxa"/>
            <w:gridSpan w:val="3"/>
          </w:tcPr>
          <w:p w14:paraId="2AA771FB" w14:textId="77777777" w:rsidR="00E9702A" w:rsidRPr="00FF3C53" w:rsidRDefault="00E9702A" w:rsidP="00B0089A">
            <w:pPr>
              <w:pStyle w:val="TAC"/>
              <w:rPr>
                <w:ins w:id="1039" w:author="Santhan T" w:date="2024-04-06T22:27:00Z"/>
              </w:rPr>
            </w:pPr>
            <w:ins w:id="1040" w:author="Santhan T" w:date="2024-04-06T22:27:00Z">
              <w:r w:rsidRPr="00FF3C53">
                <w:t>-</w:t>
              </w:r>
            </w:ins>
          </w:p>
        </w:tc>
        <w:tc>
          <w:tcPr>
            <w:tcW w:w="3480" w:type="dxa"/>
            <w:gridSpan w:val="7"/>
          </w:tcPr>
          <w:p w14:paraId="74CC7901" w14:textId="77777777" w:rsidR="00E9702A" w:rsidRPr="00FF3C53" w:rsidRDefault="00E9702A" w:rsidP="00B0089A">
            <w:pPr>
              <w:pStyle w:val="TAC"/>
              <w:rPr>
                <w:ins w:id="1041" w:author="Santhan T" w:date="2024-04-06T22:27:00Z"/>
              </w:rPr>
            </w:pPr>
            <w:ins w:id="1042" w:author="Santhan T" w:date="2024-04-06T22:27:00Z">
              <w:r w:rsidRPr="00FF3C53">
                <w:t>3</w:t>
              </w:r>
            </w:ins>
          </w:p>
        </w:tc>
      </w:tr>
      <w:tr w:rsidR="00E9702A" w:rsidRPr="00FF3C53" w14:paraId="624E7B83" w14:textId="77777777" w:rsidTr="00B0089A">
        <w:trPr>
          <w:cantSplit/>
          <w:ins w:id="1043" w:author="Santhan T" w:date="2024-04-06T22:27:00Z"/>
        </w:trPr>
        <w:tc>
          <w:tcPr>
            <w:tcW w:w="9828" w:type="dxa"/>
            <w:gridSpan w:val="12"/>
          </w:tcPr>
          <w:p w14:paraId="53EBD5BB" w14:textId="77777777" w:rsidR="00E9702A" w:rsidRPr="00FF3C53" w:rsidRDefault="00E9702A" w:rsidP="00B0089A">
            <w:pPr>
              <w:pStyle w:val="TAN"/>
              <w:rPr>
                <w:ins w:id="1044" w:author="Santhan T" w:date="2024-04-06T22:27:00Z"/>
                <w:rFonts w:cs="Arial"/>
              </w:rPr>
            </w:pPr>
            <w:ins w:id="1045" w:author="Santhan T" w:date="2024-04-06T22:27:00Z">
              <w:r w:rsidRPr="00FF3C53">
                <w:rPr>
                  <w:rFonts w:cs="Arial"/>
                </w:rPr>
                <w:t>Note 1:</w:t>
              </w:r>
              <w:r w:rsidRPr="00FF3C53">
                <w:rPr>
                  <w:rFonts w:cs="Arial"/>
                </w:rPr>
                <w:tab/>
                <w:t xml:space="preserve">OCNG shall be used such that both cells are fully </w:t>
              </w:r>
              <w:proofErr w:type="gramStart"/>
              <w:r w:rsidRPr="00FF3C53">
                <w:rPr>
                  <w:rFonts w:cs="Arial"/>
                </w:rPr>
                <w:t>allocated</w:t>
              </w:r>
              <w:proofErr w:type="gramEnd"/>
              <w:r w:rsidRPr="00FF3C53">
                <w:rPr>
                  <w:rFonts w:cs="Arial"/>
                </w:rPr>
                <w:t xml:space="preserve"> and a constant total transmitted power spectral density is achieved for all OFDM symbols.</w:t>
              </w:r>
            </w:ins>
          </w:p>
          <w:p w14:paraId="197351C9" w14:textId="77777777" w:rsidR="00E9702A" w:rsidRPr="00FF3C53" w:rsidRDefault="00E9702A" w:rsidP="00B0089A">
            <w:pPr>
              <w:pStyle w:val="TAN"/>
              <w:rPr>
                <w:ins w:id="1046" w:author="Santhan T" w:date="2024-04-06T22:27:00Z"/>
                <w:rFonts w:cs="Arial"/>
              </w:rPr>
            </w:pPr>
            <w:ins w:id="1047" w:author="Santhan T" w:date="2024-04-06T22:27: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1048" w:author="Santhan T" w:date="2024-04-06T22:27:00Z">
              <w:r w:rsidRPr="00FF3C53">
                <w:rPr>
                  <w:rFonts w:cs="Arial"/>
                  <w:position w:val="-12"/>
                </w:rPr>
                <w:object w:dxaOrig="400" w:dyaOrig="360" w14:anchorId="593F5205">
                  <v:shape id="_x0000_i1032" type="#_x0000_t75" style="width:20pt;height:20pt" o:ole="" fillcolor="window">
                    <v:imagedata r:id="rId23" o:title=""/>
                  </v:shape>
                  <o:OLEObject Type="Embed" ProgID="Equation.3" ShapeID="_x0000_i1032" DrawAspect="Content" ObjectID="_1774918003" r:id="rId31"/>
                </w:object>
              </w:r>
            </w:ins>
            <w:ins w:id="1049" w:author="Santhan T" w:date="2024-04-06T22:27:00Z">
              <w:r w:rsidRPr="00FF3C53">
                <w:rPr>
                  <w:rFonts w:cs="Arial"/>
                </w:rPr>
                <w:t xml:space="preserve"> to be fulfilled.</w:t>
              </w:r>
            </w:ins>
          </w:p>
          <w:p w14:paraId="7815403E" w14:textId="77777777" w:rsidR="00E9702A" w:rsidRPr="00FF3C53" w:rsidRDefault="00E9702A" w:rsidP="00B0089A">
            <w:pPr>
              <w:pStyle w:val="TAN"/>
              <w:rPr>
                <w:ins w:id="1050" w:author="Santhan T" w:date="2024-04-06T22:27:00Z"/>
                <w:rFonts w:cs="Arial"/>
              </w:rPr>
            </w:pPr>
            <w:ins w:id="1051" w:author="Santhan T" w:date="2024-04-06T22:27:00Z">
              <w:r w:rsidRPr="00FF3C53">
                <w:rPr>
                  <w:rFonts w:cs="Arial"/>
                </w:rPr>
                <w:t>Note 3:</w:t>
              </w:r>
              <w:r w:rsidRPr="00FF3C53">
                <w:rPr>
                  <w:rFonts w:cs="Arial"/>
                </w:rPr>
                <w:tab/>
                <w:t>RSRP levels have been derived from other parameters for information purposes. They are not settable parameters themselves.</w:t>
              </w:r>
            </w:ins>
          </w:p>
        </w:tc>
      </w:tr>
    </w:tbl>
    <w:p w14:paraId="77E54D7E" w14:textId="77777777" w:rsidR="00E9702A" w:rsidRPr="00FF3C53" w:rsidRDefault="00E9702A" w:rsidP="00E9702A">
      <w:pPr>
        <w:rPr>
          <w:ins w:id="1052" w:author="Santhan T" w:date="2024-04-06T22:27:00Z"/>
        </w:rPr>
      </w:pPr>
    </w:p>
    <w:p w14:paraId="32DAD31C" w14:textId="77777777" w:rsidR="00E9702A" w:rsidRPr="00FF3C53" w:rsidRDefault="00E9702A" w:rsidP="00E9702A">
      <w:pPr>
        <w:pStyle w:val="Heading4"/>
        <w:rPr>
          <w:ins w:id="1053" w:author="Santhan T" w:date="2024-04-06T22:27:00Z"/>
        </w:rPr>
      </w:pPr>
      <w:ins w:id="1054" w:author="Santhan T" w:date="2024-04-06T22:27:00Z">
        <w:r w:rsidRPr="00B53A15">
          <w:rPr>
            <w:lang w:eastAsia="ko-KR"/>
          </w:rPr>
          <w:t>A.14.3.1.</w:t>
        </w:r>
        <w:r>
          <w:rPr>
            <w:lang w:eastAsia="ko-KR"/>
          </w:rPr>
          <w:t>x2</w:t>
        </w:r>
        <w:r w:rsidRPr="00B53A15">
          <w:rPr>
            <w:lang w:eastAsia="ko-KR"/>
          </w:rPr>
          <w:t>.2</w:t>
        </w:r>
        <w:r w:rsidRPr="00FF3C53">
          <w:tab/>
        </w:r>
        <w:r>
          <w:t xml:space="preserve"> </w:t>
        </w:r>
        <w:r w:rsidRPr="00FF3C53">
          <w:t>Test Requirements</w:t>
        </w:r>
      </w:ins>
    </w:p>
    <w:p w14:paraId="0FE1A839" w14:textId="77777777" w:rsidR="00E9702A" w:rsidRPr="00FF3C53" w:rsidRDefault="00E9702A" w:rsidP="00E9702A">
      <w:pPr>
        <w:rPr>
          <w:ins w:id="1055" w:author="Santhan T" w:date="2024-04-06T22:27:00Z"/>
        </w:rPr>
      </w:pPr>
      <w:ins w:id="1056" w:author="Santhan T" w:date="2024-04-06T22:27:00Z">
        <w:r w:rsidRPr="00FF3C53">
          <w:t xml:space="preserve">The RRC re-establishment delay is defined as the time from the start of </w:t>
        </w:r>
        <w:proofErr w:type="gramStart"/>
        <w:r w:rsidRPr="00FF3C53">
          <w:t>time period</w:t>
        </w:r>
        <w:proofErr w:type="gramEnd"/>
        <w:r w:rsidRPr="00FF3C53">
          <w:t xml:space="preserve"> T3, to the moment when the UE starts to send PRACH preambles to cell 2 for sending the </w:t>
        </w:r>
        <w:r w:rsidRPr="00FF3C53">
          <w:rPr>
            <w:i/>
          </w:rPr>
          <w:t>RRCConnectionReestablishmentRequest</w:t>
        </w:r>
        <w:r w:rsidRPr="00FF3C53">
          <w:t xml:space="preserve"> message to cell 2.</w:t>
        </w:r>
      </w:ins>
    </w:p>
    <w:p w14:paraId="5EFF5E62" w14:textId="77777777" w:rsidR="00E9702A" w:rsidRPr="00FF3C53" w:rsidRDefault="00E9702A" w:rsidP="00E9702A">
      <w:pPr>
        <w:rPr>
          <w:ins w:id="1057" w:author="Santhan T" w:date="2024-04-06T22:27:00Z"/>
        </w:rPr>
      </w:pPr>
      <w:ins w:id="1058" w:author="Santhan T" w:date="2024-04-06T22:27:00Z">
        <w:r w:rsidRPr="00FF3C53">
          <w:t>The RRC re-establishment delay to a known E-UTRA FDD inter frequency cell shall be less than 3.5 s.</w:t>
        </w:r>
      </w:ins>
    </w:p>
    <w:p w14:paraId="05D4C0FA" w14:textId="77777777" w:rsidR="00E9702A" w:rsidRPr="00FF3C53" w:rsidRDefault="00E9702A" w:rsidP="00E9702A">
      <w:pPr>
        <w:rPr>
          <w:ins w:id="1059" w:author="Santhan T" w:date="2024-04-06T22:27:00Z"/>
        </w:rPr>
      </w:pPr>
      <w:ins w:id="1060" w:author="Santhan T" w:date="2024-04-06T22:27:00Z">
        <w:r w:rsidRPr="00FF3C53">
          <w:t>The rate of correct RRC re-establishments observed during repeated tests shall be at least 90%.</w:t>
        </w:r>
      </w:ins>
    </w:p>
    <w:p w14:paraId="4DFBF576" w14:textId="77777777" w:rsidR="00E9702A" w:rsidRPr="00FF3C53" w:rsidRDefault="00E9702A" w:rsidP="00E9702A">
      <w:pPr>
        <w:pStyle w:val="NO"/>
        <w:rPr>
          <w:ins w:id="1061" w:author="Santhan T" w:date="2024-04-06T22:27:00Z"/>
        </w:rPr>
      </w:pPr>
      <w:ins w:id="1062" w:author="Santhan T" w:date="2024-04-06T22:27:00Z">
        <w:r w:rsidRPr="00FF3C53">
          <w:t>NOTE:</w:t>
        </w:r>
        <w:r w:rsidRPr="00FF3C53">
          <w:tab/>
          <w:t>The RRC re-establishment delay in the test is derived from the following expression:</w:t>
        </w:r>
      </w:ins>
    </w:p>
    <w:p w14:paraId="56048403" w14:textId="77777777" w:rsidR="00E9702A" w:rsidRPr="00FF3C53" w:rsidRDefault="00E9702A" w:rsidP="00E9702A">
      <w:pPr>
        <w:pStyle w:val="EQ"/>
        <w:jc w:val="center"/>
        <w:rPr>
          <w:ins w:id="1063" w:author="Santhan T" w:date="2024-04-06T22:27:00Z"/>
        </w:rPr>
      </w:pPr>
      <w:ins w:id="1064" w:author="Santhan T" w:date="2024-04-06T22:27: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UE_re-establish_delay</w:t>
        </w:r>
        <w:r w:rsidRPr="00FF3C53">
          <w:t>.</w:t>
        </w:r>
      </w:ins>
    </w:p>
    <w:p w14:paraId="06494042" w14:textId="77777777" w:rsidR="00E9702A" w:rsidRPr="00FF3C53" w:rsidRDefault="00E9702A" w:rsidP="00E9702A">
      <w:pPr>
        <w:pStyle w:val="NO"/>
        <w:rPr>
          <w:ins w:id="1065" w:author="Santhan T" w:date="2024-04-06T22:27:00Z"/>
        </w:rPr>
      </w:pPr>
      <w:ins w:id="1066" w:author="Santhan T" w:date="2024-04-06T22:27:00Z">
        <w:r w:rsidRPr="00FF3C53">
          <w:t>Where:</w:t>
        </w:r>
      </w:ins>
    </w:p>
    <w:p w14:paraId="4332DD4C" w14:textId="77777777" w:rsidR="00E9702A" w:rsidRPr="00FF3C53" w:rsidRDefault="00E9702A" w:rsidP="00E9702A">
      <w:pPr>
        <w:pStyle w:val="B20"/>
        <w:rPr>
          <w:ins w:id="1067" w:author="Santhan T" w:date="2024-04-06T22:27:00Z"/>
        </w:rPr>
      </w:pPr>
      <w:ins w:id="1068" w:author="Santhan T" w:date="2024-04-06T22:27:00Z">
        <w:r w:rsidRPr="00FF3C53">
          <w:t>T</w:t>
        </w:r>
        <w:r w:rsidRPr="00FF3C53">
          <w:rPr>
            <w:vertAlign w:val="subscript"/>
          </w:rPr>
          <w:t>UL_grant</w:t>
        </w:r>
        <w:r w:rsidRPr="00FF3C53">
          <w:t xml:space="preserve"> = It is the time required to acquire and process uplink grant from the target cell.</w:t>
        </w:r>
        <w:r w:rsidRPr="00FF3C53">
          <w:rPr>
            <w:rFonts w:cs="v4.2.0"/>
          </w:rPr>
          <w:t xml:space="preserve"> The 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16084BA" w14:textId="77777777" w:rsidR="00E9702A" w:rsidRPr="00445E8A" w:rsidRDefault="00B37121" w:rsidP="00E9702A">
      <w:pPr>
        <w:pStyle w:val="EQ"/>
        <w:rPr>
          <w:ins w:id="1069" w:author="Santhan T" w:date="2024-04-06T22:27:00Z"/>
          <w:rFonts w:cs="v4.2.0"/>
        </w:rPr>
      </w:pPr>
      <m:oMathPara>
        <m:oMath>
          <m:sSub>
            <m:sSubPr>
              <m:ctrlPr>
                <w:ins w:id="1070" w:author="Santhan T" w:date="2024-04-06T22:27:00Z">
                  <w:rPr>
                    <w:rFonts w:ascii="Cambria Math" w:hAnsi="Cambria Math"/>
                    <w:lang w:eastAsia="ko-KR"/>
                  </w:rPr>
                </w:ins>
              </m:ctrlPr>
            </m:sSubPr>
            <m:e>
              <m:r>
                <w:ins w:id="1071" w:author="Santhan T" w:date="2024-04-06T22:27:00Z">
                  <m:rPr>
                    <m:sty m:val="p"/>
                  </m:rPr>
                  <w:rPr>
                    <w:rFonts w:ascii="Cambria Math" w:hAnsi="Cambria Math"/>
                    <w:lang w:eastAsia="ko-KR"/>
                  </w:rPr>
                  <m:t>T</m:t>
                </w:ins>
              </m:r>
            </m:e>
            <m:sub>
              <m:r>
                <w:ins w:id="1072" w:author="Santhan T" w:date="2024-04-06T22:27:00Z">
                  <m:rPr>
                    <m:sty m:val="p"/>
                  </m:rPr>
                  <w:rPr>
                    <w:rFonts w:ascii="Cambria Math" w:hAnsi="Cambria Math"/>
                    <w:lang w:eastAsia="ko-KR"/>
                  </w:rPr>
                  <m:t>UE_re-establish_delay</m:t>
                </w:ins>
              </m:r>
            </m:sub>
          </m:sSub>
          <m:r>
            <w:ins w:id="1073" w:author="Santhan T" w:date="2024-04-06T22:27:00Z">
              <m:rPr>
                <m:sty m:val="p"/>
              </m:rPr>
              <w:rPr>
                <w:rFonts w:ascii="Cambria Math" w:hAnsi="Cambria Math"/>
                <w:lang w:eastAsia="ko-KR"/>
              </w:rPr>
              <m:t>=50 ms+</m:t>
            </w:ins>
          </m:r>
          <m:nary>
            <m:naryPr>
              <m:chr m:val="∑"/>
              <m:limLoc m:val="subSup"/>
              <m:ctrlPr>
                <w:ins w:id="1074" w:author="Santhan T" w:date="2024-04-06T22:27:00Z">
                  <w:rPr>
                    <w:rFonts w:ascii="Cambria Math" w:hAnsi="Cambria Math"/>
                  </w:rPr>
                </w:ins>
              </m:ctrlPr>
            </m:naryPr>
            <m:sub>
              <m:r>
                <w:ins w:id="1075" w:author="Santhan T" w:date="2024-04-06T22:27:00Z">
                  <m:rPr>
                    <m:sty m:val="p"/>
                  </m:rPr>
                  <w:rPr>
                    <w:rFonts w:ascii="Cambria Math" w:hAnsi="Cambria Math"/>
                  </w:rPr>
                  <m:t>i=1</m:t>
                </w:ins>
              </m:r>
            </m:sub>
            <m:sup>
              <m:sSub>
                <m:sSubPr>
                  <m:ctrlPr>
                    <w:ins w:id="1076" w:author="Santhan T" w:date="2024-04-06T22:27:00Z">
                      <w:rPr>
                        <w:rFonts w:ascii="Cambria Math" w:hAnsi="Cambria Math"/>
                        <w:vertAlign w:val="subscript"/>
                      </w:rPr>
                    </w:ins>
                  </m:ctrlPr>
                </m:sSubPr>
                <m:e>
                  <m:r>
                    <w:ins w:id="1077" w:author="Santhan T" w:date="2024-04-06T22:27:00Z">
                      <m:rPr>
                        <m:sty m:val="p"/>
                      </m:rPr>
                      <w:rPr>
                        <w:rFonts w:ascii="Cambria Math" w:hAnsi="Cambria Math" w:hint="eastAsia"/>
                        <w:vertAlign w:val="subscript"/>
                      </w:rPr>
                      <m:t>N</m:t>
                    </w:ins>
                  </m:r>
                </m:e>
                <m:sub>
                  <m:r>
                    <w:ins w:id="1078" w:author="Santhan T" w:date="2024-04-06T22:27:00Z">
                      <m:rPr>
                        <m:sty m:val="p"/>
                      </m:rPr>
                      <w:rPr>
                        <w:rFonts w:ascii="Cambria Math" w:hAnsi="Cambria Math" w:hint="eastAsia"/>
                        <w:vertAlign w:val="subscript"/>
                      </w:rPr>
                      <m:t>f</m:t>
                    </w:ins>
                  </m:r>
                  <m:r>
                    <w:ins w:id="1079" w:author="Santhan T" w:date="2024-04-06T22:27:00Z">
                      <m:rPr>
                        <m:sty m:val="p"/>
                      </m:rPr>
                      <w:rPr>
                        <w:rFonts w:ascii="Cambria Math" w:hAnsi="Cambria Math"/>
                        <w:vertAlign w:val="subscript"/>
                      </w:rPr>
                      <m:t>req</m:t>
                    </w:ins>
                  </m:r>
                </m:sub>
              </m:sSub>
            </m:sup>
            <m:e>
              <m:sSub>
                <m:sSubPr>
                  <m:ctrlPr>
                    <w:ins w:id="1080" w:author="Santhan T" w:date="2024-04-06T22:27:00Z">
                      <w:rPr>
                        <w:rFonts w:ascii="Cambria Math" w:hAnsi="Cambria Math"/>
                      </w:rPr>
                    </w:ins>
                  </m:ctrlPr>
                </m:sSubPr>
                <m:e>
                  <m:r>
                    <w:ins w:id="1081" w:author="Santhan T" w:date="2024-04-06T22:27:00Z">
                      <m:rPr>
                        <m:sty m:val="p"/>
                      </m:rPr>
                      <w:rPr>
                        <w:rFonts w:ascii="Cambria Math" w:hAnsi="Cambria Math"/>
                      </w:rPr>
                      <m:t>K</m:t>
                    </w:ins>
                  </m:r>
                </m:e>
                <m:sub>
                  <m:r>
                    <w:ins w:id="1082" w:author="Santhan T" w:date="2024-04-06T22:27:00Z">
                      <m:rPr>
                        <m:sty m:val="p"/>
                      </m:rPr>
                      <w:rPr>
                        <w:rFonts w:ascii="Cambria Math" w:hAnsi="Cambria Math"/>
                      </w:rPr>
                      <m:t>satellite,i</m:t>
                    </w:ins>
                  </m:r>
                </m:sub>
              </m:sSub>
              <m:r>
                <w:ins w:id="1083" w:author="Santhan T" w:date="2024-04-06T22:27:00Z">
                  <m:rPr>
                    <m:sty m:val="p"/>
                  </m:rPr>
                  <w:rPr>
                    <w:rFonts w:ascii="Cambria Math" w:hAnsi="Cambria Math"/>
                  </w:rPr>
                  <m:t>*</m:t>
                </w:ins>
              </m:r>
              <m:sSub>
                <m:sSubPr>
                  <m:ctrlPr>
                    <w:ins w:id="1084" w:author="Santhan T" w:date="2024-04-06T22:27:00Z">
                      <w:rPr>
                        <w:rFonts w:ascii="Cambria Math" w:hAnsi="Cambria Math"/>
                      </w:rPr>
                    </w:ins>
                  </m:ctrlPr>
                </m:sSubPr>
                <m:e>
                  <m:r>
                    <w:ins w:id="1085" w:author="Santhan T" w:date="2024-04-06T22:27:00Z">
                      <m:rPr>
                        <m:sty m:val="p"/>
                      </m:rPr>
                      <w:rPr>
                        <w:rFonts w:ascii="Cambria Math" w:hAnsi="Cambria Math"/>
                      </w:rPr>
                      <m:t>T</m:t>
                    </w:ins>
                  </m:r>
                </m:e>
                <m:sub>
                  <m:r>
                    <w:ins w:id="1086" w:author="Santhan T" w:date="2024-04-06T22:27:00Z">
                      <m:rPr>
                        <m:sty m:val="p"/>
                      </m:rPr>
                      <w:rPr>
                        <w:rFonts w:ascii="Cambria Math" w:hAnsi="Cambria Math"/>
                      </w:rPr>
                      <m:t>search</m:t>
                    </w:ins>
                  </m:r>
                </m:sub>
              </m:sSub>
            </m:e>
          </m:nary>
          <m:r>
            <w:ins w:id="1087" w:author="Santhan T" w:date="2024-04-06T22:27:00Z">
              <m:rPr>
                <m:sty m:val="p"/>
              </m:rPr>
              <w:rPr>
                <w:rFonts w:ascii="Cambria Math" w:hAnsi="Cambria Math"/>
                <w:vertAlign w:val="subscript"/>
              </w:rPr>
              <m:t>+</m:t>
            </w:ins>
          </m:r>
          <m:sSub>
            <m:sSubPr>
              <m:ctrlPr>
                <w:ins w:id="1088" w:author="Santhan T" w:date="2024-04-06T22:27:00Z">
                  <w:rPr>
                    <w:rFonts w:ascii="Cambria Math" w:hAnsi="Cambria Math"/>
                    <w:vertAlign w:val="subscript"/>
                  </w:rPr>
                </w:ins>
              </m:ctrlPr>
            </m:sSubPr>
            <m:e>
              <m:r>
                <w:ins w:id="1089" w:author="Santhan T" w:date="2024-04-06T22:27:00Z">
                  <m:rPr>
                    <m:sty m:val="p"/>
                  </m:rPr>
                  <w:rPr>
                    <w:rFonts w:ascii="Cambria Math" w:hAnsi="Cambria Math"/>
                    <w:vertAlign w:val="subscript"/>
                  </w:rPr>
                  <m:t>T</m:t>
                </w:ins>
              </m:r>
            </m:e>
            <m:sub>
              <m:r>
                <w:ins w:id="1090" w:author="Santhan T" w:date="2024-04-06T22:27:00Z">
                  <m:rPr>
                    <m:sty m:val="p"/>
                  </m:rPr>
                  <w:rPr>
                    <w:rFonts w:ascii="Cambria Math" w:hAnsi="Cambria Math"/>
                    <w:vertAlign w:val="subscript"/>
                  </w:rPr>
                  <m:t>SI_EUTRA-M1-CEModeA</m:t>
                </w:ins>
              </m:r>
            </m:sub>
          </m:sSub>
          <m:r>
            <w:ins w:id="1091" w:author="Santhan T" w:date="2024-04-06T22:27:00Z">
              <m:rPr>
                <m:sty m:val="p"/>
              </m:rPr>
              <w:rPr>
                <w:rFonts w:ascii="Cambria Math" w:hAnsi="Cambria Math"/>
                <w:vertAlign w:val="subscript"/>
              </w:rPr>
              <m:t>+</m:t>
            </w:ins>
          </m:r>
          <m:sSub>
            <m:sSubPr>
              <m:ctrlPr>
                <w:ins w:id="1092" w:author="Santhan T" w:date="2024-04-06T22:27:00Z">
                  <w:rPr>
                    <w:rFonts w:ascii="Cambria Math" w:hAnsi="Cambria Math"/>
                    <w:vertAlign w:val="subscript"/>
                  </w:rPr>
                </w:ins>
              </m:ctrlPr>
            </m:sSubPr>
            <m:e>
              <m:r>
                <w:ins w:id="1093" w:author="Santhan T" w:date="2024-04-06T22:27:00Z">
                  <m:rPr>
                    <m:sty m:val="p"/>
                  </m:rPr>
                  <w:rPr>
                    <w:rFonts w:ascii="Cambria Math" w:hAnsi="Cambria Math"/>
                    <w:vertAlign w:val="subscript"/>
                  </w:rPr>
                  <m:t>T</m:t>
                </w:ins>
              </m:r>
            </m:e>
            <m:sub>
              <m:r>
                <w:ins w:id="1094" w:author="Santhan T" w:date="2024-04-06T22:27:00Z">
                  <m:rPr>
                    <m:sty m:val="p"/>
                  </m:rPr>
                  <w:rPr>
                    <w:rFonts w:ascii="Cambria Math" w:hAnsi="Cambria Math"/>
                    <w:vertAlign w:val="subscript"/>
                  </w:rPr>
                  <m:t>PRACH</m:t>
                </w:ins>
              </m:r>
            </m:sub>
          </m:sSub>
        </m:oMath>
      </m:oMathPara>
    </w:p>
    <w:p w14:paraId="3ED09E6D" w14:textId="77777777" w:rsidR="00E9702A" w:rsidRDefault="00E9702A" w:rsidP="00E9702A">
      <w:pPr>
        <w:pStyle w:val="B20"/>
        <w:rPr>
          <w:ins w:id="1095" w:author="Santhan T" w:date="2024-04-06T22:27:00Z"/>
        </w:rPr>
      </w:pPr>
      <w:ins w:id="1096" w:author="Santhan T" w:date="2024-04-06T22:27:00Z">
        <w:r w:rsidRPr="00FF3C53">
          <w:rPr>
            <w:rFonts w:cs="v4.2.0"/>
          </w:rPr>
          <w:t>N</w:t>
        </w:r>
        <w:r w:rsidRPr="00FF3C53">
          <w:rPr>
            <w:rFonts w:cs="v4.2.0"/>
            <w:vertAlign w:val="subscript"/>
          </w:rPr>
          <w:t>freq</w:t>
        </w:r>
        <w:r w:rsidRPr="00FF3C53">
          <w:t xml:space="preserve"> = 2</w:t>
        </w:r>
      </w:ins>
    </w:p>
    <w:p w14:paraId="645A80AE" w14:textId="77777777" w:rsidR="00E9702A" w:rsidRPr="00A178DF" w:rsidRDefault="00E9702A" w:rsidP="00E9702A">
      <w:pPr>
        <w:ind w:left="851" w:hanging="284"/>
        <w:rPr>
          <w:ins w:id="1097" w:author="Santhan T" w:date="2024-04-06T22:27:00Z"/>
          <w:color w:val="000000" w:themeColor="text1"/>
        </w:rPr>
      </w:pPr>
      <w:proofErr w:type="gramStart"/>
      <w:ins w:id="1098" w:author="Santhan T" w:date="2024-04-06T22:27:00Z">
        <w:r w:rsidRPr="00B53A15">
          <w:rPr>
            <w:color w:val="000000" w:themeColor="text1"/>
            <w:u w:val="single"/>
            <w:shd w:val="clear" w:color="auto" w:fill="FFFFFF"/>
          </w:rPr>
          <w:t>K</w:t>
        </w:r>
        <w:r w:rsidRPr="00B53A15">
          <w:rPr>
            <w:color w:val="000000" w:themeColor="text1"/>
            <w:u w:val="single"/>
            <w:shd w:val="clear" w:color="auto" w:fill="FFFFFF"/>
            <w:vertAlign w:val="subscript"/>
          </w:rPr>
          <w:t>satellite,i</w:t>
        </w:r>
        <w:proofErr w:type="gramEnd"/>
        <w:r w:rsidRPr="00B53A15">
          <w:rPr>
            <w:color w:val="000000" w:themeColor="text1"/>
            <w:u w:val="single"/>
            <w:shd w:val="clear" w:color="auto" w:fill="FFFFFF"/>
            <w:vertAlign w:val="subscript"/>
          </w:rPr>
          <w:t> </w:t>
        </w:r>
        <w:r w:rsidRPr="00B53A15">
          <w:rPr>
            <w:color w:val="000000" w:themeColor="text1"/>
            <w:u w:val="single"/>
            <w:shd w:val="clear" w:color="auto" w:fill="FFFFFF"/>
          </w:rPr>
          <w:t>=1</w:t>
        </w:r>
      </w:ins>
    </w:p>
    <w:p w14:paraId="7F077F2E" w14:textId="77777777" w:rsidR="00E9702A" w:rsidRPr="00FF3C53" w:rsidRDefault="00E9702A" w:rsidP="00E9702A">
      <w:pPr>
        <w:pStyle w:val="B20"/>
        <w:rPr>
          <w:ins w:id="1099" w:author="Santhan T" w:date="2024-04-06T22:27:00Z"/>
        </w:rPr>
      </w:pPr>
      <w:ins w:id="1100" w:author="Santhan T" w:date="2024-04-06T22:27:00Z">
        <w:r w:rsidRPr="00FF3C53">
          <w:rPr>
            <w:rFonts w:cs="v4.2.0"/>
            <w:iCs/>
          </w:rPr>
          <w:t>T</w:t>
        </w:r>
        <w:r w:rsidRPr="00FF3C53">
          <w:rPr>
            <w:rFonts w:cs="v4.2.0"/>
            <w:iCs/>
            <w:vertAlign w:val="subscript"/>
          </w:rPr>
          <w:t>search</w:t>
        </w:r>
        <w:r w:rsidRPr="00FF3C53">
          <w:t xml:space="preserve"> = 1000 ms</w:t>
        </w:r>
      </w:ins>
    </w:p>
    <w:p w14:paraId="5DA6FE19" w14:textId="77777777" w:rsidR="00E9702A" w:rsidRPr="00FF3C53" w:rsidRDefault="00E9702A" w:rsidP="00E9702A">
      <w:pPr>
        <w:pStyle w:val="B20"/>
        <w:rPr>
          <w:ins w:id="1101" w:author="Santhan T" w:date="2024-04-06T22:27:00Z"/>
        </w:rPr>
      </w:pPr>
      <w:ins w:id="1102" w:author="Santhan T" w:date="2024-04-06T22:27:00Z">
        <w:r w:rsidRPr="00FF3C53">
          <w:t>T</w:t>
        </w:r>
        <w:r w:rsidRPr="00FF3C53">
          <w:rPr>
            <w:vertAlign w:val="subscript"/>
          </w:rPr>
          <w:t>SI-EUTRA-M1-CEModeA</w:t>
        </w:r>
        <w:r w:rsidRPr="00FF3C53">
          <w:t xml:space="preserve"> </w:t>
        </w:r>
        <w:r w:rsidRPr="00FF3C53">
          <w:rPr>
            <w:iCs/>
          </w:rPr>
          <w:t xml:space="preserve">= 1280 ms; it is the </w:t>
        </w:r>
        <w:r w:rsidRPr="00FF3C53">
          <w:rPr>
            <w:rFonts w:cs="v4.2.0"/>
          </w:rPr>
          <w:t xml:space="preserve">time required for receiving all the relevant system information as </w:t>
        </w:r>
        <w:r w:rsidRPr="00FF3C53">
          <w:t xml:space="preserve">defined in TS 36.331 </w:t>
        </w:r>
        <w:r w:rsidRPr="00FF3C53">
          <w:rPr>
            <w:rFonts w:cs="v4.2.0"/>
          </w:rPr>
          <w:t>for the target E-UTRAN FDD cell.</w:t>
        </w:r>
      </w:ins>
    </w:p>
    <w:p w14:paraId="6A6EDE9E" w14:textId="77777777" w:rsidR="00E9702A" w:rsidRPr="00FF3C53" w:rsidRDefault="00E9702A" w:rsidP="00E9702A">
      <w:pPr>
        <w:pStyle w:val="B20"/>
        <w:rPr>
          <w:ins w:id="1103" w:author="Santhan T" w:date="2024-04-06T22:27:00Z"/>
        </w:rPr>
      </w:pPr>
      <w:ins w:id="1104" w:author="Santhan T" w:date="2024-04-06T22:27:00Z">
        <w:r w:rsidRPr="00FF3C53">
          <w:rPr>
            <w:rFonts w:cs="v4.2.0"/>
          </w:rPr>
          <w:t>T</w:t>
        </w:r>
        <w:r w:rsidRPr="00FF3C53">
          <w:rPr>
            <w:rFonts w:cs="v4.2.0"/>
            <w:vertAlign w:val="subscript"/>
          </w:rPr>
          <w:t>PRACH</w:t>
        </w:r>
        <w:r w:rsidRPr="00FF3C53">
          <w:rPr>
            <w:vertAlign w:val="subscript"/>
          </w:rPr>
          <w:t xml:space="preserve"> </w:t>
        </w:r>
        <w:r w:rsidRPr="00FF3C53">
          <w:t xml:space="preserve">= 15 ms; it is the additional delay caused by the </w:t>
        </w:r>
        <w:proofErr w:type="gramStart"/>
        <w:r w:rsidRPr="00FF3C53">
          <w:t>random access</w:t>
        </w:r>
        <w:proofErr w:type="gramEnd"/>
        <w:r w:rsidRPr="00FF3C53">
          <w:t xml:space="preserve"> procedure.</w:t>
        </w:r>
      </w:ins>
    </w:p>
    <w:p w14:paraId="3A5F55ED" w14:textId="77777777" w:rsidR="00E9702A" w:rsidRPr="00FF3C53" w:rsidRDefault="00E9702A" w:rsidP="00E9702A">
      <w:pPr>
        <w:rPr>
          <w:ins w:id="1105" w:author="Santhan T" w:date="2024-04-06T22:27:00Z"/>
        </w:rPr>
      </w:pPr>
      <w:ins w:id="1106" w:author="Santhan T" w:date="2024-04-06T22:27:00Z">
        <w:r w:rsidRPr="00FF3C53">
          <w:t>This gives a total of 3345 ms, allow 3.5 s in the test case.</w:t>
        </w:r>
      </w:ins>
    </w:p>
    <w:p w14:paraId="2066D0AB" w14:textId="77777777" w:rsidR="00E25D2F" w:rsidRDefault="00E25D2F" w:rsidP="00A45BC9">
      <w:pPr>
        <w:rPr>
          <w:rFonts w:eastAsia="SimSun"/>
          <w:noProof/>
          <w:color w:val="FF0000"/>
          <w:sz w:val="28"/>
          <w:szCs w:val="28"/>
          <w:lang w:eastAsia="zh-CN"/>
        </w:rPr>
      </w:pPr>
    </w:p>
    <w:p w14:paraId="6D09EFF6" w14:textId="77777777" w:rsidR="00E25D2F" w:rsidRDefault="00E25D2F" w:rsidP="007341B5">
      <w:pPr>
        <w:jc w:val="center"/>
        <w:rPr>
          <w:rFonts w:eastAsia="SimSun"/>
          <w:noProof/>
          <w:color w:val="FF0000"/>
          <w:sz w:val="28"/>
          <w:szCs w:val="28"/>
          <w:lang w:eastAsia="zh-CN"/>
        </w:rPr>
      </w:pPr>
    </w:p>
    <w:p w14:paraId="0FD712EA" w14:textId="0EBE8839" w:rsidR="00E25D2F" w:rsidRDefault="00E25D2F" w:rsidP="00E25D2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A45BC9">
        <w:rPr>
          <w:rFonts w:eastAsia="SimSun"/>
          <w:noProof/>
          <w:color w:val="FF0000"/>
          <w:sz w:val="28"/>
          <w:szCs w:val="28"/>
          <w:lang w:eastAsia="zh-CN"/>
        </w:rPr>
        <w:t>2</w:t>
      </w:r>
      <w:r w:rsidRPr="003627B9">
        <w:rPr>
          <w:rFonts w:eastAsia="SimSun" w:hint="eastAsia"/>
          <w:noProof/>
          <w:color w:val="FF0000"/>
          <w:sz w:val="28"/>
          <w:szCs w:val="28"/>
          <w:lang w:eastAsia="zh-CN"/>
        </w:rPr>
        <w:t>&gt;</w:t>
      </w:r>
    </w:p>
    <w:p w14:paraId="23766395" w14:textId="77777777" w:rsidR="00E25D2F" w:rsidRDefault="00E25D2F" w:rsidP="007341B5">
      <w:pPr>
        <w:jc w:val="center"/>
        <w:rPr>
          <w:rFonts w:eastAsia="SimSun"/>
          <w:noProof/>
          <w:color w:val="FF0000"/>
          <w:sz w:val="28"/>
          <w:szCs w:val="28"/>
          <w:lang w:eastAsia="zh-CN"/>
        </w:rPr>
      </w:pPr>
    </w:p>
    <w:sectPr w:rsidR="00E25D2F"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E13B" w14:textId="77777777" w:rsidR="002E5C96" w:rsidRDefault="002E5C96">
      <w:r>
        <w:separator/>
      </w:r>
    </w:p>
  </w:endnote>
  <w:endnote w:type="continuationSeparator" w:id="0">
    <w:p w14:paraId="61E44B7F" w14:textId="77777777" w:rsidR="002E5C96" w:rsidRDefault="002E5C96">
      <w:r>
        <w:continuationSeparator/>
      </w:r>
    </w:p>
  </w:endnote>
  <w:endnote w:type="continuationNotice" w:id="1">
    <w:p w14:paraId="0F49374C" w14:textId="77777777" w:rsidR="00ED3BC7" w:rsidRDefault="00ED3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70A6D" w14:textId="77777777" w:rsidR="002E5C96" w:rsidRDefault="002E5C96">
      <w:r>
        <w:separator/>
      </w:r>
    </w:p>
  </w:footnote>
  <w:footnote w:type="continuationSeparator" w:id="0">
    <w:p w14:paraId="5102AA97" w14:textId="77777777" w:rsidR="002E5C96" w:rsidRDefault="002E5C96">
      <w:r>
        <w:continuationSeparator/>
      </w:r>
    </w:p>
  </w:footnote>
  <w:footnote w:type="continuationNotice" w:id="1">
    <w:p w14:paraId="27A2DD97" w14:textId="77777777" w:rsidR="00ED3BC7" w:rsidRDefault="00ED3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158F6"/>
    <w:rsid w:val="00021B8A"/>
    <w:rsid w:val="0002290F"/>
    <w:rsid w:val="00022C2B"/>
    <w:rsid w:val="00022E4A"/>
    <w:rsid w:val="00022F9D"/>
    <w:rsid w:val="00030759"/>
    <w:rsid w:val="00031BCB"/>
    <w:rsid w:val="00032D94"/>
    <w:rsid w:val="0003321E"/>
    <w:rsid w:val="00033547"/>
    <w:rsid w:val="000366EA"/>
    <w:rsid w:val="000420D8"/>
    <w:rsid w:val="00042C21"/>
    <w:rsid w:val="00042FC5"/>
    <w:rsid w:val="00043DBE"/>
    <w:rsid w:val="000525C0"/>
    <w:rsid w:val="0005277F"/>
    <w:rsid w:val="00056041"/>
    <w:rsid w:val="00057CFE"/>
    <w:rsid w:val="00066EFF"/>
    <w:rsid w:val="000818CD"/>
    <w:rsid w:val="00082A70"/>
    <w:rsid w:val="0008539C"/>
    <w:rsid w:val="00085864"/>
    <w:rsid w:val="00087FA2"/>
    <w:rsid w:val="000960B1"/>
    <w:rsid w:val="000965F6"/>
    <w:rsid w:val="000A09C9"/>
    <w:rsid w:val="000A1EAD"/>
    <w:rsid w:val="000A25B8"/>
    <w:rsid w:val="000A2BE6"/>
    <w:rsid w:val="000A45AB"/>
    <w:rsid w:val="000A46C9"/>
    <w:rsid w:val="000A4A55"/>
    <w:rsid w:val="000A6394"/>
    <w:rsid w:val="000B13C1"/>
    <w:rsid w:val="000B4A5E"/>
    <w:rsid w:val="000B7FED"/>
    <w:rsid w:val="000C038A"/>
    <w:rsid w:val="000C2B2E"/>
    <w:rsid w:val="000C3A1E"/>
    <w:rsid w:val="000C5955"/>
    <w:rsid w:val="000C6598"/>
    <w:rsid w:val="000C7448"/>
    <w:rsid w:val="000D44B3"/>
    <w:rsid w:val="000E6153"/>
    <w:rsid w:val="000E61AA"/>
    <w:rsid w:val="000F00DC"/>
    <w:rsid w:val="000F26C5"/>
    <w:rsid w:val="000F4786"/>
    <w:rsid w:val="00102BAF"/>
    <w:rsid w:val="00104782"/>
    <w:rsid w:val="0010502C"/>
    <w:rsid w:val="00111EAA"/>
    <w:rsid w:val="00124031"/>
    <w:rsid w:val="00126991"/>
    <w:rsid w:val="00133E0E"/>
    <w:rsid w:val="00134517"/>
    <w:rsid w:val="00134522"/>
    <w:rsid w:val="00135C13"/>
    <w:rsid w:val="00145D43"/>
    <w:rsid w:val="001509FB"/>
    <w:rsid w:val="00151D3D"/>
    <w:rsid w:val="00152680"/>
    <w:rsid w:val="001529F7"/>
    <w:rsid w:val="001552A6"/>
    <w:rsid w:val="00161968"/>
    <w:rsid w:val="001627E3"/>
    <w:rsid w:val="0016549F"/>
    <w:rsid w:val="0016657E"/>
    <w:rsid w:val="0017293D"/>
    <w:rsid w:val="0017353B"/>
    <w:rsid w:val="00175126"/>
    <w:rsid w:val="00180E3B"/>
    <w:rsid w:val="00182AB8"/>
    <w:rsid w:val="00182C1A"/>
    <w:rsid w:val="0019208F"/>
    <w:rsid w:val="00192C46"/>
    <w:rsid w:val="001976EF"/>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41F3"/>
    <w:rsid w:val="001E5B8C"/>
    <w:rsid w:val="001E65C4"/>
    <w:rsid w:val="001F6922"/>
    <w:rsid w:val="001F73AC"/>
    <w:rsid w:val="00202BC3"/>
    <w:rsid w:val="00203CD1"/>
    <w:rsid w:val="0020487E"/>
    <w:rsid w:val="0021078C"/>
    <w:rsid w:val="0021538F"/>
    <w:rsid w:val="002225E5"/>
    <w:rsid w:val="00223690"/>
    <w:rsid w:val="00234BBB"/>
    <w:rsid w:val="00241B3E"/>
    <w:rsid w:val="002449BB"/>
    <w:rsid w:val="00245DC5"/>
    <w:rsid w:val="002536B2"/>
    <w:rsid w:val="002550C8"/>
    <w:rsid w:val="0026004D"/>
    <w:rsid w:val="002638BE"/>
    <w:rsid w:val="002640DD"/>
    <w:rsid w:val="0027023E"/>
    <w:rsid w:val="00275D12"/>
    <w:rsid w:val="00276A63"/>
    <w:rsid w:val="002774C4"/>
    <w:rsid w:val="00282A01"/>
    <w:rsid w:val="00284FEB"/>
    <w:rsid w:val="0028534B"/>
    <w:rsid w:val="002860C4"/>
    <w:rsid w:val="00290455"/>
    <w:rsid w:val="00290DCE"/>
    <w:rsid w:val="00292154"/>
    <w:rsid w:val="00294C6F"/>
    <w:rsid w:val="002A10EA"/>
    <w:rsid w:val="002A478A"/>
    <w:rsid w:val="002B24A2"/>
    <w:rsid w:val="002B4EBE"/>
    <w:rsid w:val="002B5741"/>
    <w:rsid w:val="002B6A26"/>
    <w:rsid w:val="002C54F6"/>
    <w:rsid w:val="002C6F44"/>
    <w:rsid w:val="002C7628"/>
    <w:rsid w:val="002D1BF7"/>
    <w:rsid w:val="002E16CD"/>
    <w:rsid w:val="002E2EF2"/>
    <w:rsid w:val="002E472E"/>
    <w:rsid w:val="002E586A"/>
    <w:rsid w:val="002E5AC1"/>
    <w:rsid w:val="002E5C96"/>
    <w:rsid w:val="002F04CD"/>
    <w:rsid w:val="002F0555"/>
    <w:rsid w:val="002F0A56"/>
    <w:rsid w:val="003024F7"/>
    <w:rsid w:val="00305409"/>
    <w:rsid w:val="00310B72"/>
    <w:rsid w:val="00312490"/>
    <w:rsid w:val="00317A9E"/>
    <w:rsid w:val="00317DB7"/>
    <w:rsid w:val="00337884"/>
    <w:rsid w:val="00340F60"/>
    <w:rsid w:val="00343498"/>
    <w:rsid w:val="00346622"/>
    <w:rsid w:val="00346CB5"/>
    <w:rsid w:val="00347E87"/>
    <w:rsid w:val="00352D3A"/>
    <w:rsid w:val="0035529B"/>
    <w:rsid w:val="00357223"/>
    <w:rsid w:val="003609EF"/>
    <w:rsid w:val="0036231A"/>
    <w:rsid w:val="00362BBA"/>
    <w:rsid w:val="00374577"/>
    <w:rsid w:val="00374DD4"/>
    <w:rsid w:val="00386656"/>
    <w:rsid w:val="003878A1"/>
    <w:rsid w:val="0039109D"/>
    <w:rsid w:val="003910F8"/>
    <w:rsid w:val="003955F9"/>
    <w:rsid w:val="00395E82"/>
    <w:rsid w:val="003A0154"/>
    <w:rsid w:val="003A305A"/>
    <w:rsid w:val="003A60E3"/>
    <w:rsid w:val="003A675D"/>
    <w:rsid w:val="003B02DE"/>
    <w:rsid w:val="003B0DDD"/>
    <w:rsid w:val="003B29AE"/>
    <w:rsid w:val="003B4E3F"/>
    <w:rsid w:val="003B76DC"/>
    <w:rsid w:val="003C25D4"/>
    <w:rsid w:val="003C4C4E"/>
    <w:rsid w:val="003C545A"/>
    <w:rsid w:val="003C655E"/>
    <w:rsid w:val="003C6A36"/>
    <w:rsid w:val="003D12B9"/>
    <w:rsid w:val="003E1A36"/>
    <w:rsid w:val="003E6BF9"/>
    <w:rsid w:val="003F1751"/>
    <w:rsid w:val="003F3B46"/>
    <w:rsid w:val="003F7A31"/>
    <w:rsid w:val="00400B90"/>
    <w:rsid w:val="004040F5"/>
    <w:rsid w:val="0040519F"/>
    <w:rsid w:val="004055CD"/>
    <w:rsid w:val="00406778"/>
    <w:rsid w:val="00410371"/>
    <w:rsid w:val="00421C6D"/>
    <w:rsid w:val="00424063"/>
    <w:rsid w:val="004242F1"/>
    <w:rsid w:val="00431748"/>
    <w:rsid w:val="00432FF2"/>
    <w:rsid w:val="00437D17"/>
    <w:rsid w:val="0044174C"/>
    <w:rsid w:val="004430B1"/>
    <w:rsid w:val="00444691"/>
    <w:rsid w:val="00450A52"/>
    <w:rsid w:val="00450B4C"/>
    <w:rsid w:val="0045191D"/>
    <w:rsid w:val="004545DA"/>
    <w:rsid w:val="00455108"/>
    <w:rsid w:val="004561E1"/>
    <w:rsid w:val="0046134F"/>
    <w:rsid w:val="00463444"/>
    <w:rsid w:val="00464F7E"/>
    <w:rsid w:val="00465F1D"/>
    <w:rsid w:val="004677D6"/>
    <w:rsid w:val="00467847"/>
    <w:rsid w:val="00471229"/>
    <w:rsid w:val="004727C0"/>
    <w:rsid w:val="00474A77"/>
    <w:rsid w:val="004826EB"/>
    <w:rsid w:val="0048450F"/>
    <w:rsid w:val="00485619"/>
    <w:rsid w:val="004921FA"/>
    <w:rsid w:val="004A206A"/>
    <w:rsid w:val="004B19B3"/>
    <w:rsid w:val="004B1D9C"/>
    <w:rsid w:val="004B1FBD"/>
    <w:rsid w:val="004B75B7"/>
    <w:rsid w:val="004B7BCD"/>
    <w:rsid w:val="004C2AC3"/>
    <w:rsid w:val="004C7BFE"/>
    <w:rsid w:val="004D23AE"/>
    <w:rsid w:val="004D25B7"/>
    <w:rsid w:val="004E01BD"/>
    <w:rsid w:val="004E2348"/>
    <w:rsid w:val="004E32A7"/>
    <w:rsid w:val="004F0D8E"/>
    <w:rsid w:val="004F1068"/>
    <w:rsid w:val="004F1422"/>
    <w:rsid w:val="004F2FAB"/>
    <w:rsid w:val="005035F7"/>
    <w:rsid w:val="005036E6"/>
    <w:rsid w:val="00504C02"/>
    <w:rsid w:val="00504F9C"/>
    <w:rsid w:val="005060E4"/>
    <w:rsid w:val="005068D5"/>
    <w:rsid w:val="00507E2F"/>
    <w:rsid w:val="00513F85"/>
    <w:rsid w:val="005140C5"/>
    <w:rsid w:val="005141D9"/>
    <w:rsid w:val="0051580D"/>
    <w:rsid w:val="00522777"/>
    <w:rsid w:val="00523B4F"/>
    <w:rsid w:val="0052733E"/>
    <w:rsid w:val="005338D0"/>
    <w:rsid w:val="0053415D"/>
    <w:rsid w:val="005445FB"/>
    <w:rsid w:val="005455A1"/>
    <w:rsid w:val="00546B21"/>
    <w:rsid w:val="00547111"/>
    <w:rsid w:val="00551AA9"/>
    <w:rsid w:val="00552067"/>
    <w:rsid w:val="00556069"/>
    <w:rsid w:val="00572A52"/>
    <w:rsid w:val="00573F4D"/>
    <w:rsid w:val="00577565"/>
    <w:rsid w:val="00577E85"/>
    <w:rsid w:val="00580B42"/>
    <w:rsid w:val="00580BE4"/>
    <w:rsid w:val="00582B8D"/>
    <w:rsid w:val="005859B5"/>
    <w:rsid w:val="00592D74"/>
    <w:rsid w:val="005A0366"/>
    <w:rsid w:val="005A3E16"/>
    <w:rsid w:val="005B098A"/>
    <w:rsid w:val="005B46BE"/>
    <w:rsid w:val="005B7DB5"/>
    <w:rsid w:val="005C101B"/>
    <w:rsid w:val="005C67EE"/>
    <w:rsid w:val="005D2176"/>
    <w:rsid w:val="005D6E18"/>
    <w:rsid w:val="005E2C44"/>
    <w:rsid w:val="005E366F"/>
    <w:rsid w:val="005E41BC"/>
    <w:rsid w:val="005E46DB"/>
    <w:rsid w:val="005E699C"/>
    <w:rsid w:val="005E6A74"/>
    <w:rsid w:val="00601E16"/>
    <w:rsid w:val="00603022"/>
    <w:rsid w:val="00605264"/>
    <w:rsid w:val="006077BD"/>
    <w:rsid w:val="00607F7D"/>
    <w:rsid w:val="00613F22"/>
    <w:rsid w:val="006140E8"/>
    <w:rsid w:val="00621188"/>
    <w:rsid w:val="006238B4"/>
    <w:rsid w:val="00624F7E"/>
    <w:rsid w:val="006257ED"/>
    <w:rsid w:val="00626896"/>
    <w:rsid w:val="00627AC3"/>
    <w:rsid w:val="00631BDB"/>
    <w:rsid w:val="00634AFE"/>
    <w:rsid w:val="0063513E"/>
    <w:rsid w:val="006364E9"/>
    <w:rsid w:val="006401DD"/>
    <w:rsid w:val="0064292A"/>
    <w:rsid w:val="006464E9"/>
    <w:rsid w:val="006507CD"/>
    <w:rsid w:val="00653DE4"/>
    <w:rsid w:val="006560A6"/>
    <w:rsid w:val="006601F5"/>
    <w:rsid w:val="00660873"/>
    <w:rsid w:val="00663B7A"/>
    <w:rsid w:val="0066420E"/>
    <w:rsid w:val="00665C47"/>
    <w:rsid w:val="0067665F"/>
    <w:rsid w:val="006767CE"/>
    <w:rsid w:val="006768EE"/>
    <w:rsid w:val="00691E8C"/>
    <w:rsid w:val="00693B9C"/>
    <w:rsid w:val="00694B89"/>
    <w:rsid w:val="00695808"/>
    <w:rsid w:val="006A35BF"/>
    <w:rsid w:val="006A4494"/>
    <w:rsid w:val="006A6BE4"/>
    <w:rsid w:val="006A7DC2"/>
    <w:rsid w:val="006B46FB"/>
    <w:rsid w:val="006B7503"/>
    <w:rsid w:val="006C1AE4"/>
    <w:rsid w:val="006C311D"/>
    <w:rsid w:val="006C3806"/>
    <w:rsid w:val="006C484C"/>
    <w:rsid w:val="006C673B"/>
    <w:rsid w:val="006C68DB"/>
    <w:rsid w:val="006C77E0"/>
    <w:rsid w:val="006D1368"/>
    <w:rsid w:val="006D19F9"/>
    <w:rsid w:val="006E07CD"/>
    <w:rsid w:val="006E07FB"/>
    <w:rsid w:val="006E21FB"/>
    <w:rsid w:val="006E4290"/>
    <w:rsid w:val="006E606A"/>
    <w:rsid w:val="006F0046"/>
    <w:rsid w:val="006F431D"/>
    <w:rsid w:val="006F4615"/>
    <w:rsid w:val="006F75B0"/>
    <w:rsid w:val="007040AF"/>
    <w:rsid w:val="0071060E"/>
    <w:rsid w:val="00713DB2"/>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97964"/>
    <w:rsid w:val="007A1DD2"/>
    <w:rsid w:val="007A4889"/>
    <w:rsid w:val="007A4FDE"/>
    <w:rsid w:val="007A60B4"/>
    <w:rsid w:val="007B07D2"/>
    <w:rsid w:val="007B3632"/>
    <w:rsid w:val="007B512A"/>
    <w:rsid w:val="007C2097"/>
    <w:rsid w:val="007C47E6"/>
    <w:rsid w:val="007C4D4E"/>
    <w:rsid w:val="007D3635"/>
    <w:rsid w:val="007D546E"/>
    <w:rsid w:val="007D6277"/>
    <w:rsid w:val="007D658D"/>
    <w:rsid w:val="007D6A07"/>
    <w:rsid w:val="007D6A32"/>
    <w:rsid w:val="007E1420"/>
    <w:rsid w:val="007E74B2"/>
    <w:rsid w:val="007F1CD0"/>
    <w:rsid w:val="007F20CF"/>
    <w:rsid w:val="007F346E"/>
    <w:rsid w:val="007F5B77"/>
    <w:rsid w:val="007F7259"/>
    <w:rsid w:val="00800884"/>
    <w:rsid w:val="00800936"/>
    <w:rsid w:val="008014A6"/>
    <w:rsid w:val="00803DF8"/>
    <w:rsid w:val="008040A8"/>
    <w:rsid w:val="00805ADF"/>
    <w:rsid w:val="00805D2E"/>
    <w:rsid w:val="00807C8C"/>
    <w:rsid w:val="0081514A"/>
    <w:rsid w:val="0081514C"/>
    <w:rsid w:val="008170D0"/>
    <w:rsid w:val="00820D1A"/>
    <w:rsid w:val="0082210C"/>
    <w:rsid w:val="00823B34"/>
    <w:rsid w:val="00824D4E"/>
    <w:rsid w:val="00826A96"/>
    <w:rsid w:val="008279FA"/>
    <w:rsid w:val="008302E0"/>
    <w:rsid w:val="00831463"/>
    <w:rsid w:val="00835C61"/>
    <w:rsid w:val="0084351C"/>
    <w:rsid w:val="00845C16"/>
    <w:rsid w:val="008524F8"/>
    <w:rsid w:val="00853309"/>
    <w:rsid w:val="00853420"/>
    <w:rsid w:val="00860C19"/>
    <w:rsid w:val="008626E7"/>
    <w:rsid w:val="00866942"/>
    <w:rsid w:val="008677FA"/>
    <w:rsid w:val="00870EE7"/>
    <w:rsid w:val="008715EF"/>
    <w:rsid w:val="00875786"/>
    <w:rsid w:val="00877D4B"/>
    <w:rsid w:val="008863B9"/>
    <w:rsid w:val="0089295D"/>
    <w:rsid w:val="008956A2"/>
    <w:rsid w:val="008959B2"/>
    <w:rsid w:val="008A3501"/>
    <w:rsid w:val="008A45A6"/>
    <w:rsid w:val="008A58BB"/>
    <w:rsid w:val="008B07BF"/>
    <w:rsid w:val="008B593B"/>
    <w:rsid w:val="008B5C71"/>
    <w:rsid w:val="008B7C81"/>
    <w:rsid w:val="008C2166"/>
    <w:rsid w:val="008C2F71"/>
    <w:rsid w:val="008C4857"/>
    <w:rsid w:val="008C6E27"/>
    <w:rsid w:val="008D3CCC"/>
    <w:rsid w:val="008E164E"/>
    <w:rsid w:val="008E7A79"/>
    <w:rsid w:val="008F2856"/>
    <w:rsid w:val="008F3789"/>
    <w:rsid w:val="008F4DDE"/>
    <w:rsid w:val="008F5934"/>
    <w:rsid w:val="008F686C"/>
    <w:rsid w:val="00911044"/>
    <w:rsid w:val="00912B28"/>
    <w:rsid w:val="009148DE"/>
    <w:rsid w:val="00915B7B"/>
    <w:rsid w:val="00915B8E"/>
    <w:rsid w:val="00916C30"/>
    <w:rsid w:val="009250E4"/>
    <w:rsid w:val="00932E4F"/>
    <w:rsid w:val="009332D6"/>
    <w:rsid w:val="009343A9"/>
    <w:rsid w:val="0093779E"/>
    <w:rsid w:val="00940BFF"/>
    <w:rsid w:val="00941E30"/>
    <w:rsid w:val="00950622"/>
    <w:rsid w:val="00951D8A"/>
    <w:rsid w:val="00952E4A"/>
    <w:rsid w:val="009560B4"/>
    <w:rsid w:val="009562D3"/>
    <w:rsid w:val="00957817"/>
    <w:rsid w:val="0096511B"/>
    <w:rsid w:val="00973544"/>
    <w:rsid w:val="009757E8"/>
    <w:rsid w:val="00975E39"/>
    <w:rsid w:val="009777D9"/>
    <w:rsid w:val="00982BD0"/>
    <w:rsid w:val="00983EFA"/>
    <w:rsid w:val="00987EAE"/>
    <w:rsid w:val="009917D9"/>
    <w:rsid w:val="00991B88"/>
    <w:rsid w:val="00997EAC"/>
    <w:rsid w:val="009A158D"/>
    <w:rsid w:val="009A2BCF"/>
    <w:rsid w:val="009A5753"/>
    <w:rsid w:val="009A579D"/>
    <w:rsid w:val="009B79E2"/>
    <w:rsid w:val="009C0D96"/>
    <w:rsid w:val="009C27D5"/>
    <w:rsid w:val="009D1237"/>
    <w:rsid w:val="009D13FC"/>
    <w:rsid w:val="009D472A"/>
    <w:rsid w:val="009D73D2"/>
    <w:rsid w:val="009E2643"/>
    <w:rsid w:val="009E3297"/>
    <w:rsid w:val="009E5452"/>
    <w:rsid w:val="009E7381"/>
    <w:rsid w:val="009F0B5D"/>
    <w:rsid w:val="009F0E5F"/>
    <w:rsid w:val="009F1EDA"/>
    <w:rsid w:val="009F71EB"/>
    <w:rsid w:val="009F734F"/>
    <w:rsid w:val="00A00000"/>
    <w:rsid w:val="00A004DE"/>
    <w:rsid w:val="00A06DF0"/>
    <w:rsid w:val="00A07A99"/>
    <w:rsid w:val="00A109AE"/>
    <w:rsid w:val="00A15A1B"/>
    <w:rsid w:val="00A15E8D"/>
    <w:rsid w:val="00A178DF"/>
    <w:rsid w:val="00A17C1F"/>
    <w:rsid w:val="00A246B6"/>
    <w:rsid w:val="00A31702"/>
    <w:rsid w:val="00A3475D"/>
    <w:rsid w:val="00A359ED"/>
    <w:rsid w:val="00A3631F"/>
    <w:rsid w:val="00A37BC3"/>
    <w:rsid w:val="00A44F1D"/>
    <w:rsid w:val="00A45BC9"/>
    <w:rsid w:val="00A460EC"/>
    <w:rsid w:val="00A4733C"/>
    <w:rsid w:val="00A47E70"/>
    <w:rsid w:val="00A50CF0"/>
    <w:rsid w:val="00A52CD5"/>
    <w:rsid w:val="00A52F3A"/>
    <w:rsid w:val="00A57615"/>
    <w:rsid w:val="00A619A8"/>
    <w:rsid w:val="00A61D03"/>
    <w:rsid w:val="00A6227A"/>
    <w:rsid w:val="00A64FEF"/>
    <w:rsid w:val="00A7301F"/>
    <w:rsid w:val="00A7671C"/>
    <w:rsid w:val="00A855D2"/>
    <w:rsid w:val="00A8614C"/>
    <w:rsid w:val="00A8689D"/>
    <w:rsid w:val="00A86CE3"/>
    <w:rsid w:val="00A914C7"/>
    <w:rsid w:val="00A939A9"/>
    <w:rsid w:val="00A93E7F"/>
    <w:rsid w:val="00A95253"/>
    <w:rsid w:val="00A95DAE"/>
    <w:rsid w:val="00A96E00"/>
    <w:rsid w:val="00A9797B"/>
    <w:rsid w:val="00AA00AD"/>
    <w:rsid w:val="00AA0EC0"/>
    <w:rsid w:val="00AA1BA2"/>
    <w:rsid w:val="00AA2659"/>
    <w:rsid w:val="00AA2CBC"/>
    <w:rsid w:val="00AA390F"/>
    <w:rsid w:val="00AA5AB3"/>
    <w:rsid w:val="00AB41D1"/>
    <w:rsid w:val="00AB633C"/>
    <w:rsid w:val="00AC2E36"/>
    <w:rsid w:val="00AC4DE0"/>
    <w:rsid w:val="00AC5820"/>
    <w:rsid w:val="00AD1CD8"/>
    <w:rsid w:val="00AD4DF0"/>
    <w:rsid w:val="00AE0CB5"/>
    <w:rsid w:val="00AE25C6"/>
    <w:rsid w:val="00AE3D20"/>
    <w:rsid w:val="00AE7179"/>
    <w:rsid w:val="00AE7E45"/>
    <w:rsid w:val="00B00B65"/>
    <w:rsid w:val="00B0187A"/>
    <w:rsid w:val="00B05526"/>
    <w:rsid w:val="00B0696D"/>
    <w:rsid w:val="00B07340"/>
    <w:rsid w:val="00B16562"/>
    <w:rsid w:val="00B1724B"/>
    <w:rsid w:val="00B20349"/>
    <w:rsid w:val="00B258BB"/>
    <w:rsid w:val="00B277E9"/>
    <w:rsid w:val="00B31F34"/>
    <w:rsid w:val="00B32FA0"/>
    <w:rsid w:val="00B372CE"/>
    <w:rsid w:val="00B4026F"/>
    <w:rsid w:val="00B4106B"/>
    <w:rsid w:val="00B411C7"/>
    <w:rsid w:val="00B42BC9"/>
    <w:rsid w:val="00B457D8"/>
    <w:rsid w:val="00B473B1"/>
    <w:rsid w:val="00B473E9"/>
    <w:rsid w:val="00B51CBB"/>
    <w:rsid w:val="00B52A33"/>
    <w:rsid w:val="00B52BDB"/>
    <w:rsid w:val="00B5384D"/>
    <w:rsid w:val="00B571D8"/>
    <w:rsid w:val="00B573E3"/>
    <w:rsid w:val="00B624B1"/>
    <w:rsid w:val="00B651C6"/>
    <w:rsid w:val="00B671B3"/>
    <w:rsid w:val="00B673E8"/>
    <w:rsid w:val="00B67B97"/>
    <w:rsid w:val="00B817EC"/>
    <w:rsid w:val="00B82542"/>
    <w:rsid w:val="00B85A48"/>
    <w:rsid w:val="00B85AAE"/>
    <w:rsid w:val="00B945A0"/>
    <w:rsid w:val="00B968C8"/>
    <w:rsid w:val="00BA3C6D"/>
    <w:rsid w:val="00BA3EC5"/>
    <w:rsid w:val="00BA51D9"/>
    <w:rsid w:val="00BA626B"/>
    <w:rsid w:val="00BA7F3B"/>
    <w:rsid w:val="00BB12F9"/>
    <w:rsid w:val="00BB4E83"/>
    <w:rsid w:val="00BB5DFC"/>
    <w:rsid w:val="00BB6392"/>
    <w:rsid w:val="00BB6AFD"/>
    <w:rsid w:val="00BC0EFF"/>
    <w:rsid w:val="00BC16D6"/>
    <w:rsid w:val="00BC7078"/>
    <w:rsid w:val="00BD0E59"/>
    <w:rsid w:val="00BD279D"/>
    <w:rsid w:val="00BD3720"/>
    <w:rsid w:val="00BD63A6"/>
    <w:rsid w:val="00BD6BB8"/>
    <w:rsid w:val="00BD75B2"/>
    <w:rsid w:val="00BE3BAA"/>
    <w:rsid w:val="00BE4149"/>
    <w:rsid w:val="00BF33DB"/>
    <w:rsid w:val="00BF7498"/>
    <w:rsid w:val="00BF79CB"/>
    <w:rsid w:val="00C001B7"/>
    <w:rsid w:val="00C040FD"/>
    <w:rsid w:val="00C0424C"/>
    <w:rsid w:val="00C06CA3"/>
    <w:rsid w:val="00C20667"/>
    <w:rsid w:val="00C223EE"/>
    <w:rsid w:val="00C30854"/>
    <w:rsid w:val="00C34601"/>
    <w:rsid w:val="00C35EEA"/>
    <w:rsid w:val="00C43797"/>
    <w:rsid w:val="00C45CCB"/>
    <w:rsid w:val="00C471E5"/>
    <w:rsid w:val="00C50EB6"/>
    <w:rsid w:val="00C63823"/>
    <w:rsid w:val="00C647DF"/>
    <w:rsid w:val="00C66BA2"/>
    <w:rsid w:val="00C70D09"/>
    <w:rsid w:val="00C73B6F"/>
    <w:rsid w:val="00C823FE"/>
    <w:rsid w:val="00C827D5"/>
    <w:rsid w:val="00C82ADE"/>
    <w:rsid w:val="00C870F6"/>
    <w:rsid w:val="00C945C4"/>
    <w:rsid w:val="00C95985"/>
    <w:rsid w:val="00C969ED"/>
    <w:rsid w:val="00CA1485"/>
    <w:rsid w:val="00CA3990"/>
    <w:rsid w:val="00CA41CA"/>
    <w:rsid w:val="00CA42D9"/>
    <w:rsid w:val="00CA6073"/>
    <w:rsid w:val="00CB160F"/>
    <w:rsid w:val="00CB228F"/>
    <w:rsid w:val="00CB3643"/>
    <w:rsid w:val="00CB3814"/>
    <w:rsid w:val="00CC33E0"/>
    <w:rsid w:val="00CC3437"/>
    <w:rsid w:val="00CC4495"/>
    <w:rsid w:val="00CC47DD"/>
    <w:rsid w:val="00CC5026"/>
    <w:rsid w:val="00CC68D0"/>
    <w:rsid w:val="00CD125D"/>
    <w:rsid w:val="00CE0FB5"/>
    <w:rsid w:val="00CE23FA"/>
    <w:rsid w:val="00CE2EC6"/>
    <w:rsid w:val="00CE35A6"/>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D36"/>
    <w:rsid w:val="00D16E50"/>
    <w:rsid w:val="00D17A10"/>
    <w:rsid w:val="00D22146"/>
    <w:rsid w:val="00D24991"/>
    <w:rsid w:val="00D311D1"/>
    <w:rsid w:val="00D31EBD"/>
    <w:rsid w:val="00D31F0C"/>
    <w:rsid w:val="00D32733"/>
    <w:rsid w:val="00D33D56"/>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75B17"/>
    <w:rsid w:val="00D81BA8"/>
    <w:rsid w:val="00D84A63"/>
    <w:rsid w:val="00D84AE9"/>
    <w:rsid w:val="00D85DDB"/>
    <w:rsid w:val="00D90398"/>
    <w:rsid w:val="00D94D75"/>
    <w:rsid w:val="00D97685"/>
    <w:rsid w:val="00DA393B"/>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E00AC9"/>
    <w:rsid w:val="00E04D9D"/>
    <w:rsid w:val="00E101A6"/>
    <w:rsid w:val="00E12268"/>
    <w:rsid w:val="00E12773"/>
    <w:rsid w:val="00E13C8C"/>
    <w:rsid w:val="00E13F3D"/>
    <w:rsid w:val="00E1706F"/>
    <w:rsid w:val="00E21657"/>
    <w:rsid w:val="00E25D2F"/>
    <w:rsid w:val="00E30647"/>
    <w:rsid w:val="00E3253B"/>
    <w:rsid w:val="00E32E2E"/>
    <w:rsid w:val="00E34898"/>
    <w:rsid w:val="00E348BD"/>
    <w:rsid w:val="00E41C37"/>
    <w:rsid w:val="00E42EDA"/>
    <w:rsid w:val="00E439D6"/>
    <w:rsid w:val="00E524A9"/>
    <w:rsid w:val="00E52F02"/>
    <w:rsid w:val="00E57EBF"/>
    <w:rsid w:val="00E64228"/>
    <w:rsid w:val="00E71441"/>
    <w:rsid w:val="00E719AB"/>
    <w:rsid w:val="00E71A77"/>
    <w:rsid w:val="00E75EF1"/>
    <w:rsid w:val="00E82146"/>
    <w:rsid w:val="00E8653B"/>
    <w:rsid w:val="00E912F5"/>
    <w:rsid w:val="00E92C1A"/>
    <w:rsid w:val="00E9702A"/>
    <w:rsid w:val="00EA2634"/>
    <w:rsid w:val="00EA6A15"/>
    <w:rsid w:val="00EA6A55"/>
    <w:rsid w:val="00EB09B7"/>
    <w:rsid w:val="00EB424E"/>
    <w:rsid w:val="00EB48CB"/>
    <w:rsid w:val="00EB4A44"/>
    <w:rsid w:val="00EC29FE"/>
    <w:rsid w:val="00EC43FE"/>
    <w:rsid w:val="00EC6561"/>
    <w:rsid w:val="00EC7D2B"/>
    <w:rsid w:val="00ED0E9E"/>
    <w:rsid w:val="00ED113F"/>
    <w:rsid w:val="00ED2352"/>
    <w:rsid w:val="00ED3BC7"/>
    <w:rsid w:val="00EE12A8"/>
    <w:rsid w:val="00EE3308"/>
    <w:rsid w:val="00EE7D7C"/>
    <w:rsid w:val="00EF2547"/>
    <w:rsid w:val="00F000D5"/>
    <w:rsid w:val="00F00B31"/>
    <w:rsid w:val="00F02C36"/>
    <w:rsid w:val="00F06CAD"/>
    <w:rsid w:val="00F076DF"/>
    <w:rsid w:val="00F07949"/>
    <w:rsid w:val="00F10477"/>
    <w:rsid w:val="00F13B02"/>
    <w:rsid w:val="00F16AEE"/>
    <w:rsid w:val="00F17BB6"/>
    <w:rsid w:val="00F21A16"/>
    <w:rsid w:val="00F22163"/>
    <w:rsid w:val="00F23397"/>
    <w:rsid w:val="00F25D98"/>
    <w:rsid w:val="00F3005B"/>
    <w:rsid w:val="00F300FB"/>
    <w:rsid w:val="00F31348"/>
    <w:rsid w:val="00F400C6"/>
    <w:rsid w:val="00F44605"/>
    <w:rsid w:val="00F45591"/>
    <w:rsid w:val="00F4663A"/>
    <w:rsid w:val="00F46B53"/>
    <w:rsid w:val="00F46B9D"/>
    <w:rsid w:val="00F519BA"/>
    <w:rsid w:val="00F53195"/>
    <w:rsid w:val="00F60780"/>
    <w:rsid w:val="00F71ABF"/>
    <w:rsid w:val="00F8345B"/>
    <w:rsid w:val="00F90C42"/>
    <w:rsid w:val="00F91459"/>
    <w:rsid w:val="00FA5302"/>
    <w:rsid w:val="00FB2325"/>
    <w:rsid w:val="00FB423B"/>
    <w:rsid w:val="00FB6386"/>
    <w:rsid w:val="00FC2669"/>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78D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21" Type="http://schemas.openxmlformats.org/officeDocument/2006/relationships/image" Target="media/image1.w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6f846979-0e6f-42ff-8b87-e1893efeda99" xsi:nil="true"/>
    <SharedWithUsers xmlns="db33437f-65a5-48c5-b537-19efd290f967">
      <UserInfo>
        <DisplayName/>
        <AccountId xsi:nil="true"/>
        <AccountType/>
      </UserInfo>
    </SharedWithUsers>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D13F93-C10D-4150-83A3-7BDF7830297D}">
  <ds:schemaRefs>
    <ds:schemaRef ds:uri="http://schemas.microsoft.com/office/infopath/2007/PartnerControls"/>
    <ds:schemaRef ds:uri="http://purl.org/dc/terms/"/>
    <ds:schemaRef ds:uri="http://schemas.microsoft.com/office/2006/documentManagement/types"/>
    <ds:schemaRef ds:uri="http://schemas.microsoft.com/office/2006/metadata/properties"/>
    <ds:schemaRef ds:uri="6f846979-0e6f-42ff-8b87-e1893efeda99"/>
    <ds:schemaRef ds:uri="http://www.w3.org/XML/1998/namespace"/>
    <ds:schemaRef ds:uri="http://purl.org/dc/dcmitype/"/>
    <ds:schemaRef ds:uri="http://schemas.openxmlformats.org/package/2006/metadata/core-properties"/>
    <ds:schemaRef ds:uri="db33437f-65a5-48c5-b537-19efd290f967"/>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4.xml><?xml version="1.0" encoding="utf-8"?>
<ds:datastoreItem xmlns:ds="http://schemas.openxmlformats.org/officeDocument/2006/customXml" ds:itemID="{E653B18E-A9B1-477A-9E62-5DAC97C74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1995</Words>
  <Characters>11375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13344</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2024-04-18T02:00:00Z</dcterms:created>
  <dcterms:modified xsi:type="dcterms:W3CDTF">2024-04-18T02:00:00Z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y fmtid="{D5CDD505-2E9C-101B-9397-08002B2CF9AE}" pid="28" name="ContentTypeId">
    <vt:lpwstr>0x0101003AA7AC0C743A294CADF60F661720E3E6</vt:lpwstr>
  </property>
</Properties>
</file>