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16F7D2" w:rsidR="001E41F3" w:rsidRPr="001B379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Pr="001B379E">
        <w:rPr>
          <w:b/>
          <w:noProof/>
          <w:sz w:val="24"/>
        </w:rPr>
        <w:t>GPP TSG</w:t>
      </w:r>
      <w:r w:rsidR="00C66BA2" w:rsidRPr="001B379E">
        <w:rPr>
          <w:b/>
          <w:noProof/>
          <w:sz w:val="24"/>
        </w:rPr>
        <w:t xml:space="preserve"> </w:t>
      </w:r>
      <w:r w:rsidRPr="001B379E">
        <w:rPr>
          <w:b/>
          <w:noProof/>
          <w:sz w:val="24"/>
        </w:rPr>
        <w:t>Meeting #</w:t>
      </w:r>
      <w:r w:rsidR="0002308F" w:rsidRPr="001B379E">
        <w:rPr>
          <w:b/>
          <w:noProof/>
          <w:sz w:val="24"/>
        </w:rPr>
        <w:t>110bis</w:t>
      </w:r>
      <w:r w:rsidRPr="001B379E">
        <w:rPr>
          <w:b/>
          <w:i/>
          <w:noProof/>
          <w:sz w:val="28"/>
        </w:rPr>
        <w:tab/>
      </w:r>
      <w:r w:rsidR="00344B9E">
        <w:fldChar w:fldCharType="begin"/>
      </w:r>
      <w:r w:rsidR="00344B9E">
        <w:instrText xml:space="preserve"> DOCPROPERTY  Tdoc#  \* MERGEFORMAT </w:instrText>
      </w:r>
      <w:r w:rsidR="00344B9E">
        <w:fldChar w:fldCharType="separate"/>
      </w:r>
      <w:r w:rsidR="00AD75F6" w:rsidRPr="001B379E">
        <w:rPr>
          <w:rFonts w:cs="Arial"/>
          <w:b/>
          <w:bCs/>
          <w:sz w:val="26"/>
          <w:szCs w:val="26"/>
        </w:rPr>
        <w:t>R4-240</w:t>
      </w:r>
      <w:r w:rsidR="00BF7766" w:rsidRPr="001B379E">
        <w:rPr>
          <w:rFonts w:cs="Arial"/>
          <w:b/>
          <w:bCs/>
          <w:sz w:val="26"/>
          <w:szCs w:val="26"/>
        </w:rPr>
        <w:t>6070</w:t>
      </w:r>
      <w:r w:rsidR="00AD75F6" w:rsidRPr="001B379E" w:rsidDel="00AD75F6">
        <w:rPr>
          <w:b/>
          <w:i/>
          <w:noProof/>
          <w:sz w:val="28"/>
        </w:rPr>
        <w:t xml:space="preserve"> </w:t>
      </w:r>
      <w:r w:rsidR="00344B9E">
        <w:rPr>
          <w:b/>
          <w:i/>
          <w:noProof/>
          <w:sz w:val="28"/>
        </w:rPr>
        <w:fldChar w:fldCharType="end"/>
      </w:r>
    </w:p>
    <w:p w14:paraId="7CB45193" w14:textId="52A0BA19" w:rsidR="001E41F3" w:rsidRDefault="00344B9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64756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64756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64756">
        <w:rPr>
          <w:b/>
          <w:noProof/>
          <w:sz w:val="24"/>
        </w:rPr>
        <w:t>15</w:t>
      </w:r>
      <w:r w:rsidR="00164756" w:rsidRPr="00164756">
        <w:rPr>
          <w:b/>
          <w:noProof/>
          <w:sz w:val="24"/>
          <w:vertAlign w:val="superscript"/>
        </w:rPr>
        <w:t>th</w:t>
      </w:r>
      <w:r w:rsidR="00164756">
        <w:rPr>
          <w:b/>
          <w:noProof/>
          <w:sz w:val="24"/>
        </w:rPr>
        <w:t xml:space="preserve"> April</w:t>
      </w:r>
      <w:r>
        <w:rPr>
          <w:b/>
          <w:noProof/>
          <w:sz w:val="24"/>
        </w:rPr>
        <w:fldChar w:fldCharType="end"/>
      </w:r>
      <w:r w:rsidR="00C64F6B">
        <w:rPr>
          <w:b/>
          <w:noProof/>
          <w:sz w:val="24"/>
        </w:rPr>
        <w:t xml:space="preserve">  </w:t>
      </w:r>
      <w:r w:rsidR="00547111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64756">
        <w:rPr>
          <w:b/>
          <w:noProof/>
          <w:sz w:val="24"/>
        </w:rPr>
        <w:t>19</w:t>
      </w:r>
      <w:r w:rsidR="00164756" w:rsidRPr="00164756">
        <w:rPr>
          <w:b/>
          <w:noProof/>
          <w:sz w:val="24"/>
          <w:vertAlign w:val="superscript"/>
        </w:rPr>
        <w:t>th</w:t>
      </w:r>
      <w:r w:rsidR="00164756">
        <w:rPr>
          <w:b/>
          <w:noProof/>
          <w:sz w:val="24"/>
        </w:rPr>
        <w:t xml:space="preserve"> April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D319FA" w:rsidR="001E41F3" w:rsidRPr="00410371" w:rsidRDefault="005961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B145BA" w:rsidR="001E41F3" w:rsidRPr="00410371" w:rsidRDefault="00344B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961F4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61AC6" w:rsidR="001E41F3" w:rsidRPr="00410371" w:rsidRDefault="00344B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61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BC868F" w:rsidR="001E41F3" w:rsidRPr="00410371" w:rsidRDefault="00344B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61F4">
              <w:rPr>
                <w:b/>
                <w:noProof/>
                <w:sz w:val="28"/>
              </w:rPr>
              <w:t>18.</w:t>
            </w:r>
            <w:r w:rsidR="00F312A6">
              <w:rPr>
                <w:b/>
                <w:noProof/>
                <w:sz w:val="28"/>
              </w:rPr>
              <w:t>3</w:t>
            </w:r>
            <w:r w:rsidR="005961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7BCCBC" w:rsidR="00F25D98" w:rsidRDefault="008D7E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0644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F664DE" w:rsidR="001E41F3" w:rsidRDefault="00344B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312A6">
              <w:rPr>
                <w:rFonts w:eastAsiaTheme="minorEastAsia"/>
                <w:szCs w:val="24"/>
                <w:lang w:eastAsia="zh-CN"/>
              </w:rPr>
              <w:t xml:space="preserve">Draft CR to 38.101-4 </w:t>
            </w:r>
            <w:r w:rsidR="00123FB0">
              <w:rPr>
                <w:rFonts w:eastAsiaTheme="minorEastAsia" w:hint="eastAsia"/>
                <w:szCs w:val="24"/>
                <w:lang w:eastAsia="zh-CN"/>
              </w:rPr>
              <w:t>P</w:t>
            </w:r>
            <w:r w:rsidR="00123FB0">
              <w:rPr>
                <w:rFonts w:eastAsiaTheme="minorEastAsia"/>
                <w:szCs w:val="24"/>
                <w:lang w:eastAsia="zh-CN"/>
              </w:rPr>
              <w:t>DSCH Performance requirements of Rel-18 enhanced DMRS for FR1 2Rx and 4Rx</w:t>
            </w:r>
            <w:r w:rsidR="00123FB0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E7FA63" w:rsidR="001E41F3" w:rsidRDefault="00344B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935A7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34D687" w:rsidR="001E41F3" w:rsidRDefault="00344B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935A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67D918" w:rsidR="001E41F3" w:rsidRPr="00B010E2" w:rsidRDefault="00344B9E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>
              <w:fldChar w:fldCharType="begin"/>
            </w:r>
            <w:r w:rsidRPr="00B010E2">
              <w:rPr>
                <w:lang w:val="pt-BR"/>
              </w:rPr>
              <w:instrText xml:space="preserve"> DOCPROPERTY  RelatedWis  \* MERGEFORMAT </w:instrText>
            </w:r>
            <w:r>
              <w:fldChar w:fldCharType="separate"/>
            </w:r>
            <w:r w:rsidR="00D35A4E" w:rsidRPr="00B010E2">
              <w:rPr>
                <w:rFonts w:cs="Arial"/>
                <w:sz w:val="22"/>
                <w:lang w:val="pt-BR" w:eastAsia="zh-CN"/>
              </w:rPr>
              <w:t>NR_MIMO_evo_DL_UL_demod</w:t>
            </w:r>
            <w:r w:rsidR="00381FA8" w:rsidRPr="00B010E2">
              <w:rPr>
                <w:rFonts w:cs="Arial"/>
                <w:sz w:val="22"/>
                <w:lang w:val="pt-BR" w:eastAsia="zh-CN"/>
              </w:rPr>
              <w:t>-Perf</w:t>
            </w:r>
            <w:r w:rsidR="00D35A4E" w:rsidRPr="00B010E2">
              <w:rPr>
                <w:noProof/>
                <w:lang w:val="pt-BR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010E2" w:rsidRDefault="001E41F3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BEAB0" w:rsidR="001E41F3" w:rsidRDefault="00A26B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B03353" w:rsidR="001E41F3" w:rsidRPr="00FB401A" w:rsidRDefault="00FB401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B401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F2F640" w:rsidR="001E41F3" w:rsidRPr="00344B9E" w:rsidRDefault="00344B9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344B9E">
              <w:rPr>
                <w:i/>
                <w:iCs/>
              </w:rPr>
              <w:fldChar w:fldCharType="begin"/>
            </w:r>
            <w:r w:rsidRPr="00344B9E">
              <w:rPr>
                <w:i/>
                <w:iCs/>
              </w:rPr>
              <w:instrText xml:space="preserve"> DOCPROPERTY  Release  \* MERGEFORMAT </w:instrText>
            </w:r>
            <w:r w:rsidRPr="00344B9E">
              <w:rPr>
                <w:i/>
                <w:iCs/>
              </w:rPr>
              <w:fldChar w:fldCharType="separate"/>
            </w:r>
            <w:r w:rsidR="00F526BF" w:rsidRPr="00344B9E">
              <w:rPr>
                <w:i/>
                <w:iCs/>
                <w:noProof/>
              </w:rPr>
              <w:t>Rel-18</w:t>
            </w:r>
            <w:r w:rsidRPr="00344B9E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A3B2EF" w:rsidR="001E41F3" w:rsidRDefault="00A2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Demodulation performance requirements with R-18 DMRS need to be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A441F2" w:rsidR="001E41F3" w:rsidRDefault="00A2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Demdoulation performance requirements with R-18 DMRS are introduced in Section 5</w:t>
            </w:r>
            <w:r w:rsidR="00513646">
              <w:rPr>
                <w:noProof/>
              </w:rPr>
              <w:t xml:space="preserve"> for 2Rx and 4Rx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828854" w:rsidR="001E41F3" w:rsidRDefault="00A2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R-18 DMRS performance requirements shall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5B92C8" w:rsidR="001E41F3" w:rsidRDefault="003F4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1AC950" w:rsidR="001E41F3" w:rsidRDefault="003F4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0AB43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2004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A9E6EA" w:rsidR="001E41F3" w:rsidRDefault="003F4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B97AB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120381" w14:textId="77777777" w:rsidR="002A61B0" w:rsidRDefault="002A61B0" w:rsidP="002A61B0">
      <w:pPr>
        <w:spacing w:after="0"/>
      </w:pPr>
      <w:bookmarkStart w:id="1" w:name="_Toc21338167"/>
      <w:bookmarkStart w:id="2" w:name="_Toc29808275"/>
      <w:bookmarkStart w:id="3" w:name="_Toc37068194"/>
      <w:bookmarkStart w:id="4" w:name="_Toc37083737"/>
      <w:bookmarkStart w:id="5" w:name="_Toc37084079"/>
      <w:bookmarkStart w:id="6" w:name="_Toc40209441"/>
      <w:bookmarkStart w:id="7" w:name="_Toc40209783"/>
      <w:bookmarkStart w:id="8" w:name="_Toc45892742"/>
      <w:bookmarkStart w:id="9" w:name="_Toc53176599"/>
      <w:bookmarkStart w:id="10" w:name="_Toc61120881"/>
      <w:bookmarkStart w:id="11" w:name="_Toc67918026"/>
      <w:bookmarkStart w:id="12" w:name="_Toc76298069"/>
      <w:bookmarkStart w:id="13" w:name="_Toc76572081"/>
      <w:bookmarkStart w:id="14" w:name="_Toc76651948"/>
      <w:bookmarkStart w:id="15" w:name="_Toc76652786"/>
      <w:bookmarkStart w:id="16" w:name="_Toc83742058"/>
      <w:bookmarkStart w:id="17" w:name="_Toc91440548"/>
      <w:bookmarkStart w:id="18" w:name="_Toc98849334"/>
      <w:bookmarkStart w:id="19" w:name="_Toc106543185"/>
      <w:bookmarkStart w:id="20" w:name="_Toc106737280"/>
      <w:bookmarkStart w:id="21" w:name="_Toc107233047"/>
      <w:bookmarkStart w:id="22" w:name="_Toc107234637"/>
      <w:bookmarkStart w:id="23" w:name="_Toc107419606"/>
      <w:bookmarkStart w:id="24" w:name="_Toc107476900"/>
      <w:bookmarkStart w:id="25" w:name="_Toc114565718"/>
      <w:bookmarkStart w:id="26" w:name="_Toc123936011"/>
      <w:bookmarkStart w:id="27" w:name="_Toc124377026"/>
      <w:bookmarkStart w:id="28" w:name="_Toc21338168"/>
      <w:bookmarkStart w:id="29" w:name="_Toc29808276"/>
      <w:bookmarkStart w:id="30" w:name="_Toc37068195"/>
      <w:bookmarkStart w:id="31" w:name="_Toc37083738"/>
      <w:bookmarkStart w:id="32" w:name="_Toc37084080"/>
      <w:bookmarkStart w:id="33" w:name="_Toc40209442"/>
      <w:bookmarkStart w:id="34" w:name="_Toc40209784"/>
      <w:bookmarkStart w:id="35" w:name="_Toc45892743"/>
      <w:bookmarkStart w:id="36" w:name="_Toc53176600"/>
      <w:bookmarkStart w:id="37" w:name="_Toc61120882"/>
      <w:bookmarkStart w:id="38" w:name="_Toc67918027"/>
      <w:bookmarkStart w:id="39" w:name="_Toc76298070"/>
      <w:bookmarkStart w:id="40" w:name="_Toc76572082"/>
      <w:bookmarkStart w:id="41" w:name="_Toc76651949"/>
      <w:bookmarkStart w:id="42" w:name="_Toc76652787"/>
      <w:bookmarkStart w:id="43" w:name="_Toc83742059"/>
      <w:bookmarkStart w:id="44" w:name="_Toc91440549"/>
      <w:bookmarkStart w:id="45" w:name="_Toc98849335"/>
      <w:bookmarkStart w:id="46" w:name="_Toc106543186"/>
      <w:bookmarkStart w:id="47" w:name="_Toc106737281"/>
      <w:bookmarkStart w:id="48" w:name="_Toc107233048"/>
      <w:bookmarkStart w:id="49" w:name="_Toc107234638"/>
      <w:bookmarkStart w:id="50" w:name="_Toc107419607"/>
      <w:bookmarkStart w:id="51" w:name="_Toc107476901"/>
      <w:bookmarkStart w:id="52" w:name="_Toc114565719"/>
      <w:bookmarkStart w:id="53" w:name="_Toc123936012"/>
      <w:bookmarkStart w:id="54" w:name="_Toc124377027"/>
      <w:r w:rsidRPr="00E70977">
        <w:rPr>
          <w:rFonts w:eastAsia="SimSun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SimSun"/>
          <w:b/>
          <w:color w:val="FF0000"/>
          <w:sz w:val="28"/>
          <w:szCs w:val="28"/>
        </w:rPr>
        <w:t>Start of changes&gt;</w:t>
      </w:r>
    </w:p>
    <w:p w14:paraId="258FB7CF" w14:textId="77777777" w:rsidR="002A61B0" w:rsidRDefault="002A61B0" w:rsidP="00B553F0">
      <w:pPr>
        <w:pStyle w:val="Title"/>
        <w:rPr>
          <w:rFonts w:ascii="Arial" w:hAnsi="Arial" w:cs="Arial"/>
          <w:sz w:val="28"/>
          <w:szCs w:val="28"/>
        </w:rPr>
      </w:pPr>
    </w:p>
    <w:p w14:paraId="3F43AFD6" w14:textId="4788C13E" w:rsidR="00B13A3C" w:rsidRPr="00751AEF" w:rsidRDefault="002051ED" w:rsidP="00751AEF">
      <w:pPr>
        <w:pStyle w:val="Heading1"/>
      </w:pPr>
      <w:r w:rsidRPr="00751AEF">
        <w:t>5.2.2</w:t>
      </w:r>
      <w:r>
        <w:t xml:space="preserve"> 2</w:t>
      </w:r>
      <w:r w:rsidR="00B13A3C" w:rsidRPr="00751AEF">
        <w:t>RX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A7D5D78" w14:textId="74F2DB4E" w:rsidR="002C7197" w:rsidRPr="00617C86" w:rsidRDefault="002C7197" w:rsidP="006022D4">
      <w:pPr>
        <w:pStyle w:val="Heading2"/>
        <w:rPr>
          <w:sz w:val="24"/>
          <w:szCs w:val="24"/>
          <w:lang w:eastAsia="zh-CN"/>
        </w:rPr>
      </w:pPr>
      <w:r w:rsidRPr="00617C86">
        <w:rPr>
          <w:sz w:val="24"/>
          <w:szCs w:val="24"/>
        </w:rPr>
        <w:t>5.</w:t>
      </w:r>
      <w:r w:rsidRPr="00617C86">
        <w:rPr>
          <w:rFonts w:hint="eastAsia"/>
          <w:sz w:val="24"/>
          <w:szCs w:val="24"/>
        </w:rPr>
        <w:t>2</w:t>
      </w:r>
      <w:r w:rsidRPr="00617C86">
        <w:rPr>
          <w:sz w:val="24"/>
          <w:szCs w:val="24"/>
        </w:rPr>
        <w:t>.</w:t>
      </w:r>
      <w:r w:rsidRPr="00617C86">
        <w:rPr>
          <w:rFonts w:hint="eastAsia"/>
          <w:sz w:val="24"/>
          <w:szCs w:val="24"/>
          <w:lang w:eastAsia="zh-CN"/>
        </w:rPr>
        <w:t>2</w:t>
      </w:r>
      <w:r w:rsidRPr="00617C86">
        <w:rPr>
          <w:sz w:val="24"/>
          <w:szCs w:val="24"/>
        </w:rPr>
        <w:t>.1</w:t>
      </w:r>
      <w:r w:rsidR="00480A9C">
        <w:rPr>
          <w:sz w:val="24"/>
          <w:szCs w:val="24"/>
          <w:lang w:eastAsia="zh-CN"/>
        </w:rPr>
        <w:tab/>
      </w:r>
      <w:r w:rsidRPr="00617C86">
        <w:rPr>
          <w:rFonts w:hint="eastAsia"/>
          <w:sz w:val="24"/>
          <w:szCs w:val="24"/>
          <w:lang w:eastAsia="zh-CN"/>
        </w:rPr>
        <w:t>FDD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677B942" w14:textId="77777777" w:rsidR="002C7197" w:rsidRPr="00617C86" w:rsidRDefault="002C7197" w:rsidP="006022D4">
      <w:pPr>
        <w:pStyle w:val="Heading3"/>
        <w:rPr>
          <w:sz w:val="20"/>
        </w:rPr>
      </w:pPr>
      <w:bookmarkStart w:id="55" w:name="_Toc21338169"/>
      <w:bookmarkStart w:id="56" w:name="_Toc29808277"/>
      <w:bookmarkStart w:id="57" w:name="_Toc37068196"/>
      <w:bookmarkStart w:id="58" w:name="_Toc37083739"/>
      <w:bookmarkStart w:id="59" w:name="_Toc37084081"/>
      <w:bookmarkStart w:id="60" w:name="_Toc40209443"/>
      <w:bookmarkStart w:id="61" w:name="_Toc40209785"/>
      <w:bookmarkStart w:id="62" w:name="_Toc45892744"/>
      <w:bookmarkStart w:id="63" w:name="_Toc53176601"/>
      <w:bookmarkStart w:id="64" w:name="_Toc61120883"/>
      <w:bookmarkStart w:id="65" w:name="_Toc67918028"/>
      <w:bookmarkStart w:id="66" w:name="_Toc76298071"/>
      <w:bookmarkStart w:id="67" w:name="_Toc76572083"/>
      <w:bookmarkStart w:id="68" w:name="_Toc76651950"/>
      <w:bookmarkStart w:id="69" w:name="_Toc76652788"/>
      <w:bookmarkStart w:id="70" w:name="_Toc83742060"/>
      <w:bookmarkStart w:id="71" w:name="_Toc91440550"/>
      <w:bookmarkStart w:id="72" w:name="_Toc98849336"/>
      <w:bookmarkStart w:id="73" w:name="_Toc106543187"/>
      <w:bookmarkStart w:id="74" w:name="_Toc106737282"/>
      <w:bookmarkStart w:id="75" w:name="_Toc107233049"/>
      <w:bookmarkStart w:id="76" w:name="_Toc107234639"/>
      <w:bookmarkStart w:id="77" w:name="_Toc107419608"/>
      <w:bookmarkStart w:id="78" w:name="_Toc107476902"/>
      <w:bookmarkStart w:id="79" w:name="_Toc114565720"/>
      <w:bookmarkStart w:id="80" w:name="_Toc123936013"/>
      <w:bookmarkStart w:id="81" w:name="_Toc124377028"/>
      <w:r w:rsidRPr="00617C86">
        <w:rPr>
          <w:sz w:val="20"/>
        </w:rPr>
        <w:t>5.</w:t>
      </w:r>
      <w:r w:rsidRPr="00617C86">
        <w:rPr>
          <w:rFonts w:hint="eastAsia"/>
          <w:sz w:val="20"/>
        </w:rPr>
        <w:t>2</w:t>
      </w:r>
      <w:r w:rsidRPr="00617C86">
        <w:rPr>
          <w:sz w:val="20"/>
        </w:rPr>
        <w:t>.</w:t>
      </w:r>
      <w:r w:rsidRPr="00617C86">
        <w:rPr>
          <w:rFonts w:hint="eastAsia"/>
          <w:sz w:val="20"/>
        </w:rPr>
        <w:t>2</w:t>
      </w:r>
      <w:r w:rsidRPr="00617C86">
        <w:rPr>
          <w:sz w:val="20"/>
        </w:rPr>
        <w:t>.1.1</w:t>
      </w:r>
      <w:r w:rsidRPr="00617C86">
        <w:rPr>
          <w:rFonts w:hint="eastAsia"/>
          <w:sz w:val="20"/>
          <w:lang w:eastAsia="zh-CN"/>
        </w:rPr>
        <w:tab/>
      </w:r>
      <w:r w:rsidRPr="00617C86">
        <w:rPr>
          <w:sz w:val="20"/>
        </w:rPr>
        <w:t>Minimum requirements for PDSCH Mapping Type A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A0AF750" w14:textId="77777777" w:rsidR="002C7197" w:rsidRPr="00C01E64" w:rsidRDefault="002C7197" w:rsidP="00B13A3C">
      <w:pPr>
        <w:rPr>
          <w:rFonts w:eastAsia="SimSun"/>
        </w:rPr>
      </w:pPr>
      <w:r w:rsidRPr="00C01E64">
        <w:rPr>
          <w:rFonts w:eastAsia="SimSun"/>
        </w:rPr>
        <w:t xml:space="preserve">The performance requirements are specified in </w:t>
      </w:r>
      <w:r w:rsidRPr="00C01E64">
        <w:rPr>
          <w:rFonts w:eastAsia="SimSun" w:hint="eastAsia"/>
          <w:lang w:eastAsia="zh-CN"/>
        </w:rPr>
        <w:t>T</w:t>
      </w:r>
      <w:r w:rsidRPr="00C01E64">
        <w:rPr>
          <w:rFonts w:eastAsia="SimSun"/>
        </w:rPr>
        <w:t xml:space="preserve">able 5.2.2.1.1-3 and </w:t>
      </w:r>
      <w:r w:rsidRPr="00C01E64">
        <w:rPr>
          <w:rFonts w:eastAsia="SimSun" w:hint="eastAsia"/>
          <w:lang w:eastAsia="zh-CN"/>
        </w:rPr>
        <w:t>T</w:t>
      </w:r>
      <w:r w:rsidRPr="00C01E64">
        <w:rPr>
          <w:rFonts w:eastAsia="SimSun"/>
        </w:rPr>
        <w:t xml:space="preserve">able 5.2.2.1.1-4, with the addition of test parameters in </w:t>
      </w:r>
      <w:r w:rsidRPr="00C01E64">
        <w:rPr>
          <w:rFonts w:eastAsia="SimSun" w:hint="eastAsia"/>
          <w:lang w:eastAsia="zh-CN"/>
        </w:rPr>
        <w:t>Table</w:t>
      </w:r>
      <w:r w:rsidRPr="00C01E64">
        <w:rPr>
          <w:rFonts w:eastAsia="SimSun"/>
        </w:rPr>
        <w:t xml:space="preserve"> 5.2.2.1.1-2 and the downlink physical channel setup according to </w:t>
      </w:r>
      <w:r w:rsidRPr="00C01E64">
        <w:rPr>
          <w:rFonts w:eastAsia="SimSun" w:hint="eastAsia"/>
          <w:lang w:eastAsia="zh-CN"/>
        </w:rPr>
        <w:t>Annex C.3.1</w:t>
      </w:r>
      <w:r w:rsidRPr="00C01E64">
        <w:rPr>
          <w:rFonts w:eastAsia="SimSun"/>
        </w:rPr>
        <w:t>.</w:t>
      </w:r>
    </w:p>
    <w:p w14:paraId="01BE85D8" w14:textId="77777777" w:rsidR="002C7197" w:rsidRDefault="002C7197" w:rsidP="00B13A3C">
      <w:pPr>
        <w:rPr>
          <w:rFonts w:eastAsia="SimSun"/>
          <w:lang w:eastAsia="zh-CN"/>
        </w:rPr>
      </w:pPr>
      <w:r w:rsidRPr="00C01E64">
        <w:rPr>
          <w:rFonts w:eastAsia="SimSun"/>
        </w:rPr>
        <w:t>The test purpose</w:t>
      </w:r>
      <w:r w:rsidRPr="00C01E64">
        <w:rPr>
          <w:rFonts w:eastAsia="SimSun" w:hint="eastAsia"/>
          <w:lang w:eastAsia="zh-CN"/>
        </w:rPr>
        <w:t>s</w:t>
      </w:r>
      <w:r w:rsidRPr="00C01E64">
        <w:rPr>
          <w:rFonts w:eastAsia="SimSun"/>
        </w:rPr>
        <w:t xml:space="preserve"> are specified in Table 5.2.2.1.1-1</w:t>
      </w:r>
      <w:r w:rsidRPr="00C01E64">
        <w:rPr>
          <w:rFonts w:eastAsia="SimSun" w:hint="eastAsia"/>
          <w:lang w:eastAsia="zh-CN"/>
        </w:rPr>
        <w:t>.</w:t>
      </w:r>
    </w:p>
    <w:p w14:paraId="225F88F6" w14:textId="77777777" w:rsidR="002D55C3" w:rsidRDefault="002D55C3" w:rsidP="00B13A3C">
      <w:pPr>
        <w:rPr>
          <w:rFonts w:eastAsia="SimSun"/>
          <w:lang w:eastAsia="zh-CN"/>
        </w:rPr>
      </w:pPr>
    </w:p>
    <w:p w14:paraId="0521516A" w14:textId="77777777" w:rsidR="002C7197" w:rsidRPr="002D55C3" w:rsidRDefault="002C7197" w:rsidP="006929A0">
      <w:pPr>
        <w:ind w:firstLine="284"/>
        <w:jc w:val="center"/>
        <w:rPr>
          <w:rFonts w:ascii="Arial" w:hAnsi="Arial" w:cs="Arial"/>
          <w:b/>
          <w:bCs/>
        </w:rPr>
      </w:pPr>
      <w:r w:rsidRPr="002D55C3">
        <w:rPr>
          <w:rFonts w:ascii="Arial" w:hAnsi="Arial" w:cs="Arial"/>
          <w:b/>
          <w:bCs/>
        </w:rPr>
        <w:t>Table 5.2.2.1.1-1</w:t>
      </w:r>
      <w:r w:rsidRPr="002D55C3">
        <w:rPr>
          <w:rFonts w:ascii="Arial" w:hAnsi="Arial" w:cs="Arial"/>
          <w:b/>
          <w:bCs/>
          <w:lang w:eastAsia="zh-CN"/>
        </w:rPr>
        <w:t>:</w:t>
      </w:r>
      <w:r w:rsidRPr="002D55C3">
        <w:rPr>
          <w:rFonts w:ascii="Arial" w:hAnsi="Arial" w:cs="Arial"/>
          <w:b/>
          <w:bCs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C7197" w:rsidRPr="00C01E64" w14:paraId="6A48072A" w14:textId="77777777" w:rsidTr="008472AE">
        <w:tc>
          <w:tcPr>
            <w:tcW w:w="4822" w:type="dxa"/>
            <w:shd w:val="clear" w:color="auto" w:fill="auto"/>
          </w:tcPr>
          <w:p w14:paraId="6A3D0DD9" w14:textId="77777777" w:rsidR="002C7197" w:rsidRPr="002D55C3" w:rsidRDefault="002C7197" w:rsidP="0099331D">
            <w:pPr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2D55C3">
              <w:rPr>
                <w:rFonts w:ascii="Arial" w:eastAsia="SimSun" w:hAnsi="Arial"/>
                <w:b/>
                <w:sz w:val="18"/>
                <w:szCs w:val="18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43493376" w14:textId="77777777" w:rsidR="002C7197" w:rsidRPr="002D55C3" w:rsidRDefault="002C7197" w:rsidP="0099331D">
            <w:pPr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 w:rsidRPr="002D55C3">
              <w:rPr>
                <w:rFonts w:ascii="Arial" w:eastAsia="SimSun" w:hAnsi="Arial"/>
                <w:b/>
                <w:sz w:val="18"/>
                <w:szCs w:val="18"/>
              </w:rPr>
              <w:t>Test index</w:t>
            </w:r>
          </w:p>
        </w:tc>
      </w:tr>
      <w:tr w:rsidR="002C7197" w:rsidRPr="00C01E64" w14:paraId="2C0E3B05" w14:textId="77777777" w:rsidTr="008472AE">
        <w:tc>
          <w:tcPr>
            <w:tcW w:w="4822" w:type="dxa"/>
            <w:shd w:val="clear" w:color="auto" w:fill="auto"/>
          </w:tcPr>
          <w:p w14:paraId="6847B32B" w14:textId="77777777" w:rsidR="002C7197" w:rsidRPr="002D55C3" w:rsidRDefault="002C7197" w:rsidP="002D55C3">
            <w:pPr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D55C3">
              <w:rPr>
                <w:rFonts w:ascii="Arial" w:eastAsia="SimSun" w:hAnsi="Arial"/>
                <w:sz w:val="18"/>
                <w:szCs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807" w:type="dxa"/>
            <w:shd w:val="clear" w:color="auto" w:fill="auto"/>
          </w:tcPr>
          <w:p w14:paraId="21B15B74" w14:textId="321EDA74" w:rsidR="002C7197" w:rsidRPr="002D55C3" w:rsidRDefault="002C7197" w:rsidP="002D55C3">
            <w:pPr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D55C3">
              <w:rPr>
                <w:rFonts w:ascii="Arial" w:eastAsia="SimSun" w:hAnsi="Arial"/>
                <w:sz w:val="18"/>
                <w:szCs w:val="18"/>
              </w:rPr>
              <w:t xml:space="preserve">1-1, 1-2, 1-3, </w:t>
            </w:r>
            <w:r w:rsidRPr="002D55C3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1-5, </w:t>
            </w:r>
            <w:r w:rsidRPr="002D55C3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1-6, 1-7, 1-8, </w:t>
            </w:r>
            <w:r w:rsidRPr="002D55C3">
              <w:rPr>
                <w:rFonts w:ascii="Arial" w:eastAsia="SimSun" w:hAnsi="Arial"/>
                <w:sz w:val="18"/>
                <w:szCs w:val="18"/>
              </w:rPr>
              <w:t>2-1, 2-</w:t>
            </w:r>
            <w:r w:rsidRPr="002D55C3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2</w:t>
            </w:r>
          </w:p>
        </w:tc>
      </w:tr>
      <w:tr w:rsidR="002C7197" w:rsidRPr="00C01E64" w14:paraId="2F6B0F51" w14:textId="77777777" w:rsidTr="008472AE">
        <w:tc>
          <w:tcPr>
            <w:tcW w:w="4822" w:type="dxa"/>
            <w:shd w:val="clear" w:color="auto" w:fill="auto"/>
          </w:tcPr>
          <w:p w14:paraId="38FB0C67" w14:textId="77777777" w:rsidR="002C7197" w:rsidRPr="002D55C3" w:rsidRDefault="002C7197" w:rsidP="002D55C3">
            <w:pPr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D55C3">
              <w:rPr>
                <w:rFonts w:ascii="Arial" w:eastAsia="SimSun" w:hAnsi="Arial"/>
                <w:sz w:val="18"/>
                <w:szCs w:val="18"/>
              </w:rPr>
              <w:t>Verify the PDSCH mapping Type A HARQ soft combining performance under 2 receive antenna conditions.</w:t>
            </w:r>
          </w:p>
        </w:tc>
        <w:tc>
          <w:tcPr>
            <w:tcW w:w="4807" w:type="dxa"/>
            <w:shd w:val="clear" w:color="auto" w:fill="auto"/>
          </w:tcPr>
          <w:p w14:paraId="1217A03D" w14:textId="77777777" w:rsidR="002C7197" w:rsidRPr="002D55C3" w:rsidRDefault="002C7197" w:rsidP="002D55C3">
            <w:pPr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D55C3">
              <w:rPr>
                <w:rFonts w:ascii="Arial" w:eastAsia="SimSun" w:hAnsi="Arial"/>
                <w:sz w:val="18"/>
                <w:szCs w:val="18"/>
              </w:rPr>
              <w:t>1-4</w:t>
            </w:r>
          </w:p>
        </w:tc>
      </w:tr>
      <w:tr w:rsidR="002C7197" w:rsidRPr="00C01E64" w14:paraId="264769DC" w14:textId="77777777" w:rsidTr="008472AE">
        <w:tc>
          <w:tcPr>
            <w:tcW w:w="4822" w:type="dxa"/>
            <w:shd w:val="clear" w:color="auto" w:fill="auto"/>
          </w:tcPr>
          <w:p w14:paraId="39375105" w14:textId="77777777" w:rsidR="002C7197" w:rsidRPr="002D55C3" w:rsidRDefault="002C7197" w:rsidP="002D55C3">
            <w:pPr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D55C3">
              <w:rPr>
                <w:rFonts w:ascii="Arial" w:eastAsia="SimSun" w:hAnsi="Arial"/>
                <w:sz w:val="18"/>
                <w:szCs w:val="18"/>
              </w:rPr>
              <w:t>Verify the PDSCH mapping Type A performance requirements for Enhanced Receiver Type 1 under 2 receive antenna conditions.</w:t>
            </w:r>
          </w:p>
        </w:tc>
        <w:tc>
          <w:tcPr>
            <w:tcW w:w="4807" w:type="dxa"/>
            <w:shd w:val="clear" w:color="auto" w:fill="auto"/>
          </w:tcPr>
          <w:p w14:paraId="1A2C084E" w14:textId="10D4C2F7" w:rsidR="002C7197" w:rsidRPr="002D55C3" w:rsidRDefault="002C7197" w:rsidP="002D55C3">
            <w:pPr>
              <w:rPr>
                <w:rFonts w:ascii="Arial" w:eastAsia="SimSun" w:hAnsi="Arial"/>
                <w:sz w:val="18"/>
                <w:szCs w:val="18"/>
              </w:rPr>
            </w:pPr>
            <w:r w:rsidRPr="002D55C3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3-1</w:t>
            </w:r>
          </w:p>
        </w:tc>
      </w:tr>
      <w:tr w:rsidR="00823B8F" w:rsidRPr="00C01E64" w14:paraId="5F5AB1EF" w14:textId="77777777" w:rsidTr="008472AE">
        <w:tc>
          <w:tcPr>
            <w:tcW w:w="4822" w:type="dxa"/>
            <w:shd w:val="clear" w:color="auto" w:fill="auto"/>
          </w:tcPr>
          <w:p w14:paraId="36B35D23" w14:textId="5915C555" w:rsidR="00823B8F" w:rsidRPr="002D55C3" w:rsidRDefault="00823B8F" w:rsidP="00823B8F">
            <w:pPr>
              <w:rPr>
                <w:rFonts w:ascii="Arial" w:eastAsia="SimSun" w:hAnsi="Arial"/>
                <w:sz w:val="18"/>
                <w:szCs w:val="18"/>
              </w:rPr>
            </w:pPr>
            <w:ins w:id="82" w:author="Dhananjaya Ponukumati" w:date="2024-04-18T09:37:00Z">
              <w:r>
                <w:rPr>
                  <w:rFonts w:ascii="Arial" w:eastAsia="SimSun" w:hAnsi="Arial"/>
                  <w:sz w:val="18"/>
                  <w:szCs w:val="18"/>
                </w:rPr>
                <w:t xml:space="preserve">Verify the PDSCH mapping Type A performance requirements with R18 DMRS </w:t>
              </w:r>
            </w:ins>
          </w:p>
        </w:tc>
        <w:tc>
          <w:tcPr>
            <w:tcW w:w="4807" w:type="dxa"/>
            <w:shd w:val="clear" w:color="auto" w:fill="auto"/>
          </w:tcPr>
          <w:p w14:paraId="1A08D186" w14:textId="33402D1D" w:rsidR="00823B8F" w:rsidRPr="002D55C3" w:rsidRDefault="00823B8F" w:rsidP="00823B8F">
            <w:pPr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ins w:id="83" w:author="Dhananjaya Ponukumati" w:date="2024-04-18T09:37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2-3 </w:t>
              </w:r>
            </w:ins>
          </w:p>
        </w:tc>
      </w:tr>
    </w:tbl>
    <w:p w14:paraId="1CB4E861" w14:textId="77777777" w:rsidR="002C7197" w:rsidRDefault="002C7197" w:rsidP="00B13A3C">
      <w:pPr>
        <w:rPr>
          <w:rFonts w:eastAsia="SimSun"/>
        </w:rPr>
      </w:pPr>
    </w:p>
    <w:p w14:paraId="74D1677E" w14:textId="77777777" w:rsidR="007519AA" w:rsidRDefault="007519AA" w:rsidP="007519AA">
      <w:pPr>
        <w:pStyle w:val="TH"/>
      </w:pPr>
      <w:r>
        <w:lastRenderedPageBreak/>
        <w:t>Table 5.2.2.1.1-2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7519AA" w14:paraId="6A029071" w14:textId="77777777" w:rsidTr="007519AA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30E1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F4FD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Unit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722A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Value</w:t>
            </w:r>
          </w:p>
        </w:tc>
      </w:tr>
      <w:tr w:rsidR="007519AA" w14:paraId="72F035B1" w14:textId="77777777" w:rsidTr="007519AA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416C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CE88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32D0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FDD</w:t>
            </w:r>
          </w:p>
        </w:tc>
      </w:tr>
      <w:tr w:rsidR="007519AA" w14:paraId="6B30F1B6" w14:textId="77777777" w:rsidTr="007519AA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C93B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8EB5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B163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</w:tr>
      <w:tr w:rsidR="007519AA" w14:paraId="60DB39F7" w14:textId="77777777" w:rsidTr="007519AA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B5CFA6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E8F3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7D5B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E60C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Type A</w:t>
            </w:r>
          </w:p>
        </w:tc>
      </w:tr>
      <w:tr w:rsidR="007519AA" w14:paraId="370CDC04" w14:textId="77777777" w:rsidTr="007519AA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4BB03D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097F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3835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38BF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</w:t>
            </w:r>
          </w:p>
        </w:tc>
      </w:tr>
      <w:tr w:rsidR="007519AA" w14:paraId="66D1E24D" w14:textId="77777777" w:rsidTr="007519AA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15D20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35AB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BEEE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9A30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</w:tc>
      </w:tr>
      <w:tr w:rsidR="007519AA" w14:paraId="21377D6B" w14:textId="77777777" w:rsidTr="007519AA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38D06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EBFB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DCFD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C9D3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12</w:t>
            </w:r>
          </w:p>
        </w:tc>
      </w:tr>
      <w:tr w:rsidR="007519AA" w14:paraId="5F2167BF" w14:textId="77777777" w:rsidTr="007519AA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33C93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B0EB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CEDC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9D32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</w:tr>
      <w:tr w:rsidR="007519AA" w14:paraId="16210496" w14:textId="77777777" w:rsidTr="007519AA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5E966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ADD1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1ADE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9EB9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Static</w:t>
            </w:r>
          </w:p>
        </w:tc>
      </w:tr>
      <w:tr w:rsidR="007519AA" w14:paraId="79A985FB" w14:textId="77777777" w:rsidTr="007519AA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B9BF1E" w14:textId="77777777" w:rsidR="007519AA" w:rsidRDefault="007519AA">
            <w:pPr>
              <w:pStyle w:val="TAL"/>
              <w:rPr>
                <w:rFonts w:eastAsia="SimSun"/>
                <w:i/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A675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B80F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0478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 for Test 1-1</w:t>
            </w:r>
          </w:p>
          <w:p w14:paraId="70795472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 for other tests</w:t>
            </w:r>
          </w:p>
        </w:tc>
      </w:tr>
      <w:tr w:rsidR="007519AA" w14:paraId="6C602AAF" w14:textId="77777777" w:rsidTr="007519AA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5F607" w14:textId="77777777" w:rsidR="007519AA" w:rsidRDefault="007519AA">
            <w:pPr>
              <w:pStyle w:val="TAL"/>
              <w:rPr>
                <w:rFonts w:eastAsia="SimSun"/>
                <w:i/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5085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E066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79FB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1-2: Type 1 with start RB = 23, L</w:t>
            </w:r>
            <w:r>
              <w:rPr>
                <w:rFonts w:eastAsia="SimSun"/>
                <w:vertAlign w:val="subscript"/>
                <w:lang w:eastAsia="en-GB"/>
              </w:rPr>
              <w:t>RBs</w:t>
            </w:r>
            <w:r>
              <w:rPr>
                <w:rFonts w:eastAsia="SimSun"/>
                <w:lang w:eastAsia="en-GB"/>
              </w:rPr>
              <w:t xml:space="preserve"> = 6</w:t>
            </w:r>
          </w:p>
          <w:p w14:paraId="731E4C40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Other</w:t>
            </w:r>
            <w:r>
              <w:rPr>
                <w:rFonts w:eastAsia="SimSun"/>
                <w:lang w:eastAsia="zh-CN"/>
              </w:rPr>
              <w:t xml:space="preserve"> tests: </w:t>
            </w:r>
            <w:r>
              <w:rPr>
                <w:rFonts w:eastAsia="SimSun"/>
                <w:lang w:eastAsia="en-GB"/>
              </w:rPr>
              <w:t>Type 0</w:t>
            </w:r>
          </w:p>
        </w:tc>
      </w:tr>
      <w:tr w:rsidR="007519AA" w14:paraId="6D3BD9AF" w14:textId="77777777" w:rsidTr="007519AA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26A18" w14:textId="77777777" w:rsidR="007519AA" w:rsidRDefault="007519AA">
            <w:pPr>
              <w:pStyle w:val="TAL"/>
              <w:rPr>
                <w:rFonts w:eastAsia="SimSun"/>
                <w:i/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F190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E8CB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9886" w14:textId="77777777" w:rsidR="007519AA" w:rsidRDefault="007519A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1-2: N/A</w:t>
            </w:r>
          </w:p>
          <w:p w14:paraId="3EDE3248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Other tests: Config2</w:t>
            </w:r>
          </w:p>
        </w:tc>
      </w:tr>
      <w:tr w:rsidR="007519AA" w14:paraId="503C53F7" w14:textId="77777777" w:rsidTr="007519AA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AED23" w14:textId="77777777" w:rsidR="007519AA" w:rsidRDefault="007519AA">
            <w:pPr>
              <w:pStyle w:val="TAL"/>
              <w:rPr>
                <w:rFonts w:eastAsia="SimSun"/>
                <w:i/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142F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18F3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2639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Non-interleaved</w:t>
            </w:r>
          </w:p>
        </w:tc>
      </w:tr>
      <w:tr w:rsidR="007519AA" w14:paraId="6A26F841" w14:textId="77777777" w:rsidTr="007519AA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FCEE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F3E7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BCA8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6DC6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N/A</w:t>
            </w:r>
          </w:p>
        </w:tc>
      </w:tr>
      <w:tr w:rsidR="007519AA" w14:paraId="5E09114F" w14:textId="77777777" w:rsidTr="001B48F7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0EBFB5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8ABF" w14:textId="77777777" w:rsidR="007519AA" w:rsidRDefault="007519AA">
            <w:pPr>
              <w:pStyle w:val="TAL"/>
              <w:rPr>
                <w:rFonts w:eastAsia="SimSun" w:cs="Arial"/>
                <w:szCs w:val="18"/>
                <w:lang w:eastAsia="en-GB"/>
              </w:rPr>
            </w:pPr>
            <w:r>
              <w:rPr>
                <w:rFonts w:eastAsia="SimSun" w:cs="Arial"/>
                <w:szCs w:val="18"/>
                <w:lang w:eastAsia="en-GB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B54C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BDE6" w14:textId="77777777" w:rsidR="00AF5E04" w:rsidRPr="00C3744F" w:rsidRDefault="00AF5E04" w:rsidP="00AF5E04">
            <w:pPr>
              <w:pStyle w:val="TAC"/>
              <w:rPr>
                <w:ins w:id="84" w:author="Dhananjaya Ponukumati" w:date="2024-04-18T09:37:00Z"/>
                <w:rFonts w:eastAsia="SimSun"/>
                <w:lang w:eastAsia="en-GB"/>
              </w:rPr>
            </w:pPr>
            <w:r w:rsidRPr="00C3744F">
              <w:rPr>
                <w:rFonts w:eastAsia="SimSun"/>
                <w:lang w:eastAsia="en-GB"/>
              </w:rPr>
              <w:t>Type 1</w:t>
            </w:r>
            <w:ins w:id="85" w:author="Dhananjaya Ponukumati" w:date="2024-04-18T09:37:00Z">
              <w:r w:rsidRPr="00C3744F">
                <w:rPr>
                  <w:rFonts w:eastAsia="SimSun"/>
                  <w:lang w:eastAsia="en-GB"/>
                </w:rPr>
                <w:t xml:space="preserve"> for all but Test 2-3.</w:t>
              </w:r>
            </w:ins>
          </w:p>
          <w:p w14:paraId="6BD824CF" w14:textId="0CB151E1" w:rsidR="00235215" w:rsidRDefault="00AF5E04" w:rsidP="00AF5E04">
            <w:pPr>
              <w:jc w:val="center"/>
              <w:rPr>
                <w:rFonts w:eastAsia="SimSun"/>
                <w:lang w:eastAsia="en-GB"/>
              </w:rPr>
            </w:pPr>
            <w:ins w:id="86" w:author="Dhananjaya Ponukumati" w:date="2024-04-18T09:37:00Z">
              <w:r w:rsidRPr="00C3744F">
                <w:rPr>
                  <w:rFonts w:eastAsia="SimSun"/>
                  <w:lang w:eastAsia="en-GB"/>
                </w:rPr>
                <w:t>Enhanced Type 1 for Test 2-3.</w:t>
              </w:r>
            </w:ins>
          </w:p>
        </w:tc>
      </w:tr>
      <w:tr w:rsidR="007519AA" w14:paraId="00EEBAD6" w14:textId="77777777" w:rsidTr="007519AA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9E422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BD6C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C69B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F123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 for Test</w:t>
            </w:r>
            <w:r>
              <w:rPr>
                <w:rFonts w:eastAsia="SimSun"/>
                <w:lang w:eastAsia="zh-CN"/>
              </w:rPr>
              <w:t>s</w:t>
            </w:r>
            <w:r>
              <w:rPr>
                <w:rFonts w:eastAsia="SimSun"/>
                <w:lang w:eastAsia="en-GB"/>
              </w:rPr>
              <w:t xml:space="preserve"> 1-1</w:t>
            </w:r>
            <w:r>
              <w:rPr>
                <w:rFonts w:eastAsia="SimSun"/>
                <w:lang w:eastAsia="zh-CN"/>
              </w:rPr>
              <w:t>, 1-5, 1-6, 1-7</w:t>
            </w:r>
            <w:r>
              <w:rPr>
                <w:rFonts w:eastAsia="SimSun"/>
                <w:lang w:eastAsia="en-GB"/>
              </w:rPr>
              <w:br/>
              <w:t>1 for other tests</w:t>
            </w:r>
          </w:p>
        </w:tc>
      </w:tr>
      <w:tr w:rsidR="007519AA" w14:paraId="49EB042A" w14:textId="77777777" w:rsidTr="007519AA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6587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D850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6C6D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52A4" w14:textId="77777777" w:rsidR="007519AA" w:rsidRDefault="007519A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7519AA" w14:paraId="33FAD7EB" w14:textId="77777777" w:rsidTr="007519AA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0BAE00" w14:textId="77777777" w:rsidR="007519AA" w:rsidRDefault="007519A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21AC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CSI-RS periodicity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9DFF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29AA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1-5</w:t>
            </w:r>
            <w:r>
              <w:rPr>
                <w:rFonts w:eastAsia="SimSun"/>
                <w:lang w:eastAsia="zh-CN"/>
              </w:rPr>
              <w:t>, 1-6, 1-7</w:t>
            </w:r>
            <w:r>
              <w:rPr>
                <w:rFonts w:eastAsia="SimSun"/>
                <w:lang w:eastAsia="en-GB"/>
              </w:rPr>
              <w:t>:</w:t>
            </w:r>
            <w:r>
              <w:rPr>
                <w:rFonts w:eastAsia="SimSun"/>
                <w:lang w:eastAsia="en-GB"/>
              </w:rPr>
              <w:br/>
              <w:t>10 for CSI-RS resource 1,2,3,4.</w:t>
            </w:r>
            <w:r>
              <w:rPr>
                <w:rFonts w:eastAsia="SimSun"/>
                <w:lang w:eastAsia="en-GB"/>
              </w:rPr>
              <w:br/>
            </w:r>
          </w:p>
          <w:p w14:paraId="6D501321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Other tests: Table 5.2-1.</w:t>
            </w:r>
          </w:p>
        </w:tc>
      </w:tr>
      <w:tr w:rsidR="007519AA" w14:paraId="56AAD137" w14:textId="77777777" w:rsidTr="007519AA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20D2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F8F3" w14:textId="77777777" w:rsidR="007519AA" w:rsidRDefault="007519AA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CSI-RS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41E4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A9D5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1-5</w:t>
            </w:r>
            <w:r>
              <w:rPr>
                <w:rFonts w:eastAsia="SimSun"/>
                <w:lang w:eastAsia="zh-CN"/>
              </w:rPr>
              <w:t>, 1-6, 1-7</w:t>
            </w:r>
            <w:r>
              <w:rPr>
                <w:rFonts w:eastAsia="SimSun"/>
                <w:lang w:eastAsia="en-GB"/>
              </w:rPr>
              <w:t>:</w:t>
            </w:r>
            <w:r>
              <w:rPr>
                <w:rFonts w:eastAsia="SimSun"/>
                <w:lang w:eastAsia="en-GB"/>
              </w:rPr>
              <w:br/>
              <w:t>1 for CSI-RS resource 1 and 2</w:t>
            </w:r>
            <w:r>
              <w:rPr>
                <w:rFonts w:eastAsia="SimSun"/>
                <w:lang w:eastAsia="en-GB"/>
              </w:rPr>
              <w:br/>
              <w:t>2 for CSI-RS resource 3 and 4.</w:t>
            </w:r>
            <w:r>
              <w:rPr>
                <w:rFonts w:eastAsia="SimSun"/>
                <w:lang w:eastAsia="en-GB"/>
              </w:rPr>
              <w:br/>
            </w:r>
          </w:p>
          <w:p w14:paraId="02DC40B3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Other tests: Table 5.2-1.</w:t>
            </w:r>
          </w:p>
        </w:tc>
      </w:tr>
      <w:tr w:rsidR="007519AA" w14:paraId="328A6F16" w14:textId="77777777" w:rsidTr="007519AA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220B" w14:textId="77777777" w:rsidR="007519AA" w:rsidRDefault="007519AA">
            <w:pPr>
              <w:pStyle w:val="TAL"/>
              <w:rPr>
                <w:rFonts w:eastAsia="SimSun"/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E287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297C" w14:textId="77777777" w:rsidR="007519AA" w:rsidRDefault="007519A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8 for Test 1-4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en-GB"/>
              </w:rPr>
              <w:br/>
              <w:t xml:space="preserve">4 for </w:t>
            </w:r>
            <w:r>
              <w:rPr>
                <w:rFonts w:eastAsia="SimSun"/>
                <w:lang w:eastAsia="zh-CN"/>
              </w:rPr>
              <w:t>o</w:t>
            </w:r>
            <w:r>
              <w:rPr>
                <w:rFonts w:eastAsia="SimSun"/>
                <w:lang w:eastAsia="en-GB"/>
              </w:rPr>
              <w:t>ther test</w:t>
            </w:r>
            <w:r>
              <w:rPr>
                <w:rFonts w:eastAsia="SimSun"/>
                <w:lang w:eastAsia="zh-CN"/>
              </w:rPr>
              <w:t>s</w:t>
            </w:r>
          </w:p>
        </w:tc>
      </w:tr>
      <w:tr w:rsidR="007519AA" w14:paraId="2D8D2360" w14:textId="77777777" w:rsidTr="007519AA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6E58" w14:textId="77777777" w:rsidR="007519AA" w:rsidRDefault="007519AA">
            <w:pPr>
              <w:pStyle w:val="TAL"/>
              <w:rPr>
                <w:rFonts w:eastAsia="SimSun"/>
                <w:lang w:val="en-US" w:eastAsia="en-GB"/>
              </w:rPr>
            </w:pPr>
            <w:r>
              <w:rPr>
                <w:rFonts w:eastAsia="SimSun"/>
                <w:lang w:eastAsia="en-GB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E729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C46C" w14:textId="77777777" w:rsidR="007519AA" w:rsidRDefault="007519A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</w:tbl>
    <w:p w14:paraId="1A92DFF0" w14:textId="77777777" w:rsidR="007519AA" w:rsidRDefault="007519AA" w:rsidP="007519AA">
      <w:pPr>
        <w:rPr>
          <w:rFonts w:eastAsia="SimSun"/>
        </w:rPr>
      </w:pPr>
    </w:p>
    <w:p w14:paraId="0FA5A74C" w14:textId="77777777" w:rsidR="007519AA" w:rsidRDefault="007519AA" w:rsidP="007519AA">
      <w:pPr>
        <w:pStyle w:val="TH"/>
      </w:pPr>
      <w:r>
        <w:lastRenderedPageBreak/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7519AA" w14:paraId="6F061F85" w14:textId="77777777" w:rsidTr="007519AA">
        <w:trPr>
          <w:trHeight w:val="375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10FCF6C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num.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69540A5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en-GB"/>
              </w:rPr>
              <w:t>channel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6DDCEB0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Bandwidth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en-GB"/>
              </w:rPr>
              <w:t>(MHz) / Subcarrier spacing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en-GB"/>
              </w:rPr>
              <w:t>(kHz)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64EFA1F" w14:textId="77777777" w:rsidR="007519AA" w:rsidRDefault="007519AA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en-GB"/>
              </w:rPr>
              <w:t>and code rate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EDE5C57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Propagation condition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38950B8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Correlation matrix and antenna configuration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EA77E3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 value</w:t>
            </w:r>
          </w:p>
        </w:tc>
      </w:tr>
      <w:tr w:rsidR="007519AA" w14:paraId="63E4988C" w14:textId="77777777" w:rsidTr="007519AA">
        <w:trPr>
          <w:trHeight w:val="375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42C46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3561E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B8AD3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996E4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EABA8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C0534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C06612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Fraction of maximum throughput (%)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1893A2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SNR (dB)</w:t>
            </w:r>
          </w:p>
        </w:tc>
      </w:tr>
      <w:tr w:rsidR="007519AA" w14:paraId="085C38DB" w14:textId="77777777" w:rsidTr="007519AA">
        <w:trPr>
          <w:trHeight w:val="189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BD25E0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62D540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R.PDSCH.1-1.1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9BA7AE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7C9739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QPSK, 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C25DD0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TDLB100-400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95FB48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2x2, ULA Low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D5E9C6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762AFF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-0.</w:t>
            </w:r>
            <w:r>
              <w:rPr>
                <w:rFonts w:eastAsia="SimSun"/>
                <w:lang w:eastAsia="zh-CN"/>
              </w:rPr>
              <w:t>8</w:t>
            </w:r>
          </w:p>
        </w:tc>
      </w:tr>
      <w:tr w:rsidR="007519AA" w14:paraId="43E6B72D" w14:textId="77777777" w:rsidTr="007519AA">
        <w:trPr>
          <w:trHeight w:val="189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FDD038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29EA0F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R.PDSCH.1-1.2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502A2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3021B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QPSK, 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B48606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TDLC300-100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866135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2x2, ULA Low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4BFD9A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4CE47E" w14:textId="77777777" w:rsidR="007519AA" w:rsidRDefault="007519A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0.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7519AA" w14:paraId="227B5D19" w14:textId="77777777" w:rsidTr="007519AA">
        <w:trPr>
          <w:trHeight w:val="189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0E0780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27E4A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R.PDSCH.1-4.1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F3869E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803BE7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256QAM, 0.82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870B52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TDLA30-10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CA331C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2x2, ULA Low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17AFB5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BC9A62" w14:textId="77777777" w:rsidR="007519AA" w:rsidRDefault="007519A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24.</w:t>
            </w:r>
            <w:r>
              <w:rPr>
                <w:rFonts w:eastAsia="SimSun"/>
                <w:lang w:eastAsia="zh-CN"/>
              </w:rPr>
              <w:t>6</w:t>
            </w:r>
          </w:p>
        </w:tc>
      </w:tr>
      <w:tr w:rsidR="007519AA" w14:paraId="6EFB7937" w14:textId="77777777" w:rsidTr="007519AA">
        <w:trPr>
          <w:trHeight w:val="189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F4419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1-4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D45FE0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R.PDSCH.1-2.1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6F0AB0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F9D496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16QAM, 0.48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5D3F62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TDLC300-100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55519E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2x2, ULA Low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28EB05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30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CD09BD" w14:textId="77777777" w:rsidR="007519AA" w:rsidRDefault="007519A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1.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7519AA" w14:paraId="69E05278" w14:textId="77777777" w:rsidTr="007519AA">
        <w:trPr>
          <w:trHeight w:val="189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661FDA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E0C530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R.PDSCH.1-8.1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F997DB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38918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16QAM, 0.48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EF4413" w14:textId="77777777" w:rsidR="007519AA" w:rsidRDefault="007519A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HST-750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13452C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1x2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5192A2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732F08" w14:textId="77777777" w:rsidR="007519AA" w:rsidRDefault="007519A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6.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7519AA" w14:paraId="46F8B5FE" w14:textId="77777777" w:rsidTr="007519AA">
        <w:trPr>
          <w:trHeight w:val="189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C8BC81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1-6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F484D1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R.PDSCH.1-8.2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982B9A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CD9F85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64QAM, 0.43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6D6C5D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HST-972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E2E45B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1x2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5F5639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7B870C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9.9</w:t>
            </w:r>
          </w:p>
        </w:tc>
      </w:tr>
      <w:tr w:rsidR="007519AA" w14:paraId="54274114" w14:textId="77777777" w:rsidTr="007519AA">
        <w:trPr>
          <w:trHeight w:val="189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6ABAEC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1-7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91CDEB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R.PDSCH.1-8.1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59693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BE55F3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16QAM, 0.48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F42F3C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TDLC300-600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C4D01D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2x2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70AEAA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E9B08F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8.6</w:t>
            </w:r>
          </w:p>
        </w:tc>
      </w:tr>
      <w:tr w:rsidR="007519AA" w14:paraId="3CF1FE1F" w14:textId="77777777" w:rsidTr="007519AA">
        <w:trPr>
          <w:trHeight w:val="189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F88206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1-8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A0C6EB" w14:textId="77777777" w:rsidR="007519AA" w:rsidRDefault="007519AA">
            <w:pPr>
              <w:pStyle w:val="TAC"/>
              <w:rPr>
                <w:rFonts w:eastAsia="SimSun"/>
                <w:szCs w:val="18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R.PDSCH.1-17.1 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FBFBB1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37DD5" w14:textId="77777777" w:rsidR="007519AA" w:rsidRDefault="007519AA">
            <w:pPr>
              <w:pStyle w:val="TAC"/>
              <w:rPr>
                <w:rFonts w:eastAsia="SimSun"/>
                <w:szCs w:val="18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1024QAM,</w:t>
            </w:r>
          </w:p>
          <w:p w14:paraId="5B2F279F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0.79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FF766" w14:textId="77777777" w:rsidR="007519AA" w:rsidRDefault="007519AA">
            <w:pPr>
              <w:pStyle w:val="TAC"/>
              <w:rPr>
                <w:rFonts w:eastAsia="SimSun"/>
                <w:szCs w:val="18"/>
                <w:lang w:eastAsia="en-GB"/>
              </w:rPr>
            </w:pPr>
          </w:p>
          <w:p w14:paraId="6E92C876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TDLD30-5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150DB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2x2, ULA Low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789F1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3DF15" w14:textId="77777777" w:rsidR="007519AA" w:rsidRDefault="007519AA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PMingLiU"/>
                <w:szCs w:val="18"/>
                <w:lang w:eastAsia="zh-TW"/>
              </w:rPr>
              <w:t>29.5</w:t>
            </w:r>
          </w:p>
        </w:tc>
      </w:tr>
    </w:tbl>
    <w:p w14:paraId="2AAECEC5" w14:textId="77777777" w:rsidR="007519AA" w:rsidRDefault="007519AA" w:rsidP="007519AA"/>
    <w:p w14:paraId="0F3F1770" w14:textId="77777777" w:rsidR="007519AA" w:rsidRDefault="007519AA" w:rsidP="007519AA">
      <w:pPr>
        <w:pStyle w:val="TH"/>
      </w:pPr>
      <w:r>
        <w:t>Table 5.2.2.1.1-4: Minimum performance for Rank 2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592"/>
        <w:gridCol w:w="1136"/>
        <w:gridCol w:w="1176"/>
        <w:gridCol w:w="1328"/>
        <w:gridCol w:w="1505"/>
        <w:gridCol w:w="1418"/>
        <w:gridCol w:w="894"/>
      </w:tblGrid>
      <w:tr w:rsidR="00CF7FB7" w14:paraId="12AD98FD" w14:textId="77777777" w:rsidTr="0085291E">
        <w:trPr>
          <w:trHeight w:val="371"/>
          <w:jc w:val="center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72DC30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num.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75CF45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en-GB"/>
              </w:rPr>
              <w:t>channel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9D3587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1B5400" w14:textId="77777777" w:rsidR="007519AA" w:rsidRDefault="007519AA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en-GB"/>
              </w:rPr>
              <w:t>and code rate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7257FE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Propagation condition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69CDE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Correlation matrix and antenna configuration</w:t>
            </w:r>
          </w:p>
        </w:tc>
        <w:tc>
          <w:tcPr>
            <w:tcW w:w="1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DCB236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 value</w:t>
            </w:r>
          </w:p>
        </w:tc>
      </w:tr>
      <w:tr w:rsidR="005A76E9" w14:paraId="573E74FF" w14:textId="77777777" w:rsidTr="0085291E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D2CD72" w14:textId="77777777" w:rsidR="007519AA" w:rsidRDefault="007519AA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05659" w14:textId="77777777" w:rsidR="007519AA" w:rsidRDefault="007519AA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D5633" w14:textId="77777777" w:rsidR="007519AA" w:rsidRDefault="007519AA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0890B" w14:textId="77777777" w:rsidR="007519AA" w:rsidRDefault="007519AA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962C69" w14:textId="77777777" w:rsidR="007519AA" w:rsidRDefault="007519AA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28194" w14:textId="77777777" w:rsidR="007519AA" w:rsidRDefault="007519AA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A1CC54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Fraction of maximum throughput (%)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2889E2" w14:textId="77777777" w:rsidR="007519AA" w:rsidRDefault="007519AA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SNR (dB)</w:t>
            </w:r>
          </w:p>
        </w:tc>
      </w:tr>
      <w:tr w:rsidR="00C6279A" w14:paraId="44EE83B3" w14:textId="77777777" w:rsidTr="0085291E">
        <w:trPr>
          <w:trHeight w:val="18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B48EF" w14:textId="77777777" w:rsidR="007519AA" w:rsidRDefault="007519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2-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C9BAB0" w14:textId="77777777" w:rsidR="007519AA" w:rsidRDefault="007519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R.PDSCH.1-3.1 FDD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0BBED0" w14:textId="77777777" w:rsidR="007519AA" w:rsidRDefault="007519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41956" w14:textId="77777777" w:rsidR="007519AA" w:rsidRDefault="007519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 xml:space="preserve">64QAM, </w:t>
            </w:r>
            <w:r>
              <w:rPr>
                <w:rFonts w:ascii="Arial" w:eastAsia="SimSun" w:hAnsi="Arial"/>
                <w:sz w:val="18"/>
                <w:lang w:eastAsia="zh-CN"/>
              </w:rPr>
              <w:t>0.50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6CE809" w14:textId="77777777" w:rsidR="007519AA" w:rsidRDefault="007519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TDLA30-10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0E7B68" w14:textId="77777777" w:rsidR="007519AA" w:rsidRDefault="007519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2x2, ULA Low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A13254" w14:textId="77777777" w:rsidR="007519AA" w:rsidRDefault="007519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70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148993" w14:textId="77777777" w:rsidR="007519AA" w:rsidRDefault="007519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19.4</w:t>
            </w:r>
          </w:p>
        </w:tc>
      </w:tr>
      <w:tr w:rsidR="00C6279A" w14:paraId="17B7F9A9" w14:textId="77777777" w:rsidTr="0085291E">
        <w:trPr>
          <w:trHeight w:val="18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F45D1" w14:textId="77777777" w:rsidR="007519AA" w:rsidRDefault="007519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2-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6629F5" w14:textId="77777777" w:rsidR="007519AA" w:rsidRDefault="007519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R.PDSCH.2-1.1 FDD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47D57" w14:textId="77777777" w:rsidR="007519AA" w:rsidRDefault="007519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20 / 30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92436" w14:textId="77777777" w:rsidR="007519AA" w:rsidRDefault="007519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 xml:space="preserve">64QAM, </w:t>
            </w:r>
            <w:r>
              <w:rPr>
                <w:rFonts w:ascii="Arial" w:eastAsia="SimSun" w:hAnsi="Arial"/>
                <w:sz w:val="18"/>
                <w:lang w:eastAsia="zh-CN"/>
              </w:rPr>
              <w:t>0.50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5EE889" w14:textId="77777777" w:rsidR="007519AA" w:rsidRDefault="007519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TDLA30-10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0B9D18" w14:textId="77777777" w:rsidR="007519AA" w:rsidRDefault="007519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2x2, ULA Low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68CF2" w14:textId="77777777" w:rsidR="007519AA" w:rsidRDefault="007519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70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9D0B2" w14:textId="77777777" w:rsidR="007519AA" w:rsidRDefault="007519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19.7</w:t>
            </w:r>
          </w:p>
        </w:tc>
      </w:tr>
      <w:tr w:rsidR="00556952" w:rsidRPr="0085291E" w14:paraId="5A4F3A94" w14:textId="77777777" w:rsidTr="00556952">
        <w:trPr>
          <w:trHeight w:val="18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E7CD6" w14:textId="476B091E" w:rsidR="00556952" w:rsidRPr="00D968D6" w:rsidRDefault="00556952" w:rsidP="005569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ins w:id="87" w:author="Dhananjaya Ponukumati" w:date="2024-04-18T09:44:00Z">
              <w:r w:rsidRPr="00D968D6">
                <w:rPr>
                  <w:rFonts w:ascii="Arial" w:eastAsia="SimSun" w:hAnsi="Arial"/>
                  <w:sz w:val="18"/>
                  <w:lang w:eastAsia="en-GB"/>
                </w:rPr>
                <w:t>2-3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7D950" w14:textId="70499BC9" w:rsidR="00556952" w:rsidRPr="00D968D6" w:rsidRDefault="00556952" w:rsidP="005569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ins w:id="88" w:author="Dhananjaya Ponukumati" w:date="2024-04-18T09:44:00Z">
              <w:r w:rsidRPr="00D968D6">
                <w:rPr>
                  <w:rFonts w:ascii="Arial" w:eastAsia="SimSun" w:hAnsi="Arial"/>
                  <w:sz w:val="18"/>
                  <w:lang w:eastAsia="en-GB"/>
                </w:rPr>
                <w:t>R. PDSCH.1-3.1 FDD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8950C" w14:textId="52EA70B2" w:rsidR="00556952" w:rsidRPr="00D968D6" w:rsidRDefault="00556952" w:rsidP="005569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ins w:id="89" w:author="Dhananjaya Ponukumati" w:date="2024-04-18T09:44:00Z">
              <w:r w:rsidRPr="00D968D6">
                <w:rPr>
                  <w:rFonts w:ascii="Arial" w:eastAsia="SimSun" w:hAnsi="Arial"/>
                  <w:sz w:val="18"/>
                  <w:lang w:eastAsia="en-GB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1AD609" w14:textId="06F22E1D" w:rsidR="00556952" w:rsidRPr="00D968D6" w:rsidRDefault="00556952" w:rsidP="005569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ins w:id="90" w:author="Dhananjaya Ponukumati" w:date="2024-04-18T09:44:00Z">
              <w:r w:rsidRPr="00D968D6">
                <w:rPr>
                  <w:rFonts w:ascii="Arial" w:eastAsia="SimSun" w:hAnsi="Arial"/>
                  <w:sz w:val="18"/>
                  <w:lang w:eastAsia="en-GB"/>
                </w:rPr>
                <w:t>64QAM, 0.50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91E797" w14:textId="13DFD306" w:rsidR="00556952" w:rsidRPr="00D968D6" w:rsidRDefault="00556952" w:rsidP="005569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ins w:id="91" w:author="Dhananjaya Ponukumati" w:date="2024-04-18T09:44:00Z">
              <w:r w:rsidRPr="00D968D6">
                <w:rPr>
                  <w:rFonts w:ascii="Arial" w:eastAsia="SimSun" w:hAnsi="Arial"/>
                  <w:sz w:val="18"/>
                  <w:lang w:eastAsia="en-GB"/>
                </w:rPr>
                <w:t>TDLA30-10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E8144" w14:textId="0CAF4168" w:rsidR="00556952" w:rsidRPr="00D968D6" w:rsidRDefault="00556952" w:rsidP="005569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ins w:id="92" w:author="Dhananjaya Ponukumati" w:date="2024-04-18T09:44:00Z">
              <w:r w:rsidRPr="00D968D6">
                <w:rPr>
                  <w:rFonts w:ascii="Arial" w:eastAsia="SimSun" w:hAnsi="Arial"/>
                  <w:sz w:val="18"/>
                  <w:lang w:eastAsia="en-GB"/>
                </w:rPr>
                <w:t>2x2, ULA Low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61FFD2" w14:textId="3A6CFD69" w:rsidR="00556952" w:rsidRPr="00D968D6" w:rsidRDefault="00556952" w:rsidP="005569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ins w:id="93" w:author="Dhananjaya Ponukumati" w:date="2024-04-18T09:44:00Z">
              <w:r w:rsidRPr="00D968D6">
                <w:rPr>
                  <w:rFonts w:ascii="Arial" w:eastAsia="SimSun" w:hAnsi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9FE758" w14:textId="02427BB1" w:rsidR="00556952" w:rsidRPr="00D968D6" w:rsidRDefault="00556952" w:rsidP="005569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94" w:author="Dhananjaya Ponukumati" w:date="2024-04-18T09:44:00Z">
              <w:r w:rsidRPr="00D968D6">
                <w:rPr>
                  <w:rFonts w:ascii="Arial" w:eastAsia="SimSun" w:hAnsi="Arial"/>
                  <w:sz w:val="18"/>
                  <w:lang w:eastAsia="zh-CN"/>
                </w:rPr>
                <w:t>[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19.4</w:t>
              </w:r>
              <w:r w:rsidRPr="00D968D6"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</w:tr>
    </w:tbl>
    <w:p w14:paraId="07F17654" w14:textId="7D9D9BCA" w:rsidR="007519AA" w:rsidRDefault="007519AA" w:rsidP="007519AA">
      <w:pPr>
        <w:pStyle w:val="TH"/>
        <w:rPr>
          <w:rFonts w:ascii="Times New Roman" w:eastAsia="SimSun" w:hAnsi="Times New Roman"/>
          <w:lang w:eastAsia="zh-CN"/>
        </w:rPr>
      </w:pPr>
    </w:p>
    <w:p w14:paraId="55553541" w14:textId="77777777" w:rsidR="007519AA" w:rsidRDefault="007519AA" w:rsidP="007519AA">
      <w:pPr>
        <w:pStyle w:val="TH"/>
      </w:pPr>
      <w:r>
        <w:t xml:space="preserve">Table 5.2.2.1.1-5: Minimum performance for Rank 2 and Enhanced </w:t>
      </w:r>
      <w:r>
        <w:rPr>
          <w:lang w:eastAsia="zh-CN"/>
        </w:rPr>
        <w:t xml:space="preserve">Receiver </w:t>
      </w:r>
      <w:r>
        <w:t xml:space="preserve">Type </w:t>
      </w:r>
      <w:r>
        <w:rPr>
          <w:lang w:eastAsia="zh-CN"/>
        </w:rPr>
        <w:t>1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3"/>
        <w:gridCol w:w="1652"/>
        <w:gridCol w:w="1136"/>
        <w:gridCol w:w="1177"/>
        <w:gridCol w:w="1380"/>
        <w:gridCol w:w="1554"/>
        <w:gridCol w:w="1467"/>
        <w:gridCol w:w="643"/>
      </w:tblGrid>
      <w:tr w:rsidR="007519AA" w14:paraId="6226876C" w14:textId="77777777" w:rsidTr="007519AA">
        <w:trPr>
          <w:trHeight w:val="348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E8D60E" w14:textId="77777777" w:rsidR="007519AA" w:rsidRDefault="007519A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num.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8AFF4" w14:textId="77777777" w:rsidR="007519AA" w:rsidRDefault="007519A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channel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32E774" w14:textId="77777777" w:rsidR="007519AA" w:rsidRDefault="007519AA">
            <w:pPr>
              <w:pStyle w:val="TAH"/>
              <w:rPr>
                <w:lang w:eastAsia="en-GB"/>
              </w:rPr>
            </w:pPr>
            <w:r>
              <w:rPr>
                <w:rFonts w:eastAsia="SimSun"/>
                <w:lang w:eastAsia="en-GB"/>
              </w:rPr>
              <w:t>Bandwidth (MHz) / Subcarrier spacing (kHz)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60F60" w14:textId="77777777" w:rsidR="007519AA" w:rsidRDefault="007519AA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Modulation format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and code rate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E8C598" w14:textId="77777777" w:rsidR="007519AA" w:rsidRDefault="007519A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Propagation condition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F12B76" w14:textId="77777777" w:rsidR="007519AA" w:rsidRDefault="007519A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Correlation matrix and antenna configuration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1D4681" w14:textId="77777777" w:rsidR="007519AA" w:rsidRDefault="007519A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value</w:t>
            </w:r>
          </w:p>
        </w:tc>
      </w:tr>
      <w:tr w:rsidR="007519AA" w14:paraId="5C3F04C9" w14:textId="77777777" w:rsidTr="007519AA">
        <w:trPr>
          <w:trHeight w:val="348"/>
          <w:jc w:val="center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61BCA" w14:textId="77777777" w:rsidR="007519AA" w:rsidRDefault="007519AA">
            <w:pPr>
              <w:pStyle w:val="TAH"/>
              <w:rPr>
                <w:lang w:eastAsia="en-GB"/>
              </w:rPr>
            </w:pP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50142" w14:textId="77777777" w:rsidR="007519AA" w:rsidRDefault="007519AA">
            <w:pPr>
              <w:pStyle w:val="TAH"/>
              <w:rPr>
                <w:lang w:eastAsia="en-GB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DF19B" w14:textId="77777777" w:rsidR="007519AA" w:rsidRDefault="007519AA">
            <w:pPr>
              <w:pStyle w:val="TAH"/>
              <w:rPr>
                <w:lang w:eastAsia="en-GB"/>
              </w:rPr>
            </w:pP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A9CBB" w14:textId="77777777" w:rsidR="007519AA" w:rsidRDefault="007519AA">
            <w:pPr>
              <w:pStyle w:val="TAH"/>
              <w:rPr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5B75F7" w14:textId="77777777" w:rsidR="007519AA" w:rsidRDefault="007519AA">
            <w:pPr>
              <w:pStyle w:val="TAH"/>
              <w:rPr>
                <w:lang w:eastAsia="en-GB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9823C" w14:textId="77777777" w:rsidR="007519AA" w:rsidRDefault="007519AA">
            <w:pPr>
              <w:pStyle w:val="TAH"/>
              <w:rPr>
                <w:lang w:eastAsia="en-GB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61B26" w14:textId="77777777" w:rsidR="007519AA" w:rsidRDefault="007519A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Fraction of maximum throughput (%)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9C7B9D" w14:textId="77777777" w:rsidR="007519AA" w:rsidRDefault="007519A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 (dB)</w:t>
            </w:r>
          </w:p>
        </w:tc>
      </w:tr>
      <w:tr w:rsidR="007519AA" w14:paraId="60F89ED8" w14:textId="77777777" w:rsidTr="007519AA">
        <w:trPr>
          <w:trHeight w:val="176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A7692F" w14:textId="77777777" w:rsidR="007519AA" w:rsidRDefault="007519AA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3-</w:t>
            </w:r>
            <w:r>
              <w:rPr>
                <w:lang w:eastAsia="zh-CN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7B2BEE" w14:textId="77777777" w:rsidR="007519AA" w:rsidRDefault="007519A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R.PDSCH.1-2.2 FDD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512D0B" w14:textId="77777777" w:rsidR="007519AA" w:rsidRDefault="007519AA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eastAsia="en-GB"/>
              </w:rPr>
              <w:t>10 / 15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39C1D5" w14:textId="77777777" w:rsidR="007519AA" w:rsidRDefault="007519A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16QAM, 0.48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CDE31E" w14:textId="77777777" w:rsidR="007519AA" w:rsidRDefault="007519A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8ECE78" w14:textId="77777777" w:rsidR="007519AA" w:rsidRDefault="007519A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2x2, ULA Medium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937988" w14:textId="77777777" w:rsidR="007519AA" w:rsidRDefault="007519A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AA2920" w14:textId="77777777" w:rsidR="007519AA" w:rsidRDefault="007519AA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17.6</w:t>
            </w:r>
          </w:p>
        </w:tc>
      </w:tr>
    </w:tbl>
    <w:p w14:paraId="4846D578" w14:textId="77777777" w:rsidR="001E3FD7" w:rsidRPr="00C01E64" w:rsidRDefault="001E3FD7" w:rsidP="00B13A3C">
      <w:pPr>
        <w:rPr>
          <w:b/>
          <w:bCs/>
        </w:rPr>
      </w:pPr>
    </w:p>
    <w:p w14:paraId="7ADF30E6" w14:textId="77777777" w:rsidR="00A85DD7" w:rsidRPr="00C01E64" w:rsidRDefault="00A85DD7" w:rsidP="00B13A3C">
      <w:bookmarkStart w:id="95" w:name="_Toc21338178"/>
      <w:bookmarkStart w:id="96" w:name="_Toc29808286"/>
      <w:bookmarkStart w:id="97" w:name="_Toc37068205"/>
      <w:bookmarkStart w:id="98" w:name="_Toc37083749"/>
      <w:bookmarkStart w:id="99" w:name="_Toc37084091"/>
      <w:bookmarkStart w:id="100" w:name="_Toc40209453"/>
      <w:bookmarkStart w:id="101" w:name="_Toc40209795"/>
      <w:bookmarkStart w:id="102" w:name="_Toc45892754"/>
      <w:bookmarkStart w:id="103" w:name="_Toc53176611"/>
      <w:bookmarkStart w:id="104" w:name="_Toc61120905"/>
      <w:bookmarkStart w:id="105" w:name="_Toc67918058"/>
      <w:bookmarkStart w:id="106" w:name="_Toc76298101"/>
      <w:bookmarkStart w:id="107" w:name="_Toc76572113"/>
      <w:bookmarkStart w:id="108" w:name="_Toc76651980"/>
      <w:bookmarkStart w:id="109" w:name="_Toc76652818"/>
      <w:bookmarkStart w:id="110" w:name="_Toc83742090"/>
      <w:bookmarkStart w:id="111" w:name="_Toc91440580"/>
      <w:bookmarkStart w:id="112" w:name="_Toc98849367"/>
      <w:bookmarkStart w:id="113" w:name="_Toc106543218"/>
      <w:bookmarkStart w:id="114" w:name="_Toc106737315"/>
      <w:bookmarkStart w:id="115" w:name="_Toc107233082"/>
      <w:bookmarkStart w:id="116" w:name="_Toc107234672"/>
      <w:bookmarkStart w:id="117" w:name="_Toc107419641"/>
      <w:bookmarkStart w:id="118" w:name="_Toc107476935"/>
      <w:bookmarkStart w:id="119" w:name="_Toc114565758"/>
      <w:bookmarkStart w:id="120" w:name="_Toc123936058"/>
      <w:bookmarkStart w:id="121" w:name="_Toc124377073"/>
    </w:p>
    <w:p w14:paraId="5582D8B8" w14:textId="77777777" w:rsidR="00A37FD9" w:rsidRPr="003D380B" w:rsidRDefault="00A37FD9" w:rsidP="00A37FD9">
      <w:pPr>
        <w:pStyle w:val="Heading2"/>
        <w:rPr>
          <w:sz w:val="24"/>
          <w:szCs w:val="24"/>
          <w:lang w:eastAsia="zh-CN"/>
        </w:rPr>
      </w:pPr>
      <w:bookmarkStart w:id="122" w:name="_Toc67918042"/>
      <w:bookmarkStart w:id="123" w:name="_Toc76298085"/>
      <w:bookmarkStart w:id="124" w:name="_Toc76572097"/>
      <w:bookmarkStart w:id="125" w:name="_Toc76651964"/>
      <w:bookmarkStart w:id="126" w:name="_Toc76652802"/>
      <w:bookmarkStart w:id="127" w:name="_Toc83742074"/>
      <w:bookmarkStart w:id="128" w:name="_Toc91440564"/>
      <w:bookmarkStart w:id="129" w:name="_Toc98849350"/>
      <w:bookmarkStart w:id="130" w:name="_Toc106543201"/>
      <w:bookmarkStart w:id="131" w:name="_Toc106737297"/>
      <w:bookmarkStart w:id="132" w:name="_Toc107233064"/>
      <w:bookmarkStart w:id="133" w:name="_Toc107234654"/>
      <w:bookmarkStart w:id="134" w:name="_Toc107419623"/>
      <w:bookmarkStart w:id="135" w:name="_Toc107476917"/>
      <w:bookmarkStart w:id="136" w:name="_Toc114565738"/>
      <w:bookmarkStart w:id="137" w:name="_Toc123936034"/>
      <w:bookmarkStart w:id="138" w:name="_Toc124377049"/>
      <w:r w:rsidRPr="003D380B">
        <w:rPr>
          <w:sz w:val="24"/>
          <w:szCs w:val="24"/>
        </w:rPr>
        <w:lastRenderedPageBreak/>
        <w:t>5.</w:t>
      </w:r>
      <w:r w:rsidRPr="003D380B">
        <w:rPr>
          <w:rFonts w:hint="eastAsia"/>
          <w:sz w:val="24"/>
          <w:szCs w:val="24"/>
        </w:rPr>
        <w:t>2</w:t>
      </w:r>
      <w:r w:rsidRPr="003D380B">
        <w:rPr>
          <w:sz w:val="24"/>
          <w:szCs w:val="24"/>
        </w:rPr>
        <w:t>.</w:t>
      </w:r>
      <w:r w:rsidRPr="003D380B">
        <w:rPr>
          <w:rFonts w:hint="eastAsia"/>
          <w:sz w:val="24"/>
          <w:szCs w:val="24"/>
          <w:lang w:eastAsia="zh-CN"/>
        </w:rPr>
        <w:t>2</w:t>
      </w:r>
      <w:r w:rsidRPr="003D380B">
        <w:rPr>
          <w:sz w:val="24"/>
          <w:szCs w:val="24"/>
        </w:rPr>
        <w:t>.</w:t>
      </w:r>
      <w:r w:rsidRPr="003D380B">
        <w:rPr>
          <w:rFonts w:hint="eastAsia"/>
          <w:sz w:val="24"/>
          <w:szCs w:val="24"/>
          <w:lang w:eastAsia="zh-CN"/>
        </w:rPr>
        <w:t>2</w:t>
      </w:r>
      <w:r w:rsidRPr="003D380B">
        <w:rPr>
          <w:rFonts w:hint="eastAsia"/>
          <w:sz w:val="24"/>
          <w:szCs w:val="24"/>
          <w:lang w:eastAsia="zh-CN"/>
        </w:rPr>
        <w:tab/>
      </w:r>
      <w:r w:rsidRPr="003D380B">
        <w:rPr>
          <w:rFonts w:hint="eastAsia"/>
          <w:sz w:val="24"/>
          <w:szCs w:val="24"/>
        </w:rPr>
        <w:t>TDD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17C0EDE7" w14:textId="77777777" w:rsidR="00A37FD9" w:rsidRPr="003D380B" w:rsidRDefault="00A37FD9" w:rsidP="00A37FD9">
      <w:pPr>
        <w:pStyle w:val="Heading3"/>
        <w:rPr>
          <w:sz w:val="20"/>
        </w:rPr>
      </w:pPr>
      <w:bookmarkStart w:id="139" w:name="_Toc21338174"/>
      <w:bookmarkStart w:id="140" w:name="_Toc29808282"/>
      <w:bookmarkStart w:id="141" w:name="_Toc37068201"/>
      <w:bookmarkStart w:id="142" w:name="_Toc37083744"/>
      <w:bookmarkStart w:id="143" w:name="_Toc37084086"/>
      <w:bookmarkStart w:id="144" w:name="_Toc40209448"/>
      <w:bookmarkStart w:id="145" w:name="_Toc40209790"/>
      <w:bookmarkStart w:id="146" w:name="_Toc45892749"/>
      <w:bookmarkStart w:id="147" w:name="_Toc53176606"/>
      <w:bookmarkStart w:id="148" w:name="_Toc61120894"/>
      <w:bookmarkStart w:id="149" w:name="_Toc67918043"/>
      <w:bookmarkStart w:id="150" w:name="_Toc76298086"/>
      <w:bookmarkStart w:id="151" w:name="_Toc76572098"/>
      <w:bookmarkStart w:id="152" w:name="_Toc76651965"/>
      <w:bookmarkStart w:id="153" w:name="_Toc76652803"/>
      <w:bookmarkStart w:id="154" w:name="_Toc83742075"/>
      <w:bookmarkStart w:id="155" w:name="_Toc91440565"/>
      <w:bookmarkStart w:id="156" w:name="_Toc98849351"/>
      <w:bookmarkStart w:id="157" w:name="_Toc106543202"/>
      <w:bookmarkStart w:id="158" w:name="_Toc106737298"/>
      <w:bookmarkStart w:id="159" w:name="_Toc107233065"/>
      <w:bookmarkStart w:id="160" w:name="_Toc107234655"/>
      <w:bookmarkStart w:id="161" w:name="_Toc107419624"/>
      <w:bookmarkStart w:id="162" w:name="_Toc107476918"/>
      <w:bookmarkStart w:id="163" w:name="_Toc114565739"/>
      <w:bookmarkStart w:id="164" w:name="_Toc123936035"/>
      <w:bookmarkStart w:id="165" w:name="_Toc124377050"/>
      <w:r w:rsidRPr="003D380B">
        <w:rPr>
          <w:sz w:val="20"/>
        </w:rPr>
        <w:t>5.</w:t>
      </w:r>
      <w:r w:rsidRPr="003D380B">
        <w:rPr>
          <w:rFonts w:hint="eastAsia"/>
          <w:sz w:val="20"/>
        </w:rPr>
        <w:t>2</w:t>
      </w:r>
      <w:r w:rsidRPr="003D380B">
        <w:rPr>
          <w:sz w:val="20"/>
        </w:rPr>
        <w:t>.</w:t>
      </w:r>
      <w:r w:rsidRPr="003D380B">
        <w:rPr>
          <w:rFonts w:hint="eastAsia"/>
          <w:sz w:val="20"/>
          <w:lang w:eastAsia="zh-CN"/>
        </w:rPr>
        <w:t>2</w:t>
      </w:r>
      <w:r w:rsidRPr="003D380B">
        <w:rPr>
          <w:sz w:val="20"/>
        </w:rPr>
        <w:t>.2.1</w:t>
      </w:r>
      <w:r w:rsidRPr="003D380B">
        <w:rPr>
          <w:rFonts w:hint="eastAsia"/>
          <w:sz w:val="20"/>
          <w:lang w:eastAsia="zh-CN"/>
        </w:rPr>
        <w:tab/>
      </w:r>
      <w:r w:rsidRPr="003D380B">
        <w:rPr>
          <w:sz w:val="20"/>
        </w:rPr>
        <w:t>Minimum requirements for PDSCH Mapping Type A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5F736F56" w14:textId="77777777" w:rsidR="00A37FD9" w:rsidRPr="00A37FD9" w:rsidRDefault="00A37FD9" w:rsidP="00A37FD9">
      <w:pPr>
        <w:rPr>
          <w:rFonts w:eastAsia="SimSun"/>
        </w:rPr>
      </w:pPr>
      <w:r w:rsidRPr="00A37FD9">
        <w:rPr>
          <w:rFonts w:eastAsia="SimSun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 w:rsidRPr="00A37FD9">
        <w:rPr>
          <w:rFonts w:eastAsia="SimSun"/>
          <w:lang w:eastAsia="zh-CN"/>
        </w:rPr>
        <w:t>C.3.1</w:t>
      </w:r>
      <w:r w:rsidRPr="00A37FD9">
        <w:rPr>
          <w:rFonts w:eastAsia="SimSun"/>
        </w:rPr>
        <w:t>.</w:t>
      </w:r>
    </w:p>
    <w:p w14:paraId="6A832DD3" w14:textId="77777777" w:rsidR="00A37FD9" w:rsidRPr="00A37FD9" w:rsidRDefault="00A37FD9" w:rsidP="00A37FD9">
      <w:pPr>
        <w:rPr>
          <w:rFonts w:eastAsia="SimSun"/>
          <w:lang w:eastAsia="zh-CN"/>
        </w:rPr>
      </w:pPr>
      <w:r w:rsidRPr="00A37FD9">
        <w:rPr>
          <w:rFonts w:eastAsia="SimSun"/>
        </w:rPr>
        <w:t>The test purpose</w:t>
      </w:r>
      <w:r w:rsidRPr="00A37FD9">
        <w:rPr>
          <w:rFonts w:eastAsia="SimSun"/>
          <w:lang w:eastAsia="zh-CN"/>
        </w:rPr>
        <w:t>s</w:t>
      </w:r>
      <w:r w:rsidRPr="00A37FD9">
        <w:rPr>
          <w:rFonts w:eastAsia="SimSun"/>
        </w:rPr>
        <w:t xml:space="preserve"> are specified in Table 5.2.2.2.1-1</w:t>
      </w:r>
      <w:r w:rsidRPr="00A37FD9">
        <w:rPr>
          <w:rFonts w:eastAsia="SimSun"/>
          <w:lang w:eastAsia="zh-CN"/>
        </w:rPr>
        <w:t>.</w:t>
      </w:r>
    </w:p>
    <w:p w14:paraId="6312BD87" w14:textId="77777777" w:rsidR="00C6279A" w:rsidRDefault="00C6279A" w:rsidP="00665519">
      <w:pPr>
        <w:pStyle w:val="TH"/>
      </w:pPr>
    </w:p>
    <w:p w14:paraId="627345EF" w14:textId="45AB98D3" w:rsidR="00665519" w:rsidRDefault="00665519" w:rsidP="00665519">
      <w:pPr>
        <w:pStyle w:val="TH"/>
      </w:pPr>
      <w:r>
        <w:t>Table 5.2.2.2.1-1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D2C81" w14:paraId="081B18C9" w14:textId="77777777" w:rsidTr="00C6279A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D669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6C43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Test index</w:t>
            </w:r>
          </w:p>
        </w:tc>
      </w:tr>
      <w:tr w:rsidR="009D2C81" w14:paraId="5B4F95C1" w14:textId="77777777" w:rsidTr="00C6279A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6E2D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AB1B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1-1, 1-2, 1-3, 1-5, 1-6,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1-7, 1-8, 1-9,</w:t>
            </w:r>
            <w:r>
              <w:rPr>
                <w:rFonts w:ascii="Arial" w:eastAsia="SimSun" w:hAnsi="Arial"/>
                <w:sz w:val="18"/>
                <w:lang w:eastAsia="en-GB"/>
              </w:rPr>
              <w:t xml:space="preserve"> 1-10, 1-11, 1-12, 2-1</w:t>
            </w:r>
            <w:r>
              <w:rPr>
                <w:rFonts w:ascii="Arial" w:eastAsia="SimSun" w:hAnsi="Arial"/>
                <w:sz w:val="18"/>
                <w:lang w:eastAsia="zh-CN"/>
              </w:rPr>
              <w:t>, 2-2</w:t>
            </w:r>
          </w:p>
        </w:tc>
      </w:tr>
      <w:tr w:rsidR="009D2C81" w14:paraId="40E72248" w14:textId="77777777" w:rsidTr="00C6279A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2A3A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Verify the PDSCH mapping Type A HARQ soft combining performance under 2 receive antenna conditions.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DAB2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1-4</w:t>
            </w:r>
          </w:p>
        </w:tc>
      </w:tr>
      <w:tr w:rsidR="009D2C81" w14:paraId="6E768B2B" w14:textId="77777777" w:rsidTr="00C6279A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90B3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Verify the PDSCH mapping Type A performance requirements for Enhanced Receiver Type 1 under 2 receive antenna conditions.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E976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3-1</w:t>
            </w:r>
          </w:p>
        </w:tc>
      </w:tr>
      <w:tr w:rsidR="00787A8D" w14:paraId="24A1BE8E" w14:textId="77777777" w:rsidTr="00C6279A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5EDF" w14:textId="4D4197B2" w:rsidR="00787A8D" w:rsidRDefault="00787A8D" w:rsidP="00787A8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ins w:id="166" w:author="Dhananjaya Ponukumati" w:date="2024-04-18T09:38:00Z">
              <w:r>
                <w:rPr>
                  <w:rFonts w:ascii="Arial" w:eastAsia="SimSun" w:hAnsi="Arial"/>
                  <w:sz w:val="18"/>
                  <w:szCs w:val="18"/>
                </w:rPr>
                <w:t xml:space="preserve">Verify the PDSCH mapping Type A performance requirements with R18 DMRS 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587E" w14:textId="686576B5" w:rsidR="00787A8D" w:rsidRDefault="00787A8D" w:rsidP="00787A8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67" w:author="Dhananjaya Ponukumati" w:date="2024-04-18T09:38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2-3</w:t>
              </w:r>
            </w:ins>
          </w:p>
        </w:tc>
      </w:tr>
    </w:tbl>
    <w:p w14:paraId="297DDB80" w14:textId="77777777" w:rsidR="00665519" w:rsidRDefault="00665519" w:rsidP="00665519">
      <w:pPr>
        <w:rPr>
          <w:rFonts w:ascii="Times-Roman" w:eastAsia="SimSun" w:hAnsi="Times-Roman"/>
        </w:rPr>
      </w:pPr>
    </w:p>
    <w:p w14:paraId="5C5A776B" w14:textId="77777777" w:rsidR="00665519" w:rsidRDefault="00665519" w:rsidP="00665519">
      <w:pPr>
        <w:pStyle w:val="TH"/>
      </w:pPr>
      <w:r>
        <w:lastRenderedPageBreak/>
        <w:t>Table 5.2.2.2.1-2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C05B50" w14:paraId="2FE77A89" w14:textId="77777777" w:rsidTr="0066551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2D5F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65C2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B1EC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Value</w:t>
            </w:r>
          </w:p>
        </w:tc>
      </w:tr>
      <w:tr w:rsidR="00C05B50" w14:paraId="0E5DF46B" w14:textId="77777777" w:rsidTr="0066551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9E67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BDF1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AF4E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TDD</w:t>
            </w:r>
          </w:p>
        </w:tc>
      </w:tr>
      <w:tr w:rsidR="00C05B50" w14:paraId="173D92B5" w14:textId="77777777" w:rsidTr="0066551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5F5F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A9AF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872C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0E42A0" w14:paraId="1D94C434" w14:textId="77777777" w:rsidTr="0066551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31D690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PDSCH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1D9F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FEED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C3B6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Type A</w:t>
            </w:r>
          </w:p>
        </w:tc>
      </w:tr>
      <w:tr w:rsidR="000E42A0" w14:paraId="7DFE1D68" w14:textId="77777777" w:rsidTr="0066551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C4E40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C1B2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9857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10CE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</w:t>
            </w:r>
          </w:p>
        </w:tc>
      </w:tr>
      <w:tr w:rsidR="000E42A0" w14:paraId="22601261" w14:textId="77777777" w:rsidTr="0066551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2686E8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5809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1E86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B892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0E42A0" w14:paraId="3B25348F" w14:textId="77777777" w:rsidTr="0066551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C35116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6E90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85A6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E42E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 xml:space="preserve">Specific to each </w:t>
            </w:r>
            <w:r>
              <w:rPr>
                <w:rFonts w:ascii="Arial" w:eastAsia="SimSun" w:hAnsi="Arial" w:cs="Arial"/>
                <w:sz w:val="18"/>
                <w:lang w:eastAsia="en-GB"/>
              </w:rPr>
              <w:t>Reference channel</w:t>
            </w:r>
          </w:p>
        </w:tc>
      </w:tr>
      <w:tr w:rsidR="000E42A0" w14:paraId="14FD95AC" w14:textId="77777777" w:rsidTr="0066551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F86C7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71F6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B2E7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F4CE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0E42A0" w14:paraId="2CB96F8A" w14:textId="77777777" w:rsidTr="0066551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F19CC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91BC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9EFB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DA2C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Static</w:t>
            </w:r>
          </w:p>
        </w:tc>
      </w:tr>
      <w:tr w:rsidR="000E42A0" w14:paraId="29AC43E8" w14:textId="77777777" w:rsidTr="0066551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8CCBD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5517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1273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7701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br/>
              <w:t xml:space="preserve">4 for Tests </w:t>
            </w:r>
            <w:r>
              <w:rPr>
                <w:rFonts w:ascii="Arial" w:eastAsia="SimSun" w:hAnsi="Arial"/>
                <w:sz w:val="18"/>
                <w:lang w:eastAsia="zh-CN"/>
              </w:rPr>
              <w:t>1-1, 1-8, 1-9</w:t>
            </w:r>
          </w:p>
          <w:p w14:paraId="4E36482A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 for other tests</w:t>
            </w:r>
            <w:r>
              <w:rPr>
                <w:rFonts w:ascii="Arial" w:eastAsia="SimSun" w:hAnsi="Arial"/>
                <w:sz w:val="18"/>
                <w:lang w:eastAsia="en-GB"/>
              </w:rPr>
              <w:br/>
            </w:r>
          </w:p>
        </w:tc>
      </w:tr>
      <w:tr w:rsidR="000E42A0" w14:paraId="11C03F51" w14:textId="77777777" w:rsidTr="0066551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FFBC9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36B2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1B10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0AD4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Test 1-2: Type 1 with start RB = 50, L</w:t>
            </w:r>
            <w:r>
              <w:rPr>
                <w:rFonts w:ascii="Arial" w:eastAsia="SimSun" w:hAnsi="Arial"/>
                <w:sz w:val="18"/>
                <w:vertAlign w:val="subscript"/>
                <w:lang w:eastAsia="en-GB"/>
              </w:rPr>
              <w:t>RBs</w:t>
            </w:r>
            <w:r>
              <w:rPr>
                <w:rFonts w:ascii="Arial" w:eastAsia="SimSun" w:hAnsi="Arial"/>
                <w:sz w:val="18"/>
                <w:lang w:eastAsia="en-GB"/>
              </w:rPr>
              <w:t xml:space="preserve"> = 6</w:t>
            </w:r>
          </w:p>
          <w:p w14:paraId="2C8954F0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Other tests: </w:t>
            </w:r>
            <w:r>
              <w:rPr>
                <w:rFonts w:ascii="Arial" w:eastAsia="SimSun" w:hAnsi="Arial"/>
                <w:sz w:val="18"/>
                <w:lang w:eastAsia="en-GB"/>
              </w:rPr>
              <w:t>Type 0</w:t>
            </w:r>
          </w:p>
        </w:tc>
      </w:tr>
      <w:tr w:rsidR="000E42A0" w14:paraId="5AA3E98B" w14:textId="77777777" w:rsidTr="0066551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8E264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F81D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2596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6B60B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Test 1-2: N/A</w:t>
            </w:r>
          </w:p>
          <w:p w14:paraId="61D2B9EE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Other tests: Config2</w:t>
            </w:r>
          </w:p>
        </w:tc>
      </w:tr>
      <w:tr w:rsidR="000E42A0" w14:paraId="279A5C57" w14:textId="77777777" w:rsidTr="0066551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8894E6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FCD1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BFC9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13E0A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Non-interleaved</w:t>
            </w:r>
          </w:p>
        </w:tc>
      </w:tr>
      <w:tr w:rsidR="000E42A0" w14:paraId="4C89E825" w14:textId="77777777" w:rsidTr="00665519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7821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3633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FC72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8AEB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N/A</w:t>
            </w:r>
          </w:p>
        </w:tc>
      </w:tr>
      <w:tr w:rsidR="000E42A0" w14:paraId="3EBDEB98" w14:textId="77777777" w:rsidTr="0066551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86C30E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PDSCH DMRS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E63F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E9E3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13AB" w14:textId="1597B04B" w:rsidR="00F0223B" w:rsidRPr="00C3744F" w:rsidRDefault="00F0223B" w:rsidP="00F0223B">
            <w:pPr>
              <w:pStyle w:val="TAC"/>
              <w:rPr>
                <w:ins w:id="168" w:author="Dhananjaya Ponukumati" w:date="2024-04-18T09:38:00Z"/>
                <w:rFonts w:eastAsia="SimSun"/>
                <w:lang w:eastAsia="en-GB"/>
              </w:rPr>
            </w:pPr>
            <w:r w:rsidRPr="00C3744F">
              <w:rPr>
                <w:rFonts w:eastAsia="SimSun"/>
                <w:lang w:eastAsia="en-GB"/>
              </w:rPr>
              <w:t>Type 1</w:t>
            </w:r>
            <w:ins w:id="169" w:author="Dhananjaya Ponukumati" w:date="2024-04-18T09:38:00Z">
              <w:r w:rsidRPr="00C3744F">
                <w:rPr>
                  <w:rFonts w:eastAsia="SimSun"/>
                  <w:lang w:eastAsia="en-GB"/>
                </w:rPr>
                <w:t xml:space="preserve"> for all but Test </w:t>
              </w:r>
              <w:r>
                <w:rPr>
                  <w:rFonts w:eastAsia="SimSun"/>
                  <w:lang w:eastAsia="en-GB"/>
                </w:rPr>
                <w:t>2-3</w:t>
              </w:r>
            </w:ins>
          </w:p>
          <w:p w14:paraId="1CAF6BA1" w14:textId="03089171" w:rsidR="00665519" w:rsidRDefault="00F0223B" w:rsidP="00F0223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ins w:id="170" w:author="Dhananjaya Ponukumati" w:date="2024-04-18T09:38:00Z">
              <w:r w:rsidRPr="00955A6D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Enhanced Type 1 for Test 2-3</w:t>
              </w:r>
              <w:r w:rsidRPr="00C3744F">
                <w:rPr>
                  <w:rFonts w:eastAsia="SimSun"/>
                  <w:lang w:eastAsia="en-GB"/>
                </w:rPr>
                <w:t>.</w:t>
              </w:r>
            </w:ins>
          </w:p>
        </w:tc>
      </w:tr>
      <w:tr w:rsidR="000E42A0" w14:paraId="0961D2EE" w14:textId="77777777" w:rsidTr="0066551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A85AA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BC0C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0AC6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35C7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 for Test</w:t>
            </w:r>
            <w:r>
              <w:rPr>
                <w:rFonts w:ascii="Arial" w:eastAsia="SimSun" w:hAnsi="Arial"/>
                <w:sz w:val="18"/>
                <w:lang w:eastAsia="zh-CN"/>
              </w:rPr>
              <w:t>s</w:t>
            </w:r>
            <w:r>
              <w:rPr>
                <w:rFonts w:ascii="Arial" w:eastAsia="SimSun" w:hAnsi="Arial"/>
                <w:sz w:val="18"/>
                <w:lang w:eastAsia="en-GB"/>
              </w:rPr>
              <w:t xml:space="preserve"> 1-1</w:t>
            </w:r>
            <w:r>
              <w:rPr>
                <w:rFonts w:ascii="Arial" w:eastAsia="SimSun" w:hAnsi="Arial"/>
                <w:sz w:val="18"/>
                <w:lang w:eastAsia="zh-CN"/>
              </w:rPr>
              <w:t>, 1-7, 1-8, 1-9, 1-10, 1-11</w:t>
            </w:r>
          </w:p>
          <w:p w14:paraId="058F0A0F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 for other tests</w:t>
            </w:r>
          </w:p>
        </w:tc>
      </w:tr>
      <w:tr w:rsidR="000E42A0" w14:paraId="632A46F0" w14:textId="77777777" w:rsidTr="00665519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603D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C56D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A218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2EBC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0E42A0" w14:paraId="297CAACD" w14:textId="77777777" w:rsidTr="0066551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8E9BAC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CSI-RS for tracking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C1C5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 xml:space="preserve">First OFDM symbol in the PRB used for CSI-RS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6375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3E85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Tests 1-8, 1-9:</w:t>
            </w:r>
          </w:p>
          <w:p w14:paraId="182344F1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l</w:t>
            </w:r>
            <w:r>
              <w:rPr>
                <w:rFonts w:ascii="Arial" w:eastAsia="SimSun" w:hAnsi="Arial"/>
                <w:sz w:val="18"/>
                <w:vertAlign w:val="subscript"/>
                <w:lang w:eastAsia="en-GB"/>
              </w:rPr>
              <w:t>0</w:t>
            </w:r>
            <w:r>
              <w:rPr>
                <w:rFonts w:ascii="Arial" w:eastAsia="SimSun" w:hAnsi="Arial"/>
                <w:sz w:val="18"/>
                <w:lang w:eastAsia="en-GB"/>
              </w:rPr>
              <w:t xml:space="preserve"> = 4 for CSI-RS resource 1 and 3</w:t>
            </w:r>
          </w:p>
          <w:p w14:paraId="1C18961D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l</w:t>
            </w:r>
            <w:r>
              <w:rPr>
                <w:rFonts w:ascii="Arial" w:eastAsia="SimSun" w:hAnsi="Arial"/>
                <w:sz w:val="18"/>
                <w:vertAlign w:val="subscript"/>
                <w:lang w:eastAsia="en-GB"/>
              </w:rPr>
              <w:t>0</w:t>
            </w:r>
            <w:r>
              <w:rPr>
                <w:rFonts w:ascii="Arial" w:eastAsia="SimSun" w:hAnsi="Arial"/>
                <w:sz w:val="18"/>
                <w:lang w:eastAsia="en-GB"/>
              </w:rPr>
              <w:t xml:space="preserve"> = 8 for CSI-RS resource 2 and 4</w:t>
            </w:r>
          </w:p>
          <w:p w14:paraId="764391BA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193A7972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Other tests; Table 5.2-1.</w:t>
            </w:r>
          </w:p>
        </w:tc>
      </w:tr>
      <w:tr w:rsidR="000E42A0" w14:paraId="49048BC9" w14:textId="77777777" w:rsidTr="0066551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816A6B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410A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CSI-RS periodicity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295A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19F8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Test 1-7, 1-10, 1-11:</w:t>
            </w:r>
            <w:r>
              <w:rPr>
                <w:rFonts w:ascii="Arial" w:eastAsia="SimSun" w:hAnsi="Arial"/>
                <w:sz w:val="18"/>
                <w:lang w:eastAsia="en-GB"/>
              </w:rPr>
              <w:br/>
              <w:t>20 for CSI-RS resource 1,2,3,4.</w:t>
            </w:r>
            <w:r>
              <w:rPr>
                <w:rFonts w:ascii="Arial" w:eastAsia="SimSun" w:hAnsi="Arial"/>
                <w:sz w:val="18"/>
                <w:lang w:eastAsia="en-GB"/>
              </w:rPr>
              <w:br/>
            </w:r>
          </w:p>
          <w:p w14:paraId="5D4C0261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Other tests: Table 5.2-1.</w:t>
            </w:r>
          </w:p>
        </w:tc>
      </w:tr>
      <w:tr w:rsidR="000E42A0" w14:paraId="6951A6DD" w14:textId="77777777" w:rsidTr="00665519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3126F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233B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CSI-RS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98C1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E394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Test 1-7, 1-10, 1-11:</w:t>
            </w:r>
            <w:r>
              <w:rPr>
                <w:rFonts w:ascii="Arial" w:eastAsia="SimSun" w:hAnsi="Arial"/>
                <w:sz w:val="18"/>
                <w:lang w:eastAsia="en-GB"/>
              </w:rPr>
              <w:br/>
              <w:t>1 for CSI-RS resource 1 and 2</w:t>
            </w:r>
            <w:r>
              <w:rPr>
                <w:rFonts w:ascii="Arial" w:eastAsia="SimSun" w:hAnsi="Arial"/>
                <w:sz w:val="18"/>
                <w:lang w:eastAsia="en-GB"/>
              </w:rPr>
              <w:br/>
              <w:t>2 for CSI-RS resource 3 and 4.</w:t>
            </w:r>
            <w:r>
              <w:rPr>
                <w:rFonts w:ascii="Arial" w:eastAsia="SimSun" w:hAnsi="Arial"/>
                <w:sz w:val="18"/>
                <w:lang w:eastAsia="en-GB"/>
              </w:rPr>
              <w:br/>
            </w:r>
          </w:p>
          <w:p w14:paraId="4D4E78D6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Other tests: Table 5.2-1.</w:t>
            </w:r>
          </w:p>
        </w:tc>
      </w:tr>
      <w:tr w:rsidR="000E42A0" w14:paraId="011BF8F9" w14:textId="77777777" w:rsidTr="00665519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89FE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AD04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Frequency Occupation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40D3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DEB5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Test 1-7, 1-10, 1-11:</w:t>
            </w:r>
            <w:r>
              <w:rPr>
                <w:rFonts w:ascii="Arial" w:eastAsia="SimSun" w:hAnsi="Arial"/>
                <w:sz w:val="18"/>
                <w:lang w:eastAsia="en-GB"/>
              </w:rPr>
              <w:br/>
              <w:t>Start PRB 0</w:t>
            </w:r>
            <w:r>
              <w:rPr>
                <w:rFonts w:ascii="Arial" w:eastAsia="SimSun" w:hAnsi="Arial"/>
                <w:sz w:val="18"/>
                <w:lang w:eastAsia="en-GB"/>
              </w:rPr>
              <w:br/>
              <w:t>Number of PRB = 52</w:t>
            </w:r>
            <w:r>
              <w:rPr>
                <w:rFonts w:ascii="Arial" w:eastAsia="SimSun" w:hAnsi="Arial"/>
                <w:sz w:val="18"/>
                <w:lang w:eastAsia="en-GB"/>
              </w:rPr>
              <w:br/>
            </w:r>
          </w:p>
          <w:p w14:paraId="44A48990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Other tests: Table 5.2-1.</w:t>
            </w:r>
          </w:p>
        </w:tc>
      </w:tr>
      <w:tr w:rsidR="00C05B50" w14:paraId="3F516CDA" w14:textId="77777777" w:rsidTr="0066551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775D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GB"/>
              </w:rPr>
            </w:pPr>
            <w:r>
              <w:rPr>
                <w:rFonts w:ascii="Arial" w:eastAsia="SimSun" w:hAnsi="Arial"/>
                <w:sz w:val="18"/>
                <w:lang w:val="en-US" w:eastAsia="en-GB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FE08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4B2D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 for Test 1-4</w:t>
            </w:r>
          </w:p>
          <w:p w14:paraId="291CE81F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 for Test 1-9</w:t>
            </w:r>
          </w:p>
          <w:p w14:paraId="5501C0E1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 for other tests</w:t>
            </w:r>
          </w:p>
        </w:tc>
      </w:tr>
      <w:tr w:rsidR="00C05B50" w14:paraId="52BCAED7" w14:textId="77777777" w:rsidTr="0066551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9BD5D" w14:textId="77777777" w:rsidR="00665519" w:rsidRDefault="0066551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6E48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7D4B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 xml:space="preserve">Specific to each </w:t>
            </w: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  <w:r>
              <w:rPr>
                <w:rFonts w:ascii="Arial" w:eastAsia="SimSun" w:hAnsi="Arial"/>
                <w:sz w:val="18"/>
                <w:lang w:eastAsia="en-GB"/>
              </w:rPr>
              <w:t xml:space="preserve"> UL-DL pattern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005182E4" w14:textId="77777777" w:rsidR="00AE3A44" w:rsidRDefault="00AE3A44" w:rsidP="00665519">
      <w:pPr>
        <w:pStyle w:val="TH"/>
      </w:pPr>
    </w:p>
    <w:p w14:paraId="496BCA13" w14:textId="77777777" w:rsidR="00AE3A44" w:rsidRDefault="00AE3A44" w:rsidP="00665519">
      <w:pPr>
        <w:pStyle w:val="TH"/>
      </w:pPr>
    </w:p>
    <w:p w14:paraId="70AE9BA6" w14:textId="77777777" w:rsidR="00AE3A44" w:rsidRDefault="00AE3A44" w:rsidP="00665519">
      <w:pPr>
        <w:pStyle w:val="TH"/>
      </w:pPr>
    </w:p>
    <w:p w14:paraId="407457CB" w14:textId="5091491C" w:rsidR="00665519" w:rsidRDefault="00665519" w:rsidP="00665519">
      <w:pPr>
        <w:pStyle w:val="TH"/>
      </w:pPr>
      <w:r>
        <w:t>Table 5.2.2.2.1-3: Minimum performance for Rank 1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8"/>
        <w:gridCol w:w="1137"/>
        <w:gridCol w:w="1177"/>
        <w:gridCol w:w="1020"/>
        <w:gridCol w:w="1268"/>
        <w:gridCol w:w="1367"/>
        <w:gridCol w:w="1177"/>
        <w:gridCol w:w="667"/>
      </w:tblGrid>
      <w:tr w:rsidR="00665519" w14:paraId="00CB27AB" w14:textId="77777777" w:rsidTr="00665519">
        <w:trPr>
          <w:trHeight w:val="350"/>
          <w:jc w:val="center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58D472" w14:textId="77777777" w:rsidR="00665519" w:rsidRDefault="0066551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lastRenderedPageBreak/>
              <w:t>Test num.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B011D" w14:textId="77777777" w:rsidR="00665519" w:rsidRDefault="0066551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 channel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69E5D" w14:textId="77777777" w:rsidR="00665519" w:rsidRDefault="0066551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B60DAE" w14:textId="77777777" w:rsidR="00665519" w:rsidRDefault="00665519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37B961" w14:textId="77777777" w:rsidR="00665519" w:rsidRDefault="0066551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TDD UL-DL pattern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CFB107" w14:textId="77777777" w:rsidR="00665519" w:rsidRDefault="0066551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Propagation condition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C73DDE" w14:textId="77777777" w:rsidR="00665519" w:rsidRDefault="0066551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Correlation matrix and antenna configuration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9D762B" w14:textId="77777777" w:rsidR="00665519" w:rsidRDefault="0066551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 value</w:t>
            </w:r>
          </w:p>
        </w:tc>
      </w:tr>
      <w:tr w:rsidR="009D2C81" w14:paraId="33C3FE52" w14:textId="77777777" w:rsidTr="00665519">
        <w:trPr>
          <w:trHeight w:val="3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D68A5" w14:textId="77777777" w:rsidR="00665519" w:rsidRDefault="00665519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44B25" w14:textId="77777777" w:rsidR="00665519" w:rsidRDefault="00665519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A3C189" w14:textId="77777777" w:rsidR="00665519" w:rsidRDefault="00665519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4AD4A" w14:textId="77777777" w:rsidR="00665519" w:rsidRDefault="00665519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B8C7EC" w14:textId="77777777" w:rsidR="00665519" w:rsidRDefault="00665519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DA92FB" w14:textId="77777777" w:rsidR="00665519" w:rsidRDefault="00665519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596C0" w14:textId="77777777" w:rsidR="00665519" w:rsidRDefault="00665519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B52F59" w14:textId="77777777" w:rsidR="00665519" w:rsidRDefault="0066551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Fraction of maximum throughput (%)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E63CE1" w14:textId="77777777" w:rsidR="00665519" w:rsidRDefault="0066551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SNR (dB)</w:t>
            </w:r>
          </w:p>
        </w:tc>
      </w:tr>
      <w:tr w:rsidR="009D2C81" w14:paraId="75FF9942" w14:textId="77777777" w:rsidTr="00665519">
        <w:trPr>
          <w:trHeight w:val="17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F0079B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609A6E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R.PDSCH.2-1.1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112E9F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368099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QPSK, 0.30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04AB8" w14:textId="77777777" w:rsidR="00665519" w:rsidRDefault="0066551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FR1.30-1</w:t>
            </w:r>
            <w:r>
              <w:rPr>
                <w:rFonts w:eastAsia="SimSun"/>
                <w:lang w:eastAsia="zh-CN"/>
              </w:rPr>
              <w:t>A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6F4638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TDLB100-400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58FDD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2x2, ULA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CCC9A3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60219B" w14:textId="77777777" w:rsidR="00665519" w:rsidRDefault="0066551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-1.1</w:t>
            </w:r>
          </w:p>
        </w:tc>
      </w:tr>
      <w:tr w:rsidR="009D2C81" w14:paraId="2CA1E73B" w14:textId="77777777" w:rsidTr="00665519">
        <w:trPr>
          <w:trHeight w:val="17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746D9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59CF0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R.PDSCH.2-1.2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82A68A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3BD692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QPSK, 0.30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38218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C2B181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TDLC300-100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07316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2x2, ULA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BE8EF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53FFC8" w14:textId="77777777" w:rsidR="00665519" w:rsidRDefault="0066551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0.2</w:t>
            </w:r>
          </w:p>
        </w:tc>
      </w:tr>
      <w:tr w:rsidR="009D2C81" w14:paraId="5AB4AF01" w14:textId="77777777" w:rsidTr="00665519">
        <w:trPr>
          <w:trHeight w:val="17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3B8F5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3B8744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R.PDSCH.2-4.1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C103A2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B54613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256QAM, 0.82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4E3A37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C3ECD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TDLA30-10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20ABF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2x2, ULA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33E25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3D58E" w14:textId="77777777" w:rsidR="00665519" w:rsidRDefault="0066551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25.3</w:t>
            </w:r>
          </w:p>
        </w:tc>
      </w:tr>
      <w:tr w:rsidR="009D2C81" w14:paraId="33823316" w14:textId="77777777" w:rsidTr="00665519">
        <w:trPr>
          <w:trHeight w:val="210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07C1D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63935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R.PDSCH.2-2.1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D6379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0DDBCC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16QAM, 0.48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5D57C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CBCE9C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TDLC300-100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22B56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2x2, ULA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055509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30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C2F75" w14:textId="77777777" w:rsidR="00665519" w:rsidRDefault="0066551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1.6</w:t>
            </w:r>
          </w:p>
        </w:tc>
      </w:tr>
      <w:tr w:rsidR="009D2C81" w14:paraId="25E411D8" w14:textId="77777777" w:rsidTr="00665519">
        <w:trPr>
          <w:trHeight w:val="17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1FCF4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D1DA27" w14:textId="77777777" w:rsidR="00665519" w:rsidRDefault="0066551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R.PDSCH.2-5.1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AB0F3E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7487C7" w14:textId="77777777" w:rsidR="00665519" w:rsidRDefault="0066551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QPSK, 0.3</w:t>
            </w: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9B75C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C04A2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TDLA30-10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5AAE3E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2x2, ULA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DB4FE0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40591" w14:textId="77777777" w:rsidR="00665519" w:rsidRDefault="0066551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-0.9</w:t>
            </w:r>
          </w:p>
        </w:tc>
      </w:tr>
      <w:tr w:rsidR="009D2C81" w14:paraId="1E246724" w14:textId="77777777" w:rsidTr="00665519">
        <w:trPr>
          <w:trHeight w:val="17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F9CB07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EEB7F7" w14:textId="77777777" w:rsidR="00665519" w:rsidRDefault="0066551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R.PDSCH.2-6.1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45234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A255B3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QPSK, 0.30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BEB8CE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C46537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TDLA30-10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BD987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2x2, ULA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84F51F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C8174" w14:textId="77777777" w:rsidR="00665519" w:rsidRDefault="0066551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-0.8</w:t>
            </w:r>
          </w:p>
        </w:tc>
      </w:tr>
      <w:tr w:rsidR="009D2C81" w14:paraId="2A21C5D3" w14:textId="77777777" w:rsidTr="00665519">
        <w:trPr>
          <w:trHeight w:val="17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C1C552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1-7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BAFC3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R.PDSCH.2-10.1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27E92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CE5963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16QAM, 0.48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82D91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8DE3C" w14:textId="77777777" w:rsidR="00665519" w:rsidRDefault="0066551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HST-1000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24D01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1x2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911BD3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515E3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6.4</w:t>
            </w:r>
          </w:p>
        </w:tc>
      </w:tr>
      <w:tr w:rsidR="009D2C81" w14:paraId="22E520BE" w14:textId="77777777" w:rsidTr="00665519">
        <w:trPr>
          <w:trHeight w:val="17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8DECA6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1-8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BC770C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R.PDSCH.2-11.1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2FB991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EE979D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QPSK, 0.30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3B34C1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3BE56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TDLB100-400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89A437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2x2, ULA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D8396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5DCE6A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-1.0</w:t>
            </w:r>
          </w:p>
        </w:tc>
      </w:tr>
      <w:tr w:rsidR="009D2C81" w14:paraId="2B3EDA60" w14:textId="77777777" w:rsidTr="00665519">
        <w:trPr>
          <w:trHeight w:val="17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8F69D1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1-9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DB64FF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R.PDSCH.2-12.1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BE5E08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A391E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QPSK, 0.30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DF012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4F908C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TDLB100-400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691291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2x2, ULA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FA2EFF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E9E32C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-1.1</w:t>
            </w:r>
          </w:p>
        </w:tc>
      </w:tr>
      <w:tr w:rsidR="009D2C81" w14:paraId="039A1E00" w14:textId="77777777" w:rsidTr="00665519">
        <w:trPr>
          <w:trHeight w:val="17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4DA088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1-10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143D6C" w14:textId="77777777" w:rsidR="00665519" w:rsidRDefault="00665519">
            <w:pPr>
              <w:pStyle w:val="TAC"/>
              <w:rPr>
                <w:rFonts w:eastAsia="SimSun"/>
                <w:szCs w:val="18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R.PDSCH.2-10.2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54507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613DC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16QAM, 0.48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248B22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FA5145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TDLC300-1200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0CAD91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6B63ED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E5432E" w14:textId="77777777" w:rsidR="00665519" w:rsidRDefault="0066551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9.5</w:t>
            </w:r>
          </w:p>
        </w:tc>
      </w:tr>
      <w:tr w:rsidR="009D2C81" w14:paraId="68F62AE6" w14:textId="77777777" w:rsidTr="00665519">
        <w:trPr>
          <w:trHeight w:val="17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79653A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2D243C" w14:textId="77777777" w:rsidR="00665519" w:rsidRDefault="00665519">
            <w:pPr>
              <w:pStyle w:val="TAC"/>
              <w:rPr>
                <w:rFonts w:eastAsia="SimSun"/>
                <w:szCs w:val="18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R.PDSCH.2-10.3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D3D430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FE65E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64QAM, 0.43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B56F14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731E51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HST-1667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EF146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1x2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5B0132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98AD2" w14:textId="77777777" w:rsidR="00665519" w:rsidRDefault="0066551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9.6</w:t>
            </w:r>
          </w:p>
        </w:tc>
      </w:tr>
      <w:tr w:rsidR="009D2C81" w14:paraId="1B7657E1" w14:textId="77777777" w:rsidTr="00665519">
        <w:trPr>
          <w:trHeight w:val="17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98737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1-12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052A77" w14:textId="77777777" w:rsidR="00665519" w:rsidRDefault="00665519">
            <w:pPr>
              <w:pStyle w:val="TAC"/>
              <w:rPr>
                <w:rFonts w:eastAsia="SimSun"/>
                <w:szCs w:val="18"/>
                <w:lang w:eastAsia="en-GB"/>
              </w:rPr>
            </w:pPr>
            <w:r>
              <w:rPr>
                <w:rFonts w:eastAsia="SimSun" w:cs="Arial"/>
                <w:szCs w:val="18"/>
                <w:lang w:eastAsia="en-GB"/>
              </w:rPr>
              <w:t>R.PDSCH.2-25.1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AD6C6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E1E9B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1024QAM, 0.79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8EE62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DE09C8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TDLD30-5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A11E0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2x2, ULA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FC9E83" w14:textId="77777777" w:rsidR="00665519" w:rsidRDefault="0066551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59BCCA" w14:textId="77777777" w:rsidR="00665519" w:rsidRDefault="0066551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29.4</w:t>
            </w:r>
          </w:p>
        </w:tc>
      </w:tr>
    </w:tbl>
    <w:p w14:paraId="11667DB6" w14:textId="77777777" w:rsidR="00665519" w:rsidRDefault="00665519" w:rsidP="00665519">
      <w:pPr>
        <w:rPr>
          <w:rFonts w:eastAsia="SimSun"/>
          <w:lang w:eastAsia="zh-CN"/>
        </w:rPr>
      </w:pPr>
    </w:p>
    <w:p w14:paraId="23F15F99" w14:textId="77777777" w:rsidR="00665519" w:rsidRDefault="00665519" w:rsidP="00665519">
      <w:pPr>
        <w:pStyle w:val="TH"/>
      </w:pPr>
      <w:r>
        <w:t>Table 5.2.2.2.1-4: Minimum performance for Rank 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59"/>
        <w:gridCol w:w="1137"/>
        <w:gridCol w:w="1176"/>
        <w:gridCol w:w="878"/>
        <w:gridCol w:w="1267"/>
        <w:gridCol w:w="1366"/>
        <w:gridCol w:w="1176"/>
        <w:gridCol w:w="810"/>
      </w:tblGrid>
      <w:tr w:rsidR="00665519" w14:paraId="092B0689" w14:textId="77777777" w:rsidTr="007F5D82">
        <w:trPr>
          <w:trHeight w:val="347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ED380F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Test num.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8CA298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466088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Bandwidth (MHz) / Subcarrier spacing (kHz)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F22DE6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Modulation format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7D15C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TDD UL-DL pattern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77330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5ADE31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0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0ACB0D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Reference value</w:t>
            </w:r>
          </w:p>
        </w:tc>
      </w:tr>
      <w:tr w:rsidR="009D2C81" w14:paraId="3943D6CA" w14:textId="77777777" w:rsidTr="00665519">
        <w:trPr>
          <w:trHeight w:val="3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27301" w14:textId="77777777" w:rsidR="00665519" w:rsidRDefault="00665519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2EFD1" w14:textId="77777777" w:rsidR="00665519" w:rsidRDefault="00665519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E6E18C" w14:textId="77777777" w:rsidR="00665519" w:rsidRDefault="00665519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67694F" w14:textId="77777777" w:rsidR="00665519" w:rsidRDefault="00665519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FF768" w14:textId="77777777" w:rsidR="00665519" w:rsidRDefault="00665519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03266D" w14:textId="77777777" w:rsidR="00665519" w:rsidRDefault="00665519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5EEAC" w14:textId="77777777" w:rsidR="00665519" w:rsidRDefault="00665519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023CD6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4BD6D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SNR (dB)</w:t>
            </w:r>
          </w:p>
        </w:tc>
      </w:tr>
      <w:tr w:rsidR="00665519" w14:paraId="3F0F6790" w14:textId="77777777" w:rsidTr="007F5D82">
        <w:trPr>
          <w:trHeight w:val="175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3D534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2-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71338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R.PDSCH.2-3.1 TDD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591167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FD6FE3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 xml:space="preserve">64QAM, </w:t>
            </w:r>
            <w:r>
              <w:rPr>
                <w:rFonts w:ascii="Arial" w:eastAsia="SimSun" w:hAnsi="Arial"/>
                <w:sz w:val="18"/>
                <w:lang w:eastAsia="zh-CN"/>
              </w:rPr>
              <w:t>0.50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BA3EA3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FR1.30-1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01F7FE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TDLA30-10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9379A8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2x2,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AEE638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70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C2B10F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19.8</w:t>
            </w:r>
          </w:p>
        </w:tc>
      </w:tr>
      <w:tr w:rsidR="00665519" w14:paraId="1465664C" w14:textId="77777777" w:rsidTr="007F5D82">
        <w:trPr>
          <w:trHeight w:val="175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04D45B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2-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53871E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R.PDSCH.2-</w:t>
            </w:r>
            <w:r>
              <w:rPr>
                <w:rFonts w:ascii="Arial" w:eastAsia="SimSun" w:hAnsi="Arial"/>
                <w:sz w:val="18"/>
                <w:lang w:eastAsia="zh-CN"/>
              </w:rPr>
              <w:t>9</w:t>
            </w:r>
            <w:r>
              <w:rPr>
                <w:rFonts w:ascii="Arial" w:eastAsia="SimSun" w:hAnsi="Arial"/>
                <w:sz w:val="18"/>
                <w:lang w:eastAsia="en-GB"/>
              </w:rPr>
              <w:t>.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en-GB"/>
              </w:rPr>
              <w:t xml:space="preserve"> TDD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35E7F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CE463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 xml:space="preserve">64QAM, </w:t>
            </w:r>
            <w:r>
              <w:rPr>
                <w:rFonts w:ascii="Arial" w:eastAsia="SimSun" w:hAnsi="Arial"/>
                <w:sz w:val="18"/>
                <w:lang w:eastAsia="zh-CN"/>
              </w:rPr>
              <w:t>0.50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D270EC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FR1.30-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2E81A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TDLA30-10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CEE32B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2x2,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DCB87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70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A5CAE5" w14:textId="77777777" w:rsidR="00665519" w:rsidRDefault="0066551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19.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7F5D82" w14:paraId="23C449E6" w14:textId="77777777" w:rsidTr="007F5D82">
        <w:trPr>
          <w:trHeight w:val="175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746AE" w14:textId="0783E0CE" w:rsidR="007F5D82" w:rsidRPr="00665519" w:rsidRDefault="007F5D82" w:rsidP="007F5D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ins w:id="171" w:author="Dhananjaya Ponukumati" w:date="2024-04-18T09:44:00Z">
              <w:r w:rsidRPr="00665519">
                <w:rPr>
                  <w:rFonts w:eastAsia="SimSun"/>
                </w:rPr>
                <w:t>2-3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4F56DB" w14:textId="6954008C" w:rsidR="007F5D82" w:rsidRPr="00665519" w:rsidRDefault="007F5D82" w:rsidP="007F5D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ins w:id="172" w:author="Dhananjaya Ponukumati" w:date="2024-04-18T09:44:00Z">
              <w:r>
                <w:rPr>
                  <w:rFonts w:ascii="Arial" w:eastAsia="SimSun" w:hAnsi="Arial"/>
                  <w:sz w:val="18"/>
                  <w:lang w:eastAsia="en-GB"/>
                </w:rPr>
                <w:t>R.PDSCH.2-3.1 TDD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C3DAA2" w14:textId="56A5EBAA" w:rsidR="007F5D82" w:rsidRPr="00665519" w:rsidRDefault="007F5D82" w:rsidP="007F5D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ins w:id="173" w:author="Dhananjaya Ponukumati" w:date="2024-04-18T09:44:00Z">
              <w:r>
                <w:rPr>
                  <w:rFonts w:ascii="Arial" w:eastAsia="SimSun" w:hAnsi="Arial"/>
                  <w:sz w:val="18"/>
                  <w:lang w:eastAsia="en-GB"/>
                </w:rPr>
                <w:t>40 / 30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77935" w14:textId="364EB106" w:rsidR="007F5D82" w:rsidRPr="00665519" w:rsidRDefault="007F5D82" w:rsidP="007F5D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ins w:id="174" w:author="Dhananjaya Ponukumati" w:date="2024-04-18T09:44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64QAM,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0.50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E19F94" w14:textId="03EA0BF9" w:rsidR="007F5D82" w:rsidRPr="00665519" w:rsidRDefault="007F5D82" w:rsidP="007F5D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ins w:id="175" w:author="Dhananjaya Ponukumati" w:date="2024-04-18T09:44:00Z">
              <w:r>
                <w:rPr>
                  <w:rFonts w:ascii="Arial" w:eastAsia="SimSun" w:hAnsi="Arial"/>
                  <w:sz w:val="18"/>
                  <w:lang w:eastAsia="en-GB"/>
                </w:rPr>
                <w:t>FR1.30-1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B3A285" w14:textId="44DA0C4D" w:rsidR="007F5D82" w:rsidRPr="00665519" w:rsidRDefault="007F5D82" w:rsidP="007F5D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ins w:id="176" w:author="Dhananjaya Ponukumati" w:date="2024-04-18T09:44:00Z">
              <w:r>
                <w:rPr>
                  <w:rFonts w:ascii="Arial" w:eastAsia="SimSun" w:hAnsi="Arial"/>
                  <w:sz w:val="18"/>
                  <w:lang w:eastAsia="en-GB"/>
                </w:rPr>
                <w:t>TDLA30-10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6E9EAD" w14:textId="7C16AC54" w:rsidR="007F5D82" w:rsidRPr="00665519" w:rsidRDefault="007F5D82" w:rsidP="007F5D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ins w:id="177" w:author="Dhananjaya Ponukumati" w:date="2024-04-18T09:44:00Z">
              <w:r>
                <w:rPr>
                  <w:rFonts w:ascii="Arial" w:eastAsia="SimSun" w:hAnsi="Arial"/>
                  <w:sz w:val="18"/>
                  <w:lang w:eastAsia="en-GB"/>
                </w:rPr>
                <w:t>2x2, ULA Low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CA0041" w14:textId="0CDE01DD" w:rsidR="007F5D82" w:rsidRPr="00665519" w:rsidRDefault="007F5D82" w:rsidP="007F5D8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ins w:id="178" w:author="Dhananjaya Ponukumati" w:date="2024-04-18T09:44:00Z">
              <w:r>
                <w:rPr>
                  <w:rFonts w:ascii="Arial" w:eastAsia="SimSun" w:hAnsi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89A4C" w14:textId="3BFA2BC4" w:rsidR="007F5D82" w:rsidRPr="00665519" w:rsidRDefault="007F5D82" w:rsidP="007F5D8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79" w:author="Dhananjaya Ponukumati" w:date="2024-04-18T09:44:00Z">
              <w:r>
                <w:rPr>
                  <w:rFonts w:eastAsia="SimSun"/>
                </w:rPr>
                <w:t>[</w:t>
              </w:r>
              <w:r w:rsidRPr="00665519">
                <w:rPr>
                  <w:rFonts w:eastAsia="SimSun"/>
                </w:rPr>
                <w:t>19.</w:t>
              </w:r>
              <w:r w:rsidRPr="00665519">
                <w:rPr>
                  <w:rFonts w:eastAsia="SimSun"/>
                  <w:lang w:eastAsia="zh-CN"/>
                </w:rPr>
                <w:t>8</w:t>
              </w:r>
              <w:r>
                <w:rPr>
                  <w:rFonts w:eastAsia="SimSun"/>
                  <w:lang w:eastAsia="zh-CN"/>
                </w:rPr>
                <w:t>]</w:t>
              </w:r>
            </w:ins>
          </w:p>
        </w:tc>
      </w:tr>
    </w:tbl>
    <w:p w14:paraId="11122071" w14:textId="77777777" w:rsidR="00665519" w:rsidRDefault="00665519" w:rsidP="00665519">
      <w:pPr>
        <w:rPr>
          <w:rFonts w:eastAsia="SimSun"/>
          <w:lang w:eastAsia="zh-CN"/>
        </w:rPr>
      </w:pPr>
    </w:p>
    <w:p w14:paraId="7F7356AE" w14:textId="77777777" w:rsidR="00665519" w:rsidRDefault="00665519" w:rsidP="00665519">
      <w:pPr>
        <w:pStyle w:val="TH"/>
      </w:pPr>
      <w:r>
        <w:t>Table 5.2.2.2.1-5: Minimum performance for Rank 2 and Enhanced Receiver</w:t>
      </w:r>
      <w:r>
        <w:rPr>
          <w:lang w:eastAsia="zh-CN"/>
        </w:rPr>
        <w:t xml:space="preserve"> Type 1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01"/>
        <w:gridCol w:w="1267"/>
        <w:gridCol w:w="1366"/>
        <w:gridCol w:w="1176"/>
        <w:gridCol w:w="661"/>
      </w:tblGrid>
      <w:tr w:rsidR="009D2C81" w14:paraId="289958C6" w14:textId="77777777" w:rsidTr="00665519">
        <w:trPr>
          <w:trHeight w:val="374"/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143EE" w14:textId="77777777" w:rsidR="00665519" w:rsidRDefault="0066551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num.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27B889" w14:textId="77777777" w:rsidR="00665519" w:rsidRDefault="0066551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channel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DF26A6" w14:textId="77777777" w:rsidR="00665519" w:rsidRDefault="00665519">
            <w:pPr>
              <w:pStyle w:val="TAH"/>
              <w:rPr>
                <w:lang w:eastAsia="en-GB"/>
              </w:rPr>
            </w:pPr>
            <w:r>
              <w:rPr>
                <w:rFonts w:eastAsia="SimSun"/>
                <w:lang w:eastAsia="en-GB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AA811" w14:textId="77777777" w:rsidR="00665519" w:rsidRDefault="00665519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E4E19" w14:textId="77777777" w:rsidR="00665519" w:rsidRDefault="0066551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TDD UL-DL pattern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6D838" w14:textId="77777777" w:rsidR="00665519" w:rsidRDefault="0066551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Propagation condition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1AC97" w14:textId="77777777" w:rsidR="00665519" w:rsidRDefault="0066551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Correlation matrix and antenna configuration</w:t>
            </w: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70B4C" w14:textId="77777777" w:rsidR="00665519" w:rsidRDefault="0066551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value</w:t>
            </w:r>
          </w:p>
        </w:tc>
      </w:tr>
      <w:tr w:rsidR="009D2C81" w14:paraId="29A45820" w14:textId="77777777" w:rsidTr="00665519">
        <w:trPr>
          <w:trHeight w:val="3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EF6891" w14:textId="77777777" w:rsidR="00665519" w:rsidRDefault="00665519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B44D7" w14:textId="77777777" w:rsidR="00665519" w:rsidRDefault="00665519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DCAE7D" w14:textId="77777777" w:rsidR="00665519" w:rsidRDefault="00665519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1EEF11" w14:textId="77777777" w:rsidR="00665519" w:rsidRDefault="00665519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62A2E" w14:textId="77777777" w:rsidR="00665519" w:rsidRDefault="00665519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4CF9BB" w14:textId="77777777" w:rsidR="00665519" w:rsidRDefault="00665519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55EA9" w14:textId="77777777" w:rsidR="00665519" w:rsidRDefault="00665519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D709B" w14:textId="77777777" w:rsidR="00665519" w:rsidRDefault="0066551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Fraction of maximum throughput (%)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35C3C7" w14:textId="77777777" w:rsidR="00665519" w:rsidRDefault="0066551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 (dB)</w:t>
            </w:r>
          </w:p>
        </w:tc>
      </w:tr>
      <w:tr w:rsidR="009D2C81" w14:paraId="6CBD2416" w14:textId="77777777" w:rsidTr="00665519">
        <w:trPr>
          <w:trHeight w:val="189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D58B43" w14:textId="77777777" w:rsidR="00665519" w:rsidRDefault="00665519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3-</w:t>
            </w:r>
            <w:r>
              <w:rPr>
                <w:lang w:eastAsia="zh-CN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C3DB7" w14:textId="77777777" w:rsidR="00665519" w:rsidRDefault="0066551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R.PDSCH.2-2.2 TDD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86E0B" w14:textId="77777777" w:rsidR="00665519" w:rsidRDefault="00665519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D290A9" w14:textId="77777777" w:rsidR="00665519" w:rsidRDefault="0066551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16QAM, 0.48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047631" w14:textId="77777777" w:rsidR="00665519" w:rsidRDefault="0066551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FR1.30-1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704A1" w14:textId="77777777" w:rsidR="00665519" w:rsidRDefault="0066551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B94B42" w14:textId="77777777" w:rsidR="00665519" w:rsidRDefault="0066551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2x2, ULA Medium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891AB6" w14:textId="77777777" w:rsidR="00665519" w:rsidRDefault="0066551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29C26" w14:textId="77777777" w:rsidR="00665519" w:rsidRDefault="00665519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18.0</w:t>
            </w:r>
          </w:p>
        </w:tc>
      </w:tr>
    </w:tbl>
    <w:p w14:paraId="44412682" w14:textId="77777777" w:rsidR="00665519" w:rsidRDefault="00665519" w:rsidP="00B553F0">
      <w:pPr>
        <w:pStyle w:val="Title"/>
        <w:rPr>
          <w:rFonts w:eastAsia="SimSun"/>
        </w:rPr>
      </w:pPr>
    </w:p>
    <w:p w14:paraId="6AA5831F" w14:textId="77777777" w:rsidR="00364EDE" w:rsidRDefault="00364EDE" w:rsidP="00B553F0">
      <w:pPr>
        <w:pStyle w:val="Title"/>
      </w:pPr>
    </w:p>
    <w:p w14:paraId="0A2AAB09" w14:textId="77777777" w:rsidR="00364EDE" w:rsidRDefault="00364EDE" w:rsidP="00B553F0">
      <w:pPr>
        <w:pStyle w:val="Title"/>
      </w:pPr>
    </w:p>
    <w:p w14:paraId="72442B78" w14:textId="4256EB7B" w:rsidR="00FD2642" w:rsidRPr="00FD2642" w:rsidRDefault="00956260" w:rsidP="00BA62EC">
      <w:pPr>
        <w:pStyle w:val="Heading1"/>
      </w:pPr>
      <w:bookmarkStart w:id="180" w:name="_Toc67918057"/>
      <w:bookmarkStart w:id="181" w:name="_Toc76298100"/>
      <w:bookmarkStart w:id="182" w:name="_Toc76572112"/>
      <w:bookmarkStart w:id="183" w:name="_Toc76651979"/>
      <w:bookmarkStart w:id="184" w:name="_Toc76652817"/>
      <w:bookmarkStart w:id="185" w:name="_Toc83742089"/>
      <w:bookmarkStart w:id="186" w:name="_Toc91440579"/>
      <w:bookmarkStart w:id="187" w:name="_Toc98849366"/>
      <w:bookmarkStart w:id="188" w:name="_Toc106543217"/>
      <w:bookmarkStart w:id="189" w:name="_Toc106737314"/>
      <w:bookmarkStart w:id="190" w:name="_Toc107233081"/>
      <w:bookmarkStart w:id="191" w:name="_Toc107234671"/>
      <w:bookmarkStart w:id="192" w:name="_Toc107419640"/>
      <w:bookmarkStart w:id="193" w:name="_Toc107476934"/>
      <w:bookmarkStart w:id="194" w:name="_Toc114565757"/>
      <w:bookmarkStart w:id="195" w:name="_Toc123936057"/>
      <w:bookmarkStart w:id="196" w:name="_Toc124377072"/>
      <w:r w:rsidRPr="007A6F9E">
        <w:lastRenderedPageBreak/>
        <w:t>5.2.3</w:t>
      </w:r>
      <w:r w:rsidR="00AE05B7">
        <w:t xml:space="preserve">   </w:t>
      </w:r>
      <w:r w:rsidRPr="007A6F9E">
        <w:t>4RX requirements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p w14:paraId="2CAE6A94" w14:textId="44707C9E" w:rsidR="00F20ABE" w:rsidRPr="00F20ABE" w:rsidRDefault="005A76E9" w:rsidP="00F20ABE">
      <w:pPr>
        <w:pStyle w:val="Heading2"/>
        <w:rPr>
          <w:sz w:val="24"/>
          <w:szCs w:val="24"/>
        </w:rPr>
      </w:pPr>
      <w:r w:rsidRPr="00F20ABE">
        <w:rPr>
          <w:sz w:val="24"/>
          <w:szCs w:val="24"/>
        </w:rPr>
        <w:t>5.2.3.1</w:t>
      </w:r>
      <w:r w:rsidR="007B1BEC">
        <w:rPr>
          <w:sz w:val="24"/>
          <w:szCs w:val="24"/>
        </w:rPr>
        <w:tab/>
      </w:r>
      <w:r w:rsidRPr="00F20ABE">
        <w:rPr>
          <w:sz w:val="24"/>
          <w:szCs w:val="24"/>
        </w:rPr>
        <w:t>FDD</w:t>
      </w:r>
    </w:p>
    <w:p w14:paraId="796A17D2" w14:textId="2E006B51" w:rsidR="005A76E9" w:rsidRPr="002C6628" w:rsidRDefault="005A76E9" w:rsidP="002C6628">
      <w:pPr>
        <w:pStyle w:val="Heading3"/>
        <w:rPr>
          <w:sz w:val="20"/>
        </w:rPr>
      </w:pPr>
      <w:r w:rsidRPr="002C6628">
        <w:rPr>
          <w:sz w:val="20"/>
        </w:rPr>
        <w:t>5.2.3.1.1</w:t>
      </w:r>
      <w:r w:rsidR="007B1BEC">
        <w:rPr>
          <w:sz w:val="20"/>
        </w:rPr>
        <w:tab/>
      </w:r>
      <w:r w:rsidR="002C6628">
        <w:rPr>
          <w:sz w:val="20"/>
        </w:rPr>
        <w:t>M</w:t>
      </w:r>
      <w:r w:rsidRPr="002C6628">
        <w:rPr>
          <w:sz w:val="20"/>
        </w:rPr>
        <w:t>inimum requirements for PDSCH Mapping Type A</w:t>
      </w:r>
    </w:p>
    <w:p w14:paraId="7620C387" w14:textId="77777777" w:rsidR="005A76E9" w:rsidRDefault="005A76E9" w:rsidP="005A76E9">
      <w:pPr>
        <w:rPr>
          <w:rFonts w:eastAsia="SimSun"/>
        </w:rPr>
      </w:pPr>
      <w:r>
        <w:rPr>
          <w:rFonts w:eastAsia="SimSun"/>
        </w:rPr>
        <w:t xml:space="preserve">The performance requirements are specified in Table 5.2.3.1.1-3, Table 5.2.3.1.1-4, Table 5.2.3.1.1-5 and Table 5.2.3.1.1-6, with the addition of test parameters in Table 5.2.3.1.1-2 and the downlink physical channel setup according to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>.</w:t>
      </w:r>
    </w:p>
    <w:p w14:paraId="61FA1624" w14:textId="77777777" w:rsidR="005A76E9" w:rsidRDefault="005A76E9" w:rsidP="005A76E9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5.2.3.1.1-1</w:t>
      </w:r>
      <w:r>
        <w:rPr>
          <w:rFonts w:eastAsia="SimSun"/>
          <w:lang w:eastAsia="zh-CN"/>
        </w:rPr>
        <w:t>.</w:t>
      </w:r>
    </w:p>
    <w:p w14:paraId="523045E8" w14:textId="77777777" w:rsidR="005A76E9" w:rsidRDefault="005A76E9" w:rsidP="005A76E9">
      <w:pPr>
        <w:pStyle w:val="TH"/>
      </w:pPr>
      <w:r>
        <w:t>Table 5.2.3.1.1-1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4"/>
        <w:gridCol w:w="4935"/>
      </w:tblGrid>
      <w:tr w:rsidR="005A76E9" w14:paraId="662C9C85" w14:textId="77777777" w:rsidTr="00CD7240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C587" w14:textId="77777777" w:rsidR="005A76E9" w:rsidRDefault="005A76E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Purpose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8344" w14:textId="77777777" w:rsidR="005A76E9" w:rsidRDefault="005A76E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index</w:t>
            </w:r>
          </w:p>
        </w:tc>
      </w:tr>
      <w:tr w:rsidR="005A76E9" w14:paraId="7FD8FDBA" w14:textId="77777777" w:rsidTr="00CD7240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8BD5" w14:textId="77777777" w:rsidR="005A76E9" w:rsidRDefault="005A76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 xml:space="preserve">Verify the PDSCH mapping Type A normal performance under 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  <w:lang w:eastAsia="en-GB"/>
              </w:rPr>
              <w:t xml:space="preserve"> receive antenna conditions and with different channel models, MCSs and number of MIMO layers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4B56" w14:textId="77777777" w:rsidR="005A76E9" w:rsidRDefault="005A76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1-1, 1-2, 1-3,</w:t>
            </w:r>
            <w:r>
              <w:rPr>
                <w:rFonts w:eastAsia="SimSun"/>
                <w:lang w:eastAsia="zh-CN"/>
              </w:rPr>
              <w:t xml:space="preserve"> 1-5,</w:t>
            </w:r>
            <w:r>
              <w:rPr>
                <w:rFonts w:eastAsia="SimSun"/>
                <w:lang w:eastAsia="en-GB"/>
              </w:rPr>
              <w:t xml:space="preserve"> 1-6, 1-7, 1-8, 2-1, 2-2, 3-1, 4-1</w:t>
            </w:r>
          </w:p>
        </w:tc>
      </w:tr>
      <w:tr w:rsidR="005A76E9" w14:paraId="64387478" w14:textId="77777777" w:rsidTr="00CD7240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C075" w14:textId="77777777" w:rsidR="005A76E9" w:rsidRDefault="005A76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 xml:space="preserve">Verify the PDSCH mapping Type A HARQ soft combining performance under 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  <w:lang w:eastAsia="en-GB"/>
              </w:rPr>
              <w:t xml:space="preserve"> receive antenna conditions.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13F4" w14:textId="77777777" w:rsidR="005A76E9" w:rsidRDefault="005A76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1-4</w:t>
            </w:r>
          </w:p>
        </w:tc>
      </w:tr>
      <w:tr w:rsidR="005A76E9" w14:paraId="3B8639B2" w14:textId="77777777" w:rsidTr="00CD7240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10F5" w14:textId="77777777" w:rsidR="005A76E9" w:rsidRDefault="005A76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Verify the PDSCH mapping Type A performance requirements for Enhanced Receiver Type 1 under 4 receive antenna conditions.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8062" w14:textId="77777777" w:rsidR="005A76E9" w:rsidRDefault="005A76E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5-1</w:t>
            </w:r>
          </w:p>
        </w:tc>
      </w:tr>
      <w:tr w:rsidR="00556952" w14:paraId="258715B5" w14:textId="77777777" w:rsidTr="00556952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3DD3" w14:textId="4C3B3317" w:rsidR="00556952" w:rsidRDefault="00556952" w:rsidP="00556952">
            <w:pPr>
              <w:pStyle w:val="TAL"/>
              <w:rPr>
                <w:rFonts w:eastAsia="SimSun"/>
                <w:lang w:eastAsia="en-GB"/>
              </w:rPr>
            </w:pPr>
            <w:ins w:id="197" w:author="Dhananjaya Ponukumati" w:date="2024-04-18T09:43:00Z">
              <w:r>
                <w:rPr>
                  <w:rFonts w:eastAsia="SimSun"/>
                  <w:szCs w:val="18"/>
                </w:rPr>
                <w:t xml:space="preserve">Verify the PDSCH mapping Type A performance requirements with R18 DMRS </w:t>
              </w:r>
            </w:ins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95CE" w14:textId="1623CC01" w:rsidR="00556952" w:rsidRDefault="00556952" w:rsidP="00556952">
            <w:pPr>
              <w:pStyle w:val="TAL"/>
              <w:rPr>
                <w:rFonts w:eastAsia="SimSun"/>
                <w:lang w:eastAsia="zh-CN"/>
              </w:rPr>
            </w:pPr>
            <w:ins w:id="198" w:author="Dhananjaya Ponukumati" w:date="2024-04-18T09:43:00Z">
              <w:r>
                <w:rPr>
                  <w:rFonts w:eastAsia="SimSun"/>
                  <w:lang w:eastAsia="zh-CN"/>
                </w:rPr>
                <w:t>4-2</w:t>
              </w:r>
            </w:ins>
          </w:p>
        </w:tc>
      </w:tr>
    </w:tbl>
    <w:p w14:paraId="27603283" w14:textId="77777777" w:rsidR="005A76E9" w:rsidRDefault="005A76E9" w:rsidP="005A76E9">
      <w:pPr>
        <w:rPr>
          <w:rFonts w:ascii="Times-Roman" w:eastAsia="SimSun" w:hAnsi="Times-Roman"/>
        </w:rPr>
      </w:pPr>
    </w:p>
    <w:p w14:paraId="307EA50E" w14:textId="77777777" w:rsidR="005A76E9" w:rsidRDefault="005A76E9" w:rsidP="005A76E9">
      <w:pPr>
        <w:pStyle w:val="TH"/>
      </w:pPr>
      <w:r>
        <w:t>Table 5.2.3.1.1-2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5A76E9" w14:paraId="3FE46AA8" w14:textId="77777777" w:rsidTr="005A76E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DF49" w14:textId="77777777" w:rsidR="005A76E9" w:rsidRDefault="005A76E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94C9" w14:textId="77777777" w:rsidR="005A76E9" w:rsidRDefault="005A76E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Unit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D5BD" w14:textId="77777777" w:rsidR="005A76E9" w:rsidRDefault="005A76E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Value</w:t>
            </w:r>
          </w:p>
        </w:tc>
      </w:tr>
      <w:tr w:rsidR="005A76E9" w14:paraId="24B3219E" w14:textId="77777777" w:rsidTr="005A76E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954F" w14:textId="77777777" w:rsidR="005A76E9" w:rsidRDefault="005A76E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CF38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50D0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FDD</w:t>
            </w:r>
          </w:p>
        </w:tc>
      </w:tr>
      <w:tr w:rsidR="005A76E9" w14:paraId="5D8A48F5" w14:textId="77777777" w:rsidTr="005A76E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787A" w14:textId="77777777" w:rsidR="005A76E9" w:rsidRDefault="005A76E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9E24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78EF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</w:tr>
      <w:tr w:rsidR="005A76E9" w14:paraId="410B4FE6" w14:textId="77777777" w:rsidTr="005A76E9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BAA5" w14:textId="77777777" w:rsidR="005A76E9" w:rsidRDefault="005A76E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PDSCH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050A" w14:textId="77777777" w:rsidR="005A76E9" w:rsidRDefault="005A76E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13D9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1CAF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Type A</w:t>
            </w:r>
          </w:p>
        </w:tc>
      </w:tr>
      <w:tr w:rsidR="005A76E9" w14:paraId="134501A2" w14:textId="77777777" w:rsidTr="005A76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FABA" w14:textId="77777777" w:rsidR="005A76E9" w:rsidRDefault="005A76E9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990B" w14:textId="77777777" w:rsidR="005A76E9" w:rsidRDefault="005A76E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3547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CF6B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0</w:t>
            </w:r>
          </w:p>
        </w:tc>
      </w:tr>
      <w:tr w:rsidR="005A76E9" w14:paraId="1CE8AB93" w14:textId="77777777" w:rsidTr="005A76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5B72" w14:textId="77777777" w:rsidR="005A76E9" w:rsidRDefault="005A76E9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1C13" w14:textId="77777777" w:rsidR="005A76E9" w:rsidRDefault="005A76E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E1D1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5CB64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</w:tc>
      </w:tr>
      <w:tr w:rsidR="005A76E9" w14:paraId="4BE3C6FD" w14:textId="77777777" w:rsidTr="005A76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DDA0" w14:textId="77777777" w:rsidR="005A76E9" w:rsidRDefault="005A76E9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17F2" w14:textId="77777777" w:rsidR="005A76E9" w:rsidRDefault="005A76E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6A11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EF22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12</w:t>
            </w:r>
          </w:p>
        </w:tc>
      </w:tr>
      <w:tr w:rsidR="005A76E9" w14:paraId="14370EE3" w14:textId="77777777" w:rsidTr="005A76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B75E" w14:textId="77777777" w:rsidR="005A76E9" w:rsidRDefault="005A76E9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7AB8" w14:textId="77777777" w:rsidR="005A76E9" w:rsidRDefault="005A76E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PDSCH aggregation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E27F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61381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</w:tr>
      <w:tr w:rsidR="005A76E9" w14:paraId="40497429" w14:textId="77777777" w:rsidTr="005A76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2D7D5" w14:textId="77777777" w:rsidR="005A76E9" w:rsidRDefault="005A76E9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D726" w14:textId="77777777" w:rsidR="005A76E9" w:rsidRDefault="005A76E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PRB bundling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C5A9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E412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Static</w:t>
            </w:r>
          </w:p>
        </w:tc>
      </w:tr>
      <w:tr w:rsidR="005A76E9" w14:paraId="5ECF36B5" w14:textId="77777777" w:rsidTr="005A76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18C4" w14:textId="77777777" w:rsidR="005A76E9" w:rsidRDefault="005A76E9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092C" w14:textId="77777777" w:rsidR="005A76E9" w:rsidRDefault="005A76E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PRB bundling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9B06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1E4E" w14:textId="77777777" w:rsidR="005A76E9" w:rsidRDefault="005A76E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4 for Test</w:t>
            </w:r>
            <w:r>
              <w:rPr>
                <w:rFonts w:eastAsia="SimSun"/>
                <w:lang w:eastAsia="zh-CN"/>
              </w:rPr>
              <w:t xml:space="preserve"> 1-1</w:t>
            </w:r>
            <w:r>
              <w:rPr>
                <w:rFonts w:eastAsia="SimSun"/>
                <w:lang w:eastAsia="en-GB"/>
              </w:rPr>
              <w:br/>
              <w:t xml:space="preserve">wideband for Test </w:t>
            </w:r>
            <w:r>
              <w:rPr>
                <w:rFonts w:eastAsia="SimSun"/>
                <w:lang w:eastAsia="zh-CN"/>
              </w:rPr>
              <w:t>3-1</w:t>
            </w:r>
          </w:p>
          <w:p w14:paraId="10747593" w14:textId="77777777" w:rsidR="005A76E9" w:rsidRDefault="005A76E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 for other tests</w:t>
            </w:r>
          </w:p>
        </w:tc>
      </w:tr>
      <w:tr w:rsidR="005A76E9" w14:paraId="0A03E690" w14:textId="77777777" w:rsidTr="005A76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A155" w14:textId="77777777" w:rsidR="005A76E9" w:rsidRDefault="005A76E9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42315" w14:textId="77777777" w:rsidR="005A76E9" w:rsidRDefault="005A76E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9102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1ABEE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1-2: Type 1 with start RB = 23, L</w:t>
            </w:r>
            <w:r>
              <w:rPr>
                <w:rFonts w:eastAsia="SimSun"/>
                <w:vertAlign w:val="subscript"/>
                <w:lang w:eastAsia="en-GB"/>
              </w:rPr>
              <w:t>RBs</w:t>
            </w:r>
            <w:r>
              <w:rPr>
                <w:rFonts w:eastAsia="SimSun"/>
                <w:lang w:eastAsia="en-GB"/>
              </w:rPr>
              <w:t xml:space="preserve"> = 6</w:t>
            </w:r>
          </w:p>
          <w:p w14:paraId="238D97C3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 xml:space="preserve">Other test: </w:t>
            </w:r>
            <w:r>
              <w:rPr>
                <w:rFonts w:eastAsia="SimSun"/>
                <w:lang w:eastAsia="en-GB"/>
              </w:rPr>
              <w:t>Type 0</w:t>
            </w:r>
          </w:p>
        </w:tc>
      </w:tr>
      <w:tr w:rsidR="005A76E9" w14:paraId="4E054F90" w14:textId="77777777" w:rsidTr="005A76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0EA2B" w14:textId="77777777" w:rsidR="005A76E9" w:rsidRDefault="005A76E9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454E0" w14:textId="77777777" w:rsidR="005A76E9" w:rsidRDefault="005A76E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0CBC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6FB3" w14:textId="77777777" w:rsidR="005A76E9" w:rsidRDefault="005A76E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1-2: N/A</w:t>
            </w:r>
          </w:p>
          <w:p w14:paraId="61DBF2FA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Other tests: Config2</w:t>
            </w:r>
          </w:p>
        </w:tc>
      </w:tr>
      <w:tr w:rsidR="005A76E9" w14:paraId="1E984A5C" w14:textId="77777777" w:rsidTr="005A76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32FC" w14:textId="77777777" w:rsidR="005A76E9" w:rsidRDefault="005A76E9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C810" w14:textId="77777777" w:rsidR="005A76E9" w:rsidRDefault="005A76E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D179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E99F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Non-interleaved</w:t>
            </w:r>
          </w:p>
        </w:tc>
      </w:tr>
      <w:tr w:rsidR="005A76E9" w14:paraId="2FC4C5DE" w14:textId="77777777" w:rsidTr="005A76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7DD8" w14:textId="77777777" w:rsidR="005A76E9" w:rsidRDefault="005A76E9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D99D1" w14:textId="77777777" w:rsidR="005A76E9" w:rsidRDefault="005A76E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B24E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29D6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N/A</w:t>
            </w:r>
          </w:p>
        </w:tc>
      </w:tr>
      <w:tr w:rsidR="005A76E9" w14:paraId="48E51B53" w14:textId="77777777" w:rsidTr="00E75749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7A84C" w14:textId="77777777" w:rsidR="005A76E9" w:rsidRDefault="005A76E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PDSCH DMRS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2C80" w14:textId="77777777" w:rsidR="005A76E9" w:rsidRDefault="005A76E9">
            <w:pPr>
              <w:pStyle w:val="TAL"/>
              <w:rPr>
                <w:rFonts w:eastAsia="SimSun" w:cs="Arial"/>
                <w:szCs w:val="18"/>
                <w:lang w:eastAsia="en-GB"/>
              </w:rPr>
            </w:pPr>
            <w:r>
              <w:rPr>
                <w:rFonts w:eastAsia="SimSun" w:cs="Arial"/>
                <w:szCs w:val="18"/>
                <w:lang w:eastAsia="en-GB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E984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F4F4" w14:textId="77777777" w:rsidR="008E1170" w:rsidRPr="00C3744F" w:rsidRDefault="008E1170" w:rsidP="008E1170">
            <w:pPr>
              <w:pStyle w:val="TAC"/>
              <w:rPr>
                <w:ins w:id="199" w:author="Dhananjaya Ponukumati" w:date="2024-04-18T09:39:00Z"/>
                <w:rFonts w:eastAsia="SimSun"/>
                <w:lang w:eastAsia="en-GB"/>
              </w:rPr>
            </w:pPr>
            <w:r w:rsidRPr="00C3744F">
              <w:rPr>
                <w:rFonts w:eastAsia="SimSun"/>
                <w:lang w:eastAsia="en-GB"/>
              </w:rPr>
              <w:t>Type 1</w:t>
            </w:r>
            <w:ins w:id="200" w:author="Dhananjaya Ponukumati" w:date="2024-04-18T09:39:00Z">
              <w:r w:rsidRPr="00C3744F">
                <w:rPr>
                  <w:rFonts w:eastAsia="SimSun"/>
                  <w:lang w:eastAsia="en-GB"/>
                </w:rPr>
                <w:t xml:space="preserve"> for all but Test </w:t>
              </w:r>
              <w:r>
                <w:rPr>
                  <w:rFonts w:eastAsia="SimSun"/>
                  <w:lang w:eastAsia="en-GB"/>
                </w:rPr>
                <w:t>4-2</w:t>
              </w:r>
            </w:ins>
          </w:p>
          <w:p w14:paraId="71363D93" w14:textId="459DEEB8" w:rsidR="005A76E9" w:rsidRDefault="008E1170" w:rsidP="008E1170">
            <w:pPr>
              <w:jc w:val="center"/>
              <w:rPr>
                <w:rFonts w:eastAsia="SimSun"/>
                <w:lang w:eastAsia="en-GB"/>
              </w:rPr>
            </w:pPr>
            <w:ins w:id="201" w:author="Dhananjaya Ponukumati" w:date="2024-04-18T09:39:00Z">
              <w:r w:rsidRPr="00C3744F">
                <w:rPr>
                  <w:rFonts w:eastAsia="SimSun"/>
                  <w:lang w:eastAsia="en-GB"/>
                </w:rPr>
                <w:t xml:space="preserve">Enhanced Type 1 for Test </w:t>
              </w:r>
              <w:r>
                <w:rPr>
                  <w:rFonts w:eastAsia="SimSun"/>
                  <w:lang w:eastAsia="en-GB"/>
                </w:rPr>
                <w:t>4-2</w:t>
              </w:r>
              <w:r w:rsidRPr="00C3744F">
                <w:rPr>
                  <w:rFonts w:eastAsia="SimSun"/>
                  <w:lang w:eastAsia="en-GB"/>
                </w:rPr>
                <w:t>.</w:t>
              </w:r>
            </w:ins>
          </w:p>
        </w:tc>
      </w:tr>
      <w:tr w:rsidR="005A76E9" w14:paraId="039ACE80" w14:textId="77777777" w:rsidTr="005A76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20C9" w14:textId="77777777" w:rsidR="005A76E9" w:rsidRDefault="005A76E9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8C7F" w14:textId="77777777" w:rsidR="005A76E9" w:rsidRDefault="005A76E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B6EE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BDA5" w14:textId="77777777" w:rsidR="005A76E9" w:rsidRDefault="005A76E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2 for Test 1-1</w:t>
            </w:r>
            <w:r>
              <w:rPr>
                <w:rFonts w:eastAsia="SimSun"/>
                <w:lang w:eastAsia="zh-CN"/>
              </w:rPr>
              <w:t>, 1-5, 1-6, 1-7</w:t>
            </w:r>
          </w:p>
          <w:p w14:paraId="42C46671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 for other tests</w:t>
            </w:r>
          </w:p>
        </w:tc>
      </w:tr>
      <w:tr w:rsidR="005A76E9" w14:paraId="2FBF1090" w14:textId="77777777" w:rsidTr="005A76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0C8FC" w14:textId="77777777" w:rsidR="005A76E9" w:rsidRDefault="005A76E9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4624" w14:textId="77777777" w:rsidR="005A76E9" w:rsidRDefault="005A76E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Maximum number of OFDM symbols for DL front loaded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7758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54183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</w:t>
            </w:r>
          </w:p>
        </w:tc>
      </w:tr>
      <w:tr w:rsidR="005A76E9" w14:paraId="76F90927" w14:textId="77777777" w:rsidTr="005A76E9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3336" w14:textId="77777777" w:rsidR="005A76E9" w:rsidRDefault="005A76E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CSI-RS for tracking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82BA" w14:textId="77777777" w:rsidR="005A76E9" w:rsidRDefault="005A76E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CSI-RS periodicity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C076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Slots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2CC2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1-5</w:t>
            </w:r>
            <w:r>
              <w:rPr>
                <w:rFonts w:eastAsia="SimSun"/>
                <w:lang w:eastAsia="zh-CN"/>
              </w:rPr>
              <w:t>, 1-6, 1-7</w:t>
            </w:r>
            <w:r>
              <w:rPr>
                <w:rFonts w:eastAsia="SimSun"/>
                <w:lang w:eastAsia="en-GB"/>
              </w:rPr>
              <w:t>:</w:t>
            </w:r>
            <w:r>
              <w:rPr>
                <w:rFonts w:eastAsia="SimSun"/>
                <w:lang w:eastAsia="en-GB"/>
              </w:rPr>
              <w:br/>
              <w:t>10 for CSI-RS resource 1,2,3,4.</w:t>
            </w:r>
            <w:r>
              <w:rPr>
                <w:rFonts w:eastAsia="SimSun"/>
                <w:lang w:eastAsia="en-GB"/>
              </w:rPr>
              <w:br/>
            </w:r>
          </w:p>
          <w:p w14:paraId="3E08E9AB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Other tests: Table 5.2-1.</w:t>
            </w:r>
          </w:p>
        </w:tc>
      </w:tr>
      <w:tr w:rsidR="005A76E9" w14:paraId="6F2758B0" w14:textId="77777777" w:rsidTr="005A76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1AAC" w14:textId="77777777" w:rsidR="005A76E9" w:rsidRDefault="005A76E9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1BEA" w14:textId="77777777" w:rsidR="005A76E9" w:rsidRDefault="005A76E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CSI-RS offset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0BB46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Slots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290C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1-5</w:t>
            </w:r>
            <w:r>
              <w:rPr>
                <w:rFonts w:eastAsia="SimSun"/>
                <w:lang w:eastAsia="zh-CN"/>
              </w:rPr>
              <w:t>, 1-6, 1-7</w:t>
            </w:r>
            <w:r>
              <w:rPr>
                <w:rFonts w:eastAsia="SimSun"/>
                <w:lang w:eastAsia="en-GB"/>
              </w:rPr>
              <w:t>:</w:t>
            </w:r>
            <w:r>
              <w:rPr>
                <w:rFonts w:eastAsia="SimSun"/>
                <w:lang w:eastAsia="en-GB"/>
              </w:rPr>
              <w:br/>
              <w:t>1 for CSI-RS resource 1 and 2</w:t>
            </w:r>
            <w:r>
              <w:rPr>
                <w:rFonts w:eastAsia="SimSun"/>
                <w:lang w:eastAsia="en-GB"/>
              </w:rPr>
              <w:br/>
              <w:t>2 for CSI-RS resource 3 and 4.</w:t>
            </w:r>
            <w:r>
              <w:rPr>
                <w:rFonts w:eastAsia="SimSun"/>
                <w:lang w:eastAsia="en-GB"/>
              </w:rPr>
              <w:br/>
            </w:r>
          </w:p>
          <w:p w14:paraId="2CFC892D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Other tests: Table 5.2-1.</w:t>
            </w:r>
          </w:p>
        </w:tc>
      </w:tr>
      <w:tr w:rsidR="005A76E9" w14:paraId="427D6C76" w14:textId="77777777" w:rsidTr="005A76E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53DE" w14:textId="77777777" w:rsidR="005A76E9" w:rsidRDefault="005A76E9">
            <w:pPr>
              <w:pStyle w:val="TAL"/>
              <w:rPr>
                <w:rFonts w:eastAsia="SimSun"/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lastRenderedPageBreak/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5645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811E" w14:textId="77777777" w:rsidR="005A76E9" w:rsidRDefault="005A76E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8 for Test 1-4, 2-1</w:t>
            </w:r>
          </w:p>
          <w:p w14:paraId="42D00C87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 for other tests</w:t>
            </w:r>
          </w:p>
        </w:tc>
      </w:tr>
      <w:tr w:rsidR="005A76E9" w14:paraId="1756C270" w14:textId="77777777" w:rsidTr="005A76E9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C767" w14:textId="77777777" w:rsidR="005A76E9" w:rsidRDefault="005A76E9">
            <w:pPr>
              <w:pStyle w:val="TAL"/>
              <w:rPr>
                <w:rFonts w:eastAsia="SimSun"/>
                <w:lang w:val="en-US" w:eastAsia="en-GB"/>
              </w:rPr>
            </w:pPr>
            <w:r>
              <w:rPr>
                <w:rFonts w:eastAsia="SimSun"/>
                <w:lang w:eastAsia="en-GB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A0C5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840E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</w:t>
            </w:r>
          </w:p>
        </w:tc>
      </w:tr>
    </w:tbl>
    <w:p w14:paraId="766E02C0" w14:textId="77777777" w:rsidR="005A76E9" w:rsidRDefault="005A76E9" w:rsidP="005A76E9">
      <w:pPr>
        <w:rPr>
          <w:rFonts w:eastAsia="SimSun"/>
        </w:rPr>
      </w:pPr>
    </w:p>
    <w:p w14:paraId="756C7C34" w14:textId="77777777" w:rsidR="005A76E9" w:rsidRDefault="005A76E9" w:rsidP="005A76E9">
      <w:pPr>
        <w:pStyle w:val="TH"/>
      </w:pPr>
      <w:r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50"/>
        <w:gridCol w:w="1136"/>
        <w:gridCol w:w="1177"/>
        <w:gridCol w:w="1372"/>
        <w:gridCol w:w="1548"/>
        <w:gridCol w:w="1463"/>
        <w:gridCol w:w="668"/>
      </w:tblGrid>
      <w:tr w:rsidR="005A76E9" w14:paraId="5F10A810" w14:textId="77777777" w:rsidTr="005A76E9">
        <w:trPr>
          <w:trHeight w:val="397"/>
          <w:jc w:val="center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5CBDA" w14:textId="77777777" w:rsidR="005A76E9" w:rsidRDefault="005A76E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num.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A58DD" w14:textId="77777777" w:rsidR="005A76E9" w:rsidRDefault="005A76E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en-GB"/>
              </w:rPr>
              <w:t>channel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FFAFE" w14:textId="77777777" w:rsidR="005A76E9" w:rsidRDefault="005A76E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0C9A8C" w14:textId="77777777" w:rsidR="005A76E9" w:rsidRDefault="005A76E9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1B026" w14:textId="77777777" w:rsidR="005A76E9" w:rsidRDefault="005A76E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Propagation condition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1F59A0" w14:textId="77777777" w:rsidR="005A76E9" w:rsidRDefault="005A76E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Correlation matrix and antenna configuration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BE3554" w14:textId="77777777" w:rsidR="005A76E9" w:rsidRDefault="005A76E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 value</w:t>
            </w:r>
          </w:p>
        </w:tc>
      </w:tr>
      <w:tr w:rsidR="005A76E9" w14:paraId="0A44EB29" w14:textId="77777777" w:rsidTr="005A76E9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0C51C5" w14:textId="77777777" w:rsidR="005A76E9" w:rsidRDefault="005A76E9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9B1E1" w14:textId="77777777" w:rsidR="005A76E9" w:rsidRDefault="005A76E9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9F13D" w14:textId="77777777" w:rsidR="005A76E9" w:rsidRDefault="005A76E9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48653D" w14:textId="77777777" w:rsidR="005A76E9" w:rsidRDefault="005A76E9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6091DA" w14:textId="77777777" w:rsidR="005A76E9" w:rsidRDefault="005A76E9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C836FC" w14:textId="77777777" w:rsidR="005A76E9" w:rsidRDefault="005A76E9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F20C68" w14:textId="77777777" w:rsidR="005A76E9" w:rsidRDefault="005A76E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Fraction of maximum throughput (%)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2C7BA" w14:textId="77777777" w:rsidR="005A76E9" w:rsidRDefault="005A76E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SNR (dB)</w:t>
            </w:r>
          </w:p>
        </w:tc>
      </w:tr>
      <w:tr w:rsidR="005A76E9" w14:paraId="585AA7BB" w14:textId="77777777" w:rsidTr="005A76E9">
        <w:trPr>
          <w:trHeight w:val="200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FE4D67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EC232A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R.PDSCH.1-1.1 FDD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DC552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 / 15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7A412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QPSK, 0.30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3E12BD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TDLB100-400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61D273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  <w:lang w:eastAsia="en-GB"/>
              </w:rPr>
              <w:t>, ULA Low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34DEF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1A097" w14:textId="77777777" w:rsidR="005A76E9" w:rsidRDefault="005A76E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-3.5</w:t>
            </w:r>
          </w:p>
        </w:tc>
      </w:tr>
      <w:tr w:rsidR="005A76E9" w14:paraId="622DE57E" w14:textId="77777777" w:rsidTr="005A76E9">
        <w:trPr>
          <w:trHeight w:val="200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199D6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1-2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D7659B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R.PDSCH.1-1.2 FDD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1D45B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 / 15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1C9A60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QPSK, 0.30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5B1D55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TDLC300-100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811228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  <w:lang w:eastAsia="en-GB"/>
              </w:rPr>
              <w:t>, ULA Low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25EEC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206E21" w14:textId="77777777" w:rsidR="005A76E9" w:rsidRDefault="005A76E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-2.9</w:t>
            </w:r>
          </w:p>
        </w:tc>
      </w:tr>
      <w:tr w:rsidR="005A76E9" w14:paraId="5D580B8F" w14:textId="77777777" w:rsidTr="005A76E9">
        <w:trPr>
          <w:trHeight w:val="200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C9F622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1-3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F42447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R.PDSCH.1-4.1 FDD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0C542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 / 15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3C4C6C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256QAM, 0.82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C7DBD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TDLA30-10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807F78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  <w:lang w:eastAsia="en-GB"/>
              </w:rPr>
              <w:t>, ULA Low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A70731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BD285" w14:textId="77777777" w:rsidR="005A76E9" w:rsidRDefault="005A76E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21.0</w:t>
            </w:r>
          </w:p>
        </w:tc>
      </w:tr>
      <w:tr w:rsidR="005A76E9" w14:paraId="0710A860" w14:textId="77777777" w:rsidTr="005A76E9">
        <w:trPr>
          <w:trHeight w:val="200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C06596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1-4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5EFE8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R.PDSCH.1-2.1 FDD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1448A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 / 15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3F30E3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16QAM, 0.48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432446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TDLC300-100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3408F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  <w:lang w:eastAsia="en-GB"/>
              </w:rPr>
              <w:t>, ULA Low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09174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30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B8F15F" w14:textId="77777777" w:rsidR="005A76E9" w:rsidRDefault="005A76E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-1.5</w:t>
            </w:r>
          </w:p>
        </w:tc>
      </w:tr>
      <w:tr w:rsidR="005A76E9" w14:paraId="77200B78" w14:textId="77777777" w:rsidTr="005A76E9">
        <w:trPr>
          <w:trHeight w:val="200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81CB4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1-5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11F737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R.PDSCH.1-8.1 FDD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45B9F2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 / 15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FB3EE5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16QAM, 0.48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8CA0E" w14:textId="77777777" w:rsidR="005A76E9" w:rsidRDefault="005A76E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HST-750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C6662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1x4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09BA3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EF947A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3.3</w:t>
            </w:r>
          </w:p>
        </w:tc>
      </w:tr>
      <w:tr w:rsidR="005A76E9" w14:paraId="11DD662C" w14:textId="77777777" w:rsidTr="005A76E9">
        <w:trPr>
          <w:trHeight w:val="200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65043D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1-6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0658F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R.PDSCH.1-8.2 FDD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251125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 / 15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F6506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64QAM, 0.43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373F1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HST-972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3B972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1x4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0E1C89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69909A" w14:textId="77777777" w:rsidR="005A76E9" w:rsidRDefault="005A76E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7.0</w:t>
            </w:r>
          </w:p>
        </w:tc>
      </w:tr>
      <w:tr w:rsidR="005A76E9" w14:paraId="02FF5C12" w14:textId="77777777" w:rsidTr="005A76E9">
        <w:trPr>
          <w:trHeight w:val="200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A573FB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1-7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F67C1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R.PDSCH.1-8.1 FDD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C55D1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 / 15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1512B0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16QAM, 0.48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7AA2A8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TDLC300-600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BEF421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2x4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A85B73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90CDC" w14:textId="77777777" w:rsidR="005A76E9" w:rsidRDefault="005A76E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5.0</w:t>
            </w:r>
          </w:p>
        </w:tc>
      </w:tr>
      <w:tr w:rsidR="005A76E9" w14:paraId="6C7020AC" w14:textId="77777777" w:rsidTr="005A76E9">
        <w:trPr>
          <w:trHeight w:val="200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7BD3AA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1-8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3F248" w14:textId="77777777" w:rsidR="005A76E9" w:rsidRDefault="005A76E9">
            <w:pPr>
              <w:pStyle w:val="TAC"/>
              <w:rPr>
                <w:rFonts w:eastAsia="SimSun"/>
                <w:szCs w:val="18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R.PDSCH.1-17.1 FDD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22969E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10 / 15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8D270" w14:textId="77777777" w:rsidR="005A76E9" w:rsidRDefault="005A76E9">
            <w:pPr>
              <w:pStyle w:val="TAC"/>
              <w:rPr>
                <w:rFonts w:eastAsia="SimSun"/>
                <w:szCs w:val="18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1024QAM,</w:t>
            </w:r>
          </w:p>
          <w:p w14:paraId="32ADDE84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0.79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E4C66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TDLD30-5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5D078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2x4, ULA Low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1B3A80" w14:textId="77777777" w:rsidR="005A76E9" w:rsidRDefault="005A76E9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70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00F19" w14:textId="77777777" w:rsidR="005A76E9" w:rsidRDefault="005A76E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eastAsia="en-GB"/>
              </w:rPr>
              <w:t>26.3</w:t>
            </w:r>
          </w:p>
        </w:tc>
      </w:tr>
    </w:tbl>
    <w:p w14:paraId="24A26A96" w14:textId="77777777" w:rsidR="005A76E9" w:rsidRDefault="005A76E9" w:rsidP="005A76E9">
      <w:pPr>
        <w:rPr>
          <w:rFonts w:eastAsia="SimSun"/>
          <w:lang w:eastAsia="zh-CN"/>
        </w:rPr>
      </w:pPr>
    </w:p>
    <w:p w14:paraId="05DFB8F7" w14:textId="77777777" w:rsidR="005A76E9" w:rsidRDefault="005A76E9" w:rsidP="005A76E9">
      <w:pPr>
        <w:pStyle w:val="TH"/>
      </w:pPr>
      <w:r>
        <w:t>Table 5.2.3.1.1-4: Minimum performance for Rank 2</w:t>
      </w:r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0"/>
        <w:gridCol w:w="1136"/>
        <w:gridCol w:w="1176"/>
        <w:gridCol w:w="1282"/>
        <w:gridCol w:w="1469"/>
        <w:gridCol w:w="1380"/>
        <w:gridCol w:w="991"/>
      </w:tblGrid>
      <w:tr w:rsidR="005A76E9" w14:paraId="455BAA0A" w14:textId="77777777" w:rsidTr="005A76E9">
        <w:trPr>
          <w:trHeight w:val="398"/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C77F3E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Test num.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97178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Reference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channel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3303D9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Bandwidth (MHz) / Subcarrier spacing (kHz)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79451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Modulation format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71C444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831A34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910AE4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5A76E9" w14:paraId="045C7FC6" w14:textId="77777777" w:rsidTr="005A76E9">
        <w:trPr>
          <w:trHeight w:val="3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719F9" w14:textId="77777777" w:rsidR="005A76E9" w:rsidRDefault="005A76E9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C4538" w14:textId="77777777" w:rsidR="005A76E9" w:rsidRDefault="005A76E9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82E11" w14:textId="77777777" w:rsidR="005A76E9" w:rsidRDefault="005A76E9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5C08E8" w14:textId="77777777" w:rsidR="005A76E9" w:rsidRDefault="005A76E9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E981A" w14:textId="77777777" w:rsidR="005A76E9" w:rsidRDefault="005A76E9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AE05F8" w14:textId="77777777" w:rsidR="005A76E9" w:rsidRDefault="005A76E9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27E3D8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CACC3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5A76E9" w14:paraId="49936BF3" w14:textId="77777777" w:rsidTr="005A76E9">
        <w:trPr>
          <w:trHeight w:val="201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9E749E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2-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CB940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R.PDSCH.1-3.1 FDD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8B9CCC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10 / 15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0B2210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 xml:space="preserve">64QAM, </w:t>
            </w:r>
            <w:r>
              <w:rPr>
                <w:rFonts w:ascii="Arial" w:eastAsia="SimSun" w:hAnsi="Arial"/>
                <w:sz w:val="18"/>
                <w:lang w:eastAsia="zh-CN"/>
              </w:rPr>
              <w:t>0.50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6A5A4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TDLA30-10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D58A5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>
              <w:rPr>
                <w:rFonts w:ascii="Arial" w:eastAsia="SimSun" w:hAnsi="Arial" w:cs="Arial"/>
                <w:sz w:val="18"/>
                <w:lang w:eastAsia="en-GB"/>
              </w:rPr>
              <w:t>, ULA Low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2EAA81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FD462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13.5</w:t>
            </w:r>
          </w:p>
        </w:tc>
      </w:tr>
      <w:tr w:rsidR="005A76E9" w14:paraId="6F42C48B" w14:textId="77777777" w:rsidTr="005A76E9">
        <w:trPr>
          <w:trHeight w:val="201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A11388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2-2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772279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R.PDSCH.2-1.1 FDD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723C2C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20 / 30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B3102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 xml:space="preserve">64QAM, </w:t>
            </w:r>
            <w:r>
              <w:rPr>
                <w:rFonts w:ascii="Arial" w:eastAsia="SimSun" w:hAnsi="Arial"/>
                <w:sz w:val="18"/>
                <w:lang w:eastAsia="zh-CN"/>
              </w:rPr>
              <w:t>0.50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140F70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TDLA30-10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12350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2x4, ULA Low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D495EC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70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83AC0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13.7</w:t>
            </w:r>
          </w:p>
        </w:tc>
      </w:tr>
    </w:tbl>
    <w:p w14:paraId="6F7AFECE" w14:textId="77777777" w:rsidR="005A76E9" w:rsidRDefault="005A76E9" w:rsidP="005A76E9">
      <w:pPr>
        <w:rPr>
          <w:rFonts w:eastAsia="SimSun"/>
          <w:lang w:eastAsia="zh-CN"/>
        </w:rPr>
      </w:pPr>
    </w:p>
    <w:p w14:paraId="5C8E1DD8" w14:textId="77777777" w:rsidR="005A76E9" w:rsidRDefault="005A76E9" w:rsidP="005A76E9">
      <w:pPr>
        <w:pStyle w:val="TH"/>
      </w:pPr>
      <w:r>
        <w:t>Table 5.2.3.1.1-5: Minimum performance for Rank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6"/>
        <w:gridCol w:w="1136"/>
        <w:gridCol w:w="1176"/>
        <w:gridCol w:w="1319"/>
        <w:gridCol w:w="1497"/>
        <w:gridCol w:w="1408"/>
        <w:gridCol w:w="851"/>
      </w:tblGrid>
      <w:tr w:rsidR="005A76E9" w14:paraId="5804D790" w14:textId="77777777" w:rsidTr="005A76E9">
        <w:trPr>
          <w:trHeight w:val="392"/>
          <w:jc w:val="center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BCECB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Test num.</w:t>
            </w:r>
          </w:p>
        </w:tc>
        <w:tc>
          <w:tcPr>
            <w:tcW w:w="8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D92E17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Reference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channel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A1B38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Bandwidth (MHz) / Subcarrier spacing (kHz)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831EB6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Modulation format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E377D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36430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784F7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5A76E9" w14:paraId="70FE165D" w14:textId="77777777" w:rsidTr="005A76E9">
        <w:trPr>
          <w:trHeight w:val="3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E955D" w14:textId="77777777" w:rsidR="005A76E9" w:rsidRDefault="005A76E9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44F9C3" w14:textId="77777777" w:rsidR="005A76E9" w:rsidRDefault="005A76E9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E73AC" w14:textId="77777777" w:rsidR="005A76E9" w:rsidRDefault="005A76E9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18726A" w14:textId="77777777" w:rsidR="005A76E9" w:rsidRDefault="005A76E9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EA19C3" w14:textId="77777777" w:rsidR="005A76E9" w:rsidRDefault="005A76E9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B0BBB" w14:textId="77777777" w:rsidR="005A76E9" w:rsidRDefault="005A76E9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DE020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FBE147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5A76E9" w14:paraId="2817E99A" w14:textId="77777777" w:rsidTr="005A76E9">
        <w:trPr>
          <w:trHeight w:val="198"/>
          <w:jc w:val="center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CE91E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3-1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77FD24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R.PDSCH.1-2.3 FDD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70E5E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10 / 15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2F0024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16QAM, 0.48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556AB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TDLA30-10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AC60C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4x4, ULA Low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0C91B9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3F5E77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11.0</w:t>
            </w:r>
          </w:p>
        </w:tc>
      </w:tr>
    </w:tbl>
    <w:p w14:paraId="386981C7" w14:textId="77777777" w:rsidR="005A76E9" w:rsidRDefault="005A76E9" w:rsidP="005A76E9">
      <w:pPr>
        <w:rPr>
          <w:rFonts w:eastAsia="SimSun"/>
          <w:lang w:eastAsia="zh-CN"/>
        </w:rPr>
      </w:pPr>
    </w:p>
    <w:p w14:paraId="42A4780C" w14:textId="77777777" w:rsidR="005A76E9" w:rsidRDefault="005A76E9" w:rsidP="005A76E9">
      <w:pPr>
        <w:pStyle w:val="TH"/>
      </w:pPr>
      <w:r>
        <w:t>Table 5.2.3.1.1-6: Minimum performance for Rank 4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28"/>
        <w:gridCol w:w="1136"/>
        <w:gridCol w:w="1177"/>
        <w:gridCol w:w="1359"/>
        <w:gridCol w:w="1541"/>
        <w:gridCol w:w="1455"/>
        <w:gridCol w:w="735"/>
      </w:tblGrid>
      <w:tr w:rsidR="005A76E9" w14:paraId="434F08E7" w14:textId="77777777" w:rsidTr="00B53857">
        <w:trPr>
          <w:trHeight w:val="375"/>
          <w:jc w:val="center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9E4C83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Test num.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EA037F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Reference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channel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950B08" w14:textId="77777777" w:rsidR="005A76E9" w:rsidRDefault="005A76E9">
            <w:pPr>
              <w:pStyle w:val="TAH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Bandwidth (MHz) / Subcarrier spacing (kHz)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D52153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Modulation format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C4AD0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7EE95A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AE8BA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5A76E9" w14:paraId="75A73C7C" w14:textId="77777777" w:rsidTr="00B53857">
        <w:trPr>
          <w:trHeight w:val="3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55DE2" w14:textId="77777777" w:rsidR="005A76E9" w:rsidRDefault="005A76E9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BF8A62" w14:textId="77777777" w:rsidR="005A76E9" w:rsidRDefault="005A76E9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C9EEE" w14:textId="77777777" w:rsidR="005A76E9" w:rsidRDefault="005A76E9">
            <w:pPr>
              <w:spacing w:after="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9D552" w14:textId="77777777" w:rsidR="005A76E9" w:rsidRDefault="005A76E9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981DC" w14:textId="77777777" w:rsidR="005A76E9" w:rsidRDefault="005A76E9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578AF1" w14:textId="77777777" w:rsidR="005A76E9" w:rsidRDefault="005A76E9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A3E55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6033F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B53857" w14:paraId="18B53125" w14:textId="77777777" w:rsidTr="00B53857">
        <w:trPr>
          <w:trHeight w:val="190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84E85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lastRenderedPageBreak/>
              <w:t>4-1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90654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R.PDSCH.1-2.4 FDD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F49F54" w14:textId="77777777" w:rsidR="005A76E9" w:rsidRDefault="005A76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 / 15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1390D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16QAM, 0.48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4671E7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TDLA30-10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C7E04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4x4, ULA Low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B23C9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8C909" w14:textId="77777777" w:rsidR="005A76E9" w:rsidRDefault="005A76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15.6</w:t>
            </w:r>
          </w:p>
        </w:tc>
      </w:tr>
      <w:tr w:rsidR="00243898" w14:paraId="22FE3A80" w14:textId="77777777" w:rsidTr="00B53857">
        <w:trPr>
          <w:trHeight w:val="190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EEA1D8" w14:textId="757748F5" w:rsidR="00243898" w:rsidRPr="00B53857" w:rsidRDefault="00243898" w:rsidP="002438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02" w:author="Dhananjaya Ponukumati" w:date="2024-04-18T16:53:00Z">
              <w:r w:rsidRPr="00B53857">
                <w:rPr>
                  <w:rFonts w:ascii="Arial" w:eastAsia="SimSun" w:hAnsi="Arial" w:cs="Arial"/>
                  <w:sz w:val="18"/>
                  <w:szCs w:val="18"/>
                </w:rPr>
                <w:t>4-2</w:t>
              </w:r>
            </w:ins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3AD5E" w14:textId="7C36D516" w:rsidR="00243898" w:rsidRPr="00B53857" w:rsidRDefault="00243898" w:rsidP="002438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03" w:author="Dhananjaya Ponukumati" w:date="2024-04-18T16:53:00Z">
              <w:r w:rsidRPr="00B53857">
                <w:rPr>
                  <w:rFonts w:ascii="Arial" w:eastAsia="SimSun" w:hAnsi="Arial" w:cs="Arial"/>
                  <w:sz w:val="18"/>
                  <w:szCs w:val="18"/>
                </w:rPr>
                <w:t>R.PDSCH.1-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B53857">
                <w:rPr>
                  <w:rFonts w:ascii="Arial" w:eastAsia="SimSun" w:hAnsi="Arial" w:cs="Arial"/>
                  <w:sz w:val="18"/>
                  <w:szCs w:val="18"/>
                </w:rPr>
                <w:t>2.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B53857">
                <w:rPr>
                  <w:rFonts w:ascii="Arial" w:eastAsia="SimSun" w:hAnsi="Arial" w:cs="Arial"/>
                  <w:sz w:val="18"/>
                  <w:szCs w:val="18"/>
                </w:rPr>
                <w:t xml:space="preserve"> FDD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DEC296" w14:textId="064DFED9" w:rsidR="00243898" w:rsidRPr="00B53857" w:rsidRDefault="00243898" w:rsidP="00243898">
            <w:pPr>
              <w:pStyle w:val="TAC"/>
              <w:rPr>
                <w:rFonts w:cs="Arial"/>
                <w:szCs w:val="18"/>
                <w:lang w:eastAsia="en-GB"/>
              </w:rPr>
            </w:pPr>
            <w:ins w:id="204" w:author="Dhananjaya Ponukumati" w:date="2024-04-18T09:45:00Z">
              <w:r w:rsidRPr="00B53857">
                <w:rPr>
                  <w:rFonts w:cs="Arial"/>
                  <w:szCs w:val="18"/>
                </w:rPr>
                <w:t>10 / 15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B9E99" w14:textId="79367CCE" w:rsidR="00243898" w:rsidRPr="00B53857" w:rsidRDefault="00243898" w:rsidP="002438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05" w:author="Dhananjaya Ponukumati" w:date="2024-04-18T09:45:00Z">
              <w:r w:rsidRPr="00B53857">
                <w:rPr>
                  <w:rFonts w:ascii="Arial" w:eastAsia="SimSun" w:hAnsi="Arial" w:cs="Arial"/>
                  <w:sz w:val="18"/>
                  <w:szCs w:val="18"/>
                </w:rPr>
                <w:t>16QAM, 0.48</w:t>
              </w:r>
            </w:ins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056EF" w14:textId="3A5EF0F5" w:rsidR="00243898" w:rsidRPr="00B53857" w:rsidRDefault="00243898" w:rsidP="002438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06" w:author="Dhananjaya Ponukumati" w:date="2024-04-18T09:45:00Z">
              <w:r w:rsidRPr="00B53857">
                <w:rPr>
                  <w:rFonts w:ascii="Arial" w:eastAsia="SimSun" w:hAnsi="Arial" w:cs="Arial"/>
                  <w:sz w:val="18"/>
                  <w:szCs w:val="18"/>
                </w:rPr>
                <w:t>TDLA30-10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3D256" w14:textId="674EC63C" w:rsidR="00243898" w:rsidRPr="00B53857" w:rsidRDefault="00243898" w:rsidP="002438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07" w:author="Dhananjaya Ponukumati" w:date="2024-04-18T09:45:00Z">
              <w:r w:rsidRPr="00B53857">
                <w:rPr>
                  <w:rFonts w:ascii="Arial" w:eastAsia="SimSun" w:hAnsi="Arial" w:cs="Arial"/>
                  <w:sz w:val="18"/>
                  <w:szCs w:val="18"/>
                </w:rPr>
                <w:t>4x4, ULA Low</w:t>
              </w:r>
            </w:ins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8F9F8" w14:textId="5417E6D4" w:rsidR="00243898" w:rsidRPr="00B53857" w:rsidRDefault="00243898" w:rsidP="002438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08" w:author="Dhananjaya Ponukumati" w:date="2024-04-18T09:45:00Z">
              <w:r w:rsidRPr="00B53857">
                <w:rPr>
                  <w:rFonts w:ascii="Arial" w:eastAsia="SimSun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A78F0" w14:textId="39474A69" w:rsidR="00243898" w:rsidRPr="00B53857" w:rsidRDefault="00243898" w:rsidP="0024389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09" w:author="Dhananjaya Ponukumati" w:date="2024-04-18T09:45:00Z">
              <w:r w:rsidRPr="00B5385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[</w:t>
              </w:r>
            </w:ins>
            <w:ins w:id="210" w:author="Dhananjaya Ponukumati" w:date="2024-04-18T10:1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TBD</w:t>
              </w:r>
            </w:ins>
            <w:ins w:id="211" w:author="Dhananjaya Ponukumati" w:date="2024-04-18T09:45:00Z">
              <w:r w:rsidRPr="00B5385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</w:tr>
    </w:tbl>
    <w:p w14:paraId="7A2B07DE" w14:textId="77777777" w:rsidR="005A76E9" w:rsidRDefault="005A76E9" w:rsidP="005A76E9">
      <w:pPr>
        <w:rPr>
          <w:rFonts w:eastAsia="SimSun"/>
          <w:lang w:eastAsia="zh-CN"/>
        </w:rPr>
      </w:pPr>
    </w:p>
    <w:p w14:paraId="5FD9CF06" w14:textId="77777777" w:rsidR="005A76E9" w:rsidRDefault="005A76E9" w:rsidP="005A76E9">
      <w:pPr>
        <w:pStyle w:val="TH"/>
      </w:pPr>
      <w:r>
        <w:t xml:space="preserve">Table 5.2.3.1.1-7: Minimum performance for Rank 3 and Enhanced </w:t>
      </w:r>
      <w:r>
        <w:rPr>
          <w:rFonts w:eastAsia="SimSun"/>
        </w:rPr>
        <w:t>Receiver Type 1</w:t>
      </w:r>
    </w:p>
    <w:tbl>
      <w:tblPr>
        <w:tblW w:w="49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5"/>
        <w:gridCol w:w="1136"/>
        <w:gridCol w:w="1176"/>
        <w:gridCol w:w="1309"/>
        <w:gridCol w:w="1488"/>
        <w:gridCol w:w="1400"/>
        <w:gridCol w:w="841"/>
      </w:tblGrid>
      <w:tr w:rsidR="005A76E9" w14:paraId="20D3641F" w14:textId="77777777" w:rsidTr="005A76E9">
        <w:trPr>
          <w:trHeight w:val="382"/>
          <w:jc w:val="center"/>
        </w:trPr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E8114A" w14:textId="77777777" w:rsidR="005A76E9" w:rsidRDefault="005A76E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num.</w:t>
            </w:r>
          </w:p>
        </w:tc>
        <w:tc>
          <w:tcPr>
            <w:tcW w:w="8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EC243D" w14:textId="77777777" w:rsidR="005A76E9" w:rsidRDefault="005A76E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>channel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728A1" w14:textId="77777777" w:rsidR="005A76E9" w:rsidRDefault="005A76E9">
            <w:pPr>
              <w:pStyle w:val="TAH"/>
              <w:rPr>
                <w:lang w:eastAsia="en-GB"/>
              </w:rPr>
            </w:pPr>
            <w:r>
              <w:rPr>
                <w:rFonts w:eastAsia="SimSun"/>
                <w:lang w:eastAsia="en-GB"/>
              </w:rPr>
              <w:t>Bandwidth (MHz) / Subcarrier spacing (kHz)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1E74B2" w14:textId="77777777" w:rsidR="005A76E9" w:rsidRDefault="005A76E9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F79BA" w14:textId="77777777" w:rsidR="005A76E9" w:rsidRDefault="005A76E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Propagation condition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D9CBA" w14:textId="77777777" w:rsidR="005A76E9" w:rsidRDefault="005A76E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Correlation matrix and antenna configuration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926257" w14:textId="77777777" w:rsidR="005A76E9" w:rsidRDefault="005A76E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 value</w:t>
            </w:r>
          </w:p>
        </w:tc>
      </w:tr>
      <w:tr w:rsidR="005A76E9" w14:paraId="5BDCD276" w14:textId="77777777" w:rsidTr="005A76E9">
        <w:trPr>
          <w:trHeight w:val="3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B4BBCC" w14:textId="77777777" w:rsidR="005A76E9" w:rsidRDefault="005A76E9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56656" w14:textId="77777777" w:rsidR="005A76E9" w:rsidRDefault="005A76E9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83DA4B" w14:textId="77777777" w:rsidR="005A76E9" w:rsidRDefault="005A76E9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A3C32" w14:textId="77777777" w:rsidR="005A76E9" w:rsidRDefault="005A76E9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C438E9" w14:textId="77777777" w:rsidR="005A76E9" w:rsidRDefault="005A76E9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C807F5" w14:textId="77777777" w:rsidR="005A76E9" w:rsidRDefault="005A76E9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E5F628" w14:textId="77777777" w:rsidR="005A76E9" w:rsidRDefault="005A76E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Fraction of maximum throughput (%)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12031" w14:textId="77777777" w:rsidR="005A76E9" w:rsidRDefault="005A76E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SNR (dB)</w:t>
            </w:r>
          </w:p>
        </w:tc>
      </w:tr>
      <w:tr w:rsidR="005A76E9" w14:paraId="70EABADA" w14:textId="77777777" w:rsidTr="005A76E9">
        <w:trPr>
          <w:trHeight w:val="193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2F0D4" w14:textId="77777777" w:rsidR="005A76E9" w:rsidRDefault="005A76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5-1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5DC770" w14:textId="77777777" w:rsidR="005A76E9" w:rsidRDefault="005A76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R.PDSCH.1-2.3 FDD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8E609" w14:textId="77777777" w:rsidR="005A76E9" w:rsidRDefault="005A76E9">
            <w:pPr>
              <w:pStyle w:val="TAC"/>
              <w:rPr>
                <w:lang w:eastAsia="en-GB"/>
              </w:rPr>
            </w:pPr>
            <w:r>
              <w:rPr>
                <w:rFonts w:eastAsia="SimSun"/>
                <w:lang w:eastAsia="en-GB"/>
              </w:rPr>
              <w:t>10 / 15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DB2A6" w14:textId="77777777" w:rsidR="005A76E9" w:rsidRDefault="005A76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16QAM, 0.48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9B59CE" w14:textId="77777777" w:rsidR="005A76E9" w:rsidRDefault="005A76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TDLA30-10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102F5" w14:textId="77777777" w:rsidR="005A76E9" w:rsidRDefault="005A76E9">
            <w:pPr>
              <w:pStyle w:val="TAC"/>
              <w:rPr>
                <w:lang w:eastAsia="en-GB"/>
              </w:rPr>
            </w:pPr>
            <w:r>
              <w:rPr>
                <w:lang w:val="ru-RU" w:eastAsia="en-GB"/>
              </w:rPr>
              <w:t>4</w:t>
            </w:r>
            <w:r>
              <w:rPr>
                <w:lang w:eastAsia="en-GB"/>
              </w:rPr>
              <w:t>x</w:t>
            </w:r>
            <w:r>
              <w:rPr>
                <w:lang w:val="ru-RU" w:eastAsia="en-GB"/>
              </w:rPr>
              <w:t>4</w:t>
            </w:r>
            <w:r>
              <w:rPr>
                <w:lang w:eastAsia="en-GB"/>
              </w:rPr>
              <w:t>, ULA Medium</w:t>
            </w:r>
            <w:r>
              <w:rPr>
                <w:lang w:val="ru-RU" w:eastAsia="en-GB"/>
              </w:rPr>
              <w:t xml:space="preserve"> </w:t>
            </w:r>
            <w:r>
              <w:rPr>
                <w:lang w:val="en-US" w:eastAsia="en-GB"/>
              </w:rPr>
              <w:t>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B6A03" w14:textId="77777777" w:rsidR="005A76E9" w:rsidRDefault="005A76E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EDC6A" w14:textId="77777777" w:rsidR="005A76E9" w:rsidRDefault="005A76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22.3</w:t>
            </w:r>
          </w:p>
        </w:tc>
      </w:tr>
    </w:tbl>
    <w:p w14:paraId="10E4C765" w14:textId="77777777" w:rsidR="005A76E9" w:rsidRPr="00C01E64" w:rsidRDefault="005A76E9" w:rsidP="00B13A3C">
      <w:pPr>
        <w:rPr>
          <w:rFonts w:eastAsia="SimSun"/>
          <w:lang w:eastAsia="zh-CN"/>
        </w:rPr>
      </w:pPr>
    </w:p>
    <w:p w14:paraId="28DD8A8B" w14:textId="77777777" w:rsidR="00513646" w:rsidRPr="00C01E64" w:rsidRDefault="00513646" w:rsidP="00B13A3C"/>
    <w:p w14:paraId="5E0561AF" w14:textId="086D5244" w:rsidR="00BA7085" w:rsidRPr="00D40EF7" w:rsidRDefault="00BA7085" w:rsidP="00164756">
      <w:pPr>
        <w:pStyle w:val="Heading2"/>
        <w:rPr>
          <w:sz w:val="24"/>
          <w:szCs w:val="24"/>
          <w:lang w:eastAsia="zh-CN"/>
        </w:rPr>
      </w:pPr>
      <w:bookmarkStart w:id="212" w:name="_Toc123936079"/>
      <w:bookmarkStart w:id="213" w:name="_Toc124377094"/>
      <w:bookmarkStart w:id="214" w:name="_Toc21338184"/>
      <w:bookmarkStart w:id="215" w:name="_Toc29808292"/>
      <w:bookmarkStart w:id="216" w:name="_Toc37068211"/>
      <w:bookmarkStart w:id="217" w:name="_Toc37083755"/>
      <w:bookmarkStart w:id="218" w:name="_Toc37084097"/>
      <w:bookmarkStart w:id="219" w:name="_Toc40209459"/>
      <w:bookmarkStart w:id="220" w:name="_Toc40209801"/>
      <w:bookmarkStart w:id="221" w:name="_Toc45892760"/>
      <w:bookmarkStart w:id="222" w:name="_Toc53176617"/>
      <w:bookmarkStart w:id="223" w:name="_Toc61120917"/>
      <w:bookmarkStart w:id="224" w:name="_Toc67918074"/>
      <w:bookmarkStart w:id="225" w:name="_Toc76298117"/>
      <w:bookmarkStart w:id="226" w:name="_Toc76572129"/>
      <w:bookmarkStart w:id="227" w:name="_Toc76651996"/>
      <w:bookmarkStart w:id="228" w:name="_Toc76652834"/>
      <w:bookmarkStart w:id="229" w:name="_Toc83742106"/>
      <w:bookmarkStart w:id="230" w:name="_Toc91440596"/>
      <w:bookmarkStart w:id="231" w:name="_Toc98849383"/>
      <w:bookmarkStart w:id="232" w:name="_Toc106543235"/>
      <w:bookmarkStart w:id="233" w:name="_Toc106737332"/>
      <w:bookmarkStart w:id="234" w:name="_Toc107233099"/>
      <w:bookmarkStart w:id="235" w:name="_Toc107234689"/>
      <w:bookmarkStart w:id="236" w:name="_Toc107419658"/>
      <w:bookmarkStart w:id="237" w:name="_Toc107476952"/>
      <w:bookmarkStart w:id="238" w:name="_Toc114565778"/>
      <w:bookmarkStart w:id="239" w:name="_Toc123936080"/>
      <w:bookmarkStart w:id="240" w:name="_Toc124377095"/>
      <w:r w:rsidRPr="00D40EF7">
        <w:rPr>
          <w:sz w:val="24"/>
          <w:szCs w:val="24"/>
        </w:rPr>
        <w:t>5.</w:t>
      </w:r>
      <w:r w:rsidRPr="00D40EF7">
        <w:rPr>
          <w:rFonts w:hint="eastAsia"/>
          <w:sz w:val="24"/>
          <w:szCs w:val="24"/>
        </w:rPr>
        <w:t>2</w:t>
      </w:r>
      <w:r w:rsidRPr="00D40EF7">
        <w:rPr>
          <w:sz w:val="24"/>
          <w:szCs w:val="24"/>
        </w:rPr>
        <w:t>.</w:t>
      </w:r>
      <w:r w:rsidRPr="00D40EF7">
        <w:rPr>
          <w:rFonts w:hint="eastAsia"/>
          <w:sz w:val="24"/>
          <w:szCs w:val="24"/>
          <w:lang w:eastAsia="zh-CN"/>
        </w:rPr>
        <w:t>3</w:t>
      </w:r>
      <w:r w:rsidRPr="00D40EF7">
        <w:rPr>
          <w:sz w:val="24"/>
          <w:szCs w:val="24"/>
        </w:rPr>
        <w:t>.</w:t>
      </w:r>
      <w:r w:rsidRPr="00D40EF7">
        <w:rPr>
          <w:rFonts w:hint="eastAsia"/>
          <w:sz w:val="24"/>
          <w:szCs w:val="24"/>
          <w:lang w:eastAsia="zh-CN"/>
        </w:rPr>
        <w:t>2</w:t>
      </w:r>
      <w:r w:rsidRPr="00D40EF7">
        <w:rPr>
          <w:rFonts w:hint="eastAsia"/>
          <w:sz w:val="24"/>
          <w:szCs w:val="24"/>
          <w:lang w:eastAsia="zh-CN"/>
        </w:rPr>
        <w:tab/>
      </w:r>
      <w:r w:rsidRPr="00D40EF7">
        <w:rPr>
          <w:rFonts w:hint="eastAsia"/>
          <w:sz w:val="24"/>
          <w:szCs w:val="24"/>
        </w:rPr>
        <w:t>TDD</w:t>
      </w:r>
      <w:bookmarkEnd w:id="212"/>
      <w:bookmarkEnd w:id="213"/>
    </w:p>
    <w:p w14:paraId="06247D12" w14:textId="5B5CEE09" w:rsidR="00A85DD7" w:rsidRPr="00D40EF7" w:rsidRDefault="00A85DD7" w:rsidP="00DD06FC">
      <w:pPr>
        <w:pStyle w:val="Heading3"/>
        <w:rPr>
          <w:sz w:val="20"/>
        </w:rPr>
      </w:pPr>
      <w:r w:rsidRPr="00D40EF7">
        <w:rPr>
          <w:sz w:val="20"/>
        </w:rPr>
        <w:t>5.2.</w:t>
      </w:r>
      <w:r w:rsidRPr="00D40EF7">
        <w:rPr>
          <w:sz w:val="20"/>
          <w:lang w:eastAsia="zh-CN"/>
        </w:rPr>
        <w:t>3</w:t>
      </w:r>
      <w:r w:rsidRPr="00D40EF7">
        <w:rPr>
          <w:sz w:val="20"/>
        </w:rPr>
        <w:t>.2.1</w:t>
      </w:r>
      <w:r w:rsidRPr="00D40EF7">
        <w:rPr>
          <w:sz w:val="20"/>
          <w:lang w:eastAsia="zh-CN"/>
        </w:rPr>
        <w:tab/>
      </w:r>
      <w:r w:rsidRPr="00D40EF7">
        <w:rPr>
          <w:sz w:val="20"/>
        </w:rPr>
        <w:t>Minimum requirements for PDSCH Mapping Type A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40DEDC21" w14:textId="77777777" w:rsidR="00A85DD7" w:rsidRPr="00C01E64" w:rsidRDefault="00A85DD7" w:rsidP="00B13A3C">
      <w:pPr>
        <w:rPr>
          <w:rFonts w:eastAsia="SimSun"/>
        </w:rPr>
      </w:pPr>
      <w:r w:rsidRPr="00C01E64">
        <w:rPr>
          <w:rFonts w:eastAsia="SimSu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C01E64">
        <w:rPr>
          <w:rFonts w:eastAsia="SimSun"/>
          <w:lang w:eastAsia="zh-CN"/>
        </w:rPr>
        <w:t>C.3.1</w:t>
      </w:r>
      <w:r w:rsidRPr="00C01E64">
        <w:rPr>
          <w:rFonts w:eastAsia="SimSun"/>
        </w:rPr>
        <w:t>.</w:t>
      </w:r>
    </w:p>
    <w:p w14:paraId="40AFA77E" w14:textId="77777777" w:rsidR="00A85DD7" w:rsidRPr="00C01E64" w:rsidRDefault="00A85DD7" w:rsidP="00B13A3C">
      <w:pPr>
        <w:rPr>
          <w:rFonts w:eastAsia="SimSun"/>
          <w:lang w:eastAsia="zh-CN"/>
        </w:rPr>
      </w:pPr>
      <w:r w:rsidRPr="00C01E64">
        <w:rPr>
          <w:rFonts w:eastAsia="SimSun"/>
        </w:rPr>
        <w:t>The test purpose</w:t>
      </w:r>
      <w:r w:rsidRPr="00C01E64">
        <w:rPr>
          <w:rFonts w:eastAsia="SimSun"/>
          <w:lang w:eastAsia="zh-CN"/>
        </w:rPr>
        <w:t>s</w:t>
      </w:r>
      <w:r w:rsidRPr="00C01E64">
        <w:rPr>
          <w:rFonts w:eastAsia="SimSun"/>
        </w:rPr>
        <w:t xml:space="preserve"> are specified in Table 5.2.3.2.1-1</w:t>
      </w:r>
      <w:r w:rsidRPr="00C01E64">
        <w:rPr>
          <w:rFonts w:eastAsia="SimSun"/>
          <w:lang w:eastAsia="zh-CN"/>
        </w:rPr>
        <w:t>.</w:t>
      </w:r>
    </w:p>
    <w:p w14:paraId="2DB96DE2" w14:textId="77777777" w:rsidR="00A85DD7" w:rsidRPr="00646AA9" w:rsidRDefault="00A85DD7" w:rsidP="00646AA9">
      <w:pPr>
        <w:ind w:left="2556" w:firstLine="284"/>
        <w:rPr>
          <w:rFonts w:ascii="Arial" w:hAnsi="Arial" w:cs="Arial"/>
          <w:b/>
          <w:bCs/>
        </w:rPr>
      </w:pPr>
      <w:r w:rsidRPr="00646AA9">
        <w:rPr>
          <w:rFonts w:ascii="Arial" w:hAnsi="Arial" w:cs="Arial"/>
          <w:b/>
          <w:bCs/>
        </w:rPr>
        <w:t>Table 5.2.3.2.1-1</w:t>
      </w:r>
      <w:r w:rsidRPr="00646AA9">
        <w:rPr>
          <w:rFonts w:ascii="Arial" w:hAnsi="Arial" w:cs="Arial"/>
          <w:b/>
          <w:bCs/>
          <w:lang w:eastAsia="zh-CN"/>
        </w:rPr>
        <w:t>:</w:t>
      </w:r>
      <w:r w:rsidRPr="00646AA9">
        <w:rPr>
          <w:rFonts w:ascii="Arial" w:hAnsi="Arial" w:cs="Arial"/>
          <w:b/>
          <w:bCs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4"/>
        <w:gridCol w:w="4935"/>
      </w:tblGrid>
      <w:tr w:rsidR="00A85DD7" w:rsidRPr="00C01E64" w14:paraId="42484856" w14:textId="77777777" w:rsidTr="00E75749">
        <w:tc>
          <w:tcPr>
            <w:tcW w:w="4694" w:type="dxa"/>
            <w:shd w:val="clear" w:color="auto" w:fill="auto"/>
          </w:tcPr>
          <w:p w14:paraId="3DB93A2A" w14:textId="77777777" w:rsidR="00A85DD7" w:rsidRPr="006C5380" w:rsidRDefault="00A85DD7" w:rsidP="00B13A3C">
            <w:pPr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6C5380">
              <w:rPr>
                <w:rFonts w:ascii="Arial" w:eastAsia="SimSun" w:hAnsi="Arial" w:cs="Arial"/>
                <w:b/>
                <w:sz w:val="18"/>
                <w:szCs w:val="18"/>
              </w:rPr>
              <w:t>Purpose</w:t>
            </w:r>
          </w:p>
        </w:tc>
        <w:tc>
          <w:tcPr>
            <w:tcW w:w="4935" w:type="dxa"/>
            <w:shd w:val="clear" w:color="auto" w:fill="auto"/>
          </w:tcPr>
          <w:p w14:paraId="05F9268B" w14:textId="77777777" w:rsidR="00A85DD7" w:rsidRPr="006C5380" w:rsidRDefault="00A85DD7" w:rsidP="00B13A3C">
            <w:pPr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6C5380">
              <w:rPr>
                <w:rFonts w:ascii="Arial" w:eastAsia="SimSun" w:hAnsi="Arial" w:cs="Arial"/>
                <w:b/>
                <w:sz w:val="18"/>
                <w:szCs w:val="18"/>
              </w:rPr>
              <w:t>Test index</w:t>
            </w:r>
          </w:p>
        </w:tc>
      </w:tr>
      <w:tr w:rsidR="00A85DD7" w:rsidRPr="00C01E64" w14:paraId="54BB6C8F" w14:textId="77777777" w:rsidTr="00E75749">
        <w:tc>
          <w:tcPr>
            <w:tcW w:w="4694" w:type="dxa"/>
            <w:shd w:val="clear" w:color="auto" w:fill="auto"/>
          </w:tcPr>
          <w:p w14:paraId="6A0BDAAA" w14:textId="77777777" w:rsidR="00A85DD7" w:rsidRPr="006C5380" w:rsidRDefault="00A85DD7" w:rsidP="00B13A3C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C5380">
              <w:rPr>
                <w:rFonts w:ascii="Arial" w:eastAsia="SimSun" w:hAnsi="Arial" w:cs="Arial"/>
                <w:sz w:val="18"/>
                <w:szCs w:val="18"/>
              </w:rPr>
              <w:t>Verify the PDSCH mapping Type A normal performance under</w:t>
            </w:r>
            <w:r w:rsidRPr="006C5380">
              <w:rPr>
                <w:rFonts w:ascii="Arial" w:eastAsia="SimSun" w:hAnsi="Arial" w:cs="Arial"/>
                <w:sz w:val="18"/>
                <w:szCs w:val="18"/>
                <w:lang w:eastAsia="zh-CN"/>
              </w:rPr>
              <w:t>4</w:t>
            </w:r>
            <w:r w:rsidRPr="006C5380">
              <w:rPr>
                <w:rFonts w:ascii="Arial" w:eastAsia="SimSun" w:hAnsi="Arial" w:cs="Arial"/>
                <w:sz w:val="18"/>
                <w:szCs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35" w:type="dxa"/>
            <w:shd w:val="clear" w:color="auto" w:fill="auto"/>
          </w:tcPr>
          <w:p w14:paraId="63D09A46" w14:textId="77777777" w:rsidR="00A85DD7" w:rsidRPr="006C5380" w:rsidRDefault="00A85DD7" w:rsidP="00B13A3C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C5380">
              <w:rPr>
                <w:rFonts w:ascii="Arial" w:eastAsia="SimSun" w:hAnsi="Arial" w:cs="Arial"/>
                <w:sz w:val="18"/>
                <w:szCs w:val="18"/>
              </w:rPr>
              <w:t>1-1, 1-2, 1-3, 1-5, 1-6,</w:t>
            </w:r>
            <w:r w:rsidRPr="006C5380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1-7, 1-8, 1-9,</w:t>
            </w:r>
            <w:r w:rsidRPr="006C5380">
              <w:rPr>
                <w:rFonts w:ascii="Arial" w:eastAsia="SimSun" w:hAnsi="Arial" w:cs="Arial"/>
                <w:sz w:val="18"/>
                <w:szCs w:val="18"/>
              </w:rPr>
              <w:t xml:space="preserve"> 1-10, 1-11, 1-12, 2-1, 2-2, 3-1, 4-1</w:t>
            </w:r>
          </w:p>
        </w:tc>
      </w:tr>
      <w:tr w:rsidR="00A85DD7" w:rsidRPr="00C01E64" w14:paraId="005A2174" w14:textId="77777777" w:rsidTr="00E75749">
        <w:tc>
          <w:tcPr>
            <w:tcW w:w="4694" w:type="dxa"/>
            <w:shd w:val="clear" w:color="auto" w:fill="auto"/>
          </w:tcPr>
          <w:p w14:paraId="354090D4" w14:textId="77777777" w:rsidR="00A85DD7" w:rsidRPr="006C5380" w:rsidRDefault="00A85DD7" w:rsidP="00B13A3C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C5380">
              <w:rPr>
                <w:rFonts w:ascii="Arial" w:eastAsia="SimSun" w:hAnsi="Arial" w:cs="Arial"/>
                <w:sz w:val="18"/>
                <w:szCs w:val="18"/>
              </w:rPr>
              <w:t xml:space="preserve">Verify the PDSCH mapping Type A HARQ soft combining performance under </w:t>
            </w:r>
            <w:r w:rsidRPr="006C5380">
              <w:rPr>
                <w:rFonts w:ascii="Arial" w:eastAsia="SimSun" w:hAnsi="Arial" w:cs="Arial"/>
                <w:sz w:val="18"/>
                <w:szCs w:val="18"/>
                <w:lang w:eastAsia="zh-CN"/>
              </w:rPr>
              <w:t>4</w:t>
            </w:r>
            <w:r w:rsidRPr="006C5380">
              <w:rPr>
                <w:rFonts w:ascii="Arial" w:eastAsia="SimSun" w:hAnsi="Arial" w:cs="Arial"/>
                <w:sz w:val="18"/>
                <w:szCs w:val="18"/>
              </w:rPr>
              <w:t xml:space="preserve"> receive antenna conditions.</w:t>
            </w:r>
          </w:p>
        </w:tc>
        <w:tc>
          <w:tcPr>
            <w:tcW w:w="4935" w:type="dxa"/>
            <w:shd w:val="clear" w:color="auto" w:fill="auto"/>
          </w:tcPr>
          <w:p w14:paraId="0900D78E" w14:textId="77777777" w:rsidR="00A85DD7" w:rsidRPr="006C5380" w:rsidRDefault="00A85DD7" w:rsidP="00B13A3C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C5380">
              <w:rPr>
                <w:rFonts w:ascii="Arial" w:eastAsia="SimSun" w:hAnsi="Arial" w:cs="Arial"/>
                <w:sz w:val="18"/>
                <w:szCs w:val="18"/>
              </w:rPr>
              <w:t>1-4</w:t>
            </w:r>
          </w:p>
        </w:tc>
      </w:tr>
      <w:tr w:rsidR="00A85DD7" w:rsidRPr="00C01E64" w14:paraId="1DABD71F" w14:textId="77777777" w:rsidTr="00E75749">
        <w:tc>
          <w:tcPr>
            <w:tcW w:w="4694" w:type="dxa"/>
            <w:shd w:val="clear" w:color="auto" w:fill="auto"/>
          </w:tcPr>
          <w:p w14:paraId="1CC221D4" w14:textId="77777777" w:rsidR="00A85DD7" w:rsidRPr="006C5380" w:rsidRDefault="00A85DD7" w:rsidP="00B13A3C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C5380">
              <w:rPr>
                <w:rFonts w:ascii="Arial" w:eastAsia="SimSun" w:hAnsi="Arial" w:cs="Arial"/>
                <w:sz w:val="18"/>
                <w:szCs w:val="18"/>
              </w:rPr>
              <w:t>Verify the PDSCH mapping Type A performance requirements for Enhanced Receiver Type 1 under 4 receive antenna conditions.</w:t>
            </w:r>
          </w:p>
        </w:tc>
        <w:tc>
          <w:tcPr>
            <w:tcW w:w="4935" w:type="dxa"/>
            <w:shd w:val="clear" w:color="auto" w:fill="auto"/>
          </w:tcPr>
          <w:p w14:paraId="5E988ED1" w14:textId="77777777" w:rsidR="00A85DD7" w:rsidRPr="006C5380" w:rsidRDefault="00A85DD7" w:rsidP="00B13A3C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C5380">
              <w:rPr>
                <w:rFonts w:ascii="Arial" w:eastAsia="SimSun" w:hAnsi="Arial" w:cs="Arial"/>
                <w:sz w:val="18"/>
                <w:szCs w:val="18"/>
                <w:lang w:eastAsia="zh-CN"/>
              </w:rPr>
              <w:t>5-1</w:t>
            </w:r>
          </w:p>
        </w:tc>
      </w:tr>
      <w:tr w:rsidR="00EB4EA7" w:rsidRPr="00C01E64" w14:paraId="56F8C020" w14:textId="77777777" w:rsidTr="00EB4EA7">
        <w:tc>
          <w:tcPr>
            <w:tcW w:w="4694" w:type="dxa"/>
            <w:shd w:val="clear" w:color="auto" w:fill="auto"/>
          </w:tcPr>
          <w:p w14:paraId="67019ED2" w14:textId="4C71BB87" w:rsidR="00EB4EA7" w:rsidRPr="00C01E64" w:rsidRDefault="00EB4EA7" w:rsidP="00EB4EA7">
            <w:pPr>
              <w:rPr>
                <w:rFonts w:eastAsia="SimSun"/>
              </w:rPr>
            </w:pPr>
            <w:ins w:id="241" w:author="Dhananjaya Ponukumati" w:date="2024-04-18T09:40:00Z">
              <w:r>
                <w:rPr>
                  <w:rFonts w:ascii="Arial" w:eastAsia="SimSun" w:hAnsi="Arial"/>
                  <w:sz w:val="18"/>
                  <w:szCs w:val="18"/>
                </w:rPr>
                <w:t xml:space="preserve">Verify the PDSCH mapping Type A performance requirements with R18 DMRS </w:t>
              </w:r>
            </w:ins>
          </w:p>
        </w:tc>
        <w:tc>
          <w:tcPr>
            <w:tcW w:w="4935" w:type="dxa"/>
            <w:shd w:val="clear" w:color="auto" w:fill="auto"/>
          </w:tcPr>
          <w:p w14:paraId="4436BD86" w14:textId="42340096" w:rsidR="00EB4EA7" w:rsidRPr="00C01E64" w:rsidRDefault="00EB4EA7" w:rsidP="00EB4EA7">
            <w:pPr>
              <w:rPr>
                <w:rFonts w:eastAsia="SimSun"/>
                <w:lang w:eastAsia="zh-CN"/>
              </w:rPr>
            </w:pPr>
            <w:ins w:id="242" w:author="Dhananjaya Ponukumati" w:date="2024-04-18T09:40:00Z">
              <w:r>
                <w:rPr>
                  <w:rFonts w:eastAsia="SimSun"/>
                  <w:lang w:eastAsia="zh-CN"/>
                </w:rPr>
                <w:t>4-2</w:t>
              </w:r>
            </w:ins>
          </w:p>
        </w:tc>
      </w:tr>
    </w:tbl>
    <w:p w14:paraId="64688904" w14:textId="77777777" w:rsidR="00A85DD7" w:rsidRPr="00C01E64" w:rsidRDefault="00A85DD7" w:rsidP="00B13A3C">
      <w:pPr>
        <w:rPr>
          <w:rFonts w:eastAsia="SimSun"/>
        </w:rPr>
      </w:pPr>
    </w:p>
    <w:p w14:paraId="75DF06A7" w14:textId="77777777" w:rsidR="00CF7FB7" w:rsidRDefault="00CF7FB7" w:rsidP="00CF7FB7">
      <w:pPr>
        <w:pStyle w:val="TH"/>
      </w:pPr>
      <w:r>
        <w:t>Table 5.2.3.2.1-</w:t>
      </w:r>
      <w:r>
        <w:rPr>
          <w:lang w:eastAsia="zh-CN"/>
        </w:rPr>
        <w:t>2: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CF7FB7" w14:paraId="4F691362" w14:textId="77777777" w:rsidTr="00CF7FB7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1FF8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24C4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4B79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Value</w:t>
            </w:r>
          </w:p>
        </w:tc>
      </w:tr>
      <w:tr w:rsidR="00CF7FB7" w14:paraId="4B5BDB96" w14:textId="77777777" w:rsidTr="00CF7FB7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979D0" w14:textId="77777777" w:rsidR="00CF7FB7" w:rsidRDefault="00CF7FB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D790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6F3A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TDD</w:t>
            </w:r>
          </w:p>
        </w:tc>
      </w:tr>
      <w:tr w:rsidR="00CF7FB7" w14:paraId="58C3247B" w14:textId="77777777" w:rsidTr="00CF7FB7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E954" w14:textId="77777777" w:rsidR="00CF7FB7" w:rsidRDefault="00CF7FB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FB35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E2DF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CF7FB7" w14:paraId="7F7D33BA" w14:textId="77777777" w:rsidTr="00CF7FB7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679D" w14:textId="77777777" w:rsidR="00CF7FB7" w:rsidRDefault="00CF7FB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PDSCH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CAAD" w14:textId="77777777" w:rsidR="00CF7FB7" w:rsidRDefault="00CF7FB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241F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46180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Type A</w:t>
            </w:r>
          </w:p>
        </w:tc>
      </w:tr>
      <w:tr w:rsidR="00CF7FB7" w14:paraId="2A892BED" w14:textId="77777777" w:rsidTr="00CF7F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6AAC" w14:textId="77777777" w:rsidR="00CF7FB7" w:rsidRDefault="00CF7FB7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04F4" w14:textId="77777777" w:rsidR="00CF7FB7" w:rsidRDefault="00CF7FB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CE85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AD67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0</w:t>
            </w:r>
          </w:p>
        </w:tc>
      </w:tr>
      <w:tr w:rsidR="00CF7FB7" w14:paraId="5669AED1" w14:textId="77777777" w:rsidTr="00CF7F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DEF7" w14:textId="77777777" w:rsidR="00CF7FB7" w:rsidRDefault="00CF7FB7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8896" w14:textId="77777777" w:rsidR="00CF7FB7" w:rsidRDefault="00CF7FB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E132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1AEB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</w:t>
            </w:r>
          </w:p>
        </w:tc>
      </w:tr>
      <w:tr w:rsidR="00CF7FB7" w14:paraId="5D3708EA" w14:textId="77777777" w:rsidTr="00CF7F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7519" w14:textId="77777777" w:rsidR="00CF7FB7" w:rsidRDefault="00CF7FB7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0C82" w14:textId="77777777" w:rsidR="00CF7FB7" w:rsidRDefault="00CF7FB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BB8F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18BE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 xml:space="preserve">Specific to each </w:t>
            </w:r>
            <w:r>
              <w:rPr>
                <w:rFonts w:ascii="Arial" w:eastAsia="SimSun" w:hAnsi="Arial" w:cs="Arial"/>
                <w:sz w:val="18"/>
                <w:lang w:eastAsia="en-GB"/>
              </w:rPr>
              <w:t>Reference channel</w:t>
            </w:r>
          </w:p>
        </w:tc>
      </w:tr>
      <w:tr w:rsidR="00CF7FB7" w14:paraId="3A1E8409" w14:textId="77777777" w:rsidTr="00CF7F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D552" w14:textId="77777777" w:rsidR="00CF7FB7" w:rsidRDefault="00CF7FB7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7C3C" w14:textId="77777777" w:rsidR="00CF7FB7" w:rsidRDefault="00CF7FB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PDSCH aggregation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F4A6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D3888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CF7FB7" w14:paraId="4A877C52" w14:textId="77777777" w:rsidTr="00CF7F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23D0" w14:textId="77777777" w:rsidR="00CF7FB7" w:rsidRDefault="00CF7FB7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B489" w14:textId="77777777" w:rsidR="00CF7FB7" w:rsidRDefault="00CF7FB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PRB bundling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BAAC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163B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Static</w:t>
            </w:r>
          </w:p>
        </w:tc>
      </w:tr>
      <w:tr w:rsidR="00CF7FB7" w14:paraId="4D84D470" w14:textId="77777777" w:rsidTr="00CF7F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3A0B" w14:textId="77777777" w:rsidR="00CF7FB7" w:rsidRDefault="00CF7FB7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932F" w14:textId="77777777" w:rsidR="00CF7FB7" w:rsidRDefault="00CF7FB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PRB bundling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4E16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37DEF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 for Test</w:t>
            </w:r>
            <w:r>
              <w:rPr>
                <w:rFonts w:ascii="Arial" w:eastAsia="SimSun" w:hAnsi="Arial"/>
                <w:sz w:val="18"/>
                <w:lang w:eastAsia="zh-CN"/>
              </w:rPr>
              <w:t>s</w:t>
            </w:r>
            <w:r>
              <w:rPr>
                <w:rFonts w:ascii="Arial" w:eastAsia="SimSun" w:hAnsi="Arial"/>
                <w:sz w:val="18"/>
                <w:lang w:eastAsia="en-GB"/>
              </w:rPr>
              <w:t xml:space="preserve"> 1-1</w:t>
            </w:r>
            <w:r>
              <w:rPr>
                <w:rFonts w:ascii="Arial" w:eastAsia="SimSun" w:hAnsi="Arial"/>
                <w:sz w:val="18"/>
                <w:lang w:eastAsia="zh-CN"/>
              </w:rPr>
              <w:t>, 1-8, 1-9</w:t>
            </w:r>
          </w:p>
          <w:p w14:paraId="19A2E86F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 for Test 3-1</w:t>
            </w:r>
          </w:p>
          <w:p w14:paraId="19BB9D0E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 for other tests</w:t>
            </w:r>
          </w:p>
        </w:tc>
      </w:tr>
      <w:tr w:rsidR="00CF7FB7" w14:paraId="1DC8AB71" w14:textId="77777777" w:rsidTr="00CF7F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A8EC" w14:textId="77777777" w:rsidR="00CF7FB7" w:rsidRDefault="00CF7FB7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5693" w14:textId="77777777" w:rsidR="00CF7FB7" w:rsidRDefault="00CF7FB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3486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BA8A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Test 1-2: Type 1 with start RB = 50, L</w:t>
            </w:r>
            <w:r>
              <w:rPr>
                <w:rFonts w:ascii="Arial" w:eastAsia="SimSun" w:hAnsi="Arial"/>
                <w:sz w:val="18"/>
                <w:vertAlign w:val="subscript"/>
                <w:lang w:eastAsia="en-GB"/>
              </w:rPr>
              <w:t>RBs</w:t>
            </w:r>
            <w:r>
              <w:rPr>
                <w:rFonts w:ascii="Arial" w:eastAsia="SimSun" w:hAnsi="Arial"/>
                <w:sz w:val="18"/>
                <w:lang w:eastAsia="en-GB"/>
              </w:rPr>
              <w:t xml:space="preserve"> = 6</w:t>
            </w:r>
          </w:p>
          <w:p w14:paraId="049D3360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Other tests: </w:t>
            </w:r>
            <w:r>
              <w:rPr>
                <w:rFonts w:ascii="Arial" w:eastAsia="SimSun" w:hAnsi="Arial"/>
                <w:sz w:val="18"/>
                <w:lang w:eastAsia="en-GB"/>
              </w:rPr>
              <w:t>Type 0</w:t>
            </w:r>
          </w:p>
        </w:tc>
      </w:tr>
      <w:tr w:rsidR="00CF7FB7" w14:paraId="6F4582F1" w14:textId="77777777" w:rsidTr="00CF7F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BF0E" w14:textId="77777777" w:rsidR="00CF7FB7" w:rsidRDefault="00CF7FB7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4DFB" w14:textId="77777777" w:rsidR="00CF7FB7" w:rsidRDefault="00CF7FB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847A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248C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Test 1-2: N/A</w:t>
            </w:r>
          </w:p>
          <w:p w14:paraId="3BE8DBD0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Other tests: Config2</w:t>
            </w:r>
          </w:p>
        </w:tc>
      </w:tr>
      <w:tr w:rsidR="00CF7FB7" w14:paraId="1CFD675E" w14:textId="77777777" w:rsidTr="00CF7F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4339" w14:textId="77777777" w:rsidR="00CF7FB7" w:rsidRDefault="00CF7FB7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BC4B" w14:textId="77777777" w:rsidR="00CF7FB7" w:rsidRDefault="00CF7FB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7A3E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4CB4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Non-interleaved</w:t>
            </w:r>
          </w:p>
        </w:tc>
      </w:tr>
      <w:tr w:rsidR="00CF7FB7" w14:paraId="27B617BC" w14:textId="77777777" w:rsidTr="00CF7F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40B0" w14:textId="77777777" w:rsidR="00CF7FB7" w:rsidRDefault="00CF7FB7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7AFA" w14:textId="77777777" w:rsidR="00CF7FB7" w:rsidRDefault="00CF7FB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96E5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B360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N/A</w:t>
            </w:r>
          </w:p>
        </w:tc>
      </w:tr>
      <w:tr w:rsidR="00CF7FB7" w14:paraId="75B99F57" w14:textId="77777777" w:rsidTr="00E75749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4112" w14:textId="77777777" w:rsidR="00CF7FB7" w:rsidRDefault="00CF7FB7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PDSCH DMRS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04BD" w14:textId="77777777" w:rsidR="00CF7FB7" w:rsidRDefault="00CF7FB7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en-GB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9F26" w14:textId="77777777" w:rsidR="00CF7FB7" w:rsidRDefault="00CF7FB7">
            <w:pPr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E14E" w14:textId="77777777" w:rsidR="00EF640D" w:rsidRPr="00C3744F" w:rsidRDefault="00EF640D" w:rsidP="00EF640D">
            <w:pPr>
              <w:pStyle w:val="TAC"/>
              <w:rPr>
                <w:ins w:id="243" w:author="Dhananjaya Ponukumati" w:date="2024-04-18T09:45:00Z"/>
                <w:rFonts w:eastAsia="SimSun"/>
                <w:lang w:eastAsia="en-GB"/>
              </w:rPr>
            </w:pPr>
            <w:r w:rsidRPr="00C3744F">
              <w:rPr>
                <w:rFonts w:eastAsia="SimSun"/>
                <w:lang w:eastAsia="en-GB"/>
              </w:rPr>
              <w:t>Type 1</w:t>
            </w:r>
            <w:ins w:id="244" w:author="Dhananjaya Ponukumati" w:date="2024-04-18T09:45:00Z">
              <w:r w:rsidRPr="00C3744F">
                <w:rPr>
                  <w:rFonts w:eastAsia="SimSun"/>
                  <w:lang w:eastAsia="en-GB"/>
                </w:rPr>
                <w:t xml:space="preserve"> for all but Test </w:t>
              </w:r>
              <w:r>
                <w:rPr>
                  <w:rFonts w:eastAsia="SimSun"/>
                  <w:lang w:eastAsia="en-GB"/>
                </w:rPr>
                <w:t>4-2</w:t>
              </w:r>
            </w:ins>
          </w:p>
          <w:p w14:paraId="28F26280" w14:textId="44098555" w:rsidR="00CF7FB7" w:rsidRDefault="00EF640D" w:rsidP="00EF640D">
            <w:pPr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ins w:id="245" w:author="Dhananjaya Ponukumati" w:date="2024-04-18T09:45:00Z">
              <w:r w:rsidRPr="00C3744F">
                <w:rPr>
                  <w:rFonts w:eastAsia="SimSun"/>
                  <w:lang w:eastAsia="en-GB"/>
                </w:rPr>
                <w:t xml:space="preserve">Enhanced Type 1 for Test </w:t>
              </w:r>
              <w:r>
                <w:rPr>
                  <w:rFonts w:eastAsia="SimSun"/>
                  <w:lang w:eastAsia="en-GB"/>
                </w:rPr>
                <w:t>4-2</w:t>
              </w:r>
              <w:r w:rsidRPr="00C3744F">
                <w:rPr>
                  <w:rFonts w:eastAsia="SimSun"/>
                  <w:lang w:eastAsia="en-GB"/>
                </w:rPr>
                <w:t>.</w:t>
              </w:r>
            </w:ins>
          </w:p>
        </w:tc>
      </w:tr>
      <w:tr w:rsidR="00CF7FB7" w14:paraId="4075B996" w14:textId="77777777" w:rsidTr="00CF7F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BA73" w14:textId="77777777" w:rsidR="00CF7FB7" w:rsidRDefault="00CF7FB7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7B2B4" w14:textId="77777777" w:rsidR="00CF7FB7" w:rsidRDefault="00CF7FB7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9702" w14:textId="77777777" w:rsidR="00CF7FB7" w:rsidRDefault="00CF7FB7">
            <w:pPr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E59E" w14:textId="77777777" w:rsidR="00CF7FB7" w:rsidRDefault="00CF7FB7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 for Tests 1</w:t>
            </w:r>
            <w:r>
              <w:rPr>
                <w:rFonts w:ascii="Arial" w:eastAsia="SimSun" w:hAnsi="Arial"/>
                <w:sz w:val="18"/>
                <w:lang w:eastAsia="zh-CN"/>
              </w:rPr>
              <w:t>-1, 1-7, 1-8, 1-9, 1-10, 1-11</w:t>
            </w:r>
            <w:r>
              <w:rPr>
                <w:rFonts w:ascii="Arial" w:eastAsia="SimSun" w:hAnsi="Arial"/>
                <w:sz w:val="18"/>
                <w:lang w:eastAsia="en-GB"/>
              </w:rPr>
              <w:br/>
              <w:t xml:space="preserve">1 for </w:t>
            </w:r>
            <w:r>
              <w:rPr>
                <w:rFonts w:ascii="Arial" w:eastAsia="SimSun" w:hAnsi="Arial"/>
                <w:sz w:val="18"/>
                <w:lang w:eastAsia="zh-CN"/>
              </w:rPr>
              <w:t>other tests</w:t>
            </w:r>
          </w:p>
        </w:tc>
      </w:tr>
      <w:tr w:rsidR="00CF7FB7" w14:paraId="39916FB0" w14:textId="77777777" w:rsidTr="00CF7F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8B80" w14:textId="77777777" w:rsidR="00CF7FB7" w:rsidRDefault="00CF7FB7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DAFCD" w14:textId="77777777" w:rsidR="00CF7FB7" w:rsidRDefault="00CF7FB7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Maximum number of OFDM symbols for DL front loaded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2085" w14:textId="77777777" w:rsidR="00CF7FB7" w:rsidRDefault="00CF7FB7">
            <w:pPr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4802" w14:textId="77777777" w:rsidR="00CF7FB7" w:rsidRDefault="00CF7FB7">
            <w:pPr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</w:t>
            </w:r>
          </w:p>
        </w:tc>
      </w:tr>
      <w:tr w:rsidR="00CF7FB7" w14:paraId="4799678B" w14:textId="77777777" w:rsidTr="00CF7FB7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8031" w14:textId="77777777" w:rsidR="00CF7FB7" w:rsidRDefault="00CF7FB7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CSI-RS for tracking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95B1" w14:textId="77777777" w:rsidR="00CF7FB7" w:rsidRDefault="00CF7FB7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 xml:space="preserve">First OFDM symbol in the PRB used for CSI-RS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827C" w14:textId="77777777" w:rsidR="00CF7FB7" w:rsidRDefault="00CF7FB7">
            <w:pPr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D16C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Tests 1-8, 1-9:</w:t>
            </w:r>
          </w:p>
          <w:p w14:paraId="0993F82D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l</w:t>
            </w:r>
            <w:r>
              <w:rPr>
                <w:rFonts w:ascii="Arial" w:eastAsia="SimSun" w:hAnsi="Arial"/>
                <w:sz w:val="18"/>
                <w:vertAlign w:val="subscript"/>
                <w:lang w:eastAsia="en-GB"/>
              </w:rPr>
              <w:t>0</w:t>
            </w:r>
            <w:r>
              <w:rPr>
                <w:rFonts w:ascii="Arial" w:eastAsia="SimSun" w:hAnsi="Arial"/>
                <w:sz w:val="18"/>
                <w:lang w:eastAsia="en-GB"/>
              </w:rPr>
              <w:t xml:space="preserve"> = 4 for CSI-RS resource 1 and 3</w:t>
            </w:r>
          </w:p>
          <w:p w14:paraId="0CA484F5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l</w:t>
            </w:r>
            <w:r>
              <w:rPr>
                <w:rFonts w:ascii="Arial" w:eastAsia="SimSun" w:hAnsi="Arial"/>
                <w:sz w:val="18"/>
                <w:vertAlign w:val="subscript"/>
                <w:lang w:eastAsia="en-GB"/>
              </w:rPr>
              <w:t>0</w:t>
            </w:r>
            <w:r>
              <w:rPr>
                <w:rFonts w:ascii="Arial" w:eastAsia="SimSun" w:hAnsi="Arial"/>
                <w:sz w:val="18"/>
                <w:lang w:eastAsia="en-GB"/>
              </w:rPr>
              <w:t xml:space="preserve"> = 8 for CSI-RS resource 2 and 4</w:t>
            </w:r>
          </w:p>
          <w:p w14:paraId="1E8D5DBC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  <w:p w14:paraId="3051A7A6" w14:textId="77777777" w:rsidR="00CF7FB7" w:rsidRDefault="00CF7FB7">
            <w:pPr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Other tests; Table 5.2-1.</w:t>
            </w:r>
          </w:p>
        </w:tc>
      </w:tr>
      <w:tr w:rsidR="00CF7FB7" w14:paraId="36CCFDCD" w14:textId="77777777" w:rsidTr="00CF7F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09F9" w14:textId="77777777" w:rsidR="00CF7FB7" w:rsidRDefault="00CF7FB7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846D" w14:textId="77777777" w:rsidR="00CF7FB7" w:rsidRDefault="00CF7FB7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CSI-RS periodicity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23D0" w14:textId="77777777" w:rsidR="00CF7FB7" w:rsidRDefault="00CF7FB7">
            <w:pPr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Slots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B0B6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Test 1-7, 1-10, 1-11:</w:t>
            </w:r>
            <w:r>
              <w:rPr>
                <w:rFonts w:ascii="Arial" w:eastAsia="SimSun" w:hAnsi="Arial"/>
                <w:sz w:val="18"/>
                <w:lang w:eastAsia="en-GB"/>
              </w:rPr>
              <w:br/>
              <w:t>20 for CSI-RS resource 1,2,3,4.</w:t>
            </w:r>
            <w:r>
              <w:rPr>
                <w:rFonts w:ascii="Arial" w:eastAsia="SimSun" w:hAnsi="Arial"/>
                <w:sz w:val="18"/>
                <w:lang w:eastAsia="en-GB"/>
              </w:rPr>
              <w:br/>
            </w:r>
          </w:p>
          <w:p w14:paraId="7D942143" w14:textId="77777777" w:rsidR="00CF7FB7" w:rsidRDefault="00CF7FB7">
            <w:pPr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Other tests: Table 5.2-1.</w:t>
            </w:r>
          </w:p>
        </w:tc>
      </w:tr>
      <w:tr w:rsidR="00CF7FB7" w14:paraId="130D63A6" w14:textId="77777777" w:rsidTr="00CF7F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1820D" w14:textId="77777777" w:rsidR="00CF7FB7" w:rsidRDefault="00CF7FB7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73219" w14:textId="77777777" w:rsidR="00CF7FB7" w:rsidRDefault="00CF7FB7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CSI-RS offset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A8D9" w14:textId="77777777" w:rsidR="00CF7FB7" w:rsidRDefault="00CF7FB7">
            <w:pPr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Slots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5669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Test 1-7, 1-10, 1-11:</w:t>
            </w:r>
            <w:r>
              <w:rPr>
                <w:rFonts w:ascii="Arial" w:eastAsia="SimSun" w:hAnsi="Arial"/>
                <w:sz w:val="18"/>
                <w:lang w:eastAsia="en-GB"/>
              </w:rPr>
              <w:br/>
              <w:t>1 for CSI-RS resource 1 and 2</w:t>
            </w:r>
            <w:r>
              <w:rPr>
                <w:rFonts w:ascii="Arial" w:eastAsia="SimSun" w:hAnsi="Arial"/>
                <w:sz w:val="18"/>
                <w:lang w:eastAsia="en-GB"/>
              </w:rPr>
              <w:br/>
              <w:t>2 for CSI-RS resource 3 and 4.</w:t>
            </w:r>
            <w:r>
              <w:rPr>
                <w:rFonts w:ascii="Arial" w:eastAsia="SimSun" w:hAnsi="Arial"/>
                <w:sz w:val="18"/>
                <w:lang w:eastAsia="en-GB"/>
              </w:rPr>
              <w:br/>
            </w:r>
          </w:p>
          <w:p w14:paraId="58E2E238" w14:textId="77777777" w:rsidR="00CF7FB7" w:rsidRDefault="00CF7FB7">
            <w:pPr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Other tests: Table 5.2-1.</w:t>
            </w:r>
          </w:p>
        </w:tc>
      </w:tr>
      <w:tr w:rsidR="00CF7FB7" w14:paraId="3398AC78" w14:textId="77777777" w:rsidTr="00CF7FB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A0F7" w14:textId="77777777" w:rsidR="00CF7FB7" w:rsidRDefault="00CF7FB7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C60C" w14:textId="77777777" w:rsidR="00CF7FB7" w:rsidRDefault="00CF7FB7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Frequency Occupation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9B8A" w14:textId="77777777" w:rsidR="00CF7FB7" w:rsidRDefault="00CF7FB7">
            <w:pPr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4ED87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Test 1-7, 1-10, 1-11:</w:t>
            </w:r>
            <w:r>
              <w:rPr>
                <w:rFonts w:ascii="Arial" w:eastAsia="SimSun" w:hAnsi="Arial"/>
                <w:sz w:val="18"/>
                <w:lang w:eastAsia="en-GB"/>
              </w:rPr>
              <w:br/>
              <w:t>Start PRB 0</w:t>
            </w:r>
            <w:r>
              <w:rPr>
                <w:rFonts w:ascii="Arial" w:eastAsia="SimSun" w:hAnsi="Arial"/>
                <w:sz w:val="18"/>
                <w:lang w:eastAsia="en-GB"/>
              </w:rPr>
              <w:br/>
              <w:t>Number of PRB = 52</w:t>
            </w:r>
            <w:r>
              <w:rPr>
                <w:rFonts w:ascii="Arial" w:eastAsia="SimSun" w:hAnsi="Arial"/>
                <w:sz w:val="18"/>
                <w:lang w:eastAsia="en-GB"/>
              </w:rPr>
              <w:br/>
            </w:r>
          </w:p>
          <w:p w14:paraId="71891933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Other tests: Table 5.2-1.</w:t>
            </w:r>
          </w:p>
        </w:tc>
      </w:tr>
      <w:tr w:rsidR="00CF7FB7" w14:paraId="04B0C26B" w14:textId="77777777" w:rsidTr="00CF7FB7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43A6" w14:textId="77777777" w:rsidR="00CF7FB7" w:rsidRDefault="00CF7FB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GB"/>
              </w:rPr>
            </w:pPr>
            <w:r>
              <w:rPr>
                <w:rFonts w:ascii="Arial" w:eastAsia="SimSun" w:hAnsi="Arial"/>
                <w:sz w:val="18"/>
                <w:lang w:val="en-US" w:eastAsia="en-GB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F8CC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5426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 for Test 1-4</w:t>
            </w:r>
          </w:p>
          <w:p w14:paraId="4101FC76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10 for Test 1-9</w:t>
            </w:r>
          </w:p>
          <w:p w14:paraId="043F1FBA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8 for other tests</w:t>
            </w:r>
          </w:p>
        </w:tc>
      </w:tr>
      <w:tr w:rsidR="00CF7FB7" w14:paraId="39B577D2" w14:textId="77777777" w:rsidTr="00CF7FB7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3DEB" w14:textId="77777777" w:rsidR="00CF7FB7" w:rsidRDefault="00CF7FB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18F2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4B4B6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Specific to each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TDD</w:t>
            </w:r>
            <w:r>
              <w:rPr>
                <w:rFonts w:ascii="Arial" w:eastAsia="SimSun" w:hAnsi="Arial"/>
                <w:sz w:val="18"/>
                <w:lang w:eastAsia="en-GB"/>
              </w:rPr>
              <w:t xml:space="preserve"> UL-DL pattern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  <w:lang w:eastAsia="en-GB"/>
              </w:rPr>
              <w:t>and as defined in Annex A.1.2</w:t>
            </w:r>
          </w:p>
        </w:tc>
      </w:tr>
    </w:tbl>
    <w:p w14:paraId="01C274A1" w14:textId="77777777" w:rsidR="00CF7FB7" w:rsidRDefault="00CF7FB7" w:rsidP="00CF7FB7">
      <w:pPr>
        <w:rPr>
          <w:rFonts w:eastAsia="SimSun"/>
        </w:rPr>
      </w:pPr>
    </w:p>
    <w:p w14:paraId="1C0106F4" w14:textId="77777777" w:rsidR="00CF7FB7" w:rsidRDefault="00CF7FB7" w:rsidP="00CF7FB7">
      <w:pPr>
        <w:pStyle w:val="TH"/>
      </w:pPr>
      <w:r>
        <w:t>Table 5.2.3.2.1-3: Minimum performance for Rank 1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597"/>
      </w:tblGrid>
      <w:tr w:rsidR="00CF7FB7" w14:paraId="187F7F09" w14:textId="77777777" w:rsidTr="00CF7FB7">
        <w:trPr>
          <w:trHeight w:val="391"/>
          <w:jc w:val="center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747689" w14:textId="77777777" w:rsidR="00CF7FB7" w:rsidRDefault="00CF7FB7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Test num.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F469F2" w14:textId="77777777" w:rsidR="00CF7FB7" w:rsidRDefault="00CF7FB7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 channel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912C47" w14:textId="77777777" w:rsidR="00CF7FB7" w:rsidRDefault="00CF7FB7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Bandwidth (MHz) / Subcarrier spacing (kHz)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5C5E95" w14:textId="77777777" w:rsidR="00CF7FB7" w:rsidRDefault="00CF7FB7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A55C36" w14:textId="77777777" w:rsidR="00CF7FB7" w:rsidRDefault="00CF7FB7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TDD UL-DL pattern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F549D" w14:textId="77777777" w:rsidR="00CF7FB7" w:rsidRDefault="00CF7FB7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Propagation condition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EDF26F" w14:textId="77777777" w:rsidR="00CF7FB7" w:rsidRDefault="00CF7FB7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Correlation matrix and antenna configuration</w:t>
            </w: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A7FA4" w14:textId="77777777" w:rsidR="00CF7FB7" w:rsidRDefault="00CF7FB7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 value</w:t>
            </w:r>
          </w:p>
        </w:tc>
      </w:tr>
      <w:tr w:rsidR="00CF7FB7" w14:paraId="6E60851C" w14:textId="77777777" w:rsidTr="00CF7FB7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9488B" w14:textId="77777777" w:rsidR="00CF7FB7" w:rsidRDefault="00CF7FB7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0F941" w14:textId="77777777" w:rsidR="00CF7FB7" w:rsidRDefault="00CF7FB7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6F6BA" w14:textId="77777777" w:rsidR="00CF7FB7" w:rsidRDefault="00CF7FB7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3F551" w14:textId="77777777" w:rsidR="00CF7FB7" w:rsidRDefault="00CF7FB7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D703A8" w14:textId="77777777" w:rsidR="00CF7FB7" w:rsidRDefault="00CF7FB7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B43F0F" w14:textId="77777777" w:rsidR="00CF7FB7" w:rsidRDefault="00CF7FB7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E42C65" w14:textId="77777777" w:rsidR="00CF7FB7" w:rsidRDefault="00CF7FB7">
            <w:pPr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87E19A" w14:textId="77777777" w:rsidR="00CF7FB7" w:rsidRDefault="00CF7FB7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Fraction of maximum throughput (%)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E6B2A7" w14:textId="77777777" w:rsidR="00CF7FB7" w:rsidRDefault="00CF7FB7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SNR (dB)</w:t>
            </w:r>
          </w:p>
        </w:tc>
      </w:tr>
      <w:tr w:rsidR="00CF7FB7" w14:paraId="1B2E4350" w14:textId="77777777" w:rsidTr="00CF7FB7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DF7837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lastRenderedPageBreak/>
              <w:t>1-1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137EF8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R.PDSCH.2-1.1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FAB148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6FF20B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57680" w14:textId="77777777" w:rsidR="00CF7FB7" w:rsidRDefault="00CF7F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FR1.30-1</w:t>
            </w:r>
            <w:r>
              <w:rPr>
                <w:rFonts w:eastAsia="SimSun"/>
                <w:lang w:eastAsia="zh-CN"/>
              </w:rPr>
              <w:t>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FD28E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TDLB100-400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FD8B6C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  <w:lang w:eastAsia="en-GB"/>
              </w:rP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DA6F0C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2FDC5" w14:textId="77777777" w:rsidR="00CF7FB7" w:rsidRDefault="00CF7F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-4.1</w:t>
            </w:r>
          </w:p>
        </w:tc>
      </w:tr>
      <w:tr w:rsidR="00CF7FB7" w14:paraId="5D761113" w14:textId="77777777" w:rsidTr="00CF7FB7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9183F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40DF8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R.PDSCH.2-1.2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1897D8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860E84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E797A5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18FE6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TDLC300-100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EA472A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  <w:lang w:eastAsia="en-GB"/>
              </w:rP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90394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CB1F20" w14:textId="77777777" w:rsidR="00CF7FB7" w:rsidRDefault="00CF7F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-2.7</w:t>
            </w:r>
          </w:p>
        </w:tc>
      </w:tr>
      <w:tr w:rsidR="00CF7FB7" w14:paraId="3C395FB3" w14:textId="77777777" w:rsidTr="00CF7FB7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79E8E3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E7FDEC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R.PDSCH.2-4.1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04F5B6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53430C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256QAM, 0.82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0194D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174EB4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TDLA30-10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331DEC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  <w:lang w:eastAsia="en-GB"/>
              </w:rP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F8D23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A641DC" w14:textId="77777777" w:rsidR="00CF7FB7" w:rsidRDefault="00CF7F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21.6</w:t>
            </w:r>
          </w:p>
        </w:tc>
      </w:tr>
      <w:tr w:rsidR="00CF7FB7" w14:paraId="768C8BC4" w14:textId="77777777" w:rsidTr="00CF7FB7">
        <w:trPr>
          <w:trHeight w:val="23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193A83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656F4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R.PDSCH.2-2.1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2C4A8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5F255E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16QAM, 0.48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2953CD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80B257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TDLC300-100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46AFC4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  <w:lang w:eastAsia="en-GB"/>
              </w:rP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D1A4DA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30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E374E" w14:textId="77777777" w:rsidR="00CF7FB7" w:rsidRDefault="00CF7F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-1.2</w:t>
            </w:r>
          </w:p>
        </w:tc>
      </w:tr>
      <w:tr w:rsidR="00CF7FB7" w14:paraId="0F2E4857" w14:textId="77777777" w:rsidTr="00CF7FB7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AD5A4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2BCBC" w14:textId="77777777" w:rsidR="00CF7FB7" w:rsidRDefault="00CF7F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R.PDSCH.2-5.1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F4F10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98FFB1" w14:textId="77777777" w:rsidR="00CF7FB7" w:rsidRDefault="00CF7F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QPSK, 0.3</w:t>
            </w: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95EBEA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8835D7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TDLA30-10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65E0A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  <w:lang w:eastAsia="en-GB"/>
              </w:rP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D24C73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CB8EB4" w14:textId="77777777" w:rsidR="00CF7FB7" w:rsidRDefault="00CF7F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-3.8</w:t>
            </w:r>
          </w:p>
        </w:tc>
      </w:tr>
      <w:tr w:rsidR="00CF7FB7" w14:paraId="2D1BA57C" w14:textId="77777777" w:rsidTr="00CF7FB7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99E6E0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3B2533" w14:textId="77777777" w:rsidR="00CF7FB7" w:rsidRDefault="00CF7F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R.PDSCH.2-6.1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ED8E3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A3619F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4CC7B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55B9C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TDLA30-10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1829BE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  <w:lang w:eastAsia="en-GB"/>
              </w:rP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62F1A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9B118" w14:textId="77777777" w:rsidR="00CF7FB7" w:rsidRDefault="00CF7F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-3.6</w:t>
            </w:r>
          </w:p>
        </w:tc>
      </w:tr>
      <w:tr w:rsidR="00CF7FB7" w14:paraId="561552CF" w14:textId="77777777" w:rsidTr="00CF7FB7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A84FA1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039534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R.PDSCH.2-10.1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7FAAD6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C97709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16QAM, 0.48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E85CF4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2C2EC" w14:textId="77777777" w:rsidR="00CF7FB7" w:rsidRDefault="00CF7F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HST-1000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CC01C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1x4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2CCFC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EBF15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3.4</w:t>
            </w:r>
          </w:p>
        </w:tc>
      </w:tr>
      <w:tr w:rsidR="00CF7FB7" w14:paraId="3149ABEE" w14:textId="77777777" w:rsidTr="00CF7FB7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6A24C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D01F1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R.PDSCH.2-11.1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06D91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18269F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E7E87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FR1.30-5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98AF93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TDLB100-400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46C86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  <w:lang w:eastAsia="en-GB"/>
              </w:rP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42D85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22FCD1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-4.0</w:t>
            </w:r>
          </w:p>
        </w:tc>
      </w:tr>
      <w:tr w:rsidR="00CF7FB7" w14:paraId="18F9C0F3" w14:textId="77777777" w:rsidTr="00CF7FB7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55974F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AA756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R.PDSCH.2-12.1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126EFA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383368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QPSK, 0.30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18D44D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957EAA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TDLB100-400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920CA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  <w:lang w:eastAsia="en-GB"/>
              </w:rPr>
              <w:t>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BC7EA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913060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-4.0</w:t>
            </w:r>
          </w:p>
        </w:tc>
      </w:tr>
      <w:tr w:rsidR="00CF7FB7" w14:paraId="73A8831A" w14:textId="77777777" w:rsidTr="00CF7FB7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BD74F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1-10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FD1E9" w14:textId="77777777" w:rsidR="00CF7FB7" w:rsidRDefault="00CF7FB7">
            <w:pPr>
              <w:pStyle w:val="TAC"/>
              <w:rPr>
                <w:rFonts w:eastAsia="SimSun"/>
                <w:szCs w:val="18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R.PDSCH.2-10.2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9493D0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766EF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16QAM, 0.48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34A689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E582BB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TDLC300-1200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D4F2CF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2x4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73D5D9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DFE031" w14:textId="77777777" w:rsidR="00CF7FB7" w:rsidRDefault="00CF7F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5.8</w:t>
            </w:r>
          </w:p>
        </w:tc>
      </w:tr>
      <w:tr w:rsidR="00CF7FB7" w14:paraId="563B0869" w14:textId="77777777" w:rsidTr="00CF7FB7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BA6B57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1-11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B4BBD9" w14:textId="77777777" w:rsidR="00CF7FB7" w:rsidRDefault="00CF7FB7">
            <w:pPr>
              <w:pStyle w:val="TAC"/>
              <w:rPr>
                <w:rFonts w:eastAsia="SimSun"/>
                <w:szCs w:val="18"/>
                <w:lang w:eastAsia="en-GB"/>
              </w:rPr>
            </w:pPr>
            <w:r>
              <w:rPr>
                <w:rFonts w:eastAsia="SimSun"/>
                <w:szCs w:val="18"/>
                <w:lang w:eastAsia="en-GB"/>
              </w:rPr>
              <w:t>R.PDSCH.2-10.3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976C78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28FC01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64QAM, 0.43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5885FB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18E34D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HST-1667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D4B0DB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1x4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9177A8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A85E6C" w14:textId="77777777" w:rsidR="00CF7FB7" w:rsidRDefault="00CF7F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6.8</w:t>
            </w:r>
          </w:p>
        </w:tc>
      </w:tr>
      <w:tr w:rsidR="00CF7FB7" w14:paraId="77FB52AE" w14:textId="77777777" w:rsidTr="00CF7FB7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E804F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1-12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D25AC" w14:textId="77777777" w:rsidR="00CF7FB7" w:rsidRDefault="00CF7FB7">
            <w:pPr>
              <w:pStyle w:val="TAC"/>
              <w:rPr>
                <w:rFonts w:eastAsia="SimSun"/>
                <w:szCs w:val="18"/>
                <w:lang w:eastAsia="en-GB"/>
              </w:rPr>
            </w:pPr>
            <w:r>
              <w:rPr>
                <w:rFonts w:eastAsia="SimSun" w:cs="Arial"/>
                <w:szCs w:val="18"/>
                <w:lang w:eastAsia="en-GB"/>
              </w:rPr>
              <w:t>R.PDSCH.2-25.1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AB228E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40 /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99128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1024QAM, 0.79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2270C5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FR1.30-1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4CE2C0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TDLD30-5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A3A788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2x4, ULA Low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EE6B2" w14:textId="77777777" w:rsidR="00CF7FB7" w:rsidRDefault="00CF7FB7">
            <w:pPr>
              <w:pStyle w:val="TAC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70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50FC8" w14:textId="77777777" w:rsidR="00CF7FB7" w:rsidRDefault="00CF7FB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26.3</w:t>
            </w:r>
          </w:p>
        </w:tc>
      </w:tr>
    </w:tbl>
    <w:p w14:paraId="7F9FD40B" w14:textId="77777777" w:rsidR="00CF7FB7" w:rsidRDefault="00CF7FB7" w:rsidP="00CF7FB7">
      <w:pPr>
        <w:rPr>
          <w:rFonts w:eastAsia="SimSun"/>
          <w:lang w:eastAsia="zh-CN"/>
        </w:rPr>
      </w:pPr>
    </w:p>
    <w:p w14:paraId="3196AD7F" w14:textId="77777777" w:rsidR="00CF7FB7" w:rsidRDefault="00CF7FB7" w:rsidP="00CF7FB7">
      <w:pPr>
        <w:pStyle w:val="TH"/>
      </w:pPr>
      <w:r>
        <w:t>Table 5.2.3.2.1-4: Minimum performance for Rank 2</w:t>
      </w:r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10"/>
      </w:tblGrid>
      <w:tr w:rsidR="00CF7FB7" w14:paraId="2BE28583" w14:textId="77777777" w:rsidTr="00CF7FB7">
        <w:trPr>
          <w:trHeight w:val="384"/>
          <w:jc w:val="center"/>
        </w:trPr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8AB295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Test num.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F1E8F9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3998F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Bandwidth (MHz) / Subcarrier spacing (kHz)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6DB98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Modulation format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43051F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TDD UL-DL pattern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286B39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A6584E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10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965FB6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CF7FB7" w14:paraId="44B792B9" w14:textId="77777777" w:rsidTr="00CF7FB7">
        <w:trPr>
          <w:trHeight w:val="3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8B581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7D135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1B2B2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14BB4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207BD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FC537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D8381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AD25E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A52634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CF7FB7" w14:paraId="2AC68984" w14:textId="77777777" w:rsidTr="00CF7FB7">
        <w:trPr>
          <w:trHeight w:val="194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4AA88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2-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8F0FC0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R.PDSCH.2-3.1 TDD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5C2B9E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40 / 30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21155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 xml:space="preserve">64QAM, </w:t>
            </w:r>
            <w:r>
              <w:rPr>
                <w:rFonts w:ascii="Arial" w:eastAsia="SimSun" w:hAnsi="Arial"/>
                <w:sz w:val="18"/>
                <w:lang w:eastAsia="zh-CN"/>
              </w:rPr>
              <w:t>0.50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FC7E9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FR1.30-1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53445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TDLA30-10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333A5F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2x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>
              <w:rPr>
                <w:rFonts w:ascii="Arial" w:eastAsia="SimSun" w:hAnsi="Arial" w:cs="Arial"/>
                <w:sz w:val="18"/>
                <w:lang w:eastAsia="en-GB"/>
              </w:rPr>
              <w:t>, ULA Low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53194B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E105D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13.6</w:t>
            </w:r>
          </w:p>
        </w:tc>
      </w:tr>
      <w:tr w:rsidR="00CF7FB7" w14:paraId="16CB6D25" w14:textId="77777777" w:rsidTr="00CF7FB7">
        <w:trPr>
          <w:trHeight w:val="194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965C9B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2-2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6B5D02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R.PDSCH.2-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9</w:t>
            </w:r>
            <w:r>
              <w:rPr>
                <w:rFonts w:ascii="Arial" w:eastAsia="SimSun" w:hAnsi="Arial" w:cs="Arial"/>
                <w:sz w:val="18"/>
                <w:lang w:eastAsia="en-GB"/>
              </w:rPr>
              <w:t>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  <w:r>
              <w:rPr>
                <w:rFonts w:ascii="Arial" w:eastAsia="SimSun" w:hAnsi="Arial" w:cs="Arial"/>
                <w:sz w:val="18"/>
                <w:lang w:eastAsia="en-GB"/>
              </w:rPr>
              <w:t xml:space="preserve"> TDD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BE022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20 / 30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239FD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 xml:space="preserve">64QAM, </w:t>
            </w:r>
            <w:r>
              <w:rPr>
                <w:rFonts w:ascii="Arial" w:eastAsia="SimSun" w:hAnsi="Arial"/>
                <w:sz w:val="18"/>
                <w:lang w:eastAsia="zh-CN"/>
              </w:rPr>
              <w:t>0.50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77D40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FR1.30-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BCA7AA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TDLA30-10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78ED11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2x4, ULA Low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2B6384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959D96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13.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7</w:t>
            </w:r>
          </w:p>
        </w:tc>
      </w:tr>
    </w:tbl>
    <w:p w14:paraId="1526DC44" w14:textId="77777777" w:rsidR="00CF7FB7" w:rsidRDefault="00CF7FB7" w:rsidP="00CF7FB7">
      <w:pPr>
        <w:rPr>
          <w:rFonts w:eastAsia="SimSun"/>
          <w:lang w:eastAsia="zh-CN"/>
        </w:rPr>
      </w:pPr>
    </w:p>
    <w:p w14:paraId="0EDCDC8C" w14:textId="77777777" w:rsidR="00CF7FB7" w:rsidRDefault="00CF7FB7" w:rsidP="00CF7FB7">
      <w:pPr>
        <w:pStyle w:val="TH"/>
      </w:pPr>
      <w:r>
        <w:t>Table 5.2.3.2.1-5: Minimum performance for Rank 3</w:t>
      </w:r>
    </w:p>
    <w:tbl>
      <w:tblPr>
        <w:tblW w:w="50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54"/>
        <w:gridCol w:w="1176"/>
        <w:gridCol w:w="1158"/>
        <w:gridCol w:w="1267"/>
        <w:gridCol w:w="1366"/>
        <w:gridCol w:w="1176"/>
        <w:gridCol w:w="626"/>
      </w:tblGrid>
      <w:tr w:rsidR="00CF7FB7" w14:paraId="734C049A" w14:textId="77777777" w:rsidTr="00CF7FB7">
        <w:trPr>
          <w:trHeight w:val="385"/>
          <w:jc w:val="center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05910B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Test num.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9A36F3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AEDF6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Bandwidth (MHz) / Subcarrier spacing (kHz)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79623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Modulation format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D79728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TDD UL-DL pattern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EA1B0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1DB3B5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9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3E745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CF7FB7" w14:paraId="124B50C1" w14:textId="77777777" w:rsidTr="00CF7FB7">
        <w:trPr>
          <w:trHeight w:val="3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96D2C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E1A1B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FC77F0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23562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6F2E6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15CF7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08297F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CEF10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DC1CD8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CF7FB7" w14:paraId="7E54ADA2" w14:textId="77777777" w:rsidTr="00CF7FB7">
        <w:trPr>
          <w:trHeight w:val="194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5BE1F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3-1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3BAC70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R.PDSCH.2-2.3 TDD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32439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40 / 30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A168E3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16QAM, 0.48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419F90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FR1.30-1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31BA6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TDLA30-10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987BF4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4x4, ULA Low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D838E0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0ABF2A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11.1</w:t>
            </w:r>
          </w:p>
        </w:tc>
      </w:tr>
    </w:tbl>
    <w:p w14:paraId="119617F7" w14:textId="77777777" w:rsidR="00CF7FB7" w:rsidRDefault="00CF7FB7" w:rsidP="00CF7FB7">
      <w:pPr>
        <w:rPr>
          <w:rFonts w:eastAsia="SimSun"/>
          <w:lang w:eastAsia="zh-CN"/>
        </w:rPr>
      </w:pPr>
    </w:p>
    <w:p w14:paraId="462218CD" w14:textId="77777777" w:rsidR="00CF7FB7" w:rsidRDefault="00CF7FB7" w:rsidP="00CF7FB7">
      <w:pPr>
        <w:pStyle w:val="TH"/>
      </w:pPr>
      <w:r>
        <w:t>Table 5.2.3.2.1-6: Minimum performance for Rank 4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44"/>
        <w:gridCol w:w="1267"/>
        <w:gridCol w:w="1366"/>
        <w:gridCol w:w="1176"/>
        <w:gridCol w:w="677"/>
      </w:tblGrid>
      <w:tr w:rsidR="00C927B2" w14:paraId="3EC6D1C3" w14:textId="77777777" w:rsidTr="00D853EA">
        <w:trPr>
          <w:trHeight w:val="380"/>
          <w:jc w:val="center"/>
        </w:trPr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E418C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Test num.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55FDE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FB907A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Bandwidth (MHz) / Subcarrier spacing (kHz)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E28771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Modulation format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72BBEB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TDD UL-DL pattern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FCCE3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83E1E0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7D3E2A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C927B2" w14:paraId="6A7B9819" w14:textId="77777777" w:rsidTr="00D853EA">
        <w:trPr>
          <w:trHeight w:val="3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69ED18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B9A7F5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D2DC3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13773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393E06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0D40C5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AC88B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6C4373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649381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C927B2" w14:paraId="4DB8ADDC" w14:textId="77777777" w:rsidTr="00D853EA">
        <w:trPr>
          <w:trHeight w:val="191"/>
          <w:jc w:val="center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86E7ED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4-1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C37B4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R.PDSCH.2-2.4 TDD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1CE9B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40 / 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0FDE76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16QAM, 0.48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619A7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FR1.30-1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A2EBC5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TDLA30-10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B9EB6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4x4, ULA Low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48429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8EDCC7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15.4</w:t>
            </w:r>
          </w:p>
        </w:tc>
      </w:tr>
      <w:tr w:rsidR="00D853EA" w14:paraId="497DFCF2" w14:textId="77777777" w:rsidTr="00D853EA">
        <w:trPr>
          <w:trHeight w:val="191"/>
          <w:jc w:val="center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C95CF2" w14:textId="554B2C7D" w:rsidR="00D853EA" w:rsidRPr="00C927B2" w:rsidRDefault="00D853EA" w:rsidP="00D853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46" w:author="Dhananjaya Ponukumati" w:date="2024-04-18T09:46:00Z">
              <w:r w:rsidRPr="00C927B2">
                <w:rPr>
                  <w:rFonts w:ascii="Arial" w:eastAsia="SimSun" w:hAnsi="Arial" w:cs="Arial"/>
                  <w:sz w:val="18"/>
                  <w:szCs w:val="18"/>
                </w:rPr>
                <w:t>4-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FF84E2" w14:textId="3584428B" w:rsidR="00D853EA" w:rsidRPr="00C927B2" w:rsidRDefault="00D853EA" w:rsidP="00D853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47" w:author="Dhananjaya Ponukumati" w:date="2024-04-18T09:46:00Z">
              <w:r w:rsidRPr="00C927B2">
                <w:rPr>
                  <w:rFonts w:ascii="Arial" w:eastAsia="SimSun" w:hAnsi="Arial" w:cs="Arial"/>
                  <w:sz w:val="18"/>
                  <w:szCs w:val="18"/>
                </w:rPr>
                <w:t>R.PDSCH.2-2</w:t>
              </w:r>
            </w:ins>
            <w:ins w:id="248" w:author="Dhananjaya Ponukumati" w:date="2024-04-18T16:54:00Z">
              <w:r w:rsidR="00B52F6F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  <w:ins w:id="249" w:author="Dhananjaya Ponukumati" w:date="2024-04-18T09:46:00Z">
              <w:r w:rsidRPr="00C927B2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250" w:author="Dhananjaya Ponukumati" w:date="2024-04-18T16:55:00Z">
              <w:r w:rsidR="00906CE8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  <w:ins w:id="251" w:author="Dhananjaya Ponukumati" w:date="2024-04-18T09:46:00Z">
              <w:r w:rsidRPr="00C927B2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99AB32" w14:textId="70EA1906" w:rsidR="00D853EA" w:rsidRPr="00C927B2" w:rsidRDefault="00D853EA" w:rsidP="00D853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52" w:author="Dhananjaya Ponukumati" w:date="2024-04-18T09:46:00Z">
              <w:r w:rsidRPr="00C927B2">
                <w:rPr>
                  <w:rFonts w:ascii="Arial" w:eastAsia="SimSun" w:hAnsi="Arial" w:cs="Arial"/>
                  <w:sz w:val="18"/>
                  <w:szCs w:val="18"/>
                </w:rPr>
                <w:t>40 / 30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94F85" w14:textId="5FCEEABF" w:rsidR="00D853EA" w:rsidRPr="00C927B2" w:rsidRDefault="00D853EA" w:rsidP="00D853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53" w:author="Dhananjaya Ponukumati" w:date="2024-04-18T09:46:00Z">
              <w:r w:rsidRPr="00C927B2">
                <w:rPr>
                  <w:rFonts w:ascii="Arial" w:eastAsia="SimSun" w:hAnsi="Arial" w:cs="Arial"/>
                  <w:sz w:val="18"/>
                  <w:szCs w:val="18"/>
                </w:rPr>
                <w:t>16QAM, 0.48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7C5731" w14:textId="20108D10" w:rsidR="00D853EA" w:rsidRPr="00C927B2" w:rsidRDefault="00D853EA" w:rsidP="00D853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54" w:author="Dhananjaya Ponukumati" w:date="2024-04-18T09:46:00Z">
              <w:r w:rsidRPr="00C927B2">
                <w:rPr>
                  <w:rFonts w:ascii="Arial" w:eastAsia="SimSun" w:hAnsi="Arial" w:cs="Arial"/>
                  <w:sz w:val="18"/>
                  <w:szCs w:val="18"/>
                </w:rPr>
                <w:t>FR1.30-1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29BD47" w14:textId="360052F7" w:rsidR="00D853EA" w:rsidRPr="00C927B2" w:rsidRDefault="00D853EA" w:rsidP="00D853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55" w:author="Dhananjaya Ponukumati" w:date="2024-04-18T09:46:00Z">
              <w:r w:rsidRPr="00C927B2">
                <w:rPr>
                  <w:rFonts w:ascii="Arial" w:eastAsia="SimSun" w:hAnsi="Arial" w:cs="Arial"/>
                  <w:sz w:val="18"/>
                  <w:szCs w:val="18"/>
                </w:rPr>
                <w:t>TDLA30-10</w:t>
              </w:r>
            </w:ins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4F3BC4" w14:textId="457B9164" w:rsidR="00D853EA" w:rsidRPr="00C927B2" w:rsidRDefault="00D853EA" w:rsidP="00D853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56" w:author="Dhananjaya Ponukumati" w:date="2024-04-18T09:46:00Z">
              <w:r w:rsidRPr="00C927B2">
                <w:rPr>
                  <w:rFonts w:ascii="Arial" w:eastAsia="SimSun" w:hAnsi="Arial" w:cs="Arial"/>
                  <w:sz w:val="18"/>
                  <w:szCs w:val="18"/>
                </w:rPr>
                <w:t>4x4, ULA Low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4820E" w14:textId="308583FE" w:rsidR="00D853EA" w:rsidRPr="00C927B2" w:rsidRDefault="00D853EA" w:rsidP="00D853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57" w:author="Dhananjaya Ponukumati" w:date="2024-04-18T09:46:00Z">
              <w:r w:rsidRPr="00C927B2">
                <w:rPr>
                  <w:rFonts w:ascii="Arial" w:eastAsia="SimSun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E213E" w14:textId="7EFC91BA" w:rsidR="00D853EA" w:rsidRPr="00C927B2" w:rsidRDefault="00D853EA" w:rsidP="00D853E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58" w:author="Dhananjaya Ponukumati" w:date="2024-04-18T09:46:00Z">
              <w:r w:rsidRPr="00C927B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[</w:t>
              </w:r>
            </w:ins>
            <w:ins w:id="259" w:author="Dhananjaya Ponukumati" w:date="2024-04-18T10:12:00Z">
              <w:r w:rsidR="00B071B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TBD</w:t>
              </w:r>
            </w:ins>
            <w:ins w:id="260" w:author="Dhananjaya Ponukumati" w:date="2024-04-18T09:46:00Z">
              <w:r w:rsidRPr="00C927B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</w:tr>
    </w:tbl>
    <w:p w14:paraId="40F2BC85" w14:textId="77777777" w:rsidR="00CF7FB7" w:rsidRDefault="00CF7FB7" w:rsidP="00CF7FB7">
      <w:pPr>
        <w:rPr>
          <w:rFonts w:eastAsia="SimSun"/>
          <w:lang w:eastAsia="zh-CN"/>
        </w:rPr>
      </w:pPr>
    </w:p>
    <w:p w14:paraId="3B370DDD" w14:textId="77777777" w:rsidR="00CF7FB7" w:rsidRDefault="00CF7FB7" w:rsidP="00CF7FB7">
      <w:pPr>
        <w:pStyle w:val="TH"/>
      </w:pPr>
      <w:r>
        <w:lastRenderedPageBreak/>
        <w:t>Table 5.2.3.2.1-7: Minimum performance for Rank 3 and Enhanced Receiver Type 1</w:t>
      </w: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35"/>
        <w:gridCol w:w="1267"/>
        <w:gridCol w:w="1366"/>
        <w:gridCol w:w="1176"/>
        <w:gridCol w:w="600"/>
      </w:tblGrid>
      <w:tr w:rsidR="00CF7FB7" w14:paraId="7234ABA4" w14:textId="77777777" w:rsidTr="00CF7FB7">
        <w:trPr>
          <w:trHeight w:val="390"/>
          <w:jc w:val="center"/>
        </w:trPr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B9F11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Test num.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22977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Reference channel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D8F59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/>
                <w:b/>
                <w:sz w:val="18"/>
                <w:lang w:eastAsia="en-GB"/>
              </w:rPr>
              <w:t>Bandwidth (MHz) / Subcarrier spacing (kHz)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A1305C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Modulation format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C909F8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TDD UL-DL pattern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90530D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Propagation condition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ED909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Correlation matrix and antenna configuration</w:t>
            </w: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91AC5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Reference value</w:t>
            </w:r>
          </w:p>
        </w:tc>
      </w:tr>
      <w:tr w:rsidR="00CF7FB7" w14:paraId="087576FF" w14:textId="77777777" w:rsidTr="00CF7FB7">
        <w:trPr>
          <w:trHeight w:val="3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995A2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E46CA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4E6C2E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98EE6A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F19D9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F5C4C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48782" w14:textId="77777777" w:rsidR="00CF7FB7" w:rsidRDefault="00CF7FB7">
            <w:pPr>
              <w:spacing w:after="0"/>
              <w:rPr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5F4D09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Fraction of maximum throughput (%)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1B1EB3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GB"/>
              </w:rPr>
            </w:pPr>
            <w:r>
              <w:rPr>
                <w:rFonts w:ascii="Arial" w:eastAsia="SimSun" w:hAnsi="Arial" w:cs="Arial"/>
                <w:b/>
                <w:sz w:val="18"/>
                <w:lang w:eastAsia="en-GB"/>
              </w:rPr>
              <w:t>SNR (dB)</w:t>
            </w:r>
          </w:p>
        </w:tc>
      </w:tr>
      <w:tr w:rsidR="00CF7FB7" w14:paraId="37B615A7" w14:textId="77777777" w:rsidTr="00CF7FB7">
        <w:trPr>
          <w:trHeight w:val="197"/>
          <w:jc w:val="center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2D06F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5-1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2EF5A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R.PDSCH.2-2.3 TDD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53AA9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40 / 30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810ED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16QAM, 0.48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9E4264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lang w:eastAsia="en-GB"/>
              </w:rPr>
              <w:t>FR1.30-1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5DE8E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TDLA30-10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7BA76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val="ru-RU" w:eastAsia="en-GB"/>
              </w:rPr>
              <w:t>4</w:t>
            </w:r>
            <w:r>
              <w:rPr>
                <w:rFonts w:ascii="Arial" w:eastAsia="SimSun" w:hAnsi="Arial" w:cs="Arial"/>
                <w:sz w:val="18"/>
                <w:lang w:eastAsia="en-GB"/>
              </w:rPr>
              <w:t>x</w:t>
            </w:r>
            <w:r>
              <w:rPr>
                <w:rFonts w:ascii="Arial" w:eastAsia="SimSun" w:hAnsi="Arial" w:cs="Arial"/>
                <w:sz w:val="18"/>
                <w:lang w:val="ru-RU" w:eastAsia="en-GB"/>
              </w:rPr>
              <w:t>4</w:t>
            </w:r>
            <w:r>
              <w:rPr>
                <w:rFonts w:ascii="Arial" w:eastAsia="SimSun" w:hAnsi="Arial" w:cs="Arial"/>
                <w:sz w:val="18"/>
                <w:lang w:eastAsia="en-GB"/>
              </w:rPr>
              <w:t>, ULA Medium</w:t>
            </w:r>
            <w:r>
              <w:rPr>
                <w:rFonts w:ascii="Arial" w:eastAsia="SimSun" w:hAnsi="Arial" w:cs="Arial"/>
                <w:sz w:val="18"/>
                <w:lang w:val="ru-RU" w:eastAsia="en-GB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lang w:val="en-US" w:eastAsia="en-GB"/>
              </w:rPr>
              <w:t>A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5928A4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GB"/>
              </w:rPr>
            </w:pPr>
            <w:r>
              <w:rPr>
                <w:rFonts w:ascii="Arial" w:eastAsia="SimSun" w:hAnsi="Arial" w:cs="Arial"/>
                <w:sz w:val="18"/>
                <w:lang w:eastAsia="en-GB"/>
              </w:rPr>
              <w:t>70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90B5F" w14:textId="77777777" w:rsidR="00CF7FB7" w:rsidRDefault="00CF7FB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22.9</w:t>
            </w:r>
          </w:p>
        </w:tc>
      </w:tr>
    </w:tbl>
    <w:p w14:paraId="3DC8E242" w14:textId="77777777" w:rsidR="00CF7FB7" w:rsidRDefault="00CF7FB7" w:rsidP="00C01E64">
      <w:pPr>
        <w:jc w:val="center"/>
        <w:rPr>
          <w:b/>
          <w:bCs/>
        </w:rPr>
      </w:pPr>
    </w:p>
    <w:p w14:paraId="7AF45E73" w14:textId="4E397B5D" w:rsidR="00664DC1" w:rsidRDefault="00664DC1" w:rsidP="00664DC1">
      <w:pPr>
        <w:spacing w:after="0"/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>
        <w:rPr>
          <w:rFonts w:eastAsia="SimSun"/>
          <w:b/>
          <w:color w:val="FF0000"/>
          <w:sz w:val="28"/>
          <w:szCs w:val="28"/>
        </w:rPr>
        <w:t>End</w:t>
      </w:r>
      <w:r w:rsidRPr="00E70977">
        <w:rPr>
          <w:rFonts w:eastAsia="SimSun"/>
          <w:b/>
          <w:color w:val="FF0000"/>
          <w:sz w:val="28"/>
          <w:szCs w:val="28"/>
        </w:rPr>
        <w:t xml:space="preserve"> of changes&gt;</w:t>
      </w:r>
    </w:p>
    <w:p w14:paraId="5BCF407F" w14:textId="77777777" w:rsidR="00561708" w:rsidRPr="00D62746" w:rsidRDefault="00561708" w:rsidP="00442A15">
      <w:pPr>
        <w:jc w:val="center"/>
        <w:rPr>
          <w:noProof/>
        </w:rPr>
      </w:pPr>
    </w:p>
    <w:sectPr w:rsidR="00561708" w:rsidRPr="00D62746" w:rsidSect="00B97AB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D29C6" w14:textId="77777777" w:rsidR="00B97AB9" w:rsidRDefault="00B97AB9">
      <w:r>
        <w:separator/>
      </w:r>
    </w:p>
  </w:endnote>
  <w:endnote w:type="continuationSeparator" w:id="0">
    <w:p w14:paraId="788BB2D7" w14:textId="77777777" w:rsidR="00B97AB9" w:rsidRDefault="00B97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55C12" w14:textId="77777777" w:rsidR="00B97AB9" w:rsidRDefault="00B97AB9">
      <w:r>
        <w:separator/>
      </w:r>
    </w:p>
  </w:footnote>
  <w:footnote w:type="continuationSeparator" w:id="0">
    <w:p w14:paraId="15D96DDA" w14:textId="77777777" w:rsidR="00B97AB9" w:rsidRDefault="00B97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hananjaya Ponukumati">
    <w15:presenceInfo w15:providerId="AD" w15:userId="S::dsarma@qti.qualcomm.com::9a539ffd-e959-4fa8-96c4-7b8da24cc4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8F"/>
    <w:rsid w:val="00024FA0"/>
    <w:rsid w:val="00044593"/>
    <w:rsid w:val="00070E09"/>
    <w:rsid w:val="0007799F"/>
    <w:rsid w:val="000935A7"/>
    <w:rsid w:val="000972F8"/>
    <w:rsid w:val="000A6394"/>
    <w:rsid w:val="000B7FED"/>
    <w:rsid w:val="000C038A"/>
    <w:rsid w:val="000C6598"/>
    <w:rsid w:val="000D44B3"/>
    <w:rsid w:val="000E42A0"/>
    <w:rsid w:val="00102612"/>
    <w:rsid w:val="00107A15"/>
    <w:rsid w:val="00121907"/>
    <w:rsid w:val="00123FB0"/>
    <w:rsid w:val="0013104D"/>
    <w:rsid w:val="00145D43"/>
    <w:rsid w:val="0015386A"/>
    <w:rsid w:val="00164756"/>
    <w:rsid w:val="00192C46"/>
    <w:rsid w:val="001A08B3"/>
    <w:rsid w:val="001A7B60"/>
    <w:rsid w:val="001B379E"/>
    <w:rsid w:val="001B48F7"/>
    <w:rsid w:val="001B52F0"/>
    <w:rsid w:val="001B5383"/>
    <w:rsid w:val="001B7A65"/>
    <w:rsid w:val="001E3FD7"/>
    <w:rsid w:val="001E41F3"/>
    <w:rsid w:val="0020055E"/>
    <w:rsid w:val="00200C2D"/>
    <w:rsid w:val="002051ED"/>
    <w:rsid w:val="00205FEE"/>
    <w:rsid w:val="00235215"/>
    <w:rsid w:val="00243898"/>
    <w:rsid w:val="0026004D"/>
    <w:rsid w:val="002640DD"/>
    <w:rsid w:val="0026660C"/>
    <w:rsid w:val="00275D12"/>
    <w:rsid w:val="00284FEB"/>
    <w:rsid w:val="002860C4"/>
    <w:rsid w:val="002A2885"/>
    <w:rsid w:val="002A61B0"/>
    <w:rsid w:val="002B04C1"/>
    <w:rsid w:val="002B5741"/>
    <w:rsid w:val="002B7642"/>
    <w:rsid w:val="002C6628"/>
    <w:rsid w:val="002C7197"/>
    <w:rsid w:val="002D3696"/>
    <w:rsid w:val="002D55C3"/>
    <w:rsid w:val="002E472E"/>
    <w:rsid w:val="002F63A8"/>
    <w:rsid w:val="003032DD"/>
    <w:rsid w:val="00304A73"/>
    <w:rsid w:val="00305409"/>
    <w:rsid w:val="00334F50"/>
    <w:rsid w:val="00344B9E"/>
    <w:rsid w:val="003609EF"/>
    <w:rsid w:val="0036231A"/>
    <w:rsid w:val="00364EDE"/>
    <w:rsid w:val="00374DD4"/>
    <w:rsid w:val="0037611E"/>
    <w:rsid w:val="00381FA8"/>
    <w:rsid w:val="003923DB"/>
    <w:rsid w:val="00395DCF"/>
    <w:rsid w:val="003B494F"/>
    <w:rsid w:val="003D380B"/>
    <w:rsid w:val="003E1A36"/>
    <w:rsid w:val="003F14C3"/>
    <w:rsid w:val="003F4FF3"/>
    <w:rsid w:val="00410371"/>
    <w:rsid w:val="004242F1"/>
    <w:rsid w:val="004309A5"/>
    <w:rsid w:val="00441359"/>
    <w:rsid w:val="00442A15"/>
    <w:rsid w:val="00472487"/>
    <w:rsid w:val="00480A9C"/>
    <w:rsid w:val="004937D0"/>
    <w:rsid w:val="00497F96"/>
    <w:rsid w:val="004B6248"/>
    <w:rsid w:val="004B75B7"/>
    <w:rsid w:val="004E0E37"/>
    <w:rsid w:val="004E1629"/>
    <w:rsid w:val="004F3862"/>
    <w:rsid w:val="00513646"/>
    <w:rsid w:val="005141D9"/>
    <w:rsid w:val="0051580D"/>
    <w:rsid w:val="00547111"/>
    <w:rsid w:val="00556952"/>
    <w:rsid w:val="00561708"/>
    <w:rsid w:val="0058439B"/>
    <w:rsid w:val="00592D74"/>
    <w:rsid w:val="005961F4"/>
    <w:rsid w:val="005A76E9"/>
    <w:rsid w:val="005E2C44"/>
    <w:rsid w:val="005E610D"/>
    <w:rsid w:val="006022D4"/>
    <w:rsid w:val="006162A5"/>
    <w:rsid w:val="00617C86"/>
    <w:rsid w:val="00621188"/>
    <w:rsid w:val="006257ED"/>
    <w:rsid w:val="00646AA9"/>
    <w:rsid w:val="00653DE4"/>
    <w:rsid w:val="00654A7C"/>
    <w:rsid w:val="0065510B"/>
    <w:rsid w:val="00660CA5"/>
    <w:rsid w:val="00664DC1"/>
    <w:rsid w:val="00665519"/>
    <w:rsid w:val="00665C47"/>
    <w:rsid w:val="00677FF3"/>
    <w:rsid w:val="006811AF"/>
    <w:rsid w:val="00691B0D"/>
    <w:rsid w:val="006929A0"/>
    <w:rsid w:val="00695808"/>
    <w:rsid w:val="006A7702"/>
    <w:rsid w:val="006B46FB"/>
    <w:rsid w:val="006C3337"/>
    <w:rsid w:val="006C5380"/>
    <w:rsid w:val="006D7D0E"/>
    <w:rsid w:val="006E0735"/>
    <w:rsid w:val="006E21FB"/>
    <w:rsid w:val="006F602E"/>
    <w:rsid w:val="00716AD0"/>
    <w:rsid w:val="0074022F"/>
    <w:rsid w:val="007519AA"/>
    <w:rsid w:val="00751AEF"/>
    <w:rsid w:val="00781614"/>
    <w:rsid w:val="00787928"/>
    <w:rsid w:val="00787A8D"/>
    <w:rsid w:val="00792342"/>
    <w:rsid w:val="007977A8"/>
    <w:rsid w:val="007A6F9E"/>
    <w:rsid w:val="007B1BEC"/>
    <w:rsid w:val="007B512A"/>
    <w:rsid w:val="007C2097"/>
    <w:rsid w:val="007C267B"/>
    <w:rsid w:val="007D6A07"/>
    <w:rsid w:val="007F51A0"/>
    <w:rsid w:val="007F5D82"/>
    <w:rsid w:val="007F7259"/>
    <w:rsid w:val="008040A8"/>
    <w:rsid w:val="00815AEE"/>
    <w:rsid w:val="00815F77"/>
    <w:rsid w:val="00823B8F"/>
    <w:rsid w:val="008279FA"/>
    <w:rsid w:val="00840EEC"/>
    <w:rsid w:val="0084333C"/>
    <w:rsid w:val="008472AE"/>
    <w:rsid w:val="008523DC"/>
    <w:rsid w:val="0085291E"/>
    <w:rsid w:val="008535FD"/>
    <w:rsid w:val="00856A01"/>
    <w:rsid w:val="008626E7"/>
    <w:rsid w:val="00866A40"/>
    <w:rsid w:val="00870EE7"/>
    <w:rsid w:val="008863B9"/>
    <w:rsid w:val="008A45A6"/>
    <w:rsid w:val="008D0208"/>
    <w:rsid w:val="008D3CCC"/>
    <w:rsid w:val="008D7ED4"/>
    <w:rsid w:val="008E1170"/>
    <w:rsid w:val="008E6E72"/>
    <w:rsid w:val="008F3789"/>
    <w:rsid w:val="008F686C"/>
    <w:rsid w:val="00906CE8"/>
    <w:rsid w:val="009148DE"/>
    <w:rsid w:val="009278F7"/>
    <w:rsid w:val="00933BE1"/>
    <w:rsid w:val="00941E30"/>
    <w:rsid w:val="009442E5"/>
    <w:rsid w:val="009531B0"/>
    <w:rsid w:val="00955A6D"/>
    <w:rsid w:val="00956260"/>
    <w:rsid w:val="009741B3"/>
    <w:rsid w:val="009777D9"/>
    <w:rsid w:val="00991B88"/>
    <w:rsid w:val="0099331D"/>
    <w:rsid w:val="009A46F7"/>
    <w:rsid w:val="009A5753"/>
    <w:rsid w:val="009A579D"/>
    <w:rsid w:val="009C5249"/>
    <w:rsid w:val="009D2C81"/>
    <w:rsid w:val="009E3297"/>
    <w:rsid w:val="009E38DD"/>
    <w:rsid w:val="009F734F"/>
    <w:rsid w:val="00A16D46"/>
    <w:rsid w:val="00A22004"/>
    <w:rsid w:val="00A246B6"/>
    <w:rsid w:val="00A26BC6"/>
    <w:rsid w:val="00A37FD9"/>
    <w:rsid w:val="00A47E70"/>
    <w:rsid w:val="00A50CF0"/>
    <w:rsid w:val="00A61DB7"/>
    <w:rsid w:val="00A76697"/>
    <w:rsid w:val="00A7671C"/>
    <w:rsid w:val="00A7757C"/>
    <w:rsid w:val="00A823E7"/>
    <w:rsid w:val="00A848B0"/>
    <w:rsid w:val="00A85DD7"/>
    <w:rsid w:val="00A92840"/>
    <w:rsid w:val="00AA20FB"/>
    <w:rsid w:val="00AA2CBC"/>
    <w:rsid w:val="00AB4272"/>
    <w:rsid w:val="00AC5820"/>
    <w:rsid w:val="00AD0267"/>
    <w:rsid w:val="00AD1CD8"/>
    <w:rsid w:val="00AD75F6"/>
    <w:rsid w:val="00AE05B7"/>
    <w:rsid w:val="00AE3A44"/>
    <w:rsid w:val="00AE4844"/>
    <w:rsid w:val="00AF5E04"/>
    <w:rsid w:val="00B010E2"/>
    <w:rsid w:val="00B071B5"/>
    <w:rsid w:val="00B13A3C"/>
    <w:rsid w:val="00B145C3"/>
    <w:rsid w:val="00B15757"/>
    <w:rsid w:val="00B258BB"/>
    <w:rsid w:val="00B52F6F"/>
    <w:rsid w:val="00B53857"/>
    <w:rsid w:val="00B553F0"/>
    <w:rsid w:val="00B67B97"/>
    <w:rsid w:val="00B77913"/>
    <w:rsid w:val="00B968C8"/>
    <w:rsid w:val="00B97AB9"/>
    <w:rsid w:val="00BA3EC5"/>
    <w:rsid w:val="00BA51D9"/>
    <w:rsid w:val="00BA62EC"/>
    <w:rsid w:val="00BA7085"/>
    <w:rsid w:val="00BB5C8B"/>
    <w:rsid w:val="00BB5DFC"/>
    <w:rsid w:val="00BC360A"/>
    <w:rsid w:val="00BC3CA5"/>
    <w:rsid w:val="00BD279D"/>
    <w:rsid w:val="00BD6BB8"/>
    <w:rsid w:val="00BF7766"/>
    <w:rsid w:val="00C01E64"/>
    <w:rsid w:val="00C05B50"/>
    <w:rsid w:val="00C123EE"/>
    <w:rsid w:val="00C20F49"/>
    <w:rsid w:val="00C3744F"/>
    <w:rsid w:val="00C44AE2"/>
    <w:rsid w:val="00C46CD9"/>
    <w:rsid w:val="00C55C12"/>
    <w:rsid w:val="00C6279A"/>
    <w:rsid w:val="00C63BE2"/>
    <w:rsid w:val="00C64F6B"/>
    <w:rsid w:val="00C66BA2"/>
    <w:rsid w:val="00C76424"/>
    <w:rsid w:val="00C802ED"/>
    <w:rsid w:val="00C823DE"/>
    <w:rsid w:val="00C84A0F"/>
    <w:rsid w:val="00C870F6"/>
    <w:rsid w:val="00C927B2"/>
    <w:rsid w:val="00C95985"/>
    <w:rsid w:val="00CA2535"/>
    <w:rsid w:val="00CA4016"/>
    <w:rsid w:val="00CA53EE"/>
    <w:rsid w:val="00CC023A"/>
    <w:rsid w:val="00CC36B8"/>
    <w:rsid w:val="00CC5026"/>
    <w:rsid w:val="00CC68D0"/>
    <w:rsid w:val="00CD7240"/>
    <w:rsid w:val="00CE3284"/>
    <w:rsid w:val="00CF7FB7"/>
    <w:rsid w:val="00D03F9A"/>
    <w:rsid w:val="00D0413E"/>
    <w:rsid w:val="00D06D51"/>
    <w:rsid w:val="00D14FF4"/>
    <w:rsid w:val="00D24991"/>
    <w:rsid w:val="00D26506"/>
    <w:rsid w:val="00D323AF"/>
    <w:rsid w:val="00D35A4E"/>
    <w:rsid w:val="00D40EF7"/>
    <w:rsid w:val="00D50255"/>
    <w:rsid w:val="00D614B8"/>
    <w:rsid w:val="00D62746"/>
    <w:rsid w:val="00D66520"/>
    <w:rsid w:val="00D84AE9"/>
    <w:rsid w:val="00D853EA"/>
    <w:rsid w:val="00D9124E"/>
    <w:rsid w:val="00D968D6"/>
    <w:rsid w:val="00DA7E30"/>
    <w:rsid w:val="00DC53F4"/>
    <w:rsid w:val="00DD06FC"/>
    <w:rsid w:val="00DE34CF"/>
    <w:rsid w:val="00E01370"/>
    <w:rsid w:val="00E13F3D"/>
    <w:rsid w:val="00E25E53"/>
    <w:rsid w:val="00E34898"/>
    <w:rsid w:val="00E36446"/>
    <w:rsid w:val="00E517E7"/>
    <w:rsid w:val="00E629EA"/>
    <w:rsid w:val="00E73000"/>
    <w:rsid w:val="00E75749"/>
    <w:rsid w:val="00EA2B78"/>
    <w:rsid w:val="00EA7FDC"/>
    <w:rsid w:val="00EB09B7"/>
    <w:rsid w:val="00EB4EA7"/>
    <w:rsid w:val="00ED0DBA"/>
    <w:rsid w:val="00ED4925"/>
    <w:rsid w:val="00EE4EB0"/>
    <w:rsid w:val="00EE7D7C"/>
    <w:rsid w:val="00EF640D"/>
    <w:rsid w:val="00EF7652"/>
    <w:rsid w:val="00F0223B"/>
    <w:rsid w:val="00F13BA3"/>
    <w:rsid w:val="00F20ABE"/>
    <w:rsid w:val="00F243B1"/>
    <w:rsid w:val="00F25D98"/>
    <w:rsid w:val="00F300FB"/>
    <w:rsid w:val="00F30D2A"/>
    <w:rsid w:val="00F312A6"/>
    <w:rsid w:val="00F34134"/>
    <w:rsid w:val="00F526BF"/>
    <w:rsid w:val="00F65B04"/>
    <w:rsid w:val="00FA2C50"/>
    <w:rsid w:val="00FB401A"/>
    <w:rsid w:val="00FB6386"/>
    <w:rsid w:val="00FD2642"/>
    <w:rsid w:val="00FD3913"/>
    <w:rsid w:val="00FF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6274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C71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2C7197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C7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C7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C7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C7197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956260"/>
    <w:rPr>
      <w:rFonts w:ascii="Arial" w:hAnsi="Arial"/>
      <w:sz w:val="2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B553F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553F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Strong">
    <w:name w:val="Strong"/>
    <w:basedOn w:val="DefaultParagraphFont"/>
    <w:qFormat/>
    <w:rsid w:val="008523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13</Pages>
  <Words>3181</Words>
  <Characters>18134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Qualcomm2</cp:lastModifiedBy>
  <cp:revision>16</cp:revision>
  <cp:lastPrinted>1899-12-31T23:00:00Z</cp:lastPrinted>
  <dcterms:created xsi:type="dcterms:W3CDTF">2024-04-18T04:18:00Z</dcterms:created>
  <dcterms:modified xsi:type="dcterms:W3CDTF">2024-04-19T01:12:00Z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