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83260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110-bis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59687A">
        <w:rPr>
          <w:rFonts w:hint="eastAsia"/>
          <w:b/>
          <w:i/>
          <w:noProof/>
          <w:sz w:val="28"/>
          <w:lang w:eastAsia="zh-CN"/>
        </w:rPr>
        <w:t>0</w:t>
      </w:r>
      <w:r w:rsidR="005A3305">
        <w:rPr>
          <w:rFonts w:hint="eastAsia"/>
          <w:b/>
          <w:i/>
          <w:noProof/>
          <w:sz w:val="28"/>
          <w:lang w:eastAsia="zh-CN"/>
        </w:rPr>
        <w:t>5989</w:t>
      </w:r>
    </w:p>
    <w:p w14:paraId="7CB45193" w14:textId="16519504" w:rsidR="001E41F3" w:rsidRDefault="005866F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Apr.15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Apr.19,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90CD8" w:rsidR="001E41F3" w:rsidRPr="00410371" w:rsidRDefault="00DC6CEE" w:rsidP="00DC6CE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2B445" w:rsidR="001E41F3" w:rsidRPr="00410371" w:rsidRDefault="008D3C98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0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D9FE5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5978DA">
              <w:rPr>
                <w:rFonts w:hint="eastAsia"/>
                <w:lang w:eastAsia="zh-CN"/>
              </w:rPr>
              <w:t xml:space="preserve">Correction on </w:t>
            </w:r>
            <w:r w:rsidR="00551B0B">
              <w:rPr>
                <w:rFonts w:hint="eastAsia"/>
                <w:lang w:eastAsia="zh-CN"/>
              </w:rPr>
              <w:t>ACRR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1817E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6D596" w:rsidR="001E41F3" w:rsidRDefault="005653C4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51B0B">
              <w:rPr>
                <w:rFonts w:hint="eastAsia"/>
                <w:noProof/>
                <w:lang w:eastAsia="zh-CN"/>
              </w:rPr>
              <w:t>table number in C</w:t>
            </w:r>
            <w:bookmarkStart w:id="1" w:name="_GoBack"/>
            <w:bookmarkEnd w:id="1"/>
            <w:r w:rsidR="00551B0B">
              <w:rPr>
                <w:rFonts w:hint="eastAsia"/>
                <w:noProof/>
                <w:lang w:eastAsia="zh-CN"/>
              </w:rPr>
              <w:t>lause 6.9 of ACRR</w:t>
            </w:r>
            <w:r w:rsidR="002F5F19">
              <w:rPr>
                <w:rFonts w:hint="eastAsia"/>
                <w:lang w:eastAsia="zh-CN"/>
              </w:rPr>
              <w:t xml:space="preserve"> requirement</w:t>
            </w:r>
            <w:r w:rsidR="007710E3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2EA91D" w:rsidR="007710E3" w:rsidRPr="00E146E1" w:rsidRDefault="00E146E1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incorrect table number of Clause 6.9.3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29170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51B0B">
              <w:rPr>
                <w:rFonts w:hint="eastAsia"/>
                <w:noProof/>
                <w:lang w:eastAsia="zh-CN"/>
              </w:rPr>
              <w:t>ACR</w:t>
            </w:r>
            <w:r w:rsidR="00551B0B">
              <w:rPr>
                <w:rFonts w:hint="eastAsia"/>
                <w:lang w:eastAsia="zh-CN"/>
              </w:rPr>
              <w:t>R</w:t>
            </w:r>
            <w:r w:rsidR="001A40B0">
              <w:rPr>
                <w:rFonts w:hint="eastAsia"/>
                <w:lang w:eastAsia="zh-CN"/>
              </w:rPr>
              <w:t xml:space="preserve"> requirement</w:t>
            </w:r>
            <w:r w:rsidR="006A35CF">
              <w:rPr>
                <w:rFonts w:hint="eastAsia"/>
                <w:noProof/>
                <w:lang w:eastAsia="zh-CN"/>
              </w:rPr>
              <w:t xml:space="preserve"> of NCR would be </w:t>
            </w:r>
            <w:r w:rsidR="00BB36D2">
              <w:rPr>
                <w:rFonts w:hint="eastAsia"/>
                <w:noProof/>
                <w:lang w:eastAsia="zh-CN"/>
              </w:rPr>
              <w:t>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E9563" w:rsidR="00D9272A" w:rsidRDefault="00E146E1" w:rsidP="005F28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6.9.3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9BD32D" w:rsidR="008863B9" w:rsidRDefault="008D3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Revised from R4-2404433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8AACA" w14:textId="4F0CC37A" w:rsidR="00FB27F8" w:rsidRDefault="008C1416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 w:rsidR="003D44D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373AD925" w14:textId="77777777" w:rsidR="00B27767" w:rsidRDefault="00B27767" w:rsidP="00B27767">
      <w:pPr>
        <w:pStyle w:val="3"/>
        <w:rPr>
          <w:i/>
          <w:iCs/>
        </w:rPr>
      </w:pPr>
      <w:bookmarkStart w:id="2" w:name="_Toc155428121"/>
      <w:bookmarkStart w:id="3" w:name="_Toc155781139"/>
      <w:r>
        <w:rPr>
          <w:rFonts w:eastAsia="等线" w:hint="eastAsia"/>
        </w:rPr>
        <w:t>6.9.</w:t>
      </w:r>
      <w:r>
        <w:rPr>
          <w:rFonts w:eastAsia="等线"/>
        </w:rPr>
        <w:t>3</w:t>
      </w:r>
      <w:r>
        <w:tab/>
        <w:t xml:space="preserve">Minimum Requirements for </w:t>
      </w:r>
      <w:r>
        <w:rPr>
          <w:i/>
          <w:iCs/>
        </w:rPr>
        <w:t>NCR</w:t>
      </w:r>
      <w:bookmarkEnd w:id="2"/>
      <w:bookmarkEnd w:id="3"/>
    </w:p>
    <w:p w14:paraId="67A93A81" w14:textId="77777777" w:rsidR="00B27767" w:rsidRDefault="00B27767" w:rsidP="00B27767">
      <w:pPr>
        <w:pStyle w:val="4"/>
        <w:rPr>
          <w:rFonts w:eastAsia="等线"/>
        </w:rPr>
      </w:pPr>
      <w:bookmarkStart w:id="4" w:name="_Toc155428122"/>
      <w:bookmarkStart w:id="5" w:name="_Toc155781140"/>
      <w:r>
        <w:rPr>
          <w:rFonts w:eastAsia="等线"/>
        </w:rPr>
        <w:t>6.9.3.1</w:t>
      </w:r>
      <w:r>
        <w:rPr>
          <w:rFonts w:eastAsia="等线"/>
        </w:rPr>
        <w:tab/>
        <w:t>Minimum requirements for NCR-</w:t>
      </w:r>
      <w:proofErr w:type="spellStart"/>
      <w:r>
        <w:rPr>
          <w:rFonts w:eastAsia="等线"/>
        </w:rPr>
        <w:t>Fwd</w:t>
      </w:r>
      <w:bookmarkEnd w:id="4"/>
      <w:bookmarkEnd w:id="5"/>
      <w:proofErr w:type="spellEnd"/>
    </w:p>
    <w:p w14:paraId="62364D70" w14:textId="77777777" w:rsidR="00B27767" w:rsidRDefault="00B27767" w:rsidP="00B27767">
      <w:pPr>
        <w:pStyle w:val="5"/>
        <w:rPr>
          <w:i/>
          <w:iCs/>
        </w:rPr>
      </w:pPr>
      <w:bookmarkStart w:id="6" w:name="_Toc155428123"/>
      <w:bookmarkStart w:id="7" w:name="_Toc155781141"/>
      <w:r>
        <w:t>6.9.3.1.1</w:t>
      </w:r>
      <w:r>
        <w:tab/>
        <w:t>Minimum requirements for NCR-</w:t>
      </w:r>
      <w:proofErr w:type="spellStart"/>
      <w:r>
        <w:t>Fwd</w:t>
      </w:r>
      <w:proofErr w:type="spellEnd"/>
      <w:r>
        <w:t xml:space="preserve"> type 1-C</w:t>
      </w:r>
      <w:bookmarkEnd w:id="6"/>
      <w:bookmarkEnd w:id="7"/>
    </w:p>
    <w:p w14:paraId="5845B513" w14:textId="7105EF41" w:rsidR="00B27767" w:rsidRDefault="00B27767" w:rsidP="00B27767">
      <w:pPr>
        <w:rPr>
          <w:rFonts w:eastAsia="等线"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below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>MHz, the ACRR requirements in table 6.9.</w:t>
      </w:r>
      <w:ins w:id="8" w:author="CATT" w:date="2024-04-02T15:25:00Z">
        <w:r>
          <w:rPr>
            <w:rFonts w:eastAsia="等线" w:cs="v4.2.0" w:hint="eastAsia"/>
            <w:lang w:eastAsia="zh-CN"/>
          </w:rPr>
          <w:t>2</w:t>
        </w:r>
      </w:ins>
      <w:del w:id="9" w:author="CATT" w:date="2024-04-02T15:25:00Z">
        <w:r w:rsidDel="00B27767">
          <w:rPr>
            <w:rFonts w:eastAsia="等线" w:cs="v4.2.0"/>
          </w:rPr>
          <w:delText>3</w:delText>
        </w:r>
      </w:del>
      <w:r>
        <w:rPr>
          <w:rFonts w:eastAsia="等线" w:cs="v4.2.0" w:hint="eastAsia"/>
        </w:rPr>
        <w:t xml:space="preserve">-1 shall apply in downlink.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for downlink </w:t>
      </w:r>
      <w:r>
        <w:rPr>
          <w:rFonts w:eastAsia="等线" w:cs="v4.2.0"/>
        </w:rPr>
        <w:t xml:space="preserve">shall be higher than the value specified in the Table </w:t>
      </w:r>
      <w:r>
        <w:rPr>
          <w:rFonts w:eastAsia="等线" w:cs="v4.2.0" w:hint="eastAsia"/>
        </w:rPr>
        <w:t>6.9.</w:t>
      </w:r>
      <w:r>
        <w:rPr>
          <w:rFonts w:eastAsia="等线" w:cs="v4.2.0"/>
        </w:rPr>
        <w:t>2</w:t>
      </w:r>
      <w:r>
        <w:rPr>
          <w:rFonts w:eastAsia="等线" w:cs="v4.2.0" w:hint="eastAsia"/>
        </w:rPr>
        <w:t>-1</w:t>
      </w:r>
      <w:r>
        <w:rPr>
          <w:rFonts w:eastAsia="等线" w:cs="v4.2.0"/>
        </w:rPr>
        <w:t>.</w:t>
      </w:r>
    </w:p>
    <w:p w14:paraId="05408F9E" w14:textId="77777777" w:rsidR="00B27767" w:rsidRDefault="00B27767" w:rsidP="00B27767">
      <w:pPr>
        <w:rPr>
          <w:rFonts w:eastAsia="等线"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above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6.9.2-1a shall apply in downlink.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5.0.0" w:hint="eastAsia"/>
        </w:rPr>
        <w:t xml:space="preserve"> for downlink</w:t>
      </w:r>
      <w:r>
        <w:rPr>
          <w:rFonts w:eastAsia="等线" w:cs="v4.2.0"/>
        </w:rPr>
        <w:t xml:space="preserve"> shall be higher than the value specified in the Table </w:t>
      </w:r>
      <w:r>
        <w:rPr>
          <w:rFonts w:eastAsia="等线" w:cs="v4.2.0" w:hint="eastAsia"/>
        </w:rPr>
        <w:t>6.9.2-1a</w:t>
      </w:r>
      <w:r>
        <w:rPr>
          <w:rFonts w:eastAsia="等线" w:cs="v4.2.0"/>
        </w:rPr>
        <w:t>.</w:t>
      </w:r>
    </w:p>
    <w:p w14:paraId="18D26197" w14:textId="77777777" w:rsidR="00B27767" w:rsidRDefault="00B27767" w:rsidP="00B27767">
      <w:pPr>
        <w:rPr>
          <w:rFonts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below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6.9.2-2 shall apply in uplink.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for uplink </w:t>
      </w:r>
      <w:r>
        <w:rPr>
          <w:rFonts w:eastAsia="等线" w:cs="v4.2.0"/>
        </w:rPr>
        <w:t xml:space="preserve">shall be higher than the value specified in the Table </w:t>
      </w:r>
      <w:r>
        <w:rPr>
          <w:rFonts w:eastAsia="等线" w:cs="v4.2.0" w:hint="eastAsia"/>
        </w:rPr>
        <w:t>6.9.2</w:t>
      </w:r>
      <w:r>
        <w:rPr>
          <w:rFonts w:eastAsia="等线" w:cs="v4.2.0"/>
        </w:rPr>
        <w:t>-</w:t>
      </w:r>
      <w:r>
        <w:rPr>
          <w:rFonts w:eastAsia="等线" w:cs="v4.2.0" w:hint="eastAsia"/>
        </w:rPr>
        <w:t>2</w:t>
      </w:r>
      <w:r>
        <w:rPr>
          <w:rFonts w:eastAsia="等线" w:cs="v4.2.0"/>
        </w:rPr>
        <w:t>.</w:t>
      </w:r>
    </w:p>
    <w:p w14:paraId="5933BEA5" w14:textId="2CC3DD1A" w:rsidR="00FB27F8" w:rsidRPr="00B27767" w:rsidRDefault="00B27767" w:rsidP="00FB27F8">
      <w:pPr>
        <w:rPr>
          <w:rFonts w:eastAsia="等线" w:cs="v4.2.0"/>
          <w:lang w:eastAsia="zh-CN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above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6.9.2-2a shall apply in uplink.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5.0.0" w:hint="eastAsia"/>
        </w:rPr>
        <w:t xml:space="preserve"> for uplink</w:t>
      </w:r>
      <w:r>
        <w:rPr>
          <w:rFonts w:eastAsia="等线" w:cs="v4.2.0"/>
        </w:rPr>
        <w:t xml:space="preserve"> shall be higher than the value specified in the Table </w:t>
      </w:r>
      <w:r>
        <w:rPr>
          <w:rFonts w:eastAsia="等线" w:cs="v4.2.0" w:hint="eastAsia"/>
        </w:rPr>
        <w:t>6.9.2-2a</w:t>
      </w:r>
      <w:r>
        <w:rPr>
          <w:rFonts w:eastAsia="等线" w:cs="v4.2.0"/>
        </w:rPr>
        <w:t>.</w:t>
      </w:r>
    </w:p>
    <w:p w14:paraId="30EBBEDA" w14:textId="63C5EC60" w:rsidR="00FB27F8" w:rsidRPr="00FB27F8" w:rsidRDefault="00D30084" w:rsidP="00551B0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E77EAC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sectPr w:rsidR="00FB27F8" w:rsidRPr="00FB27F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27B9E" w14:textId="77777777" w:rsidR="001D4318" w:rsidRDefault="001D4318">
      <w:r>
        <w:separator/>
      </w:r>
    </w:p>
  </w:endnote>
  <w:endnote w:type="continuationSeparator" w:id="0">
    <w:p w14:paraId="17F2ECDE" w14:textId="77777777" w:rsidR="001D4318" w:rsidRDefault="001D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C4B63" w14:textId="77777777" w:rsidR="001D4318" w:rsidRDefault="001D4318">
      <w:r>
        <w:separator/>
      </w:r>
    </w:p>
  </w:footnote>
  <w:footnote w:type="continuationSeparator" w:id="0">
    <w:p w14:paraId="6BA0F5B6" w14:textId="77777777" w:rsidR="001D4318" w:rsidRDefault="001D4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5BC7"/>
    <w:rsid w:val="000C6598"/>
    <w:rsid w:val="000D44B3"/>
    <w:rsid w:val="001035B6"/>
    <w:rsid w:val="001247CE"/>
    <w:rsid w:val="00145D43"/>
    <w:rsid w:val="00192C46"/>
    <w:rsid w:val="001A08B3"/>
    <w:rsid w:val="001A40B0"/>
    <w:rsid w:val="001A7B60"/>
    <w:rsid w:val="001B52F0"/>
    <w:rsid w:val="001B7A65"/>
    <w:rsid w:val="001D4318"/>
    <w:rsid w:val="001E41F3"/>
    <w:rsid w:val="002163E7"/>
    <w:rsid w:val="0026004D"/>
    <w:rsid w:val="002633D7"/>
    <w:rsid w:val="002640DD"/>
    <w:rsid w:val="0026574C"/>
    <w:rsid w:val="00275D12"/>
    <w:rsid w:val="00284FEB"/>
    <w:rsid w:val="002860C4"/>
    <w:rsid w:val="002B5741"/>
    <w:rsid w:val="002E472E"/>
    <w:rsid w:val="002F5EA4"/>
    <w:rsid w:val="002F5F19"/>
    <w:rsid w:val="00305409"/>
    <w:rsid w:val="00352F14"/>
    <w:rsid w:val="003609EF"/>
    <w:rsid w:val="0036231A"/>
    <w:rsid w:val="00374DD4"/>
    <w:rsid w:val="00387C95"/>
    <w:rsid w:val="003D44D6"/>
    <w:rsid w:val="003E1A36"/>
    <w:rsid w:val="003E3500"/>
    <w:rsid w:val="003F26E2"/>
    <w:rsid w:val="00410371"/>
    <w:rsid w:val="004242F1"/>
    <w:rsid w:val="0047147D"/>
    <w:rsid w:val="00493096"/>
    <w:rsid w:val="004B75B7"/>
    <w:rsid w:val="005141D9"/>
    <w:rsid w:val="0051580D"/>
    <w:rsid w:val="00547111"/>
    <w:rsid w:val="00551B0B"/>
    <w:rsid w:val="005653C4"/>
    <w:rsid w:val="005866FA"/>
    <w:rsid w:val="00592D74"/>
    <w:rsid w:val="0059687A"/>
    <w:rsid w:val="005978DA"/>
    <w:rsid w:val="005A3305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A35CF"/>
    <w:rsid w:val="006B46FB"/>
    <w:rsid w:val="006E21FB"/>
    <w:rsid w:val="00753487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98"/>
    <w:rsid w:val="008D3CCC"/>
    <w:rsid w:val="008F3789"/>
    <w:rsid w:val="008F686C"/>
    <w:rsid w:val="009148DE"/>
    <w:rsid w:val="009155F0"/>
    <w:rsid w:val="0091770D"/>
    <w:rsid w:val="00941E30"/>
    <w:rsid w:val="00945E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27"/>
    <w:rsid w:val="00A9687B"/>
    <w:rsid w:val="00AA2CBC"/>
    <w:rsid w:val="00AA42F7"/>
    <w:rsid w:val="00AC5820"/>
    <w:rsid w:val="00AD1CD8"/>
    <w:rsid w:val="00B258BB"/>
    <w:rsid w:val="00B27767"/>
    <w:rsid w:val="00B67B97"/>
    <w:rsid w:val="00B968C8"/>
    <w:rsid w:val="00BA3EC5"/>
    <w:rsid w:val="00BA51D9"/>
    <w:rsid w:val="00BB36D2"/>
    <w:rsid w:val="00BB5DFC"/>
    <w:rsid w:val="00BB62B0"/>
    <w:rsid w:val="00BD279D"/>
    <w:rsid w:val="00BD6BB8"/>
    <w:rsid w:val="00BF2A7B"/>
    <w:rsid w:val="00C01E67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7B88"/>
    <w:rsid w:val="00D50255"/>
    <w:rsid w:val="00D66520"/>
    <w:rsid w:val="00D84AE9"/>
    <w:rsid w:val="00D9124E"/>
    <w:rsid w:val="00D9272A"/>
    <w:rsid w:val="00DC6CEE"/>
    <w:rsid w:val="00DE34CF"/>
    <w:rsid w:val="00E12860"/>
    <w:rsid w:val="00E13F3D"/>
    <w:rsid w:val="00E146E1"/>
    <w:rsid w:val="00E34898"/>
    <w:rsid w:val="00E77EAC"/>
    <w:rsid w:val="00EB09B7"/>
    <w:rsid w:val="00EC495C"/>
    <w:rsid w:val="00EE272F"/>
    <w:rsid w:val="00EE7D7C"/>
    <w:rsid w:val="00F25D98"/>
    <w:rsid w:val="00F300FB"/>
    <w:rsid w:val="00F9178E"/>
    <w:rsid w:val="00FB27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5AC1D-4BF6-49CE-A3D1-698351C3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61</cp:revision>
  <cp:lastPrinted>1900-12-31T21:00:00Z</cp:lastPrinted>
  <dcterms:created xsi:type="dcterms:W3CDTF">2020-02-03T08:32:00Z</dcterms:created>
  <dcterms:modified xsi:type="dcterms:W3CDTF">2024-04-16T02:46:00Z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