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D9CAE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866FA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66FA">
        <w:rPr>
          <w:b/>
          <w:noProof/>
          <w:sz w:val="24"/>
        </w:rPr>
        <w:t xml:space="preserve"> </w:t>
      </w:r>
      <w:r w:rsidR="005866FA">
        <w:rPr>
          <w:rFonts w:hint="eastAsia"/>
          <w:b/>
          <w:noProof/>
          <w:sz w:val="24"/>
          <w:lang w:eastAsia="zh-CN"/>
        </w:rPr>
        <w:t>110-bis</w:t>
      </w:r>
      <w:r>
        <w:rPr>
          <w:b/>
          <w:i/>
          <w:noProof/>
          <w:sz w:val="28"/>
        </w:rPr>
        <w:tab/>
      </w:r>
      <w:r w:rsidR="005866FA">
        <w:rPr>
          <w:rFonts w:hint="eastAsia"/>
          <w:b/>
          <w:i/>
          <w:noProof/>
          <w:sz w:val="28"/>
          <w:lang w:eastAsia="zh-CN"/>
        </w:rPr>
        <w:t>R4-24</w:t>
      </w:r>
      <w:r w:rsidR="00965374">
        <w:rPr>
          <w:rFonts w:hint="eastAsia"/>
          <w:b/>
          <w:i/>
          <w:noProof/>
          <w:sz w:val="28"/>
          <w:lang w:eastAsia="zh-CN"/>
        </w:rPr>
        <w:t>0</w:t>
      </w:r>
      <w:r w:rsidR="004A0BCE">
        <w:rPr>
          <w:rFonts w:hint="eastAsia"/>
          <w:b/>
          <w:i/>
          <w:noProof/>
          <w:sz w:val="28"/>
          <w:lang w:eastAsia="zh-CN"/>
        </w:rPr>
        <w:t>5988</w:t>
      </w:r>
      <w:bookmarkStart w:id="0" w:name="_GoBack"/>
      <w:bookmarkEnd w:id="0"/>
    </w:p>
    <w:p w14:paraId="7CB45193" w14:textId="16519504" w:rsidR="001E41F3" w:rsidRDefault="005866F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Changsha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Apr.15</w:t>
      </w:r>
      <w:r w:rsidR="00547111"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Apr.19,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D88E06" w:rsidR="001E41F3" w:rsidRPr="00410371" w:rsidRDefault="00DC6CEE" w:rsidP="00DC6CE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5978DA">
              <w:rPr>
                <w:rFonts w:hint="eastAsia"/>
                <w:b/>
                <w:noProof/>
                <w:sz w:val="28"/>
                <w:lang w:eastAsia="zh-CN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A90CD8" w:rsidR="001E41F3" w:rsidRPr="00410371" w:rsidRDefault="00DC6CEE" w:rsidP="00DC6CE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AC448F" w:rsidR="001E41F3" w:rsidRPr="00410371" w:rsidRDefault="00B24636" w:rsidP="00DC6C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59C33E" w:rsidR="001E41F3" w:rsidRPr="00410371" w:rsidRDefault="00794D6C" w:rsidP="00DC6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18.4</w:t>
            </w:r>
            <w:r w:rsidR="00DC6CEE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A85EDA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610739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610739">
              <w:rPr>
                <w:rFonts w:cs="Arial"/>
                <w:b/>
                <w:i/>
                <w:noProof/>
              </w:rPr>
              <w:t>L</w:t>
            </w:r>
            <w:bookmarkEnd w:id="1"/>
            <w:r w:rsidRPr="00610739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610739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057880" w:rsidR="00F25D98" w:rsidRDefault="00F917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2E44D0" w:rsidR="001E41F3" w:rsidRDefault="00794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Draft CR for TS 38.1</w:t>
            </w:r>
            <w:r w:rsidR="005978DA">
              <w:rPr>
                <w:rFonts w:hint="eastAsia"/>
                <w:lang w:eastAsia="zh-CN"/>
              </w:rPr>
              <w:t>06</w:t>
            </w:r>
            <w:r w:rsidR="00A91527">
              <w:rPr>
                <w:rFonts w:hint="eastAsia"/>
                <w:lang w:eastAsia="zh-CN"/>
              </w:rPr>
              <w:t xml:space="preserve">, </w:t>
            </w:r>
            <w:r w:rsidR="005978DA">
              <w:rPr>
                <w:rFonts w:hint="eastAsia"/>
                <w:lang w:eastAsia="zh-CN"/>
              </w:rPr>
              <w:t>Correction on ACLR</w:t>
            </w:r>
            <w:r w:rsidR="005653C4">
              <w:rPr>
                <w:rFonts w:hint="eastAsia"/>
                <w:lang w:eastAsia="zh-CN"/>
              </w:rPr>
              <w:t xml:space="preserve"> requirement for NCR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A24F64" w:rsidR="001E41F3" w:rsidRDefault="00610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08E0C1" w:rsidR="001E41F3" w:rsidRDefault="006107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84F611" w:rsidR="001E41F3" w:rsidRDefault="00597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2454">
              <w:rPr>
                <w:noProof/>
                <w:lang w:eastAsia="zh-CN"/>
              </w:rPr>
              <w:t>NR_netcon_repeater-</w:t>
            </w:r>
            <w:r>
              <w:rPr>
                <w:rFonts w:hint="eastAsia"/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41817E" w:rsidR="001E41F3" w:rsidRDefault="00610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2024-04-01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4AFE61" w:rsidR="001E41F3" w:rsidRDefault="00846A34" w:rsidP="00621CF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8BE28D" w:rsidR="001E41F3" w:rsidRDefault="00D24991" w:rsidP="00610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</w:t>
            </w:r>
            <w:r w:rsidR="00610739">
              <w:rPr>
                <w:rFonts w:hint="eastAsia"/>
                <w:noProof/>
                <w:lang w:eastAsia="zh-CN"/>
              </w:rPr>
              <w:t>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562EB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610739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8B484E" w:rsidR="001E41F3" w:rsidRDefault="005653C4" w:rsidP="00B246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</w:t>
            </w:r>
            <w:r w:rsidR="000C5BC7">
              <w:rPr>
                <w:rFonts w:hint="eastAsia"/>
                <w:noProof/>
                <w:lang w:eastAsia="zh-CN"/>
              </w:rPr>
              <w:t>correct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C5BC7">
              <w:rPr>
                <w:rFonts w:hint="eastAsia"/>
                <w:noProof/>
                <w:lang w:eastAsia="zh-CN"/>
              </w:rPr>
              <w:t xml:space="preserve">the ACLR </w:t>
            </w:r>
            <w:r>
              <w:rPr>
                <w:rFonts w:hint="eastAsia"/>
                <w:noProof/>
                <w:lang w:eastAsia="zh-CN"/>
              </w:rPr>
              <w:t>requirement</w:t>
            </w:r>
            <w:r w:rsidR="007710E3">
              <w:rPr>
                <w:rFonts w:hint="eastAsia"/>
                <w:noProof/>
                <w:lang w:eastAsia="zh-CN"/>
              </w:rPr>
              <w:t xml:space="preserve"> for NCR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FC9592" w:rsidR="007710E3" w:rsidRDefault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To correct some improper terminology usage in Clause 6.5.2 and 6.5.3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19F931" w:rsidR="001E41F3" w:rsidRDefault="00771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5653C4">
              <w:rPr>
                <w:rFonts w:hint="eastAsia"/>
                <w:noProof/>
                <w:lang w:eastAsia="zh-CN"/>
              </w:rPr>
              <w:t>ACLR</w:t>
            </w:r>
            <w:r w:rsidR="006A35CF">
              <w:rPr>
                <w:rFonts w:hint="eastAsia"/>
                <w:noProof/>
                <w:lang w:eastAsia="zh-CN"/>
              </w:rPr>
              <w:t xml:space="preserve"> requirement of NCR would be </w:t>
            </w:r>
            <w:r w:rsidR="00BB36D2">
              <w:rPr>
                <w:rFonts w:hint="eastAsia"/>
                <w:noProof/>
                <w:lang w:eastAsia="zh-CN"/>
              </w:rPr>
              <w:t>confusing</w:t>
            </w:r>
            <w:r w:rsidR="006A35C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4E964B" w:rsidR="00D9272A" w:rsidRDefault="001035B6" w:rsidP="005F28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6.5.2</w:t>
            </w:r>
            <w:r w:rsidR="00EE03A3">
              <w:rPr>
                <w:noProof/>
              </w:rPr>
              <w:t>,</w:t>
            </w:r>
            <w:r w:rsidR="00EE03A3">
              <w:rPr>
                <w:rFonts w:hint="eastAsia"/>
                <w:noProof/>
                <w:lang w:eastAsia="zh-CN"/>
              </w:rPr>
              <w:t xml:space="preserve"> 6.5.3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C6435" w:rsidR="001E41F3" w:rsidRDefault="006107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DCF968" w:rsidR="001E41F3" w:rsidRDefault="006107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8CE71" w:rsidR="001E41F3" w:rsidRDefault="006107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AB1E2A" w:rsidR="008863B9" w:rsidRDefault="00B24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Revised from R4-2404432</w:t>
            </w: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99A6120" w:rsidR="001E41F3" w:rsidRDefault="001E41F3" w:rsidP="00B24636">
      <w:pPr>
        <w:pStyle w:val="af1"/>
        <w:jc w:val="left"/>
        <w:rPr>
          <w:noProof/>
          <w:lang w:eastAsia="zh-CN"/>
        </w:rPr>
      </w:pPr>
    </w:p>
    <w:p w14:paraId="5184E325" w14:textId="7C18B425" w:rsidR="00BE6781" w:rsidRDefault="00BE6781" w:rsidP="00BE6781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  <w:lang w:eastAsia="zh-CN"/>
        </w:rPr>
        <w:t>Start</w:t>
      </w:r>
      <w:r w:rsidRPr="00104692">
        <w:rPr>
          <w:rFonts w:hint="eastAsia"/>
          <w:noProof/>
        </w:rPr>
        <w:t xml:space="preserve"> of Change</w:t>
      </w:r>
      <w:r w:rsidR="00B24636">
        <w:rPr>
          <w:rFonts w:hint="eastAsia"/>
          <w:noProof/>
          <w:lang w:eastAsia="zh-CN"/>
        </w:rPr>
        <w:t xml:space="preserve"> 1</w:t>
      </w:r>
      <w:r w:rsidRPr="00104692">
        <w:rPr>
          <w:rFonts w:hint="eastAsia"/>
          <w:noProof/>
        </w:rPr>
        <w:t>&gt;</w:t>
      </w:r>
    </w:p>
    <w:p w14:paraId="39A367D1" w14:textId="77777777" w:rsidR="00BE6781" w:rsidRDefault="00BE6781" w:rsidP="00BE6781">
      <w:pPr>
        <w:pStyle w:val="4"/>
        <w:rPr>
          <w:i/>
          <w:iCs/>
        </w:rPr>
      </w:pPr>
      <w:bookmarkStart w:id="2" w:name="_Toc155428052"/>
      <w:bookmarkStart w:id="3" w:name="_Toc155781070"/>
      <w:r>
        <w:t>6.5.2.4</w:t>
      </w:r>
      <w:r>
        <w:tab/>
        <w:t xml:space="preserve">Minimum requirement for </w:t>
      </w:r>
      <w:r>
        <w:rPr>
          <w:i/>
          <w:iCs/>
        </w:rPr>
        <w:t>NCR</w:t>
      </w:r>
      <w:bookmarkEnd w:id="2"/>
      <w:bookmarkEnd w:id="3"/>
    </w:p>
    <w:p w14:paraId="4CD296EA" w14:textId="77777777" w:rsidR="00BE6781" w:rsidRDefault="00BE6781" w:rsidP="00BE6781">
      <w:pPr>
        <w:pStyle w:val="5"/>
      </w:pPr>
      <w:bookmarkStart w:id="4" w:name="_Toc155428053"/>
      <w:bookmarkStart w:id="5" w:name="_Toc155781071"/>
      <w:r>
        <w:t>6.5.2.4.1</w:t>
      </w:r>
      <w:r>
        <w:tab/>
        <w:t>Minimum requirements for NCR-</w:t>
      </w:r>
      <w:proofErr w:type="spellStart"/>
      <w:r>
        <w:t>Fwd</w:t>
      </w:r>
      <w:bookmarkEnd w:id="4"/>
      <w:bookmarkEnd w:id="5"/>
      <w:proofErr w:type="spellEnd"/>
    </w:p>
    <w:p w14:paraId="45F46E9E" w14:textId="77777777" w:rsidR="00BE6781" w:rsidRDefault="00BE6781" w:rsidP="00BE6781">
      <w:pPr>
        <w:pStyle w:val="H6"/>
        <w:rPr>
          <w:i/>
          <w:iCs/>
        </w:rPr>
      </w:pPr>
      <w:r>
        <w:t>6.5.2.4.1.1</w:t>
      </w:r>
      <w:r>
        <w:tab/>
        <w:t>Minimum requirements for NCR-</w:t>
      </w:r>
      <w:proofErr w:type="spellStart"/>
      <w:r>
        <w:t>Fwd</w:t>
      </w:r>
      <w:proofErr w:type="spellEnd"/>
      <w:r>
        <w:t xml:space="preserve"> type 1-C</w:t>
      </w:r>
    </w:p>
    <w:p w14:paraId="4D44748C" w14:textId="77777777" w:rsidR="00BE6781" w:rsidRDefault="00BE6781" w:rsidP="00BE6781">
      <w:r>
        <w:t xml:space="preserve">The ACLR </w:t>
      </w:r>
      <w:r>
        <w:rPr>
          <w:lang w:val="en-US" w:eastAsia="zh-CN"/>
        </w:rPr>
        <w:t xml:space="preserve">(CACLR) </w:t>
      </w:r>
      <w:r>
        <w:t xml:space="preserve">absolute </w:t>
      </w:r>
      <w:r>
        <w:rPr>
          <w:i/>
        </w:rPr>
        <w:t>basic limits</w:t>
      </w:r>
      <w:r>
        <w:t xml:space="preserve"> or the ACLR (CACLR) </w:t>
      </w:r>
      <w:r>
        <w:rPr>
          <w:i/>
        </w:rPr>
        <w:t>limits</w:t>
      </w:r>
      <w:r>
        <w:t>, whichever is less stringent, shall apply</w:t>
      </w:r>
      <w:r>
        <w:rPr>
          <w:lang w:val="en-US" w:eastAsia="zh-CN"/>
        </w:rPr>
        <w:t xml:space="preserve"> for each </w:t>
      </w:r>
      <w:r>
        <w:rPr>
          <w:i/>
          <w:iCs/>
          <w:lang w:val="en-US" w:eastAsia="zh-CN"/>
        </w:rPr>
        <w:t>antenna connector</w:t>
      </w:r>
      <w:r>
        <w:t xml:space="preserve">. </w:t>
      </w:r>
    </w:p>
    <w:p w14:paraId="5637EDD5" w14:textId="77777777" w:rsidR="00BE6781" w:rsidRPr="00FF4D4D" w:rsidRDefault="00BE6781" w:rsidP="00BE6781">
      <w:pPr>
        <w:spacing w:after="0"/>
        <w:rPr>
          <w:rFonts w:asciiTheme="minorHAnsi" w:hAnsiTheme="minorHAnsi" w:cstheme="minorBidi"/>
          <w:sz w:val="22"/>
          <w:szCs w:val="22"/>
          <w:lang w:val="en-US"/>
        </w:rPr>
      </w:pPr>
      <w:r>
        <w:t>For Band n</w:t>
      </w:r>
      <w:r>
        <w:rPr>
          <w:lang w:eastAsia="zh-CN"/>
        </w:rPr>
        <w:t>41 and n90</w:t>
      </w:r>
      <w:r>
        <w:t xml:space="preserve"> operation in Japan, absolute ACLR limits shall be applied to the sum of the absolute ACLR power over all </w:t>
      </w:r>
      <w:r>
        <w:rPr>
          <w:i/>
          <w:iCs/>
        </w:rPr>
        <w:t>antenna connectors</w:t>
      </w:r>
      <w:r>
        <w:t xml:space="preserve"> for </w:t>
      </w:r>
      <w:r>
        <w:rPr>
          <w:rFonts w:hint="eastAsia"/>
          <w:lang w:val="en-US" w:eastAsia="zh-CN"/>
        </w:rPr>
        <w:t>NCR-</w:t>
      </w:r>
      <w:proofErr w:type="spellStart"/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wd</w:t>
      </w:r>
      <w:proofErr w:type="spellEnd"/>
      <w:r>
        <w:rPr>
          <w:i/>
        </w:rPr>
        <w:t xml:space="preserve"> type 1-C</w:t>
      </w:r>
      <w:r>
        <w:t>.</w:t>
      </w:r>
    </w:p>
    <w:p w14:paraId="3AABEF74" w14:textId="77777777" w:rsidR="00BE6781" w:rsidRDefault="00BE6781" w:rsidP="00BE6781">
      <w:pPr>
        <w:pStyle w:val="H6"/>
        <w:rPr>
          <w:i/>
          <w:iCs/>
        </w:rPr>
      </w:pPr>
      <w:r>
        <w:t>6.5.2.4.1.2</w:t>
      </w:r>
      <w:r>
        <w:tab/>
        <w:t xml:space="preserve">Minimum requirement for </w:t>
      </w:r>
      <w:r>
        <w:rPr>
          <w:i/>
          <w:iCs/>
        </w:rPr>
        <w:t>NCR-</w:t>
      </w:r>
      <w:proofErr w:type="spellStart"/>
      <w:r>
        <w:rPr>
          <w:i/>
          <w:iCs/>
        </w:rPr>
        <w:t>Fwd</w:t>
      </w:r>
      <w:proofErr w:type="spellEnd"/>
      <w:r>
        <w:rPr>
          <w:i/>
          <w:iCs/>
        </w:rPr>
        <w:t xml:space="preserve"> type 1-H</w:t>
      </w:r>
    </w:p>
    <w:p w14:paraId="710DFE45" w14:textId="77777777" w:rsidR="00BE6781" w:rsidRDefault="00BE6781" w:rsidP="00BE6781">
      <w:bookmarkStart w:id="6" w:name="_Hlk508124720"/>
      <w:r>
        <w:t xml:space="preserve">The ACLR </w:t>
      </w:r>
      <w:r>
        <w:rPr>
          <w:lang w:val="en-US" w:eastAsia="zh-CN"/>
        </w:rPr>
        <w:t xml:space="preserve">(CACLR) </w:t>
      </w:r>
      <w:r>
        <w:t xml:space="preserve">absolute </w:t>
      </w:r>
      <w:r>
        <w:rPr>
          <w:i/>
        </w:rPr>
        <w:t>basic limits</w:t>
      </w:r>
      <w:r>
        <w:t xml:space="preserve"> + X (where X = 10log</w:t>
      </w:r>
      <w:r>
        <w:rPr>
          <w:vertAlign w:val="subscript"/>
        </w:rPr>
        <w:t>10</w:t>
      </w:r>
      <w:r>
        <w:t>(</w:t>
      </w:r>
      <w:proofErr w:type="spellStart"/>
      <w:r>
        <w:t>N</w:t>
      </w:r>
      <w:r>
        <w:rPr>
          <w:vertAlign w:val="subscript"/>
        </w:rPr>
        <w:t>TXU,countedpercell</w:t>
      </w:r>
      <w:proofErr w:type="spellEnd"/>
      <w:r>
        <w:t>)</w:t>
      </w:r>
      <w:r>
        <w:rPr>
          <w:lang w:val="en-US"/>
        </w:rPr>
        <w:t xml:space="preserve"> for DL and for WA UL and X=0 for LA UL</w:t>
      </w:r>
      <w:r>
        <w:t xml:space="preserve">) or the ACLR (CACLR) </w:t>
      </w:r>
      <w:r>
        <w:rPr>
          <w:i/>
        </w:rPr>
        <w:t>limits</w:t>
      </w:r>
      <w:r>
        <w:t xml:space="preserve">, whichever is less stringent, shall apply for each </w:t>
      </w:r>
      <w:r>
        <w:rPr>
          <w:i/>
        </w:rPr>
        <w:t>TAB connector</w:t>
      </w:r>
      <w:r>
        <w:rPr>
          <w:i/>
          <w:lang w:eastAsia="zh-CN"/>
        </w:rPr>
        <w:t xml:space="preserve"> TX min cell group</w:t>
      </w:r>
      <w:r>
        <w:t>.</w:t>
      </w:r>
      <w:r>
        <w:rPr>
          <w:lang w:val="en-US"/>
        </w:rPr>
        <w:t xml:space="preserve"> For joint transmission of NCR-</w:t>
      </w:r>
      <w:proofErr w:type="spellStart"/>
      <w:r>
        <w:rPr>
          <w:lang w:val="en-US"/>
        </w:rPr>
        <w:t>Fwd</w:t>
      </w:r>
      <w:proofErr w:type="spellEnd"/>
      <w:r>
        <w:rPr>
          <w:lang w:val="en-US"/>
        </w:rPr>
        <w:t xml:space="preserve"> and NCR-MT in uplink, the limits shall apply to the sum of emissions from both NCR-</w:t>
      </w:r>
      <w:proofErr w:type="spellStart"/>
      <w:r>
        <w:rPr>
          <w:lang w:val="en-US"/>
        </w:rPr>
        <w:t>Fwd</w:t>
      </w:r>
      <w:proofErr w:type="spellEnd"/>
      <w:r>
        <w:rPr>
          <w:lang w:val="en-US"/>
        </w:rPr>
        <w:t xml:space="preserve"> and NCR-MT.</w:t>
      </w:r>
      <w:bookmarkEnd w:id="6"/>
    </w:p>
    <w:p w14:paraId="40E081B2" w14:textId="77777777" w:rsidR="00BE6781" w:rsidRDefault="00BE6781" w:rsidP="00BE6781">
      <w:pPr>
        <w:pStyle w:val="NO"/>
        <w:keepNext/>
      </w:pPr>
      <w:r>
        <w:t>NOTE:</w:t>
      </w:r>
      <w:r>
        <w:tab/>
        <w:t xml:space="preserve">Conformance to the </w:t>
      </w:r>
      <w:r>
        <w:rPr>
          <w:i/>
        </w:rPr>
        <w:t>NCR-</w:t>
      </w:r>
      <w:proofErr w:type="spellStart"/>
      <w:r>
        <w:rPr>
          <w:i/>
        </w:rPr>
        <w:t>Fwd</w:t>
      </w:r>
      <w:proofErr w:type="spellEnd"/>
      <w:r>
        <w:rPr>
          <w:i/>
        </w:rPr>
        <w:t xml:space="preserve"> type 1-H</w:t>
      </w:r>
      <w:r>
        <w:t xml:space="preserve"> ACLR requirement can be demonstrated by meeting at least one of the following criteria as determined by the manufacturer:</w:t>
      </w:r>
    </w:p>
    <w:p w14:paraId="7FDC6167" w14:textId="3BF118E5" w:rsidR="00BE6781" w:rsidRDefault="00BE6781" w:rsidP="00BE6781">
      <w:pPr>
        <w:pStyle w:val="B4"/>
      </w:pPr>
      <w:r>
        <w:t>1)</w:t>
      </w:r>
      <w:r>
        <w:tab/>
        <w:t xml:space="preserve">The ratio of the sum of the filtered mean power measured on each </w:t>
      </w:r>
      <w:r>
        <w:rPr>
          <w:i/>
        </w:rPr>
        <w:t>TAB connector</w:t>
      </w:r>
      <w:r>
        <w:t xml:space="preserve"> in the </w:t>
      </w:r>
      <w:r>
        <w:rPr>
          <w:i/>
        </w:rPr>
        <w:t xml:space="preserve">TAB connector TX min cell group </w:t>
      </w:r>
      <w:r>
        <w:t xml:space="preserve">at the assigned channel frequency to the sum of the filtered mean power measured on each </w:t>
      </w:r>
      <w:r>
        <w:rPr>
          <w:i/>
        </w:rPr>
        <w:t>TAB connector</w:t>
      </w:r>
      <w:r>
        <w:t xml:space="preserve"> in the </w:t>
      </w:r>
      <w:r>
        <w:rPr>
          <w:i/>
        </w:rPr>
        <w:t xml:space="preserve">TAB connector TX min cell group </w:t>
      </w:r>
      <w:r>
        <w:t xml:space="preserve">at the adjacent channel frequency shall be greater than or equal to the ACLR </w:t>
      </w:r>
      <w:r>
        <w:rPr>
          <w:i/>
        </w:rPr>
        <w:t>basic limit</w:t>
      </w:r>
      <w:r>
        <w:t xml:space="preserve"> of the </w:t>
      </w:r>
      <w:del w:id="7" w:author="CATT" w:date="2024-04-02T15:15:00Z">
        <w:r w:rsidDel="006F4703">
          <w:rPr>
            <w:rFonts w:hint="eastAsia"/>
            <w:lang w:eastAsia="zh-CN"/>
          </w:rPr>
          <w:delText>repeater</w:delText>
        </w:r>
      </w:del>
      <w:ins w:id="8" w:author="CATT" w:date="2024-04-02T15:15:00Z">
        <w:r w:rsidR="006F4703">
          <w:rPr>
            <w:rFonts w:hint="eastAsia"/>
            <w:lang w:eastAsia="zh-CN"/>
          </w:rPr>
          <w:t>NCR-Fwd</w:t>
        </w:r>
      </w:ins>
      <w:r>
        <w:t xml:space="preserve">. This shall apply for each </w:t>
      </w:r>
      <w:r>
        <w:rPr>
          <w:i/>
        </w:rPr>
        <w:t>TAB connector TX min cell group</w:t>
      </w:r>
      <w:r>
        <w:t>.</w:t>
      </w:r>
    </w:p>
    <w:p w14:paraId="4491A128" w14:textId="77777777" w:rsidR="00BE6781" w:rsidRDefault="00BE6781" w:rsidP="00BE6781">
      <w:pPr>
        <w:pStyle w:val="B4"/>
      </w:pPr>
      <w:r>
        <w:t>Or</w:t>
      </w:r>
    </w:p>
    <w:p w14:paraId="21E05539" w14:textId="6C584E8D" w:rsidR="00BE6781" w:rsidRDefault="00BE6781" w:rsidP="00BE6781">
      <w:pPr>
        <w:pStyle w:val="B4"/>
      </w:pPr>
      <w:r>
        <w:t>2)</w:t>
      </w:r>
      <w:r>
        <w:tab/>
        <w:t xml:space="preserve">The ratio of the filtered mean power at the </w:t>
      </w:r>
      <w:r>
        <w:rPr>
          <w:i/>
        </w:rPr>
        <w:t>TAB connector</w:t>
      </w:r>
      <w:r>
        <w:t xml:space="preserve"> centred on the assigned channel frequency to the filtered mean power at this </w:t>
      </w:r>
      <w:r>
        <w:rPr>
          <w:i/>
        </w:rPr>
        <w:t>TAB connector</w:t>
      </w:r>
      <w:r>
        <w:t xml:space="preserve"> centred on the adjacent channel frequency shall be greater than or equal to the ACLR </w:t>
      </w:r>
      <w:r>
        <w:rPr>
          <w:i/>
        </w:rPr>
        <w:t>basic limit</w:t>
      </w:r>
      <w:r>
        <w:t xml:space="preserve"> of the </w:t>
      </w:r>
      <w:ins w:id="9" w:author="CATT" w:date="2024-04-02T15:15:00Z">
        <w:r w:rsidR="006F4703">
          <w:rPr>
            <w:rFonts w:hint="eastAsia"/>
            <w:lang w:eastAsia="zh-CN"/>
          </w:rPr>
          <w:t>NCR-</w:t>
        </w:r>
        <w:proofErr w:type="spellStart"/>
        <w:r w:rsidR="006F4703">
          <w:rPr>
            <w:rFonts w:hint="eastAsia"/>
            <w:lang w:eastAsia="zh-CN"/>
          </w:rPr>
          <w:t>Fwd</w:t>
        </w:r>
      </w:ins>
      <w:proofErr w:type="spellEnd"/>
      <w:del w:id="10" w:author="CATT" w:date="2024-04-02T15:15:00Z">
        <w:r w:rsidDel="006F4703">
          <w:delText>repeater</w:delText>
        </w:r>
      </w:del>
      <w:r>
        <w:t xml:space="preserve"> for every </w:t>
      </w:r>
      <w:r>
        <w:rPr>
          <w:i/>
        </w:rPr>
        <w:t>TAB connector</w:t>
      </w:r>
      <w:r>
        <w:t xml:space="preserve"> in the </w:t>
      </w:r>
      <w:r>
        <w:rPr>
          <w:i/>
        </w:rPr>
        <w:t>TAB connector TX min cell group</w:t>
      </w:r>
      <w:r>
        <w:t xml:space="preserve">, for each </w:t>
      </w:r>
      <w:r>
        <w:rPr>
          <w:i/>
        </w:rPr>
        <w:t>TAB connector TX min cell group</w:t>
      </w:r>
      <w:r>
        <w:t>.</w:t>
      </w:r>
    </w:p>
    <w:p w14:paraId="36322F71" w14:textId="578C34FD" w:rsidR="00BE6781" w:rsidRDefault="00BE6781" w:rsidP="00BE6781">
      <w:pPr>
        <w:pStyle w:val="B3"/>
      </w:pPr>
      <w:r>
        <w:tab/>
        <w:t>In case the ACLR</w:t>
      </w:r>
      <w:r>
        <w:rPr>
          <w:lang w:val="en-US" w:eastAsia="zh-CN"/>
        </w:rPr>
        <w:t xml:space="preserve"> (CACLR)</w:t>
      </w:r>
      <w:r>
        <w:t xml:space="preserve"> absolute </w:t>
      </w:r>
      <w:r>
        <w:rPr>
          <w:i/>
        </w:rPr>
        <w:t>basic limit</w:t>
      </w:r>
      <w:r>
        <w:t xml:space="preserve"> of </w:t>
      </w:r>
      <w:del w:id="11" w:author="CATT" w:date="2024-04-02T15:13:00Z">
        <w:r w:rsidDel="00BE6781">
          <w:rPr>
            <w:rFonts w:hint="eastAsia"/>
            <w:i/>
            <w:lang w:eastAsia="zh-CN"/>
          </w:rPr>
          <w:delText>repeater</w:delText>
        </w:r>
      </w:del>
      <w:ins w:id="12" w:author="CATT" w:date="2024-04-02T15:13:00Z">
        <w:r>
          <w:rPr>
            <w:rFonts w:hint="eastAsia"/>
            <w:i/>
            <w:lang w:eastAsia="zh-CN"/>
          </w:rPr>
          <w:t>NCR-</w:t>
        </w:r>
        <w:proofErr w:type="spellStart"/>
        <w:r>
          <w:rPr>
            <w:rFonts w:hint="eastAsia"/>
            <w:i/>
            <w:lang w:eastAsia="zh-CN"/>
          </w:rPr>
          <w:t>Fwd</w:t>
        </w:r>
      </w:ins>
      <w:proofErr w:type="spellEnd"/>
      <w:r>
        <w:rPr>
          <w:i/>
        </w:rPr>
        <w:t xml:space="preserve"> type 1-H</w:t>
      </w:r>
      <w:r>
        <w:t xml:space="preserve"> are applied, the conformance can be demonstrated by meeting at least one of the following criteria as determined by the manufacturer:</w:t>
      </w:r>
    </w:p>
    <w:p w14:paraId="3E52E3AF" w14:textId="782152B6" w:rsidR="00BE6781" w:rsidRDefault="00BE6781" w:rsidP="00BE6781">
      <w:pPr>
        <w:pStyle w:val="B4"/>
      </w:pPr>
      <w:r>
        <w:t>1)</w:t>
      </w:r>
      <w:r>
        <w:tab/>
        <w:t xml:space="preserve">The sum of the filtered mean power measured on each </w:t>
      </w:r>
      <w:r>
        <w:rPr>
          <w:i/>
        </w:rPr>
        <w:t>TAB connector</w:t>
      </w:r>
      <w:r>
        <w:t xml:space="preserve"> in the </w:t>
      </w:r>
      <w:r>
        <w:rPr>
          <w:i/>
        </w:rPr>
        <w:t xml:space="preserve">TAB connector TX min cell group </w:t>
      </w:r>
      <w:r>
        <w:t xml:space="preserve">at the adjacent channel frequency shall be less than or equal to the ACLR </w:t>
      </w:r>
      <w:r>
        <w:rPr>
          <w:lang w:val="en-US" w:eastAsia="zh-CN"/>
        </w:rPr>
        <w:t xml:space="preserve">(CACLR) </w:t>
      </w:r>
      <w:r>
        <w:t>absolute ba</w:t>
      </w:r>
      <w:r>
        <w:rPr>
          <w:i/>
        </w:rPr>
        <w:t>sic limit</w:t>
      </w:r>
      <w:r>
        <w:t xml:space="preserve"> + X of the </w:t>
      </w:r>
      <w:ins w:id="13" w:author="CATT" w:date="2024-04-02T15:15:00Z">
        <w:r w:rsidR="006F4703">
          <w:rPr>
            <w:rFonts w:hint="eastAsia"/>
            <w:lang w:eastAsia="zh-CN"/>
          </w:rPr>
          <w:t>NCR-Fwd</w:t>
        </w:r>
      </w:ins>
      <w:del w:id="14" w:author="CATT" w:date="2024-04-02T15:15:00Z">
        <w:r w:rsidDel="006F4703">
          <w:delText>repeater</w:delText>
        </w:r>
      </w:del>
      <w:r>
        <w:t xml:space="preserve">. This shall apply to each </w:t>
      </w:r>
      <w:r>
        <w:rPr>
          <w:i/>
        </w:rPr>
        <w:t xml:space="preserve">TAB </w:t>
      </w:r>
      <w:r>
        <w:t>connector</w:t>
      </w:r>
      <w:r>
        <w:rPr>
          <w:i/>
        </w:rPr>
        <w:t xml:space="preserve"> TX min cell group.</w:t>
      </w:r>
    </w:p>
    <w:p w14:paraId="0CF57E0E" w14:textId="77777777" w:rsidR="00BE6781" w:rsidRDefault="00BE6781" w:rsidP="00BE6781">
      <w:pPr>
        <w:pStyle w:val="B4"/>
      </w:pPr>
      <w:r>
        <w:t>Or</w:t>
      </w:r>
    </w:p>
    <w:p w14:paraId="6723696B" w14:textId="090EF6CA" w:rsidR="00BE6781" w:rsidRPr="00BE6781" w:rsidRDefault="00BE6781" w:rsidP="00BE6781">
      <w:pPr>
        <w:pStyle w:val="B4"/>
        <w:rPr>
          <w:i/>
          <w:lang w:eastAsia="zh-CN"/>
        </w:rPr>
      </w:pPr>
      <w:r>
        <w:t>2)</w:t>
      </w:r>
      <w:r>
        <w:tab/>
        <w:t xml:space="preserve">The filtered mean power at each </w:t>
      </w:r>
      <w:r>
        <w:rPr>
          <w:i/>
        </w:rPr>
        <w:t>TAB connector</w:t>
      </w:r>
      <w:r>
        <w:t xml:space="preserve"> centred on the adjacent channel frequency shall be less than or equal to the ACLR </w:t>
      </w:r>
      <w:r>
        <w:rPr>
          <w:lang w:val="en-US" w:eastAsia="zh-CN"/>
        </w:rPr>
        <w:t xml:space="preserve">(CACLR) </w:t>
      </w:r>
      <w:r>
        <w:t xml:space="preserve">absolute </w:t>
      </w:r>
      <w:r>
        <w:rPr>
          <w:i/>
        </w:rPr>
        <w:t>basic limit</w:t>
      </w:r>
      <w:r>
        <w:t xml:space="preserve"> + X of the </w:t>
      </w:r>
      <w:ins w:id="15" w:author="CATT" w:date="2024-04-02T15:15:00Z">
        <w:r w:rsidR="006F4703">
          <w:rPr>
            <w:rFonts w:hint="eastAsia"/>
            <w:lang w:eastAsia="zh-CN"/>
          </w:rPr>
          <w:t>NCR-</w:t>
        </w:r>
        <w:proofErr w:type="spellStart"/>
        <w:r w:rsidR="006F4703">
          <w:rPr>
            <w:rFonts w:hint="eastAsia"/>
            <w:lang w:eastAsia="zh-CN"/>
          </w:rPr>
          <w:t>Fwd</w:t>
        </w:r>
      </w:ins>
      <w:proofErr w:type="spellEnd"/>
      <w:del w:id="16" w:author="CATT" w:date="2024-04-02T15:15:00Z">
        <w:r w:rsidDel="006F4703">
          <w:delText>repeater</w:delText>
        </w:r>
      </w:del>
      <w:r>
        <w:t xml:space="preserve"> scaled by X -</w:t>
      </w:r>
      <w:proofErr w:type="gramStart"/>
      <w:r>
        <w:t>10log</w:t>
      </w:r>
      <w:r>
        <w:rPr>
          <w:vertAlign w:val="subscript"/>
        </w:rPr>
        <w:t>10</w:t>
      </w:r>
      <w:r>
        <w:t>(</w:t>
      </w:r>
      <w:proofErr w:type="gramEnd"/>
      <w:r>
        <w:rPr>
          <w:i/>
        </w:rPr>
        <w:t>n</w:t>
      </w:r>
      <w:r>
        <w:t xml:space="preserve">) for every </w:t>
      </w:r>
      <w:r>
        <w:rPr>
          <w:i/>
        </w:rPr>
        <w:t>TAB connector</w:t>
      </w:r>
      <w:r>
        <w:t xml:space="preserve"> in the </w:t>
      </w:r>
      <w:r>
        <w:rPr>
          <w:i/>
        </w:rPr>
        <w:t>TAB connector TX min cell group</w:t>
      </w:r>
      <w:r>
        <w:t xml:space="preserve">, for each </w:t>
      </w:r>
      <w:r>
        <w:rPr>
          <w:i/>
        </w:rPr>
        <w:t>TAB connector TX min cell group</w:t>
      </w:r>
      <w:r>
        <w:t xml:space="preserve">, where </w:t>
      </w:r>
      <w:r>
        <w:rPr>
          <w:i/>
        </w:rPr>
        <w:t>n</w:t>
      </w:r>
      <w:r>
        <w:t xml:space="preserve"> is the number of </w:t>
      </w:r>
      <w:r>
        <w:rPr>
          <w:i/>
        </w:rPr>
        <w:t xml:space="preserve">TAB connectors </w:t>
      </w:r>
      <w:r>
        <w:t xml:space="preserve">in the </w:t>
      </w:r>
      <w:r>
        <w:rPr>
          <w:i/>
        </w:rPr>
        <w:t>TAB connector TX min cell group.</w:t>
      </w:r>
    </w:p>
    <w:p w14:paraId="720ADA2E" w14:textId="17D9E1B2" w:rsidR="00BE6781" w:rsidRDefault="00BE6781" w:rsidP="00BE6781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</w:rPr>
        <w:t xml:space="preserve"> of Change</w:t>
      </w:r>
      <w:r w:rsidR="00B24636">
        <w:rPr>
          <w:rFonts w:hint="eastAsia"/>
          <w:noProof/>
          <w:lang w:eastAsia="zh-CN"/>
        </w:rPr>
        <w:t xml:space="preserve"> 1</w:t>
      </w:r>
      <w:r w:rsidRPr="00104692">
        <w:rPr>
          <w:rFonts w:hint="eastAsia"/>
          <w:noProof/>
        </w:rPr>
        <w:t>&gt;</w:t>
      </w:r>
    </w:p>
    <w:p w14:paraId="6487AA4E" w14:textId="1108E627" w:rsidR="00E16B3B" w:rsidRDefault="00E16B3B" w:rsidP="00E16B3B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  <w:lang w:eastAsia="zh-CN"/>
        </w:rPr>
        <w:t>Start</w:t>
      </w:r>
      <w:r w:rsidRPr="00104692">
        <w:rPr>
          <w:rFonts w:hint="eastAsia"/>
          <w:noProof/>
        </w:rPr>
        <w:t xml:space="preserve"> of Change</w:t>
      </w:r>
      <w:r w:rsidR="00B24636">
        <w:rPr>
          <w:rFonts w:hint="eastAsia"/>
          <w:noProof/>
          <w:lang w:eastAsia="zh-CN"/>
        </w:rPr>
        <w:t xml:space="preserve"> 2</w:t>
      </w:r>
      <w:r w:rsidRPr="00104692">
        <w:rPr>
          <w:rFonts w:hint="eastAsia"/>
          <w:noProof/>
        </w:rPr>
        <w:t>&gt;</w:t>
      </w:r>
    </w:p>
    <w:p w14:paraId="6E08AC58" w14:textId="77777777" w:rsidR="00E16B3B" w:rsidRDefault="00E16B3B" w:rsidP="00E16B3B">
      <w:pPr>
        <w:pStyle w:val="4"/>
        <w:rPr>
          <w:lang w:val="en-US" w:eastAsia="zh-CN"/>
        </w:rPr>
      </w:pPr>
      <w:bookmarkStart w:id="17" w:name="_Toc10324"/>
      <w:bookmarkStart w:id="18" w:name="_Toc10886"/>
      <w:bookmarkStart w:id="19" w:name="_Toc155428064"/>
      <w:bookmarkStart w:id="20" w:name="_Toc155781082"/>
      <w:r>
        <w:lastRenderedPageBreak/>
        <w:t>6.5.3.</w:t>
      </w:r>
      <w:r>
        <w:rPr>
          <w:rFonts w:hint="eastAsia"/>
          <w:lang w:val="en-US" w:eastAsia="zh-CN"/>
        </w:rPr>
        <w:t>3</w:t>
      </w:r>
      <w:r>
        <w:tab/>
        <w:t>Minimum requirement for NCR</w:t>
      </w:r>
      <w:bookmarkEnd w:id="17"/>
      <w:bookmarkEnd w:id="18"/>
      <w:bookmarkEnd w:id="19"/>
      <w:bookmarkEnd w:id="20"/>
    </w:p>
    <w:p w14:paraId="5DC89ED5" w14:textId="77777777" w:rsidR="00E16B3B" w:rsidRDefault="00E16B3B" w:rsidP="00E16B3B">
      <w:pPr>
        <w:pStyle w:val="5"/>
        <w:rPr>
          <w:lang w:val="en-US" w:eastAsia="zh-CN"/>
        </w:rPr>
      </w:pPr>
      <w:bookmarkStart w:id="21" w:name="_Toc155428065"/>
      <w:bookmarkStart w:id="22" w:name="_Toc155781083"/>
      <w:r>
        <w:t>6.5.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3.1</w:t>
      </w:r>
      <w:r>
        <w:rPr>
          <w:lang w:val="en-US" w:eastAsia="zh-CN"/>
        </w:rPr>
        <w:tab/>
      </w:r>
      <w:r>
        <w:t xml:space="preserve">Minimum requirement for </w:t>
      </w:r>
      <w:r>
        <w:rPr>
          <w:rFonts w:hint="eastAsia"/>
          <w:lang w:eastAsia="zh-CN"/>
        </w:rPr>
        <w:t>NCR-</w:t>
      </w:r>
      <w:proofErr w:type="spellStart"/>
      <w:r>
        <w:rPr>
          <w:rFonts w:hint="eastAsia"/>
          <w:lang w:eastAsia="zh-CN"/>
        </w:rPr>
        <w:t>Fwd</w:t>
      </w:r>
      <w:bookmarkEnd w:id="21"/>
      <w:bookmarkEnd w:id="22"/>
      <w:proofErr w:type="spellEnd"/>
    </w:p>
    <w:p w14:paraId="74823CC0" w14:textId="0FA6447E" w:rsidR="00E16B3B" w:rsidRDefault="00E16B3B" w:rsidP="00E16B3B">
      <w:pPr>
        <w:pStyle w:val="H6"/>
        <w:rPr>
          <w:i/>
          <w:iCs/>
        </w:rPr>
      </w:pPr>
      <w:r>
        <w:t>6.5.3.</w:t>
      </w:r>
      <w:ins w:id="23" w:author="CATT" w:date="2024-04-07T09:55:00Z">
        <w:r w:rsidR="00FB7237">
          <w:rPr>
            <w:rFonts w:hint="eastAsia"/>
            <w:lang w:eastAsia="zh-CN"/>
          </w:rPr>
          <w:t>3</w:t>
        </w:r>
      </w:ins>
      <w:del w:id="24" w:author="CATT" w:date="2024-04-07T09:55:00Z">
        <w:r w:rsidDel="00FB7237">
          <w:delText>4</w:delText>
        </w:r>
      </w:del>
      <w:r>
        <w:t>.1.1</w:t>
      </w:r>
      <w:r>
        <w:tab/>
        <w:t>Minimum requirement for NCR-</w:t>
      </w:r>
      <w:proofErr w:type="spellStart"/>
      <w:r>
        <w:t>Fwd</w:t>
      </w:r>
      <w:proofErr w:type="spellEnd"/>
      <w:r>
        <w:t xml:space="preserve"> type 1-C</w:t>
      </w:r>
    </w:p>
    <w:p w14:paraId="436176C1" w14:textId="77777777" w:rsidR="00E16B3B" w:rsidRDefault="00E16B3B" w:rsidP="00E16B3B">
      <w:r>
        <w:t xml:space="preserve">The operating band unwanted emissions for </w:t>
      </w:r>
      <w:r>
        <w:rPr>
          <w:i/>
        </w:rPr>
        <w:t>NCR-</w:t>
      </w:r>
      <w:proofErr w:type="spellStart"/>
      <w:r>
        <w:rPr>
          <w:i/>
        </w:rPr>
        <w:t>Fwd</w:t>
      </w:r>
      <w:proofErr w:type="spellEnd"/>
      <w:r>
        <w:rPr>
          <w:i/>
        </w:rPr>
        <w:t xml:space="preserve"> type 1-C</w:t>
      </w:r>
      <w:r>
        <w:t xml:space="preserve"> for each </w:t>
      </w:r>
      <w:r>
        <w:rPr>
          <w:i/>
        </w:rPr>
        <w:t xml:space="preserve">antenna connector </w:t>
      </w:r>
      <w:r>
        <w:t xml:space="preserve">shall be below the </w:t>
      </w:r>
      <w:r>
        <w:rPr>
          <w:lang w:val="en-US" w:eastAsia="zh-CN"/>
        </w:rPr>
        <w:t xml:space="preserve">applicable </w:t>
      </w:r>
      <w:r>
        <w:rPr>
          <w:i/>
          <w:iCs/>
          <w:lang w:val="en-US" w:eastAsia="zh-CN"/>
        </w:rPr>
        <w:t>basic</w:t>
      </w:r>
      <w:r>
        <w:rPr>
          <w:i/>
        </w:rPr>
        <w:t xml:space="preserve"> limits</w:t>
      </w:r>
      <w:r>
        <w:t xml:space="preserve"> defined in clause 6.5.3.2.</w:t>
      </w:r>
    </w:p>
    <w:p w14:paraId="0D159E43" w14:textId="77777777" w:rsidR="00E16B3B" w:rsidRDefault="00E16B3B" w:rsidP="00E16B3B">
      <w:pPr>
        <w:rPr>
          <w:rFonts w:cs="v5.0.0"/>
          <w:i/>
        </w:rPr>
      </w:pPr>
      <w:r>
        <w:t>For Band n</w:t>
      </w:r>
      <w:r>
        <w:rPr>
          <w:rFonts w:hint="eastAsia"/>
          <w:lang w:eastAsia="zh-CN"/>
        </w:rPr>
        <w:t>41</w:t>
      </w:r>
      <w:r>
        <w:t xml:space="preserve"> and n90 operation in Japan</w:t>
      </w:r>
      <w:r>
        <w:rPr>
          <w:rFonts w:cs="v5.0.0"/>
        </w:rPr>
        <w:t>, t</w:t>
      </w:r>
      <w:r>
        <w:t>he operating band unwanted emissions limits shall be applied</w:t>
      </w:r>
      <w:r>
        <w:rPr>
          <w:rFonts w:cs="v5.0.0"/>
        </w:rPr>
        <w:t xml:space="preserve"> to the sum of the emission power </w:t>
      </w:r>
      <w:r>
        <w:rPr>
          <w:rFonts w:cs="v5.0.0"/>
          <w:lang w:eastAsia="zh-CN"/>
        </w:rPr>
        <w:t xml:space="preserve">over all </w:t>
      </w:r>
      <w:r>
        <w:rPr>
          <w:rFonts w:cs="v5.0.0"/>
          <w:i/>
          <w:lang w:eastAsia="zh-CN"/>
        </w:rPr>
        <w:t>antenna connectors</w:t>
      </w:r>
      <w:r>
        <w:rPr>
          <w:rFonts w:cs="v5.0.0"/>
        </w:rPr>
        <w:t xml:space="preserve"> for </w:t>
      </w:r>
      <w:r>
        <w:rPr>
          <w:rFonts w:cs="v5.0.0"/>
          <w:i/>
        </w:rPr>
        <w:t>NCR-</w:t>
      </w:r>
      <w:proofErr w:type="spellStart"/>
      <w:r>
        <w:rPr>
          <w:rFonts w:cs="v5.0.0"/>
          <w:i/>
        </w:rPr>
        <w:t>Fwd</w:t>
      </w:r>
      <w:proofErr w:type="spellEnd"/>
      <w:r>
        <w:rPr>
          <w:rFonts w:cs="v5.0.0"/>
          <w:i/>
        </w:rPr>
        <w:t xml:space="preserve"> type 1-C.</w:t>
      </w:r>
    </w:p>
    <w:p w14:paraId="11652325" w14:textId="77777777" w:rsidR="00E16B3B" w:rsidRDefault="00E16B3B" w:rsidP="00E16B3B">
      <w:pPr>
        <w:rPr>
          <w:iCs/>
        </w:rPr>
      </w:pPr>
      <w:r>
        <w:rPr>
          <w:rFonts w:cs="v5.0.0"/>
          <w:iCs/>
        </w:rPr>
        <w:t>For joint transmission of NCR-</w:t>
      </w:r>
      <w:proofErr w:type="spellStart"/>
      <w:r>
        <w:rPr>
          <w:rFonts w:cs="v5.0.0"/>
          <w:iCs/>
        </w:rPr>
        <w:t>Fwd</w:t>
      </w:r>
      <w:proofErr w:type="spellEnd"/>
      <w:r>
        <w:rPr>
          <w:rFonts w:cs="v5.0.0"/>
          <w:iCs/>
        </w:rPr>
        <w:t xml:space="preserve"> and NCR-MT in the uplink, the operating band unwanted emissions limits shall apply to the total emissions from both the NCR-</w:t>
      </w:r>
      <w:proofErr w:type="spellStart"/>
      <w:r>
        <w:rPr>
          <w:rFonts w:cs="v5.0.0"/>
          <w:iCs/>
        </w:rPr>
        <w:t>Fwd</w:t>
      </w:r>
      <w:proofErr w:type="spellEnd"/>
      <w:r>
        <w:rPr>
          <w:rFonts w:cs="v5.0.0"/>
          <w:iCs/>
        </w:rPr>
        <w:t xml:space="preserve"> and NCR-MT.</w:t>
      </w:r>
    </w:p>
    <w:p w14:paraId="7001FBC2" w14:textId="789E589B" w:rsidR="00E16B3B" w:rsidRDefault="00E16B3B" w:rsidP="00E16B3B">
      <w:pPr>
        <w:pStyle w:val="H6"/>
        <w:rPr>
          <w:i/>
          <w:iCs/>
        </w:rPr>
      </w:pPr>
      <w:r>
        <w:t>6.5.3.</w:t>
      </w:r>
      <w:ins w:id="25" w:author="CATT" w:date="2024-04-07T09:55:00Z">
        <w:r w:rsidR="00FB7237">
          <w:rPr>
            <w:rFonts w:hint="eastAsia"/>
            <w:lang w:eastAsia="zh-CN"/>
          </w:rPr>
          <w:t>3</w:t>
        </w:r>
      </w:ins>
      <w:del w:id="26" w:author="CATT" w:date="2024-04-07T09:55:00Z">
        <w:r w:rsidDel="00FB7237">
          <w:delText>4</w:delText>
        </w:r>
      </w:del>
      <w:r>
        <w:t>.1.2</w:t>
      </w:r>
      <w:r>
        <w:tab/>
        <w:t xml:space="preserve">Minimum requirement for </w:t>
      </w:r>
      <w:r>
        <w:rPr>
          <w:i/>
          <w:iCs/>
        </w:rPr>
        <w:t>NCR-</w:t>
      </w:r>
      <w:proofErr w:type="spellStart"/>
      <w:r>
        <w:rPr>
          <w:i/>
          <w:iCs/>
        </w:rPr>
        <w:t>Fwd</w:t>
      </w:r>
      <w:proofErr w:type="spellEnd"/>
      <w:r>
        <w:rPr>
          <w:i/>
          <w:iCs/>
        </w:rPr>
        <w:t xml:space="preserve"> type 1-H</w:t>
      </w:r>
    </w:p>
    <w:p w14:paraId="17243FF5" w14:textId="77777777" w:rsidR="00E16B3B" w:rsidRDefault="00E16B3B" w:rsidP="00E16B3B">
      <w:r>
        <w:t xml:space="preserve">The operating band unwanted emissions requirements for </w:t>
      </w:r>
      <w:r>
        <w:rPr>
          <w:i/>
        </w:rPr>
        <w:t>NCR-</w:t>
      </w:r>
      <w:proofErr w:type="spellStart"/>
      <w:r>
        <w:rPr>
          <w:i/>
        </w:rPr>
        <w:t>Fwd</w:t>
      </w:r>
      <w:proofErr w:type="spellEnd"/>
      <w:r>
        <w:rPr>
          <w:i/>
        </w:rPr>
        <w:t xml:space="preserve"> type 1-H</w:t>
      </w:r>
      <w:r>
        <w:t xml:space="preserve"> are that for each </w:t>
      </w:r>
      <w:r>
        <w:rPr>
          <w:i/>
        </w:rPr>
        <w:t>TAB connector TX min cell group</w:t>
      </w:r>
      <w:r>
        <w:t xml:space="preserve"> and each applicable </w:t>
      </w:r>
      <w:r>
        <w:rPr>
          <w:i/>
        </w:rPr>
        <w:t>basic limit</w:t>
      </w:r>
      <w:r>
        <w:t xml:space="preserve"> in clause 6.5.3.2, the power summation emissions at the </w:t>
      </w:r>
      <w:r>
        <w:rPr>
          <w:i/>
        </w:rPr>
        <w:t>TAB connectors</w:t>
      </w:r>
      <w:r>
        <w:t xml:space="preserve"> of the </w:t>
      </w:r>
      <w:r>
        <w:rPr>
          <w:i/>
        </w:rPr>
        <w:t>TAB connector TX min cell group</w:t>
      </w:r>
      <w:r>
        <w:t xml:space="preserve"> shall not exceed </w:t>
      </w:r>
      <w:r>
        <w:rPr>
          <w:lang w:val="en-US" w:eastAsia="zh-CN"/>
        </w:rPr>
        <w:t xml:space="preserve">a </w:t>
      </w:r>
      <w:r>
        <w:t xml:space="preserve">limit specified as the </w:t>
      </w:r>
      <w:r>
        <w:rPr>
          <w:i/>
        </w:rPr>
        <w:t>basic limit</w:t>
      </w:r>
      <w:r>
        <w:t xml:space="preserve"> + X, where X = </w:t>
      </w:r>
      <w:proofErr w:type="gramStart"/>
      <w:r>
        <w:t>10log</w:t>
      </w:r>
      <w:r>
        <w:rPr>
          <w:vertAlign w:val="subscript"/>
        </w:rPr>
        <w:t>10</w:t>
      </w:r>
      <w:r>
        <w:t>(</w:t>
      </w:r>
      <w:proofErr w:type="spellStart"/>
      <w:proofErr w:type="gramEnd"/>
      <w:r>
        <w:t>N</w:t>
      </w:r>
      <w:r>
        <w:rPr>
          <w:vertAlign w:val="subscript"/>
        </w:rPr>
        <w:t>TXU,countedpercell</w:t>
      </w:r>
      <w:proofErr w:type="spellEnd"/>
      <w:r>
        <w:t>) for DL and for UL WA and X=0 for UL LA.</w:t>
      </w:r>
    </w:p>
    <w:p w14:paraId="64B664DB" w14:textId="77777777" w:rsidR="00E16B3B" w:rsidRDefault="00E16B3B" w:rsidP="00E16B3B">
      <w:pPr>
        <w:rPr>
          <w:iCs/>
        </w:rPr>
      </w:pPr>
      <w:r>
        <w:rPr>
          <w:rFonts w:cs="v5.0.0"/>
          <w:iCs/>
        </w:rPr>
        <w:t>For joint transmission of NCR-</w:t>
      </w:r>
      <w:proofErr w:type="spellStart"/>
      <w:r>
        <w:rPr>
          <w:rFonts w:cs="v5.0.0"/>
          <w:iCs/>
        </w:rPr>
        <w:t>Fwd</w:t>
      </w:r>
      <w:proofErr w:type="spellEnd"/>
      <w:r>
        <w:rPr>
          <w:rFonts w:cs="v5.0.0"/>
          <w:iCs/>
        </w:rPr>
        <w:t xml:space="preserve"> and NCR-MT in the uplink, the operating band unwanted emissions limits shall apply to the total emissions from both the NCR-</w:t>
      </w:r>
      <w:proofErr w:type="spellStart"/>
      <w:r>
        <w:rPr>
          <w:rFonts w:cs="v5.0.0"/>
          <w:iCs/>
        </w:rPr>
        <w:t>Fwd</w:t>
      </w:r>
      <w:proofErr w:type="spellEnd"/>
      <w:r>
        <w:rPr>
          <w:rFonts w:cs="v5.0.0"/>
          <w:iCs/>
        </w:rPr>
        <w:t xml:space="preserve"> and NCR-MT.</w:t>
      </w:r>
    </w:p>
    <w:p w14:paraId="44481101" w14:textId="0DF80E89" w:rsidR="00E16B3B" w:rsidRDefault="00E16B3B" w:rsidP="00E16B3B">
      <w:pPr>
        <w:pStyle w:val="NO"/>
      </w:pPr>
      <w:r>
        <w:t>NOTE:</w:t>
      </w:r>
      <w:r>
        <w:tab/>
        <w:t xml:space="preserve">Conformance to the </w:t>
      </w:r>
      <w:del w:id="27" w:author="CATT" w:date="2024-04-02T15:20:00Z">
        <w:r w:rsidDel="00E16B3B">
          <w:rPr>
            <w:rFonts w:hint="eastAsia"/>
            <w:i/>
            <w:lang w:eastAsia="zh-CN"/>
          </w:rPr>
          <w:delText>repeater</w:delText>
        </w:r>
      </w:del>
      <w:ins w:id="28" w:author="CATT" w:date="2024-04-02T15:20:00Z">
        <w:r>
          <w:rPr>
            <w:rFonts w:hint="eastAsia"/>
            <w:i/>
            <w:lang w:eastAsia="zh-CN"/>
          </w:rPr>
          <w:t>NCR-</w:t>
        </w:r>
        <w:proofErr w:type="spellStart"/>
        <w:r>
          <w:rPr>
            <w:rFonts w:hint="eastAsia"/>
            <w:i/>
            <w:lang w:eastAsia="zh-CN"/>
          </w:rPr>
          <w:t>Fwd</w:t>
        </w:r>
      </w:ins>
      <w:proofErr w:type="spellEnd"/>
      <w:r>
        <w:rPr>
          <w:i/>
        </w:rPr>
        <w:t xml:space="preserve"> type 1-H</w:t>
      </w:r>
      <w:r>
        <w:t xml:space="preserve"> spurious emission requirement can be demonstrated by meeting at least one of the following criteria as determined by the manufacturer:</w:t>
      </w:r>
    </w:p>
    <w:p w14:paraId="1BC13F56" w14:textId="77777777" w:rsidR="00E16B3B" w:rsidRDefault="00E16B3B" w:rsidP="00E16B3B">
      <w:pPr>
        <w:pStyle w:val="B1"/>
      </w:pPr>
      <w:r>
        <w:tab/>
        <w:t>1)</w:t>
      </w:r>
      <w:r>
        <w:tab/>
        <w:t xml:space="preserve">The sum of the emissions power measured on each </w:t>
      </w:r>
      <w:r>
        <w:rPr>
          <w:i/>
        </w:rPr>
        <w:t>TAB connector</w:t>
      </w:r>
      <w:r>
        <w:t xml:space="preserve"> in the </w:t>
      </w:r>
      <w:r>
        <w:rPr>
          <w:i/>
        </w:rPr>
        <w:t>TAB connector TX min cell group</w:t>
      </w:r>
      <w:r>
        <w:t xml:space="preserve"> shall be less than or equal to the limit as defined in this clause for the respective frequency span.</w:t>
      </w:r>
    </w:p>
    <w:p w14:paraId="5FA79644" w14:textId="77777777" w:rsidR="00E16B3B" w:rsidRDefault="00E16B3B" w:rsidP="00E16B3B">
      <w:pPr>
        <w:pStyle w:val="B1"/>
      </w:pPr>
      <w:r>
        <w:tab/>
        <w:t>Or</w:t>
      </w:r>
    </w:p>
    <w:p w14:paraId="41C774E8" w14:textId="64ACB643" w:rsidR="00E16B3B" w:rsidRPr="00E16B3B" w:rsidRDefault="00E16B3B" w:rsidP="00E16B3B">
      <w:pPr>
        <w:pStyle w:val="B1"/>
        <w:rPr>
          <w:lang w:eastAsia="zh-CN"/>
        </w:rPr>
      </w:pPr>
      <w:r>
        <w:tab/>
        <w:t>2)</w:t>
      </w:r>
      <w:r>
        <w:tab/>
        <w:t xml:space="preserve">The unwanted emissions power at each </w:t>
      </w:r>
      <w:r>
        <w:rPr>
          <w:i/>
        </w:rPr>
        <w:t>TAB connector</w:t>
      </w:r>
      <w:r>
        <w:t xml:space="preserve"> shall be less than or equal to the </w:t>
      </w:r>
      <w:ins w:id="29" w:author="CATT" w:date="2024-04-02T15:20:00Z">
        <w:r>
          <w:rPr>
            <w:rFonts w:hint="eastAsia"/>
            <w:i/>
            <w:lang w:eastAsia="zh-CN"/>
          </w:rPr>
          <w:t>NCR-</w:t>
        </w:r>
        <w:proofErr w:type="spellStart"/>
        <w:r>
          <w:rPr>
            <w:rFonts w:hint="eastAsia"/>
            <w:i/>
            <w:lang w:eastAsia="zh-CN"/>
          </w:rPr>
          <w:t>Fwd</w:t>
        </w:r>
      </w:ins>
      <w:proofErr w:type="spellEnd"/>
      <w:del w:id="30" w:author="CATT" w:date="2024-04-02T15:20:00Z">
        <w:r w:rsidDel="00E16B3B">
          <w:rPr>
            <w:i/>
          </w:rPr>
          <w:delText>repeater</w:delText>
        </w:r>
      </w:del>
      <w:r>
        <w:rPr>
          <w:i/>
        </w:rPr>
        <w:t xml:space="preserve"> type 1-H</w:t>
      </w:r>
      <w:r>
        <w:t xml:space="preserve"> limit as defined in this clause for the respective frequency span, scaled by -10log</w:t>
      </w:r>
      <w:r>
        <w:rPr>
          <w:vertAlign w:val="subscript"/>
        </w:rPr>
        <w:t>10</w:t>
      </w:r>
      <w:r>
        <w:t xml:space="preserve">(n), where n is the number of </w:t>
      </w:r>
      <w:r>
        <w:rPr>
          <w:i/>
        </w:rPr>
        <w:t>TAB connectors</w:t>
      </w:r>
      <w:r>
        <w:t xml:space="preserve"> in the </w:t>
      </w:r>
      <w:r>
        <w:rPr>
          <w:i/>
        </w:rPr>
        <w:t>TAB connector TX min cell group</w:t>
      </w:r>
      <w:r>
        <w:t>.</w:t>
      </w:r>
    </w:p>
    <w:p w14:paraId="439D61FB" w14:textId="0E3C4763" w:rsidR="00E16B3B" w:rsidRDefault="00E16B3B" w:rsidP="00E16B3B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</w:rPr>
        <w:t xml:space="preserve"> of Change</w:t>
      </w:r>
      <w:r w:rsidR="00B24636">
        <w:rPr>
          <w:rFonts w:hint="eastAsia"/>
          <w:noProof/>
          <w:lang w:eastAsia="zh-CN"/>
        </w:rPr>
        <w:t xml:space="preserve"> 2</w:t>
      </w:r>
      <w:r w:rsidRPr="00104692">
        <w:rPr>
          <w:rFonts w:hint="eastAsia"/>
          <w:noProof/>
        </w:rPr>
        <w:t>&gt;</w:t>
      </w:r>
    </w:p>
    <w:p w14:paraId="716D32DF" w14:textId="77777777" w:rsidR="00BE6781" w:rsidRPr="00E16B3B" w:rsidRDefault="00BE6781" w:rsidP="00BE6781">
      <w:pPr>
        <w:rPr>
          <w:lang w:eastAsia="zh-CN"/>
        </w:rPr>
      </w:pPr>
    </w:p>
    <w:sectPr w:rsidR="00BE6781" w:rsidRPr="00E16B3B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DBE0D4" w14:textId="77777777" w:rsidR="00D63BB0" w:rsidRDefault="00D63BB0">
      <w:r>
        <w:separator/>
      </w:r>
    </w:p>
  </w:endnote>
  <w:endnote w:type="continuationSeparator" w:id="0">
    <w:p w14:paraId="58F987CF" w14:textId="77777777" w:rsidR="00D63BB0" w:rsidRDefault="00D63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F5AE66" w14:textId="77777777" w:rsidR="00D63BB0" w:rsidRDefault="00D63BB0">
      <w:r>
        <w:separator/>
      </w:r>
    </w:p>
  </w:footnote>
  <w:footnote w:type="continuationSeparator" w:id="0">
    <w:p w14:paraId="593158FF" w14:textId="77777777" w:rsidR="00D63BB0" w:rsidRDefault="00D63B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46A34" w:rsidRDefault="00846A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46A34" w:rsidRDefault="00846A3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46A34" w:rsidRDefault="00846A3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46A34" w:rsidRDefault="00846A3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486F"/>
    <w:rsid w:val="000C5BC7"/>
    <w:rsid w:val="000C6598"/>
    <w:rsid w:val="000D44B3"/>
    <w:rsid w:val="000E11DB"/>
    <w:rsid w:val="001035B6"/>
    <w:rsid w:val="001247CE"/>
    <w:rsid w:val="00145D43"/>
    <w:rsid w:val="00192C46"/>
    <w:rsid w:val="001A08B3"/>
    <w:rsid w:val="001A7B60"/>
    <w:rsid w:val="001B52F0"/>
    <w:rsid w:val="001B7A65"/>
    <w:rsid w:val="001E41F3"/>
    <w:rsid w:val="002163E7"/>
    <w:rsid w:val="0026004D"/>
    <w:rsid w:val="002640DD"/>
    <w:rsid w:val="0026574C"/>
    <w:rsid w:val="00275D12"/>
    <w:rsid w:val="00284FEB"/>
    <w:rsid w:val="002860C4"/>
    <w:rsid w:val="002B5741"/>
    <w:rsid w:val="002E472E"/>
    <w:rsid w:val="00305409"/>
    <w:rsid w:val="00352F14"/>
    <w:rsid w:val="003609EF"/>
    <w:rsid w:val="0036231A"/>
    <w:rsid w:val="00374DD4"/>
    <w:rsid w:val="00387C95"/>
    <w:rsid w:val="003D44D6"/>
    <w:rsid w:val="003E1A36"/>
    <w:rsid w:val="003E3500"/>
    <w:rsid w:val="003F26E2"/>
    <w:rsid w:val="00410371"/>
    <w:rsid w:val="004242F1"/>
    <w:rsid w:val="0047147D"/>
    <w:rsid w:val="00493096"/>
    <w:rsid w:val="004A0BCE"/>
    <w:rsid w:val="004B75B7"/>
    <w:rsid w:val="005141D9"/>
    <w:rsid w:val="0051580D"/>
    <w:rsid w:val="00547111"/>
    <w:rsid w:val="005653C4"/>
    <w:rsid w:val="005866FA"/>
    <w:rsid w:val="00592D74"/>
    <w:rsid w:val="005978DA"/>
    <w:rsid w:val="005D69ED"/>
    <w:rsid w:val="005E2C44"/>
    <w:rsid w:val="005E73BE"/>
    <w:rsid w:val="005F2838"/>
    <w:rsid w:val="00610739"/>
    <w:rsid w:val="00621188"/>
    <w:rsid w:val="00621CF2"/>
    <w:rsid w:val="006257ED"/>
    <w:rsid w:val="0065208F"/>
    <w:rsid w:val="00653DE4"/>
    <w:rsid w:val="00665C47"/>
    <w:rsid w:val="00695808"/>
    <w:rsid w:val="006A35CF"/>
    <w:rsid w:val="006B46FB"/>
    <w:rsid w:val="006E21FB"/>
    <w:rsid w:val="006F4703"/>
    <w:rsid w:val="00753487"/>
    <w:rsid w:val="007710E3"/>
    <w:rsid w:val="00792342"/>
    <w:rsid w:val="00794D6C"/>
    <w:rsid w:val="007977A8"/>
    <w:rsid w:val="007A36E1"/>
    <w:rsid w:val="007B512A"/>
    <w:rsid w:val="007C2097"/>
    <w:rsid w:val="007D6A07"/>
    <w:rsid w:val="007F7259"/>
    <w:rsid w:val="008040A8"/>
    <w:rsid w:val="008279FA"/>
    <w:rsid w:val="00846A34"/>
    <w:rsid w:val="008626E7"/>
    <w:rsid w:val="00870EE7"/>
    <w:rsid w:val="008863B9"/>
    <w:rsid w:val="008A45A6"/>
    <w:rsid w:val="008C1416"/>
    <w:rsid w:val="008D1601"/>
    <w:rsid w:val="008D3CCC"/>
    <w:rsid w:val="008F3789"/>
    <w:rsid w:val="008F686C"/>
    <w:rsid w:val="009148DE"/>
    <w:rsid w:val="009155F0"/>
    <w:rsid w:val="00922501"/>
    <w:rsid w:val="00941E30"/>
    <w:rsid w:val="00945E7B"/>
    <w:rsid w:val="009531B0"/>
    <w:rsid w:val="00965374"/>
    <w:rsid w:val="009741B3"/>
    <w:rsid w:val="009777D9"/>
    <w:rsid w:val="00991B88"/>
    <w:rsid w:val="009A222E"/>
    <w:rsid w:val="009A5753"/>
    <w:rsid w:val="009A579D"/>
    <w:rsid w:val="009E3297"/>
    <w:rsid w:val="009F734F"/>
    <w:rsid w:val="00A246B6"/>
    <w:rsid w:val="00A47E70"/>
    <w:rsid w:val="00A50CF0"/>
    <w:rsid w:val="00A63696"/>
    <w:rsid w:val="00A7671C"/>
    <w:rsid w:val="00A91527"/>
    <w:rsid w:val="00AA2CBC"/>
    <w:rsid w:val="00AA42F7"/>
    <w:rsid w:val="00AC5820"/>
    <w:rsid w:val="00AD1CD8"/>
    <w:rsid w:val="00B24636"/>
    <w:rsid w:val="00B258BB"/>
    <w:rsid w:val="00B67B97"/>
    <w:rsid w:val="00B968C8"/>
    <w:rsid w:val="00BA3EC5"/>
    <w:rsid w:val="00BA51D9"/>
    <w:rsid w:val="00BB36D2"/>
    <w:rsid w:val="00BB5DFC"/>
    <w:rsid w:val="00BB62B0"/>
    <w:rsid w:val="00BD279D"/>
    <w:rsid w:val="00BD6BB8"/>
    <w:rsid w:val="00BE6781"/>
    <w:rsid w:val="00C376DC"/>
    <w:rsid w:val="00C50701"/>
    <w:rsid w:val="00C5222F"/>
    <w:rsid w:val="00C61978"/>
    <w:rsid w:val="00C66BA2"/>
    <w:rsid w:val="00C75D4A"/>
    <w:rsid w:val="00C870F6"/>
    <w:rsid w:val="00C95985"/>
    <w:rsid w:val="00CB4CD1"/>
    <w:rsid w:val="00CC5026"/>
    <w:rsid w:val="00CC68D0"/>
    <w:rsid w:val="00CE08BB"/>
    <w:rsid w:val="00D03F9A"/>
    <w:rsid w:val="00D06D51"/>
    <w:rsid w:val="00D24991"/>
    <w:rsid w:val="00D30084"/>
    <w:rsid w:val="00D50255"/>
    <w:rsid w:val="00D63BB0"/>
    <w:rsid w:val="00D66520"/>
    <w:rsid w:val="00D84AE9"/>
    <w:rsid w:val="00D9124E"/>
    <w:rsid w:val="00D9272A"/>
    <w:rsid w:val="00DC6CEE"/>
    <w:rsid w:val="00DE34CF"/>
    <w:rsid w:val="00E12860"/>
    <w:rsid w:val="00E13F3D"/>
    <w:rsid w:val="00E16B3B"/>
    <w:rsid w:val="00E31256"/>
    <w:rsid w:val="00E34898"/>
    <w:rsid w:val="00E77EAC"/>
    <w:rsid w:val="00EB09B7"/>
    <w:rsid w:val="00EC495C"/>
    <w:rsid w:val="00EE03A3"/>
    <w:rsid w:val="00EE272F"/>
    <w:rsid w:val="00EE7D7C"/>
    <w:rsid w:val="00F25D98"/>
    <w:rsid w:val="00F300FB"/>
    <w:rsid w:val="00F9178E"/>
    <w:rsid w:val="00FB6386"/>
    <w:rsid w:val="00FB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Subtitle"/>
    <w:basedOn w:val="a"/>
    <w:next w:val="a"/>
    <w:link w:val="Char0"/>
    <w:uiPriority w:val="11"/>
    <w:qFormat/>
    <w:rsid w:val="008C1416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0">
    <w:name w:val="副标题 Char"/>
    <w:basedOn w:val="a0"/>
    <w:link w:val="af1"/>
    <w:uiPriority w:val="11"/>
    <w:rsid w:val="008C1416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sid w:val="008D160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387C9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8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7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87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87C95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BE6781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BE678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E678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E16B3B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Subtitle"/>
    <w:basedOn w:val="a"/>
    <w:next w:val="a"/>
    <w:link w:val="Char0"/>
    <w:uiPriority w:val="11"/>
    <w:qFormat/>
    <w:rsid w:val="008C1416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0">
    <w:name w:val="副标题 Char"/>
    <w:basedOn w:val="a0"/>
    <w:link w:val="af1"/>
    <w:uiPriority w:val="11"/>
    <w:rsid w:val="008C1416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sid w:val="008D160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387C9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8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7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87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87C95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BE6781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BE678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E678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E16B3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31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4F615-161C-4674-B7B5-81D221AD7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1271</TotalTime>
  <Pages>3</Pages>
  <Words>953</Words>
  <Characters>5435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58</cp:revision>
  <cp:lastPrinted>1900-12-31T21:00:00Z</cp:lastPrinted>
  <dcterms:created xsi:type="dcterms:W3CDTF">2020-02-03T08:32:00Z</dcterms:created>
  <dcterms:modified xsi:type="dcterms:W3CDTF">2024-04-16T01:06:00Z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