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5D2EDDE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296B9F" w:rsidRPr="00296B9F">
        <w:rPr>
          <w:rFonts w:eastAsia="SimSun" w:cs="Arial"/>
          <w:sz w:val="24"/>
          <w:szCs w:val="24"/>
          <w:lang w:eastAsia="zh-CN"/>
        </w:rPr>
        <w:t>R4-2405930</w:t>
      </w:r>
      <w:bookmarkStart w:id="0" w:name="_GoBack"/>
      <w:bookmarkEnd w:id="0"/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51D41B34" w:rsidR="00474589" w:rsidRDefault="00296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fldChar w:fldCharType="end"/>
            </w:r>
            <w:r w:rsidR="005C433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D6A6AC2" w:rsidR="00474589" w:rsidRDefault="00296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C61D89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5C433F">
              <w:rPr>
                <w:b/>
                <w:noProof/>
                <w:sz w:val="28"/>
              </w:rPr>
              <w:t>4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77AD29F" w:rsidR="00474589" w:rsidRDefault="005C433F">
            <w:pPr>
              <w:pStyle w:val="CRCoverPage"/>
              <w:spacing w:after="0"/>
              <w:ind w:left="100"/>
              <w:rPr>
                <w:noProof/>
              </w:rPr>
            </w:pPr>
            <w:r w:rsidRPr="005C433F">
              <w:t>Draft CR to TS 38.106: removal of Environmental annex</w:t>
            </w:r>
            <w:r w:rsidR="00CA01BB" w:rsidRPr="00CA01BB">
              <w:t>, Rel-18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68F383F1" w:rsidR="00474589" w:rsidRDefault="005C433F">
            <w:pPr>
              <w:pStyle w:val="CRCoverPage"/>
              <w:spacing w:after="0"/>
              <w:ind w:left="100"/>
              <w:rPr>
                <w:noProof/>
              </w:rPr>
            </w:pPr>
            <w:r w:rsidRPr="005C433F">
              <w:rPr>
                <w:noProof/>
                <w:color w:val="000000" w:themeColor="text1"/>
              </w:rPr>
              <w:t>NR_netcon_repeater-Core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296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2F7DA136" w:rsidR="00474589" w:rsidRDefault="005C43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470B25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1D89">
              <w:rPr>
                <w:noProof/>
              </w:rPr>
              <w:t>8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350774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2EAA9603" w:rsidR="00083080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Content of the environmental annex is covered in TS 38.115-1 annex B, as well as in TS 38.115-2. There is need to duplicate it in the Core specifications (similar as for NR BS </w:t>
            </w:r>
            <w:proofErr w:type="spellStart"/>
            <w:r>
              <w:t>speciications</w:t>
            </w:r>
            <w:proofErr w:type="spellEnd"/>
            <w:r>
              <w:t>).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606BCF4C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0F14A86" w:rsidR="007A0CDC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annex A.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1FD105F" w:rsidR="00474589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Empty annex is not allowed in the </w:t>
            </w:r>
            <w:r>
              <w:t xml:space="preserve">published </w:t>
            </w:r>
            <w:r>
              <w:rPr>
                <w:noProof/>
              </w:rPr>
              <w:t xml:space="preserve">specification.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10F04E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EE70D3B" w:rsidR="00474589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C365E6">
        <w:trPr>
          <w:trHeight w:val="5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469B318D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AC8B8DA" w:rsidR="00474589" w:rsidRDefault="00C61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0F9ACB9A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B7CE5C5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6F8B6D5" w14:textId="7BCFF211" w:rsidR="003837FB" w:rsidRPr="002F523B" w:rsidDel="00B83ADF" w:rsidRDefault="003837FB" w:rsidP="003837FB">
      <w:pPr>
        <w:pStyle w:val="Heading8"/>
        <w:rPr>
          <w:del w:id="3" w:author="Michal Szydelko, Huawei" w:date="2024-04-08T22:19:00Z"/>
        </w:rPr>
      </w:pPr>
      <w:bookmarkStart w:id="4" w:name="_Toc197274883"/>
      <w:bookmarkStart w:id="5" w:name="_Toc97737253"/>
      <w:bookmarkStart w:id="6" w:name="_Toc106094204"/>
      <w:bookmarkStart w:id="7" w:name="_Toc114252980"/>
      <w:bookmarkStart w:id="8" w:name="_Toc123046108"/>
      <w:bookmarkStart w:id="9" w:name="_Toc124157649"/>
      <w:bookmarkStart w:id="10" w:name="_Toc124259041"/>
      <w:bookmarkStart w:id="11" w:name="_Toc124259185"/>
      <w:bookmarkStart w:id="12" w:name="_Toc130585942"/>
      <w:bookmarkStart w:id="13" w:name="_Toc130586953"/>
      <w:bookmarkStart w:id="14" w:name="_Toc137462119"/>
      <w:bookmarkStart w:id="15" w:name="_Toc138883928"/>
      <w:bookmarkStart w:id="16" w:name="_Toc138884072"/>
      <w:bookmarkStart w:id="17" w:name="_Toc145426970"/>
      <w:bookmarkStart w:id="18" w:name="_Toc155428363"/>
      <w:bookmarkStart w:id="19" w:name="_Toc155781381"/>
      <w:bookmarkStart w:id="20" w:name="_Toc161665741"/>
      <w:r w:rsidRPr="002F523B">
        <w:t xml:space="preserve">Annex </w:t>
      </w:r>
      <w:r>
        <w:t>A</w:t>
      </w:r>
      <w:del w:id="21" w:author="Michal Szydelko, Huawei" w:date="2024-04-08T22:19:00Z">
        <w:r w:rsidRPr="002F523B" w:rsidDel="00B83ADF">
          <w:delText xml:space="preserve"> (normative)</w:delText>
        </w:r>
      </w:del>
      <w:r w:rsidRPr="002F523B">
        <w:t>:</w:t>
      </w:r>
      <w:ins w:id="22" w:author="Michal Szydelko, Huawei" w:date="2024-04-08T22:27:00Z">
        <w:r>
          <w:t xml:space="preserve"> </w:t>
        </w:r>
      </w:ins>
      <w:del w:id="23" w:author="Michal Szydelko, Huawei" w:date="2024-04-08T22:27:00Z">
        <w:r w:rsidRPr="002F523B" w:rsidDel="003837FB">
          <w:br/>
        </w:r>
      </w:del>
      <w:del w:id="24" w:author="Michal Szydelko, Huawei" w:date="2024-04-08T22:19:00Z">
        <w:r w:rsidRPr="00715CB4" w:rsidDel="00B83ADF">
          <w:delText xml:space="preserve">Environmental requirements for the </w:delText>
        </w:r>
        <w:r w:rsidDel="00B83ADF">
          <w:delText xml:space="preserve">Repeater </w:delText>
        </w:r>
        <w:r w:rsidRPr="00715CB4" w:rsidDel="00B83ADF">
          <w:delText>equipment</w:delTex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del>
    </w:p>
    <w:p w14:paraId="3187B532" w14:textId="0CCCAD40" w:rsidR="005C433F" w:rsidRPr="003837FB" w:rsidRDefault="003837FB" w:rsidP="003837FB">
      <w:pPr>
        <w:pStyle w:val="Heading8"/>
      </w:pPr>
      <w:del w:id="25" w:author="Michal Szydelko, Huawei" w:date="2024-04-08T22:19:00Z">
        <w:r w:rsidRPr="002F523B" w:rsidDel="00B83ADF">
          <w:delText>&lt;Text will be added.&gt;</w:delText>
        </w:r>
      </w:del>
      <w:ins w:id="26" w:author="Michal Szydelko, Huawei" w:date="2024-04-08T22:19:00Z">
        <w:r>
          <w:t>Void</w:t>
        </w:r>
      </w:ins>
    </w:p>
    <w:p w14:paraId="7D9E1AAB" w14:textId="56E98B4D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E3FCB" w14:textId="77777777" w:rsidR="0024732C" w:rsidRDefault="0024732C">
      <w:r>
        <w:separator/>
      </w:r>
    </w:p>
  </w:endnote>
  <w:endnote w:type="continuationSeparator" w:id="0">
    <w:p w14:paraId="12C00E38" w14:textId="77777777" w:rsidR="0024732C" w:rsidRDefault="0024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CBCBA" w14:textId="77777777" w:rsidR="0024732C" w:rsidRDefault="0024732C">
      <w:r>
        <w:separator/>
      </w:r>
    </w:p>
  </w:footnote>
  <w:footnote w:type="continuationSeparator" w:id="0">
    <w:p w14:paraId="55AE46E8" w14:textId="77777777" w:rsidR="0024732C" w:rsidRDefault="00247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29CC"/>
    <w:rsid w:val="000A6394"/>
    <w:rsid w:val="000B255A"/>
    <w:rsid w:val="000B5CFD"/>
    <w:rsid w:val="000B7FED"/>
    <w:rsid w:val="000C038A"/>
    <w:rsid w:val="000C6598"/>
    <w:rsid w:val="000C7100"/>
    <w:rsid w:val="000D323D"/>
    <w:rsid w:val="000D44B3"/>
    <w:rsid w:val="000D5D17"/>
    <w:rsid w:val="000E4FC6"/>
    <w:rsid w:val="000E6D7F"/>
    <w:rsid w:val="000F3795"/>
    <w:rsid w:val="0010520E"/>
    <w:rsid w:val="001058E4"/>
    <w:rsid w:val="00106FFC"/>
    <w:rsid w:val="00132C96"/>
    <w:rsid w:val="001401B3"/>
    <w:rsid w:val="00144D65"/>
    <w:rsid w:val="00145D43"/>
    <w:rsid w:val="001514BC"/>
    <w:rsid w:val="001642BE"/>
    <w:rsid w:val="00170555"/>
    <w:rsid w:val="001715FF"/>
    <w:rsid w:val="00177901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4732C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6B9F"/>
    <w:rsid w:val="00297265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837FB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4495E"/>
    <w:rsid w:val="00453A92"/>
    <w:rsid w:val="00467F2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C433F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209B"/>
    <w:rsid w:val="0080351D"/>
    <w:rsid w:val="008040A8"/>
    <w:rsid w:val="00806739"/>
    <w:rsid w:val="00810F7C"/>
    <w:rsid w:val="00815483"/>
    <w:rsid w:val="008269BD"/>
    <w:rsid w:val="008279FA"/>
    <w:rsid w:val="00834B58"/>
    <w:rsid w:val="00854114"/>
    <w:rsid w:val="00854525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1B33"/>
    <w:rsid w:val="009037BC"/>
    <w:rsid w:val="00906042"/>
    <w:rsid w:val="0091431A"/>
    <w:rsid w:val="009148DE"/>
    <w:rsid w:val="00924A60"/>
    <w:rsid w:val="00927927"/>
    <w:rsid w:val="00941E30"/>
    <w:rsid w:val="00947541"/>
    <w:rsid w:val="009578C2"/>
    <w:rsid w:val="00973116"/>
    <w:rsid w:val="009775E1"/>
    <w:rsid w:val="009777D9"/>
    <w:rsid w:val="0099039F"/>
    <w:rsid w:val="00991B88"/>
    <w:rsid w:val="00997082"/>
    <w:rsid w:val="009A100D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1B8D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96FBC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365E6"/>
    <w:rsid w:val="00C454CF"/>
    <w:rsid w:val="00C514F6"/>
    <w:rsid w:val="00C61D89"/>
    <w:rsid w:val="00C6391F"/>
    <w:rsid w:val="00C66BA2"/>
    <w:rsid w:val="00C75233"/>
    <w:rsid w:val="00C870F6"/>
    <w:rsid w:val="00C95985"/>
    <w:rsid w:val="00CA01BB"/>
    <w:rsid w:val="00CA0F9D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46B91"/>
    <w:rsid w:val="00F549F2"/>
    <w:rsid w:val="00F617C4"/>
    <w:rsid w:val="00F619B6"/>
    <w:rsid w:val="00F64B3E"/>
    <w:rsid w:val="00F72877"/>
    <w:rsid w:val="00F72D0C"/>
    <w:rsid w:val="00F8594B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837F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GuidanceChar">
    <w:name w:val="Guidance Char"/>
    <w:link w:val="Guidance"/>
    <w:qFormat/>
    <w:rsid w:val="003837FB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9b7a7441-741d-4a5f-afd2-6824b9756eb3"/>
    <ds:schemaRef ds:uri="47787118-fbe4-41a3-8399-a0f96f6d786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D38B2FC-A9DC-4FB9-BF2B-180604277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247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2024-04-08T21:49:00Z</dcterms:created>
  <dcterms:modified xsi:type="dcterms:W3CDTF">2024-04-08T21:49:00Z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(3)a6xsgtg6fcxp0Q82FSOAole7WWW7dsM8AqEYIhdX2VSs1qz6piQ2XQFEAcryKZeHril80zP8
1sx0UIYzwTIjfivNDqcUU8q+GSYlZY5nzjGqS9GXFRehJP/IVxFvs2G2HbbLXbXnw3QomZu1
Li2H9q+HKHT6+G6YudrJSQVRUskzOXiBP1WvBaLuUE6EtAP6lWAJIScl8SMi7EU2ddrJV91R
ke4VNRujjsUWwQZIMM</vt:lpwstr>
  </property>
  <property fmtid="{D5CDD505-2E9C-101B-9397-08002B2CF9AE}" pid="23" name="_2015_ms_pID_7253431">
    <vt:lpwstr>qDzKCFRa2D+pEaqDyE4Y/FepqibBqUhRFOWpTynLu3gFeVW8NS6LzH
ABgNUCqwNObsyB29Lo9oXTqjkPfEeSWo9l5ZaEM1WU6x8RxgsUjNmjSdS9ZZxkv0yKfozvZY
YYtOJCaVDxCXvpV9Ubz4gmElrNLWzh8iPwZWTtGOEdG4J6nvSxPH2yKh2IK2AuAORPgM+OZl
Y6AjIfi0YawxYmKo0b0WhwOmFp/k0jQsDCTQ</vt:lpwstr>
  </property>
  <property fmtid="{D5CDD505-2E9C-101B-9397-08002B2CF9AE}" pid="24" name="_2015_ms_pID_7253432">
    <vt:lpwstr>WQ==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