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D924" w14:textId="7532662C" w:rsidR="00FD5D9B" w:rsidRPr="00FD5D9B" w:rsidRDefault="00FD5D9B" w:rsidP="00BD6DB0">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FD5D9B">
        <w:rPr>
          <w:rFonts w:eastAsia="SimSun" w:cs="Arial"/>
          <w:sz w:val="24"/>
          <w:szCs w:val="24"/>
          <w:lang w:eastAsia="zh-CN"/>
        </w:rPr>
        <w:t>3GPP TSG-RAN WG4 Meeting #110bis</w:t>
      </w:r>
      <w:r w:rsidRPr="00FD5D9B">
        <w:rPr>
          <w:rFonts w:eastAsia="SimSun" w:cs="Arial"/>
          <w:sz w:val="24"/>
          <w:szCs w:val="24"/>
          <w:lang w:eastAsia="zh-CN"/>
        </w:rPr>
        <w:tab/>
      </w:r>
      <w:r w:rsidR="006065B6" w:rsidRPr="006065B6">
        <w:rPr>
          <w:rFonts w:eastAsia="SimSun" w:cs="Arial"/>
          <w:sz w:val="24"/>
          <w:szCs w:val="24"/>
          <w:lang w:eastAsia="zh-CN"/>
        </w:rPr>
        <w:t>R4-2405928</w:t>
      </w:r>
      <w:bookmarkStart w:id="3" w:name="_GoBack"/>
      <w:bookmarkEnd w:id="3"/>
    </w:p>
    <w:p w14:paraId="49A21CBB" w14:textId="57C20621" w:rsidR="003C092F" w:rsidRPr="00FD5D9B" w:rsidRDefault="00FD5D9B" w:rsidP="00BD6DB0">
      <w:pPr>
        <w:pStyle w:val="Header"/>
        <w:tabs>
          <w:tab w:val="right" w:pos="9781"/>
          <w:tab w:val="right" w:pos="13323"/>
        </w:tabs>
        <w:spacing w:before="60" w:after="60"/>
        <w:outlineLvl w:val="0"/>
        <w:rPr>
          <w:rFonts w:eastAsia="SimSun" w:cs="Arial"/>
          <w:b w:val="0"/>
          <w:sz w:val="24"/>
          <w:szCs w:val="24"/>
          <w:highlight w:val="yellow"/>
          <w:lang w:eastAsia="zh-CN"/>
        </w:rPr>
      </w:pPr>
      <w:r w:rsidRPr="00FD5D9B">
        <w:rPr>
          <w:rFonts w:eastAsia="SimSun" w:cs="Arial"/>
          <w:sz w:val="24"/>
          <w:szCs w:val="24"/>
          <w:lang w:eastAsia="zh-CN"/>
        </w:rPr>
        <w:t>Changsha, China, 15th – 19th April, 2024</w:t>
      </w:r>
    </w:p>
    <w:bookmarkEnd w:id="0"/>
    <w:p w14:paraId="4699F1CD" w14:textId="77777777" w:rsidR="005929A6" w:rsidRPr="00FD5D9B" w:rsidRDefault="005929A6" w:rsidP="005929A6">
      <w:pPr>
        <w:tabs>
          <w:tab w:val="left" w:pos="1985"/>
        </w:tabs>
        <w:spacing w:after="100" w:afterAutospacing="1"/>
        <w:jc w:val="both"/>
        <w:rPr>
          <w:b/>
          <w:noProof/>
          <w:sz w:val="24"/>
          <w:highlight w:val="yellow"/>
        </w:rPr>
      </w:pPr>
    </w:p>
    <w:p w14:paraId="5FD14BEF" w14:textId="2C71F7DF" w:rsidR="00E74AEB" w:rsidRPr="00CD3EA8" w:rsidRDefault="005929A6" w:rsidP="00E74AEB">
      <w:pPr>
        <w:tabs>
          <w:tab w:val="left" w:pos="1985"/>
        </w:tabs>
        <w:jc w:val="both"/>
        <w:rPr>
          <w:rFonts w:ascii="Arial" w:hAnsi="Arial" w:cs="Arial"/>
          <w:sz w:val="22"/>
        </w:rPr>
      </w:pPr>
      <w:r w:rsidRPr="00CD3EA8">
        <w:rPr>
          <w:rFonts w:ascii="Arial" w:hAnsi="Arial" w:cs="Arial"/>
          <w:b/>
          <w:sz w:val="22"/>
        </w:rPr>
        <w:t xml:space="preserve">Source: </w:t>
      </w:r>
      <w:r w:rsidRPr="00CD3EA8">
        <w:rPr>
          <w:rFonts w:ascii="Arial" w:hAnsi="Arial" w:cs="Arial"/>
          <w:b/>
          <w:sz w:val="22"/>
        </w:rPr>
        <w:tab/>
      </w:r>
      <w:r w:rsidR="00B22ACE" w:rsidRPr="00CD3EA8">
        <w:rPr>
          <w:rFonts w:ascii="Arial" w:hAnsi="Arial" w:cs="Arial"/>
          <w:sz w:val="22"/>
        </w:rPr>
        <w:t xml:space="preserve">Huawei, </w:t>
      </w:r>
      <w:proofErr w:type="spellStart"/>
      <w:r w:rsidR="00B22ACE" w:rsidRPr="00CD3EA8">
        <w:rPr>
          <w:rFonts w:ascii="Arial" w:hAnsi="Arial" w:cs="Arial"/>
          <w:sz w:val="22"/>
        </w:rPr>
        <w:t>HiSilicon</w:t>
      </w:r>
      <w:proofErr w:type="spellEnd"/>
    </w:p>
    <w:p w14:paraId="3AE2B51F" w14:textId="77777777" w:rsidR="00CD3EA8" w:rsidRPr="00CD3EA8" w:rsidRDefault="005929A6" w:rsidP="00CD3EA8">
      <w:pPr>
        <w:tabs>
          <w:tab w:val="left" w:pos="1985"/>
        </w:tabs>
        <w:jc w:val="both"/>
        <w:rPr>
          <w:rFonts w:ascii="Arial" w:hAnsi="Arial" w:cs="Arial"/>
          <w:sz w:val="22"/>
        </w:rPr>
      </w:pPr>
      <w:r w:rsidRPr="00CD3EA8">
        <w:rPr>
          <w:rFonts w:ascii="Arial" w:hAnsi="Arial" w:cs="Arial"/>
          <w:b/>
          <w:sz w:val="22"/>
        </w:rPr>
        <w:t>Title:</w:t>
      </w:r>
      <w:r w:rsidRPr="00CD3EA8">
        <w:rPr>
          <w:rFonts w:ascii="Arial" w:hAnsi="Arial" w:cs="Arial"/>
          <w:sz w:val="22"/>
        </w:rPr>
        <w:t xml:space="preserve"> </w:t>
      </w:r>
      <w:r w:rsidRPr="00CD3EA8">
        <w:rPr>
          <w:rFonts w:ascii="Arial" w:hAnsi="Arial" w:cs="Arial"/>
          <w:sz w:val="22"/>
        </w:rPr>
        <w:tab/>
      </w:r>
      <w:r w:rsidR="00CD3EA8" w:rsidRPr="00CD3EA8">
        <w:rPr>
          <w:rFonts w:ascii="Arial" w:hAnsi="Arial" w:cs="Arial"/>
          <w:sz w:val="22"/>
        </w:rPr>
        <w:t>Discussion on the Extreme testing conditions for NTN SAN (Ka band)</w:t>
      </w:r>
    </w:p>
    <w:p w14:paraId="1AA54E92" w14:textId="189C2FCE" w:rsidR="005929A6" w:rsidRPr="0091017F" w:rsidRDefault="005929A6" w:rsidP="00CD3EA8">
      <w:pPr>
        <w:tabs>
          <w:tab w:val="left" w:pos="1985"/>
        </w:tabs>
        <w:jc w:val="both"/>
        <w:rPr>
          <w:rFonts w:ascii="Arial" w:eastAsia="SimSun" w:hAnsi="Arial" w:cs="Arial"/>
          <w:sz w:val="22"/>
          <w:lang w:eastAsia="zh-CN"/>
        </w:rPr>
      </w:pPr>
      <w:r w:rsidRPr="00CD3EA8">
        <w:rPr>
          <w:rFonts w:ascii="Arial" w:hAnsi="Arial" w:cs="Arial"/>
          <w:b/>
          <w:sz w:val="22"/>
        </w:rPr>
        <w:t>Agen</w:t>
      </w:r>
      <w:r w:rsidR="007B3E89" w:rsidRPr="00CD3EA8">
        <w:rPr>
          <w:rFonts w:ascii="Arial" w:eastAsia="SimSun" w:hAnsi="Arial" w:cs="Arial" w:hint="eastAsia"/>
          <w:b/>
          <w:sz w:val="22"/>
          <w:lang w:eastAsia="zh-CN"/>
        </w:rPr>
        <w:t>d</w:t>
      </w:r>
      <w:r w:rsidRPr="00CD3EA8">
        <w:rPr>
          <w:rFonts w:ascii="Arial" w:hAnsi="Arial" w:cs="Arial"/>
          <w:b/>
          <w:sz w:val="22"/>
        </w:rPr>
        <w:t>a Item:</w:t>
      </w:r>
      <w:r w:rsidR="00291E51" w:rsidRPr="00CD3EA8">
        <w:rPr>
          <w:rFonts w:ascii="Arial" w:hAnsi="Arial" w:cs="Arial"/>
          <w:sz w:val="22"/>
        </w:rPr>
        <w:tab/>
      </w:r>
      <w:r w:rsidR="00CD3EA8" w:rsidRPr="00CD3EA8">
        <w:rPr>
          <w:rFonts w:ascii="Arial" w:eastAsia="SimSun" w:hAnsi="Arial" w:cs="Arial"/>
          <w:sz w:val="22"/>
          <w:lang w:eastAsia="zh-CN"/>
        </w:rPr>
        <w:t>6.16.4</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1"/>
    <w:bookmarkEnd w:id="2"/>
    <w:p w14:paraId="43DFDAE8" w14:textId="77777777" w:rsidR="00FC0076" w:rsidRPr="001D1326" w:rsidRDefault="007726F1" w:rsidP="004065E5">
      <w:pPr>
        <w:pStyle w:val="Heading1"/>
      </w:pPr>
      <w:r w:rsidRPr="001D1326">
        <w:t>Introduction</w:t>
      </w:r>
    </w:p>
    <w:p w14:paraId="7E187737" w14:textId="77777777" w:rsidR="00DB2470" w:rsidRDefault="001D1326" w:rsidP="00FD5D9B">
      <w:pPr>
        <w:widowControl w:val="0"/>
        <w:overflowPunct/>
        <w:autoSpaceDE/>
        <w:autoSpaceDN/>
        <w:adjustRightInd/>
        <w:spacing w:after="0"/>
        <w:textAlignment w:val="auto"/>
        <w:rPr>
          <w:rFonts w:eastAsia="SimSun"/>
          <w:lang w:eastAsia="zh-CN"/>
        </w:rPr>
      </w:pPr>
      <w:r w:rsidRPr="00CD3EA8">
        <w:rPr>
          <w:rFonts w:eastAsia="SimSun"/>
          <w:lang w:eastAsia="zh-CN"/>
        </w:rPr>
        <w:t>During</w:t>
      </w:r>
      <w:r w:rsidR="00CD3EA8" w:rsidRPr="00CD3EA8">
        <w:rPr>
          <w:rFonts w:eastAsia="SimSun"/>
          <w:lang w:eastAsia="zh-CN"/>
        </w:rPr>
        <w:t xml:space="preserve"> last RAN4#110 meeting, extreme conditions testing was discussed for Ka band in [1]</w:t>
      </w:r>
      <w:r w:rsidR="00DB2470">
        <w:rPr>
          <w:rFonts w:eastAsia="SimSun"/>
          <w:lang w:eastAsia="zh-CN"/>
        </w:rPr>
        <w:t xml:space="preserve"> (Noted)</w:t>
      </w:r>
      <w:r w:rsidR="00CD3EA8" w:rsidRPr="00CD3EA8">
        <w:rPr>
          <w:rFonts w:eastAsia="SimSun"/>
          <w:lang w:eastAsia="zh-CN"/>
        </w:rPr>
        <w:t>.</w:t>
      </w:r>
      <w:r w:rsidR="00DB2470">
        <w:rPr>
          <w:rFonts w:eastAsia="SimSun"/>
          <w:lang w:eastAsia="zh-CN"/>
        </w:rPr>
        <w:t xml:space="preserve"> This contribution was proposing the following:</w:t>
      </w:r>
    </w:p>
    <w:p w14:paraId="4DE1DAC9" w14:textId="287DD31B" w:rsidR="00DB2470" w:rsidRDefault="00DB2470" w:rsidP="00FD5D9B">
      <w:pPr>
        <w:widowControl w:val="0"/>
        <w:overflowPunct/>
        <w:autoSpaceDE/>
        <w:autoSpaceDN/>
        <w:adjustRightInd/>
        <w:spacing w:after="0"/>
        <w:textAlignment w:val="auto"/>
        <w:rPr>
          <w:rFonts w:eastAsia="SimSun"/>
          <w:lang w:eastAsia="zh-CN"/>
        </w:rPr>
      </w:pPr>
      <w:r>
        <w:rPr>
          <w:rFonts w:eastAsia="SimSun"/>
          <w:lang w:eastAsia="zh-CN"/>
        </w:rPr>
        <w:t xml:space="preserve"> </w:t>
      </w:r>
    </w:p>
    <w:tbl>
      <w:tblPr>
        <w:tblStyle w:val="TableGrid"/>
        <w:tblW w:w="0" w:type="auto"/>
        <w:tblLook w:val="04A0" w:firstRow="1" w:lastRow="0" w:firstColumn="1" w:lastColumn="0" w:noHBand="0" w:noVBand="1"/>
      </w:tblPr>
      <w:tblGrid>
        <w:gridCol w:w="9631"/>
      </w:tblGrid>
      <w:tr w:rsidR="00DB2470" w14:paraId="76993F50" w14:textId="77777777" w:rsidTr="00DB2470">
        <w:tc>
          <w:tcPr>
            <w:tcW w:w="9631" w:type="dxa"/>
          </w:tcPr>
          <w:p w14:paraId="52B7F75B" w14:textId="7BEEE71C" w:rsidR="00DB2470" w:rsidRPr="00DB2470" w:rsidRDefault="00DB2470" w:rsidP="00DB2470">
            <w:pPr>
              <w:rPr>
                <w:b/>
                <w:bCs/>
              </w:rPr>
            </w:pPr>
            <w:r w:rsidRPr="0051347A">
              <w:rPr>
                <w:b/>
                <w:bCs/>
              </w:rPr>
              <w:t xml:space="preserve">Proposal 2: Consider Extreme Test Environment for SAN conformance testing, as a measure to ensure proper and predictable operation in the whole range of supported environmental parameters declared by the manufacturer.  </w:t>
            </w:r>
          </w:p>
        </w:tc>
      </w:tr>
    </w:tbl>
    <w:p w14:paraId="7E600D16" w14:textId="77777777" w:rsidR="00DB2470" w:rsidRDefault="00DB2470" w:rsidP="00FD5D9B">
      <w:pPr>
        <w:widowControl w:val="0"/>
        <w:overflowPunct/>
        <w:autoSpaceDE/>
        <w:autoSpaceDN/>
        <w:adjustRightInd/>
        <w:spacing w:after="0"/>
        <w:textAlignment w:val="auto"/>
        <w:rPr>
          <w:rFonts w:eastAsia="SimSun"/>
          <w:lang w:eastAsia="zh-CN"/>
        </w:rPr>
      </w:pPr>
    </w:p>
    <w:p w14:paraId="22B4F362" w14:textId="3D207FA2" w:rsidR="00FD5D9B" w:rsidRPr="00DB2470" w:rsidRDefault="001B336E" w:rsidP="00FD5D9B">
      <w:pPr>
        <w:widowControl w:val="0"/>
        <w:overflowPunct/>
        <w:autoSpaceDE/>
        <w:autoSpaceDN/>
        <w:adjustRightInd/>
        <w:spacing w:after="0"/>
        <w:textAlignment w:val="auto"/>
      </w:pPr>
      <w:r w:rsidRPr="00DB2470">
        <w:rPr>
          <w:rFonts w:eastAsia="SimSun"/>
          <w:lang w:eastAsia="zh-CN"/>
        </w:rPr>
        <w:t>In</w:t>
      </w:r>
      <w:r w:rsidR="001D1326" w:rsidRPr="00DB2470">
        <w:t xml:space="preserve"> this contribution, </w:t>
      </w:r>
      <w:r w:rsidR="00856898" w:rsidRPr="00DB2470">
        <w:t xml:space="preserve">we provide </w:t>
      </w:r>
      <w:r w:rsidR="00DB2470" w:rsidRPr="00DB2470">
        <w:t>our views on the Extreme conditions testing for NTN SAN</w:t>
      </w:r>
      <w:r w:rsidR="001C03AB" w:rsidRPr="00DB2470">
        <w:rPr>
          <w:lang w:eastAsia="zh-CN"/>
        </w:rPr>
        <w:t>.</w:t>
      </w:r>
      <w:r w:rsidR="001C03AB" w:rsidRPr="00DB2470">
        <w:t xml:space="preserve"> </w:t>
      </w:r>
    </w:p>
    <w:p w14:paraId="6E3A8802" w14:textId="77777777" w:rsidR="00352855" w:rsidRPr="00A837E9" w:rsidRDefault="00352855" w:rsidP="00352855">
      <w:pPr>
        <w:pStyle w:val="Heading1"/>
        <w:rPr>
          <w:lang w:eastAsia="zh-CN"/>
        </w:rPr>
      </w:pPr>
      <w:r w:rsidRPr="00A837E9">
        <w:rPr>
          <w:lang w:eastAsia="zh-CN"/>
        </w:rPr>
        <w:t>D</w:t>
      </w:r>
      <w:r w:rsidRPr="00A837E9">
        <w:rPr>
          <w:rFonts w:hint="eastAsia"/>
          <w:lang w:eastAsia="zh-CN"/>
        </w:rPr>
        <w:t>iscussion</w:t>
      </w:r>
    </w:p>
    <w:p w14:paraId="66FA492B" w14:textId="677B5414" w:rsidR="00A837E9" w:rsidRPr="00A837E9" w:rsidRDefault="00A837E9" w:rsidP="001B4334">
      <w:r w:rsidRPr="00A837E9">
        <w:t xml:space="preserve">Extreme conditions testing was already discussed for NTN SAN during Rel-17. </w:t>
      </w:r>
      <w:r w:rsidR="005B300D">
        <w:t xml:space="preserve">As an outcome, </w:t>
      </w:r>
      <w:r w:rsidRPr="00A837E9">
        <w:t xml:space="preserve">TS 38.181 </w:t>
      </w:r>
      <w:r w:rsidR="005B300D">
        <w:t xml:space="preserve">has captured an informative Annex for the </w:t>
      </w:r>
      <w:r w:rsidR="005B300D" w:rsidRPr="008C3753">
        <w:t xml:space="preserve">Environmental requirements for the </w:t>
      </w:r>
      <w:r w:rsidR="005B300D">
        <w:rPr>
          <w:rFonts w:eastAsiaTheme="minorEastAsia" w:hint="eastAsia"/>
          <w:lang w:eastAsia="zh-CN"/>
        </w:rPr>
        <w:t>SAN</w:t>
      </w:r>
      <w:r w:rsidR="005B300D" w:rsidRPr="008C3753">
        <w:t xml:space="preserve"> equipment</w:t>
      </w:r>
      <w:r w:rsidR="005B300D">
        <w:t xml:space="preserve">, which includes </w:t>
      </w:r>
      <w:r w:rsidR="005B300D">
        <w:rPr>
          <w:rFonts w:hint="eastAsia"/>
          <w:lang w:eastAsia="zh-CN"/>
        </w:rPr>
        <w:t xml:space="preserve">Extreme test </w:t>
      </w:r>
      <w:r w:rsidR="005B300D">
        <w:rPr>
          <w:lang w:eastAsia="zh-CN"/>
        </w:rPr>
        <w:t>environment</w:t>
      </w:r>
      <w:r w:rsidR="004A42B9">
        <w:rPr>
          <w:lang w:eastAsia="zh-CN"/>
        </w:rPr>
        <w:t xml:space="preserve"> (extracted below, TS 38.181 v17.4.0)</w:t>
      </w:r>
      <w:r w:rsidRPr="00A837E9">
        <w:t xml:space="preserve">: </w:t>
      </w:r>
    </w:p>
    <w:tbl>
      <w:tblPr>
        <w:tblStyle w:val="TableGrid"/>
        <w:tblW w:w="0" w:type="auto"/>
        <w:tblLook w:val="04A0" w:firstRow="1" w:lastRow="0" w:firstColumn="1" w:lastColumn="0" w:noHBand="0" w:noVBand="1"/>
      </w:tblPr>
      <w:tblGrid>
        <w:gridCol w:w="9631"/>
      </w:tblGrid>
      <w:tr w:rsidR="00A837E9" w14:paraId="1093D1B2" w14:textId="77777777" w:rsidTr="00A837E9">
        <w:tc>
          <w:tcPr>
            <w:tcW w:w="9631" w:type="dxa"/>
          </w:tcPr>
          <w:p w14:paraId="32E70A7D" w14:textId="77777777" w:rsidR="00B75340" w:rsidRDefault="00B75340" w:rsidP="00B75340">
            <w:pPr>
              <w:pStyle w:val="Heading1"/>
              <w:numPr>
                <w:ilvl w:val="0"/>
                <w:numId w:val="0"/>
              </w:numPr>
              <w:ind w:left="533"/>
              <w:outlineLvl w:val="0"/>
              <w:rPr>
                <w:lang w:eastAsia="zh-CN"/>
              </w:rPr>
            </w:pPr>
            <w:bookmarkStart w:id="4" w:name="_Toc120545041"/>
            <w:bookmarkStart w:id="5" w:name="_Toc120545396"/>
            <w:bookmarkStart w:id="6" w:name="_Toc120546012"/>
            <w:bookmarkStart w:id="7" w:name="_Toc120606916"/>
            <w:bookmarkStart w:id="8" w:name="_Toc120607270"/>
            <w:bookmarkStart w:id="9" w:name="_Toc120607627"/>
            <w:bookmarkStart w:id="10" w:name="_Toc120607990"/>
            <w:bookmarkStart w:id="11" w:name="_Toc120608355"/>
            <w:bookmarkStart w:id="12" w:name="_Toc120608735"/>
            <w:bookmarkStart w:id="13" w:name="_Toc120609115"/>
            <w:bookmarkStart w:id="14" w:name="_Toc120609506"/>
            <w:bookmarkStart w:id="15" w:name="_Toc120609897"/>
            <w:bookmarkStart w:id="16" w:name="_Toc120610298"/>
            <w:bookmarkStart w:id="17" w:name="_Toc120611051"/>
            <w:bookmarkStart w:id="18" w:name="_Toc120611460"/>
            <w:bookmarkStart w:id="19" w:name="_Toc120611878"/>
            <w:bookmarkStart w:id="20" w:name="_Toc120612298"/>
            <w:bookmarkStart w:id="21" w:name="_Toc120612725"/>
            <w:bookmarkStart w:id="22" w:name="_Toc120613154"/>
            <w:bookmarkStart w:id="23" w:name="_Toc120613584"/>
            <w:bookmarkStart w:id="24" w:name="_Toc120614014"/>
            <w:bookmarkStart w:id="25" w:name="_Toc120614457"/>
            <w:bookmarkStart w:id="26" w:name="_Toc120614916"/>
            <w:bookmarkStart w:id="27" w:name="_Toc120615391"/>
            <w:bookmarkStart w:id="28" w:name="_Toc120622599"/>
            <w:bookmarkStart w:id="29" w:name="_Toc120623105"/>
            <w:bookmarkStart w:id="30" w:name="_Toc120623743"/>
            <w:bookmarkStart w:id="31" w:name="_Toc120624280"/>
            <w:bookmarkStart w:id="32" w:name="_Toc120624817"/>
            <w:bookmarkStart w:id="33" w:name="_Toc120625354"/>
            <w:bookmarkStart w:id="34" w:name="_Toc120625891"/>
            <w:bookmarkStart w:id="35" w:name="_Toc120626438"/>
            <w:bookmarkStart w:id="36" w:name="_Toc120626994"/>
            <w:bookmarkStart w:id="37" w:name="_Toc120627559"/>
            <w:bookmarkStart w:id="38" w:name="_Toc120628135"/>
            <w:bookmarkStart w:id="39" w:name="_Toc120628720"/>
            <w:bookmarkStart w:id="40" w:name="_Toc120629308"/>
            <w:bookmarkStart w:id="41" w:name="_Toc120629928"/>
            <w:bookmarkStart w:id="42" w:name="_Toc120631459"/>
            <w:bookmarkStart w:id="43" w:name="_Toc120632110"/>
            <w:bookmarkStart w:id="44" w:name="_Toc120632760"/>
            <w:bookmarkStart w:id="45" w:name="_Toc120633410"/>
            <w:bookmarkStart w:id="46" w:name="_Toc120634060"/>
            <w:bookmarkStart w:id="47" w:name="_Toc120634712"/>
            <w:bookmarkStart w:id="48" w:name="_Toc120635364"/>
            <w:bookmarkStart w:id="49" w:name="_Toc121754488"/>
            <w:bookmarkStart w:id="50" w:name="_Toc121755158"/>
            <w:bookmarkStart w:id="51" w:name="_Toc129109107"/>
            <w:bookmarkStart w:id="52" w:name="_Toc129109772"/>
            <w:bookmarkStart w:id="53" w:name="_Toc129110460"/>
            <w:bookmarkStart w:id="54" w:name="_Toc130389580"/>
            <w:bookmarkStart w:id="55" w:name="_Toc130390653"/>
            <w:bookmarkStart w:id="56" w:name="_Toc130391341"/>
            <w:bookmarkStart w:id="57" w:name="_Toc131625105"/>
            <w:bookmarkStart w:id="58" w:name="_Toc137476538"/>
            <w:bookmarkStart w:id="59" w:name="_Toc138873193"/>
            <w:bookmarkStart w:id="60" w:name="_Toc138874779"/>
            <w:bookmarkStart w:id="61" w:name="_Toc145525378"/>
            <w:bookmarkStart w:id="62" w:name="_Toc153560503"/>
            <w:bookmarkStart w:id="63" w:name="_Toc161647114"/>
            <w:r>
              <w:rPr>
                <w:rFonts w:hint="eastAsia"/>
                <w:lang w:eastAsia="zh-CN"/>
              </w:rPr>
              <w:lastRenderedPageBreak/>
              <w:t>B.3</w:t>
            </w:r>
            <w:r>
              <w:rPr>
                <w:rFonts w:hint="eastAsia"/>
                <w:lang w:eastAsia="zh-CN"/>
              </w:rPr>
              <w:tab/>
              <w:t xml:space="preserve">Extreme test </w:t>
            </w:r>
            <w:r>
              <w:rPr>
                <w:lang w:eastAsia="zh-CN"/>
              </w:rPr>
              <w:t>environment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48A3A05" w14:textId="77777777" w:rsidR="00B75340" w:rsidRPr="00DF30E5" w:rsidRDefault="00B75340" w:rsidP="00B75340">
            <w:pPr>
              <w:pStyle w:val="Heading2"/>
              <w:numPr>
                <w:ilvl w:val="0"/>
                <w:numId w:val="0"/>
              </w:numPr>
              <w:spacing w:after="240"/>
              <w:outlineLvl w:val="1"/>
            </w:pPr>
            <w:bookmarkStart w:id="64" w:name="_Toc120635365"/>
            <w:bookmarkStart w:id="65" w:name="_Toc121754489"/>
            <w:bookmarkStart w:id="66" w:name="_Toc121755159"/>
            <w:bookmarkStart w:id="67" w:name="_Toc129109108"/>
            <w:bookmarkStart w:id="68" w:name="_Toc129109773"/>
            <w:bookmarkStart w:id="69" w:name="_Toc129110461"/>
            <w:bookmarkStart w:id="70" w:name="_Toc130389581"/>
            <w:bookmarkStart w:id="71" w:name="_Toc130390654"/>
            <w:bookmarkStart w:id="72" w:name="_Toc130391342"/>
            <w:bookmarkStart w:id="73" w:name="_Toc131625106"/>
            <w:bookmarkStart w:id="74" w:name="_Toc137476539"/>
            <w:bookmarkStart w:id="75" w:name="_Toc138873194"/>
            <w:bookmarkStart w:id="76" w:name="_Toc138874780"/>
            <w:bookmarkStart w:id="77" w:name="_Toc145525379"/>
            <w:bookmarkStart w:id="78" w:name="_Toc153560504"/>
            <w:bookmarkStart w:id="79" w:name="_Toc161647115"/>
            <w:r w:rsidRPr="00DF30E5">
              <w:t>B.3.1</w:t>
            </w:r>
            <w:r w:rsidRPr="00DF30E5">
              <w:tab/>
            </w:r>
            <w:r w:rsidRPr="00A75EFA">
              <w:t xml:space="preserve">Extreme </w:t>
            </w:r>
            <w:r w:rsidRPr="004F3C30">
              <w:t>test environment</w:t>
            </w:r>
            <w:r>
              <w:t xml:space="preserve"> for SPRF</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5E0BF24" w14:textId="77777777" w:rsidR="00B75340" w:rsidRPr="00DF30E5" w:rsidRDefault="00B75340" w:rsidP="00B75340">
            <w:pPr>
              <w:rPr>
                <w:color w:val="000000"/>
                <w:lang w:eastAsia="ja-JP"/>
              </w:rPr>
            </w:pPr>
            <w:r>
              <w:rPr>
                <w:color w:val="000000"/>
                <w:lang w:eastAsia="ja-JP"/>
              </w:rPr>
              <w:t>T</w:t>
            </w:r>
            <w:r w:rsidRPr="00DF30E5">
              <w:rPr>
                <w:color w:val="000000"/>
                <w:lang w:eastAsia="ja-JP"/>
              </w:rPr>
              <w:t>he manufacturer shall declare the following</w:t>
            </w:r>
            <w:r>
              <w:rPr>
                <w:color w:val="000000"/>
                <w:lang w:eastAsia="ja-JP"/>
              </w:rPr>
              <w:t xml:space="preserve"> parameters supported by the equipment</w:t>
            </w:r>
            <w:r w:rsidRPr="00DF30E5">
              <w:rPr>
                <w:color w:val="000000"/>
                <w:lang w:eastAsia="ja-JP"/>
              </w:rPr>
              <w:t>:</w:t>
            </w:r>
          </w:p>
          <w:p w14:paraId="3A117C14" w14:textId="77777777" w:rsidR="00B75340" w:rsidRDefault="00B75340" w:rsidP="00B75340">
            <w:pPr>
              <w:pStyle w:val="B1"/>
              <w:spacing w:after="240"/>
              <w:rPr>
                <w:lang w:eastAsia="ja-JP"/>
              </w:rPr>
            </w:pPr>
            <w:r w:rsidRPr="00DF30E5">
              <w:rPr>
                <w:lang w:eastAsia="ja-JP"/>
              </w:rPr>
              <w:t>1)</w:t>
            </w:r>
            <w:r w:rsidRPr="00DF30E5">
              <w:rPr>
                <w:lang w:eastAsia="ja-JP"/>
              </w:rPr>
              <w:tab/>
              <w:t>minimum and maximum operating temperatures</w:t>
            </w:r>
          </w:p>
          <w:p w14:paraId="4BD1E75A" w14:textId="77777777" w:rsidR="00B75340" w:rsidRDefault="00B75340" w:rsidP="00B75340">
            <w:pPr>
              <w:pStyle w:val="B1"/>
              <w:spacing w:after="240"/>
              <w:rPr>
                <w:lang w:eastAsia="ja-JP"/>
              </w:rPr>
            </w:pPr>
            <w:r w:rsidRPr="00DF30E5">
              <w:rPr>
                <w:lang w:eastAsia="ja-JP"/>
              </w:rPr>
              <w:t>2)</w:t>
            </w:r>
            <w:r w:rsidRPr="00DF30E5">
              <w:rPr>
                <w:lang w:eastAsia="ja-JP"/>
              </w:rPr>
              <w:tab/>
            </w:r>
            <w:r>
              <w:rPr>
                <w:lang w:eastAsia="ja-JP"/>
              </w:rPr>
              <w:t>maximum and minimum power supply</w:t>
            </w:r>
          </w:p>
          <w:p w14:paraId="4EA54A9A" w14:textId="77777777" w:rsidR="00B75340" w:rsidRPr="00DF30E5" w:rsidRDefault="00B75340" w:rsidP="00B75340">
            <w:pPr>
              <w:rPr>
                <w:color w:val="000000"/>
                <w:lang w:eastAsia="ja-JP"/>
              </w:rPr>
            </w:pPr>
            <w:r>
              <w:rPr>
                <w:color w:val="000000"/>
                <w:lang w:eastAsia="ja-JP"/>
              </w:rPr>
              <w:t>W</w:t>
            </w:r>
            <w:r w:rsidRPr="00DF30E5">
              <w:rPr>
                <w:color w:val="000000"/>
                <w:lang w:eastAsia="ja-JP"/>
              </w:rPr>
              <w:t>hen a</w:t>
            </w:r>
            <w:r>
              <w:rPr>
                <w:color w:val="000000"/>
                <w:lang w:eastAsia="ja-JP"/>
              </w:rPr>
              <w:t>n</w:t>
            </w:r>
            <w:r w:rsidRPr="00DF30E5">
              <w:rPr>
                <w:color w:val="000000"/>
                <w:lang w:eastAsia="ja-JP"/>
              </w:rPr>
              <w:t xml:space="preserve"> </w:t>
            </w:r>
            <w:r>
              <w:rPr>
                <w:color w:val="000000"/>
                <w:lang w:eastAsia="ja-JP"/>
              </w:rPr>
              <w:t>extreme</w:t>
            </w:r>
            <w:r w:rsidRPr="00DF30E5">
              <w:rPr>
                <w:color w:val="000000"/>
                <w:lang w:eastAsia="ja-JP"/>
              </w:rPr>
              <w:t xml:space="preserve"> test environment is specified for a test, the </w:t>
            </w:r>
            <w:r>
              <w:rPr>
                <w:color w:val="000000"/>
                <w:lang w:eastAsia="ja-JP"/>
              </w:rPr>
              <w:t>SPRF shall be tested</w:t>
            </w:r>
            <w:r w:rsidRPr="00DF30E5">
              <w:rPr>
                <w:color w:val="000000"/>
                <w:lang w:eastAsia="ja-JP"/>
              </w:rPr>
              <w:t xml:space="preserve"> within the limits of the conditions stated in table </w:t>
            </w:r>
            <w:r>
              <w:rPr>
                <w:color w:val="000000"/>
                <w:lang w:eastAsia="ja-JP"/>
              </w:rPr>
              <w:t>B</w:t>
            </w:r>
            <w:r w:rsidRPr="00DF30E5">
              <w:rPr>
                <w:color w:val="000000"/>
                <w:lang w:eastAsia="ja-JP"/>
              </w:rPr>
              <w:t>.</w:t>
            </w:r>
            <w:r>
              <w:rPr>
                <w:color w:val="000000"/>
                <w:lang w:eastAsia="ja-JP"/>
              </w:rPr>
              <w:t>3.1-1.</w:t>
            </w:r>
          </w:p>
          <w:p w14:paraId="362BC6CB" w14:textId="77777777" w:rsidR="00B75340" w:rsidRPr="00DF30E5" w:rsidRDefault="00B75340" w:rsidP="00B75340">
            <w:pPr>
              <w:pStyle w:val="TH"/>
              <w:rPr>
                <w:lang w:eastAsia="ja-JP"/>
              </w:rPr>
            </w:pPr>
            <w:r w:rsidRPr="00DF30E5">
              <w:rPr>
                <w:lang w:eastAsia="ja-JP"/>
              </w:rPr>
              <w:t>Table B.</w:t>
            </w:r>
            <w:r>
              <w:rPr>
                <w:lang w:eastAsia="ja-JP"/>
              </w:rPr>
              <w:t>3.1-1</w:t>
            </w:r>
            <w:r w:rsidRPr="00DF30E5">
              <w:rPr>
                <w:lang w:eastAsia="ja-JP"/>
              </w:rPr>
              <w:t xml:space="preserve">: Limits of conditions for </w:t>
            </w:r>
            <w:r>
              <w:rPr>
                <w:lang w:eastAsia="ja-JP"/>
              </w:rPr>
              <w:t>extreme</w:t>
            </w:r>
            <w:r w:rsidRPr="00DF30E5">
              <w:rPr>
                <w:lang w:eastAsia="ja-JP"/>
              </w:rPr>
              <w:t xml:space="preserve"> test environment</w:t>
            </w:r>
            <w:r w:rsidRPr="002823AC">
              <w:t xml:space="preserve"> </w:t>
            </w:r>
            <w:r>
              <w:rPr>
                <w:lang w:eastAsia="ja-JP"/>
              </w:rPr>
              <w:t>for SPRF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3193"/>
              <w:gridCol w:w="3193"/>
            </w:tblGrid>
            <w:tr w:rsidR="00B75340" w:rsidRPr="00DF30E5" w14:paraId="14EDDC85" w14:textId="77777777" w:rsidTr="00540C56">
              <w:trPr>
                <w:cantSplit/>
                <w:trHeight w:val="214"/>
                <w:jc w:val="center"/>
              </w:trPr>
              <w:tc>
                <w:tcPr>
                  <w:tcW w:w="2630" w:type="dxa"/>
                </w:tcPr>
                <w:p w14:paraId="48763336" w14:textId="77777777" w:rsidR="00B75340" w:rsidRPr="00DF30E5" w:rsidRDefault="00B75340" w:rsidP="00B75340">
                  <w:pPr>
                    <w:pStyle w:val="TAH"/>
                  </w:pPr>
                  <w:r w:rsidRPr="00DF30E5">
                    <w:t>Condition</w:t>
                  </w:r>
                </w:p>
              </w:tc>
              <w:tc>
                <w:tcPr>
                  <w:tcW w:w="3193" w:type="dxa"/>
                </w:tcPr>
                <w:p w14:paraId="799773CF" w14:textId="77777777" w:rsidR="00B75340" w:rsidRPr="00DF30E5" w:rsidRDefault="00B75340" w:rsidP="00B75340">
                  <w:pPr>
                    <w:pStyle w:val="TAH"/>
                  </w:pPr>
                  <w:r>
                    <w:t>Minimum</w:t>
                  </w:r>
                </w:p>
              </w:tc>
              <w:tc>
                <w:tcPr>
                  <w:tcW w:w="3193" w:type="dxa"/>
                </w:tcPr>
                <w:p w14:paraId="4242BA32" w14:textId="77777777" w:rsidR="00B75340" w:rsidRDefault="00B75340" w:rsidP="00B75340">
                  <w:pPr>
                    <w:pStyle w:val="TAH"/>
                  </w:pPr>
                  <w:r>
                    <w:t>Maximum</w:t>
                  </w:r>
                </w:p>
              </w:tc>
            </w:tr>
            <w:tr w:rsidR="00B75340" w:rsidRPr="00DF30E5" w14:paraId="1F3F5219" w14:textId="77777777" w:rsidTr="00540C56">
              <w:trPr>
                <w:cantSplit/>
                <w:trHeight w:val="145"/>
                <w:jc w:val="center"/>
              </w:trPr>
              <w:tc>
                <w:tcPr>
                  <w:tcW w:w="2630" w:type="dxa"/>
                </w:tcPr>
                <w:p w14:paraId="04319151" w14:textId="77777777" w:rsidR="00B75340" w:rsidRPr="00DF30E5" w:rsidRDefault="00B75340" w:rsidP="00B75340">
                  <w:pPr>
                    <w:pStyle w:val="TAC"/>
                  </w:pPr>
                  <w:r w:rsidRPr="00DF30E5">
                    <w:t>Barometric pressure</w:t>
                  </w:r>
                </w:p>
              </w:tc>
              <w:tc>
                <w:tcPr>
                  <w:tcW w:w="3193" w:type="dxa"/>
                </w:tcPr>
                <w:p w14:paraId="7CA09056" w14:textId="77777777" w:rsidR="00B75340" w:rsidRDefault="00B75340" w:rsidP="00B75340">
                  <w:pPr>
                    <w:pStyle w:val="TAC"/>
                  </w:pPr>
                  <w:r>
                    <w:t>Declared by manufacturer</w:t>
                  </w:r>
                </w:p>
              </w:tc>
              <w:tc>
                <w:tcPr>
                  <w:tcW w:w="3193" w:type="dxa"/>
                </w:tcPr>
                <w:p w14:paraId="36CE311F" w14:textId="77777777" w:rsidR="00B75340" w:rsidRDefault="00B75340" w:rsidP="00B75340">
                  <w:pPr>
                    <w:pStyle w:val="TAC"/>
                  </w:pPr>
                  <w:r>
                    <w:t>Declared by manufacturer</w:t>
                  </w:r>
                </w:p>
              </w:tc>
            </w:tr>
            <w:tr w:rsidR="00B75340" w:rsidRPr="00DF30E5" w14:paraId="2D233372" w14:textId="77777777" w:rsidTr="00540C56">
              <w:trPr>
                <w:cantSplit/>
                <w:trHeight w:val="214"/>
                <w:jc w:val="center"/>
              </w:trPr>
              <w:tc>
                <w:tcPr>
                  <w:tcW w:w="2630" w:type="dxa"/>
                </w:tcPr>
                <w:p w14:paraId="5B3D48C5" w14:textId="77777777" w:rsidR="00B75340" w:rsidRPr="00DF30E5" w:rsidRDefault="00B75340" w:rsidP="00B75340">
                  <w:pPr>
                    <w:pStyle w:val="TAC"/>
                  </w:pPr>
                  <w:r w:rsidRPr="00DF30E5">
                    <w:t xml:space="preserve">Relative humidity </w:t>
                  </w:r>
                </w:p>
              </w:tc>
              <w:tc>
                <w:tcPr>
                  <w:tcW w:w="3193" w:type="dxa"/>
                </w:tcPr>
                <w:p w14:paraId="591D968A" w14:textId="77777777" w:rsidR="00B75340" w:rsidRDefault="00B75340" w:rsidP="00B75340">
                  <w:pPr>
                    <w:pStyle w:val="TAC"/>
                  </w:pPr>
                  <w:r>
                    <w:t>Declared by manufacturer</w:t>
                  </w:r>
                </w:p>
              </w:tc>
              <w:tc>
                <w:tcPr>
                  <w:tcW w:w="3193" w:type="dxa"/>
                </w:tcPr>
                <w:p w14:paraId="5F251854" w14:textId="77777777" w:rsidR="00B75340" w:rsidRDefault="00B75340" w:rsidP="00B75340">
                  <w:pPr>
                    <w:pStyle w:val="TAC"/>
                  </w:pPr>
                  <w:r>
                    <w:t>Declared by manufacturer</w:t>
                  </w:r>
                </w:p>
              </w:tc>
            </w:tr>
            <w:tr w:rsidR="00B75340" w:rsidRPr="00DF30E5" w14:paraId="3521609A" w14:textId="77777777" w:rsidTr="00540C56">
              <w:trPr>
                <w:cantSplit/>
                <w:trHeight w:val="222"/>
                <w:jc w:val="center"/>
              </w:trPr>
              <w:tc>
                <w:tcPr>
                  <w:tcW w:w="2630" w:type="dxa"/>
                </w:tcPr>
                <w:p w14:paraId="3A796997" w14:textId="77777777" w:rsidR="00B75340" w:rsidRPr="00DF30E5" w:rsidRDefault="00B75340" w:rsidP="00B75340">
                  <w:pPr>
                    <w:pStyle w:val="TAC"/>
                  </w:pPr>
                  <w:r w:rsidRPr="00DF30E5">
                    <w:t>Vibration</w:t>
                  </w:r>
                </w:p>
              </w:tc>
              <w:tc>
                <w:tcPr>
                  <w:tcW w:w="3193" w:type="dxa"/>
                </w:tcPr>
                <w:p w14:paraId="5ED4A324" w14:textId="77777777" w:rsidR="00B75340" w:rsidRPr="00DF30E5" w:rsidRDefault="00B75340" w:rsidP="00B75340">
                  <w:pPr>
                    <w:pStyle w:val="TAC"/>
                  </w:pPr>
                  <w:r>
                    <w:t>Declared by manufacturer</w:t>
                  </w:r>
                </w:p>
              </w:tc>
              <w:tc>
                <w:tcPr>
                  <w:tcW w:w="3193" w:type="dxa"/>
                </w:tcPr>
                <w:p w14:paraId="1E837B64" w14:textId="77777777" w:rsidR="00B75340" w:rsidRDefault="00B75340" w:rsidP="00B75340">
                  <w:pPr>
                    <w:pStyle w:val="TAC"/>
                  </w:pPr>
                  <w:r>
                    <w:t>Declared by manufacturer</w:t>
                  </w:r>
                </w:p>
              </w:tc>
            </w:tr>
            <w:tr w:rsidR="00B75340" w:rsidRPr="00DF30E5" w14:paraId="1D8BC7BC" w14:textId="77777777" w:rsidTr="00540C56">
              <w:trPr>
                <w:cantSplit/>
                <w:trHeight w:val="222"/>
                <w:jc w:val="center"/>
              </w:trPr>
              <w:tc>
                <w:tcPr>
                  <w:tcW w:w="2630" w:type="dxa"/>
                </w:tcPr>
                <w:p w14:paraId="5C83D367" w14:textId="77777777" w:rsidR="00B75340" w:rsidRPr="00DF30E5" w:rsidRDefault="00B75340" w:rsidP="00B75340">
                  <w:pPr>
                    <w:pStyle w:val="TAC"/>
                  </w:pPr>
                  <w:r>
                    <w:t>Additional conditions</w:t>
                  </w:r>
                </w:p>
              </w:tc>
              <w:tc>
                <w:tcPr>
                  <w:tcW w:w="3193" w:type="dxa"/>
                </w:tcPr>
                <w:p w14:paraId="4851FFFE" w14:textId="77777777" w:rsidR="00B75340" w:rsidRDefault="00B75340" w:rsidP="00B75340">
                  <w:pPr>
                    <w:pStyle w:val="TAC"/>
                  </w:pPr>
                  <w:r>
                    <w:t>Declared by manufacturer</w:t>
                  </w:r>
                </w:p>
              </w:tc>
              <w:tc>
                <w:tcPr>
                  <w:tcW w:w="3193" w:type="dxa"/>
                </w:tcPr>
                <w:p w14:paraId="0CD68A7E" w14:textId="77777777" w:rsidR="00B75340" w:rsidRDefault="00B75340" w:rsidP="00B75340">
                  <w:pPr>
                    <w:pStyle w:val="TAC"/>
                  </w:pPr>
                  <w:r>
                    <w:t>Declared by manufacturer</w:t>
                  </w:r>
                </w:p>
              </w:tc>
            </w:tr>
            <w:tr w:rsidR="00B75340" w:rsidRPr="00DF30E5" w14:paraId="6C14AE11" w14:textId="77777777" w:rsidTr="00540C56">
              <w:trPr>
                <w:cantSplit/>
                <w:trHeight w:val="643"/>
                <w:jc w:val="center"/>
              </w:trPr>
              <w:tc>
                <w:tcPr>
                  <w:tcW w:w="9016" w:type="dxa"/>
                  <w:gridSpan w:val="3"/>
                </w:tcPr>
                <w:p w14:paraId="167A4779" w14:textId="77777777" w:rsidR="00B75340" w:rsidRDefault="00B75340" w:rsidP="00B75340">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7066BC75" w14:textId="77777777" w:rsidR="00B75340" w:rsidRDefault="00B75340" w:rsidP="00B75340">
            <w:pPr>
              <w:rPr>
                <w:lang w:val="en-US"/>
              </w:rPr>
            </w:pPr>
          </w:p>
          <w:p w14:paraId="3058BF21" w14:textId="77777777" w:rsidR="00B75340" w:rsidRPr="00DF30E5" w:rsidRDefault="00B75340" w:rsidP="00B75340">
            <w:pPr>
              <w:pStyle w:val="Heading2"/>
              <w:numPr>
                <w:ilvl w:val="0"/>
                <w:numId w:val="0"/>
              </w:numPr>
              <w:spacing w:after="240"/>
              <w:outlineLvl w:val="1"/>
            </w:pPr>
            <w:bookmarkStart w:id="80" w:name="_Toc120635366"/>
            <w:bookmarkStart w:id="81" w:name="_Toc121754490"/>
            <w:bookmarkStart w:id="82" w:name="_Toc121755160"/>
            <w:bookmarkStart w:id="83" w:name="_Toc129109109"/>
            <w:bookmarkStart w:id="84" w:name="_Toc129109774"/>
            <w:bookmarkStart w:id="85" w:name="_Toc129110462"/>
            <w:bookmarkStart w:id="86" w:name="_Toc130389582"/>
            <w:bookmarkStart w:id="87" w:name="_Toc130390655"/>
            <w:bookmarkStart w:id="88" w:name="_Toc130391343"/>
            <w:bookmarkStart w:id="89" w:name="_Toc131625107"/>
            <w:bookmarkStart w:id="90" w:name="_Toc137476540"/>
            <w:bookmarkStart w:id="91" w:name="_Toc138873195"/>
            <w:bookmarkStart w:id="92" w:name="_Toc138874781"/>
            <w:bookmarkStart w:id="93" w:name="_Toc145525380"/>
            <w:bookmarkStart w:id="94" w:name="_Toc153560505"/>
            <w:bookmarkStart w:id="95" w:name="_Toc161647116"/>
            <w:r>
              <w:t>B.3.2</w:t>
            </w:r>
            <w:r w:rsidRPr="00DF30E5">
              <w:tab/>
            </w:r>
            <w:r w:rsidRPr="00A75EFA">
              <w:rPr>
                <w:rFonts w:cs="v4.2.0"/>
                <w:sz w:val="36"/>
                <w:lang w:eastAsia="ja-JP"/>
              </w:rPr>
              <w:t xml:space="preserve">Extreme </w:t>
            </w:r>
            <w:r w:rsidRPr="004F3C30">
              <w:t>test environment</w:t>
            </w:r>
            <w:r>
              <w:t xml:space="preserve"> for SAN terrestrial equipment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7A91ABF" w14:textId="77777777" w:rsidR="00B75340" w:rsidRPr="00931575" w:rsidRDefault="00B75340" w:rsidP="00B75340">
            <w:r>
              <w:t>For SAN terrestrial equipment, t</w:t>
            </w:r>
            <w:r w:rsidRPr="00931575">
              <w:t>he manufacturer shall declare one of the following:</w:t>
            </w:r>
          </w:p>
          <w:p w14:paraId="0D73EF5A" w14:textId="77777777" w:rsidR="00B75340" w:rsidRPr="00931575" w:rsidRDefault="00B75340" w:rsidP="00B75340">
            <w:pPr>
              <w:pStyle w:val="B1"/>
              <w:spacing w:after="240"/>
            </w:pPr>
            <w:r w:rsidRPr="00931575">
              <w:t>1)</w:t>
            </w:r>
            <w:r w:rsidRPr="00931575">
              <w:tab/>
              <w:t>The equipment class for the equipment under test, as defined in the IEC 60 721-3-3 [</w:t>
            </w:r>
            <w:r>
              <w:rPr>
                <w:rFonts w:eastAsiaTheme="minorEastAsia" w:hint="eastAsia"/>
                <w:lang w:eastAsia="zh-CN"/>
              </w:rPr>
              <w:t>19</w:t>
            </w:r>
            <w:r w:rsidRPr="00931575">
              <w:t>];</w:t>
            </w:r>
          </w:p>
          <w:p w14:paraId="33B1FAA1" w14:textId="77777777" w:rsidR="00B75340" w:rsidRPr="00931575" w:rsidRDefault="00B75340" w:rsidP="00B75340">
            <w:pPr>
              <w:pStyle w:val="B1"/>
              <w:spacing w:after="240"/>
            </w:pPr>
            <w:r w:rsidRPr="00931575">
              <w:t>2)</w:t>
            </w:r>
            <w:r w:rsidRPr="00931575">
              <w:tab/>
              <w:t>The equipment class for the equipment under test, as defined in the IEC 60 721-3-4 [</w:t>
            </w:r>
            <w:r>
              <w:rPr>
                <w:rFonts w:eastAsiaTheme="minorEastAsia" w:hint="eastAsia"/>
                <w:lang w:eastAsia="zh-CN"/>
              </w:rPr>
              <w:t>20</w:t>
            </w:r>
            <w:r w:rsidRPr="00931575">
              <w:t>];</w:t>
            </w:r>
          </w:p>
          <w:p w14:paraId="4DE8CF66" w14:textId="77777777" w:rsidR="00B75340" w:rsidRPr="00931575" w:rsidRDefault="00B75340" w:rsidP="00B75340">
            <w:pPr>
              <w:pStyle w:val="B1"/>
              <w:spacing w:after="240"/>
            </w:pPr>
            <w:r w:rsidRPr="00931575">
              <w:t>3)</w:t>
            </w:r>
            <w:r w:rsidRPr="00931575">
              <w:tab/>
              <w:t>The equipment that does not comply with the mentioned classes, the relevant classes from IEC 60 721 [</w:t>
            </w:r>
            <w:r>
              <w:rPr>
                <w:rFonts w:eastAsiaTheme="minorEastAsia" w:hint="eastAsia"/>
                <w:lang w:eastAsia="zh-CN"/>
              </w:rPr>
              <w:t>21</w:t>
            </w:r>
            <w:r w:rsidRPr="00931575">
              <w:t>] documentation for temperature, humidity and vibration shall be declared.</w:t>
            </w:r>
          </w:p>
          <w:p w14:paraId="77695EE2" w14:textId="77777777" w:rsidR="00B75340" w:rsidRPr="00B3358F" w:rsidRDefault="00B75340" w:rsidP="00B75340">
            <w:pPr>
              <w:pStyle w:val="NO"/>
              <w:rPr>
                <w:color w:val="000000"/>
                <w:lang w:val="fr-FR" w:eastAsia="ja-JP"/>
              </w:rPr>
            </w:pPr>
            <w:r w:rsidRPr="00931575">
              <w:t>NOTE:</w:t>
            </w:r>
            <w:r w:rsidRPr="00931575">
              <w:tab/>
              <w:t>Reduced functionality for conditions that fall outside of the standard operational conditions is not tested in the present document. These may be stated and tested separately.</w:t>
            </w:r>
          </w:p>
          <w:p w14:paraId="2069F459" w14:textId="77777777" w:rsidR="00B75340" w:rsidRPr="00DF30E5" w:rsidRDefault="00B75340" w:rsidP="00B75340">
            <w:pPr>
              <w:pStyle w:val="Heading2"/>
              <w:numPr>
                <w:ilvl w:val="0"/>
                <w:numId w:val="0"/>
              </w:numPr>
              <w:spacing w:after="240"/>
              <w:outlineLvl w:val="1"/>
            </w:pPr>
            <w:bookmarkStart w:id="96" w:name="_Toc21103080"/>
            <w:bookmarkStart w:id="97" w:name="_Toc29810929"/>
            <w:bookmarkStart w:id="98" w:name="_Toc36636290"/>
            <w:bookmarkStart w:id="99" w:name="_Toc37273236"/>
            <w:bookmarkStart w:id="100" w:name="_Toc45886326"/>
            <w:bookmarkStart w:id="101" w:name="_Toc53183371"/>
            <w:bookmarkStart w:id="102" w:name="_Toc58916083"/>
            <w:bookmarkStart w:id="103" w:name="_Toc58918264"/>
            <w:bookmarkStart w:id="104" w:name="_Toc66694134"/>
            <w:bookmarkStart w:id="105" w:name="_Toc74916159"/>
            <w:bookmarkStart w:id="106" w:name="_Toc76114784"/>
            <w:bookmarkStart w:id="107" w:name="_Toc76544670"/>
            <w:bookmarkStart w:id="108" w:name="_Toc82536792"/>
            <w:bookmarkStart w:id="109" w:name="_Toc89953085"/>
            <w:bookmarkStart w:id="110" w:name="_Toc98766902"/>
            <w:bookmarkStart w:id="111" w:name="_Toc99703265"/>
            <w:bookmarkStart w:id="112" w:name="_Toc120635367"/>
            <w:bookmarkStart w:id="113" w:name="_Toc121754491"/>
            <w:bookmarkStart w:id="114" w:name="_Toc121755161"/>
            <w:bookmarkStart w:id="115" w:name="_Toc129109110"/>
            <w:bookmarkStart w:id="116" w:name="_Toc129109775"/>
            <w:bookmarkStart w:id="117" w:name="_Toc129110463"/>
            <w:bookmarkStart w:id="118" w:name="_Toc130389583"/>
            <w:bookmarkStart w:id="119" w:name="_Toc130390656"/>
            <w:bookmarkStart w:id="120" w:name="_Toc130391344"/>
            <w:bookmarkStart w:id="121" w:name="_Toc131625108"/>
            <w:bookmarkStart w:id="122" w:name="_Toc137476541"/>
            <w:bookmarkStart w:id="123" w:name="_Toc138873196"/>
            <w:bookmarkStart w:id="124" w:name="_Toc138874782"/>
            <w:bookmarkStart w:id="125" w:name="_Toc145525381"/>
            <w:bookmarkStart w:id="126" w:name="_Toc153560506"/>
            <w:bookmarkStart w:id="127" w:name="_Toc161647117"/>
            <w:r w:rsidRPr="00DF30E5">
              <w:t>B.3.</w:t>
            </w:r>
            <w:r>
              <w:t>3</w:t>
            </w:r>
            <w:r w:rsidRPr="00DF30E5">
              <w:tab/>
              <w:t>Extreme temperature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BCFB1B5" w14:textId="77777777" w:rsidR="00B75340" w:rsidRPr="00DF30E5" w:rsidRDefault="00B75340" w:rsidP="00B75340">
            <w:pPr>
              <w:rPr>
                <w:color w:val="000000"/>
                <w:lang w:eastAsia="ja-JP"/>
              </w:rPr>
            </w:pPr>
            <w:r w:rsidRPr="00DF30E5">
              <w:rPr>
                <w:color w:val="000000"/>
                <w:lang w:eastAsia="ja-JP"/>
              </w:rPr>
              <w:t>When an extreme temperature test environment is specified for a test, the test shall be performed at the minimum and maximum operating temperatures de</w:t>
            </w:r>
            <w:r>
              <w:rPr>
                <w:color w:val="000000"/>
                <w:lang w:eastAsia="ja-JP"/>
              </w:rPr>
              <w:t xml:space="preserve">clared </w:t>
            </w:r>
            <w:r w:rsidRPr="00DF30E5">
              <w:rPr>
                <w:color w:val="000000"/>
                <w:lang w:eastAsia="ja-JP"/>
              </w:rPr>
              <w:t>by the manufacturer for the equipment under test.</w:t>
            </w:r>
          </w:p>
          <w:p w14:paraId="09E12926" w14:textId="77777777" w:rsidR="00B75340" w:rsidRDefault="00B75340" w:rsidP="00B75340">
            <w:pPr>
              <w:pStyle w:val="NO"/>
              <w:rPr>
                <w:lang w:eastAsia="ja-JP"/>
              </w:rPr>
            </w:pPr>
            <w:r w:rsidRPr="00DF30E5">
              <w:rPr>
                <w:lang w:eastAsia="ja-JP"/>
              </w:rPr>
              <w:t>NOTE:</w:t>
            </w:r>
            <w:r w:rsidRPr="00DF30E5">
              <w:rPr>
                <w:lang w:eastAsia="ja-JP"/>
              </w:rPr>
              <w:tab/>
              <w:t>It is recommended that the equipment is made fully operational prior to the equipment being taken to its lower operating temperature.</w:t>
            </w:r>
          </w:p>
          <w:p w14:paraId="1DF459B8" w14:textId="77777777" w:rsidR="00B75340" w:rsidRDefault="00B75340" w:rsidP="00B75340">
            <w:pPr>
              <w:keepLines/>
              <w:rPr>
                <w:color w:val="000000"/>
                <w:lang w:eastAsia="ja-JP"/>
              </w:rPr>
            </w:pPr>
            <w:r>
              <w:rPr>
                <w:color w:val="000000"/>
                <w:lang w:eastAsia="ja-JP"/>
              </w:rPr>
              <w:t>For SPRF:</w:t>
            </w:r>
          </w:p>
          <w:p w14:paraId="4222A330" w14:textId="77777777" w:rsidR="00B75340" w:rsidRPr="00931575" w:rsidRDefault="00B75340" w:rsidP="00B75340">
            <w:r w:rsidRPr="00931575">
              <w:t xml:space="preserve">The test </w:t>
            </w:r>
            <w:r>
              <w:t xml:space="preserve">at minimum and maximum temperatures </w:t>
            </w:r>
            <w:r w:rsidRPr="00931575">
              <w:t>shall be performed with the environment test equipment and methods including the required environmental phenomena into the equipment, conforming to the test procedure</w:t>
            </w:r>
            <w:r>
              <w:t>s specific to space equipment, as declared by the manufacturer.</w:t>
            </w:r>
          </w:p>
          <w:p w14:paraId="45DB3CE2" w14:textId="77777777" w:rsidR="00B75340" w:rsidRDefault="00B75340" w:rsidP="00B75340">
            <w:r>
              <w:t>For SAN terrestrial equipment:</w:t>
            </w:r>
          </w:p>
          <w:p w14:paraId="06BB78C8" w14:textId="77777777" w:rsidR="00B75340" w:rsidRPr="00BF0FFD" w:rsidRDefault="00B75340" w:rsidP="00B75340">
            <w:r w:rsidRPr="00BF0FFD">
              <w:t>The test at minimum temperature shall be performed with the environment test equipment and methods including the required environmental phenomena into the equipment, conforming to the test procedure of IEC 60 068-2-1 [</w:t>
            </w:r>
            <w:r>
              <w:rPr>
                <w:rFonts w:eastAsiaTheme="minorEastAsia" w:hint="eastAsia"/>
                <w:lang w:eastAsia="zh-CN"/>
              </w:rPr>
              <w:t>14</w:t>
            </w:r>
            <w:r w:rsidRPr="00BF0FFD">
              <w:t xml:space="preserve">]. It is </w:t>
            </w:r>
            <w:r w:rsidRPr="00BF0FFD">
              <w:lastRenderedPageBreak/>
              <w:t xml:space="preserve">allowed to exclude from this test condition the equipment which is difficult to include due to size limitations. Such exclusion shall be </w:t>
            </w:r>
            <w:r w:rsidRPr="00BF0FFD">
              <w:rPr>
                <w:color w:val="000000"/>
                <w:lang w:eastAsia="ja-JP"/>
              </w:rPr>
              <w:t>recorded in the test report.</w:t>
            </w:r>
          </w:p>
          <w:p w14:paraId="6115397E" w14:textId="77777777" w:rsidR="00B75340" w:rsidRDefault="00B75340" w:rsidP="00B75340">
            <w:r w:rsidRPr="00BF0FFD">
              <w:t>The test at maximum temperature shall be performed with the environmental test equipment and methods including the required environmental phenomena into the equipment, conforming to the test procedure of IEC 60 068-2-2 [</w:t>
            </w:r>
            <w:r>
              <w:rPr>
                <w:rFonts w:eastAsiaTheme="minorEastAsia" w:hint="eastAsia"/>
                <w:lang w:eastAsia="zh-CN"/>
              </w:rPr>
              <w:t>15</w:t>
            </w:r>
            <w:r w:rsidRPr="00BF0FFD">
              <w:t xml:space="preserve">]. It is allowed to exclude from this test condition the equipment which is difficult to include due to size limitations. Such exclusion shall be </w:t>
            </w:r>
            <w:r w:rsidRPr="00BF0FFD">
              <w:rPr>
                <w:color w:val="000000"/>
                <w:lang w:eastAsia="ja-JP"/>
              </w:rPr>
              <w:t>recorded in the test report.</w:t>
            </w:r>
          </w:p>
          <w:p w14:paraId="064B7064" w14:textId="77777777" w:rsidR="00B75340" w:rsidRPr="003A155E" w:rsidRDefault="00B75340" w:rsidP="00B75340">
            <w:pPr>
              <w:pStyle w:val="Heading2"/>
              <w:numPr>
                <w:ilvl w:val="0"/>
                <w:numId w:val="0"/>
              </w:numPr>
              <w:spacing w:after="240"/>
              <w:outlineLvl w:val="1"/>
            </w:pPr>
            <w:bookmarkStart w:id="128" w:name="_Toc21103082"/>
            <w:bookmarkStart w:id="129" w:name="_Toc29810931"/>
            <w:bookmarkStart w:id="130" w:name="_Toc36636292"/>
            <w:bookmarkStart w:id="131" w:name="_Toc37273238"/>
            <w:bookmarkStart w:id="132" w:name="_Toc45886328"/>
            <w:bookmarkStart w:id="133" w:name="_Toc53183373"/>
            <w:bookmarkStart w:id="134" w:name="_Toc58916085"/>
            <w:bookmarkStart w:id="135" w:name="_Toc58918266"/>
            <w:bookmarkStart w:id="136" w:name="_Toc66694136"/>
            <w:bookmarkStart w:id="137" w:name="_Toc74916161"/>
            <w:bookmarkStart w:id="138" w:name="_Toc76114786"/>
            <w:bookmarkStart w:id="139" w:name="_Toc76544672"/>
            <w:bookmarkStart w:id="140" w:name="_Toc82536794"/>
            <w:bookmarkStart w:id="141" w:name="_Toc89953087"/>
            <w:bookmarkStart w:id="142" w:name="_Toc98766904"/>
            <w:bookmarkStart w:id="143" w:name="_Toc99703267"/>
            <w:bookmarkStart w:id="144" w:name="_Toc120635368"/>
            <w:bookmarkStart w:id="145" w:name="_Toc121754492"/>
            <w:bookmarkStart w:id="146" w:name="_Toc121755162"/>
            <w:bookmarkStart w:id="147" w:name="_Toc129109111"/>
            <w:bookmarkStart w:id="148" w:name="_Toc129109776"/>
            <w:bookmarkStart w:id="149" w:name="_Toc129110464"/>
            <w:bookmarkStart w:id="150" w:name="_Toc130389584"/>
            <w:bookmarkStart w:id="151" w:name="_Toc130390657"/>
            <w:bookmarkStart w:id="152" w:name="_Toc130391345"/>
            <w:bookmarkStart w:id="153" w:name="_Toc131625109"/>
            <w:bookmarkStart w:id="154" w:name="_Toc137476542"/>
            <w:bookmarkStart w:id="155" w:name="_Toc138873197"/>
            <w:bookmarkStart w:id="156" w:name="_Toc138874783"/>
            <w:bookmarkStart w:id="157" w:name="_Toc145525382"/>
            <w:bookmarkStart w:id="158" w:name="_Toc153560507"/>
            <w:bookmarkStart w:id="159" w:name="_Toc161647118"/>
            <w:r w:rsidRPr="003A155E">
              <w:t>B.</w:t>
            </w:r>
            <w:r>
              <w:t>3.4</w:t>
            </w:r>
            <w:r w:rsidRPr="003A155E">
              <w:tab/>
            </w:r>
            <w:r>
              <w:t>Extreme p</w:t>
            </w:r>
            <w:r w:rsidRPr="003A155E">
              <w:t>ower supply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7236919" w14:textId="77777777" w:rsidR="00B75340" w:rsidRPr="00DF30E5" w:rsidRDefault="00B75340" w:rsidP="00B75340">
            <w:pPr>
              <w:rPr>
                <w:color w:val="000000"/>
                <w:lang w:eastAsia="ja-JP"/>
              </w:rPr>
            </w:pPr>
            <w:r w:rsidRPr="00DF30E5">
              <w:rPr>
                <w:color w:val="000000"/>
                <w:lang w:eastAsia="ja-JP"/>
              </w:rPr>
              <w:t xml:space="preserve">When extreme power supply conditions are specified for a test, the test shall be performed at the standard upper and lower limits of operating voltage defined by manufacturer's declaration for the equipment under </w:t>
            </w:r>
            <w:proofErr w:type="spellStart"/>
            <w:proofErr w:type="gramStart"/>
            <w:r w:rsidRPr="00DF30E5">
              <w:rPr>
                <w:color w:val="000000"/>
                <w:lang w:eastAsia="ja-JP"/>
              </w:rPr>
              <w:t>test.Upper</w:t>
            </w:r>
            <w:proofErr w:type="spellEnd"/>
            <w:proofErr w:type="gramEnd"/>
            <w:r w:rsidRPr="00DF30E5">
              <w:rPr>
                <w:color w:val="000000"/>
                <w:lang w:eastAsia="ja-JP"/>
              </w:rPr>
              <w:t xml:space="preserve"> voltage limit:</w:t>
            </w:r>
          </w:p>
          <w:p w14:paraId="4483A379" w14:textId="77777777" w:rsidR="00B75340" w:rsidRDefault="00B75340" w:rsidP="00B75340">
            <w:pPr>
              <w:rPr>
                <w:color w:val="000000"/>
                <w:lang w:eastAsia="ja-JP"/>
              </w:rPr>
            </w:pPr>
            <w:r w:rsidRPr="00DF30E5">
              <w:rPr>
                <w:color w:val="000000"/>
                <w:lang w:eastAsia="ja-JP"/>
              </w:rPr>
              <w:t xml:space="preserve">The equipment shall be supplied with a voltage equal to the upper limit declared by the manufacturer (as measured at the input terminals to the equipment). </w:t>
            </w:r>
          </w:p>
          <w:p w14:paraId="09232610" w14:textId="77777777" w:rsidR="00B75340" w:rsidRPr="00DF30E5" w:rsidRDefault="00B75340" w:rsidP="00B75340">
            <w:pPr>
              <w:rPr>
                <w:color w:val="000000"/>
                <w:lang w:eastAsia="ja-JP"/>
              </w:rPr>
            </w:pPr>
            <w:r>
              <w:rPr>
                <w:color w:val="000000"/>
                <w:lang w:eastAsia="ja-JP"/>
              </w:rPr>
              <w:t>For SPRF t</w:t>
            </w:r>
            <w:r w:rsidRPr="00DF30E5">
              <w:rPr>
                <w:color w:val="000000"/>
                <w:lang w:eastAsia="ja-JP"/>
              </w:rPr>
              <w:t>he tests shall be carried out at the steady state minimum and maximum temperature limits declared by the manufacturer for the equipment</w:t>
            </w:r>
            <w:r>
              <w:rPr>
                <w:color w:val="000000"/>
                <w:lang w:eastAsia="ja-JP"/>
              </w:rPr>
              <w:t>, as described in clause B.3.</w:t>
            </w:r>
            <w:proofErr w:type="gramStart"/>
            <w:r>
              <w:rPr>
                <w:color w:val="000000"/>
                <w:lang w:eastAsia="ja-JP"/>
              </w:rPr>
              <w:t>2.For</w:t>
            </w:r>
            <w:proofErr w:type="gramEnd"/>
            <w:r>
              <w:rPr>
                <w:color w:val="000000"/>
                <w:lang w:eastAsia="ja-JP"/>
              </w:rPr>
              <w:t xml:space="preserve"> SAN terrestrial equipment t</w:t>
            </w:r>
            <w:r w:rsidRPr="00DF30E5">
              <w:rPr>
                <w:color w:val="000000"/>
                <w:lang w:eastAsia="ja-JP"/>
              </w:rPr>
              <w:t xml:space="preserve">he tests shall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1 [14] Test Ab/Ad and IEC 60 068-2-2 [15] Test Bb/Bd: Dry heat.  It is allowed to exclude from this test condition the equipment which is difficult to include due to size limitations. Such exclusion shall be recorded in the test report.</w:t>
            </w:r>
          </w:p>
          <w:p w14:paraId="2477E3C5" w14:textId="77777777" w:rsidR="00B75340" w:rsidRPr="00DF30E5" w:rsidRDefault="00B75340" w:rsidP="00B75340">
            <w:pPr>
              <w:rPr>
                <w:color w:val="000000"/>
                <w:lang w:eastAsia="ja-JP"/>
              </w:rPr>
            </w:pPr>
            <w:r w:rsidRPr="00DF30E5">
              <w:rPr>
                <w:color w:val="000000"/>
                <w:lang w:eastAsia="ja-JP"/>
              </w:rPr>
              <w:t>Lower voltage limit:</w:t>
            </w:r>
          </w:p>
          <w:p w14:paraId="2669B9A3" w14:textId="77777777" w:rsidR="00B75340" w:rsidRDefault="00B75340" w:rsidP="00B75340">
            <w:pPr>
              <w:rPr>
                <w:color w:val="000000"/>
                <w:lang w:eastAsia="ja-JP"/>
              </w:rPr>
            </w:pPr>
            <w:r w:rsidRPr="00DF30E5">
              <w:rPr>
                <w:color w:val="000000"/>
                <w:lang w:eastAsia="ja-JP"/>
              </w:rPr>
              <w:t xml:space="preserve">The equipment shall be supplied with a voltage equal to the lower limit declared by the manufacturer (as measured at the input terminals to the equipment). </w:t>
            </w:r>
          </w:p>
          <w:p w14:paraId="4103571D" w14:textId="77777777" w:rsidR="00B75340" w:rsidRDefault="00B75340" w:rsidP="00B75340">
            <w:pPr>
              <w:rPr>
                <w:color w:val="000000"/>
                <w:lang w:eastAsia="ja-JP"/>
              </w:rPr>
            </w:pPr>
            <w:r>
              <w:rPr>
                <w:color w:val="000000"/>
                <w:lang w:eastAsia="ja-JP"/>
              </w:rPr>
              <w:t>For SPRF t</w:t>
            </w:r>
            <w:r w:rsidRPr="00DF30E5">
              <w:rPr>
                <w:color w:val="000000"/>
                <w:lang w:eastAsia="ja-JP"/>
              </w:rPr>
              <w:t>he tests shall be carried out at the steady state minimum and maximum temperature limits declared by the manufacturer for the equipment</w:t>
            </w:r>
            <w:r>
              <w:rPr>
                <w:color w:val="000000"/>
                <w:lang w:eastAsia="ja-JP"/>
              </w:rPr>
              <w:t>, as described in clause B.3.2.</w:t>
            </w:r>
          </w:p>
          <w:p w14:paraId="10D68408" w14:textId="6AFF5DC4" w:rsidR="00A837E9" w:rsidRPr="00B75340" w:rsidRDefault="00B75340" w:rsidP="001B4334">
            <w:pPr>
              <w:rPr>
                <w:lang w:eastAsia="zh-CN"/>
              </w:rPr>
            </w:pPr>
            <w:r>
              <w:rPr>
                <w:color w:val="000000"/>
                <w:lang w:eastAsia="ja-JP"/>
              </w:rPr>
              <w:t>For SAN terrestrial equipment t</w:t>
            </w:r>
            <w:r w:rsidRPr="00DF30E5">
              <w:rPr>
                <w:color w:val="000000"/>
                <w:lang w:eastAsia="ja-JP"/>
              </w:rPr>
              <w:t xml:space="preserve">he tests shall be carried out at the steady state minimum and maximum temperature limits declared by the manufacturer for the equipment, to the methods described in IEC </w:t>
            </w:r>
            <w:r w:rsidRPr="003E39E7">
              <w:rPr>
                <w:color w:val="000000"/>
                <w:lang w:eastAsia="ja-JP"/>
              </w:rPr>
              <w:t>60 068-2-</w:t>
            </w:r>
            <w:r w:rsidRPr="00543340">
              <w:rPr>
                <w:color w:val="000000"/>
                <w:lang w:eastAsia="ja-JP"/>
              </w:rPr>
              <w:t>1 [14] Test Ab/Ad and IEC 60 068-2-2 [15] Test Bb/Bd: Dry heat.  It is allowed to exclude from this test condition the equipment, which is difficult to include due to size limitations. Such exclusion shall be recorded in the test report.</w:t>
            </w:r>
          </w:p>
        </w:tc>
      </w:tr>
    </w:tbl>
    <w:p w14:paraId="70936A1E" w14:textId="77777777" w:rsidR="00A837E9" w:rsidRDefault="00A837E9" w:rsidP="001B4334">
      <w:pPr>
        <w:rPr>
          <w:highlight w:val="cyan"/>
        </w:rPr>
      </w:pPr>
    </w:p>
    <w:p w14:paraId="750321EF" w14:textId="43557BFC" w:rsidR="00A837E9" w:rsidRPr="00D833B8" w:rsidRDefault="00B75340" w:rsidP="001B4334">
      <w:r w:rsidRPr="00D833B8">
        <w:t xml:space="preserve">It shall be noted that there </w:t>
      </w:r>
      <w:proofErr w:type="gramStart"/>
      <w:r w:rsidRPr="00D833B8">
        <w:t>are</w:t>
      </w:r>
      <w:proofErr w:type="gramEnd"/>
      <w:r w:rsidRPr="00D833B8">
        <w:t xml:space="preserve"> no Core requirement defined </w:t>
      </w:r>
      <w:r w:rsidR="00D833B8" w:rsidRPr="00D833B8">
        <w:t xml:space="preserve">in TS 38.108 </w:t>
      </w:r>
      <w:r w:rsidRPr="00D833B8">
        <w:t>for the Extreme test conditions. Furthermore, annex in TS 38.181 defined the extreme test conditions based on manufacturer declarations</w:t>
      </w:r>
      <w:r w:rsidR="007D4C6B">
        <w:t xml:space="preserve">, which are captured in rather </w:t>
      </w:r>
      <w:proofErr w:type="gramStart"/>
      <w:r w:rsidR="007D4C6B">
        <w:t>open ended</w:t>
      </w:r>
      <w:proofErr w:type="gramEnd"/>
      <w:r w:rsidR="007D4C6B">
        <w:t xml:space="preserve"> manner, not following manufacturer declarations framework in clause 4.6 of TS 38.181</w:t>
      </w:r>
      <w:r w:rsidRPr="00D833B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3193"/>
        <w:gridCol w:w="3193"/>
      </w:tblGrid>
      <w:tr w:rsidR="00B75340" w:rsidRPr="00DF30E5" w14:paraId="13E2E73F" w14:textId="77777777" w:rsidTr="00540C56">
        <w:trPr>
          <w:cantSplit/>
          <w:trHeight w:val="214"/>
          <w:jc w:val="center"/>
        </w:trPr>
        <w:tc>
          <w:tcPr>
            <w:tcW w:w="2630" w:type="dxa"/>
          </w:tcPr>
          <w:p w14:paraId="10394B92" w14:textId="77777777" w:rsidR="00B75340" w:rsidRPr="00DF30E5" w:rsidRDefault="00B75340" w:rsidP="00540C56">
            <w:pPr>
              <w:pStyle w:val="TAH"/>
            </w:pPr>
            <w:r w:rsidRPr="00DF30E5">
              <w:t>Condition</w:t>
            </w:r>
          </w:p>
        </w:tc>
        <w:tc>
          <w:tcPr>
            <w:tcW w:w="3193" w:type="dxa"/>
          </w:tcPr>
          <w:p w14:paraId="0114E427" w14:textId="77777777" w:rsidR="00B75340" w:rsidRPr="00DF30E5" w:rsidRDefault="00B75340" w:rsidP="00540C56">
            <w:pPr>
              <w:pStyle w:val="TAH"/>
            </w:pPr>
            <w:r>
              <w:t>Minimum</w:t>
            </w:r>
          </w:p>
        </w:tc>
        <w:tc>
          <w:tcPr>
            <w:tcW w:w="3193" w:type="dxa"/>
          </w:tcPr>
          <w:p w14:paraId="198163EB" w14:textId="77777777" w:rsidR="00B75340" w:rsidRDefault="00B75340" w:rsidP="00540C56">
            <w:pPr>
              <w:pStyle w:val="TAH"/>
            </w:pPr>
            <w:r>
              <w:t>Maximum</w:t>
            </w:r>
          </w:p>
        </w:tc>
      </w:tr>
      <w:tr w:rsidR="00B75340" w:rsidRPr="00DF30E5" w14:paraId="3C8BC084" w14:textId="77777777" w:rsidTr="00540C56">
        <w:trPr>
          <w:cantSplit/>
          <w:trHeight w:val="145"/>
          <w:jc w:val="center"/>
        </w:trPr>
        <w:tc>
          <w:tcPr>
            <w:tcW w:w="2630" w:type="dxa"/>
          </w:tcPr>
          <w:p w14:paraId="02CE15B3" w14:textId="77777777" w:rsidR="00B75340" w:rsidRPr="00DF30E5" w:rsidRDefault="00B75340" w:rsidP="00540C56">
            <w:pPr>
              <w:pStyle w:val="TAC"/>
            </w:pPr>
            <w:r w:rsidRPr="00DF30E5">
              <w:t>Barometric pressure</w:t>
            </w:r>
          </w:p>
        </w:tc>
        <w:tc>
          <w:tcPr>
            <w:tcW w:w="3193" w:type="dxa"/>
          </w:tcPr>
          <w:p w14:paraId="37231988" w14:textId="77777777" w:rsidR="00B75340" w:rsidRDefault="00B75340" w:rsidP="00540C56">
            <w:pPr>
              <w:pStyle w:val="TAC"/>
            </w:pPr>
            <w:r>
              <w:t>Declared by manufacturer</w:t>
            </w:r>
          </w:p>
        </w:tc>
        <w:tc>
          <w:tcPr>
            <w:tcW w:w="3193" w:type="dxa"/>
          </w:tcPr>
          <w:p w14:paraId="589739A8" w14:textId="77777777" w:rsidR="00B75340" w:rsidRDefault="00B75340" w:rsidP="00540C56">
            <w:pPr>
              <w:pStyle w:val="TAC"/>
            </w:pPr>
            <w:r>
              <w:t>Declared by manufacturer</w:t>
            </w:r>
          </w:p>
        </w:tc>
      </w:tr>
      <w:tr w:rsidR="00B75340" w:rsidRPr="00DF30E5" w14:paraId="355391A3" w14:textId="77777777" w:rsidTr="00540C56">
        <w:trPr>
          <w:cantSplit/>
          <w:trHeight w:val="214"/>
          <w:jc w:val="center"/>
        </w:trPr>
        <w:tc>
          <w:tcPr>
            <w:tcW w:w="2630" w:type="dxa"/>
          </w:tcPr>
          <w:p w14:paraId="586563AA" w14:textId="77777777" w:rsidR="00B75340" w:rsidRPr="00DF30E5" w:rsidRDefault="00B75340" w:rsidP="00540C56">
            <w:pPr>
              <w:pStyle w:val="TAC"/>
            </w:pPr>
            <w:r w:rsidRPr="00DF30E5">
              <w:t xml:space="preserve">Relative humidity </w:t>
            </w:r>
          </w:p>
        </w:tc>
        <w:tc>
          <w:tcPr>
            <w:tcW w:w="3193" w:type="dxa"/>
          </w:tcPr>
          <w:p w14:paraId="44AD572F" w14:textId="77777777" w:rsidR="00B75340" w:rsidRDefault="00B75340" w:rsidP="00540C56">
            <w:pPr>
              <w:pStyle w:val="TAC"/>
            </w:pPr>
            <w:r>
              <w:t>Declared by manufacturer</w:t>
            </w:r>
          </w:p>
        </w:tc>
        <w:tc>
          <w:tcPr>
            <w:tcW w:w="3193" w:type="dxa"/>
          </w:tcPr>
          <w:p w14:paraId="48F68B87" w14:textId="77777777" w:rsidR="00B75340" w:rsidRDefault="00B75340" w:rsidP="00540C56">
            <w:pPr>
              <w:pStyle w:val="TAC"/>
            </w:pPr>
            <w:r>
              <w:t>Declared by manufacturer</w:t>
            </w:r>
          </w:p>
        </w:tc>
      </w:tr>
      <w:tr w:rsidR="00B75340" w:rsidRPr="00DF30E5" w14:paraId="2076BB23" w14:textId="77777777" w:rsidTr="00540C56">
        <w:trPr>
          <w:cantSplit/>
          <w:trHeight w:val="222"/>
          <w:jc w:val="center"/>
        </w:trPr>
        <w:tc>
          <w:tcPr>
            <w:tcW w:w="2630" w:type="dxa"/>
          </w:tcPr>
          <w:p w14:paraId="6206DAA7" w14:textId="77777777" w:rsidR="00B75340" w:rsidRPr="00DF30E5" w:rsidRDefault="00B75340" w:rsidP="00540C56">
            <w:pPr>
              <w:pStyle w:val="TAC"/>
            </w:pPr>
            <w:r w:rsidRPr="00DF30E5">
              <w:t>Vibration</w:t>
            </w:r>
          </w:p>
        </w:tc>
        <w:tc>
          <w:tcPr>
            <w:tcW w:w="3193" w:type="dxa"/>
          </w:tcPr>
          <w:p w14:paraId="3BFF1A9A" w14:textId="77777777" w:rsidR="00B75340" w:rsidRPr="00DF30E5" w:rsidRDefault="00B75340" w:rsidP="00540C56">
            <w:pPr>
              <w:pStyle w:val="TAC"/>
            </w:pPr>
            <w:r>
              <w:t>Declared by manufacturer</w:t>
            </w:r>
          </w:p>
        </w:tc>
        <w:tc>
          <w:tcPr>
            <w:tcW w:w="3193" w:type="dxa"/>
          </w:tcPr>
          <w:p w14:paraId="44AC48EE" w14:textId="77777777" w:rsidR="00B75340" w:rsidRDefault="00B75340" w:rsidP="00540C56">
            <w:pPr>
              <w:pStyle w:val="TAC"/>
            </w:pPr>
            <w:r>
              <w:t>Declared by manufacturer</w:t>
            </w:r>
          </w:p>
        </w:tc>
      </w:tr>
      <w:tr w:rsidR="00B75340" w:rsidRPr="00DF30E5" w14:paraId="6910879F" w14:textId="77777777" w:rsidTr="00540C56">
        <w:trPr>
          <w:cantSplit/>
          <w:trHeight w:val="222"/>
          <w:jc w:val="center"/>
        </w:trPr>
        <w:tc>
          <w:tcPr>
            <w:tcW w:w="2630" w:type="dxa"/>
          </w:tcPr>
          <w:p w14:paraId="05F5FE0B" w14:textId="77777777" w:rsidR="00B75340" w:rsidRPr="00DF30E5" w:rsidRDefault="00B75340" w:rsidP="00540C56">
            <w:pPr>
              <w:pStyle w:val="TAC"/>
            </w:pPr>
            <w:r>
              <w:t>Additional conditions</w:t>
            </w:r>
          </w:p>
        </w:tc>
        <w:tc>
          <w:tcPr>
            <w:tcW w:w="3193" w:type="dxa"/>
          </w:tcPr>
          <w:p w14:paraId="491F94AF" w14:textId="77777777" w:rsidR="00B75340" w:rsidRDefault="00B75340" w:rsidP="00540C56">
            <w:pPr>
              <w:pStyle w:val="TAC"/>
            </w:pPr>
            <w:r>
              <w:t>Declared by manufacturer</w:t>
            </w:r>
          </w:p>
        </w:tc>
        <w:tc>
          <w:tcPr>
            <w:tcW w:w="3193" w:type="dxa"/>
          </w:tcPr>
          <w:p w14:paraId="5B97C940" w14:textId="77777777" w:rsidR="00B75340" w:rsidRDefault="00B75340" w:rsidP="00540C56">
            <w:pPr>
              <w:pStyle w:val="TAC"/>
            </w:pPr>
            <w:r>
              <w:t>Declared by manufacturer</w:t>
            </w:r>
          </w:p>
        </w:tc>
      </w:tr>
      <w:tr w:rsidR="00B75340" w:rsidRPr="00DF30E5" w14:paraId="55760A59" w14:textId="77777777" w:rsidTr="00540C56">
        <w:trPr>
          <w:cantSplit/>
          <w:trHeight w:val="643"/>
          <w:jc w:val="center"/>
        </w:trPr>
        <w:tc>
          <w:tcPr>
            <w:tcW w:w="9016" w:type="dxa"/>
            <w:gridSpan w:val="3"/>
          </w:tcPr>
          <w:p w14:paraId="3A2FC3C4" w14:textId="77777777" w:rsidR="00B75340" w:rsidRDefault="00B75340" w:rsidP="00540C56">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4062A08F" w14:textId="22B67594" w:rsidR="00B75340" w:rsidRDefault="00B75340" w:rsidP="001B4334">
      <w:pPr>
        <w:rPr>
          <w:highlight w:val="cyan"/>
        </w:rPr>
      </w:pPr>
    </w:p>
    <w:p w14:paraId="4CC96A42" w14:textId="6AC36A74" w:rsidR="00B75340" w:rsidRPr="00130A98" w:rsidRDefault="00B75340" w:rsidP="001B4334">
      <w:r w:rsidRPr="005416C3">
        <w:t>We have observed that some companies are still interested in extreme conditions testing, while the interest is still quite limited. Proper modelling and reconstruction of extreme condit</w:t>
      </w:r>
      <w:r w:rsidRPr="00130A98">
        <w:t xml:space="preserve">ions for LEO or GEO orbits is also expected to be challenging technical task, requiring high specialty chambers, etc. In order to </w:t>
      </w:r>
      <w:r w:rsidR="00130A98" w:rsidRPr="00130A98">
        <w:t xml:space="preserve">allow manufacturer declared set of boundaries for the extreme conditions testing, we proposed the following set of proposals: </w:t>
      </w:r>
    </w:p>
    <w:p w14:paraId="1A55D397" w14:textId="783248AE" w:rsidR="00B75340" w:rsidRPr="00130A98" w:rsidRDefault="00B75340" w:rsidP="001B4334">
      <w:r w:rsidRPr="00130A98">
        <w:rPr>
          <w:b/>
        </w:rPr>
        <w:t>Proposal 1</w:t>
      </w:r>
      <w:r w:rsidRPr="00130A98">
        <w:t xml:space="preserve">: Consider extreme conditions testing for NTN SAN in band agnostic manner, i.e. not to re-open this discussion for each new NTN frequency </w:t>
      </w:r>
      <w:r w:rsidR="009B6495">
        <w:t xml:space="preserve">range or </w:t>
      </w:r>
      <w:r w:rsidRPr="00130A98">
        <w:t>band, e.g. Ka, Ku, etc.</w:t>
      </w:r>
    </w:p>
    <w:p w14:paraId="44680E40" w14:textId="1B76B28A" w:rsidR="00C9195E" w:rsidRDefault="009B6495" w:rsidP="001B4334">
      <w:pPr>
        <w:rPr>
          <w:ins w:id="160" w:author="Michal Szydelko, Huawei" w:date="2024-04-08T20:50:00Z"/>
          <w:highlight w:val="cyan"/>
        </w:rPr>
      </w:pPr>
      <w:r w:rsidRPr="00130A98">
        <w:rPr>
          <w:b/>
        </w:rPr>
        <w:t xml:space="preserve">Proposal </w:t>
      </w:r>
      <w:r>
        <w:rPr>
          <w:b/>
        </w:rPr>
        <w:t>2</w:t>
      </w:r>
      <w:r w:rsidRPr="00130A98">
        <w:t>:</w:t>
      </w:r>
      <w:r>
        <w:t xml:space="preserve"> </w:t>
      </w:r>
      <w:r w:rsidR="00745E35">
        <w:t xml:space="preserve">Introduce </w:t>
      </w:r>
      <w:r w:rsidR="007D4C6B">
        <w:t xml:space="preserve">new </w:t>
      </w:r>
      <w:r w:rsidR="00745E35">
        <w:t>dedicated set of optional manufacturer declarations in TS 38.181, table 4.6-1, reflecting existing content of Annex B</w:t>
      </w:r>
      <w:r w:rsidR="00A64FB8">
        <w:t xml:space="preserve">, with the following modifications (Track Changes): </w:t>
      </w:r>
      <w:r w:rsidR="00A64FB8" w:rsidRPr="00A64FB8">
        <w:t xml:space="preserve"> </w:t>
      </w:r>
    </w:p>
    <w:p w14:paraId="1B7736EA" w14:textId="77777777" w:rsidR="00861A1E" w:rsidRPr="00931575" w:rsidRDefault="00861A1E" w:rsidP="00861A1E">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SimSun"/>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Change w:id="161">
          <w:tblGrid>
            <w:gridCol w:w="1300"/>
            <w:gridCol w:w="1842"/>
            <w:gridCol w:w="4111"/>
            <w:gridCol w:w="992"/>
            <w:gridCol w:w="910"/>
            <w:gridCol w:w="910"/>
          </w:tblGrid>
        </w:tblGridChange>
      </w:tblGrid>
      <w:tr w:rsidR="00F010CF" w:rsidRPr="0018199F" w14:paraId="663420CE" w14:textId="55BC55A8" w:rsidTr="00224F76">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4782766A" w14:textId="77777777" w:rsidR="00F010CF" w:rsidRPr="0018199F" w:rsidRDefault="00F010CF" w:rsidP="00540C56">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73059E51" w14:textId="77777777" w:rsidR="00F010CF" w:rsidRPr="0018199F" w:rsidRDefault="00F010CF" w:rsidP="00540C56">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39977326" w14:textId="77777777" w:rsidR="00F010CF" w:rsidRPr="0018199F" w:rsidRDefault="00F010CF" w:rsidP="00540C56">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33C60805" w14:textId="77777777" w:rsidR="00F010CF" w:rsidRPr="0018199F" w:rsidRDefault="00F010CF" w:rsidP="00540C56">
            <w:pPr>
              <w:pStyle w:val="TAH"/>
              <w:rPr>
                <w:rFonts w:eastAsia="SimSun"/>
                <w:lang w:eastAsia="ja-JP"/>
              </w:rPr>
            </w:pPr>
            <w:r w:rsidRPr="0018199F">
              <w:rPr>
                <w:rFonts w:eastAsia="SimSun"/>
                <w:lang w:eastAsia="ja-JP"/>
              </w:rPr>
              <w:t>Applicability</w:t>
            </w:r>
          </w:p>
          <w:p w14:paraId="352EF4FC" w14:textId="4F2E8819" w:rsidR="00F010CF" w:rsidRPr="0018199F" w:rsidRDefault="00F010CF" w:rsidP="00540C56">
            <w:pPr>
              <w:pStyle w:val="TAH"/>
              <w:rPr>
                <w:rFonts w:eastAsia="SimSun"/>
                <w:lang w:eastAsia="ja-JP"/>
              </w:rPr>
            </w:pPr>
            <w:r w:rsidRPr="0018199F">
              <w:rPr>
                <w:rFonts w:eastAsia="SimSun"/>
                <w:lang w:eastAsia="ja-JP"/>
              </w:rPr>
              <w:t>(Note 1)</w:t>
            </w:r>
          </w:p>
        </w:tc>
      </w:tr>
      <w:tr w:rsidR="00F010CF" w:rsidRPr="0018199F" w14:paraId="0EE0F035" w14:textId="6579310D"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2"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3" w:author="Michal Szydelko, Huawei" w:date="2024-04-08T20:48:00Z">
            <w:trPr>
              <w:cantSplit/>
              <w:jc w:val="center"/>
            </w:trPr>
          </w:trPrChange>
        </w:trPr>
        <w:tc>
          <w:tcPr>
            <w:tcW w:w="1300" w:type="dxa"/>
            <w:vMerge/>
            <w:tcBorders>
              <w:left w:val="single" w:sz="4" w:space="0" w:color="auto"/>
              <w:bottom w:val="single" w:sz="4" w:space="0" w:color="auto"/>
              <w:right w:val="single" w:sz="4" w:space="0" w:color="auto"/>
            </w:tcBorders>
            <w:shd w:val="clear" w:color="auto" w:fill="auto"/>
            <w:hideMark/>
            <w:tcPrChange w:id="164" w:author="Michal Szydelko, Huawei" w:date="2024-04-08T20:48:00Z">
              <w:tcPr>
                <w:tcW w:w="1300" w:type="dxa"/>
                <w:vMerge/>
                <w:tcBorders>
                  <w:left w:val="single" w:sz="4" w:space="0" w:color="auto"/>
                  <w:bottom w:val="single" w:sz="4" w:space="0" w:color="auto"/>
                  <w:right w:val="single" w:sz="4" w:space="0" w:color="auto"/>
                </w:tcBorders>
                <w:shd w:val="clear" w:color="auto" w:fill="auto"/>
                <w:hideMark/>
              </w:tcPr>
            </w:tcPrChange>
          </w:tcPr>
          <w:p w14:paraId="78DB76A2" w14:textId="77777777" w:rsidR="00F010CF" w:rsidRPr="0018199F" w:rsidRDefault="00F010CF" w:rsidP="00540C56">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Change w:id="165" w:author="Michal Szydelko, Huawei" w:date="2024-04-08T20:48:00Z">
              <w:tcPr>
                <w:tcW w:w="1842" w:type="dxa"/>
                <w:vMerge/>
                <w:tcBorders>
                  <w:left w:val="single" w:sz="4" w:space="0" w:color="auto"/>
                  <w:bottom w:val="single" w:sz="4" w:space="0" w:color="auto"/>
                  <w:right w:val="single" w:sz="4" w:space="0" w:color="auto"/>
                </w:tcBorders>
                <w:shd w:val="clear" w:color="auto" w:fill="auto"/>
              </w:tcPr>
            </w:tcPrChange>
          </w:tcPr>
          <w:p w14:paraId="166326C8" w14:textId="77777777" w:rsidR="00F010CF" w:rsidRPr="0018199F" w:rsidRDefault="00F010CF" w:rsidP="00540C56">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Change w:id="166" w:author="Michal Szydelko, Huawei" w:date="2024-04-08T20:48:00Z">
              <w:tcPr>
                <w:tcW w:w="4111" w:type="dxa"/>
                <w:vMerge/>
                <w:tcBorders>
                  <w:left w:val="single" w:sz="4" w:space="0" w:color="auto"/>
                  <w:bottom w:val="single" w:sz="4" w:space="0" w:color="auto"/>
                  <w:right w:val="single" w:sz="4" w:space="0" w:color="auto"/>
                </w:tcBorders>
                <w:shd w:val="clear" w:color="auto" w:fill="auto"/>
              </w:tcPr>
            </w:tcPrChange>
          </w:tcPr>
          <w:p w14:paraId="74D378EE" w14:textId="77777777" w:rsidR="00F010CF" w:rsidRPr="0018199F" w:rsidRDefault="00F010CF" w:rsidP="00540C56">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Change w:id="167"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6FD33E17" w14:textId="77777777" w:rsidR="00F010CF" w:rsidRPr="0018199F" w:rsidRDefault="00F010CF" w:rsidP="00540C56">
            <w:pPr>
              <w:pStyle w:val="TAH"/>
              <w:rPr>
                <w:lang w:eastAsia="ja-JP"/>
              </w:rPr>
            </w:pPr>
            <w:r w:rsidRPr="0018199F">
              <w:rPr>
                <w:lang w:eastAsia="ja-JP"/>
              </w:rPr>
              <w:t>SAN type 1-H</w:t>
            </w:r>
          </w:p>
          <w:p w14:paraId="1601ED79" w14:textId="77777777" w:rsidR="00F010CF" w:rsidRPr="0018199F" w:rsidRDefault="00F010CF" w:rsidP="00540C56">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Change w:id="168"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62FFEAD6" w14:textId="77777777" w:rsidR="00F010CF" w:rsidRPr="0018199F" w:rsidRDefault="00F010CF" w:rsidP="00540C56">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Change w:id="169"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755BA0D4" w14:textId="038496B7" w:rsidR="00F010CF" w:rsidRPr="0018199F" w:rsidRDefault="00F010CF" w:rsidP="00540C56">
            <w:pPr>
              <w:pStyle w:val="TAH"/>
              <w:rPr>
                <w:ins w:id="170" w:author="Michal Szydelko, Huawei" w:date="2024-04-08T20:48:00Z"/>
                <w:lang w:eastAsia="ja-JP"/>
              </w:rPr>
            </w:pPr>
            <w:ins w:id="171" w:author="Michal Szydelko, Huawei" w:date="2024-04-08T20:48:00Z">
              <w:r>
                <w:rPr>
                  <w:lang w:eastAsia="ja-JP"/>
                </w:rPr>
                <w:t>SAN ty</w:t>
              </w:r>
            </w:ins>
            <w:ins w:id="172" w:author="Michal Szydelko, Huawei" w:date="2024-04-08T20:49:00Z">
              <w:r>
                <w:rPr>
                  <w:lang w:eastAsia="ja-JP"/>
                </w:rPr>
                <w:t>pe 2-O</w:t>
              </w:r>
            </w:ins>
          </w:p>
        </w:tc>
      </w:tr>
      <w:tr w:rsidR="00F010CF" w:rsidRPr="0018199F" w14:paraId="72BF9727" w14:textId="5735CE70"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3"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4"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5"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1959C3CF" w14:textId="438B201C" w:rsidR="00F010CF" w:rsidRPr="005676BE" w:rsidRDefault="00F010CF" w:rsidP="00540C56">
            <w:pPr>
              <w:pStyle w:val="TAL"/>
            </w:pPr>
            <w:r>
              <w:t>…</w:t>
            </w:r>
          </w:p>
        </w:tc>
        <w:tc>
          <w:tcPr>
            <w:tcW w:w="1842" w:type="dxa"/>
            <w:tcBorders>
              <w:top w:val="single" w:sz="4" w:space="0" w:color="auto"/>
              <w:left w:val="single" w:sz="4" w:space="0" w:color="auto"/>
              <w:bottom w:val="single" w:sz="4" w:space="0" w:color="auto"/>
              <w:right w:val="single" w:sz="4" w:space="0" w:color="auto"/>
            </w:tcBorders>
            <w:tcPrChange w:id="176"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23B989D5" w14:textId="3CFB6ECB" w:rsidR="00F010CF" w:rsidRPr="008C3753" w:rsidRDefault="00F010CF" w:rsidP="00540C56">
            <w:pPr>
              <w:pStyle w:val="TAL"/>
              <w:rPr>
                <w:rFonts w:cs="Arial"/>
                <w:szCs w:val="18"/>
                <w:lang w:eastAsia="zh-CN"/>
              </w:rPr>
            </w:pPr>
          </w:p>
        </w:tc>
        <w:tc>
          <w:tcPr>
            <w:tcW w:w="4111" w:type="dxa"/>
            <w:tcBorders>
              <w:top w:val="single" w:sz="4" w:space="0" w:color="auto"/>
              <w:left w:val="single" w:sz="4" w:space="0" w:color="auto"/>
              <w:bottom w:val="single" w:sz="4" w:space="0" w:color="auto"/>
              <w:right w:val="single" w:sz="4" w:space="0" w:color="auto"/>
            </w:tcBorders>
            <w:tcPrChange w:id="177"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1FE97B9C" w14:textId="43C02294" w:rsidR="00F010CF" w:rsidRPr="008C3753" w:rsidRDefault="00F010CF" w:rsidP="00540C56">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178"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5B37D13C" w14:textId="142DFFEF" w:rsidR="00F010CF" w:rsidRDefault="00F010CF" w:rsidP="00540C56">
            <w:pPr>
              <w:pStyle w:val="TAL"/>
              <w:rPr>
                <w:rFonts w:eastAsiaTheme="minorEastAsia"/>
                <w:lang w:eastAsia="zh-CN"/>
              </w:rPr>
            </w:pPr>
          </w:p>
        </w:tc>
        <w:tc>
          <w:tcPr>
            <w:tcW w:w="910" w:type="dxa"/>
            <w:tcBorders>
              <w:top w:val="single" w:sz="4" w:space="0" w:color="auto"/>
              <w:left w:val="single" w:sz="4" w:space="0" w:color="auto"/>
              <w:bottom w:val="single" w:sz="4" w:space="0" w:color="auto"/>
              <w:right w:val="single" w:sz="4" w:space="0" w:color="auto"/>
            </w:tcBorders>
            <w:tcPrChange w:id="179"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762C22B" w14:textId="4B5B99F4" w:rsidR="00F010CF" w:rsidRDefault="00F010CF" w:rsidP="00540C56">
            <w:pPr>
              <w:pStyle w:val="TAL"/>
              <w:rPr>
                <w:rFonts w:eastAsiaTheme="minorEastAsia"/>
                <w:lang w:eastAsia="zh-CN"/>
              </w:rPr>
            </w:pPr>
          </w:p>
        </w:tc>
        <w:tc>
          <w:tcPr>
            <w:tcW w:w="910" w:type="dxa"/>
            <w:tcBorders>
              <w:top w:val="single" w:sz="4" w:space="0" w:color="auto"/>
              <w:left w:val="single" w:sz="4" w:space="0" w:color="auto"/>
              <w:bottom w:val="single" w:sz="4" w:space="0" w:color="auto"/>
              <w:right w:val="single" w:sz="4" w:space="0" w:color="auto"/>
            </w:tcBorders>
            <w:tcPrChange w:id="180"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463D8E68" w14:textId="77777777" w:rsidR="00F010CF" w:rsidRDefault="00F010CF" w:rsidP="00540C56">
            <w:pPr>
              <w:pStyle w:val="TAL"/>
              <w:rPr>
                <w:ins w:id="181" w:author="Michal Szydelko, Huawei" w:date="2024-04-08T20:48:00Z"/>
                <w:rFonts w:eastAsiaTheme="minorEastAsia"/>
                <w:lang w:eastAsia="zh-CN"/>
              </w:rPr>
            </w:pPr>
          </w:p>
        </w:tc>
      </w:tr>
      <w:tr w:rsidR="00F010CF" w:rsidRPr="0018199F" w14:paraId="0BC02540" w14:textId="428CFEF4"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82"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183" w:author="Michal Szydelko, Huawei" w:date="2024-04-08T20:31:00Z"/>
          <w:trPrChange w:id="184"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85"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3B16A177" w14:textId="77777777" w:rsidR="00F010CF" w:rsidRPr="008C3753" w:rsidRDefault="00F010CF" w:rsidP="00F010CF">
            <w:pPr>
              <w:pStyle w:val="TAL"/>
              <w:rPr>
                <w:ins w:id="186" w:author="Michal Szydelko, Huawei" w:date="2024-04-08T20:31:00Z"/>
              </w:rPr>
            </w:pPr>
            <w:ins w:id="187" w:author="Michal Szydelko, Huawei" w:date="2024-04-08T20:37:00Z">
              <w:r>
                <w:t>D.106</w:t>
              </w:r>
            </w:ins>
          </w:p>
        </w:tc>
        <w:tc>
          <w:tcPr>
            <w:tcW w:w="1842" w:type="dxa"/>
            <w:tcBorders>
              <w:top w:val="single" w:sz="4" w:space="0" w:color="auto"/>
              <w:left w:val="single" w:sz="4" w:space="0" w:color="auto"/>
              <w:bottom w:val="single" w:sz="4" w:space="0" w:color="auto"/>
              <w:right w:val="single" w:sz="4" w:space="0" w:color="auto"/>
            </w:tcBorders>
            <w:tcPrChange w:id="188"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6E3D1417" w14:textId="77777777" w:rsidR="00F010CF" w:rsidRPr="008C3753" w:rsidRDefault="00F010CF" w:rsidP="00F010CF">
            <w:pPr>
              <w:pStyle w:val="TAL"/>
              <w:rPr>
                <w:ins w:id="189" w:author="Michal Szydelko, Huawei" w:date="2024-04-08T20:31:00Z"/>
                <w:rFonts w:cs="Arial"/>
                <w:szCs w:val="18"/>
                <w:lang w:eastAsia="zh-CN"/>
              </w:rPr>
            </w:pPr>
            <w:ins w:id="190" w:author="Michal Szydelko, Huawei" w:date="2024-04-08T20:39:00Z">
              <w:r>
                <w:t>Minimum b</w:t>
              </w:r>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Change w:id="191"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3838A999" w14:textId="07CEC7CB" w:rsidR="00F010CF" w:rsidRPr="00CF0BDE" w:rsidRDefault="00F010CF" w:rsidP="00F010CF">
            <w:pPr>
              <w:pStyle w:val="TAL"/>
              <w:rPr>
                <w:ins w:id="192" w:author="Michal Szydelko, Huawei" w:date="2024-04-08T20:31:00Z"/>
                <w:rFonts w:cs="Arial"/>
                <w:szCs w:val="18"/>
              </w:rPr>
            </w:pPr>
            <w:ins w:id="193" w:author="Michal Szydelko, Huawei" w:date="2024-04-08T20:37:00Z">
              <w:r w:rsidRPr="00CF0BDE">
                <w:rPr>
                  <w:rFonts w:cs="Arial"/>
                  <w:szCs w:val="18"/>
                </w:rPr>
                <w:t xml:space="preserve">Minimum </w:t>
              </w:r>
            </w:ins>
            <w:ins w:id="194" w:author="Michal Szydelko, Huawei" w:date="2024-04-08T20:43:00Z">
              <w:r w:rsidRPr="00CF0BDE">
                <w:rPr>
                  <w:rFonts w:cs="Arial"/>
                  <w:szCs w:val="18"/>
                </w:rPr>
                <w:t>value</w:t>
              </w:r>
            </w:ins>
            <w:ins w:id="195" w:author="Michal Szydelko, Huawei" w:date="2024-04-08T20:37:00Z">
              <w:r w:rsidRPr="00CF0BDE">
                <w:rPr>
                  <w:rFonts w:cs="Arial"/>
                  <w:szCs w:val="18"/>
                </w:rPr>
                <w:t xml:space="preserve"> of the </w:t>
              </w:r>
              <w:r w:rsidRPr="00CF0BDE">
                <w:t>barometric pressure</w:t>
              </w:r>
              <w:r w:rsidRPr="00CF0BDE">
                <w:rPr>
                  <w:rFonts w:cs="Arial"/>
                  <w:szCs w:val="18"/>
                </w:rPr>
                <w:t xml:space="preserve"> for the </w:t>
              </w:r>
              <w:r w:rsidRPr="00CF0BDE">
                <w:rPr>
                  <w:lang w:eastAsia="ja-JP"/>
                </w:rPr>
                <w:t>extreme test environment</w:t>
              </w:r>
            </w:ins>
            <w:ins w:id="196" w:author="Michal Szydelko, Huawei" w:date="2024-04-08T20:38:00Z">
              <w:r w:rsidRPr="00CF0BDE">
                <w:rPr>
                  <w:lang w:eastAsia="ja-JP"/>
                </w:rPr>
                <w:t xml:space="preserve"> for </w:t>
              </w:r>
            </w:ins>
            <w:ins w:id="197" w:author="Michal Szydelko, Huawei" w:date="2024-04-08T20:48:00Z">
              <w:r>
                <w:rPr>
                  <w:lang w:eastAsia="ja-JP"/>
                </w:rPr>
                <w:t>Satellite Payload RF (SPRF)</w:t>
              </w:r>
            </w:ins>
            <w:ins w:id="198" w:author="Michal Szydelko, Huawei" w:date="2024-04-08T20:37:00Z">
              <w:r w:rsidRPr="00CF0BDE">
                <w:rPr>
                  <w:lang w:eastAsia="ja-JP"/>
                </w:rPr>
                <w:t>.</w:t>
              </w:r>
            </w:ins>
          </w:p>
        </w:tc>
        <w:tc>
          <w:tcPr>
            <w:tcW w:w="992" w:type="dxa"/>
            <w:tcBorders>
              <w:top w:val="single" w:sz="4" w:space="0" w:color="auto"/>
              <w:left w:val="single" w:sz="4" w:space="0" w:color="auto"/>
              <w:bottom w:val="single" w:sz="4" w:space="0" w:color="auto"/>
              <w:right w:val="single" w:sz="4" w:space="0" w:color="auto"/>
            </w:tcBorders>
            <w:tcPrChange w:id="199"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70CF1424" w14:textId="77777777" w:rsidR="00F010CF" w:rsidRDefault="00F010CF" w:rsidP="00F010CF">
            <w:pPr>
              <w:pStyle w:val="TAL"/>
              <w:rPr>
                <w:ins w:id="200" w:author="Michal Szydelko, Huawei" w:date="2024-04-08T20:31:00Z"/>
              </w:rPr>
            </w:pPr>
            <w:ins w:id="201"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202"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5344A6CF" w14:textId="598A0959" w:rsidR="00F010CF" w:rsidRPr="008C3753" w:rsidRDefault="00F010CF" w:rsidP="00F010CF">
            <w:pPr>
              <w:pStyle w:val="TAL"/>
              <w:rPr>
                <w:ins w:id="203" w:author="Michal Szydelko, Huawei" w:date="2024-04-08T20:31:00Z"/>
                <w:rFonts w:cs="Arial"/>
                <w:szCs w:val="18"/>
              </w:rPr>
            </w:pPr>
            <w:ins w:id="204"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205"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361DA1F2" w14:textId="7681A588" w:rsidR="00F010CF" w:rsidRPr="0066594A" w:rsidRDefault="00F010CF" w:rsidP="00F010CF">
            <w:pPr>
              <w:pStyle w:val="TAL"/>
              <w:rPr>
                <w:ins w:id="206" w:author="Michal Szydelko, Huawei" w:date="2024-04-08T20:48:00Z"/>
              </w:rPr>
            </w:pPr>
            <w:ins w:id="207" w:author="Michal Szydelko, Huawei" w:date="2024-04-08T20:49:00Z">
              <w:r w:rsidRPr="0066594A">
                <w:t>o</w:t>
              </w:r>
            </w:ins>
          </w:p>
        </w:tc>
      </w:tr>
      <w:tr w:rsidR="00F010CF" w:rsidRPr="0018199F" w14:paraId="53F65E1A" w14:textId="29DA8972"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08"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09" w:author="Michal Szydelko, Huawei" w:date="2024-04-08T20:31:00Z"/>
          <w:trPrChange w:id="210"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11"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6561B7C1" w14:textId="77777777" w:rsidR="00F010CF" w:rsidRPr="008C3753" w:rsidRDefault="00F010CF" w:rsidP="00F010CF">
            <w:pPr>
              <w:pStyle w:val="TAL"/>
              <w:rPr>
                <w:ins w:id="212" w:author="Michal Szydelko, Huawei" w:date="2024-04-08T20:31:00Z"/>
              </w:rPr>
            </w:pPr>
            <w:ins w:id="213" w:author="Michal Szydelko, Huawei" w:date="2024-04-08T20:37:00Z">
              <w:r>
                <w:t>D.107</w:t>
              </w:r>
            </w:ins>
          </w:p>
        </w:tc>
        <w:tc>
          <w:tcPr>
            <w:tcW w:w="1842" w:type="dxa"/>
            <w:tcBorders>
              <w:top w:val="single" w:sz="4" w:space="0" w:color="auto"/>
              <w:left w:val="single" w:sz="4" w:space="0" w:color="auto"/>
              <w:bottom w:val="single" w:sz="4" w:space="0" w:color="auto"/>
              <w:right w:val="single" w:sz="4" w:space="0" w:color="auto"/>
            </w:tcBorders>
            <w:tcPrChange w:id="214"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70D34718" w14:textId="77777777" w:rsidR="00F010CF" w:rsidRPr="008C3753" w:rsidRDefault="00F010CF" w:rsidP="00F010CF">
            <w:pPr>
              <w:pStyle w:val="TAL"/>
              <w:rPr>
                <w:ins w:id="215" w:author="Michal Szydelko, Huawei" w:date="2024-04-08T20:31:00Z"/>
                <w:rFonts w:cs="Arial"/>
                <w:szCs w:val="18"/>
                <w:lang w:eastAsia="zh-CN"/>
              </w:rPr>
            </w:pPr>
            <w:ins w:id="216" w:author="Michal Szydelko, Huawei" w:date="2024-04-08T20:40:00Z">
              <w:r>
                <w:t>Maximum b</w:t>
              </w:r>
            </w:ins>
            <w:ins w:id="217" w:author="Michal Szydelko, Huawei" w:date="2024-04-08T20:39:00Z">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Change w:id="218"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745B57B4" w14:textId="77777777" w:rsidR="00F010CF" w:rsidRPr="00F010CF" w:rsidRDefault="00F010CF" w:rsidP="00F010CF">
            <w:pPr>
              <w:pStyle w:val="TAL"/>
              <w:rPr>
                <w:ins w:id="219" w:author="Michal Szydelko, Huawei" w:date="2024-04-08T20:31:00Z"/>
                <w:rFonts w:cs="Arial"/>
                <w:szCs w:val="18"/>
              </w:rPr>
            </w:pPr>
            <w:ins w:id="220" w:author="Michal Szydelko, Huawei" w:date="2024-04-08T20:43:00Z">
              <w:r w:rsidRPr="00CF0BDE">
                <w:rPr>
                  <w:rFonts w:cs="Arial"/>
                  <w:szCs w:val="18"/>
                </w:rPr>
                <w:t>Maximum value of t</w:t>
              </w:r>
              <w:r w:rsidRPr="00124F9C">
                <w:rPr>
                  <w:rFonts w:cs="Arial"/>
                  <w:szCs w:val="18"/>
                </w:rPr>
                <w:t xml:space="preserve">he </w:t>
              </w:r>
              <w:r w:rsidRPr="00124F9C">
                <w:t>barometric pressure</w:t>
              </w:r>
              <w:r w:rsidRPr="00124F9C">
                <w:rPr>
                  <w:rFonts w:cs="Arial"/>
                  <w:szCs w:val="18"/>
                </w:rPr>
                <w:t xml:space="preserve"> for </w:t>
              </w:r>
              <w:r w:rsidRPr="00F010CF">
                <w:rPr>
                  <w:rFonts w:cs="Arial"/>
                  <w:szCs w:val="18"/>
                </w:rPr>
                <w:t xml:space="preserve">the </w:t>
              </w:r>
              <w:r w:rsidRPr="00F010CF">
                <w:rPr>
                  <w:lang w:eastAsia="ja-JP"/>
                </w:rPr>
                <w:t>extreme test environment for SPRF.</w:t>
              </w:r>
            </w:ins>
          </w:p>
        </w:tc>
        <w:tc>
          <w:tcPr>
            <w:tcW w:w="992" w:type="dxa"/>
            <w:tcBorders>
              <w:top w:val="single" w:sz="4" w:space="0" w:color="auto"/>
              <w:left w:val="single" w:sz="4" w:space="0" w:color="auto"/>
              <w:bottom w:val="single" w:sz="4" w:space="0" w:color="auto"/>
              <w:right w:val="single" w:sz="4" w:space="0" w:color="auto"/>
            </w:tcBorders>
            <w:tcPrChange w:id="221"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6F409B7C" w14:textId="77777777" w:rsidR="00F010CF" w:rsidRDefault="00F010CF" w:rsidP="00F010CF">
            <w:pPr>
              <w:pStyle w:val="TAL"/>
              <w:rPr>
                <w:ins w:id="222" w:author="Michal Szydelko, Huawei" w:date="2024-04-08T20:31:00Z"/>
              </w:rPr>
            </w:pPr>
            <w:ins w:id="223"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224"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1C99D112" w14:textId="450BCB8D" w:rsidR="00F010CF" w:rsidRPr="008C3753" w:rsidRDefault="00F010CF" w:rsidP="00F010CF">
            <w:pPr>
              <w:pStyle w:val="TAL"/>
              <w:rPr>
                <w:ins w:id="225" w:author="Michal Szydelko, Huawei" w:date="2024-04-08T20:31:00Z"/>
                <w:rFonts w:cs="Arial"/>
                <w:szCs w:val="18"/>
              </w:rPr>
            </w:pPr>
            <w:ins w:id="226"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227"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3FD7ADA9" w14:textId="66B84678" w:rsidR="00F010CF" w:rsidRPr="0066594A" w:rsidRDefault="00F010CF" w:rsidP="00F010CF">
            <w:pPr>
              <w:pStyle w:val="TAL"/>
              <w:rPr>
                <w:ins w:id="228" w:author="Michal Szydelko, Huawei" w:date="2024-04-08T20:48:00Z"/>
              </w:rPr>
            </w:pPr>
            <w:ins w:id="229" w:author="Michal Szydelko, Huawei" w:date="2024-04-08T20:49:00Z">
              <w:r w:rsidRPr="0066594A">
                <w:t>o</w:t>
              </w:r>
            </w:ins>
          </w:p>
        </w:tc>
      </w:tr>
      <w:tr w:rsidR="00F010CF" w:rsidRPr="0018199F" w14:paraId="7B6A5A5D" w14:textId="502DFEAA"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30"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31" w:author="Michal Szydelko, Huawei" w:date="2024-04-08T20:31:00Z"/>
          <w:trPrChange w:id="232"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33"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2D84FEFC" w14:textId="77777777" w:rsidR="00F010CF" w:rsidRPr="008C3753" w:rsidRDefault="00F010CF" w:rsidP="00F010CF">
            <w:pPr>
              <w:pStyle w:val="TAL"/>
              <w:rPr>
                <w:ins w:id="234" w:author="Michal Szydelko, Huawei" w:date="2024-04-08T20:31:00Z"/>
              </w:rPr>
            </w:pPr>
            <w:ins w:id="235" w:author="Michal Szydelko, Huawei" w:date="2024-04-08T20:37:00Z">
              <w:r>
                <w:t>D.108</w:t>
              </w:r>
            </w:ins>
          </w:p>
        </w:tc>
        <w:tc>
          <w:tcPr>
            <w:tcW w:w="1842" w:type="dxa"/>
            <w:tcBorders>
              <w:top w:val="single" w:sz="4" w:space="0" w:color="auto"/>
              <w:left w:val="single" w:sz="4" w:space="0" w:color="auto"/>
              <w:bottom w:val="single" w:sz="4" w:space="0" w:color="auto"/>
              <w:right w:val="single" w:sz="4" w:space="0" w:color="auto"/>
            </w:tcBorders>
            <w:tcPrChange w:id="236"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6236E6D5" w14:textId="77777777" w:rsidR="00F010CF" w:rsidRPr="008C3753" w:rsidRDefault="00F010CF" w:rsidP="00F010CF">
            <w:pPr>
              <w:pStyle w:val="TAL"/>
              <w:rPr>
                <w:ins w:id="237" w:author="Michal Szydelko, Huawei" w:date="2024-04-08T20:31:00Z"/>
                <w:rFonts w:cs="Arial"/>
                <w:szCs w:val="18"/>
                <w:lang w:eastAsia="zh-CN"/>
              </w:rPr>
            </w:pPr>
            <w:ins w:id="238" w:author="Michal Szydelko, Huawei" w:date="2024-04-08T20:40:00Z">
              <w:r>
                <w:t>Minimum r</w:t>
              </w:r>
            </w:ins>
            <w:ins w:id="239" w:author="Michal Szydelko, Huawei" w:date="2024-04-08T20:39:00Z">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Change w:id="240"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6F4258AF" w14:textId="625EC88C" w:rsidR="00F010CF" w:rsidRPr="00F010CF" w:rsidRDefault="00F010CF" w:rsidP="00F010CF">
            <w:pPr>
              <w:pStyle w:val="TAL"/>
              <w:rPr>
                <w:ins w:id="241" w:author="Michal Szydelko, Huawei" w:date="2024-04-08T20:31:00Z"/>
                <w:rFonts w:cs="Arial"/>
                <w:szCs w:val="18"/>
              </w:rPr>
            </w:pPr>
            <w:ins w:id="242" w:author="Michal Szydelko, Huawei" w:date="2024-04-08T20:43:00Z">
              <w:r w:rsidRPr="00CF0BDE">
                <w:rPr>
                  <w:rFonts w:cs="Arial"/>
                  <w:szCs w:val="18"/>
                </w:rPr>
                <w:t>Min</w:t>
              </w:r>
              <w:r w:rsidRPr="00124F9C">
                <w:rPr>
                  <w:rFonts w:cs="Arial"/>
                  <w:szCs w:val="18"/>
                </w:rPr>
                <w:t xml:space="preserve">imum value of the </w:t>
              </w:r>
            </w:ins>
            <w:ins w:id="243" w:author="Michal Szydelko, Huawei" w:date="2024-04-08T20:40:00Z">
              <w:r w:rsidRPr="00CF0BDE">
                <w:t>r</w:t>
              </w:r>
            </w:ins>
            <w:ins w:id="244" w:author="Michal Szydelko, Huawei" w:date="2024-04-08T20:39:00Z">
              <w:r w:rsidRPr="00CF0BDE">
                <w:t>elative humidity</w:t>
              </w:r>
            </w:ins>
            <w:r w:rsidRPr="00CF0BDE">
              <w:rPr>
                <w:rFonts w:cs="Arial"/>
                <w:szCs w:val="18"/>
              </w:rPr>
              <w:t xml:space="preserve"> </w:t>
            </w:r>
            <w:ins w:id="245" w:author="Michal Szydelko, Huawei" w:date="2024-04-08T20:43:00Z">
              <w:r w:rsidRPr="00CF0BDE">
                <w:rPr>
                  <w:rFonts w:cs="Arial"/>
                  <w:szCs w:val="18"/>
                </w:rPr>
                <w:t>for</w:t>
              </w:r>
              <w:r w:rsidRPr="00124F9C">
                <w:rPr>
                  <w:rFonts w:cs="Arial"/>
                  <w:szCs w:val="18"/>
                </w:rPr>
                <w:t xml:space="preserve"> the </w:t>
              </w:r>
              <w:r w:rsidRPr="00F010CF">
                <w:rPr>
                  <w:lang w:eastAsia="ja-JP"/>
                </w:rPr>
                <w:t>extreme test environment for SPRF.</w:t>
              </w:r>
            </w:ins>
          </w:p>
        </w:tc>
        <w:tc>
          <w:tcPr>
            <w:tcW w:w="992" w:type="dxa"/>
            <w:tcBorders>
              <w:top w:val="single" w:sz="4" w:space="0" w:color="auto"/>
              <w:left w:val="single" w:sz="4" w:space="0" w:color="auto"/>
              <w:bottom w:val="single" w:sz="4" w:space="0" w:color="auto"/>
              <w:right w:val="single" w:sz="4" w:space="0" w:color="auto"/>
            </w:tcBorders>
            <w:tcPrChange w:id="246"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5F513393" w14:textId="77777777" w:rsidR="00F010CF" w:rsidRDefault="00F010CF" w:rsidP="00F010CF">
            <w:pPr>
              <w:pStyle w:val="TAL"/>
              <w:rPr>
                <w:ins w:id="247" w:author="Michal Szydelko, Huawei" w:date="2024-04-08T20:31:00Z"/>
              </w:rPr>
            </w:pPr>
            <w:ins w:id="248"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249"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49346DF0" w14:textId="63FE3022" w:rsidR="00F010CF" w:rsidRPr="008C3753" w:rsidRDefault="00F010CF" w:rsidP="00F010CF">
            <w:pPr>
              <w:pStyle w:val="TAL"/>
              <w:rPr>
                <w:ins w:id="250" w:author="Michal Szydelko, Huawei" w:date="2024-04-08T20:31:00Z"/>
                <w:rFonts w:cs="Arial"/>
                <w:szCs w:val="18"/>
              </w:rPr>
            </w:pPr>
            <w:ins w:id="251"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252"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F8FAA89" w14:textId="4674515F" w:rsidR="00F010CF" w:rsidRPr="0066594A" w:rsidRDefault="00F010CF" w:rsidP="00F010CF">
            <w:pPr>
              <w:pStyle w:val="TAL"/>
              <w:rPr>
                <w:ins w:id="253" w:author="Michal Szydelko, Huawei" w:date="2024-04-08T20:48:00Z"/>
              </w:rPr>
            </w:pPr>
            <w:ins w:id="254" w:author="Michal Szydelko, Huawei" w:date="2024-04-08T20:49:00Z">
              <w:r w:rsidRPr="0066594A">
                <w:t>o</w:t>
              </w:r>
            </w:ins>
          </w:p>
        </w:tc>
      </w:tr>
      <w:tr w:rsidR="00F010CF" w:rsidRPr="0018199F" w14:paraId="63B00A04" w14:textId="158DF707"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55"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56" w:author="Michal Szydelko, Huawei" w:date="2024-04-08T20:31:00Z"/>
          <w:trPrChange w:id="257"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58"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3A199B3F" w14:textId="77777777" w:rsidR="00F010CF" w:rsidRPr="008C3753" w:rsidRDefault="00F010CF" w:rsidP="00F010CF">
            <w:pPr>
              <w:pStyle w:val="TAL"/>
              <w:rPr>
                <w:ins w:id="259" w:author="Michal Szydelko, Huawei" w:date="2024-04-08T20:31:00Z"/>
              </w:rPr>
            </w:pPr>
            <w:ins w:id="260" w:author="Michal Szydelko, Huawei" w:date="2024-04-08T20:37:00Z">
              <w:r>
                <w:t>D.109</w:t>
              </w:r>
            </w:ins>
          </w:p>
        </w:tc>
        <w:tc>
          <w:tcPr>
            <w:tcW w:w="1842" w:type="dxa"/>
            <w:tcBorders>
              <w:top w:val="single" w:sz="4" w:space="0" w:color="auto"/>
              <w:left w:val="single" w:sz="4" w:space="0" w:color="auto"/>
              <w:bottom w:val="single" w:sz="4" w:space="0" w:color="auto"/>
              <w:right w:val="single" w:sz="4" w:space="0" w:color="auto"/>
            </w:tcBorders>
            <w:tcPrChange w:id="261"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0365844D" w14:textId="77777777" w:rsidR="00F010CF" w:rsidRPr="008C3753" w:rsidRDefault="00F010CF" w:rsidP="00F010CF">
            <w:pPr>
              <w:pStyle w:val="TAL"/>
              <w:rPr>
                <w:ins w:id="262" w:author="Michal Szydelko, Huawei" w:date="2024-04-08T20:31:00Z"/>
                <w:rFonts w:cs="Arial"/>
                <w:szCs w:val="18"/>
                <w:lang w:eastAsia="zh-CN"/>
              </w:rPr>
            </w:pPr>
            <w:ins w:id="263" w:author="Michal Szydelko, Huawei" w:date="2024-04-08T20:40:00Z">
              <w:r>
                <w:t>Maximum r</w:t>
              </w:r>
            </w:ins>
            <w:ins w:id="264" w:author="Michal Szydelko, Huawei" w:date="2024-04-08T20:39:00Z">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Change w:id="265"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68912B3A" w14:textId="5285B01A" w:rsidR="00F010CF" w:rsidRPr="00F010CF" w:rsidRDefault="00F010CF" w:rsidP="00F010CF">
            <w:pPr>
              <w:pStyle w:val="TAL"/>
              <w:rPr>
                <w:ins w:id="266" w:author="Michal Szydelko, Huawei" w:date="2024-04-08T20:31:00Z"/>
                <w:rFonts w:cs="Arial"/>
                <w:szCs w:val="18"/>
              </w:rPr>
            </w:pPr>
            <w:ins w:id="267" w:author="Michal Szydelko, Huawei" w:date="2024-04-08T20:43:00Z">
              <w:r w:rsidRPr="00CF0BDE">
                <w:rPr>
                  <w:rFonts w:cs="Arial"/>
                  <w:szCs w:val="18"/>
                </w:rPr>
                <w:t>Maxi</w:t>
              </w:r>
              <w:r w:rsidRPr="00124F9C">
                <w:rPr>
                  <w:rFonts w:cs="Arial"/>
                  <w:szCs w:val="18"/>
                </w:rPr>
                <w:t xml:space="preserve">mum value of the </w:t>
              </w:r>
            </w:ins>
            <w:ins w:id="268" w:author="Michal Szydelko, Huawei" w:date="2024-04-08T20:40:00Z">
              <w:r w:rsidRPr="00CF0BDE">
                <w:t>r</w:t>
              </w:r>
            </w:ins>
            <w:ins w:id="269" w:author="Michal Szydelko, Huawei" w:date="2024-04-08T20:39:00Z">
              <w:r w:rsidRPr="00CF0BDE">
                <w:t>elative humidity</w:t>
              </w:r>
            </w:ins>
            <w:r w:rsidRPr="00CF0BDE">
              <w:rPr>
                <w:rFonts w:cs="Arial"/>
                <w:szCs w:val="18"/>
              </w:rPr>
              <w:t xml:space="preserve"> </w:t>
            </w:r>
            <w:ins w:id="270" w:author="Michal Szydelko, Huawei" w:date="2024-04-08T20:43:00Z">
              <w:r w:rsidRPr="00CF0BDE">
                <w:rPr>
                  <w:rFonts w:cs="Arial"/>
                  <w:szCs w:val="18"/>
                </w:rPr>
                <w:t>for</w:t>
              </w:r>
              <w:r w:rsidRPr="00124F9C">
                <w:rPr>
                  <w:rFonts w:cs="Arial"/>
                  <w:szCs w:val="18"/>
                </w:rPr>
                <w:t xml:space="preserve"> the </w:t>
              </w:r>
              <w:r w:rsidRPr="00F010CF">
                <w:rPr>
                  <w:lang w:eastAsia="ja-JP"/>
                </w:rPr>
                <w:t>extreme test environment for SPRF.</w:t>
              </w:r>
            </w:ins>
          </w:p>
        </w:tc>
        <w:tc>
          <w:tcPr>
            <w:tcW w:w="992" w:type="dxa"/>
            <w:tcBorders>
              <w:top w:val="single" w:sz="4" w:space="0" w:color="auto"/>
              <w:left w:val="single" w:sz="4" w:space="0" w:color="auto"/>
              <w:bottom w:val="single" w:sz="4" w:space="0" w:color="auto"/>
              <w:right w:val="single" w:sz="4" w:space="0" w:color="auto"/>
            </w:tcBorders>
            <w:tcPrChange w:id="271"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2434452F" w14:textId="77777777" w:rsidR="00F010CF" w:rsidRDefault="00F010CF" w:rsidP="00F010CF">
            <w:pPr>
              <w:pStyle w:val="TAL"/>
              <w:rPr>
                <w:ins w:id="272" w:author="Michal Szydelko, Huawei" w:date="2024-04-08T20:31:00Z"/>
              </w:rPr>
            </w:pPr>
            <w:ins w:id="273"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274"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44EF23F" w14:textId="1BEC8566" w:rsidR="00F010CF" w:rsidRPr="008C3753" w:rsidRDefault="00F010CF" w:rsidP="00F010CF">
            <w:pPr>
              <w:pStyle w:val="TAL"/>
              <w:rPr>
                <w:ins w:id="275" w:author="Michal Szydelko, Huawei" w:date="2024-04-08T20:31:00Z"/>
                <w:rFonts w:cs="Arial"/>
                <w:szCs w:val="18"/>
              </w:rPr>
            </w:pPr>
            <w:ins w:id="276"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277"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24A964C" w14:textId="776272F0" w:rsidR="00F010CF" w:rsidRPr="0066594A" w:rsidRDefault="00F010CF" w:rsidP="00F010CF">
            <w:pPr>
              <w:pStyle w:val="TAL"/>
              <w:rPr>
                <w:ins w:id="278" w:author="Michal Szydelko, Huawei" w:date="2024-04-08T20:48:00Z"/>
              </w:rPr>
            </w:pPr>
            <w:ins w:id="279" w:author="Michal Szydelko, Huawei" w:date="2024-04-08T20:49:00Z">
              <w:r w:rsidRPr="0066594A">
                <w:t>o</w:t>
              </w:r>
            </w:ins>
          </w:p>
        </w:tc>
      </w:tr>
      <w:tr w:rsidR="00F010CF" w:rsidRPr="0018199F" w14:paraId="2699C693" w14:textId="0274916B"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80"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81" w:author="Michal Szydelko, Huawei" w:date="2024-04-08T20:31:00Z"/>
          <w:trPrChange w:id="282"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83"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737D1EF5" w14:textId="77777777" w:rsidR="00F010CF" w:rsidRPr="008C3753" w:rsidRDefault="00F010CF" w:rsidP="00F010CF">
            <w:pPr>
              <w:pStyle w:val="TAL"/>
              <w:rPr>
                <w:ins w:id="284" w:author="Michal Szydelko, Huawei" w:date="2024-04-08T20:31:00Z"/>
              </w:rPr>
            </w:pPr>
            <w:ins w:id="285" w:author="Michal Szydelko, Huawei" w:date="2024-04-08T20:37:00Z">
              <w:r>
                <w:t>D.110</w:t>
              </w:r>
            </w:ins>
          </w:p>
        </w:tc>
        <w:tc>
          <w:tcPr>
            <w:tcW w:w="1842" w:type="dxa"/>
            <w:tcBorders>
              <w:top w:val="single" w:sz="4" w:space="0" w:color="auto"/>
              <w:left w:val="single" w:sz="4" w:space="0" w:color="auto"/>
              <w:bottom w:val="single" w:sz="4" w:space="0" w:color="auto"/>
              <w:right w:val="single" w:sz="4" w:space="0" w:color="auto"/>
            </w:tcBorders>
            <w:tcPrChange w:id="286"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22197F3D" w14:textId="77777777" w:rsidR="00F010CF" w:rsidRPr="008C3753" w:rsidRDefault="00F010CF" w:rsidP="00F010CF">
            <w:pPr>
              <w:pStyle w:val="TAL"/>
              <w:rPr>
                <w:ins w:id="287" w:author="Michal Szydelko, Huawei" w:date="2024-04-08T20:31:00Z"/>
                <w:rFonts w:cs="Arial"/>
                <w:szCs w:val="18"/>
                <w:lang w:eastAsia="zh-CN"/>
              </w:rPr>
            </w:pPr>
            <w:ins w:id="288" w:author="Michal Szydelko, Huawei" w:date="2024-04-08T20:40:00Z">
              <w:r>
                <w:t>Minimum v</w:t>
              </w:r>
            </w:ins>
            <w:ins w:id="289" w:author="Michal Szydelko, Huawei" w:date="2024-04-08T20:39:00Z">
              <w:r w:rsidRPr="00DF30E5">
                <w:t>ibration</w:t>
              </w:r>
            </w:ins>
          </w:p>
        </w:tc>
        <w:tc>
          <w:tcPr>
            <w:tcW w:w="4111" w:type="dxa"/>
            <w:tcBorders>
              <w:top w:val="single" w:sz="4" w:space="0" w:color="auto"/>
              <w:left w:val="single" w:sz="4" w:space="0" w:color="auto"/>
              <w:bottom w:val="single" w:sz="4" w:space="0" w:color="auto"/>
              <w:right w:val="single" w:sz="4" w:space="0" w:color="auto"/>
            </w:tcBorders>
            <w:tcPrChange w:id="290"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4732FFBB" w14:textId="3C74E21D" w:rsidR="00F010CF" w:rsidRPr="00F010CF" w:rsidRDefault="00F010CF" w:rsidP="00F010CF">
            <w:pPr>
              <w:pStyle w:val="TAL"/>
              <w:rPr>
                <w:ins w:id="291" w:author="Michal Szydelko, Huawei" w:date="2024-04-08T20:31:00Z"/>
                <w:rFonts w:cs="Arial"/>
                <w:szCs w:val="18"/>
              </w:rPr>
            </w:pPr>
            <w:ins w:id="292" w:author="Michal Szydelko, Huawei" w:date="2024-04-08T20:43:00Z">
              <w:r w:rsidRPr="00CF0BDE">
                <w:rPr>
                  <w:rFonts w:cs="Arial"/>
                  <w:szCs w:val="18"/>
                </w:rPr>
                <w:t>Min</w:t>
              </w:r>
              <w:r w:rsidRPr="00124F9C">
                <w:rPr>
                  <w:rFonts w:cs="Arial"/>
                  <w:szCs w:val="18"/>
                </w:rPr>
                <w:t xml:space="preserve">imum value of the </w:t>
              </w:r>
            </w:ins>
            <w:ins w:id="293" w:author="Michal Szydelko, Huawei" w:date="2024-04-08T20:40:00Z">
              <w:r w:rsidRPr="00CF0BDE">
                <w:t>v</w:t>
              </w:r>
            </w:ins>
            <w:ins w:id="294" w:author="Michal Szydelko, Huawei" w:date="2024-04-08T20:39:00Z">
              <w:r w:rsidRPr="00CF0BDE">
                <w:t>ibration</w:t>
              </w:r>
            </w:ins>
            <w:r w:rsidRPr="00CF0BDE">
              <w:rPr>
                <w:rFonts w:cs="Arial"/>
                <w:szCs w:val="18"/>
              </w:rPr>
              <w:t xml:space="preserve"> </w:t>
            </w:r>
            <w:ins w:id="295" w:author="Michal Szydelko, Huawei" w:date="2024-04-08T20:43:00Z">
              <w:r w:rsidRPr="00CF0BDE">
                <w:rPr>
                  <w:rFonts w:cs="Arial"/>
                  <w:szCs w:val="18"/>
                </w:rPr>
                <w:t>for</w:t>
              </w:r>
              <w:r w:rsidRPr="00124F9C">
                <w:rPr>
                  <w:rFonts w:cs="Arial"/>
                  <w:szCs w:val="18"/>
                </w:rPr>
                <w:t xml:space="preserve"> the </w:t>
              </w:r>
              <w:r w:rsidRPr="00124F9C">
                <w:rPr>
                  <w:lang w:eastAsia="ja-JP"/>
                </w:rPr>
                <w:t>extreme test environment</w:t>
              </w:r>
              <w:r w:rsidRPr="00F010CF">
                <w:rPr>
                  <w:lang w:eastAsia="ja-JP"/>
                </w:rPr>
                <w:t xml:space="preserve"> for SPRF.</w:t>
              </w:r>
            </w:ins>
          </w:p>
        </w:tc>
        <w:tc>
          <w:tcPr>
            <w:tcW w:w="992" w:type="dxa"/>
            <w:tcBorders>
              <w:top w:val="single" w:sz="4" w:space="0" w:color="auto"/>
              <w:left w:val="single" w:sz="4" w:space="0" w:color="auto"/>
              <w:bottom w:val="single" w:sz="4" w:space="0" w:color="auto"/>
              <w:right w:val="single" w:sz="4" w:space="0" w:color="auto"/>
            </w:tcBorders>
            <w:tcPrChange w:id="296"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0A898819" w14:textId="77777777" w:rsidR="00F010CF" w:rsidRDefault="00F010CF" w:rsidP="00F010CF">
            <w:pPr>
              <w:pStyle w:val="TAL"/>
              <w:rPr>
                <w:ins w:id="297" w:author="Michal Szydelko, Huawei" w:date="2024-04-08T20:31:00Z"/>
              </w:rPr>
            </w:pPr>
            <w:ins w:id="298"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299"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5936CE6B" w14:textId="640BCFE2" w:rsidR="00F010CF" w:rsidRPr="008C3753" w:rsidRDefault="00F010CF" w:rsidP="00F010CF">
            <w:pPr>
              <w:pStyle w:val="TAL"/>
              <w:rPr>
                <w:ins w:id="300" w:author="Michal Szydelko, Huawei" w:date="2024-04-08T20:31:00Z"/>
                <w:rFonts w:cs="Arial"/>
                <w:szCs w:val="18"/>
              </w:rPr>
            </w:pPr>
            <w:ins w:id="301"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302"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4CFB6501" w14:textId="16E061B1" w:rsidR="00F010CF" w:rsidRPr="0066594A" w:rsidRDefault="00F010CF" w:rsidP="00F010CF">
            <w:pPr>
              <w:pStyle w:val="TAL"/>
              <w:rPr>
                <w:ins w:id="303" w:author="Michal Szydelko, Huawei" w:date="2024-04-08T20:48:00Z"/>
              </w:rPr>
            </w:pPr>
            <w:ins w:id="304" w:author="Michal Szydelko, Huawei" w:date="2024-04-08T20:49:00Z">
              <w:r w:rsidRPr="0066594A">
                <w:t>o</w:t>
              </w:r>
            </w:ins>
          </w:p>
        </w:tc>
      </w:tr>
      <w:tr w:rsidR="00F010CF" w:rsidRPr="0018199F" w14:paraId="4E0F6F00" w14:textId="635EAB80"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05"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306" w:author="Michal Szydelko, Huawei" w:date="2024-04-08T20:39:00Z"/>
          <w:trPrChange w:id="307"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08"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7463B7DC" w14:textId="77777777" w:rsidR="00F010CF" w:rsidRDefault="00F010CF" w:rsidP="00F010CF">
            <w:pPr>
              <w:pStyle w:val="TAL"/>
              <w:rPr>
                <w:ins w:id="309" w:author="Michal Szydelko, Huawei" w:date="2024-04-08T20:39:00Z"/>
              </w:rPr>
            </w:pPr>
            <w:ins w:id="310" w:author="Michal Szydelko, Huawei" w:date="2024-04-08T20:39:00Z">
              <w:r>
                <w:t>D.111</w:t>
              </w:r>
            </w:ins>
          </w:p>
        </w:tc>
        <w:tc>
          <w:tcPr>
            <w:tcW w:w="1842" w:type="dxa"/>
            <w:tcBorders>
              <w:top w:val="single" w:sz="4" w:space="0" w:color="auto"/>
              <w:left w:val="single" w:sz="4" w:space="0" w:color="auto"/>
              <w:bottom w:val="single" w:sz="4" w:space="0" w:color="auto"/>
              <w:right w:val="single" w:sz="4" w:space="0" w:color="auto"/>
            </w:tcBorders>
            <w:tcPrChange w:id="311"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3091778C" w14:textId="77777777" w:rsidR="00F010CF" w:rsidRPr="008C3753" w:rsidRDefault="00F010CF" w:rsidP="00F010CF">
            <w:pPr>
              <w:pStyle w:val="TAL"/>
              <w:rPr>
                <w:ins w:id="312" w:author="Michal Szydelko, Huawei" w:date="2024-04-08T20:39:00Z"/>
                <w:rFonts w:cs="Arial"/>
                <w:szCs w:val="18"/>
                <w:lang w:eastAsia="zh-CN"/>
              </w:rPr>
            </w:pPr>
            <w:ins w:id="313" w:author="Michal Szydelko, Huawei" w:date="2024-04-08T20:40:00Z">
              <w:r>
                <w:t>Maximum v</w:t>
              </w:r>
            </w:ins>
            <w:ins w:id="314" w:author="Michal Szydelko, Huawei" w:date="2024-04-08T20:39:00Z">
              <w:r w:rsidRPr="00DF30E5">
                <w:t>ibration</w:t>
              </w:r>
            </w:ins>
          </w:p>
        </w:tc>
        <w:tc>
          <w:tcPr>
            <w:tcW w:w="4111" w:type="dxa"/>
            <w:tcBorders>
              <w:top w:val="single" w:sz="4" w:space="0" w:color="auto"/>
              <w:left w:val="single" w:sz="4" w:space="0" w:color="auto"/>
              <w:bottom w:val="single" w:sz="4" w:space="0" w:color="auto"/>
              <w:right w:val="single" w:sz="4" w:space="0" w:color="auto"/>
            </w:tcBorders>
            <w:tcPrChange w:id="315"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57A3FCD1" w14:textId="11286C86" w:rsidR="00F010CF" w:rsidRPr="00F010CF" w:rsidRDefault="00F010CF" w:rsidP="00F010CF">
            <w:pPr>
              <w:pStyle w:val="TAL"/>
              <w:rPr>
                <w:ins w:id="316" w:author="Michal Szydelko, Huawei" w:date="2024-04-08T20:39:00Z"/>
                <w:rFonts w:cs="Arial"/>
                <w:szCs w:val="18"/>
              </w:rPr>
            </w:pPr>
            <w:ins w:id="317" w:author="Michal Szydelko, Huawei" w:date="2024-04-08T20:43:00Z">
              <w:r w:rsidRPr="00CF0BDE">
                <w:rPr>
                  <w:rFonts w:cs="Arial"/>
                  <w:szCs w:val="18"/>
                </w:rPr>
                <w:t>Maxi</w:t>
              </w:r>
              <w:r w:rsidRPr="00124F9C">
                <w:rPr>
                  <w:rFonts w:cs="Arial"/>
                  <w:szCs w:val="18"/>
                </w:rPr>
                <w:t xml:space="preserve">mum value of the </w:t>
              </w:r>
            </w:ins>
            <w:ins w:id="318" w:author="Michal Szydelko, Huawei" w:date="2024-04-08T20:40:00Z">
              <w:r w:rsidRPr="00CF0BDE">
                <w:t>v</w:t>
              </w:r>
            </w:ins>
            <w:ins w:id="319" w:author="Michal Szydelko, Huawei" w:date="2024-04-08T20:39:00Z">
              <w:r w:rsidRPr="00CF0BDE">
                <w:t>ibration</w:t>
              </w:r>
            </w:ins>
            <w:r w:rsidRPr="00CF0BDE">
              <w:rPr>
                <w:rFonts w:cs="Arial"/>
                <w:szCs w:val="18"/>
              </w:rPr>
              <w:t xml:space="preserve"> </w:t>
            </w:r>
            <w:ins w:id="320" w:author="Michal Szydelko, Huawei" w:date="2024-04-08T20:43:00Z">
              <w:r w:rsidRPr="00CF0BDE">
                <w:rPr>
                  <w:rFonts w:cs="Arial"/>
                  <w:szCs w:val="18"/>
                </w:rPr>
                <w:t>for</w:t>
              </w:r>
              <w:r w:rsidRPr="00124F9C">
                <w:rPr>
                  <w:rFonts w:cs="Arial"/>
                  <w:szCs w:val="18"/>
                </w:rPr>
                <w:t xml:space="preserve"> the </w:t>
              </w:r>
              <w:r w:rsidRPr="00124F9C">
                <w:rPr>
                  <w:lang w:eastAsia="ja-JP"/>
                </w:rPr>
                <w:t>extreme test environment</w:t>
              </w:r>
              <w:r w:rsidRPr="00F010CF">
                <w:rPr>
                  <w:lang w:eastAsia="ja-JP"/>
                </w:rPr>
                <w:t xml:space="preserve"> for SPRF.</w:t>
              </w:r>
            </w:ins>
          </w:p>
        </w:tc>
        <w:tc>
          <w:tcPr>
            <w:tcW w:w="992" w:type="dxa"/>
            <w:tcBorders>
              <w:top w:val="single" w:sz="4" w:space="0" w:color="auto"/>
              <w:left w:val="single" w:sz="4" w:space="0" w:color="auto"/>
              <w:bottom w:val="single" w:sz="4" w:space="0" w:color="auto"/>
              <w:right w:val="single" w:sz="4" w:space="0" w:color="auto"/>
            </w:tcBorders>
            <w:tcPrChange w:id="321"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4926B84A" w14:textId="77777777" w:rsidR="00F010CF" w:rsidRPr="0066594A" w:rsidRDefault="00F010CF" w:rsidP="00F010CF">
            <w:pPr>
              <w:pStyle w:val="TAL"/>
              <w:rPr>
                <w:ins w:id="322" w:author="Michal Szydelko, Huawei" w:date="2024-04-08T20:39:00Z"/>
              </w:rPr>
            </w:pPr>
            <w:ins w:id="323" w:author="Michal Szydelko, Huawei" w:date="2024-04-08T20:40:00Z">
              <w:r w:rsidRPr="0066594A">
                <w:t>o</w:t>
              </w:r>
            </w:ins>
          </w:p>
        </w:tc>
        <w:tc>
          <w:tcPr>
            <w:tcW w:w="910" w:type="dxa"/>
            <w:tcBorders>
              <w:top w:val="single" w:sz="4" w:space="0" w:color="auto"/>
              <w:left w:val="single" w:sz="4" w:space="0" w:color="auto"/>
              <w:bottom w:val="single" w:sz="4" w:space="0" w:color="auto"/>
              <w:right w:val="single" w:sz="4" w:space="0" w:color="auto"/>
            </w:tcBorders>
            <w:tcPrChange w:id="324"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6D78CAF8" w14:textId="23B34B76" w:rsidR="00F010CF" w:rsidRPr="0066594A" w:rsidRDefault="00F010CF" w:rsidP="00F010CF">
            <w:pPr>
              <w:pStyle w:val="TAL"/>
              <w:rPr>
                <w:ins w:id="325" w:author="Michal Szydelko, Huawei" w:date="2024-04-08T20:39:00Z"/>
              </w:rPr>
            </w:pPr>
            <w:ins w:id="326"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327"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41E64563" w14:textId="39108A8F" w:rsidR="00F010CF" w:rsidRPr="0066594A" w:rsidRDefault="00F010CF" w:rsidP="00F010CF">
            <w:pPr>
              <w:pStyle w:val="TAL"/>
              <w:rPr>
                <w:ins w:id="328" w:author="Michal Szydelko, Huawei" w:date="2024-04-08T20:48:00Z"/>
              </w:rPr>
            </w:pPr>
            <w:ins w:id="329" w:author="Michal Szydelko, Huawei" w:date="2024-04-08T20:49:00Z">
              <w:r w:rsidRPr="0066594A">
                <w:t>o</w:t>
              </w:r>
            </w:ins>
          </w:p>
        </w:tc>
      </w:tr>
      <w:tr w:rsidR="00F010CF" w:rsidRPr="0018199F" w14:paraId="641FFF46" w14:textId="3A00B26B" w:rsidTr="00F010CF">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30"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331" w:author="Michal Szydelko, Huawei" w:date="2024-04-08T20:39:00Z"/>
          <w:trPrChange w:id="332"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33"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412223D9" w14:textId="77777777" w:rsidR="00F010CF" w:rsidRDefault="00F010CF" w:rsidP="00F010CF">
            <w:pPr>
              <w:pStyle w:val="TAL"/>
              <w:rPr>
                <w:ins w:id="334" w:author="Michal Szydelko, Huawei" w:date="2024-04-08T20:39:00Z"/>
              </w:rPr>
            </w:pPr>
            <w:ins w:id="335" w:author="Michal Szydelko, Huawei" w:date="2024-04-08T20:39:00Z">
              <w:r>
                <w:t>D.112</w:t>
              </w:r>
            </w:ins>
          </w:p>
        </w:tc>
        <w:tc>
          <w:tcPr>
            <w:tcW w:w="1842" w:type="dxa"/>
            <w:tcBorders>
              <w:top w:val="single" w:sz="4" w:space="0" w:color="auto"/>
              <w:left w:val="single" w:sz="4" w:space="0" w:color="auto"/>
              <w:bottom w:val="single" w:sz="4" w:space="0" w:color="auto"/>
              <w:right w:val="single" w:sz="4" w:space="0" w:color="auto"/>
            </w:tcBorders>
            <w:tcPrChange w:id="336"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55C6154C" w14:textId="62673C39" w:rsidR="00F010CF" w:rsidRPr="008C3753" w:rsidRDefault="005F0AA0" w:rsidP="00F010CF">
            <w:pPr>
              <w:pStyle w:val="TAL"/>
              <w:rPr>
                <w:ins w:id="337" w:author="Michal Szydelko, Huawei" w:date="2024-04-08T20:39:00Z"/>
                <w:rFonts w:cs="Arial"/>
                <w:szCs w:val="18"/>
                <w:lang w:eastAsia="zh-CN"/>
              </w:rPr>
            </w:pPr>
            <w:ins w:id="338" w:author="Michal Szydelko, Huawei" w:date="2024-04-08T20:53:00Z">
              <w:r>
                <w:t>A</w:t>
              </w:r>
            </w:ins>
            <w:ins w:id="339" w:author="Michal Szydelko, Huawei" w:date="2024-04-08T20:39:00Z">
              <w:r w:rsidR="00F010CF">
                <w:t>dditional conditions</w:t>
              </w:r>
            </w:ins>
            <w:ins w:id="340" w:author="Michal Szydelko, Huawei" w:date="2024-04-08T20:53:00Z">
              <w:r>
                <w:t xml:space="preserve"> for extreme testing</w:t>
              </w:r>
            </w:ins>
          </w:p>
        </w:tc>
        <w:tc>
          <w:tcPr>
            <w:tcW w:w="4111" w:type="dxa"/>
            <w:tcBorders>
              <w:top w:val="single" w:sz="4" w:space="0" w:color="auto"/>
              <w:left w:val="single" w:sz="4" w:space="0" w:color="auto"/>
              <w:bottom w:val="single" w:sz="4" w:space="0" w:color="auto"/>
              <w:right w:val="single" w:sz="4" w:space="0" w:color="auto"/>
            </w:tcBorders>
            <w:tcPrChange w:id="341"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2B2BD9CE" w14:textId="0A16B33B" w:rsidR="00F010CF" w:rsidRPr="00F010CF" w:rsidRDefault="005F0AA0" w:rsidP="00F010CF">
            <w:pPr>
              <w:pStyle w:val="TAL"/>
              <w:rPr>
                <w:ins w:id="342" w:author="Michal Szydelko, Huawei" w:date="2024-04-08T20:39:00Z"/>
                <w:rFonts w:cs="Arial"/>
                <w:szCs w:val="18"/>
              </w:rPr>
            </w:pPr>
            <w:ins w:id="343" w:author="Michal Szydelko, Huawei" w:date="2024-04-08T20:53:00Z">
              <w:r>
                <w:t>A</w:t>
              </w:r>
            </w:ins>
            <w:ins w:id="344" w:author="Michal Szydelko, Huawei" w:date="2024-04-08T20:39:00Z">
              <w:r w:rsidR="00F010CF" w:rsidRPr="00CF0BDE">
                <w:t xml:space="preserve">dditional </w:t>
              </w:r>
            </w:ins>
            <w:ins w:id="345" w:author="Michal Szydelko, Huawei" w:date="2024-04-08T20:53:00Z">
              <w:r>
                <w:t xml:space="preserve">(e.g. mission-specific) </w:t>
              </w:r>
            </w:ins>
            <w:ins w:id="346" w:author="Michal Szydelko, Huawei" w:date="2024-04-08T20:39:00Z">
              <w:r w:rsidR="00F010CF" w:rsidRPr="00CF0BDE">
                <w:t>conditions</w:t>
              </w:r>
            </w:ins>
            <w:r w:rsidR="00F010CF" w:rsidRPr="00CF0BDE">
              <w:rPr>
                <w:rFonts w:cs="Arial"/>
                <w:szCs w:val="18"/>
              </w:rPr>
              <w:t xml:space="preserve"> </w:t>
            </w:r>
            <w:ins w:id="347" w:author="Michal Szydelko, Huawei" w:date="2024-04-08T20:43:00Z">
              <w:r w:rsidR="00F010CF" w:rsidRPr="00CF0BDE">
                <w:rPr>
                  <w:rFonts w:cs="Arial"/>
                  <w:szCs w:val="18"/>
                </w:rPr>
                <w:t>for</w:t>
              </w:r>
              <w:r w:rsidR="00F010CF" w:rsidRPr="00124F9C">
                <w:rPr>
                  <w:rFonts w:cs="Arial"/>
                  <w:szCs w:val="18"/>
                </w:rPr>
                <w:t xml:space="preserve"> the </w:t>
              </w:r>
              <w:r w:rsidR="00F010CF" w:rsidRPr="00124F9C">
                <w:rPr>
                  <w:lang w:eastAsia="ja-JP"/>
                </w:rPr>
                <w:t>extreme test environment</w:t>
              </w:r>
              <w:r w:rsidR="00F010CF" w:rsidRPr="00F010CF">
                <w:rPr>
                  <w:lang w:eastAsia="ja-JP"/>
                </w:rPr>
                <w:t xml:space="preserve"> for SPRF.</w:t>
              </w:r>
            </w:ins>
          </w:p>
        </w:tc>
        <w:tc>
          <w:tcPr>
            <w:tcW w:w="992" w:type="dxa"/>
            <w:tcBorders>
              <w:top w:val="single" w:sz="4" w:space="0" w:color="auto"/>
              <w:left w:val="single" w:sz="4" w:space="0" w:color="auto"/>
              <w:bottom w:val="single" w:sz="4" w:space="0" w:color="auto"/>
              <w:right w:val="single" w:sz="4" w:space="0" w:color="auto"/>
            </w:tcBorders>
            <w:tcPrChange w:id="348"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4C4F7B78" w14:textId="77777777" w:rsidR="00F010CF" w:rsidRPr="0066594A" w:rsidRDefault="00F010CF" w:rsidP="00F010CF">
            <w:pPr>
              <w:pStyle w:val="TAL"/>
              <w:rPr>
                <w:ins w:id="349" w:author="Michal Szydelko, Huawei" w:date="2024-04-08T20:39:00Z"/>
              </w:rPr>
            </w:pPr>
            <w:ins w:id="350" w:author="Michal Szydelko, Huawei" w:date="2024-04-08T20:40:00Z">
              <w:r w:rsidRPr="0066594A">
                <w:t>o</w:t>
              </w:r>
            </w:ins>
          </w:p>
        </w:tc>
        <w:tc>
          <w:tcPr>
            <w:tcW w:w="910" w:type="dxa"/>
            <w:tcBorders>
              <w:top w:val="single" w:sz="4" w:space="0" w:color="auto"/>
              <w:left w:val="single" w:sz="4" w:space="0" w:color="auto"/>
              <w:bottom w:val="single" w:sz="4" w:space="0" w:color="auto"/>
              <w:right w:val="single" w:sz="4" w:space="0" w:color="auto"/>
            </w:tcBorders>
            <w:tcPrChange w:id="351"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204076F3" w14:textId="56669584" w:rsidR="00F010CF" w:rsidRPr="0066594A" w:rsidRDefault="00F010CF" w:rsidP="00F010CF">
            <w:pPr>
              <w:pStyle w:val="TAL"/>
              <w:rPr>
                <w:ins w:id="352" w:author="Michal Szydelko, Huawei" w:date="2024-04-08T20:39:00Z"/>
              </w:rPr>
            </w:pPr>
            <w:ins w:id="353"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354"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47C98957" w14:textId="4AA05FD3" w:rsidR="00F010CF" w:rsidRPr="0066594A" w:rsidRDefault="00F010CF" w:rsidP="00F010CF">
            <w:pPr>
              <w:pStyle w:val="TAL"/>
              <w:rPr>
                <w:ins w:id="355" w:author="Michal Szydelko, Huawei" w:date="2024-04-08T20:48:00Z"/>
              </w:rPr>
            </w:pPr>
            <w:ins w:id="356" w:author="Michal Szydelko, Huawei" w:date="2024-04-08T20:49:00Z">
              <w:r w:rsidRPr="0066594A">
                <w:t>o</w:t>
              </w:r>
            </w:ins>
          </w:p>
        </w:tc>
      </w:tr>
      <w:tr w:rsidR="00F010CF" w:rsidRPr="0018199F" w14:paraId="570668B5" w14:textId="20A31208" w:rsidTr="00C00F7C">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373A0EEC" w14:textId="2024EA13" w:rsidR="00F010CF" w:rsidRPr="0018199F" w:rsidRDefault="00F010CF" w:rsidP="00540C56">
            <w:pPr>
              <w:pStyle w:val="TAN"/>
              <w:rPr>
                <w:lang w:eastAsia="zh-CN"/>
              </w:rPr>
            </w:pPr>
            <w:del w:id="357" w:author="Michal Szydelko, Huawei" w:date="2024-04-08T20:52:00Z">
              <w:r w:rsidRPr="00CF0BDE" w:rsidDel="005F0AA0">
                <w:rPr>
                  <w:rFonts w:cs="Arial"/>
                  <w:szCs w:val="18"/>
                </w:rPr>
                <w:delText xml:space="preserve"> </w:delText>
              </w:r>
            </w:del>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ins w:id="358" w:author="Michal Szydelko, Huawei" w:date="2024-04-08T20:35:00Z">
              <w:r>
                <w:rPr>
                  <w:lang w:eastAsia="zh-CN"/>
                </w:rPr>
                <w:t xml:space="preserve"> (</w:t>
              </w:r>
              <w:r w:rsidRPr="0018199F">
                <w:rPr>
                  <w:lang w:eastAsia="zh-CN"/>
                </w:rPr>
                <w:t xml:space="preserve">related radiated </w:t>
              </w:r>
            </w:ins>
            <w:ins w:id="359" w:author="Michal Szydelko, Huawei" w:date="2024-04-08T20:36:00Z">
              <w:r w:rsidRPr="0018199F">
                <w:rPr>
                  <w:lang w:eastAsia="zh-CN"/>
                </w:rPr>
                <w:t xml:space="preserve">declaration </w:t>
              </w:r>
              <w:r>
                <w:rPr>
                  <w:lang w:eastAsia="zh-CN"/>
                </w:rPr>
                <w:t>applies</w:t>
              </w:r>
            </w:ins>
            <w:ins w:id="360" w:author="Michal Szydelko, Huawei" w:date="2024-04-08T20:35:00Z">
              <w:r>
                <w:rPr>
                  <w:lang w:eastAsia="zh-CN"/>
                </w:rPr>
                <w:t>),</w:t>
              </w:r>
            </w:ins>
            <w:r>
              <w:rPr>
                <w:rFonts w:hint="eastAsia"/>
                <w:lang w:eastAsia="zh-CN"/>
              </w:rPr>
              <w:t xml:space="preserve"> </w:t>
            </w:r>
            <w:del w:id="361" w:author="Michal Szydelko, Huawei" w:date="2024-04-08T20:35:00Z">
              <w:r w:rsidDel="00EA2AB2">
                <w:rPr>
                  <w:rFonts w:hint="eastAsia"/>
                  <w:lang w:eastAsia="zh-CN"/>
                </w:rPr>
                <w:delText xml:space="preserve">or </w:delText>
              </w:r>
            </w:del>
            <w:r w:rsidRPr="0018199F">
              <w:rPr>
                <w:lang w:eastAsia="zh-CN"/>
              </w:rPr>
              <w:t>"</w:t>
            </w:r>
            <w:r>
              <w:rPr>
                <w:rFonts w:hint="eastAsia"/>
                <w:lang w:eastAsia="zh-CN"/>
              </w:rPr>
              <w:t>c</w:t>
            </w:r>
            <w:r w:rsidRPr="0018199F">
              <w:rPr>
                <w:lang w:eastAsia="zh-CN"/>
              </w:rPr>
              <w:t>"</w:t>
            </w:r>
            <w:ins w:id="362" w:author="Michal Szydelko, Huawei" w:date="2024-04-08T20:35:00Z">
              <w:r>
                <w:rPr>
                  <w:lang w:eastAsia="zh-CN"/>
                </w:rPr>
                <w:t xml:space="preserve"> (</w:t>
              </w:r>
              <w:r w:rsidRPr="0018199F">
                <w:rPr>
                  <w:lang w:eastAsia="zh-CN"/>
                </w:rPr>
                <w:t xml:space="preserve">related </w:t>
              </w:r>
              <w:r>
                <w:rPr>
                  <w:lang w:eastAsia="zh-CN"/>
                </w:rPr>
                <w:t>conduc</w:t>
              </w:r>
            </w:ins>
            <w:ins w:id="363" w:author="Michal Szydelko, Huawei" w:date="2024-04-08T20:36:00Z">
              <w:r>
                <w:rPr>
                  <w:lang w:eastAsia="zh-CN"/>
                </w:rPr>
                <w:t xml:space="preserve">ted </w:t>
              </w:r>
            </w:ins>
            <w:ins w:id="364" w:author="Michal Szydelko, Huawei" w:date="2024-04-08T20:35:00Z">
              <w:r w:rsidRPr="0018199F">
                <w:rPr>
                  <w:lang w:eastAsia="zh-CN"/>
                </w:rPr>
                <w:t xml:space="preserve">declaration </w:t>
              </w:r>
            </w:ins>
            <w:ins w:id="365" w:author="Michal Szydelko, Huawei" w:date="2024-04-08T20:36:00Z">
              <w:r>
                <w:rPr>
                  <w:lang w:eastAsia="zh-CN"/>
                </w:rPr>
                <w:t>applies</w:t>
              </w:r>
            </w:ins>
            <w:ins w:id="366" w:author="Michal Szydelko, Huawei" w:date="2024-04-08T20:35:00Z">
              <w:r>
                <w:rPr>
                  <w:lang w:eastAsia="zh-CN"/>
                </w:rPr>
                <w:t>)</w:t>
              </w:r>
            </w:ins>
            <w:ins w:id="367" w:author="Michal Szydelko, Huawei" w:date="2024-04-08T20:34:00Z">
              <w:r>
                <w:rPr>
                  <w:lang w:eastAsia="zh-CN"/>
                </w:rPr>
                <w:t>, or “o” (</w:t>
              </w:r>
            </w:ins>
            <w:ins w:id="368" w:author="Michal Szydelko, Huawei" w:date="2024-04-08T20:35:00Z">
              <w:r>
                <w:rPr>
                  <w:lang w:eastAsia="zh-CN"/>
                </w:rPr>
                <w:t>optional</w:t>
              </w:r>
            </w:ins>
            <w:ins w:id="369" w:author="Michal Szydelko, Huawei" w:date="2024-04-08T20:36:00Z">
              <w:r>
                <w:rPr>
                  <w:lang w:eastAsia="zh-CN"/>
                </w:rPr>
                <w:t xml:space="preserve"> declaration</w:t>
              </w:r>
            </w:ins>
            <w:ins w:id="370" w:author="Michal Szydelko, Huawei" w:date="2024-04-08T20:34:00Z">
              <w:r>
                <w:rPr>
                  <w:lang w:eastAsia="zh-CN"/>
                </w:rPr>
                <w:t>)</w:t>
              </w:r>
            </w:ins>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495B355F" w14:textId="77777777" w:rsidR="00F010CF" w:rsidRPr="0018199F" w:rsidRDefault="00F010CF" w:rsidP="00540C56">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4B1B5BD9" w14:textId="77777777" w:rsidR="00F010CF" w:rsidRPr="0018199F" w:rsidRDefault="00F010CF" w:rsidP="00540C56">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39F619B" w14:textId="77777777" w:rsidR="00F010CF" w:rsidRPr="0018199F" w:rsidRDefault="00F010CF" w:rsidP="00540C56">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447065FA" w14:textId="77777777" w:rsidR="00F010CF" w:rsidRPr="0018199F" w:rsidRDefault="00F010CF" w:rsidP="00540C56">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27050C9A" w14:textId="77777777" w:rsidR="00F010CF" w:rsidRPr="0018199F" w:rsidRDefault="00F010CF" w:rsidP="00540C56">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07C12F30" w14:textId="77777777" w:rsidR="00F010CF" w:rsidRPr="0018199F" w:rsidRDefault="00F010CF" w:rsidP="00540C56">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193C039B" w14:textId="77777777" w:rsidR="00F010CF" w:rsidRPr="0018199F" w:rsidRDefault="00F010CF" w:rsidP="00540C56">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2E630982" w14:textId="77777777" w:rsidR="00F010CF" w:rsidRPr="0018199F" w:rsidRDefault="00F010CF" w:rsidP="00540C56">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28707C8C" w14:textId="77777777" w:rsidR="00F010CF" w:rsidRDefault="00F010CF" w:rsidP="00540C56">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2AF78DAE" w14:textId="7E66C2CC" w:rsidR="00F010CF" w:rsidRPr="0018199F" w:rsidRDefault="00F010CF" w:rsidP="00540C56">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3A0ACF31" w14:textId="0AEFE19F" w:rsidR="00B75340" w:rsidRDefault="00B75340" w:rsidP="001B4334">
      <w:pPr>
        <w:rPr>
          <w:highlight w:val="cyan"/>
        </w:rPr>
      </w:pPr>
    </w:p>
    <w:p w14:paraId="2FAF3F25" w14:textId="02BC8F09" w:rsidR="00745E35" w:rsidRDefault="00745E35" w:rsidP="001B4334">
      <w:r w:rsidRPr="00745E35">
        <w:t xml:space="preserve">The above modification is not Ka-band specific, but it solves the problem for Ka band as well. </w:t>
      </w:r>
    </w:p>
    <w:p w14:paraId="16C7F9E7" w14:textId="5A21303E" w:rsidR="00A64FB8" w:rsidRPr="00745E35" w:rsidRDefault="00A64FB8" w:rsidP="001B4334">
      <w:r>
        <w:t xml:space="preserve">Based on Proposal 2: </w:t>
      </w:r>
    </w:p>
    <w:p w14:paraId="5D658A4B" w14:textId="0D4C5F69" w:rsidR="00861A1E" w:rsidRPr="00A64FB8" w:rsidRDefault="009B6495" w:rsidP="001B4334">
      <w:r w:rsidRPr="00A64FB8">
        <w:rPr>
          <w:b/>
        </w:rPr>
        <w:t>Proposal 3</w:t>
      </w:r>
      <w:r w:rsidRPr="00A64FB8">
        <w:t xml:space="preserve">: Improve the existing content of the Annex </w:t>
      </w:r>
      <w:r w:rsidR="00A64FB8">
        <w:t xml:space="preserve">B </w:t>
      </w:r>
      <w:r w:rsidRPr="00A64FB8">
        <w:t>in TS 38.181, by applying the unified approach to the manufacturer declarations</w:t>
      </w:r>
      <w:r w:rsidR="00A64FB8">
        <w:t xml:space="preserve">, with the following modifications (Track Changes): </w:t>
      </w:r>
      <w:r w:rsidRPr="00A64FB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3193"/>
        <w:gridCol w:w="3193"/>
      </w:tblGrid>
      <w:tr w:rsidR="00B75340" w:rsidRPr="00DF30E5" w14:paraId="6B932BAC" w14:textId="77777777" w:rsidTr="00540C56">
        <w:trPr>
          <w:cantSplit/>
          <w:trHeight w:val="214"/>
          <w:jc w:val="center"/>
        </w:trPr>
        <w:tc>
          <w:tcPr>
            <w:tcW w:w="2630" w:type="dxa"/>
          </w:tcPr>
          <w:p w14:paraId="4ACF6248" w14:textId="77777777" w:rsidR="00B75340" w:rsidRPr="00DF30E5" w:rsidRDefault="00B75340" w:rsidP="00540C56">
            <w:pPr>
              <w:pStyle w:val="TAH"/>
            </w:pPr>
            <w:r w:rsidRPr="00DF30E5">
              <w:t>Condition</w:t>
            </w:r>
          </w:p>
        </w:tc>
        <w:tc>
          <w:tcPr>
            <w:tcW w:w="3193" w:type="dxa"/>
          </w:tcPr>
          <w:p w14:paraId="10FA3143" w14:textId="77777777" w:rsidR="00B75340" w:rsidRPr="00DF30E5" w:rsidRDefault="00B75340" w:rsidP="00540C56">
            <w:pPr>
              <w:pStyle w:val="TAH"/>
            </w:pPr>
            <w:r>
              <w:t>Minimum</w:t>
            </w:r>
          </w:p>
        </w:tc>
        <w:tc>
          <w:tcPr>
            <w:tcW w:w="3193" w:type="dxa"/>
          </w:tcPr>
          <w:p w14:paraId="6940874B" w14:textId="77777777" w:rsidR="00B75340" w:rsidRDefault="00B75340" w:rsidP="00540C56">
            <w:pPr>
              <w:pStyle w:val="TAH"/>
            </w:pPr>
            <w:r>
              <w:t>Maximum</w:t>
            </w:r>
          </w:p>
        </w:tc>
      </w:tr>
      <w:tr w:rsidR="00B75340" w:rsidRPr="00DF30E5" w14:paraId="30E27FD3" w14:textId="77777777" w:rsidTr="00540C56">
        <w:trPr>
          <w:cantSplit/>
          <w:trHeight w:val="145"/>
          <w:jc w:val="center"/>
        </w:trPr>
        <w:tc>
          <w:tcPr>
            <w:tcW w:w="2630" w:type="dxa"/>
          </w:tcPr>
          <w:p w14:paraId="07FF671D" w14:textId="77777777" w:rsidR="00B75340" w:rsidRPr="00DF30E5" w:rsidRDefault="00B75340" w:rsidP="00540C56">
            <w:pPr>
              <w:pStyle w:val="TAC"/>
            </w:pPr>
            <w:r w:rsidRPr="00DF30E5">
              <w:t>Barometric pressure</w:t>
            </w:r>
          </w:p>
        </w:tc>
        <w:tc>
          <w:tcPr>
            <w:tcW w:w="3193" w:type="dxa"/>
          </w:tcPr>
          <w:p w14:paraId="6C23804D" w14:textId="4B347C63" w:rsidR="00B75340" w:rsidRDefault="00B75340" w:rsidP="00540C56">
            <w:pPr>
              <w:pStyle w:val="TAC"/>
            </w:pPr>
            <w:ins w:id="371" w:author="Michal Szydelko, Huawei" w:date="2024-04-08T20:32:00Z">
              <w:r>
                <w:t xml:space="preserve">D.106 </w:t>
              </w:r>
            </w:ins>
            <w:del w:id="372" w:author="Michal Szydelko, Huawei" w:date="2024-04-08T20:32:00Z">
              <w:r w:rsidDel="00B75340">
                <w:delText>Declared by manufacturer</w:delText>
              </w:r>
            </w:del>
          </w:p>
        </w:tc>
        <w:tc>
          <w:tcPr>
            <w:tcW w:w="3193" w:type="dxa"/>
          </w:tcPr>
          <w:p w14:paraId="28FDEFBA" w14:textId="0053BAA3" w:rsidR="00B75340" w:rsidRDefault="00E87C4F" w:rsidP="00540C56">
            <w:pPr>
              <w:pStyle w:val="TAC"/>
            </w:pPr>
            <w:ins w:id="373" w:author="Michal Szydelko, Huawei" w:date="2024-04-08T20:38:00Z">
              <w:r>
                <w:t xml:space="preserve">D.107 </w:t>
              </w:r>
            </w:ins>
            <w:del w:id="374" w:author="Michal Szydelko, Huawei" w:date="2024-04-08T20:32:00Z">
              <w:r w:rsidR="00B75340" w:rsidDel="00B75340">
                <w:delText>Declared by manufacturer</w:delText>
              </w:r>
            </w:del>
          </w:p>
        </w:tc>
      </w:tr>
      <w:tr w:rsidR="00B75340" w:rsidRPr="00DF30E5" w14:paraId="6FDCB94C" w14:textId="77777777" w:rsidTr="00540C56">
        <w:trPr>
          <w:cantSplit/>
          <w:trHeight w:val="214"/>
          <w:jc w:val="center"/>
        </w:trPr>
        <w:tc>
          <w:tcPr>
            <w:tcW w:w="2630" w:type="dxa"/>
          </w:tcPr>
          <w:p w14:paraId="7C4E7F8A" w14:textId="77777777" w:rsidR="00B75340" w:rsidRPr="00DF30E5" w:rsidRDefault="00B75340" w:rsidP="00540C56">
            <w:pPr>
              <w:pStyle w:val="TAC"/>
            </w:pPr>
            <w:r w:rsidRPr="00DF30E5">
              <w:t xml:space="preserve">Relative humidity </w:t>
            </w:r>
          </w:p>
        </w:tc>
        <w:tc>
          <w:tcPr>
            <w:tcW w:w="3193" w:type="dxa"/>
          </w:tcPr>
          <w:p w14:paraId="6A7FD2AE" w14:textId="272B9FBC" w:rsidR="00B75340" w:rsidRDefault="00E87C4F" w:rsidP="00540C56">
            <w:pPr>
              <w:pStyle w:val="TAC"/>
            </w:pPr>
            <w:ins w:id="375" w:author="Michal Szydelko, Huawei" w:date="2024-04-08T20:38:00Z">
              <w:r>
                <w:t xml:space="preserve">D.108 </w:t>
              </w:r>
            </w:ins>
            <w:del w:id="376" w:author="Michal Szydelko, Huawei" w:date="2024-04-08T20:32:00Z">
              <w:r w:rsidR="00B75340" w:rsidDel="00B75340">
                <w:delText>Declared by manufacturer</w:delText>
              </w:r>
            </w:del>
          </w:p>
        </w:tc>
        <w:tc>
          <w:tcPr>
            <w:tcW w:w="3193" w:type="dxa"/>
          </w:tcPr>
          <w:p w14:paraId="44C25FA9" w14:textId="38B7DADA" w:rsidR="00B75340" w:rsidRDefault="00E87C4F" w:rsidP="00540C56">
            <w:pPr>
              <w:pStyle w:val="TAC"/>
            </w:pPr>
            <w:ins w:id="377" w:author="Michal Szydelko, Huawei" w:date="2024-04-08T20:38:00Z">
              <w:r>
                <w:t xml:space="preserve">D.109 </w:t>
              </w:r>
            </w:ins>
            <w:del w:id="378" w:author="Michal Szydelko, Huawei" w:date="2024-04-08T20:32:00Z">
              <w:r w:rsidR="00B75340" w:rsidDel="00B75340">
                <w:delText>Declared by manufacturer</w:delText>
              </w:r>
            </w:del>
          </w:p>
        </w:tc>
      </w:tr>
      <w:tr w:rsidR="00B75340" w:rsidRPr="00DF30E5" w14:paraId="1434A03A" w14:textId="77777777" w:rsidTr="00540C56">
        <w:trPr>
          <w:cantSplit/>
          <w:trHeight w:val="222"/>
          <w:jc w:val="center"/>
        </w:trPr>
        <w:tc>
          <w:tcPr>
            <w:tcW w:w="2630" w:type="dxa"/>
          </w:tcPr>
          <w:p w14:paraId="01BD8FD3" w14:textId="77777777" w:rsidR="00B75340" w:rsidRPr="00DF30E5" w:rsidRDefault="00B75340" w:rsidP="00540C56">
            <w:pPr>
              <w:pStyle w:val="TAC"/>
            </w:pPr>
            <w:r w:rsidRPr="00DF30E5">
              <w:t>Vibration</w:t>
            </w:r>
          </w:p>
        </w:tc>
        <w:tc>
          <w:tcPr>
            <w:tcW w:w="3193" w:type="dxa"/>
          </w:tcPr>
          <w:p w14:paraId="604344D4" w14:textId="4F9BC2B1" w:rsidR="00B75340" w:rsidRPr="00DF30E5" w:rsidRDefault="00E87C4F" w:rsidP="00540C56">
            <w:pPr>
              <w:pStyle w:val="TAC"/>
            </w:pPr>
            <w:ins w:id="379" w:author="Michal Szydelko, Huawei" w:date="2024-04-08T20:38:00Z">
              <w:r>
                <w:t xml:space="preserve">D.110 </w:t>
              </w:r>
            </w:ins>
            <w:del w:id="380" w:author="Michal Szydelko, Huawei" w:date="2024-04-08T20:32:00Z">
              <w:r w:rsidR="00B75340" w:rsidDel="00B75340">
                <w:delText>Declared by manufacturer</w:delText>
              </w:r>
            </w:del>
          </w:p>
        </w:tc>
        <w:tc>
          <w:tcPr>
            <w:tcW w:w="3193" w:type="dxa"/>
          </w:tcPr>
          <w:p w14:paraId="0FB4552F" w14:textId="71E3516E" w:rsidR="00B75340" w:rsidRDefault="00E87C4F" w:rsidP="00540C56">
            <w:pPr>
              <w:pStyle w:val="TAC"/>
            </w:pPr>
            <w:ins w:id="381" w:author="Michal Szydelko, Huawei" w:date="2024-04-08T20:38:00Z">
              <w:r>
                <w:t xml:space="preserve">D.111 </w:t>
              </w:r>
            </w:ins>
            <w:del w:id="382" w:author="Michal Szydelko, Huawei" w:date="2024-04-08T20:32:00Z">
              <w:r w:rsidR="00B75340" w:rsidDel="00B75340">
                <w:delText>Declared by manufacturer</w:delText>
              </w:r>
            </w:del>
          </w:p>
        </w:tc>
      </w:tr>
      <w:tr w:rsidR="00B75340" w:rsidRPr="00DF30E5" w14:paraId="7743DE21" w14:textId="77777777" w:rsidTr="00540C56">
        <w:trPr>
          <w:cantSplit/>
          <w:trHeight w:val="222"/>
          <w:jc w:val="center"/>
        </w:trPr>
        <w:tc>
          <w:tcPr>
            <w:tcW w:w="2630" w:type="dxa"/>
          </w:tcPr>
          <w:p w14:paraId="41F394BB" w14:textId="77777777" w:rsidR="00B75340" w:rsidRPr="00DF30E5" w:rsidRDefault="00B75340" w:rsidP="00540C56">
            <w:pPr>
              <w:pStyle w:val="TAC"/>
            </w:pPr>
            <w:r>
              <w:t>Additional conditions</w:t>
            </w:r>
          </w:p>
        </w:tc>
        <w:tc>
          <w:tcPr>
            <w:tcW w:w="3193" w:type="dxa"/>
          </w:tcPr>
          <w:p w14:paraId="389DA499" w14:textId="2588EEE6" w:rsidR="00B75340" w:rsidRDefault="00E87C4F" w:rsidP="00540C56">
            <w:pPr>
              <w:pStyle w:val="TAC"/>
            </w:pPr>
            <w:ins w:id="383" w:author="Michal Szydelko, Huawei" w:date="2024-04-08T20:38:00Z">
              <w:r>
                <w:t xml:space="preserve">D.112 </w:t>
              </w:r>
            </w:ins>
            <w:del w:id="384" w:author="Michal Szydelko, Huawei" w:date="2024-04-08T20:32:00Z">
              <w:r w:rsidR="00B75340" w:rsidDel="00B75340">
                <w:delText>Declared by manufacturer</w:delText>
              </w:r>
            </w:del>
          </w:p>
        </w:tc>
        <w:tc>
          <w:tcPr>
            <w:tcW w:w="3193" w:type="dxa"/>
          </w:tcPr>
          <w:p w14:paraId="12C0532F" w14:textId="553AEEE5" w:rsidR="00B75340" w:rsidRDefault="00E87C4F" w:rsidP="00540C56">
            <w:pPr>
              <w:pStyle w:val="TAC"/>
            </w:pPr>
            <w:ins w:id="385" w:author="Michal Szydelko, Huawei" w:date="2024-04-08T20:38:00Z">
              <w:r>
                <w:t>D.11</w:t>
              </w:r>
            </w:ins>
            <w:ins w:id="386" w:author="Michal Szydelko, Huawei" w:date="2024-04-08T20:53:00Z">
              <w:r w:rsidR="005F0AA0">
                <w:t>2</w:t>
              </w:r>
            </w:ins>
            <w:ins w:id="387" w:author="Michal Szydelko, Huawei" w:date="2024-04-08T20:38:00Z">
              <w:r>
                <w:t xml:space="preserve"> </w:t>
              </w:r>
            </w:ins>
            <w:del w:id="388" w:author="Michal Szydelko, Huawei" w:date="2024-04-08T20:32:00Z">
              <w:r w:rsidR="00B75340" w:rsidDel="00B75340">
                <w:delText>Declared by manufacturer</w:delText>
              </w:r>
            </w:del>
          </w:p>
        </w:tc>
      </w:tr>
      <w:tr w:rsidR="00B75340" w:rsidRPr="00DF30E5" w14:paraId="7A94EE7A" w14:textId="77777777" w:rsidTr="00540C56">
        <w:trPr>
          <w:cantSplit/>
          <w:trHeight w:val="643"/>
          <w:jc w:val="center"/>
        </w:trPr>
        <w:tc>
          <w:tcPr>
            <w:tcW w:w="9016" w:type="dxa"/>
            <w:gridSpan w:val="3"/>
          </w:tcPr>
          <w:p w14:paraId="01AD90B4" w14:textId="77777777" w:rsidR="00B75340" w:rsidRDefault="00B75340" w:rsidP="00540C56">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7A0E9F62" w14:textId="1E05743B" w:rsidR="00B75340" w:rsidRDefault="00B75340" w:rsidP="001B4334">
      <w:pPr>
        <w:rPr>
          <w:highlight w:val="cyan"/>
        </w:rPr>
      </w:pPr>
    </w:p>
    <w:p w14:paraId="6F812FD7" w14:textId="4A152FBC" w:rsidR="00CD26E5" w:rsidRPr="004F5761" w:rsidRDefault="00CD26E5" w:rsidP="00CD26E5">
      <w:pPr>
        <w:pStyle w:val="Heading1"/>
      </w:pPr>
      <w:r w:rsidRPr="004F5761">
        <w:lastRenderedPageBreak/>
        <w:t xml:space="preserve">Conclusions </w:t>
      </w:r>
    </w:p>
    <w:p w14:paraId="674B2C45" w14:textId="77777777" w:rsidR="002836BE" w:rsidRPr="004F5761" w:rsidRDefault="002836BE" w:rsidP="007A2E9E">
      <w:pPr>
        <w:rPr>
          <w:lang w:eastAsia="zh-CN"/>
        </w:rPr>
      </w:pPr>
      <w:r w:rsidRPr="004F5761">
        <w:rPr>
          <w:lang w:eastAsia="zh-CN"/>
        </w:rPr>
        <w:t xml:space="preserve">Based on the discussion above, the following proposals were formulated: </w:t>
      </w:r>
    </w:p>
    <w:p w14:paraId="454CA8EC" w14:textId="77777777" w:rsidR="006A526A" w:rsidRPr="00130A98" w:rsidRDefault="006A526A" w:rsidP="006A526A">
      <w:r w:rsidRPr="00130A98">
        <w:rPr>
          <w:b/>
        </w:rPr>
        <w:t>Proposal 1</w:t>
      </w:r>
      <w:r w:rsidRPr="00130A98">
        <w:t xml:space="preserve">: Consider extreme conditions testing for NTN SAN in band agnostic manner, i.e. not to re-open this discussion for each new NTN frequency </w:t>
      </w:r>
      <w:r>
        <w:t xml:space="preserve">range or </w:t>
      </w:r>
      <w:r w:rsidRPr="00130A98">
        <w:t>band, e.g. Ka, Ku, etc.</w:t>
      </w:r>
    </w:p>
    <w:p w14:paraId="28F940C6" w14:textId="77777777" w:rsidR="006A526A" w:rsidRDefault="006A526A" w:rsidP="006A526A">
      <w:pPr>
        <w:rPr>
          <w:ins w:id="389" w:author="Michal Szydelko, Huawei" w:date="2024-04-08T20:50:00Z"/>
          <w:highlight w:val="cyan"/>
        </w:rPr>
      </w:pPr>
      <w:r w:rsidRPr="00130A98">
        <w:rPr>
          <w:b/>
        </w:rPr>
        <w:t xml:space="preserve">Proposal </w:t>
      </w:r>
      <w:r>
        <w:rPr>
          <w:b/>
        </w:rPr>
        <w:t>2</w:t>
      </w:r>
      <w:r w:rsidRPr="00130A98">
        <w:t>:</w:t>
      </w:r>
      <w:r>
        <w:t xml:space="preserve"> Introduce new dedicated set of optional manufacturer declarations in TS 38.181, table 4.6-1, reflecting existing content of Annex B, with the following modifications (Track Changes): </w:t>
      </w:r>
      <w:r w:rsidRPr="00A64FB8">
        <w:t xml:space="preserve"> </w:t>
      </w:r>
    </w:p>
    <w:p w14:paraId="7D36C577" w14:textId="77777777" w:rsidR="006A526A" w:rsidRPr="00931575" w:rsidRDefault="006A526A" w:rsidP="006A526A">
      <w:pPr>
        <w:pStyle w:val="TH"/>
        <w:spacing w:after="240"/>
        <w:rPr>
          <w:lang w:eastAsia="zh-CN"/>
        </w:rPr>
      </w:pPr>
      <w:r w:rsidRPr="00931575">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SimSun"/>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Change w:id="390">
          <w:tblGrid>
            <w:gridCol w:w="1300"/>
            <w:gridCol w:w="1842"/>
            <w:gridCol w:w="4111"/>
            <w:gridCol w:w="992"/>
            <w:gridCol w:w="910"/>
            <w:gridCol w:w="910"/>
          </w:tblGrid>
        </w:tblGridChange>
      </w:tblGrid>
      <w:tr w:rsidR="006A526A" w:rsidRPr="0018199F" w14:paraId="4324169B" w14:textId="77777777" w:rsidTr="00540C56">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394268C2" w14:textId="77777777" w:rsidR="006A526A" w:rsidRPr="0018199F" w:rsidRDefault="006A526A" w:rsidP="00540C56">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43B99E23" w14:textId="77777777" w:rsidR="006A526A" w:rsidRPr="0018199F" w:rsidRDefault="006A526A" w:rsidP="00540C56">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42F47F61" w14:textId="77777777" w:rsidR="006A526A" w:rsidRPr="0018199F" w:rsidRDefault="006A526A" w:rsidP="00540C56">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38C77DD6" w14:textId="77777777" w:rsidR="006A526A" w:rsidRPr="0018199F" w:rsidRDefault="006A526A" w:rsidP="00540C56">
            <w:pPr>
              <w:pStyle w:val="TAH"/>
              <w:rPr>
                <w:rFonts w:eastAsia="SimSun"/>
                <w:lang w:eastAsia="ja-JP"/>
              </w:rPr>
            </w:pPr>
            <w:r w:rsidRPr="0018199F">
              <w:rPr>
                <w:rFonts w:eastAsia="SimSun"/>
                <w:lang w:eastAsia="ja-JP"/>
              </w:rPr>
              <w:t>Applicability</w:t>
            </w:r>
          </w:p>
          <w:p w14:paraId="58334D2A" w14:textId="77777777" w:rsidR="006A526A" w:rsidRPr="0018199F" w:rsidRDefault="006A526A" w:rsidP="00540C56">
            <w:pPr>
              <w:pStyle w:val="TAH"/>
              <w:rPr>
                <w:rFonts w:eastAsia="SimSun"/>
                <w:lang w:eastAsia="ja-JP"/>
              </w:rPr>
            </w:pPr>
            <w:r w:rsidRPr="0018199F">
              <w:rPr>
                <w:rFonts w:eastAsia="SimSun"/>
                <w:lang w:eastAsia="ja-JP"/>
              </w:rPr>
              <w:t>(Note 1)</w:t>
            </w:r>
          </w:p>
        </w:tc>
      </w:tr>
      <w:tr w:rsidR="006A526A" w:rsidRPr="0018199F" w14:paraId="1A8E065E"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91"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92" w:author="Michal Szydelko, Huawei" w:date="2024-04-08T20:48:00Z">
            <w:trPr>
              <w:cantSplit/>
              <w:jc w:val="center"/>
            </w:trPr>
          </w:trPrChange>
        </w:trPr>
        <w:tc>
          <w:tcPr>
            <w:tcW w:w="1300" w:type="dxa"/>
            <w:vMerge/>
            <w:tcBorders>
              <w:left w:val="single" w:sz="4" w:space="0" w:color="auto"/>
              <w:bottom w:val="single" w:sz="4" w:space="0" w:color="auto"/>
              <w:right w:val="single" w:sz="4" w:space="0" w:color="auto"/>
            </w:tcBorders>
            <w:shd w:val="clear" w:color="auto" w:fill="auto"/>
            <w:hideMark/>
            <w:tcPrChange w:id="393" w:author="Michal Szydelko, Huawei" w:date="2024-04-08T20:48:00Z">
              <w:tcPr>
                <w:tcW w:w="1300" w:type="dxa"/>
                <w:vMerge/>
                <w:tcBorders>
                  <w:left w:val="single" w:sz="4" w:space="0" w:color="auto"/>
                  <w:bottom w:val="single" w:sz="4" w:space="0" w:color="auto"/>
                  <w:right w:val="single" w:sz="4" w:space="0" w:color="auto"/>
                </w:tcBorders>
                <w:shd w:val="clear" w:color="auto" w:fill="auto"/>
                <w:hideMark/>
              </w:tcPr>
            </w:tcPrChange>
          </w:tcPr>
          <w:p w14:paraId="5A8403AF" w14:textId="77777777" w:rsidR="006A526A" w:rsidRPr="0018199F" w:rsidRDefault="006A526A" w:rsidP="00540C56">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Change w:id="394" w:author="Michal Szydelko, Huawei" w:date="2024-04-08T20:48:00Z">
              <w:tcPr>
                <w:tcW w:w="1842" w:type="dxa"/>
                <w:vMerge/>
                <w:tcBorders>
                  <w:left w:val="single" w:sz="4" w:space="0" w:color="auto"/>
                  <w:bottom w:val="single" w:sz="4" w:space="0" w:color="auto"/>
                  <w:right w:val="single" w:sz="4" w:space="0" w:color="auto"/>
                </w:tcBorders>
                <w:shd w:val="clear" w:color="auto" w:fill="auto"/>
              </w:tcPr>
            </w:tcPrChange>
          </w:tcPr>
          <w:p w14:paraId="158E4670" w14:textId="77777777" w:rsidR="006A526A" w:rsidRPr="0018199F" w:rsidRDefault="006A526A" w:rsidP="00540C56">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Change w:id="395" w:author="Michal Szydelko, Huawei" w:date="2024-04-08T20:48:00Z">
              <w:tcPr>
                <w:tcW w:w="4111" w:type="dxa"/>
                <w:vMerge/>
                <w:tcBorders>
                  <w:left w:val="single" w:sz="4" w:space="0" w:color="auto"/>
                  <w:bottom w:val="single" w:sz="4" w:space="0" w:color="auto"/>
                  <w:right w:val="single" w:sz="4" w:space="0" w:color="auto"/>
                </w:tcBorders>
                <w:shd w:val="clear" w:color="auto" w:fill="auto"/>
              </w:tcPr>
            </w:tcPrChange>
          </w:tcPr>
          <w:p w14:paraId="0E3105D1" w14:textId="77777777" w:rsidR="006A526A" w:rsidRPr="0018199F" w:rsidRDefault="006A526A" w:rsidP="00540C56">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Change w:id="396"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09B8CF36" w14:textId="77777777" w:rsidR="006A526A" w:rsidRPr="0018199F" w:rsidRDefault="006A526A" w:rsidP="00540C56">
            <w:pPr>
              <w:pStyle w:val="TAH"/>
              <w:rPr>
                <w:lang w:eastAsia="ja-JP"/>
              </w:rPr>
            </w:pPr>
            <w:r w:rsidRPr="0018199F">
              <w:rPr>
                <w:lang w:eastAsia="ja-JP"/>
              </w:rPr>
              <w:t>SAN type 1-H</w:t>
            </w:r>
          </w:p>
          <w:p w14:paraId="11F20B82" w14:textId="77777777" w:rsidR="006A526A" w:rsidRPr="0018199F" w:rsidRDefault="006A526A" w:rsidP="00540C56">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Change w:id="397"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DB0393F" w14:textId="77777777" w:rsidR="006A526A" w:rsidRPr="0018199F" w:rsidRDefault="006A526A" w:rsidP="00540C56">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Change w:id="398"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3C90D026" w14:textId="77777777" w:rsidR="006A526A" w:rsidRPr="0018199F" w:rsidRDefault="006A526A" w:rsidP="00540C56">
            <w:pPr>
              <w:pStyle w:val="TAH"/>
              <w:rPr>
                <w:ins w:id="399" w:author="Michal Szydelko, Huawei" w:date="2024-04-08T20:48:00Z"/>
                <w:lang w:eastAsia="ja-JP"/>
              </w:rPr>
            </w:pPr>
            <w:ins w:id="400" w:author="Michal Szydelko, Huawei" w:date="2024-04-08T20:48:00Z">
              <w:r>
                <w:rPr>
                  <w:lang w:eastAsia="ja-JP"/>
                </w:rPr>
                <w:t>SAN ty</w:t>
              </w:r>
            </w:ins>
            <w:ins w:id="401" w:author="Michal Szydelko, Huawei" w:date="2024-04-08T20:49:00Z">
              <w:r>
                <w:rPr>
                  <w:lang w:eastAsia="ja-JP"/>
                </w:rPr>
                <w:t>pe 2-O</w:t>
              </w:r>
            </w:ins>
          </w:p>
        </w:tc>
      </w:tr>
      <w:tr w:rsidR="006A526A" w:rsidRPr="0018199F" w14:paraId="5C3C86C7"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02"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03"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04"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5596FF57" w14:textId="77777777" w:rsidR="006A526A" w:rsidRPr="005676BE" w:rsidRDefault="006A526A" w:rsidP="00540C56">
            <w:pPr>
              <w:pStyle w:val="TAL"/>
            </w:pPr>
            <w:r>
              <w:t>…</w:t>
            </w:r>
          </w:p>
        </w:tc>
        <w:tc>
          <w:tcPr>
            <w:tcW w:w="1842" w:type="dxa"/>
            <w:tcBorders>
              <w:top w:val="single" w:sz="4" w:space="0" w:color="auto"/>
              <w:left w:val="single" w:sz="4" w:space="0" w:color="auto"/>
              <w:bottom w:val="single" w:sz="4" w:space="0" w:color="auto"/>
              <w:right w:val="single" w:sz="4" w:space="0" w:color="auto"/>
            </w:tcBorders>
            <w:tcPrChange w:id="405"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1CCE997B" w14:textId="77777777" w:rsidR="006A526A" w:rsidRPr="008C3753" w:rsidRDefault="006A526A" w:rsidP="00540C56">
            <w:pPr>
              <w:pStyle w:val="TAL"/>
              <w:rPr>
                <w:rFonts w:cs="Arial"/>
                <w:szCs w:val="18"/>
                <w:lang w:eastAsia="zh-CN"/>
              </w:rPr>
            </w:pPr>
          </w:p>
        </w:tc>
        <w:tc>
          <w:tcPr>
            <w:tcW w:w="4111" w:type="dxa"/>
            <w:tcBorders>
              <w:top w:val="single" w:sz="4" w:space="0" w:color="auto"/>
              <w:left w:val="single" w:sz="4" w:space="0" w:color="auto"/>
              <w:bottom w:val="single" w:sz="4" w:space="0" w:color="auto"/>
              <w:right w:val="single" w:sz="4" w:space="0" w:color="auto"/>
            </w:tcBorders>
            <w:tcPrChange w:id="406"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3CE2B43D" w14:textId="77777777" w:rsidR="006A526A" w:rsidRPr="008C3753" w:rsidRDefault="006A526A" w:rsidP="00540C56">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tcPrChange w:id="407"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6029569C" w14:textId="77777777" w:rsidR="006A526A" w:rsidRDefault="006A526A" w:rsidP="00540C56">
            <w:pPr>
              <w:pStyle w:val="TAL"/>
              <w:rPr>
                <w:rFonts w:eastAsiaTheme="minorEastAsia"/>
                <w:lang w:eastAsia="zh-CN"/>
              </w:rPr>
            </w:pPr>
          </w:p>
        </w:tc>
        <w:tc>
          <w:tcPr>
            <w:tcW w:w="910" w:type="dxa"/>
            <w:tcBorders>
              <w:top w:val="single" w:sz="4" w:space="0" w:color="auto"/>
              <w:left w:val="single" w:sz="4" w:space="0" w:color="auto"/>
              <w:bottom w:val="single" w:sz="4" w:space="0" w:color="auto"/>
              <w:right w:val="single" w:sz="4" w:space="0" w:color="auto"/>
            </w:tcBorders>
            <w:tcPrChange w:id="408"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2CEC7F55" w14:textId="77777777" w:rsidR="006A526A" w:rsidRDefault="006A526A" w:rsidP="00540C56">
            <w:pPr>
              <w:pStyle w:val="TAL"/>
              <w:rPr>
                <w:rFonts w:eastAsiaTheme="minorEastAsia"/>
                <w:lang w:eastAsia="zh-CN"/>
              </w:rPr>
            </w:pPr>
          </w:p>
        </w:tc>
        <w:tc>
          <w:tcPr>
            <w:tcW w:w="910" w:type="dxa"/>
            <w:tcBorders>
              <w:top w:val="single" w:sz="4" w:space="0" w:color="auto"/>
              <w:left w:val="single" w:sz="4" w:space="0" w:color="auto"/>
              <w:bottom w:val="single" w:sz="4" w:space="0" w:color="auto"/>
              <w:right w:val="single" w:sz="4" w:space="0" w:color="auto"/>
            </w:tcBorders>
            <w:tcPrChange w:id="409"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7DD9F7F" w14:textId="77777777" w:rsidR="006A526A" w:rsidRDefault="006A526A" w:rsidP="00540C56">
            <w:pPr>
              <w:pStyle w:val="TAL"/>
              <w:rPr>
                <w:ins w:id="410" w:author="Michal Szydelko, Huawei" w:date="2024-04-08T20:48:00Z"/>
                <w:rFonts w:eastAsiaTheme="minorEastAsia"/>
                <w:lang w:eastAsia="zh-CN"/>
              </w:rPr>
            </w:pPr>
          </w:p>
        </w:tc>
      </w:tr>
      <w:tr w:rsidR="006A526A" w:rsidRPr="0018199F" w14:paraId="7F2883D8"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11"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412" w:author="Michal Szydelko, Huawei" w:date="2024-04-08T20:31:00Z"/>
          <w:trPrChange w:id="413"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14"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190B709D" w14:textId="77777777" w:rsidR="006A526A" w:rsidRPr="008C3753" w:rsidRDefault="006A526A" w:rsidP="00540C56">
            <w:pPr>
              <w:pStyle w:val="TAL"/>
              <w:rPr>
                <w:ins w:id="415" w:author="Michal Szydelko, Huawei" w:date="2024-04-08T20:31:00Z"/>
              </w:rPr>
            </w:pPr>
            <w:ins w:id="416" w:author="Michal Szydelko, Huawei" w:date="2024-04-08T20:37:00Z">
              <w:r>
                <w:t>D.106</w:t>
              </w:r>
            </w:ins>
          </w:p>
        </w:tc>
        <w:tc>
          <w:tcPr>
            <w:tcW w:w="1842" w:type="dxa"/>
            <w:tcBorders>
              <w:top w:val="single" w:sz="4" w:space="0" w:color="auto"/>
              <w:left w:val="single" w:sz="4" w:space="0" w:color="auto"/>
              <w:bottom w:val="single" w:sz="4" w:space="0" w:color="auto"/>
              <w:right w:val="single" w:sz="4" w:space="0" w:color="auto"/>
            </w:tcBorders>
            <w:tcPrChange w:id="417"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66EBF539" w14:textId="77777777" w:rsidR="006A526A" w:rsidRPr="008C3753" w:rsidRDefault="006A526A" w:rsidP="00540C56">
            <w:pPr>
              <w:pStyle w:val="TAL"/>
              <w:rPr>
                <w:ins w:id="418" w:author="Michal Szydelko, Huawei" w:date="2024-04-08T20:31:00Z"/>
                <w:rFonts w:cs="Arial"/>
                <w:szCs w:val="18"/>
                <w:lang w:eastAsia="zh-CN"/>
              </w:rPr>
            </w:pPr>
            <w:ins w:id="419" w:author="Michal Szydelko, Huawei" w:date="2024-04-08T20:39:00Z">
              <w:r>
                <w:t>Minimum b</w:t>
              </w:r>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Change w:id="420"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052B82C6" w14:textId="77777777" w:rsidR="006A526A" w:rsidRPr="00CF0BDE" w:rsidRDefault="006A526A" w:rsidP="00540C56">
            <w:pPr>
              <w:pStyle w:val="TAL"/>
              <w:rPr>
                <w:ins w:id="421" w:author="Michal Szydelko, Huawei" w:date="2024-04-08T20:31:00Z"/>
                <w:rFonts w:cs="Arial"/>
                <w:szCs w:val="18"/>
              </w:rPr>
            </w:pPr>
            <w:ins w:id="422" w:author="Michal Szydelko, Huawei" w:date="2024-04-08T20:37:00Z">
              <w:r w:rsidRPr="00CF0BDE">
                <w:rPr>
                  <w:rFonts w:cs="Arial"/>
                  <w:szCs w:val="18"/>
                </w:rPr>
                <w:t xml:space="preserve">Minimum </w:t>
              </w:r>
            </w:ins>
            <w:ins w:id="423" w:author="Michal Szydelko, Huawei" w:date="2024-04-08T20:43:00Z">
              <w:r w:rsidRPr="00CF0BDE">
                <w:rPr>
                  <w:rFonts w:cs="Arial"/>
                  <w:szCs w:val="18"/>
                </w:rPr>
                <w:t>value</w:t>
              </w:r>
            </w:ins>
            <w:ins w:id="424" w:author="Michal Szydelko, Huawei" w:date="2024-04-08T20:37:00Z">
              <w:r w:rsidRPr="00CF0BDE">
                <w:rPr>
                  <w:rFonts w:cs="Arial"/>
                  <w:szCs w:val="18"/>
                </w:rPr>
                <w:t xml:space="preserve"> of the </w:t>
              </w:r>
              <w:r w:rsidRPr="00CF0BDE">
                <w:t>barometric pressure</w:t>
              </w:r>
              <w:r w:rsidRPr="00CF0BDE">
                <w:rPr>
                  <w:rFonts w:cs="Arial"/>
                  <w:szCs w:val="18"/>
                </w:rPr>
                <w:t xml:space="preserve"> for the </w:t>
              </w:r>
              <w:r w:rsidRPr="00CF0BDE">
                <w:rPr>
                  <w:lang w:eastAsia="ja-JP"/>
                </w:rPr>
                <w:t>extreme test environment</w:t>
              </w:r>
            </w:ins>
            <w:ins w:id="425" w:author="Michal Szydelko, Huawei" w:date="2024-04-08T20:38:00Z">
              <w:r w:rsidRPr="00CF0BDE">
                <w:rPr>
                  <w:lang w:eastAsia="ja-JP"/>
                </w:rPr>
                <w:t xml:space="preserve"> for </w:t>
              </w:r>
            </w:ins>
            <w:ins w:id="426" w:author="Michal Szydelko, Huawei" w:date="2024-04-08T20:48:00Z">
              <w:r>
                <w:rPr>
                  <w:lang w:eastAsia="ja-JP"/>
                </w:rPr>
                <w:t>Satellite Payload RF (SPRF)</w:t>
              </w:r>
            </w:ins>
            <w:ins w:id="427" w:author="Michal Szydelko, Huawei" w:date="2024-04-08T20:37:00Z">
              <w:r w:rsidRPr="00CF0BDE">
                <w:rPr>
                  <w:lang w:eastAsia="ja-JP"/>
                </w:rPr>
                <w:t>.</w:t>
              </w:r>
            </w:ins>
          </w:p>
        </w:tc>
        <w:tc>
          <w:tcPr>
            <w:tcW w:w="992" w:type="dxa"/>
            <w:tcBorders>
              <w:top w:val="single" w:sz="4" w:space="0" w:color="auto"/>
              <w:left w:val="single" w:sz="4" w:space="0" w:color="auto"/>
              <w:bottom w:val="single" w:sz="4" w:space="0" w:color="auto"/>
              <w:right w:val="single" w:sz="4" w:space="0" w:color="auto"/>
            </w:tcBorders>
            <w:tcPrChange w:id="428"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71448B17" w14:textId="77777777" w:rsidR="006A526A" w:rsidRDefault="006A526A" w:rsidP="00540C56">
            <w:pPr>
              <w:pStyle w:val="TAL"/>
              <w:rPr>
                <w:ins w:id="429" w:author="Michal Szydelko, Huawei" w:date="2024-04-08T20:31:00Z"/>
              </w:rPr>
            </w:pPr>
            <w:ins w:id="430"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431"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6D98F527" w14:textId="77777777" w:rsidR="006A526A" w:rsidRPr="008C3753" w:rsidRDefault="006A526A" w:rsidP="00540C56">
            <w:pPr>
              <w:pStyle w:val="TAL"/>
              <w:rPr>
                <w:ins w:id="432" w:author="Michal Szydelko, Huawei" w:date="2024-04-08T20:31:00Z"/>
                <w:rFonts w:cs="Arial"/>
                <w:szCs w:val="18"/>
              </w:rPr>
            </w:pPr>
            <w:ins w:id="433"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434"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2001C67E" w14:textId="77777777" w:rsidR="006A526A" w:rsidRPr="0066594A" w:rsidRDefault="006A526A" w:rsidP="00540C56">
            <w:pPr>
              <w:pStyle w:val="TAL"/>
              <w:rPr>
                <w:ins w:id="435" w:author="Michal Szydelko, Huawei" w:date="2024-04-08T20:48:00Z"/>
              </w:rPr>
            </w:pPr>
            <w:ins w:id="436" w:author="Michal Szydelko, Huawei" w:date="2024-04-08T20:49:00Z">
              <w:r w:rsidRPr="0066594A">
                <w:t>o</w:t>
              </w:r>
            </w:ins>
          </w:p>
        </w:tc>
      </w:tr>
      <w:tr w:rsidR="006A526A" w:rsidRPr="0018199F" w14:paraId="120D9EDB"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37"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438" w:author="Michal Szydelko, Huawei" w:date="2024-04-08T20:31:00Z"/>
          <w:trPrChange w:id="439"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40"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5056FEE3" w14:textId="77777777" w:rsidR="006A526A" w:rsidRPr="008C3753" w:rsidRDefault="006A526A" w:rsidP="00540C56">
            <w:pPr>
              <w:pStyle w:val="TAL"/>
              <w:rPr>
                <w:ins w:id="441" w:author="Michal Szydelko, Huawei" w:date="2024-04-08T20:31:00Z"/>
              </w:rPr>
            </w:pPr>
            <w:ins w:id="442" w:author="Michal Szydelko, Huawei" w:date="2024-04-08T20:37:00Z">
              <w:r>
                <w:t>D.107</w:t>
              </w:r>
            </w:ins>
          </w:p>
        </w:tc>
        <w:tc>
          <w:tcPr>
            <w:tcW w:w="1842" w:type="dxa"/>
            <w:tcBorders>
              <w:top w:val="single" w:sz="4" w:space="0" w:color="auto"/>
              <w:left w:val="single" w:sz="4" w:space="0" w:color="auto"/>
              <w:bottom w:val="single" w:sz="4" w:space="0" w:color="auto"/>
              <w:right w:val="single" w:sz="4" w:space="0" w:color="auto"/>
            </w:tcBorders>
            <w:tcPrChange w:id="443"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347D2966" w14:textId="77777777" w:rsidR="006A526A" w:rsidRPr="008C3753" w:rsidRDefault="006A526A" w:rsidP="00540C56">
            <w:pPr>
              <w:pStyle w:val="TAL"/>
              <w:rPr>
                <w:ins w:id="444" w:author="Michal Szydelko, Huawei" w:date="2024-04-08T20:31:00Z"/>
                <w:rFonts w:cs="Arial"/>
                <w:szCs w:val="18"/>
                <w:lang w:eastAsia="zh-CN"/>
              </w:rPr>
            </w:pPr>
            <w:ins w:id="445" w:author="Michal Szydelko, Huawei" w:date="2024-04-08T20:40:00Z">
              <w:r>
                <w:t>Maximum b</w:t>
              </w:r>
            </w:ins>
            <w:ins w:id="446" w:author="Michal Szydelko, Huawei" w:date="2024-04-08T20:39:00Z">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Change w:id="447"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40AA0D37" w14:textId="77777777" w:rsidR="006A526A" w:rsidRPr="00F010CF" w:rsidRDefault="006A526A" w:rsidP="00540C56">
            <w:pPr>
              <w:pStyle w:val="TAL"/>
              <w:rPr>
                <w:ins w:id="448" w:author="Michal Szydelko, Huawei" w:date="2024-04-08T20:31:00Z"/>
                <w:rFonts w:cs="Arial"/>
                <w:szCs w:val="18"/>
              </w:rPr>
            </w:pPr>
            <w:ins w:id="449" w:author="Michal Szydelko, Huawei" w:date="2024-04-08T20:43:00Z">
              <w:r w:rsidRPr="00CF0BDE">
                <w:rPr>
                  <w:rFonts w:cs="Arial"/>
                  <w:szCs w:val="18"/>
                </w:rPr>
                <w:t>Maximum value of t</w:t>
              </w:r>
              <w:r w:rsidRPr="00124F9C">
                <w:rPr>
                  <w:rFonts w:cs="Arial"/>
                  <w:szCs w:val="18"/>
                </w:rPr>
                <w:t xml:space="preserve">he </w:t>
              </w:r>
              <w:r w:rsidRPr="00124F9C">
                <w:t>barometric pressure</w:t>
              </w:r>
              <w:r w:rsidRPr="00124F9C">
                <w:rPr>
                  <w:rFonts w:cs="Arial"/>
                  <w:szCs w:val="18"/>
                </w:rPr>
                <w:t xml:space="preserve"> for </w:t>
              </w:r>
              <w:r w:rsidRPr="00F010CF">
                <w:rPr>
                  <w:rFonts w:cs="Arial"/>
                  <w:szCs w:val="18"/>
                </w:rPr>
                <w:t xml:space="preserve">the </w:t>
              </w:r>
              <w:r w:rsidRPr="00F010CF">
                <w:rPr>
                  <w:lang w:eastAsia="ja-JP"/>
                </w:rPr>
                <w:t>extreme test environment for SPRF.</w:t>
              </w:r>
            </w:ins>
          </w:p>
        </w:tc>
        <w:tc>
          <w:tcPr>
            <w:tcW w:w="992" w:type="dxa"/>
            <w:tcBorders>
              <w:top w:val="single" w:sz="4" w:space="0" w:color="auto"/>
              <w:left w:val="single" w:sz="4" w:space="0" w:color="auto"/>
              <w:bottom w:val="single" w:sz="4" w:space="0" w:color="auto"/>
              <w:right w:val="single" w:sz="4" w:space="0" w:color="auto"/>
            </w:tcBorders>
            <w:tcPrChange w:id="450"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56C9C4AE" w14:textId="77777777" w:rsidR="006A526A" w:rsidRDefault="006A526A" w:rsidP="00540C56">
            <w:pPr>
              <w:pStyle w:val="TAL"/>
              <w:rPr>
                <w:ins w:id="451" w:author="Michal Szydelko, Huawei" w:date="2024-04-08T20:31:00Z"/>
              </w:rPr>
            </w:pPr>
            <w:ins w:id="452"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453"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158B2EEA" w14:textId="77777777" w:rsidR="006A526A" w:rsidRPr="008C3753" w:rsidRDefault="006A526A" w:rsidP="00540C56">
            <w:pPr>
              <w:pStyle w:val="TAL"/>
              <w:rPr>
                <w:ins w:id="454" w:author="Michal Szydelko, Huawei" w:date="2024-04-08T20:31:00Z"/>
                <w:rFonts w:cs="Arial"/>
                <w:szCs w:val="18"/>
              </w:rPr>
            </w:pPr>
            <w:ins w:id="455"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456"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17938979" w14:textId="77777777" w:rsidR="006A526A" w:rsidRPr="0066594A" w:rsidRDefault="006A526A" w:rsidP="00540C56">
            <w:pPr>
              <w:pStyle w:val="TAL"/>
              <w:rPr>
                <w:ins w:id="457" w:author="Michal Szydelko, Huawei" w:date="2024-04-08T20:48:00Z"/>
              </w:rPr>
            </w:pPr>
            <w:ins w:id="458" w:author="Michal Szydelko, Huawei" w:date="2024-04-08T20:49:00Z">
              <w:r w:rsidRPr="0066594A">
                <w:t>o</w:t>
              </w:r>
            </w:ins>
          </w:p>
        </w:tc>
      </w:tr>
      <w:tr w:rsidR="006A526A" w:rsidRPr="0018199F" w14:paraId="52D2F3F9"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59"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460" w:author="Michal Szydelko, Huawei" w:date="2024-04-08T20:31:00Z"/>
          <w:trPrChange w:id="461"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62"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2F93FE5E" w14:textId="77777777" w:rsidR="006A526A" w:rsidRPr="008C3753" w:rsidRDefault="006A526A" w:rsidP="00540C56">
            <w:pPr>
              <w:pStyle w:val="TAL"/>
              <w:rPr>
                <w:ins w:id="463" w:author="Michal Szydelko, Huawei" w:date="2024-04-08T20:31:00Z"/>
              </w:rPr>
            </w:pPr>
            <w:ins w:id="464" w:author="Michal Szydelko, Huawei" w:date="2024-04-08T20:37:00Z">
              <w:r>
                <w:t>D.108</w:t>
              </w:r>
            </w:ins>
          </w:p>
        </w:tc>
        <w:tc>
          <w:tcPr>
            <w:tcW w:w="1842" w:type="dxa"/>
            <w:tcBorders>
              <w:top w:val="single" w:sz="4" w:space="0" w:color="auto"/>
              <w:left w:val="single" w:sz="4" w:space="0" w:color="auto"/>
              <w:bottom w:val="single" w:sz="4" w:space="0" w:color="auto"/>
              <w:right w:val="single" w:sz="4" w:space="0" w:color="auto"/>
            </w:tcBorders>
            <w:tcPrChange w:id="465"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5B922893" w14:textId="77777777" w:rsidR="006A526A" w:rsidRPr="008C3753" w:rsidRDefault="006A526A" w:rsidP="00540C56">
            <w:pPr>
              <w:pStyle w:val="TAL"/>
              <w:rPr>
                <w:ins w:id="466" w:author="Michal Szydelko, Huawei" w:date="2024-04-08T20:31:00Z"/>
                <w:rFonts w:cs="Arial"/>
                <w:szCs w:val="18"/>
                <w:lang w:eastAsia="zh-CN"/>
              </w:rPr>
            </w:pPr>
            <w:ins w:id="467" w:author="Michal Szydelko, Huawei" w:date="2024-04-08T20:40:00Z">
              <w:r>
                <w:t>Minimum r</w:t>
              </w:r>
            </w:ins>
            <w:ins w:id="468" w:author="Michal Szydelko, Huawei" w:date="2024-04-08T20:39:00Z">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Change w:id="469"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112B73BC" w14:textId="77777777" w:rsidR="006A526A" w:rsidRPr="00F010CF" w:rsidRDefault="006A526A" w:rsidP="00540C56">
            <w:pPr>
              <w:pStyle w:val="TAL"/>
              <w:rPr>
                <w:ins w:id="470" w:author="Michal Szydelko, Huawei" w:date="2024-04-08T20:31:00Z"/>
                <w:rFonts w:cs="Arial"/>
                <w:szCs w:val="18"/>
              </w:rPr>
            </w:pPr>
            <w:ins w:id="471" w:author="Michal Szydelko, Huawei" w:date="2024-04-08T20:43:00Z">
              <w:r w:rsidRPr="00CF0BDE">
                <w:rPr>
                  <w:rFonts w:cs="Arial"/>
                  <w:szCs w:val="18"/>
                </w:rPr>
                <w:t>Min</w:t>
              </w:r>
              <w:r w:rsidRPr="00124F9C">
                <w:rPr>
                  <w:rFonts w:cs="Arial"/>
                  <w:szCs w:val="18"/>
                </w:rPr>
                <w:t xml:space="preserve">imum value of the </w:t>
              </w:r>
            </w:ins>
            <w:ins w:id="472" w:author="Michal Szydelko, Huawei" w:date="2024-04-08T20:40:00Z">
              <w:r w:rsidRPr="00CF0BDE">
                <w:t>r</w:t>
              </w:r>
            </w:ins>
            <w:ins w:id="473" w:author="Michal Szydelko, Huawei" w:date="2024-04-08T20:39:00Z">
              <w:r w:rsidRPr="00CF0BDE">
                <w:t>elative humidity</w:t>
              </w:r>
            </w:ins>
            <w:r w:rsidRPr="00CF0BDE">
              <w:rPr>
                <w:rFonts w:cs="Arial"/>
                <w:szCs w:val="18"/>
              </w:rPr>
              <w:t xml:space="preserve"> </w:t>
            </w:r>
            <w:ins w:id="474" w:author="Michal Szydelko, Huawei" w:date="2024-04-08T20:43:00Z">
              <w:r w:rsidRPr="00CF0BDE">
                <w:rPr>
                  <w:rFonts w:cs="Arial"/>
                  <w:szCs w:val="18"/>
                </w:rPr>
                <w:t>for</w:t>
              </w:r>
              <w:r w:rsidRPr="00124F9C">
                <w:rPr>
                  <w:rFonts w:cs="Arial"/>
                  <w:szCs w:val="18"/>
                </w:rPr>
                <w:t xml:space="preserve"> the </w:t>
              </w:r>
              <w:r w:rsidRPr="00F010CF">
                <w:rPr>
                  <w:lang w:eastAsia="ja-JP"/>
                </w:rPr>
                <w:t>extreme test environment for SPRF.</w:t>
              </w:r>
            </w:ins>
          </w:p>
        </w:tc>
        <w:tc>
          <w:tcPr>
            <w:tcW w:w="992" w:type="dxa"/>
            <w:tcBorders>
              <w:top w:val="single" w:sz="4" w:space="0" w:color="auto"/>
              <w:left w:val="single" w:sz="4" w:space="0" w:color="auto"/>
              <w:bottom w:val="single" w:sz="4" w:space="0" w:color="auto"/>
              <w:right w:val="single" w:sz="4" w:space="0" w:color="auto"/>
            </w:tcBorders>
            <w:tcPrChange w:id="475"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4B03AF17" w14:textId="77777777" w:rsidR="006A526A" w:rsidRDefault="006A526A" w:rsidP="00540C56">
            <w:pPr>
              <w:pStyle w:val="TAL"/>
              <w:rPr>
                <w:ins w:id="476" w:author="Michal Szydelko, Huawei" w:date="2024-04-08T20:31:00Z"/>
              </w:rPr>
            </w:pPr>
            <w:ins w:id="477"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478"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6760DD3F" w14:textId="77777777" w:rsidR="006A526A" w:rsidRPr="008C3753" w:rsidRDefault="006A526A" w:rsidP="00540C56">
            <w:pPr>
              <w:pStyle w:val="TAL"/>
              <w:rPr>
                <w:ins w:id="479" w:author="Michal Szydelko, Huawei" w:date="2024-04-08T20:31:00Z"/>
                <w:rFonts w:cs="Arial"/>
                <w:szCs w:val="18"/>
              </w:rPr>
            </w:pPr>
            <w:ins w:id="480"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481"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0A149634" w14:textId="77777777" w:rsidR="006A526A" w:rsidRPr="0066594A" w:rsidRDefault="006A526A" w:rsidP="00540C56">
            <w:pPr>
              <w:pStyle w:val="TAL"/>
              <w:rPr>
                <w:ins w:id="482" w:author="Michal Szydelko, Huawei" w:date="2024-04-08T20:48:00Z"/>
              </w:rPr>
            </w:pPr>
            <w:ins w:id="483" w:author="Michal Szydelko, Huawei" w:date="2024-04-08T20:49:00Z">
              <w:r w:rsidRPr="0066594A">
                <w:t>o</w:t>
              </w:r>
            </w:ins>
          </w:p>
        </w:tc>
      </w:tr>
      <w:tr w:rsidR="006A526A" w:rsidRPr="0018199F" w14:paraId="1EE6711D"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84"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485" w:author="Michal Szydelko, Huawei" w:date="2024-04-08T20:31:00Z"/>
          <w:trPrChange w:id="486"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87"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01E6824F" w14:textId="77777777" w:rsidR="006A526A" w:rsidRPr="008C3753" w:rsidRDefault="006A526A" w:rsidP="00540C56">
            <w:pPr>
              <w:pStyle w:val="TAL"/>
              <w:rPr>
                <w:ins w:id="488" w:author="Michal Szydelko, Huawei" w:date="2024-04-08T20:31:00Z"/>
              </w:rPr>
            </w:pPr>
            <w:ins w:id="489" w:author="Michal Szydelko, Huawei" w:date="2024-04-08T20:37:00Z">
              <w:r>
                <w:t>D.109</w:t>
              </w:r>
            </w:ins>
          </w:p>
        </w:tc>
        <w:tc>
          <w:tcPr>
            <w:tcW w:w="1842" w:type="dxa"/>
            <w:tcBorders>
              <w:top w:val="single" w:sz="4" w:space="0" w:color="auto"/>
              <w:left w:val="single" w:sz="4" w:space="0" w:color="auto"/>
              <w:bottom w:val="single" w:sz="4" w:space="0" w:color="auto"/>
              <w:right w:val="single" w:sz="4" w:space="0" w:color="auto"/>
            </w:tcBorders>
            <w:tcPrChange w:id="490"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0321C4EE" w14:textId="77777777" w:rsidR="006A526A" w:rsidRPr="008C3753" w:rsidRDefault="006A526A" w:rsidP="00540C56">
            <w:pPr>
              <w:pStyle w:val="TAL"/>
              <w:rPr>
                <w:ins w:id="491" w:author="Michal Szydelko, Huawei" w:date="2024-04-08T20:31:00Z"/>
                <w:rFonts w:cs="Arial"/>
                <w:szCs w:val="18"/>
                <w:lang w:eastAsia="zh-CN"/>
              </w:rPr>
            </w:pPr>
            <w:ins w:id="492" w:author="Michal Szydelko, Huawei" w:date="2024-04-08T20:40:00Z">
              <w:r>
                <w:t>Maximum r</w:t>
              </w:r>
            </w:ins>
            <w:ins w:id="493" w:author="Michal Szydelko, Huawei" w:date="2024-04-08T20:39:00Z">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Change w:id="494"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418C82BB" w14:textId="77777777" w:rsidR="006A526A" w:rsidRPr="00F010CF" w:rsidRDefault="006A526A" w:rsidP="00540C56">
            <w:pPr>
              <w:pStyle w:val="TAL"/>
              <w:rPr>
                <w:ins w:id="495" w:author="Michal Szydelko, Huawei" w:date="2024-04-08T20:31:00Z"/>
                <w:rFonts w:cs="Arial"/>
                <w:szCs w:val="18"/>
              </w:rPr>
            </w:pPr>
            <w:ins w:id="496" w:author="Michal Szydelko, Huawei" w:date="2024-04-08T20:43:00Z">
              <w:r w:rsidRPr="00CF0BDE">
                <w:rPr>
                  <w:rFonts w:cs="Arial"/>
                  <w:szCs w:val="18"/>
                </w:rPr>
                <w:t>Maxi</w:t>
              </w:r>
              <w:r w:rsidRPr="00124F9C">
                <w:rPr>
                  <w:rFonts w:cs="Arial"/>
                  <w:szCs w:val="18"/>
                </w:rPr>
                <w:t xml:space="preserve">mum value of the </w:t>
              </w:r>
            </w:ins>
            <w:ins w:id="497" w:author="Michal Szydelko, Huawei" w:date="2024-04-08T20:40:00Z">
              <w:r w:rsidRPr="00CF0BDE">
                <w:t>r</w:t>
              </w:r>
            </w:ins>
            <w:ins w:id="498" w:author="Michal Szydelko, Huawei" w:date="2024-04-08T20:39:00Z">
              <w:r w:rsidRPr="00CF0BDE">
                <w:t>elative humidity</w:t>
              </w:r>
            </w:ins>
            <w:r w:rsidRPr="00CF0BDE">
              <w:rPr>
                <w:rFonts w:cs="Arial"/>
                <w:szCs w:val="18"/>
              </w:rPr>
              <w:t xml:space="preserve"> </w:t>
            </w:r>
            <w:ins w:id="499" w:author="Michal Szydelko, Huawei" w:date="2024-04-08T20:43:00Z">
              <w:r w:rsidRPr="00CF0BDE">
                <w:rPr>
                  <w:rFonts w:cs="Arial"/>
                  <w:szCs w:val="18"/>
                </w:rPr>
                <w:t>for</w:t>
              </w:r>
              <w:r w:rsidRPr="00124F9C">
                <w:rPr>
                  <w:rFonts w:cs="Arial"/>
                  <w:szCs w:val="18"/>
                </w:rPr>
                <w:t xml:space="preserve"> the </w:t>
              </w:r>
              <w:r w:rsidRPr="00F010CF">
                <w:rPr>
                  <w:lang w:eastAsia="ja-JP"/>
                </w:rPr>
                <w:t>extreme test environment for SPRF.</w:t>
              </w:r>
            </w:ins>
          </w:p>
        </w:tc>
        <w:tc>
          <w:tcPr>
            <w:tcW w:w="992" w:type="dxa"/>
            <w:tcBorders>
              <w:top w:val="single" w:sz="4" w:space="0" w:color="auto"/>
              <w:left w:val="single" w:sz="4" w:space="0" w:color="auto"/>
              <w:bottom w:val="single" w:sz="4" w:space="0" w:color="auto"/>
              <w:right w:val="single" w:sz="4" w:space="0" w:color="auto"/>
            </w:tcBorders>
            <w:tcPrChange w:id="500"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4680071C" w14:textId="77777777" w:rsidR="006A526A" w:rsidRDefault="006A526A" w:rsidP="00540C56">
            <w:pPr>
              <w:pStyle w:val="TAL"/>
              <w:rPr>
                <w:ins w:id="501" w:author="Michal Szydelko, Huawei" w:date="2024-04-08T20:31:00Z"/>
              </w:rPr>
            </w:pPr>
            <w:ins w:id="502"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503"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389DA4CC" w14:textId="77777777" w:rsidR="006A526A" w:rsidRPr="008C3753" w:rsidRDefault="006A526A" w:rsidP="00540C56">
            <w:pPr>
              <w:pStyle w:val="TAL"/>
              <w:rPr>
                <w:ins w:id="504" w:author="Michal Szydelko, Huawei" w:date="2024-04-08T20:31:00Z"/>
                <w:rFonts w:cs="Arial"/>
                <w:szCs w:val="18"/>
              </w:rPr>
            </w:pPr>
            <w:ins w:id="505"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506"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12C807F8" w14:textId="77777777" w:rsidR="006A526A" w:rsidRPr="0066594A" w:rsidRDefault="006A526A" w:rsidP="00540C56">
            <w:pPr>
              <w:pStyle w:val="TAL"/>
              <w:rPr>
                <w:ins w:id="507" w:author="Michal Szydelko, Huawei" w:date="2024-04-08T20:48:00Z"/>
              </w:rPr>
            </w:pPr>
            <w:ins w:id="508" w:author="Michal Szydelko, Huawei" w:date="2024-04-08T20:49:00Z">
              <w:r w:rsidRPr="0066594A">
                <w:t>o</w:t>
              </w:r>
            </w:ins>
          </w:p>
        </w:tc>
      </w:tr>
      <w:tr w:rsidR="006A526A" w:rsidRPr="0018199F" w14:paraId="035D3A83"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09"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510" w:author="Michal Szydelko, Huawei" w:date="2024-04-08T20:31:00Z"/>
          <w:trPrChange w:id="511"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12"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098E2BF9" w14:textId="77777777" w:rsidR="006A526A" w:rsidRPr="008C3753" w:rsidRDefault="006A526A" w:rsidP="00540C56">
            <w:pPr>
              <w:pStyle w:val="TAL"/>
              <w:rPr>
                <w:ins w:id="513" w:author="Michal Szydelko, Huawei" w:date="2024-04-08T20:31:00Z"/>
              </w:rPr>
            </w:pPr>
            <w:ins w:id="514" w:author="Michal Szydelko, Huawei" w:date="2024-04-08T20:37:00Z">
              <w:r>
                <w:t>D.110</w:t>
              </w:r>
            </w:ins>
          </w:p>
        </w:tc>
        <w:tc>
          <w:tcPr>
            <w:tcW w:w="1842" w:type="dxa"/>
            <w:tcBorders>
              <w:top w:val="single" w:sz="4" w:space="0" w:color="auto"/>
              <w:left w:val="single" w:sz="4" w:space="0" w:color="auto"/>
              <w:bottom w:val="single" w:sz="4" w:space="0" w:color="auto"/>
              <w:right w:val="single" w:sz="4" w:space="0" w:color="auto"/>
            </w:tcBorders>
            <w:tcPrChange w:id="515"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2E39990B" w14:textId="77777777" w:rsidR="006A526A" w:rsidRPr="008C3753" w:rsidRDefault="006A526A" w:rsidP="00540C56">
            <w:pPr>
              <w:pStyle w:val="TAL"/>
              <w:rPr>
                <w:ins w:id="516" w:author="Michal Szydelko, Huawei" w:date="2024-04-08T20:31:00Z"/>
                <w:rFonts w:cs="Arial"/>
                <w:szCs w:val="18"/>
                <w:lang w:eastAsia="zh-CN"/>
              </w:rPr>
            </w:pPr>
            <w:ins w:id="517" w:author="Michal Szydelko, Huawei" w:date="2024-04-08T20:40:00Z">
              <w:r>
                <w:t>Minimum v</w:t>
              </w:r>
            </w:ins>
            <w:ins w:id="518" w:author="Michal Szydelko, Huawei" w:date="2024-04-08T20:39:00Z">
              <w:r w:rsidRPr="00DF30E5">
                <w:t>ibration</w:t>
              </w:r>
            </w:ins>
          </w:p>
        </w:tc>
        <w:tc>
          <w:tcPr>
            <w:tcW w:w="4111" w:type="dxa"/>
            <w:tcBorders>
              <w:top w:val="single" w:sz="4" w:space="0" w:color="auto"/>
              <w:left w:val="single" w:sz="4" w:space="0" w:color="auto"/>
              <w:bottom w:val="single" w:sz="4" w:space="0" w:color="auto"/>
              <w:right w:val="single" w:sz="4" w:space="0" w:color="auto"/>
            </w:tcBorders>
            <w:tcPrChange w:id="519"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72B10D90" w14:textId="77777777" w:rsidR="006A526A" w:rsidRPr="00F010CF" w:rsidRDefault="006A526A" w:rsidP="00540C56">
            <w:pPr>
              <w:pStyle w:val="TAL"/>
              <w:rPr>
                <w:ins w:id="520" w:author="Michal Szydelko, Huawei" w:date="2024-04-08T20:31:00Z"/>
                <w:rFonts w:cs="Arial"/>
                <w:szCs w:val="18"/>
              </w:rPr>
            </w:pPr>
            <w:ins w:id="521" w:author="Michal Szydelko, Huawei" w:date="2024-04-08T20:43:00Z">
              <w:r w:rsidRPr="00CF0BDE">
                <w:rPr>
                  <w:rFonts w:cs="Arial"/>
                  <w:szCs w:val="18"/>
                </w:rPr>
                <w:t>Min</w:t>
              </w:r>
              <w:r w:rsidRPr="00124F9C">
                <w:rPr>
                  <w:rFonts w:cs="Arial"/>
                  <w:szCs w:val="18"/>
                </w:rPr>
                <w:t xml:space="preserve">imum value of the </w:t>
              </w:r>
            </w:ins>
            <w:ins w:id="522" w:author="Michal Szydelko, Huawei" w:date="2024-04-08T20:40:00Z">
              <w:r w:rsidRPr="00CF0BDE">
                <w:t>v</w:t>
              </w:r>
            </w:ins>
            <w:ins w:id="523" w:author="Michal Szydelko, Huawei" w:date="2024-04-08T20:39:00Z">
              <w:r w:rsidRPr="00CF0BDE">
                <w:t>ibration</w:t>
              </w:r>
            </w:ins>
            <w:r w:rsidRPr="00CF0BDE">
              <w:rPr>
                <w:rFonts w:cs="Arial"/>
                <w:szCs w:val="18"/>
              </w:rPr>
              <w:t xml:space="preserve"> </w:t>
            </w:r>
            <w:ins w:id="524" w:author="Michal Szydelko, Huawei" w:date="2024-04-08T20:43:00Z">
              <w:r w:rsidRPr="00CF0BDE">
                <w:rPr>
                  <w:rFonts w:cs="Arial"/>
                  <w:szCs w:val="18"/>
                </w:rPr>
                <w:t>for</w:t>
              </w:r>
              <w:r w:rsidRPr="00124F9C">
                <w:rPr>
                  <w:rFonts w:cs="Arial"/>
                  <w:szCs w:val="18"/>
                </w:rPr>
                <w:t xml:space="preserve"> the </w:t>
              </w:r>
              <w:r w:rsidRPr="00124F9C">
                <w:rPr>
                  <w:lang w:eastAsia="ja-JP"/>
                </w:rPr>
                <w:t>extreme test environment</w:t>
              </w:r>
              <w:r w:rsidRPr="00F010CF">
                <w:rPr>
                  <w:lang w:eastAsia="ja-JP"/>
                </w:rPr>
                <w:t xml:space="preserve"> for SPRF.</w:t>
              </w:r>
            </w:ins>
          </w:p>
        </w:tc>
        <w:tc>
          <w:tcPr>
            <w:tcW w:w="992" w:type="dxa"/>
            <w:tcBorders>
              <w:top w:val="single" w:sz="4" w:space="0" w:color="auto"/>
              <w:left w:val="single" w:sz="4" w:space="0" w:color="auto"/>
              <w:bottom w:val="single" w:sz="4" w:space="0" w:color="auto"/>
              <w:right w:val="single" w:sz="4" w:space="0" w:color="auto"/>
            </w:tcBorders>
            <w:tcPrChange w:id="525"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0D6253F6" w14:textId="77777777" w:rsidR="006A526A" w:rsidRDefault="006A526A" w:rsidP="00540C56">
            <w:pPr>
              <w:pStyle w:val="TAL"/>
              <w:rPr>
                <w:ins w:id="526" w:author="Michal Szydelko, Huawei" w:date="2024-04-08T20:31:00Z"/>
              </w:rPr>
            </w:pPr>
            <w:ins w:id="527" w:author="Michal Szydelko, Huawei" w:date="2024-04-08T20:36:00Z">
              <w:r w:rsidRPr="0066594A">
                <w:t>o</w:t>
              </w:r>
            </w:ins>
          </w:p>
        </w:tc>
        <w:tc>
          <w:tcPr>
            <w:tcW w:w="910" w:type="dxa"/>
            <w:tcBorders>
              <w:top w:val="single" w:sz="4" w:space="0" w:color="auto"/>
              <w:left w:val="single" w:sz="4" w:space="0" w:color="auto"/>
              <w:bottom w:val="single" w:sz="4" w:space="0" w:color="auto"/>
              <w:right w:val="single" w:sz="4" w:space="0" w:color="auto"/>
            </w:tcBorders>
            <w:tcPrChange w:id="528"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103BC795" w14:textId="77777777" w:rsidR="006A526A" w:rsidRPr="008C3753" w:rsidRDefault="006A526A" w:rsidP="00540C56">
            <w:pPr>
              <w:pStyle w:val="TAL"/>
              <w:rPr>
                <w:ins w:id="529" w:author="Michal Szydelko, Huawei" w:date="2024-04-08T20:31:00Z"/>
                <w:rFonts w:cs="Arial"/>
                <w:szCs w:val="18"/>
              </w:rPr>
            </w:pPr>
            <w:ins w:id="530"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531"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60644FFB" w14:textId="77777777" w:rsidR="006A526A" w:rsidRPr="0066594A" w:rsidRDefault="006A526A" w:rsidP="00540C56">
            <w:pPr>
              <w:pStyle w:val="TAL"/>
              <w:rPr>
                <w:ins w:id="532" w:author="Michal Szydelko, Huawei" w:date="2024-04-08T20:48:00Z"/>
              </w:rPr>
            </w:pPr>
            <w:ins w:id="533" w:author="Michal Szydelko, Huawei" w:date="2024-04-08T20:49:00Z">
              <w:r w:rsidRPr="0066594A">
                <w:t>o</w:t>
              </w:r>
            </w:ins>
          </w:p>
        </w:tc>
      </w:tr>
      <w:tr w:rsidR="006A526A" w:rsidRPr="0018199F" w14:paraId="494B7EDF"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34"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535" w:author="Michal Szydelko, Huawei" w:date="2024-04-08T20:39:00Z"/>
          <w:trPrChange w:id="536"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37"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2A9A5D67" w14:textId="77777777" w:rsidR="006A526A" w:rsidRDefault="006A526A" w:rsidP="00540C56">
            <w:pPr>
              <w:pStyle w:val="TAL"/>
              <w:rPr>
                <w:ins w:id="538" w:author="Michal Szydelko, Huawei" w:date="2024-04-08T20:39:00Z"/>
              </w:rPr>
            </w:pPr>
            <w:ins w:id="539" w:author="Michal Szydelko, Huawei" w:date="2024-04-08T20:39:00Z">
              <w:r>
                <w:t>D.111</w:t>
              </w:r>
            </w:ins>
          </w:p>
        </w:tc>
        <w:tc>
          <w:tcPr>
            <w:tcW w:w="1842" w:type="dxa"/>
            <w:tcBorders>
              <w:top w:val="single" w:sz="4" w:space="0" w:color="auto"/>
              <w:left w:val="single" w:sz="4" w:space="0" w:color="auto"/>
              <w:bottom w:val="single" w:sz="4" w:space="0" w:color="auto"/>
              <w:right w:val="single" w:sz="4" w:space="0" w:color="auto"/>
            </w:tcBorders>
            <w:tcPrChange w:id="540"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7EFDF987" w14:textId="77777777" w:rsidR="006A526A" w:rsidRPr="008C3753" w:rsidRDefault="006A526A" w:rsidP="00540C56">
            <w:pPr>
              <w:pStyle w:val="TAL"/>
              <w:rPr>
                <w:ins w:id="541" w:author="Michal Szydelko, Huawei" w:date="2024-04-08T20:39:00Z"/>
                <w:rFonts w:cs="Arial"/>
                <w:szCs w:val="18"/>
                <w:lang w:eastAsia="zh-CN"/>
              </w:rPr>
            </w:pPr>
            <w:ins w:id="542" w:author="Michal Szydelko, Huawei" w:date="2024-04-08T20:40:00Z">
              <w:r>
                <w:t>Maximum v</w:t>
              </w:r>
            </w:ins>
            <w:ins w:id="543" w:author="Michal Szydelko, Huawei" w:date="2024-04-08T20:39:00Z">
              <w:r w:rsidRPr="00DF30E5">
                <w:t>ibration</w:t>
              </w:r>
            </w:ins>
          </w:p>
        </w:tc>
        <w:tc>
          <w:tcPr>
            <w:tcW w:w="4111" w:type="dxa"/>
            <w:tcBorders>
              <w:top w:val="single" w:sz="4" w:space="0" w:color="auto"/>
              <w:left w:val="single" w:sz="4" w:space="0" w:color="auto"/>
              <w:bottom w:val="single" w:sz="4" w:space="0" w:color="auto"/>
              <w:right w:val="single" w:sz="4" w:space="0" w:color="auto"/>
            </w:tcBorders>
            <w:tcPrChange w:id="544"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705AAA53" w14:textId="77777777" w:rsidR="006A526A" w:rsidRPr="00F010CF" w:rsidRDefault="006A526A" w:rsidP="00540C56">
            <w:pPr>
              <w:pStyle w:val="TAL"/>
              <w:rPr>
                <w:ins w:id="545" w:author="Michal Szydelko, Huawei" w:date="2024-04-08T20:39:00Z"/>
                <w:rFonts w:cs="Arial"/>
                <w:szCs w:val="18"/>
              </w:rPr>
            </w:pPr>
            <w:ins w:id="546" w:author="Michal Szydelko, Huawei" w:date="2024-04-08T20:43:00Z">
              <w:r w:rsidRPr="00CF0BDE">
                <w:rPr>
                  <w:rFonts w:cs="Arial"/>
                  <w:szCs w:val="18"/>
                </w:rPr>
                <w:t>Maxi</w:t>
              </w:r>
              <w:r w:rsidRPr="00124F9C">
                <w:rPr>
                  <w:rFonts w:cs="Arial"/>
                  <w:szCs w:val="18"/>
                </w:rPr>
                <w:t xml:space="preserve">mum value of the </w:t>
              </w:r>
            </w:ins>
            <w:ins w:id="547" w:author="Michal Szydelko, Huawei" w:date="2024-04-08T20:40:00Z">
              <w:r w:rsidRPr="00CF0BDE">
                <w:t>v</w:t>
              </w:r>
            </w:ins>
            <w:ins w:id="548" w:author="Michal Szydelko, Huawei" w:date="2024-04-08T20:39:00Z">
              <w:r w:rsidRPr="00CF0BDE">
                <w:t>ibration</w:t>
              </w:r>
            </w:ins>
            <w:r w:rsidRPr="00CF0BDE">
              <w:rPr>
                <w:rFonts w:cs="Arial"/>
                <w:szCs w:val="18"/>
              </w:rPr>
              <w:t xml:space="preserve"> </w:t>
            </w:r>
            <w:ins w:id="549" w:author="Michal Szydelko, Huawei" w:date="2024-04-08T20:43:00Z">
              <w:r w:rsidRPr="00CF0BDE">
                <w:rPr>
                  <w:rFonts w:cs="Arial"/>
                  <w:szCs w:val="18"/>
                </w:rPr>
                <w:t>for</w:t>
              </w:r>
              <w:r w:rsidRPr="00124F9C">
                <w:rPr>
                  <w:rFonts w:cs="Arial"/>
                  <w:szCs w:val="18"/>
                </w:rPr>
                <w:t xml:space="preserve"> the </w:t>
              </w:r>
              <w:r w:rsidRPr="00124F9C">
                <w:rPr>
                  <w:lang w:eastAsia="ja-JP"/>
                </w:rPr>
                <w:t>extreme test environment</w:t>
              </w:r>
              <w:r w:rsidRPr="00F010CF">
                <w:rPr>
                  <w:lang w:eastAsia="ja-JP"/>
                </w:rPr>
                <w:t xml:space="preserve"> for SPRF.</w:t>
              </w:r>
            </w:ins>
          </w:p>
        </w:tc>
        <w:tc>
          <w:tcPr>
            <w:tcW w:w="992" w:type="dxa"/>
            <w:tcBorders>
              <w:top w:val="single" w:sz="4" w:space="0" w:color="auto"/>
              <w:left w:val="single" w:sz="4" w:space="0" w:color="auto"/>
              <w:bottom w:val="single" w:sz="4" w:space="0" w:color="auto"/>
              <w:right w:val="single" w:sz="4" w:space="0" w:color="auto"/>
            </w:tcBorders>
            <w:tcPrChange w:id="550"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61451CC6" w14:textId="77777777" w:rsidR="006A526A" w:rsidRPr="0066594A" w:rsidRDefault="006A526A" w:rsidP="00540C56">
            <w:pPr>
              <w:pStyle w:val="TAL"/>
              <w:rPr>
                <w:ins w:id="551" w:author="Michal Szydelko, Huawei" w:date="2024-04-08T20:39:00Z"/>
              </w:rPr>
            </w:pPr>
            <w:ins w:id="552" w:author="Michal Szydelko, Huawei" w:date="2024-04-08T20:40:00Z">
              <w:r w:rsidRPr="0066594A">
                <w:t>o</w:t>
              </w:r>
            </w:ins>
          </w:p>
        </w:tc>
        <w:tc>
          <w:tcPr>
            <w:tcW w:w="910" w:type="dxa"/>
            <w:tcBorders>
              <w:top w:val="single" w:sz="4" w:space="0" w:color="auto"/>
              <w:left w:val="single" w:sz="4" w:space="0" w:color="auto"/>
              <w:bottom w:val="single" w:sz="4" w:space="0" w:color="auto"/>
              <w:right w:val="single" w:sz="4" w:space="0" w:color="auto"/>
            </w:tcBorders>
            <w:tcPrChange w:id="553"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336DC40D" w14:textId="77777777" w:rsidR="006A526A" w:rsidRPr="0066594A" w:rsidRDefault="006A526A" w:rsidP="00540C56">
            <w:pPr>
              <w:pStyle w:val="TAL"/>
              <w:rPr>
                <w:ins w:id="554" w:author="Michal Szydelko, Huawei" w:date="2024-04-08T20:39:00Z"/>
              </w:rPr>
            </w:pPr>
            <w:ins w:id="555"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556"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150704B0" w14:textId="77777777" w:rsidR="006A526A" w:rsidRPr="0066594A" w:rsidRDefault="006A526A" w:rsidP="00540C56">
            <w:pPr>
              <w:pStyle w:val="TAL"/>
              <w:rPr>
                <w:ins w:id="557" w:author="Michal Szydelko, Huawei" w:date="2024-04-08T20:48:00Z"/>
              </w:rPr>
            </w:pPr>
            <w:ins w:id="558" w:author="Michal Szydelko, Huawei" w:date="2024-04-08T20:49:00Z">
              <w:r w:rsidRPr="0066594A">
                <w:t>o</w:t>
              </w:r>
            </w:ins>
          </w:p>
        </w:tc>
      </w:tr>
      <w:tr w:rsidR="006A526A" w:rsidRPr="0018199F" w14:paraId="7494B51B" w14:textId="77777777" w:rsidTr="00540C56">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59" w:author="Michal Szydelko, Huawei" w:date="2024-04-08T20:48:00Z">
            <w:tblPrEx>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560" w:author="Michal Szydelko, Huawei" w:date="2024-04-08T20:39:00Z"/>
          <w:trPrChange w:id="561" w:author="Michal Szydelko, Huawei" w:date="2024-04-08T20:48: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62" w:author="Michal Szydelko, Huawei" w:date="2024-04-08T20:48:00Z">
              <w:tcPr>
                <w:tcW w:w="1300" w:type="dxa"/>
                <w:tcBorders>
                  <w:top w:val="single" w:sz="4" w:space="0" w:color="auto"/>
                  <w:left w:val="single" w:sz="4" w:space="0" w:color="auto"/>
                  <w:bottom w:val="single" w:sz="4" w:space="0" w:color="auto"/>
                  <w:right w:val="single" w:sz="4" w:space="0" w:color="auto"/>
                </w:tcBorders>
              </w:tcPr>
            </w:tcPrChange>
          </w:tcPr>
          <w:p w14:paraId="704F0DEC" w14:textId="77777777" w:rsidR="006A526A" w:rsidRDefault="006A526A" w:rsidP="00540C56">
            <w:pPr>
              <w:pStyle w:val="TAL"/>
              <w:rPr>
                <w:ins w:id="563" w:author="Michal Szydelko, Huawei" w:date="2024-04-08T20:39:00Z"/>
              </w:rPr>
            </w:pPr>
            <w:ins w:id="564" w:author="Michal Szydelko, Huawei" w:date="2024-04-08T20:39:00Z">
              <w:r>
                <w:t>D.112</w:t>
              </w:r>
            </w:ins>
          </w:p>
        </w:tc>
        <w:tc>
          <w:tcPr>
            <w:tcW w:w="1842" w:type="dxa"/>
            <w:tcBorders>
              <w:top w:val="single" w:sz="4" w:space="0" w:color="auto"/>
              <w:left w:val="single" w:sz="4" w:space="0" w:color="auto"/>
              <w:bottom w:val="single" w:sz="4" w:space="0" w:color="auto"/>
              <w:right w:val="single" w:sz="4" w:space="0" w:color="auto"/>
            </w:tcBorders>
            <w:tcPrChange w:id="565" w:author="Michal Szydelko, Huawei" w:date="2024-04-08T20:48:00Z">
              <w:tcPr>
                <w:tcW w:w="1842" w:type="dxa"/>
                <w:tcBorders>
                  <w:top w:val="single" w:sz="4" w:space="0" w:color="auto"/>
                  <w:left w:val="single" w:sz="4" w:space="0" w:color="auto"/>
                  <w:bottom w:val="single" w:sz="4" w:space="0" w:color="auto"/>
                  <w:right w:val="single" w:sz="4" w:space="0" w:color="auto"/>
                </w:tcBorders>
              </w:tcPr>
            </w:tcPrChange>
          </w:tcPr>
          <w:p w14:paraId="23D5F991" w14:textId="77777777" w:rsidR="006A526A" w:rsidRPr="008C3753" w:rsidRDefault="006A526A" w:rsidP="00540C56">
            <w:pPr>
              <w:pStyle w:val="TAL"/>
              <w:rPr>
                <w:ins w:id="566" w:author="Michal Szydelko, Huawei" w:date="2024-04-08T20:39:00Z"/>
                <w:rFonts w:cs="Arial"/>
                <w:szCs w:val="18"/>
                <w:lang w:eastAsia="zh-CN"/>
              </w:rPr>
            </w:pPr>
            <w:ins w:id="567" w:author="Michal Szydelko, Huawei" w:date="2024-04-08T20:53:00Z">
              <w:r>
                <w:t>A</w:t>
              </w:r>
            </w:ins>
            <w:ins w:id="568" w:author="Michal Szydelko, Huawei" w:date="2024-04-08T20:39:00Z">
              <w:r>
                <w:t>dditional conditions</w:t>
              </w:r>
            </w:ins>
            <w:ins w:id="569" w:author="Michal Szydelko, Huawei" w:date="2024-04-08T20:53:00Z">
              <w:r>
                <w:t xml:space="preserve"> for extreme testing</w:t>
              </w:r>
            </w:ins>
          </w:p>
        </w:tc>
        <w:tc>
          <w:tcPr>
            <w:tcW w:w="4111" w:type="dxa"/>
            <w:tcBorders>
              <w:top w:val="single" w:sz="4" w:space="0" w:color="auto"/>
              <w:left w:val="single" w:sz="4" w:space="0" w:color="auto"/>
              <w:bottom w:val="single" w:sz="4" w:space="0" w:color="auto"/>
              <w:right w:val="single" w:sz="4" w:space="0" w:color="auto"/>
            </w:tcBorders>
            <w:tcPrChange w:id="570" w:author="Michal Szydelko, Huawei" w:date="2024-04-08T20:48:00Z">
              <w:tcPr>
                <w:tcW w:w="4111" w:type="dxa"/>
                <w:tcBorders>
                  <w:top w:val="single" w:sz="4" w:space="0" w:color="auto"/>
                  <w:left w:val="single" w:sz="4" w:space="0" w:color="auto"/>
                  <w:bottom w:val="single" w:sz="4" w:space="0" w:color="auto"/>
                  <w:right w:val="single" w:sz="4" w:space="0" w:color="auto"/>
                </w:tcBorders>
              </w:tcPr>
            </w:tcPrChange>
          </w:tcPr>
          <w:p w14:paraId="62D3F9A1" w14:textId="77777777" w:rsidR="006A526A" w:rsidRPr="00F010CF" w:rsidRDefault="006A526A" w:rsidP="00540C56">
            <w:pPr>
              <w:pStyle w:val="TAL"/>
              <w:rPr>
                <w:ins w:id="571" w:author="Michal Szydelko, Huawei" w:date="2024-04-08T20:39:00Z"/>
                <w:rFonts w:cs="Arial"/>
                <w:szCs w:val="18"/>
              </w:rPr>
            </w:pPr>
            <w:ins w:id="572" w:author="Michal Szydelko, Huawei" w:date="2024-04-08T20:53:00Z">
              <w:r>
                <w:t>A</w:t>
              </w:r>
            </w:ins>
            <w:ins w:id="573" w:author="Michal Szydelko, Huawei" w:date="2024-04-08T20:39:00Z">
              <w:r w:rsidRPr="00CF0BDE">
                <w:t xml:space="preserve">dditional </w:t>
              </w:r>
            </w:ins>
            <w:ins w:id="574" w:author="Michal Szydelko, Huawei" w:date="2024-04-08T20:53:00Z">
              <w:r>
                <w:t xml:space="preserve">(e.g. mission-specific) </w:t>
              </w:r>
            </w:ins>
            <w:ins w:id="575" w:author="Michal Szydelko, Huawei" w:date="2024-04-08T20:39:00Z">
              <w:r w:rsidRPr="00CF0BDE">
                <w:t>conditions</w:t>
              </w:r>
            </w:ins>
            <w:r w:rsidRPr="00CF0BDE">
              <w:rPr>
                <w:rFonts w:cs="Arial"/>
                <w:szCs w:val="18"/>
              </w:rPr>
              <w:t xml:space="preserve"> </w:t>
            </w:r>
            <w:ins w:id="576" w:author="Michal Szydelko, Huawei" w:date="2024-04-08T20:43:00Z">
              <w:r w:rsidRPr="00CF0BDE">
                <w:rPr>
                  <w:rFonts w:cs="Arial"/>
                  <w:szCs w:val="18"/>
                </w:rPr>
                <w:t>for</w:t>
              </w:r>
              <w:r w:rsidRPr="00124F9C">
                <w:rPr>
                  <w:rFonts w:cs="Arial"/>
                  <w:szCs w:val="18"/>
                </w:rPr>
                <w:t xml:space="preserve"> the </w:t>
              </w:r>
              <w:r w:rsidRPr="00124F9C">
                <w:rPr>
                  <w:lang w:eastAsia="ja-JP"/>
                </w:rPr>
                <w:t>extreme test environment</w:t>
              </w:r>
              <w:r w:rsidRPr="00F010CF">
                <w:rPr>
                  <w:lang w:eastAsia="ja-JP"/>
                </w:rPr>
                <w:t xml:space="preserve"> for SPRF.</w:t>
              </w:r>
            </w:ins>
          </w:p>
        </w:tc>
        <w:tc>
          <w:tcPr>
            <w:tcW w:w="992" w:type="dxa"/>
            <w:tcBorders>
              <w:top w:val="single" w:sz="4" w:space="0" w:color="auto"/>
              <w:left w:val="single" w:sz="4" w:space="0" w:color="auto"/>
              <w:bottom w:val="single" w:sz="4" w:space="0" w:color="auto"/>
              <w:right w:val="single" w:sz="4" w:space="0" w:color="auto"/>
            </w:tcBorders>
            <w:tcPrChange w:id="577" w:author="Michal Szydelko, Huawei" w:date="2024-04-08T20:48:00Z">
              <w:tcPr>
                <w:tcW w:w="992" w:type="dxa"/>
                <w:tcBorders>
                  <w:top w:val="single" w:sz="4" w:space="0" w:color="auto"/>
                  <w:left w:val="single" w:sz="4" w:space="0" w:color="auto"/>
                  <w:bottom w:val="single" w:sz="4" w:space="0" w:color="auto"/>
                  <w:right w:val="single" w:sz="4" w:space="0" w:color="auto"/>
                </w:tcBorders>
              </w:tcPr>
            </w:tcPrChange>
          </w:tcPr>
          <w:p w14:paraId="791C7A0A" w14:textId="77777777" w:rsidR="006A526A" w:rsidRPr="0066594A" w:rsidRDefault="006A526A" w:rsidP="00540C56">
            <w:pPr>
              <w:pStyle w:val="TAL"/>
              <w:rPr>
                <w:ins w:id="578" w:author="Michal Szydelko, Huawei" w:date="2024-04-08T20:39:00Z"/>
              </w:rPr>
            </w:pPr>
            <w:ins w:id="579" w:author="Michal Szydelko, Huawei" w:date="2024-04-08T20:40:00Z">
              <w:r w:rsidRPr="0066594A">
                <w:t>o</w:t>
              </w:r>
            </w:ins>
          </w:p>
        </w:tc>
        <w:tc>
          <w:tcPr>
            <w:tcW w:w="910" w:type="dxa"/>
            <w:tcBorders>
              <w:top w:val="single" w:sz="4" w:space="0" w:color="auto"/>
              <w:left w:val="single" w:sz="4" w:space="0" w:color="auto"/>
              <w:bottom w:val="single" w:sz="4" w:space="0" w:color="auto"/>
              <w:right w:val="single" w:sz="4" w:space="0" w:color="auto"/>
            </w:tcBorders>
            <w:tcPrChange w:id="580"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5482C8B1" w14:textId="77777777" w:rsidR="006A526A" w:rsidRPr="0066594A" w:rsidRDefault="006A526A" w:rsidP="00540C56">
            <w:pPr>
              <w:pStyle w:val="TAL"/>
              <w:rPr>
                <w:ins w:id="581" w:author="Michal Szydelko, Huawei" w:date="2024-04-08T20:39:00Z"/>
              </w:rPr>
            </w:pPr>
            <w:ins w:id="582" w:author="Michal Szydelko, Huawei" w:date="2024-04-08T20:49:00Z">
              <w:r w:rsidRPr="0066594A">
                <w:t>o</w:t>
              </w:r>
            </w:ins>
          </w:p>
        </w:tc>
        <w:tc>
          <w:tcPr>
            <w:tcW w:w="910" w:type="dxa"/>
            <w:tcBorders>
              <w:top w:val="single" w:sz="4" w:space="0" w:color="auto"/>
              <w:left w:val="single" w:sz="4" w:space="0" w:color="auto"/>
              <w:bottom w:val="single" w:sz="4" w:space="0" w:color="auto"/>
              <w:right w:val="single" w:sz="4" w:space="0" w:color="auto"/>
            </w:tcBorders>
            <w:tcPrChange w:id="583" w:author="Michal Szydelko, Huawei" w:date="2024-04-08T20:48:00Z">
              <w:tcPr>
                <w:tcW w:w="910" w:type="dxa"/>
                <w:tcBorders>
                  <w:top w:val="single" w:sz="4" w:space="0" w:color="auto"/>
                  <w:left w:val="single" w:sz="4" w:space="0" w:color="auto"/>
                  <w:bottom w:val="single" w:sz="4" w:space="0" w:color="auto"/>
                  <w:right w:val="single" w:sz="4" w:space="0" w:color="auto"/>
                </w:tcBorders>
              </w:tcPr>
            </w:tcPrChange>
          </w:tcPr>
          <w:p w14:paraId="385A2044" w14:textId="77777777" w:rsidR="006A526A" w:rsidRPr="0066594A" w:rsidRDefault="006A526A" w:rsidP="00540C56">
            <w:pPr>
              <w:pStyle w:val="TAL"/>
              <w:rPr>
                <w:ins w:id="584" w:author="Michal Szydelko, Huawei" w:date="2024-04-08T20:48:00Z"/>
              </w:rPr>
            </w:pPr>
            <w:ins w:id="585" w:author="Michal Szydelko, Huawei" w:date="2024-04-08T20:49:00Z">
              <w:r w:rsidRPr="0066594A">
                <w:t>o</w:t>
              </w:r>
            </w:ins>
          </w:p>
        </w:tc>
      </w:tr>
      <w:tr w:rsidR="006A526A" w:rsidRPr="0018199F" w14:paraId="32465147" w14:textId="77777777" w:rsidTr="00540C56">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07F4B5F0" w14:textId="77777777" w:rsidR="006A526A" w:rsidRPr="0018199F" w:rsidRDefault="006A526A" w:rsidP="00540C56">
            <w:pPr>
              <w:pStyle w:val="TAN"/>
              <w:rPr>
                <w:lang w:eastAsia="zh-CN"/>
              </w:rPr>
            </w:pPr>
            <w:del w:id="586" w:author="Michal Szydelko, Huawei" w:date="2024-04-08T20:52:00Z">
              <w:r w:rsidRPr="00CF0BDE" w:rsidDel="005F0AA0">
                <w:rPr>
                  <w:rFonts w:cs="Arial"/>
                  <w:szCs w:val="18"/>
                </w:rPr>
                <w:delText xml:space="preserve"> </w:delText>
              </w:r>
            </w:del>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ins w:id="587" w:author="Michal Szydelko, Huawei" w:date="2024-04-08T20:35:00Z">
              <w:r>
                <w:rPr>
                  <w:lang w:eastAsia="zh-CN"/>
                </w:rPr>
                <w:t xml:space="preserve"> (</w:t>
              </w:r>
              <w:r w:rsidRPr="0018199F">
                <w:rPr>
                  <w:lang w:eastAsia="zh-CN"/>
                </w:rPr>
                <w:t xml:space="preserve">related radiated </w:t>
              </w:r>
            </w:ins>
            <w:ins w:id="588" w:author="Michal Szydelko, Huawei" w:date="2024-04-08T20:36:00Z">
              <w:r w:rsidRPr="0018199F">
                <w:rPr>
                  <w:lang w:eastAsia="zh-CN"/>
                </w:rPr>
                <w:t xml:space="preserve">declaration </w:t>
              </w:r>
              <w:r>
                <w:rPr>
                  <w:lang w:eastAsia="zh-CN"/>
                </w:rPr>
                <w:t>applies</w:t>
              </w:r>
            </w:ins>
            <w:ins w:id="589" w:author="Michal Szydelko, Huawei" w:date="2024-04-08T20:35:00Z">
              <w:r>
                <w:rPr>
                  <w:lang w:eastAsia="zh-CN"/>
                </w:rPr>
                <w:t>),</w:t>
              </w:r>
            </w:ins>
            <w:r>
              <w:rPr>
                <w:rFonts w:hint="eastAsia"/>
                <w:lang w:eastAsia="zh-CN"/>
              </w:rPr>
              <w:t xml:space="preserve"> </w:t>
            </w:r>
            <w:del w:id="590" w:author="Michal Szydelko, Huawei" w:date="2024-04-08T20:35:00Z">
              <w:r w:rsidDel="00EA2AB2">
                <w:rPr>
                  <w:rFonts w:hint="eastAsia"/>
                  <w:lang w:eastAsia="zh-CN"/>
                </w:rPr>
                <w:delText xml:space="preserve">or </w:delText>
              </w:r>
            </w:del>
            <w:r w:rsidRPr="0018199F">
              <w:rPr>
                <w:lang w:eastAsia="zh-CN"/>
              </w:rPr>
              <w:t>"</w:t>
            </w:r>
            <w:r>
              <w:rPr>
                <w:rFonts w:hint="eastAsia"/>
                <w:lang w:eastAsia="zh-CN"/>
              </w:rPr>
              <w:t>c</w:t>
            </w:r>
            <w:r w:rsidRPr="0018199F">
              <w:rPr>
                <w:lang w:eastAsia="zh-CN"/>
              </w:rPr>
              <w:t>"</w:t>
            </w:r>
            <w:ins w:id="591" w:author="Michal Szydelko, Huawei" w:date="2024-04-08T20:35:00Z">
              <w:r>
                <w:rPr>
                  <w:lang w:eastAsia="zh-CN"/>
                </w:rPr>
                <w:t xml:space="preserve"> (</w:t>
              </w:r>
              <w:r w:rsidRPr="0018199F">
                <w:rPr>
                  <w:lang w:eastAsia="zh-CN"/>
                </w:rPr>
                <w:t xml:space="preserve">related </w:t>
              </w:r>
              <w:r>
                <w:rPr>
                  <w:lang w:eastAsia="zh-CN"/>
                </w:rPr>
                <w:t>conduc</w:t>
              </w:r>
            </w:ins>
            <w:ins w:id="592" w:author="Michal Szydelko, Huawei" w:date="2024-04-08T20:36:00Z">
              <w:r>
                <w:rPr>
                  <w:lang w:eastAsia="zh-CN"/>
                </w:rPr>
                <w:t xml:space="preserve">ted </w:t>
              </w:r>
            </w:ins>
            <w:ins w:id="593" w:author="Michal Szydelko, Huawei" w:date="2024-04-08T20:35:00Z">
              <w:r w:rsidRPr="0018199F">
                <w:rPr>
                  <w:lang w:eastAsia="zh-CN"/>
                </w:rPr>
                <w:t xml:space="preserve">declaration </w:t>
              </w:r>
            </w:ins>
            <w:ins w:id="594" w:author="Michal Szydelko, Huawei" w:date="2024-04-08T20:36:00Z">
              <w:r>
                <w:rPr>
                  <w:lang w:eastAsia="zh-CN"/>
                </w:rPr>
                <w:t>applies</w:t>
              </w:r>
            </w:ins>
            <w:ins w:id="595" w:author="Michal Szydelko, Huawei" w:date="2024-04-08T20:35:00Z">
              <w:r>
                <w:rPr>
                  <w:lang w:eastAsia="zh-CN"/>
                </w:rPr>
                <w:t>)</w:t>
              </w:r>
            </w:ins>
            <w:ins w:id="596" w:author="Michal Szydelko, Huawei" w:date="2024-04-08T20:34:00Z">
              <w:r>
                <w:rPr>
                  <w:lang w:eastAsia="zh-CN"/>
                </w:rPr>
                <w:t>, or “o” (</w:t>
              </w:r>
            </w:ins>
            <w:ins w:id="597" w:author="Michal Szydelko, Huawei" w:date="2024-04-08T20:35:00Z">
              <w:r>
                <w:rPr>
                  <w:lang w:eastAsia="zh-CN"/>
                </w:rPr>
                <w:t>optional</w:t>
              </w:r>
            </w:ins>
            <w:ins w:id="598" w:author="Michal Szydelko, Huawei" w:date="2024-04-08T20:36:00Z">
              <w:r>
                <w:rPr>
                  <w:lang w:eastAsia="zh-CN"/>
                </w:rPr>
                <w:t xml:space="preserve"> declaration</w:t>
              </w:r>
            </w:ins>
            <w:ins w:id="599" w:author="Michal Szydelko, Huawei" w:date="2024-04-08T20:34:00Z">
              <w:r>
                <w:rPr>
                  <w:lang w:eastAsia="zh-CN"/>
                </w:rPr>
                <w:t>)</w:t>
              </w:r>
            </w:ins>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51F465AB" w14:textId="77777777" w:rsidR="006A526A" w:rsidRPr="0018199F" w:rsidRDefault="006A526A" w:rsidP="00540C56">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27ED34C7" w14:textId="77777777" w:rsidR="006A526A" w:rsidRPr="0018199F" w:rsidRDefault="006A526A" w:rsidP="00540C56">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520E8019" w14:textId="77777777" w:rsidR="006A526A" w:rsidRPr="0018199F" w:rsidRDefault="006A526A" w:rsidP="00540C56">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115515B4" w14:textId="77777777" w:rsidR="006A526A" w:rsidRPr="0018199F" w:rsidRDefault="006A526A" w:rsidP="00540C56">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082E4CF9" w14:textId="77777777" w:rsidR="006A526A" w:rsidRPr="0018199F" w:rsidRDefault="006A526A" w:rsidP="00540C56">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734B90DF" w14:textId="77777777" w:rsidR="006A526A" w:rsidRPr="0018199F" w:rsidRDefault="006A526A" w:rsidP="00540C56">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35019F7E" w14:textId="77777777" w:rsidR="006A526A" w:rsidRPr="0018199F" w:rsidRDefault="006A526A" w:rsidP="00540C56">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1A506E95" w14:textId="77777777" w:rsidR="006A526A" w:rsidRPr="0018199F" w:rsidRDefault="006A526A" w:rsidP="00540C56">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1AAEFA63" w14:textId="77777777" w:rsidR="006A526A" w:rsidRDefault="006A526A" w:rsidP="00540C56">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45C85A8B" w14:textId="77777777" w:rsidR="006A526A" w:rsidRPr="0018199F" w:rsidRDefault="006A526A" w:rsidP="00540C56">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EA8CEE8" w14:textId="77777777" w:rsidR="006A526A" w:rsidRDefault="006A526A" w:rsidP="006A526A">
      <w:pPr>
        <w:rPr>
          <w:highlight w:val="cyan"/>
        </w:rPr>
      </w:pPr>
    </w:p>
    <w:p w14:paraId="0E0275BE" w14:textId="77777777" w:rsidR="006A526A" w:rsidRPr="00A64FB8" w:rsidRDefault="006A526A" w:rsidP="006A526A">
      <w:r w:rsidRPr="00A64FB8">
        <w:rPr>
          <w:b/>
        </w:rPr>
        <w:t>Proposal 3</w:t>
      </w:r>
      <w:r w:rsidRPr="00A64FB8">
        <w:t xml:space="preserve">: Improve the existing content of the Annex </w:t>
      </w:r>
      <w:r>
        <w:t xml:space="preserve">B </w:t>
      </w:r>
      <w:r w:rsidRPr="00A64FB8">
        <w:t>in TS 38.181, by applying the unified approach to the manufacturer declarations</w:t>
      </w:r>
      <w:r>
        <w:t xml:space="preserve">, with the following modifications (Track Changes): </w:t>
      </w:r>
      <w:r w:rsidRPr="00A64FB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3193"/>
        <w:gridCol w:w="3193"/>
      </w:tblGrid>
      <w:tr w:rsidR="006A526A" w:rsidRPr="00DF30E5" w14:paraId="348B7D26" w14:textId="77777777" w:rsidTr="00540C56">
        <w:trPr>
          <w:cantSplit/>
          <w:trHeight w:val="214"/>
          <w:jc w:val="center"/>
        </w:trPr>
        <w:tc>
          <w:tcPr>
            <w:tcW w:w="2630" w:type="dxa"/>
          </w:tcPr>
          <w:p w14:paraId="0F6BC46E" w14:textId="77777777" w:rsidR="006A526A" w:rsidRPr="00DF30E5" w:rsidRDefault="006A526A" w:rsidP="00540C56">
            <w:pPr>
              <w:pStyle w:val="TAH"/>
            </w:pPr>
            <w:r w:rsidRPr="00DF30E5">
              <w:lastRenderedPageBreak/>
              <w:t>Condition</w:t>
            </w:r>
          </w:p>
        </w:tc>
        <w:tc>
          <w:tcPr>
            <w:tcW w:w="3193" w:type="dxa"/>
          </w:tcPr>
          <w:p w14:paraId="345B7199" w14:textId="77777777" w:rsidR="006A526A" w:rsidRPr="00DF30E5" w:rsidRDefault="006A526A" w:rsidP="00540C56">
            <w:pPr>
              <w:pStyle w:val="TAH"/>
            </w:pPr>
            <w:r>
              <w:t>Minimum</w:t>
            </w:r>
          </w:p>
        </w:tc>
        <w:tc>
          <w:tcPr>
            <w:tcW w:w="3193" w:type="dxa"/>
          </w:tcPr>
          <w:p w14:paraId="3321D8EB" w14:textId="77777777" w:rsidR="006A526A" w:rsidRDefault="006A526A" w:rsidP="00540C56">
            <w:pPr>
              <w:pStyle w:val="TAH"/>
            </w:pPr>
            <w:r>
              <w:t>Maximum</w:t>
            </w:r>
          </w:p>
        </w:tc>
      </w:tr>
      <w:tr w:rsidR="006A526A" w:rsidRPr="00DF30E5" w14:paraId="510C9B60" w14:textId="77777777" w:rsidTr="00540C56">
        <w:trPr>
          <w:cantSplit/>
          <w:trHeight w:val="145"/>
          <w:jc w:val="center"/>
        </w:trPr>
        <w:tc>
          <w:tcPr>
            <w:tcW w:w="2630" w:type="dxa"/>
          </w:tcPr>
          <w:p w14:paraId="664CE31C" w14:textId="77777777" w:rsidR="006A526A" w:rsidRPr="00DF30E5" w:rsidRDefault="006A526A" w:rsidP="00540C56">
            <w:pPr>
              <w:pStyle w:val="TAC"/>
            </w:pPr>
            <w:r w:rsidRPr="00DF30E5">
              <w:t>Barometric pressure</w:t>
            </w:r>
          </w:p>
        </w:tc>
        <w:tc>
          <w:tcPr>
            <w:tcW w:w="3193" w:type="dxa"/>
          </w:tcPr>
          <w:p w14:paraId="2EB18DE0" w14:textId="77777777" w:rsidR="006A526A" w:rsidRDefault="006A526A" w:rsidP="00540C56">
            <w:pPr>
              <w:pStyle w:val="TAC"/>
            </w:pPr>
            <w:ins w:id="600" w:author="Michal Szydelko, Huawei" w:date="2024-04-08T20:32:00Z">
              <w:r>
                <w:t xml:space="preserve">D.106 </w:t>
              </w:r>
            </w:ins>
            <w:del w:id="601" w:author="Michal Szydelko, Huawei" w:date="2024-04-08T20:32:00Z">
              <w:r w:rsidDel="00B75340">
                <w:delText>Declared by manufacturer</w:delText>
              </w:r>
            </w:del>
          </w:p>
        </w:tc>
        <w:tc>
          <w:tcPr>
            <w:tcW w:w="3193" w:type="dxa"/>
          </w:tcPr>
          <w:p w14:paraId="6C9CA902" w14:textId="77777777" w:rsidR="006A526A" w:rsidRDefault="006A526A" w:rsidP="00540C56">
            <w:pPr>
              <w:pStyle w:val="TAC"/>
            </w:pPr>
            <w:ins w:id="602" w:author="Michal Szydelko, Huawei" w:date="2024-04-08T20:38:00Z">
              <w:r>
                <w:t xml:space="preserve">D.107 </w:t>
              </w:r>
            </w:ins>
            <w:del w:id="603" w:author="Michal Szydelko, Huawei" w:date="2024-04-08T20:32:00Z">
              <w:r w:rsidDel="00B75340">
                <w:delText>Declared by manufacturer</w:delText>
              </w:r>
            </w:del>
          </w:p>
        </w:tc>
      </w:tr>
      <w:tr w:rsidR="006A526A" w:rsidRPr="00DF30E5" w14:paraId="27897A15" w14:textId="77777777" w:rsidTr="00540C56">
        <w:trPr>
          <w:cantSplit/>
          <w:trHeight w:val="214"/>
          <w:jc w:val="center"/>
        </w:trPr>
        <w:tc>
          <w:tcPr>
            <w:tcW w:w="2630" w:type="dxa"/>
          </w:tcPr>
          <w:p w14:paraId="6BB19035" w14:textId="77777777" w:rsidR="006A526A" w:rsidRPr="00DF30E5" w:rsidRDefault="006A526A" w:rsidP="00540C56">
            <w:pPr>
              <w:pStyle w:val="TAC"/>
            </w:pPr>
            <w:r w:rsidRPr="00DF30E5">
              <w:t xml:space="preserve">Relative humidity </w:t>
            </w:r>
          </w:p>
        </w:tc>
        <w:tc>
          <w:tcPr>
            <w:tcW w:w="3193" w:type="dxa"/>
          </w:tcPr>
          <w:p w14:paraId="15F63565" w14:textId="77777777" w:rsidR="006A526A" w:rsidRDefault="006A526A" w:rsidP="00540C56">
            <w:pPr>
              <w:pStyle w:val="TAC"/>
            </w:pPr>
            <w:ins w:id="604" w:author="Michal Szydelko, Huawei" w:date="2024-04-08T20:38:00Z">
              <w:r>
                <w:t xml:space="preserve">D.108 </w:t>
              </w:r>
            </w:ins>
            <w:del w:id="605" w:author="Michal Szydelko, Huawei" w:date="2024-04-08T20:32:00Z">
              <w:r w:rsidDel="00B75340">
                <w:delText>Declared by manufacturer</w:delText>
              </w:r>
            </w:del>
          </w:p>
        </w:tc>
        <w:tc>
          <w:tcPr>
            <w:tcW w:w="3193" w:type="dxa"/>
          </w:tcPr>
          <w:p w14:paraId="216B2C26" w14:textId="77777777" w:rsidR="006A526A" w:rsidRDefault="006A526A" w:rsidP="00540C56">
            <w:pPr>
              <w:pStyle w:val="TAC"/>
            </w:pPr>
            <w:ins w:id="606" w:author="Michal Szydelko, Huawei" w:date="2024-04-08T20:38:00Z">
              <w:r>
                <w:t xml:space="preserve">D.109 </w:t>
              </w:r>
            </w:ins>
            <w:del w:id="607" w:author="Michal Szydelko, Huawei" w:date="2024-04-08T20:32:00Z">
              <w:r w:rsidDel="00B75340">
                <w:delText>Declared by manufacturer</w:delText>
              </w:r>
            </w:del>
          </w:p>
        </w:tc>
      </w:tr>
      <w:tr w:rsidR="006A526A" w:rsidRPr="00DF30E5" w14:paraId="4C97299E" w14:textId="77777777" w:rsidTr="00540C56">
        <w:trPr>
          <w:cantSplit/>
          <w:trHeight w:val="222"/>
          <w:jc w:val="center"/>
        </w:trPr>
        <w:tc>
          <w:tcPr>
            <w:tcW w:w="2630" w:type="dxa"/>
          </w:tcPr>
          <w:p w14:paraId="601D4E05" w14:textId="77777777" w:rsidR="006A526A" w:rsidRPr="00DF30E5" w:rsidRDefault="006A526A" w:rsidP="00540C56">
            <w:pPr>
              <w:pStyle w:val="TAC"/>
            </w:pPr>
            <w:r w:rsidRPr="00DF30E5">
              <w:t>Vibration</w:t>
            </w:r>
          </w:p>
        </w:tc>
        <w:tc>
          <w:tcPr>
            <w:tcW w:w="3193" w:type="dxa"/>
          </w:tcPr>
          <w:p w14:paraId="5F470037" w14:textId="77777777" w:rsidR="006A526A" w:rsidRPr="00DF30E5" w:rsidRDefault="006A526A" w:rsidP="00540C56">
            <w:pPr>
              <w:pStyle w:val="TAC"/>
            </w:pPr>
            <w:ins w:id="608" w:author="Michal Szydelko, Huawei" w:date="2024-04-08T20:38:00Z">
              <w:r>
                <w:t xml:space="preserve">D.110 </w:t>
              </w:r>
            </w:ins>
            <w:del w:id="609" w:author="Michal Szydelko, Huawei" w:date="2024-04-08T20:32:00Z">
              <w:r w:rsidDel="00B75340">
                <w:delText>Declared by manufacturer</w:delText>
              </w:r>
            </w:del>
          </w:p>
        </w:tc>
        <w:tc>
          <w:tcPr>
            <w:tcW w:w="3193" w:type="dxa"/>
          </w:tcPr>
          <w:p w14:paraId="41E0151F" w14:textId="77777777" w:rsidR="006A526A" w:rsidRDefault="006A526A" w:rsidP="00540C56">
            <w:pPr>
              <w:pStyle w:val="TAC"/>
            </w:pPr>
            <w:ins w:id="610" w:author="Michal Szydelko, Huawei" w:date="2024-04-08T20:38:00Z">
              <w:r>
                <w:t xml:space="preserve">D.111 </w:t>
              </w:r>
            </w:ins>
            <w:del w:id="611" w:author="Michal Szydelko, Huawei" w:date="2024-04-08T20:32:00Z">
              <w:r w:rsidDel="00B75340">
                <w:delText>Declared by manufacturer</w:delText>
              </w:r>
            </w:del>
          </w:p>
        </w:tc>
      </w:tr>
      <w:tr w:rsidR="006A526A" w:rsidRPr="00DF30E5" w14:paraId="3FAAD1CA" w14:textId="77777777" w:rsidTr="00540C56">
        <w:trPr>
          <w:cantSplit/>
          <w:trHeight w:val="222"/>
          <w:jc w:val="center"/>
        </w:trPr>
        <w:tc>
          <w:tcPr>
            <w:tcW w:w="2630" w:type="dxa"/>
          </w:tcPr>
          <w:p w14:paraId="5E2466B1" w14:textId="77777777" w:rsidR="006A526A" w:rsidRPr="00DF30E5" w:rsidRDefault="006A526A" w:rsidP="00540C56">
            <w:pPr>
              <w:pStyle w:val="TAC"/>
            </w:pPr>
            <w:r>
              <w:t>Additional conditions</w:t>
            </w:r>
          </w:p>
        </w:tc>
        <w:tc>
          <w:tcPr>
            <w:tcW w:w="3193" w:type="dxa"/>
          </w:tcPr>
          <w:p w14:paraId="35847B67" w14:textId="77777777" w:rsidR="006A526A" w:rsidRDefault="006A526A" w:rsidP="00540C56">
            <w:pPr>
              <w:pStyle w:val="TAC"/>
            </w:pPr>
            <w:ins w:id="612" w:author="Michal Szydelko, Huawei" w:date="2024-04-08T20:38:00Z">
              <w:r>
                <w:t xml:space="preserve">D.112 </w:t>
              </w:r>
            </w:ins>
            <w:del w:id="613" w:author="Michal Szydelko, Huawei" w:date="2024-04-08T20:32:00Z">
              <w:r w:rsidDel="00B75340">
                <w:delText>Declared by manufacturer</w:delText>
              </w:r>
            </w:del>
          </w:p>
        </w:tc>
        <w:tc>
          <w:tcPr>
            <w:tcW w:w="3193" w:type="dxa"/>
          </w:tcPr>
          <w:p w14:paraId="367EF5DC" w14:textId="77777777" w:rsidR="006A526A" w:rsidRDefault="006A526A" w:rsidP="00540C56">
            <w:pPr>
              <w:pStyle w:val="TAC"/>
            </w:pPr>
            <w:ins w:id="614" w:author="Michal Szydelko, Huawei" w:date="2024-04-08T20:38:00Z">
              <w:r>
                <w:t>D.11</w:t>
              </w:r>
            </w:ins>
            <w:ins w:id="615" w:author="Michal Szydelko, Huawei" w:date="2024-04-08T20:53:00Z">
              <w:r>
                <w:t>2</w:t>
              </w:r>
            </w:ins>
            <w:ins w:id="616" w:author="Michal Szydelko, Huawei" w:date="2024-04-08T20:38:00Z">
              <w:r>
                <w:t xml:space="preserve"> </w:t>
              </w:r>
            </w:ins>
            <w:del w:id="617" w:author="Michal Szydelko, Huawei" w:date="2024-04-08T20:32:00Z">
              <w:r w:rsidDel="00B75340">
                <w:delText>Declared by manufacturer</w:delText>
              </w:r>
            </w:del>
          </w:p>
        </w:tc>
      </w:tr>
      <w:tr w:rsidR="006A526A" w:rsidRPr="00DF30E5" w14:paraId="65779E66" w14:textId="77777777" w:rsidTr="00540C56">
        <w:trPr>
          <w:cantSplit/>
          <w:trHeight w:val="643"/>
          <w:jc w:val="center"/>
        </w:trPr>
        <w:tc>
          <w:tcPr>
            <w:tcW w:w="9016" w:type="dxa"/>
            <w:gridSpan w:val="3"/>
          </w:tcPr>
          <w:p w14:paraId="173EF632" w14:textId="77777777" w:rsidR="006A526A" w:rsidRDefault="006A526A" w:rsidP="00540C56">
            <w:pPr>
              <w:pStyle w:val="TAN"/>
            </w:pPr>
            <w:r>
              <w:t xml:space="preserve">NOTE: </w:t>
            </w:r>
            <w:r>
              <w:tab/>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58914AF7" w14:textId="5CC7A7B5" w:rsidR="00FD5D9B" w:rsidRPr="00DB2470" w:rsidRDefault="00FD5D9B" w:rsidP="00CD3EA8">
      <w:pPr>
        <w:pStyle w:val="Heading1"/>
      </w:pPr>
      <w:r w:rsidRPr="00CD3EA8">
        <w:t>R</w:t>
      </w:r>
      <w:r w:rsidRPr="00DB2470">
        <w:t>eferences</w:t>
      </w:r>
    </w:p>
    <w:p w14:paraId="1CDE54B4" w14:textId="1D7E358B" w:rsidR="00DB2470" w:rsidRPr="00FD5D9B" w:rsidRDefault="00FD5D9B" w:rsidP="004F5761">
      <w:pPr>
        <w:rPr>
          <w:lang w:eastAsia="zh-CN"/>
        </w:rPr>
      </w:pPr>
      <w:r w:rsidRPr="00DB2470">
        <w:rPr>
          <w:lang w:eastAsia="zh-CN"/>
        </w:rPr>
        <w:t>[1]</w:t>
      </w:r>
      <w:r w:rsidRPr="00DB2470">
        <w:rPr>
          <w:lang w:eastAsia="zh-CN"/>
        </w:rPr>
        <w:tab/>
      </w:r>
      <w:r w:rsidR="00816495" w:rsidRPr="00DB2470">
        <w:rPr>
          <w:lang w:eastAsia="zh-CN"/>
        </w:rPr>
        <w:tab/>
      </w:r>
      <w:r w:rsidR="00DB2470" w:rsidRPr="00DB2470">
        <w:rPr>
          <w:lang w:eastAsia="zh-CN"/>
        </w:rPr>
        <w:t>R4-2402797</w:t>
      </w:r>
      <w:r w:rsidR="00DB2470" w:rsidRPr="00DB2470">
        <w:rPr>
          <w:lang w:eastAsia="zh-CN"/>
        </w:rPr>
        <w:tab/>
        <w:t>NTN Enhancement: Discussion on SAN RF Conformance Testing in FR2-NTN</w:t>
      </w:r>
      <w:r w:rsidR="00DB2470" w:rsidRPr="00DB2470">
        <w:rPr>
          <w:lang w:eastAsia="zh-CN"/>
        </w:rPr>
        <w:tab/>
        <w:t>Ericsson</w:t>
      </w:r>
    </w:p>
    <w:sectPr w:rsidR="00DB2470" w:rsidRPr="00FD5D9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BEE2E" w14:textId="77777777" w:rsidR="003B5D89" w:rsidRDefault="003B5D89">
      <w:r>
        <w:separator/>
      </w:r>
    </w:p>
  </w:endnote>
  <w:endnote w:type="continuationSeparator" w:id="0">
    <w:p w14:paraId="32B65FE0" w14:textId="77777777" w:rsidR="003B5D89" w:rsidRDefault="003B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BDD7" w14:textId="77777777" w:rsidR="003B5D89" w:rsidRDefault="003B5D89">
      <w:r>
        <w:separator/>
      </w:r>
    </w:p>
  </w:footnote>
  <w:footnote w:type="continuationSeparator" w:id="0">
    <w:p w14:paraId="27B5BD42" w14:textId="77777777" w:rsidR="003B5D89" w:rsidRDefault="003B5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1"/>
  </w:num>
  <w:num w:numId="6">
    <w:abstractNumId w:val="0"/>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10"/>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68DA"/>
    <w:rsid w:val="000402AB"/>
    <w:rsid w:val="000416D2"/>
    <w:rsid w:val="00041AF5"/>
    <w:rsid w:val="00042507"/>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0DF1"/>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F9C"/>
    <w:rsid w:val="00125824"/>
    <w:rsid w:val="00125FC0"/>
    <w:rsid w:val="0012618D"/>
    <w:rsid w:val="00126A3F"/>
    <w:rsid w:val="00127CB0"/>
    <w:rsid w:val="001300F3"/>
    <w:rsid w:val="00130A98"/>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023"/>
    <w:rsid w:val="002C01E3"/>
    <w:rsid w:val="002C077B"/>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D89"/>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4B10"/>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2B9"/>
    <w:rsid w:val="004A4CBF"/>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5761"/>
    <w:rsid w:val="004F6373"/>
    <w:rsid w:val="004F6B1F"/>
    <w:rsid w:val="004F6CE2"/>
    <w:rsid w:val="004F6E37"/>
    <w:rsid w:val="004F7A89"/>
    <w:rsid w:val="0050101A"/>
    <w:rsid w:val="005013B4"/>
    <w:rsid w:val="00502279"/>
    <w:rsid w:val="00502710"/>
    <w:rsid w:val="00502C94"/>
    <w:rsid w:val="0050353D"/>
    <w:rsid w:val="00503B86"/>
    <w:rsid w:val="00503D5E"/>
    <w:rsid w:val="00503E57"/>
    <w:rsid w:val="00503ECC"/>
    <w:rsid w:val="0050460D"/>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6C3"/>
    <w:rsid w:val="0054177C"/>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25EB"/>
    <w:rsid w:val="005B300D"/>
    <w:rsid w:val="005B3056"/>
    <w:rsid w:val="005B3177"/>
    <w:rsid w:val="005B351E"/>
    <w:rsid w:val="005B3E44"/>
    <w:rsid w:val="005B420E"/>
    <w:rsid w:val="005B4B60"/>
    <w:rsid w:val="005B4D3C"/>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953"/>
    <w:rsid w:val="005E4410"/>
    <w:rsid w:val="005E4829"/>
    <w:rsid w:val="005E48C1"/>
    <w:rsid w:val="005E4978"/>
    <w:rsid w:val="005E50F7"/>
    <w:rsid w:val="005E5E8F"/>
    <w:rsid w:val="005E5FFF"/>
    <w:rsid w:val="005E65A1"/>
    <w:rsid w:val="005E6A78"/>
    <w:rsid w:val="005E7381"/>
    <w:rsid w:val="005F04DA"/>
    <w:rsid w:val="005F0514"/>
    <w:rsid w:val="005F0AA0"/>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5B6"/>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C"/>
    <w:rsid w:val="006A3874"/>
    <w:rsid w:val="006A46A7"/>
    <w:rsid w:val="006A4A4E"/>
    <w:rsid w:val="006A526A"/>
    <w:rsid w:val="006A541F"/>
    <w:rsid w:val="006A5591"/>
    <w:rsid w:val="006A5C86"/>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403E9"/>
    <w:rsid w:val="0074050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5D1B"/>
    <w:rsid w:val="00745E35"/>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2F6"/>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4C6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1A1E"/>
    <w:rsid w:val="008625CC"/>
    <w:rsid w:val="00862B09"/>
    <w:rsid w:val="00863426"/>
    <w:rsid w:val="00865646"/>
    <w:rsid w:val="008656F1"/>
    <w:rsid w:val="008666D1"/>
    <w:rsid w:val="00866B52"/>
    <w:rsid w:val="00870A83"/>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E43"/>
    <w:rsid w:val="009078E6"/>
    <w:rsid w:val="0091017F"/>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495"/>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746B"/>
    <w:rsid w:val="00A40542"/>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F99"/>
    <w:rsid w:val="00A62109"/>
    <w:rsid w:val="00A62CBF"/>
    <w:rsid w:val="00A63864"/>
    <w:rsid w:val="00A6492D"/>
    <w:rsid w:val="00A64FB8"/>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7E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40"/>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73B5"/>
    <w:rsid w:val="00B97422"/>
    <w:rsid w:val="00BA0DFA"/>
    <w:rsid w:val="00BA105E"/>
    <w:rsid w:val="00BA16C8"/>
    <w:rsid w:val="00BA16F6"/>
    <w:rsid w:val="00BA22AA"/>
    <w:rsid w:val="00BA27FC"/>
    <w:rsid w:val="00BA3D64"/>
    <w:rsid w:val="00BA3FFA"/>
    <w:rsid w:val="00BA4081"/>
    <w:rsid w:val="00BA4225"/>
    <w:rsid w:val="00BA4558"/>
    <w:rsid w:val="00BA559B"/>
    <w:rsid w:val="00BA55DD"/>
    <w:rsid w:val="00BA5D4C"/>
    <w:rsid w:val="00BA771A"/>
    <w:rsid w:val="00BA796C"/>
    <w:rsid w:val="00BA79DE"/>
    <w:rsid w:val="00BA7DCA"/>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C7"/>
    <w:rsid w:val="00C52639"/>
    <w:rsid w:val="00C52733"/>
    <w:rsid w:val="00C52E23"/>
    <w:rsid w:val="00C53044"/>
    <w:rsid w:val="00C5358B"/>
    <w:rsid w:val="00C536DE"/>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8DD"/>
    <w:rsid w:val="00C9195E"/>
    <w:rsid w:val="00C91ACA"/>
    <w:rsid w:val="00C91DB5"/>
    <w:rsid w:val="00C92D8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0EAF"/>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368F"/>
    <w:rsid w:val="00CD3B17"/>
    <w:rsid w:val="00CD3EA8"/>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BDE"/>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DC0"/>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3B8"/>
    <w:rsid w:val="00D83D14"/>
    <w:rsid w:val="00D83FFC"/>
    <w:rsid w:val="00D84F5D"/>
    <w:rsid w:val="00D85402"/>
    <w:rsid w:val="00D86AEC"/>
    <w:rsid w:val="00D87756"/>
    <w:rsid w:val="00D913B4"/>
    <w:rsid w:val="00D919F1"/>
    <w:rsid w:val="00D929C2"/>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228B"/>
    <w:rsid w:val="00DB235B"/>
    <w:rsid w:val="00DB242E"/>
    <w:rsid w:val="00DB2470"/>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488"/>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87C4F"/>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0CF"/>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A77"/>
    <w:rsid w:val="00F61CF8"/>
    <w:rsid w:val="00F61EC6"/>
    <w:rsid w:val="00F62579"/>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423A"/>
    <w:rsid w:val="00FA4647"/>
    <w:rsid w:val="00FA47C8"/>
    <w:rsid w:val="00FA48D3"/>
    <w:rsid w:val="00FA4A9C"/>
    <w:rsid w:val="00FA537E"/>
    <w:rsid w:val="00FA5653"/>
    <w:rsid w:val="00FA588B"/>
    <w:rsid w:val="00FA632A"/>
    <w:rsid w:val="00FA6BB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index heading" w:qFormat="1"/>
    <w:lsdException w:name="caption" w:qFormat="1"/>
    <w:lsdException w:name="table of figures"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Preformatted" w:semiHidden="1" w:unhideWhenUsed="1"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526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aliases w:val="Figure Heading,FH"/>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link w:val="ZAChar"/>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uiPriority w:val="99"/>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1"/>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eastAsia="en-US"/>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uiPriority w:val="99"/>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qFormat/>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qFormat/>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861A1E"/>
    <w:rPr>
      <w:rFonts w:ascii="Arial" w:eastAsia="Arial" w:hAnsi="Arial"/>
      <w:sz w:val="22"/>
      <w:lang w:val="en-GB" w:eastAsia="en-US"/>
    </w:rPr>
  </w:style>
  <w:style w:type="character" w:customStyle="1" w:styleId="Heading6Char">
    <w:name w:val="Heading 6 Char"/>
    <w:aliases w:val="T1 Char4,Header 6 Char"/>
    <w:basedOn w:val="DefaultParagraphFont"/>
    <w:link w:val="Heading6"/>
    <w:qFormat/>
    <w:rsid w:val="00861A1E"/>
    <w:rPr>
      <w:rFonts w:ascii="Arial" w:eastAsia="Arial" w:hAnsi="Arial"/>
      <w:lang w:val="en-GB" w:eastAsia="en-US"/>
    </w:rPr>
  </w:style>
  <w:style w:type="character" w:customStyle="1" w:styleId="Heading7Char">
    <w:name w:val="Heading 7 Char"/>
    <w:basedOn w:val="DefaultParagraphFont"/>
    <w:link w:val="Heading7"/>
    <w:qFormat/>
    <w:rsid w:val="00861A1E"/>
    <w:rPr>
      <w:rFonts w:ascii="Arial" w:eastAsia="Arial" w:hAnsi="Arial"/>
      <w:lang w:val="en-GB" w:eastAsia="en-US"/>
    </w:rPr>
  </w:style>
  <w:style w:type="character" w:customStyle="1" w:styleId="Heading8Char">
    <w:name w:val="Heading 8 Char"/>
    <w:basedOn w:val="DefaultParagraphFont"/>
    <w:link w:val="Heading8"/>
    <w:qFormat/>
    <w:rsid w:val="00861A1E"/>
    <w:rPr>
      <w:rFonts w:ascii="Arial" w:eastAsia="Arial" w:hAnsi="Arial"/>
      <w:sz w:val="36"/>
      <w:lang w:val="en-GB" w:eastAsia="en-US"/>
    </w:rPr>
  </w:style>
  <w:style w:type="character" w:customStyle="1" w:styleId="Heading9Char">
    <w:name w:val="Heading 9 Char"/>
    <w:aliases w:val="Figure Heading Char,FH Char"/>
    <w:basedOn w:val="DefaultParagraphFont"/>
    <w:link w:val="Heading9"/>
    <w:qFormat/>
    <w:rsid w:val="00861A1E"/>
    <w:rPr>
      <w:rFonts w:ascii="Arial" w:eastAsia="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61A1E"/>
    <w:rPr>
      <w:rFonts w:ascii="Arial" w:eastAsia="Times New Roman" w:hAnsi="Arial"/>
      <w:b/>
      <w:i/>
      <w:noProof/>
      <w:sz w:val="18"/>
      <w:lang w:val="en-GB" w:eastAsia="en-US"/>
    </w:rPr>
  </w:style>
  <w:style w:type="paragraph" w:customStyle="1" w:styleId="EX">
    <w:name w:val="EX"/>
    <w:basedOn w:val="Normal"/>
    <w:link w:val="EXCar"/>
    <w:rsid w:val="00861A1E"/>
    <w:pPr>
      <w:keepLines/>
      <w:ind w:left="1702" w:hanging="1418"/>
    </w:pPr>
    <w:rPr>
      <w:lang w:eastAsia="en-GB"/>
    </w:rPr>
  </w:style>
  <w:style w:type="paragraph" w:customStyle="1" w:styleId="FP">
    <w:name w:val="FP"/>
    <w:basedOn w:val="Normal"/>
    <w:rsid w:val="00861A1E"/>
    <w:pPr>
      <w:spacing w:after="0"/>
    </w:pPr>
    <w:rPr>
      <w:lang w:eastAsia="en-GB"/>
    </w:rPr>
  </w:style>
  <w:style w:type="paragraph" w:customStyle="1" w:styleId="EW">
    <w:name w:val="EW"/>
    <w:basedOn w:val="EX"/>
    <w:uiPriority w:val="99"/>
    <w:qFormat/>
    <w:rsid w:val="00861A1E"/>
    <w:pPr>
      <w:spacing w:after="0"/>
    </w:pPr>
  </w:style>
  <w:style w:type="paragraph" w:customStyle="1" w:styleId="B2">
    <w:name w:val="B2"/>
    <w:basedOn w:val="List2"/>
    <w:link w:val="B2Char"/>
    <w:rsid w:val="00861A1E"/>
    <w:rPr>
      <w:lang w:eastAsia="en-GB"/>
    </w:rPr>
  </w:style>
  <w:style w:type="paragraph" w:customStyle="1" w:styleId="B3">
    <w:name w:val="B3"/>
    <w:basedOn w:val="List3"/>
    <w:link w:val="B3Char2"/>
    <w:rsid w:val="00861A1E"/>
    <w:rPr>
      <w:lang w:eastAsia="en-GB"/>
    </w:rPr>
  </w:style>
  <w:style w:type="paragraph" w:customStyle="1" w:styleId="B4">
    <w:name w:val="B4"/>
    <w:basedOn w:val="List4"/>
    <w:link w:val="B4Char"/>
    <w:rsid w:val="00861A1E"/>
    <w:rPr>
      <w:lang w:eastAsia="en-GB"/>
    </w:rPr>
  </w:style>
  <w:style w:type="paragraph" w:customStyle="1" w:styleId="B5">
    <w:name w:val="B5"/>
    <w:basedOn w:val="List5"/>
    <w:link w:val="B5Char"/>
    <w:rsid w:val="00861A1E"/>
    <w:rPr>
      <w:lang w:eastAsia="en-GB"/>
    </w:rPr>
  </w:style>
  <w:style w:type="paragraph" w:customStyle="1" w:styleId="TAJ">
    <w:name w:val="TAJ"/>
    <w:basedOn w:val="TH"/>
    <w:qFormat/>
    <w:rsid w:val="00861A1E"/>
    <w:rPr>
      <w:rFonts w:eastAsia="Times New Roman"/>
      <w:lang w:eastAsia="en-GB"/>
    </w:rPr>
  </w:style>
  <w:style w:type="character" w:customStyle="1" w:styleId="UnresolvedMention1">
    <w:name w:val="Unresolved Mention1"/>
    <w:uiPriority w:val="99"/>
    <w:unhideWhenUsed/>
    <w:qFormat/>
    <w:rsid w:val="00861A1E"/>
    <w:rPr>
      <w:color w:val="605E5C"/>
      <w:shd w:val="clear" w:color="auto" w:fill="E1DFDD"/>
    </w:rPr>
  </w:style>
  <w:style w:type="character" w:customStyle="1" w:styleId="BalloonTextChar">
    <w:name w:val="Balloon Text Char"/>
    <w:basedOn w:val="DefaultParagraphFont"/>
    <w:link w:val="BalloonText"/>
    <w:qFormat/>
    <w:rsid w:val="00861A1E"/>
    <w:rPr>
      <w:rFonts w:ascii="Tahoma" w:eastAsia="Times New Roman" w:hAnsi="Tahoma" w:cs="Tahoma"/>
      <w:sz w:val="16"/>
      <w:szCs w:val="16"/>
      <w:lang w:val="en-GB" w:eastAsia="en-US"/>
    </w:rPr>
  </w:style>
  <w:style w:type="paragraph" w:styleId="Bibliography">
    <w:name w:val="Bibliography"/>
    <w:basedOn w:val="Normal"/>
    <w:next w:val="Normal"/>
    <w:uiPriority w:val="37"/>
    <w:semiHidden/>
    <w:unhideWhenUsed/>
    <w:rsid w:val="00861A1E"/>
    <w:rPr>
      <w:lang w:eastAsia="en-GB"/>
    </w:rPr>
  </w:style>
  <w:style w:type="paragraph" w:styleId="BlockText">
    <w:name w:val="Block Text"/>
    <w:basedOn w:val="Normal"/>
    <w:rsid w:val="00861A1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861A1E"/>
    <w:rPr>
      <w:rFonts w:eastAsia="Times New Roman"/>
    </w:rPr>
  </w:style>
  <w:style w:type="character" w:customStyle="1" w:styleId="BodyText2Char">
    <w:name w:val="Body Text 2 Char"/>
    <w:basedOn w:val="DefaultParagraphFont"/>
    <w:link w:val="BodyText2"/>
    <w:qFormat/>
    <w:rsid w:val="00861A1E"/>
    <w:rPr>
      <w:rFonts w:eastAsia="Times New Roman"/>
      <w:i/>
      <w:lang w:val="en-GB" w:eastAsia="en-US"/>
    </w:rPr>
  </w:style>
  <w:style w:type="character" w:customStyle="1" w:styleId="BodyText3Char">
    <w:name w:val="Body Text 3 Char"/>
    <w:basedOn w:val="DefaultParagraphFont"/>
    <w:link w:val="BodyText3"/>
    <w:qFormat/>
    <w:rsid w:val="00861A1E"/>
    <w:rPr>
      <w:rFonts w:eastAsia="Osaka"/>
      <w:color w:val="000000"/>
      <w:lang w:val="en-GB" w:eastAsia="en-US"/>
    </w:rPr>
  </w:style>
  <w:style w:type="paragraph" w:styleId="BodyTextFirstIndent">
    <w:name w:val="Body Text First Indent"/>
    <w:basedOn w:val="BodyText"/>
    <w:link w:val="BodyTextFirstIndentChar"/>
    <w:rsid w:val="00861A1E"/>
    <w:pPr>
      <w:ind w:firstLine="360"/>
    </w:pPr>
    <w:rPr>
      <w:rFonts w:eastAsia="Times New Roman"/>
    </w:rPr>
  </w:style>
  <w:style w:type="character" w:customStyle="1" w:styleId="BodyTextFirstIndentChar">
    <w:name w:val="Body Text First Indent Char"/>
    <w:basedOn w:val="BodyTextChar"/>
    <w:link w:val="BodyTextFirstIndent"/>
    <w:rsid w:val="00861A1E"/>
    <w:rPr>
      <w:rFonts w:eastAsia="Times New Roman"/>
      <w:lang w:val="en-GB" w:eastAsia="en-GB"/>
    </w:rPr>
  </w:style>
  <w:style w:type="character" w:customStyle="1" w:styleId="BodyTextIndentChar">
    <w:name w:val="Body Text Indent Char"/>
    <w:basedOn w:val="DefaultParagraphFont"/>
    <w:qFormat/>
    <w:rsid w:val="00861A1E"/>
    <w:rPr>
      <w:rFonts w:eastAsia="Times New Roman"/>
    </w:rPr>
  </w:style>
  <w:style w:type="paragraph" w:styleId="BodyTextFirstIndent2">
    <w:name w:val="Body Text First Indent 2"/>
    <w:basedOn w:val="BodyTextIndent"/>
    <w:link w:val="BodyTextFirstIndent2Char"/>
    <w:rsid w:val="00861A1E"/>
    <w:pPr>
      <w:widowControl/>
      <w:ind w:left="360" w:firstLine="360"/>
      <w:jc w:val="left"/>
    </w:pPr>
    <w:rPr>
      <w:snapToGrid/>
      <w:kern w:val="0"/>
      <w:sz w:val="20"/>
      <w:lang w:eastAsia="en-GB"/>
    </w:rPr>
  </w:style>
  <w:style w:type="character" w:customStyle="1" w:styleId="BodyTextIndentChar1">
    <w:name w:val="Body Text Indent Char1"/>
    <w:basedOn w:val="DefaultParagraphFont"/>
    <w:link w:val="BodyTextIndent"/>
    <w:qFormat/>
    <w:rsid w:val="00861A1E"/>
    <w:rPr>
      <w:rFonts w:eastAsia="Times New Roman"/>
      <w:snapToGrid w:val="0"/>
      <w:kern w:val="2"/>
      <w:sz w:val="21"/>
      <w:lang w:val="en-GB" w:eastAsia="en-US"/>
    </w:rPr>
  </w:style>
  <w:style w:type="character" w:customStyle="1" w:styleId="BodyTextFirstIndent2Char">
    <w:name w:val="Body Text First Indent 2 Char"/>
    <w:basedOn w:val="BodyTextIndentChar1"/>
    <w:link w:val="BodyTextFirstIndent2"/>
    <w:rsid w:val="00861A1E"/>
    <w:rPr>
      <w:rFonts w:eastAsia="Times New Roman"/>
      <w:snapToGrid/>
      <w:kern w:val="2"/>
      <w:sz w:val="21"/>
      <w:lang w:val="en-GB" w:eastAsia="en-GB"/>
    </w:rPr>
  </w:style>
  <w:style w:type="paragraph" w:styleId="BodyTextIndent2">
    <w:name w:val="Body Text Indent 2"/>
    <w:basedOn w:val="Normal"/>
    <w:link w:val="BodyTextIndent2Char"/>
    <w:qFormat/>
    <w:rsid w:val="00861A1E"/>
    <w:pPr>
      <w:spacing w:after="120" w:line="480" w:lineRule="auto"/>
      <w:ind w:left="283"/>
    </w:pPr>
    <w:rPr>
      <w:lang w:eastAsia="en-GB"/>
    </w:rPr>
  </w:style>
  <w:style w:type="character" w:customStyle="1" w:styleId="BodyTextIndent2Char">
    <w:name w:val="Body Text Indent 2 Char"/>
    <w:basedOn w:val="DefaultParagraphFont"/>
    <w:link w:val="BodyTextIndent2"/>
    <w:qFormat/>
    <w:rsid w:val="00861A1E"/>
    <w:rPr>
      <w:rFonts w:eastAsia="Times New Roman"/>
      <w:lang w:val="en-GB" w:eastAsia="en-GB"/>
    </w:rPr>
  </w:style>
  <w:style w:type="character" w:customStyle="1" w:styleId="BodyTextIndent3Char">
    <w:name w:val="Body Text Indent 3 Char"/>
    <w:basedOn w:val="DefaultParagraphFont"/>
    <w:link w:val="BodyTextIndent3"/>
    <w:qFormat/>
    <w:rsid w:val="00861A1E"/>
    <w:rPr>
      <w:rFonts w:eastAsia="Times New Roman"/>
      <w:lang w:val="en-GB" w:eastAsia="en-US"/>
    </w:rPr>
  </w:style>
  <w:style w:type="paragraph" w:styleId="Closing">
    <w:name w:val="Closing"/>
    <w:basedOn w:val="Normal"/>
    <w:link w:val="ClosingChar"/>
    <w:rsid w:val="00861A1E"/>
    <w:pPr>
      <w:spacing w:after="0"/>
      <w:ind w:left="4252"/>
    </w:pPr>
    <w:rPr>
      <w:lang w:eastAsia="en-GB"/>
    </w:rPr>
  </w:style>
  <w:style w:type="character" w:customStyle="1" w:styleId="ClosingChar">
    <w:name w:val="Closing Char"/>
    <w:basedOn w:val="DefaultParagraphFont"/>
    <w:link w:val="Closing"/>
    <w:rsid w:val="00861A1E"/>
    <w:rPr>
      <w:rFonts w:eastAsia="Times New Roman"/>
      <w:lang w:val="en-GB" w:eastAsia="en-GB"/>
    </w:rPr>
  </w:style>
  <w:style w:type="character" w:customStyle="1" w:styleId="CommentTextChar">
    <w:name w:val="Comment Text Char"/>
    <w:basedOn w:val="DefaultParagraphFont"/>
    <w:link w:val="CommentText"/>
    <w:uiPriority w:val="99"/>
    <w:qFormat/>
    <w:rsid w:val="00861A1E"/>
    <w:rPr>
      <w:rFonts w:ascii="–¾’©" w:eastAsia="–¾’©"/>
      <w:sz w:val="24"/>
      <w:lang w:val="en-GB" w:eastAsia="en-US"/>
    </w:rPr>
  </w:style>
  <w:style w:type="character" w:customStyle="1" w:styleId="CommentSubjectChar">
    <w:name w:val="Comment Subject Char"/>
    <w:basedOn w:val="CommentTextChar"/>
    <w:link w:val="CommentSubject"/>
    <w:uiPriority w:val="99"/>
    <w:qFormat/>
    <w:rsid w:val="00861A1E"/>
    <w:rPr>
      <w:rFonts w:ascii="–¾’©" w:eastAsia="Times New Roman"/>
      <w:b/>
      <w:bCs/>
      <w:sz w:val="24"/>
      <w:lang w:val="en-GB" w:eastAsia="en-GB"/>
    </w:rPr>
  </w:style>
  <w:style w:type="paragraph" w:styleId="Date">
    <w:name w:val="Date"/>
    <w:basedOn w:val="Normal"/>
    <w:next w:val="Normal"/>
    <w:link w:val="DateChar"/>
    <w:qFormat/>
    <w:rsid w:val="00861A1E"/>
    <w:rPr>
      <w:lang w:eastAsia="en-GB"/>
    </w:rPr>
  </w:style>
  <w:style w:type="character" w:customStyle="1" w:styleId="DateChar">
    <w:name w:val="Date Char"/>
    <w:basedOn w:val="DefaultParagraphFont"/>
    <w:link w:val="Date"/>
    <w:qFormat/>
    <w:rsid w:val="00861A1E"/>
    <w:rPr>
      <w:rFonts w:eastAsia="Times New Roman"/>
      <w:lang w:val="en-GB" w:eastAsia="en-GB"/>
    </w:rPr>
  </w:style>
  <w:style w:type="character" w:customStyle="1" w:styleId="DocumentMapChar">
    <w:name w:val="Document Map Char"/>
    <w:basedOn w:val="DefaultParagraphFont"/>
    <w:link w:val="DocumentMap"/>
    <w:qFormat/>
    <w:rsid w:val="00861A1E"/>
    <w:rPr>
      <w:rFonts w:ascii="Tahoma" w:eastAsia="Times New Roman" w:hAnsi="Tahoma"/>
      <w:shd w:val="clear" w:color="auto" w:fill="000080"/>
      <w:lang w:val="en-GB" w:eastAsia="en-US"/>
    </w:rPr>
  </w:style>
  <w:style w:type="paragraph" w:styleId="E-mailSignature">
    <w:name w:val="E-mail Signature"/>
    <w:basedOn w:val="Normal"/>
    <w:link w:val="E-mailSignatureChar"/>
    <w:rsid w:val="00861A1E"/>
    <w:pPr>
      <w:spacing w:after="0"/>
    </w:pPr>
    <w:rPr>
      <w:lang w:eastAsia="en-GB"/>
    </w:rPr>
  </w:style>
  <w:style w:type="character" w:customStyle="1" w:styleId="E-mailSignatureChar">
    <w:name w:val="E-mail Signature Char"/>
    <w:basedOn w:val="DefaultParagraphFont"/>
    <w:link w:val="E-mailSignature"/>
    <w:rsid w:val="00861A1E"/>
    <w:rPr>
      <w:rFonts w:eastAsia="Times New Roman"/>
      <w:lang w:val="en-GB" w:eastAsia="en-GB"/>
    </w:rPr>
  </w:style>
  <w:style w:type="paragraph" w:styleId="EndnoteText">
    <w:name w:val="endnote text"/>
    <w:basedOn w:val="Normal"/>
    <w:link w:val="EndnoteTextChar"/>
    <w:qFormat/>
    <w:rsid w:val="00861A1E"/>
    <w:pPr>
      <w:spacing w:after="0"/>
    </w:pPr>
    <w:rPr>
      <w:lang w:eastAsia="en-GB"/>
    </w:rPr>
  </w:style>
  <w:style w:type="character" w:customStyle="1" w:styleId="EndnoteTextChar">
    <w:name w:val="Endnote Text Char"/>
    <w:basedOn w:val="DefaultParagraphFont"/>
    <w:link w:val="EndnoteText"/>
    <w:qFormat/>
    <w:rsid w:val="00861A1E"/>
    <w:rPr>
      <w:rFonts w:eastAsia="Times New Roman"/>
      <w:lang w:val="en-GB" w:eastAsia="en-GB"/>
    </w:rPr>
  </w:style>
  <w:style w:type="paragraph" w:styleId="EnvelopeAddress">
    <w:name w:val="envelope address"/>
    <w:basedOn w:val="Normal"/>
    <w:rsid w:val="00861A1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rsid w:val="00861A1E"/>
    <w:pPr>
      <w:spacing w:after="0"/>
    </w:pPr>
    <w:rPr>
      <w:rFonts w:asciiTheme="majorHAnsi" w:eastAsiaTheme="majorEastAsia" w:hAnsiTheme="majorHAnsi" w:cstheme="majorBidi"/>
      <w:lang w:eastAsia="en-GB"/>
    </w:rPr>
  </w:style>
  <w:style w:type="paragraph" w:styleId="HTMLAddress">
    <w:name w:val="HTML Address"/>
    <w:basedOn w:val="Normal"/>
    <w:link w:val="HTMLAddressChar"/>
    <w:rsid w:val="00861A1E"/>
    <w:pPr>
      <w:spacing w:after="0"/>
    </w:pPr>
    <w:rPr>
      <w:i/>
      <w:iCs/>
      <w:lang w:eastAsia="en-GB"/>
    </w:rPr>
  </w:style>
  <w:style w:type="character" w:customStyle="1" w:styleId="HTMLAddressChar">
    <w:name w:val="HTML Address Char"/>
    <w:basedOn w:val="DefaultParagraphFont"/>
    <w:link w:val="HTMLAddress"/>
    <w:rsid w:val="00861A1E"/>
    <w:rPr>
      <w:rFonts w:eastAsia="Times New Roman"/>
      <w:i/>
      <w:iCs/>
      <w:lang w:val="en-GB" w:eastAsia="en-GB"/>
    </w:rPr>
  </w:style>
  <w:style w:type="paragraph" w:styleId="HTMLPreformatted">
    <w:name w:val="HTML Preformatted"/>
    <w:basedOn w:val="Normal"/>
    <w:link w:val="HTMLPreformattedChar"/>
    <w:qFormat/>
    <w:rsid w:val="00861A1E"/>
    <w:pPr>
      <w:spacing w:after="0"/>
    </w:pPr>
    <w:rPr>
      <w:rFonts w:ascii="Consolas" w:hAnsi="Consolas"/>
      <w:lang w:eastAsia="en-GB"/>
    </w:rPr>
  </w:style>
  <w:style w:type="character" w:customStyle="1" w:styleId="HTMLPreformattedChar">
    <w:name w:val="HTML Preformatted Char"/>
    <w:basedOn w:val="DefaultParagraphFont"/>
    <w:link w:val="HTMLPreformatted"/>
    <w:qFormat/>
    <w:rsid w:val="00861A1E"/>
    <w:rPr>
      <w:rFonts w:ascii="Consolas" w:eastAsia="Times New Roman" w:hAnsi="Consolas"/>
      <w:lang w:val="en-GB" w:eastAsia="en-GB"/>
    </w:rPr>
  </w:style>
  <w:style w:type="paragraph" w:styleId="Index3">
    <w:name w:val="index 3"/>
    <w:basedOn w:val="Normal"/>
    <w:next w:val="Normal"/>
    <w:rsid w:val="00861A1E"/>
    <w:pPr>
      <w:spacing w:after="0"/>
      <w:ind w:left="600" w:hanging="200"/>
    </w:pPr>
    <w:rPr>
      <w:lang w:eastAsia="en-GB"/>
    </w:rPr>
  </w:style>
  <w:style w:type="paragraph" w:styleId="Index4">
    <w:name w:val="index 4"/>
    <w:basedOn w:val="Normal"/>
    <w:next w:val="Normal"/>
    <w:rsid w:val="00861A1E"/>
    <w:pPr>
      <w:spacing w:after="0"/>
      <w:ind w:left="800" w:hanging="200"/>
    </w:pPr>
    <w:rPr>
      <w:lang w:eastAsia="en-GB"/>
    </w:rPr>
  </w:style>
  <w:style w:type="paragraph" w:styleId="Index5">
    <w:name w:val="index 5"/>
    <w:basedOn w:val="Normal"/>
    <w:next w:val="Normal"/>
    <w:rsid w:val="00861A1E"/>
    <w:pPr>
      <w:spacing w:after="0"/>
      <w:ind w:left="1000" w:hanging="200"/>
    </w:pPr>
    <w:rPr>
      <w:lang w:eastAsia="en-GB"/>
    </w:rPr>
  </w:style>
  <w:style w:type="paragraph" w:styleId="Index6">
    <w:name w:val="index 6"/>
    <w:basedOn w:val="Normal"/>
    <w:next w:val="Normal"/>
    <w:rsid w:val="00861A1E"/>
    <w:pPr>
      <w:spacing w:after="0"/>
      <w:ind w:left="1200" w:hanging="200"/>
    </w:pPr>
    <w:rPr>
      <w:lang w:eastAsia="en-GB"/>
    </w:rPr>
  </w:style>
  <w:style w:type="paragraph" w:styleId="Index7">
    <w:name w:val="index 7"/>
    <w:basedOn w:val="Normal"/>
    <w:next w:val="Normal"/>
    <w:rsid w:val="00861A1E"/>
    <w:pPr>
      <w:spacing w:after="0"/>
      <w:ind w:left="1400" w:hanging="200"/>
    </w:pPr>
    <w:rPr>
      <w:lang w:eastAsia="en-GB"/>
    </w:rPr>
  </w:style>
  <w:style w:type="paragraph" w:styleId="Index8">
    <w:name w:val="index 8"/>
    <w:basedOn w:val="Normal"/>
    <w:next w:val="Normal"/>
    <w:rsid w:val="00861A1E"/>
    <w:pPr>
      <w:spacing w:after="0"/>
      <w:ind w:left="1600" w:hanging="200"/>
    </w:pPr>
    <w:rPr>
      <w:lang w:eastAsia="en-GB"/>
    </w:rPr>
  </w:style>
  <w:style w:type="paragraph" w:styleId="Index9">
    <w:name w:val="index 9"/>
    <w:basedOn w:val="Normal"/>
    <w:next w:val="Normal"/>
    <w:rsid w:val="00861A1E"/>
    <w:pPr>
      <w:spacing w:after="0"/>
      <w:ind w:left="1800" w:hanging="200"/>
    </w:pPr>
    <w:rPr>
      <w:lang w:eastAsia="en-GB"/>
    </w:rPr>
  </w:style>
  <w:style w:type="paragraph" w:styleId="IntenseQuote">
    <w:name w:val="Intense Quote"/>
    <w:basedOn w:val="Normal"/>
    <w:next w:val="Normal"/>
    <w:link w:val="IntenseQuoteChar"/>
    <w:uiPriority w:val="30"/>
    <w:qFormat/>
    <w:rsid w:val="00861A1E"/>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en-GB"/>
    </w:rPr>
  </w:style>
  <w:style w:type="character" w:customStyle="1" w:styleId="IntenseQuoteChar">
    <w:name w:val="Intense Quote Char"/>
    <w:basedOn w:val="DefaultParagraphFont"/>
    <w:link w:val="IntenseQuote"/>
    <w:uiPriority w:val="30"/>
    <w:rsid w:val="00861A1E"/>
    <w:rPr>
      <w:rFonts w:eastAsia="Times New Roman"/>
      <w:i/>
      <w:iCs/>
      <w:color w:val="5B9BD5" w:themeColor="accent1"/>
      <w:lang w:val="en-GB" w:eastAsia="en-GB"/>
    </w:rPr>
  </w:style>
  <w:style w:type="paragraph" w:styleId="ListContinue">
    <w:name w:val="List Continue"/>
    <w:basedOn w:val="Normal"/>
    <w:rsid w:val="00861A1E"/>
    <w:pPr>
      <w:spacing w:after="120"/>
      <w:ind w:left="283"/>
      <w:contextualSpacing/>
    </w:pPr>
    <w:rPr>
      <w:lang w:eastAsia="en-GB"/>
    </w:rPr>
  </w:style>
  <w:style w:type="paragraph" w:styleId="ListContinue2">
    <w:name w:val="List Continue 2"/>
    <w:basedOn w:val="Normal"/>
    <w:rsid w:val="00861A1E"/>
    <w:pPr>
      <w:spacing w:after="120"/>
      <w:ind w:left="566"/>
      <w:contextualSpacing/>
    </w:pPr>
    <w:rPr>
      <w:lang w:eastAsia="en-GB"/>
    </w:rPr>
  </w:style>
  <w:style w:type="paragraph" w:styleId="ListContinue3">
    <w:name w:val="List Continue 3"/>
    <w:basedOn w:val="Normal"/>
    <w:rsid w:val="00861A1E"/>
    <w:pPr>
      <w:spacing w:after="120"/>
      <w:ind w:left="849"/>
      <w:contextualSpacing/>
    </w:pPr>
    <w:rPr>
      <w:lang w:eastAsia="en-GB"/>
    </w:rPr>
  </w:style>
  <w:style w:type="paragraph" w:styleId="ListContinue4">
    <w:name w:val="List Continue 4"/>
    <w:basedOn w:val="Normal"/>
    <w:rsid w:val="00861A1E"/>
    <w:pPr>
      <w:spacing w:after="120"/>
      <w:ind w:left="1132"/>
      <w:contextualSpacing/>
    </w:pPr>
    <w:rPr>
      <w:lang w:eastAsia="en-GB"/>
    </w:rPr>
  </w:style>
  <w:style w:type="paragraph" w:styleId="ListContinue5">
    <w:name w:val="List Continue 5"/>
    <w:basedOn w:val="Normal"/>
    <w:rsid w:val="00861A1E"/>
    <w:pPr>
      <w:spacing w:after="120"/>
      <w:ind w:left="1415"/>
      <w:contextualSpacing/>
    </w:pPr>
    <w:rPr>
      <w:lang w:eastAsia="en-GB"/>
    </w:rPr>
  </w:style>
  <w:style w:type="paragraph" w:styleId="ListNumber3">
    <w:name w:val="List Number 3"/>
    <w:basedOn w:val="Normal"/>
    <w:qFormat/>
    <w:rsid w:val="00861A1E"/>
    <w:pPr>
      <w:numPr>
        <w:numId w:val="4"/>
      </w:numPr>
      <w:contextualSpacing/>
    </w:pPr>
    <w:rPr>
      <w:lang w:eastAsia="en-GB"/>
    </w:rPr>
  </w:style>
  <w:style w:type="paragraph" w:styleId="ListNumber4">
    <w:name w:val="List Number 4"/>
    <w:basedOn w:val="Normal"/>
    <w:qFormat/>
    <w:rsid w:val="00861A1E"/>
    <w:pPr>
      <w:numPr>
        <w:numId w:val="5"/>
      </w:numPr>
      <w:contextualSpacing/>
    </w:pPr>
    <w:rPr>
      <w:lang w:eastAsia="en-GB"/>
    </w:rPr>
  </w:style>
  <w:style w:type="paragraph" w:styleId="ListNumber5">
    <w:name w:val="List Number 5"/>
    <w:basedOn w:val="Normal"/>
    <w:qFormat/>
    <w:rsid w:val="00861A1E"/>
    <w:pPr>
      <w:numPr>
        <w:numId w:val="6"/>
      </w:numPr>
      <w:contextualSpacing/>
    </w:pPr>
    <w:rPr>
      <w:lang w:eastAsia="en-GB"/>
    </w:rPr>
  </w:style>
  <w:style w:type="paragraph" w:styleId="MacroText">
    <w:name w:val="macro"/>
    <w:link w:val="MacroTextChar"/>
    <w:rsid w:val="00861A1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61A1E"/>
    <w:rPr>
      <w:rFonts w:ascii="Consolas" w:eastAsiaTheme="minorEastAsia" w:hAnsi="Consolas"/>
      <w:lang w:val="en-GB" w:eastAsia="en-US"/>
    </w:rPr>
  </w:style>
  <w:style w:type="paragraph" w:styleId="MessageHeader">
    <w:name w:val="Message Header"/>
    <w:basedOn w:val="Normal"/>
    <w:link w:val="MessageHeaderChar"/>
    <w:rsid w:val="00861A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61A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A1E"/>
    <w:rPr>
      <w:rFonts w:eastAsiaTheme="minorEastAsia"/>
      <w:lang w:val="en-GB" w:eastAsia="en-US"/>
    </w:rPr>
  </w:style>
  <w:style w:type="paragraph" w:styleId="NormalIndent">
    <w:name w:val="Normal Indent"/>
    <w:basedOn w:val="Normal"/>
    <w:qFormat/>
    <w:rsid w:val="00861A1E"/>
    <w:pPr>
      <w:ind w:left="720"/>
    </w:pPr>
    <w:rPr>
      <w:lang w:eastAsia="en-GB"/>
    </w:rPr>
  </w:style>
  <w:style w:type="paragraph" w:styleId="NoteHeading">
    <w:name w:val="Note Heading"/>
    <w:basedOn w:val="Normal"/>
    <w:next w:val="Normal"/>
    <w:link w:val="NoteHeadingChar"/>
    <w:qFormat/>
    <w:rsid w:val="00861A1E"/>
    <w:pPr>
      <w:spacing w:after="0"/>
    </w:pPr>
    <w:rPr>
      <w:lang w:eastAsia="en-GB"/>
    </w:rPr>
  </w:style>
  <w:style w:type="character" w:customStyle="1" w:styleId="NoteHeadingChar">
    <w:name w:val="Note Heading Char"/>
    <w:basedOn w:val="DefaultParagraphFont"/>
    <w:link w:val="NoteHeading"/>
    <w:qFormat/>
    <w:rsid w:val="00861A1E"/>
    <w:rPr>
      <w:rFonts w:eastAsia="Times New Roman"/>
      <w:lang w:val="en-GB" w:eastAsia="en-GB"/>
    </w:rPr>
  </w:style>
  <w:style w:type="character" w:customStyle="1" w:styleId="PlainTextChar">
    <w:name w:val="Plain Text Char"/>
    <w:basedOn w:val="DefaultParagraphFont"/>
    <w:link w:val="PlainText"/>
    <w:qFormat/>
    <w:rsid w:val="00861A1E"/>
    <w:rPr>
      <w:rFonts w:ascii="Courier New" w:eastAsia="Times New Roman" w:hAnsi="Courier New"/>
      <w:lang w:val="nb-NO" w:eastAsia="en-US"/>
    </w:rPr>
  </w:style>
  <w:style w:type="paragraph" w:styleId="Quote">
    <w:name w:val="Quote"/>
    <w:basedOn w:val="Normal"/>
    <w:next w:val="Normal"/>
    <w:link w:val="QuoteChar"/>
    <w:uiPriority w:val="29"/>
    <w:qFormat/>
    <w:rsid w:val="00861A1E"/>
    <w:pPr>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1A1E"/>
    <w:rPr>
      <w:rFonts w:eastAsia="Times New Roman"/>
      <w:i/>
      <w:iCs/>
      <w:color w:val="404040" w:themeColor="text1" w:themeTint="BF"/>
      <w:lang w:val="en-GB" w:eastAsia="en-GB"/>
    </w:rPr>
  </w:style>
  <w:style w:type="paragraph" w:styleId="Salutation">
    <w:name w:val="Salutation"/>
    <w:basedOn w:val="Normal"/>
    <w:next w:val="Normal"/>
    <w:link w:val="SalutationChar"/>
    <w:rsid w:val="00861A1E"/>
    <w:rPr>
      <w:lang w:eastAsia="en-GB"/>
    </w:rPr>
  </w:style>
  <w:style w:type="character" w:customStyle="1" w:styleId="SalutationChar">
    <w:name w:val="Salutation Char"/>
    <w:basedOn w:val="DefaultParagraphFont"/>
    <w:link w:val="Salutation"/>
    <w:rsid w:val="00861A1E"/>
    <w:rPr>
      <w:rFonts w:eastAsia="Times New Roman"/>
      <w:lang w:val="en-GB" w:eastAsia="en-GB"/>
    </w:rPr>
  </w:style>
  <w:style w:type="paragraph" w:styleId="Signature">
    <w:name w:val="Signature"/>
    <w:basedOn w:val="Normal"/>
    <w:link w:val="SignatureChar"/>
    <w:rsid w:val="00861A1E"/>
    <w:pPr>
      <w:spacing w:after="0"/>
      <w:ind w:left="4252"/>
    </w:pPr>
    <w:rPr>
      <w:lang w:eastAsia="en-GB"/>
    </w:rPr>
  </w:style>
  <w:style w:type="character" w:customStyle="1" w:styleId="SignatureChar">
    <w:name w:val="Signature Char"/>
    <w:basedOn w:val="DefaultParagraphFont"/>
    <w:link w:val="Signature"/>
    <w:rsid w:val="00861A1E"/>
    <w:rPr>
      <w:rFonts w:eastAsia="Times New Roman"/>
      <w:lang w:val="en-GB" w:eastAsia="en-GB"/>
    </w:rPr>
  </w:style>
  <w:style w:type="paragraph" w:styleId="Subtitle">
    <w:name w:val="Subtitle"/>
    <w:basedOn w:val="Normal"/>
    <w:next w:val="Normal"/>
    <w:link w:val="SubtitleChar"/>
    <w:uiPriority w:val="11"/>
    <w:qFormat/>
    <w:rsid w:val="00861A1E"/>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861A1E"/>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61A1E"/>
    <w:pPr>
      <w:spacing w:after="0"/>
      <w:ind w:left="200" w:hanging="200"/>
    </w:pPr>
    <w:rPr>
      <w:lang w:eastAsia="en-GB"/>
    </w:rPr>
  </w:style>
  <w:style w:type="paragraph" w:styleId="Title">
    <w:name w:val="Title"/>
    <w:basedOn w:val="Normal"/>
    <w:next w:val="Normal"/>
    <w:link w:val="TitleChar"/>
    <w:qFormat/>
    <w:rsid w:val="00861A1E"/>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861A1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A1E"/>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861A1E"/>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eastAsia="en-GB"/>
    </w:rPr>
  </w:style>
  <w:style w:type="paragraph" w:styleId="Revision">
    <w:name w:val="Revision"/>
    <w:hidden/>
    <w:uiPriority w:val="99"/>
    <w:semiHidden/>
    <w:rsid w:val="00861A1E"/>
    <w:rPr>
      <w:rFonts w:eastAsiaTheme="minorEastAsia"/>
      <w:lang w:val="en-GB" w:eastAsia="en-US"/>
    </w:rPr>
  </w:style>
  <w:style w:type="character" w:customStyle="1" w:styleId="EXCar">
    <w:name w:val="EX Car"/>
    <w:link w:val="EX"/>
    <w:qFormat/>
    <w:rsid w:val="00861A1E"/>
    <w:rPr>
      <w:rFonts w:eastAsia="Times New Roman"/>
      <w:lang w:val="en-GB" w:eastAsia="en-GB"/>
    </w:rPr>
  </w:style>
  <w:style w:type="character" w:customStyle="1" w:styleId="H6Char">
    <w:name w:val="H6 Char"/>
    <w:link w:val="H6"/>
    <w:qFormat/>
    <w:rsid w:val="00861A1E"/>
    <w:rPr>
      <w:rFonts w:ascii="Arial" w:eastAsia="Arial" w:hAnsi="Arial"/>
      <w:lang w:val="en-GB" w:eastAsia="en-US"/>
    </w:rPr>
  </w:style>
  <w:style w:type="character" w:customStyle="1" w:styleId="PLChar">
    <w:name w:val="PL Char"/>
    <w:link w:val="PL"/>
    <w:qFormat/>
    <w:rsid w:val="00861A1E"/>
    <w:rPr>
      <w:rFonts w:ascii="Courier New" w:eastAsia="Times New Roman" w:hAnsi="Courier New"/>
      <w:noProof/>
      <w:sz w:val="16"/>
      <w:lang w:val="en-GB" w:eastAsia="en-US"/>
    </w:rPr>
  </w:style>
  <w:style w:type="character" w:customStyle="1" w:styleId="EditorsNoteCarCar">
    <w:name w:val="Editor's Note Car Car"/>
    <w:link w:val="EditorsNote"/>
    <w:qFormat/>
    <w:rsid w:val="00861A1E"/>
    <w:rPr>
      <w:color w:val="FF0000"/>
      <w:lang w:val="en-GB" w:eastAsia="en-US"/>
    </w:rPr>
  </w:style>
  <w:style w:type="character" w:customStyle="1" w:styleId="ZAChar">
    <w:name w:val="ZA Char"/>
    <w:basedOn w:val="DefaultParagraphFont"/>
    <w:link w:val="ZA"/>
    <w:rsid w:val="00861A1E"/>
    <w:rPr>
      <w:rFonts w:ascii="Arial" w:eastAsia="Times New Roman" w:hAnsi="Arial"/>
      <w:noProof/>
      <w:sz w:val="40"/>
      <w:lang w:val="en-GB" w:eastAsia="en-US"/>
    </w:rPr>
  </w:style>
  <w:style w:type="character" w:customStyle="1" w:styleId="B2Char">
    <w:name w:val="B2 Char"/>
    <w:link w:val="B2"/>
    <w:qFormat/>
    <w:rsid w:val="00861A1E"/>
    <w:rPr>
      <w:rFonts w:eastAsia="Times New Roman"/>
      <w:lang w:val="en-GB" w:eastAsia="en-GB"/>
    </w:rPr>
  </w:style>
  <w:style w:type="character" w:customStyle="1" w:styleId="B3Char2">
    <w:name w:val="B3 Char2"/>
    <w:link w:val="B3"/>
    <w:qFormat/>
    <w:rsid w:val="00861A1E"/>
    <w:rPr>
      <w:rFonts w:eastAsia="Times New Roman"/>
      <w:lang w:val="en-GB" w:eastAsia="en-GB"/>
    </w:rPr>
  </w:style>
  <w:style w:type="character" w:customStyle="1" w:styleId="B4Char">
    <w:name w:val="B4 Char"/>
    <w:link w:val="B4"/>
    <w:qFormat/>
    <w:rsid w:val="00861A1E"/>
    <w:rPr>
      <w:rFonts w:eastAsia="Times New Roman"/>
      <w:lang w:val="en-GB" w:eastAsia="en-GB"/>
    </w:rPr>
  </w:style>
  <w:style w:type="character" w:customStyle="1" w:styleId="B5Char">
    <w:name w:val="B5 Char"/>
    <w:link w:val="B5"/>
    <w:qFormat/>
    <w:rsid w:val="00861A1E"/>
    <w:rPr>
      <w:rFonts w:eastAsia="Times New Roman"/>
      <w:lang w:val="en-GB" w:eastAsia="en-GB"/>
    </w:rPr>
  </w:style>
  <w:style w:type="character" w:customStyle="1" w:styleId="UnresolvedMention2">
    <w:name w:val="Unresolved Mention2"/>
    <w:uiPriority w:val="99"/>
    <w:unhideWhenUsed/>
    <w:rsid w:val="00861A1E"/>
    <w:rPr>
      <w:color w:val="605E5C"/>
      <w:shd w:val="clear" w:color="auto" w:fill="E1DFDD"/>
    </w:rPr>
  </w:style>
  <w:style w:type="character" w:styleId="Emphasis">
    <w:name w:val="Emphasis"/>
    <w:uiPriority w:val="20"/>
    <w:qFormat/>
    <w:rsid w:val="00861A1E"/>
    <w:rPr>
      <w:i/>
      <w:iCs/>
    </w:rPr>
  </w:style>
  <w:style w:type="character" w:styleId="IntenseEmphasis">
    <w:name w:val="Intense Emphasis"/>
    <w:uiPriority w:val="21"/>
    <w:qFormat/>
    <w:rsid w:val="00861A1E"/>
    <w:rPr>
      <w:b/>
      <w:bCs/>
      <w:i/>
      <w:iCs/>
      <w:color w:val="4F81BD"/>
    </w:rPr>
  </w:style>
  <w:style w:type="character" w:styleId="HTMLTypewriter">
    <w:name w:val="HTML Typewriter"/>
    <w:qFormat/>
    <w:rsid w:val="00861A1E"/>
    <w:rPr>
      <w:rFonts w:ascii="Courier New" w:eastAsia="Times New Roman" w:hAnsi="Courier New" w:cs="Courier New"/>
      <w:sz w:val="20"/>
      <w:szCs w:val="20"/>
    </w:rPr>
  </w:style>
  <w:style w:type="paragraph" w:customStyle="1" w:styleId="tal0">
    <w:name w:val="tal"/>
    <w:basedOn w:val="Normal"/>
    <w:qFormat/>
    <w:rsid w:val="00861A1E"/>
    <w:pPr>
      <w:spacing w:before="100" w:beforeAutospacing="1" w:after="100" w:afterAutospacing="1"/>
    </w:pPr>
    <w:rPr>
      <w:rFonts w:ascii="SimSun" w:eastAsia="SimSun" w:hAnsi="SimSun" w:cs="SimSun"/>
      <w:color w:val="000000"/>
      <w:sz w:val="24"/>
      <w:szCs w:val="24"/>
      <w:lang w:val="en-US" w:eastAsia="zh-CN"/>
    </w:rPr>
  </w:style>
  <w:style w:type="paragraph" w:customStyle="1" w:styleId="tah0">
    <w:name w:val="tah"/>
    <w:basedOn w:val="Normal"/>
    <w:uiPriority w:val="99"/>
    <w:rsid w:val="00861A1E"/>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861A1E"/>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861A1E"/>
    <w:rPr>
      <w:rFonts w:ascii="Times New Roman" w:hAnsi="Times New Roman"/>
      <w:color w:val="FF0000"/>
      <w:lang w:val="en-GB" w:eastAsia="en-US"/>
    </w:rPr>
  </w:style>
  <w:style w:type="character" w:customStyle="1" w:styleId="EXChar">
    <w:name w:val="EX Char"/>
    <w:qFormat/>
    <w:rsid w:val="00861A1E"/>
    <w:rPr>
      <w:rFonts w:ascii="Times New Roman" w:hAnsi="Times New Roman"/>
      <w:lang w:val="en-GB"/>
    </w:rPr>
  </w:style>
  <w:style w:type="character" w:customStyle="1" w:styleId="msoins0">
    <w:name w:val="msoins"/>
    <w:qFormat/>
    <w:rsid w:val="00861A1E"/>
  </w:style>
  <w:style w:type="paragraph" w:customStyle="1" w:styleId="tdoc-header">
    <w:name w:val="tdoc-header"/>
    <w:qFormat/>
    <w:rsid w:val="00861A1E"/>
    <w:rPr>
      <w:rFonts w:ascii="Arial" w:eastAsia="SimSun" w:hAnsi="Arial"/>
      <w:noProof/>
      <w:sz w:val="24"/>
      <w:lang w:val="en-GB" w:eastAsia="en-US"/>
    </w:rPr>
  </w:style>
  <w:style w:type="paragraph" w:customStyle="1" w:styleId="Reference">
    <w:name w:val="Reference"/>
    <w:basedOn w:val="Normal"/>
    <w:qFormat/>
    <w:rsid w:val="00861A1E"/>
    <w:pPr>
      <w:keepLines/>
      <w:tabs>
        <w:tab w:val="num" w:pos="-1985"/>
      </w:tabs>
      <w:ind w:left="-1985" w:hanging="567"/>
    </w:pPr>
    <w:rPr>
      <w:rFonts w:eastAsia="MS Mincho"/>
      <w:lang w:eastAsia="en-GB"/>
    </w:rPr>
  </w:style>
  <w:style w:type="paragraph" w:customStyle="1" w:styleId="References">
    <w:name w:val="References"/>
    <w:basedOn w:val="Normal"/>
    <w:next w:val="Normal"/>
    <w:qFormat/>
    <w:rsid w:val="00861A1E"/>
    <w:pPr>
      <w:tabs>
        <w:tab w:val="num" w:pos="502"/>
      </w:tabs>
      <w:snapToGrid w:val="0"/>
      <w:spacing w:after="60"/>
      <w:ind w:left="502" w:hanging="360"/>
    </w:pPr>
    <w:rPr>
      <w:rFonts w:eastAsia="SimSun"/>
      <w:szCs w:val="16"/>
      <w:lang w:val="en-US" w:eastAsia="en-GB"/>
    </w:rPr>
  </w:style>
  <w:style w:type="paragraph" w:customStyle="1" w:styleId="FL">
    <w:name w:val="FL"/>
    <w:basedOn w:val="Normal"/>
    <w:qFormat/>
    <w:rsid w:val="00861A1E"/>
    <w:pPr>
      <w:keepNext/>
      <w:keepLines/>
      <w:spacing w:before="60"/>
      <w:jc w:val="center"/>
    </w:pPr>
    <w:rPr>
      <w:rFonts w:ascii="Arial" w:hAnsi="Arial"/>
      <w:b/>
      <w:lang w:eastAsia="en-GB"/>
    </w:rPr>
  </w:style>
  <w:style w:type="paragraph" w:customStyle="1" w:styleId="TableText0">
    <w:name w:val="TableText"/>
    <w:basedOn w:val="Normal"/>
    <w:qFormat/>
    <w:rsid w:val="00861A1E"/>
    <w:pPr>
      <w:keepNext/>
      <w:keepLines/>
      <w:jc w:val="center"/>
    </w:pPr>
    <w:rPr>
      <w:snapToGrid w:val="0"/>
      <w:kern w:val="2"/>
      <w:lang w:eastAsia="en-GB"/>
    </w:rPr>
  </w:style>
  <w:style w:type="paragraph" w:customStyle="1" w:styleId="INDENT1">
    <w:name w:val="INDENT1"/>
    <w:basedOn w:val="Normal"/>
    <w:qFormat/>
    <w:rsid w:val="00861A1E"/>
    <w:pPr>
      <w:ind w:left="851"/>
    </w:pPr>
    <w:rPr>
      <w:lang w:eastAsia="ko-KR"/>
    </w:rPr>
  </w:style>
  <w:style w:type="paragraph" w:customStyle="1" w:styleId="INDENT2">
    <w:name w:val="INDENT2"/>
    <w:basedOn w:val="Normal"/>
    <w:qFormat/>
    <w:rsid w:val="00861A1E"/>
    <w:pPr>
      <w:ind w:left="1135" w:hanging="284"/>
    </w:pPr>
    <w:rPr>
      <w:lang w:eastAsia="ko-KR"/>
    </w:rPr>
  </w:style>
  <w:style w:type="paragraph" w:customStyle="1" w:styleId="INDENT3">
    <w:name w:val="INDENT3"/>
    <w:basedOn w:val="Normal"/>
    <w:qFormat/>
    <w:rsid w:val="00861A1E"/>
    <w:pPr>
      <w:ind w:left="1701" w:hanging="567"/>
    </w:pPr>
    <w:rPr>
      <w:lang w:eastAsia="ko-KR"/>
    </w:rPr>
  </w:style>
  <w:style w:type="paragraph" w:customStyle="1" w:styleId="FigureTitle">
    <w:name w:val="Figure_Title"/>
    <w:basedOn w:val="Normal"/>
    <w:next w:val="Normal"/>
    <w:qFormat/>
    <w:rsid w:val="00861A1E"/>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861A1E"/>
    <w:pPr>
      <w:keepNext/>
      <w:keepLines/>
    </w:pPr>
    <w:rPr>
      <w:b/>
      <w:lang w:eastAsia="ko-KR"/>
    </w:rPr>
  </w:style>
  <w:style w:type="paragraph" w:customStyle="1" w:styleId="enumlev2">
    <w:name w:val="enumlev2"/>
    <w:basedOn w:val="Normal"/>
    <w:qFormat/>
    <w:rsid w:val="00861A1E"/>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Normal"/>
    <w:qFormat/>
    <w:rsid w:val="00861A1E"/>
    <w:pPr>
      <w:tabs>
        <w:tab w:val="num" w:pos="630"/>
        <w:tab w:val="left" w:pos="851"/>
      </w:tabs>
      <w:ind w:left="630" w:hanging="630"/>
    </w:pPr>
    <w:rPr>
      <w:lang w:eastAsia="ko-KR"/>
    </w:rPr>
  </w:style>
  <w:style w:type="paragraph" w:customStyle="1" w:styleId="BN">
    <w:name w:val="BN"/>
    <w:basedOn w:val="Normal"/>
    <w:qFormat/>
    <w:rsid w:val="00861A1E"/>
    <w:pPr>
      <w:ind w:left="567" w:hanging="283"/>
    </w:pPr>
    <w:rPr>
      <w:lang w:eastAsia="ko-KR"/>
    </w:rPr>
  </w:style>
  <w:style w:type="paragraph" w:customStyle="1" w:styleId="B6">
    <w:name w:val="B6"/>
    <w:basedOn w:val="B5"/>
    <w:link w:val="B6Char"/>
    <w:qFormat/>
    <w:rsid w:val="00861A1E"/>
    <w:rPr>
      <w:lang w:eastAsia="x-none"/>
    </w:rPr>
  </w:style>
  <w:style w:type="paragraph" w:customStyle="1" w:styleId="Meetingcaption">
    <w:name w:val="Meeting caption"/>
    <w:basedOn w:val="Normal"/>
    <w:qFormat/>
    <w:rsid w:val="00861A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61A1E"/>
    <w:rPr>
      <w:rFonts w:ascii="Arial" w:hAnsi="Arial" w:cs="Arial"/>
      <w:b/>
      <w:lang w:eastAsia="ko-KR"/>
    </w:rPr>
  </w:style>
  <w:style w:type="paragraph" w:customStyle="1" w:styleId="Tadc">
    <w:name w:val="Tadc"/>
    <w:basedOn w:val="Normal"/>
    <w:qFormat/>
    <w:rsid w:val="00861A1E"/>
    <w:rPr>
      <w:rFonts w:cs="v4.2.0"/>
      <w:lang w:eastAsia="en-GB"/>
    </w:rPr>
  </w:style>
  <w:style w:type="table" w:customStyle="1" w:styleId="TableGrid1">
    <w:name w:val="Table Grid1"/>
    <w:basedOn w:val="TableNormal"/>
    <w:next w:val="TableGrid"/>
    <w:uiPriority w:val="39"/>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861A1E"/>
    <w:rPr>
      <w:rFonts w:ascii="Arial" w:eastAsia="Times New Roman" w:hAnsi="Arial"/>
      <w:sz w:val="18"/>
      <w:lang w:val="en-GB" w:eastAsia="en-US" w:bidi="ar-SA"/>
    </w:rPr>
  </w:style>
  <w:style w:type="character" w:customStyle="1" w:styleId="TAL1">
    <w:name w:val="TAL (文字)"/>
    <w:qFormat/>
    <w:rsid w:val="00861A1E"/>
    <w:rPr>
      <w:rFonts w:ascii="Arial" w:hAnsi="Arial"/>
      <w:sz w:val="18"/>
      <w:lang w:val="en-GB"/>
    </w:rPr>
  </w:style>
  <w:style w:type="paragraph" w:customStyle="1" w:styleId="Separation">
    <w:name w:val="Separation"/>
    <w:basedOn w:val="Heading1"/>
    <w:next w:val="Normal"/>
    <w:qFormat/>
    <w:rsid w:val="00861A1E"/>
    <w:pPr>
      <w:numPr>
        <w:numId w:val="0"/>
      </w:numPr>
      <w:pBdr>
        <w:top w:val="none" w:sz="0" w:space="0" w:color="auto"/>
      </w:pBdr>
      <w:ind w:left="1134" w:hanging="1134"/>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861A1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61A1E"/>
    <w:rPr>
      <w:b/>
      <w:lang w:val="en-GB" w:eastAsia="en-US" w:bidi="ar-SA"/>
    </w:rPr>
  </w:style>
  <w:style w:type="character" w:customStyle="1" w:styleId="HeadingChar">
    <w:name w:val="Heading Char"/>
    <w:qFormat/>
    <w:rsid w:val="00861A1E"/>
    <w:rPr>
      <w:rFonts w:ascii="Arial" w:eastAsia="SimSun" w:hAnsi="Arial"/>
      <w:b/>
      <w:sz w:val="22"/>
    </w:rPr>
  </w:style>
  <w:style w:type="character" w:customStyle="1" w:styleId="B6Char">
    <w:name w:val="B6 Char"/>
    <w:link w:val="B6"/>
    <w:qFormat/>
    <w:rsid w:val="00861A1E"/>
    <w:rPr>
      <w:rFonts w:eastAsia="Times New Roman"/>
      <w:lang w:val="en-GB" w:eastAsia="x-none"/>
    </w:rPr>
  </w:style>
  <w:style w:type="paragraph" w:customStyle="1" w:styleId="Note">
    <w:name w:val="Note"/>
    <w:basedOn w:val="Normal"/>
    <w:qFormat/>
    <w:rsid w:val="00861A1E"/>
    <w:pPr>
      <w:ind w:left="568" w:hanging="284"/>
    </w:pPr>
    <w:rPr>
      <w:rFonts w:eastAsia="MS Mincho"/>
      <w:lang w:eastAsia="ja-JP"/>
    </w:rPr>
  </w:style>
  <w:style w:type="paragraph" w:customStyle="1" w:styleId="tabletext1">
    <w:name w:val="table text"/>
    <w:basedOn w:val="Normal"/>
    <w:next w:val="Normal"/>
    <w:qFormat/>
    <w:rsid w:val="00861A1E"/>
    <w:rPr>
      <w:rFonts w:eastAsia="MS Mincho"/>
      <w:i/>
      <w:lang w:eastAsia="ja-JP"/>
    </w:rPr>
  </w:style>
  <w:style w:type="table" w:customStyle="1" w:styleId="TableStyle1">
    <w:name w:val="Table Style1"/>
    <w:basedOn w:val="TableNormal"/>
    <w:qFormat/>
    <w:rsid w:val="00861A1E"/>
    <w:rPr>
      <w:lang w:eastAsia="en-US"/>
    </w:rPr>
    <w:tblPr/>
  </w:style>
  <w:style w:type="paragraph" w:customStyle="1" w:styleId="Bullet">
    <w:name w:val="Bullet"/>
    <w:basedOn w:val="Normal"/>
    <w:qFormat/>
    <w:rsid w:val="00861A1E"/>
    <w:pPr>
      <w:tabs>
        <w:tab w:val="num" w:pos="926"/>
      </w:tabs>
      <w:ind w:left="926" w:hanging="360"/>
    </w:pPr>
    <w:rPr>
      <w:rFonts w:eastAsia="MS Mincho"/>
      <w:lang w:eastAsia="ja-JP"/>
    </w:rPr>
  </w:style>
  <w:style w:type="paragraph" w:customStyle="1" w:styleId="TOC91">
    <w:name w:val="TOC 91"/>
    <w:basedOn w:val="TOC8"/>
    <w:qFormat/>
    <w:rsid w:val="00861A1E"/>
    <w:pPr>
      <w:keepNext/>
      <w:ind w:left="1418" w:hanging="1418"/>
    </w:pPr>
    <w:rPr>
      <w:rFonts w:eastAsia="MS Mincho"/>
      <w:lang w:val="en-US" w:eastAsia="ja-JP"/>
    </w:rPr>
  </w:style>
  <w:style w:type="paragraph" w:customStyle="1" w:styleId="Caption1">
    <w:name w:val="Caption1"/>
    <w:basedOn w:val="Normal"/>
    <w:next w:val="Normal"/>
    <w:qFormat/>
    <w:rsid w:val="00861A1E"/>
    <w:pPr>
      <w:spacing w:before="120" w:after="120"/>
    </w:pPr>
    <w:rPr>
      <w:rFonts w:eastAsia="MS Mincho"/>
      <w:b/>
      <w:lang w:eastAsia="ja-JP"/>
    </w:rPr>
  </w:style>
  <w:style w:type="paragraph" w:customStyle="1" w:styleId="HE">
    <w:name w:val="HE"/>
    <w:basedOn w:val="Normal"/>
    <w:qFormat/>
    <w:rsid w:val="00861A1E"/>
    <w:pPr>
      <w:spacing w:after="0"/>
    </w:pPr>
    <w:rPr>
      <w:rFonts w:eastAsia="MS Mincho"/>
      <w:b/>
      <w:lang w:eastAsia="ja-JP"/>
    </w:rPr>
  </w:style>
  <w:style w:type="paragraph" w:customStyle="1" w:styleId="HO">
    <w:name w:val="HO"/>
    <w:basedOn w:val="Normal"/>
    <w:qFormat/>
    <w:rsid w:val="00861A1E"/>
    <w:pPr>
      <w:spacing w:after="0"/>
      <w:jc w:val="right"/>
    </w:pPr>
    <w:rPr>
      <w:rFonts w:eastAsia="MS Mincho"/>
      <w:b/>
      <w:lang w:eastAsia="ja-JP"/>
    </w:rPr>
  </w:style>
  <w:style w:type="paragraph" w:customStyle="1" w:styleId="WP">
    <w:name w:val="WP"/>
    <w:basedOn w:val="Normal"/>
    <w:qFormat/>
    <w:rsid w:val="00861A1E"/>
    <w:pPr>
      <w:spacing w:after="0"/>
      <w:jc w:val="both"/>
    </w:pPr>
    <w:rPr>
      <w:rFonts w:eastAsia="MS Mincho"/>
      <w:lang w:eastAsia="ja-JP"/>
    </w:rPr>
  </w:style>
  <w:style w:type="paragraph" w:customStyle="1" w:styleId="ZK">
    <w:name w:val="ZK"/>
    <w:qFormat/>
    <w:rsid w:val="00861A1E"/>
    <w:pPr>
      <w:spacing w:after="240" w:line="240" w:lineRule="atLeast"/>
      <w:ind w:left="1191" w:right="113" w:hanging="1191"/>
    </w:pPr>
    <w:rPr>
      <w:lang w:val="en-GB" w:eastAsia="en-US"/>
    </w:rPr>
  </w:style>
  <w:style w:type="paragraph" w:customStyle="1" w:styleId="ZC">
    <w:name w:val="ZC"/>
    <w:qFormat/>
    <w:rsid w:val="00861A1E"/>
    <w:pPr>
      <w:spacing w:line="360" w:lineRule="atLeast"/>
      <w:jc w:val="center"/>
    </w:pPr>
    <w:rPr>
      <w:lang w:val="en-GB" w:eastAsia="en-US"/>
    </w:rPr>
  </w:style>
  <w:style w:type="paragraph" w:customStyle="1" w:styleId="FooterCentred">
    <w:name w:val="FooterCentred"/>
    <w:basedOn w:val="Footer"/>
    <w:qFormat/>
    <w:rsid w:val="00861A1E"/>
    <w:pPr>
      <w:tabs>
        <w:tab w:val="center" w:pos="4678"/>
        <w:tab w:val="right" w:pos="9356"/>
      </w:tabs>
      <w:jc w:val="both"/>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861A1E"/>
    <w:pPr>
      <w:tabs>
        <w:tab w:val="left" w:pos="360"/>
      </w:tabs>
      <w:ind w:left="360" w:hanging="360"/>
    </w:pPr>
  </w:style>
  <w:style w:type="paragraph" w:customStyle="1" w:styleId="Para1">
    <w:name w:val="Para1"/>
    <w:basedOn w:val="Normal"/>
    <w:qFormat/>
    <w:rsid w:val="00861A1E"/>
    <w:pPr>
      <w:spacing w:before="120" w:after="120"/>
    </w:pPr>
    <w:rPr>
      <w:rFonts w:eastAsia="MS Mincho"/>
      <w:lang w:val="en-US" w:eastAsia="ja-JP"/>
    </w:rPr>
  </w:style>
  <w:style w:type="paragraph" w:customStyle="1" w:styleId="Teststep">
    <w:name w:val="Test step"/>
    <w:basedOn w:val="Normal"/>
    <w:qFormat/>
    <w:rsid w:val="00861A1E"/>
    <w:pPr>
      <w:tabs>
        <w:tab w:val="left" w:pos="720"/>
      </w:tabs>
      <w:spacing w:after="0"/>
      <w:ind w:left="720" w:hanging="720"/>
    </w:pPr>
    <w:rPr>
      <w:rFonts w:eastAsia="MS Mincho"/>
      <w:lang w:eastAsia="ja-JP"/>
    </w:rPr>
  </w:style>
  <w:style w:type="paragraph" w:customStyle="1" w:styleId="TableTitle">
    <w:name w:val="TableTitle"/>
    <w:basedOn w:val="Normal"/>
    <w:qFormat/>
    <w:rsid w:val="00861A1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61A1E"/>
    <w:pPr>
      <w:ind w:left="400" w:hanging="400"/>
      <w:jc w:val="center"/>
    </w:pPr>
    <w:rPr>
      <w:rFonts w:eastAsia="MS Mincho"/>
      <w:b/>
      <w:lang w:eastAsia="ja-JP"/>
    </w:rPr>
  </w:style>
  <w:style w:type="paragraph" w:customStyle="1" w:styleId="table">
    <w:name w:val="table"/>
    <w:basedOn w:val="Normal"/>
    <w:next w:val="Normal"/>
    <w:qFormat/>
    <w:rsid w:val="00861A1E"/>
    <w:pPr>
      <w:spacing w:after="0"/>
      <w:jc w:val="center"/>
    </w:pPr>
    <w:rPr>
      <w:rFonts w:eastAsia="MS Mincho"/>
      <w:lang w:val="en-US" w:eastAsia="ja-JP"/>
    </w:rPr>
  </w:style>
  <w:style w:type="paragraph" w:customStyle="1" w:styleId="Copyright">
    <w:name w:val="Copyright"/>
    <w:basedOn w:val="Normal"/>
    <w:qFormat/>
    <w:rsid w:val="00861A1E"/>
    <w:pPr>
      <w:spacing w:after="0"/>
      <w:jc w:val="center"/>
    </w:pPr>
    <w:rPr>
      <w:rFonts w:ascii="Arial" w:eastAsia="MS Mincho" w:hAnsi="Arial"/>
      <w:b/>
      <w:sz w:val="16"/>
      <w:lang w:eastAsia="ja-JP"/>
    </w:rPr>
  </w:style>
  <w:style w:type="paragraph" w:customStyle="1" w:styleId="Tdoctable">
    <w:name w:val="Tdoc_table"/>
    <w:qFormat/>
    <w:rsid w:val="00861A1E"/>
    <w:pPr>
      <w:ind w:left="244" w:hanging="244"/>
    </w:pPr>
    <w:rPr>
      <w:rFonts w:ascii="Arial" w:hAnsi="Arial"/>
      <w:noProof/>
      <w:color w:val="000000"/>
      <w:lang w:val="en-GB" w:eastAsia="en-US"/>
    </w:rPr>
  </w:style>
  <w:style w:type="paragraph" w:customStyle="1" w:styleId="TitleText">
    <w:name w:val="Title Text"/>
    <w:basedOn w:val="Normal"/>
    <w:next w:val="Normal"/>
    <w:qFormat/>
    <w:rsid w:val="00861A1E"/>
    <w:pPr>
      <w:spacing w:after="220"/>
    </w:pPr>
    <w:rPr>
      <w:rFonts w:eastAsia="MS Mincho"/>
      <w:b/>
      <w:lang w:val="en-US" w:eastAsia="ja-JP"/>
    </w:rPr>
  </w:style>
  <w:style w:type="paragraph" w:customStyle="1" w:styleId="Bullets">
    <w:name w:val="Bullets"/>
    <w:basedOn w:val="Normal"/>
    <w:qFormat/>
    <w:rsid w:val="00861A1E"/>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861A1E"/>
    <w:rPr>
      <w:rFonts w:eastAsia="Batang"/>
      <w:lang w:val="en-GB" w:eastAsia="en-US"/>
    </w:rPr>
  </w:style>
  <w:style w:type="paragraph" w:customStyle="1" w:styleId="10">
    <w:name w:val="修订1"/>
    <w:hidden/>
    <w:semiHidden/>
    <w:qFormat/>
    <w:rsid w:val="00861A1E"/>
    <w:rPr>
      <w:rFonts w:eastAsia="Batang"/>
      <w:lang w:val="en-GB" w:eastAsia="en-US"/>
    </w:rPr>
  </w:style>
  <w:style w:type="paragraph" w:customStyle="1" w:styleId="a3">
    <w:name w:val="変更箇所"/>
    <w:hidden/>
    <w:semiHidden/>
    <w:qFormat/>
    <w:rsid w:val="00861A1E"/>
    <w:rPr>
      <w:lang w:val="en-GB" w:eastAsia="en-US"/>
    </w:rPr>
  </w:style>
  <w:style w:type="paragraph" w:customStyle="1" w:styleId="NB2">
    <w:name w:val="NB2"/>
    <w:basedOn w:val="ZG"/>
    <w:qFormat/>
    <w:rsid w:val="00861A1E"/>
    <w:pPr>
      <w:framePr w:wrap="notBeside"/>
    </w:pPr>
    <w:rPr>
      <w:lang w:val="en-US" w:eastAsia="ko-KR"/>
    </w:rPr>
  </w:style>
  <w:style w:type="paragraph" w:customStyle="1" w:styleId="tableentry">
    <w:name w:val="table entry"/>
    <w:basedOn w:val="Normal"/>
    <w:qFormat/>
    <w:rsid w:val="00861A1E"/>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861A1E"/>
    <w:rPr>
      <w:rFonts w:eastAsia="Times New Roman"/>
      <w:lang w:val="en-GB" w:eastAsia="en-US"/>
    </w:rPr>
  </w:style>
  <w:style w:type="numbering" w:customStyle="1" w:styleId="NoList1">
    <w:name w:val="No List1"/>
    <w:next w:val="NoList"/>
    <w:uiPriority w:val="99"/>
    <w:semiHidden/>
    <w:unhideWhenUsed/>
    <w:rsid w:val="00861A1E"/>
  </w:style>
  <w:style w:type="numbering" w:customStyle="1" w:styleId="NoList2">
    <w:name w:val="No List2"/>
    <w:next w:val="NoList"/>
    <w:uiPriority w:val="99"/>
    <w:semiHidden/>
    <w:unhideWhenUsed/>
    <w:rsid w:val="00861A1E"/>
  </w:style>
  <w:style w:type="table" w:customStyle="1" w:styleId="TableGrid4">
    <w:name w:val="Table Grid4"/>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61A1E"/>
  </w:style>
  <w:style w:type="table" w:customStyle="1" w:styleId="TableGrid5">
    <w:name w:val="Table Grid5"/>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61A1E"/>
  </w:style>
  <w:style w:type="table" w:customStyle="1" w:styleId="TableGrid6">
    <w:name w:val="Table Grid6"/>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61A1E"/>
  </w:style>
  <w:style w:type="numbering" w:customStyle="1" w:styleId="NoList6">
    <w:name w:val="No List6"/>
    <w:next w:val="NoList"/>
    <w:semiHidden/>
    <w:unhideWhenUsed/>
    <w:rsid w:val="00861A1E"/>
  </w:style>
  <w:style w:type="numbering" w:customStyle="1" w:styleId="NoList7">
    <w:name w:val="No List7"/>
    <w:next w:val="NoList"/>
    <w:semiHidden/>
    <w:unhideWhenUsed/>
    <w:rsid w:val="00861A1E"/>
  </w:style>
  <w:style w:type="numbering" w:customStyle="1" w:styleId="NoList8">
    <w:name w:val="No List8"/>
    <w:next w:val="NoList"/>
    <w:uiPriority w:val="99"/>
    <w:semiHidden/>
    <w:unhideWhenUsed/>
    <w:rsid w:val="00861A1E"/>
  </w:style>
  <w:style w:type="paragraph" w:customStyle="1" w:styleId="TOC92">
    <w:name w:val="TOC 92"/>
    <w:basedOn w:val="TOC8"/>
    <w:qFormat/>
    <w:rsid w:val="00861A1E"/>
    <w:pPr>
      <w:keepNext/>
      <w:ind w:left="1418" w:hanging="1418"/>
    </w:pPr>
    <w:rPr>
      <w:rFonts w:eastAsia="MS Mincho"/>
      <w:lang w:val="en-US" w:eastAsia="ja-JP"/>
    </w:rPr>
  </w:style>
  <w:style w:type="paragraph" w:customStyle="1" w:styleId="Caption2">
    <w:name w:val="Caption2"/>
    <w:basedOn w:val="Normal"/>
    <w:next w:val="Normal"/>
    <w:qFormat/>
    <w:rsid w:val="00861A1E"/>
    <w:pPr>
      <w:spacing w:before="120" w:after="120"/>
    </w:pPr>
    <w:rPr>
      <w:rFonts w:eastAsia="MS Mincho"/>
      <w:b/>
      <w:lang w:eastAsia="ja-JP"/>
    </w:rPr>
  </w:style>
  <w:style w:type="paragraph" w:customStyle="1" w:styleId="TableofFigures2">
    <w:name w:val="Table of Figures2"/>
    <w:basedOn w:val="Normal"/>
    <w:next w:val="Normal"/>
    <w:qFormat/>
    <w:rsid w:val="00861A1E"/>
    <w:pPr>
      <w:ind w:left="400" w:hanging="400"/>
      <w:jc w:val="center"/>
    </w:pPr>
    <w:rPr>
      <w:rFonts w:eastAsia="MS Mincho"/>
      <w:b/>
      <w:lang w:eastAsia="ja-JP"/>
    </w:rPr>
  </w:style>
  <w:style w:type="paragraph" w:customStyle="1" w:styleId="TOC93">
    <w:name w:val="TOC 93"/>
    <w:basedOn w:val="TOC8"/>
    <w:qFormat/>
    <w:rsid w:val="00861A1E"/>
    <w:pPr>
      <w:keepNext/>
      <w:ind w:left="1418" w:hanging="1418"/>
    </w:pPr>
    <w:rPr>
      <w:rFonts w:eastAsia="MS Mincho"/>
      <w:lang w:val="en-US" w:eastAsia="ja-JP"/>
    </w:rPr>
  </w:style>
  <w:style w:type="paragraph" w:customStyle="1" w:styleId="Caption3">
    <w:name w:val="Caption3"/>
    <w:basedOn w:val="Normal"/>
    <w:next w:val="Normal"/>
    <w:qFormat/>
    <w:rsid w:val="00861A1E"/>
    <w:pPr>
      <w:spacing w:before="120" w:after="120"/>
    </w:pPr>
    <w:rPr>
      <w:rFonts w:eastAsia="MS Mincho"/>
      <w:b/>
      <w:lang w:eastAsia="ja-JP"/>
    </w:rPr>
  </w:style>
  <w:style w:type="paragraph" w:customStyle="1" w:styleId="TableofFigures3">
    <w:name w:val="Table of Figures3"/>
    <w:basedOn w:val="Normal"/>
    <w:next w:val="Normal"/>
    <w:qFormat/>
    <w:rsid w:val="00861A1E"/>
    <w:pPr>
      <w:ind w:left="400" w:hanging="400"/>
      <w:jc w:val="center"/>
    </w:pPr>
    <w:rPr>
      <w:rFonts w:eastAsia="MS Mincho"/>
      <w:b/>
      <w:lang w:eastAsia="ja-JP"/>
    </w:rPr>
  </w:style>
  <w:style w:type="table" w:customStyle="1" w:styleId="TableGrid7">
    <w:name w:val="Table Grid7"/>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61A1E"/>
  </w:style>
  <w:style w:type="table" w:customStyle="1" w:styleId="TableGrid8">
    <w:name w:val="Table Grid8"/>
    <w:basedOn w:val="TableNormal"/>
    <w:next w:val="TableGrid"/>
    <w:uiPriority w:val="39"/>
    <w:qFormat/>
    <w:rsid w:val="00861A1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61A1E"/>
    <w:rPr>
      <w:lang w:eastAsia="en-US"/>
    </w:rPr>
    <w:tblPr/>
  </w:style>
  <w:style w:type="table" w:customStyle="1" w:styleId="Tabellengitternetz11">
    <w:name w:val="Tabellengitternetz1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1A1E"/>
  </w:style>
  <w:style w:type="numbering" w:customStyle="1" w:styleId="NoList21">
    <w:name w:val="No List21"/>
    <w:next w:val="NoList"/>
    <w:uiPriority w:val="99"/>
    <w:semiHidden/>
    <w:unhideWhenUsed/>
    <w:rsid w:val="00861A1E"/>
  </w:style>
  <w:style w:type="table" w:customStyle="1" w:styleId="TableGrid41">
    <w:name w:val="Table Grid41"/>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61A1E"/>
  </w:style>
  <w:style w:type="table" w:customStyle="1" w:styleId="TableGrid51">
    <w:name w:val="Table Grid51"/>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61A1E"/>
  </w:style>
  <w:style w:type="table" w:customStyle="1" w:styleId="TableGrid61">
    <w:name w:val="Table Grid61"/>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1A1E"/>
  </w:style>
  <w:style w:type="numbering" w:customStyle="1" w:styleId="NoList61">
    <w:name w:val="No List61"/>
    <w:next w:val="NoList"/>
    <w:semiHidden/>
    <w:unhideWhenUsed/>
    <w:rsid w:val="00861A1E"/>
  </w:style>
  <w:style w:type="numbering" w:customStyle="1" w:styleId="NoList71">
    <w:name w:val="No List71"/>
    <w:next w:val="NoList"/>
    <w:semiHidden/>
    <w:unhideWhenUsed/>
    <w:rsid w:val="00861A1E"/>
  </w:style>
  <w:style w:type="numbering" w:customStyle="1" w:styleId="NoList81">
    <w:name w:val="No List81"/>
    <w:next w:val="NoList"/>
    <w:uiPriority w:val="99"/>
    <w:semiHidden/>
    <w:unhideWhenUsed/>
    <w:rsid w:val="00861A1E"/>
  </w:style>
  <w:style w:type="paragraph" w:customStyle="1" w:styleId="Default">
    <w:name w:val="Default"/>
    <w:qFormat/>
    <w:rsid w:val="00861A1E"/>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861A1E"/>
  </w:style>
  <w:style w:type="table" w:customStyle="1" w:styleId="TableGrid76">
    <w:name w:val="Table Grid76"/>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61A1E"/>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61A1E"/>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861A1E"/>
    <w:rPr>
      <w:b/>
      <w:bCs/>
      <w:i/>
      <w:iCs/>
      <w:color w:val="4F81BD"/>
    </w:rPr>
  </w:style>
  <w:style w:type="paragraph" w:customStyle="1" w:styleId="Revision1">
    <w:name w:val="Revision1"/>
    <w:hidden/>
    <w:uiPriority w:val="99"/>
    <w:semiHidden/>
    <w:qFormat/>
    <w:rsid w:val="00861A1E"/>
    <w:pPr>
      <w:spacing w:after="160" w:line="259" w:lineRule="auto"/>
    </w:pPr>
    <w:rPr>
      <w:rFonts w:eastAsia="SimSun"/>
      <w:lang w:val="en-GB" w:eastAsia="en-US"/>
    </w:rPr>
  </w:style>
  <w:style w:type="paragraph" w:customStyle="1" w:styleId="TOCHeading1">
    <w:name w:val="TOC Heading1"/>
    <w:basedOn w:val="Heading1"/>
    <w:next w:val="Normal"/>
    <w:uiPriority w:val="39"/>
    <w:unhideWhenUsed/>
    <w:qFormat/>
    <w:rsid w:val="00861A1E"/>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paragraph" w:customStyle="1" w:styleId="a4">
    <w:name w:val="文稿标题"/>
    <w:basedOn w:val="Normal"/>
    <w:rsid w:val="00861A1E"/>
    <w:pPr>
      <w:spacing w:before="80" w:after="80"/>
      <w:ind w:left="1979" w:hanging="1979"/>
      <w:jc w:val="both"/>
    </w:pPr>
    <w:rPr>
      <w:rFonts w:eastAsia="SimSun" w:cs="SimSun"/>
      <w:b/>
      <w:sz w:val="24"/>
      <w:lang w:eastAsia="zh-CN"/>
    </w:rPr>
  </w:style>
  <w:style w:type="table" w:customStyle="1" w:styleId="11">
    <w:name w:val="网格型1"/>
    <w:basedOn w:val="TableNormal"/>
    <w:next w:val="TableGrid"/>
    <w:qFormat/>
    <w:rsid w:val="00861A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861A1E"/>
    <w:pPr>
      <w:keepNext/>
      <w:keepLines/>
      <w:numPr>
        <w:numId w:val="7"/>
      </w:numPr>
      <w:overflowPunct w:val="0"/>
      <w:autoSpaceDE w:val="0"/>
      <w:autoSpaceDN w:val="0"/>
      <w:adjustRightInd w:val="0"/>
      <w:spacing w:before="180" w:beforeAutospacing="0" w:afterLines="0" w:after="180"/>
      <w:ind w:left="431" w:hanging="431"/>
      <w:textAlignment w:val="baseline"/>
    </w:pPr>
    <w:rPr>
      <w:rFonts w:eastAsia="Times New Roman"/>
      <w:lang w:val="en-US" w:eastAsia="en-GB"/>
    </w:rPr>
  </w:style>
  <w:style w:type="paragraph" w:customStyle="1" w:styleId="RAN4H1">
    <w:name w:val="RAN4 H1"/>
    <w:basedOn w:val="Normal"/>
    <w:next w:val="Normal"/>
    <w:qFormat/>
    <w:rsid w:val="00861A1E"/>
    <w:pPr>
      <w:keepNext/>
      <w:keepLines/>
      <w:numPr>
        <w:numId w:val="7"/>
      </w:numPr>
      <w:pBdr>
        <w:top w:val="single" w:sz="12" w:space="3" w:color="auto"/>
      </w:pBdr>
      <w:spacing w:before="240"/>
      <w:outlineLvl w:val="0"/>
    </w:pPr>
    <w:rPr>
      <w:rFonts w:ascii="Arial" w:eastAsia="SimSun" w:hAnsi="Arial"/>
      <w:sz w:val="36"/>
      <w:lang w:eastAsia="en-GB"/>
    </w:rPr>
  </w:style>
  <w:style w:type="paragraph" w:customStyle="1" w:styleId="RAN4H3">
    <w:name w:val="RAN4 H3"/>
    <w:basedOn w:val="Normal"/>
    <w:link w:val="RAN4H3Char"/>
    <w:qFormat/>
    <w:rsid w:val="00861A1E"/>
    <w:pPr>
      <w:numPr>
        <w:ilvl w:val="2"/>
        <w:numId w:val="7"/>
      </w:numPr>
      <w:spacing w:after="160" w:line="259" w:lineRule="auto"/>
      <w:ind w:left="505" w:hanging="505"/>
    </w:pPr>
    <w:rPr>
      <w:rFonts w:ascii="Arial" w:hAnsi="Arial" w:cs="Arial"/>
      <w:sz w:val="24"/>
      <w:szCs w:val="22"/>
      <w:lang w:val="en-US" w:eastAsia="en-GB"/>
    </w:rPr>
  </w:style>
  <w:style w:type="character" w:customStyle="1" w:styleId="RAN4H3Char">
    <w:name w:val="RAN4 H3 Char"/>
    <w:basedOn w:val="DefaultParagraphFont"/>
    <w:link w:val="RAN4H3"/>
    <w:rsid w:val="00861A1E"/>
    <w:rPr>
      <w:rFonts w:ascii="Arial" w:eastAsia="Times New Roman" w:hAnsi="Arial" w:cs="Arial"/>
      <w:sz w:val="24"/>
      <w:szCs w:val="22"/>
      <w:lang w:eastAsia="en-GB"/>
    </w:rPr>
  </w:style>
  <w:style w:type="table" w:customStyle="1" w:styleId="7">
    <w:name w:val="网格型7"/>
    <w:basedOn w:val="TableNormal"/>
    <w:next w:val="TableGrid"/>
    <w:qFormat/>
    <w:rsid w:val="00861A1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61A1E"/>
    <w:rPr>
      <w:rFonts w:ascii="Times New Roman" w:hAnsi="Times New Roman"/>
      <w:lang w:val="en-GB" w:eastAsia="en-US"/>
    </w:rPr>
  </w:style>
  <w:style w:type="paragraph" w:customStyle="1" w:styleId="CharCharCharCharChar">
    <w:name w:val="Char Char Char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861A1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5">
    <w:name w:val="(文字) (文字)"/>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
    <w:name w:val="(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utoCorrect">
    <w:name w:val="AutoCorrect"/>
    <w:qFormat/>
    <w:rsid w:val="00861A1E"/>
    <w:rPr>
      <w:rFonts w:eastAsia="Malgun Gothic"/>
      <w:sz w:val="24"/>
      <w:szCs w:val="24"/>
      <w:lang w:val="en-GB" w:eastAsia="ko-KR"/>
    </w:rPr>
  </w:style>
  <w:style w:type="paragraph" w:customStyle="1" w:styleId="-PAGE-">
    <w:name w:val="- PAGE -"/>
    <w:qFormat/>
    <w:rsid w:val="00861A1E"/>
    <w:rPr>
      <w:rFonts w:eastAsia="Malgun Gothic"/>
      <w:sz w:val="24"/>
      <w:szCs w:val="24"/>
      <w:lang w:val="en-GB" w:eastAsia="ko-KR"/>
    </w:rPr>
  </w:style>
  <w:style w:type="paragraph" w:customStyle="1" w:styleId="PageXofY">
    <w:name w:val="Page X of Y"/>
    <w:qFormat/>
    <w:rsid w:val="00861A1E"/>
    <w:rPr>
      <w:rFonts w:eastAsia="Malgun Gothic"/>
      <w:sz w:val="24"/>
      <w:szCs w:val="24"/>
      <w:lang w:val="en-GB" w:eastAsia="ko-KR"/>
    </w:rPr>
  </w:style>
  <w:style w:type="paragraph" w:customStyle="1" w:styleId="Createdby">
    <w:name w:val="Created by"/>
    <w:qFormat/>
    <w:rsid w:val="00861A1E"/>
    <w:rPr>
      <w:rFonts w:eastAsia="Malgun Gothic"/>
      <w:sz w:val="24"/>
      <w:szCs w:val="24"/>
      <w:lang w:val="en-GB" w:eastAsia="ko-KR"/>
    </w:rPr>
  </w:style>
  <w:style w:type="paragraph" w:customStyle="1" w:styleId="Createdon">
    <w:name w:val="Created on"/>
    <w:qFormat/>
    <w:rsid w:val="00861A1E"/>
    <w:rPr>
      <w:rFonts w:eastAsia="Malgun Gothic"/>
      <w:sz w:val="24"/>
      <w:szCs w:val="24"/>
      <w:lang w:val="en-GB" w:eastAsia="ko-KR"/>
    </w:rPr>
  </w:style>
  <w:style w:type="paragraph" w:customStyle="1" w:styleId="Lastprinted">
    <w:name w:val="Last printed"/>
    <w:qFormat/>
    <w:rsid w:val="00861A1E"/>
    <w:rPr>
      <w:rFonts w:eastAsia="Malgun Gothic"/>
      <w:sz w:val="24"/>
      <w:szCs w:val="24"/>
      <w:lang w:val="en-GB" w:eastAsia="ko-KR"/>
    </w:rPr>
  </w:style>
  <w:style w:type="paragraph" w:customStyle="1" w:styleId="Lastsavedby">
    <w:name w:val="Last saved by"/>
    <w:qFormat/>
    <w:rsid w:val="00861A1E"/>
    <w:rPr>
      <w:rFonts w:eastAsia="Malgun Gothic"/>
      <w:sz w:val="24"/>
      <w:szCs w:val="24"/>
      <w:lang w:val="en-GB" w:eastAsia="ko-KR"/>
    </w:rPr>
  </w:style>
  <w:style w:type="paragraph" w:customStyle="1" w:styleId="Filename">
    <w:name w:val="Filename"/>
    <w:qFormat/>
    <w:rsid w:val="00861A1E"/>
    <w:rPr>
      <w:rFonts w:eastAsia="Malgun Gothic"/>
      <w:sz w:val="24"/>
      <w:szCs w:val="24"/>
      <w:lang w:val="en-GB" w:eastAsia="ko-KR"/>
    </w:rPr>
  </w:style>
  <w:style w:type="paragraph" w:customStyle="1" w:styleId="Filenameandpath">
    <w:name w:val="Filename and path"/>
    <w:qFormat/>
    <w:rsid w:val="00861A1E"/>
    <w:rPr>
      <w:rFonts w:eastAsia="Malgun Gothic"/>
      <w:sz w:val="24"/>
      <w:szCs w:val="24"/>
      <w:lang w:val="en-GB" w:eastAsia="ko-KR"/>
    </w:rPr>
  </w:style>
  <w:style w:type="paragraph" w:customStyle="1" w:styleId="AuthorPageDate">
    <w:name w:val="Author  Page #  Date"/>
    <w:qFormat/>
    <w:rsid w:val="00861A1E"/>
    <w:rPr>
      <w:rFonts w:eastAsia="Malgun Gothic"/>
      <w:sz w:val="24"/>
      <w:szCs w:val="24"/>
      <w:lang w:val="en-GB" w:eastAsia="ko-KR"/>
    </w:rPr>
  </w:style>
  <w:style w:type="paragraph" w:customStyle="1" w:styleId="ConfidentialPageDate">
    <w:name w:val="Confidential  Page #  Date"/>
    <w:qFormat/>
    <w:rsid w:val="00861A1E"/>
    <w:rPr>
      <w:rFonts w:eastAsia="Malgun Gothic"/>
      <w:sz w:val="24"/>
      <w:szCs w:val="24"/>
      <w:lang w:val="en-GB" w:eastAsia="ko-KR"/>
    </w:rPr>
  </w:style>
  <w:style w:type="paragraph" w:customStyle="1" w:styleId="CouvRecTitle">
    <w:name w:val="Couv Rec Title"/>
    <w:basedOn w:val="Normal"/>
    <w:qFormat/>
    <w:rsid w:val="00861A1E"/>
    <w:pPr>
      <w:keepNext/>
      <w:keepLines/>
      <w:spacing w:before="240"/>
      <w:ind w:left="1418"/>
    </w:pPr>
    <w:rPr>
      <w:rFonts w:ascii="Arial" w:hAnsi="Arial"/>
      <w:b/>
      <w:sz w:val="36"/>
      <w:lang w:val="en-US" w:eastAsia="ja-JP"/>
    </w:rPr>
  </w:style>
  <w:style w:type="paragraph" w:customStyle="1" w:styleId="Figure">
    <w:name w:val="Figure"/>
    <w:basedOn w:val="Normal"/>
    <w:qFormat/>
    <w:rsid w:val="00861A1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861A1E"/>
    <w:pPr>
      <w:tabs>
        <w:tab w:val="left" w:pos="1418"/>
      </w:tabs>
      <w:spacing w:after="120"/>
    </w:pPr>
    <w:rPr>
      <w:rFonts w:ascii="Arial" w:eastAsia="MS Mincho" w:hAnsi="Arial"/>
      <w:sz w:val="24"/>
      <w:lang w:val="fr-FR" w:eastAsia="en-GB"/>
    </w:rPr>
  </w:style>
  <w:style w:type="paragraph" w:customStyle="1" w:styleId="p20">
    <w:name w:val="p20"/>
    <w:basedOn w:val="Normal"/>
    <w:rsid w:val="00861A1E"/>
    <w:pPr>
      <w:snapToGrid w:val="0"/>
      <w:spacing w:after="0"/>
    </w:pPr>
    <w:rPr>
      <w:rFonts w:ascii="Arial" w:eastAsia="SimSun" w:hAnsi="Arial" w:cs="Arial"/>
      <w:sz w:val="18"/>
      <w:szCs w:val="18"/>
      <w:lang w:val="en-US" w:eastAsia="zh-CN"/>
    </w:rPr>
  </w:style>
  <w:style w:type="paragraph" w:customStyle="1" w:styleId="ATC">
    <w:name w:val="ATC"/>
    <w:basedOn w:val="Normal"/>
    <w:qFormat/>
    <w:rsid w:val="00861A1E"/>
    <w:rPr>
      <w:lang w:eastAsia="ja-JP"/>
    </w:rPr>
  </w:style>
  <w:style w:type="paragraph" w:customStyle="1" w:styleId="TaOC">
    <w:name w:val="TaOC"/>
    <w:basedOn w:val="TAC"/>
    <w:qFormat/>
    <w:rsid w:val="00861A1E"/>
    <w:rPr>
      <w:rFonts w:eastAsia="Times New Roman" w:cs="Arial"/>
      <w:lang w:val="fr-FR" w:eastAsia="ja-JP"/>
    </w:rPr>
  </w:style>
  <w:style w:type="paragraph" w:customStyle="1" w:styleId="1CharChar1Char">
    <w:name w:val="(文字) (文字)1 Char (文字) (文字) Char (文字) (文字)1 Char (文字) (文字)"/>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861A1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861A1E"/>
    <w:pPr>
      <w:numPr>
        <w:ilvl w:val="0"/>
        <w:numId w:val="0"/>
      </w:numPr>
      <w:overflowPunct w:val="0"/>
      <w:autoSpaceDE w:val="0"/>
      <w:autoSpaceDN w:val="0"/>
      <w:adjustRightInd w:val="0"/>
      <w:spacing w:before="240" w:beforeAutospacing="0" w:afterLines="0" w:after="18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61A1E"/>
    <w:pPr>
      <w:numPr>
        <w:ilvl w:val="0"/>
        <w:numId w:val="0"/>
      </w:numPr>
      <w:overflowPunct w:val="0"/>
      <w:autoSpaceDE w:val="0"/>
      <w:autoSpaceDN w:val="0"/>
      <w:adjustRightInd w:val="0"/>
      <w:spacing w:before="240" w:beforeAutospacing="0" w:afterLines="0" w:after="180"/>
      <w:textAlignment w:val="baseline"/>
    </w:pPr>
    <w:rPr>
      <w:rFonts w:eastAsia="MS Mincho"/>
      <w:bCs/>
      <w:lang w:eastAsia="en-GB"/>
    </w:rPr>
  </w:style>
  <w:style w:type="paragraph" w:customStyle="1" w:styleId="a6">
    <w:name w:val="吹き出し"/>
    <w:basedOn w:val="Normal"/>
    <w:semiHidden/>
    <w:rsid w:val="00861A1E"/>
    <w:rPr>
      <w:rFonts w:ascii="Tahoma" w:eastAsia="MS Mincho" w:hAnsi="Tahoma" w:cs="Tahoma"/>
      <w:sz w:val="16"/>
      <w:szCs w:val="16"/>
      <w:lang w:eastAsia="en-GB"/>
    </w:rPr>
  </w:style>
  <w:style w:type="paragraph" w:customStyle="1" w:styleId="JK-text-simpledoc">
    <w:name w:val="JK - text - simple doc"/>
    <w:basedOn w:val="BodyText"/>
    <w:autoRedefine/>
    <w:qFormat/>
    <w:rsid w:val="00861A1E"/>
    <w:pPr>
      <w:tabs>
        <w:tab w:val="num" w:pos="928"/>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861A1E"/>
    <w:pPr>
      <w:spacing w:before="100" w:beforeAutospacing="1" w:after="100" w:afterAutospacing="1"/>
    </w:pPr>
    <w:rPr>
      <w:sz w:val="24"/>
      <w:szCs w:val="24"/>
      <w:lang w:val="en-US" w:eastAsia="en-GB"/>
    </w:rPr>
  </w:style>
  <w:style w:type="paragraph" w:customStyle="1" w:styleId="13">
    <w:name w:val="吹き出し1"/>
    <w:basedOn w:val="Normal"/>
    <w:semiHidden/>
    <w:qFormat/>
    <w:rsid w:val="00861A1E"/>
    <w:rPr>
      <w:rFonts w:ascii="Tahoma" w:eastAsia="MS Mincho" w:hAnsi="Tahoma" w:cs="Tahoma"/>
      <w:sz w:val="16"/>
      <w:szCs w:val="16"/>
      <w:lang w:eastAsia="en-GB"/>
    </w:rPr>
  </w:style>
  <w:style w:type="paragraph" w:customStyle="1" w:styleId="20">
    <w:name w:val="吹き出し2"/>
    <w:basedOn w:val="Normal"/>
    <w:semiHidden/>
    <w:qFormat/>
    <w:rsid w:val="00861A1E"/>
    <w:rPr>
      <w:rFonts w:ascii="Tahoma" w:eastAsia="MS Mincho" w:hAnsi="Tahoma" w:cs="Tahoma"/>
      <w:sz w:val="16"/>
      <w:szCs w:val="16"/>
      <w:lang w:eastAsia="en-GB"/>
    </w:rPr>
  </w:style>
  <w:style w:type="paragraph" w:customStyle="1" w:styleId="CRfront">
    <w:name w:val="CR_front"/>
    <w:basedOn w:val="Normal"/>
    <w:qFormat/>
    <w:rsid w:val="00861A1E"/>
    <w:rPr>
      <w:rFonts w:eastAsia="MS Mincho"/>
      <w:lang w:eastAsia="en-GB"/>
    </w:rPr>
  </w:style>
  <w:style w:type="paragraph" w:customStyle="1" w:styleId="t2">
    <w:name w:val="t2"/>
    <w:basedOn w:val="Normal"/>
    <w:qFormat/>
    <w:rsid w:val="00861A1E"/>
    <w:pPr>
      <w:spacing w:after="0"/>
    </w:pPr>
    <w:rPr>
      <w:rFonts w:eastAsia="MS Mincho"/>
      <w:lang w:eastAsia="en-GB"/>
    </w:rPr>
  </w:style>
  <w:style w:type="paragraph" w:customStyle="1" w:styleId="CommentNokia">
    <w:name w:val="Comment Nokia"/>
    <w:basedOn w:val="Normal"/>
    <w:qFormat/>
    <w:rsid w:val="00861A1E"/>
    <w:pPr>
      <w:tabs>
        <w:tab w:val="left" w:pos="360"/>
      </w:tabs>
      <w:ind w:left="360" w:hanging="360"/>
    </w:pPr>
    <w:rPr>
      <w:rFonts w:eastAsia="MS Mincho"/>
      <w:sz w:val="22"/>
      <w:lang w:val="en-US" w:eastAsia="en-GB"/>
    </w:rPr>
  </w:style>
  <w:style w:type="paragraph" w:customStyle="1" w:styleId="Heading2Head2A2">
    <w:name w:val="Heading 2.Head2A.2"/>
    <w:basedOn w:val="Heading1"/>
    <w:next w:val="Normal"/>
    <w:qFormat/>
    <w:rsid w:val="00861A1E"/>
    <w:pPr>
      <w:numPr>
        <w:numId w:val="0"/>
      </w:numPr>
      <w:pBdr>
        <w:top w:val="none" w:sz="0" w:space="0" w:color="auto"/>
      </w:pBdr>
      <w:spacing w:before="180"/>
      <w:ind w:left="1134" w:hanging="1134"/>
      <w:outlineLvl w:val="1"/>
    </w:pPr>
    <w:rPr>
      <w:rFonts w:eastAsia="SimSun"/>
      <w:sz w:val="32"/>
      <w:lang w:eastAsia="es-ES"/>
    </w:rPr>
  </w:style>
  <w:style w:type="paragraph" w:customStyle="1" w:styleId="berschrift2Head2A2">
    <w:name w:val="Überschrift 2.Head2A.2"/>
    <w:basedOn w:val="Heading1"/>
    <w:next w:val="Normal"/>
    <w:qFormat/>
    <w:rsid w:val="00861A1E"/>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861A1E"/>
    <w:pPr>
      <w:keepNext/>
      <w:keepLines/>
      <w:numPr>
        <w:ilvl w:val="0"/>
        <w:numId w:val="0"/>
      </w:numPr>
      <w:overflowPunct w:val="0"/>
      <w:autoSpaceDE w:val="0"/>
      <w:autoSpaceDN w:val="0"/>
      <w:adjustRightInd w:val="0"/>
      <w:spacing w:before="120" w:beforeAutospacing="0" w:afterLines="0" w:after="180"/>
      <w:ind w:left="1134" w:hanging="1134"/>
      <w:textAlignment w:val="baseline"/>
      <w:outlineLvl w:val="2"/>
    </w:pPr>
    <w:rPr>
      <w:rFonts w:eastAsia="MS Mincho"/>
      <w:sz w:val="28"/>
      <w:lang w:eastAsia="de-DE"/>
    </w:rPr>
  </w:style>
  <w:style w:type="paragraph" w:customStyle="1" w:styleId="11BodyText">
    <w:name w:val="11 BodyText"/>
    <w:basedOn w:val="Normal"/>
    <w:qFormat/>
    <w:rsid w:val="00861A1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61A1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861A1E"/>
    <w:pPr>
      <w:tabs>
        <w:tab w:val="num" w:pos="720"/>
      </w:tabs>
      <w:ind w:left="720" w:hanging="360"/>
    </w:pPr>
    <w:rPr>
      <w:lang w:eastAsia="en-GB"/>
    </w:rPr>
  </w:style>
  <w:style w:type="paragraph" w:customStyle="1" w:styleId="NormalArial">
    <w:name w:val="Normal + Arial"/>
    <w:aliases w:val="9 pt,Right,Right:  0,24 cm,After:  0 pt"/>
    <w:basedOn w:val="Normal"/>
    <w:qFormat/>
    <w:rsid w:val="00861A1E"/>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861A1E"/>
    <w:rPr>
      <w:rFonts w:ascii="Arial" w:hAnsi="Arial" w:cs="Arial"/>
      <w:kern w:val="2"/>
      <w:sz w:val="18"/>
      <w:lang w:eastAsia="en-US"/>
    </w:rPr>
  </w:style>
  <w:style w:type="paragraph" w:customStyle="1" w:styleId="StyleTAC">
    <w:name w:val="Style TAC +"/>
    <w:basedOn w:val="TAC"/>
    <w:next w:val="TAC"/>
    <w:link w:val="StyleTACChar"/>
    <w:autoRedefine/>
    <w:qFormat/>
    <w:rsid w:val="00861A1E"/>
    <w:rPr>
      <w:rFonts w:cs="Arial"/>
      <w:kern w:val="2"/>
      <w:lang w:val="en-US"/>
    </w:rPr>
  </w:style>
  <w:style w:type="paragraph" w:customStyle="1" w:styleId="CharCharCharChar">
    <w:name w:val="Char Char Char Char"/>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861A1E"/>
    <w:pPr>
      <w:numPr>
        <w:numId w:val="0"/>
      </w:numPr>
      <w:ind w:left="1134" w:hanging="1134"/>
    </w:pPr>
    <w:rPr>
      <w:rFonts w:eastAsia="Times New Roman"/>
      <w:szCs w:val="36"/>
      <w:lang w:eastAsia="en-GB"/>
    </w:rPr>
  </w:style>
  <w:style w:type="paragraph" w:customStyle="1" w:styleId="B20">
    <w:name w:val="B2+"/>
    <w:basedOn w:val="B2"/>
    <w:qFormat/>
    <w:rsid w:val="00861A1E"/>
    <w:pPr>
      <w:tabs>
        <w:tab w:val="num" w:pos="1191"/>
      </w:tabs>
      <w:ind w:left="1191" w:hanging="454"/>
    </w:pPr>
    <w:rPr>
      <w:lang w:val="fr-FR" w:eastAsia="x-none"/>
    </w:rPr>
  </w:style>
  <w:style w:type="paragraph" w:customStyle="1" w:styleId="B30">
    <w:name w:val="B3+"/>
    <w:basedOn w:val="B3"/>
    <w:qFormat/>
    <w:rsid w:val="00861A1E"/>
    <w:pPr>
      <w:tabs>
        <w:tab w:val="left" w:pos="1134"/>
        <w:tab w:val="num" w:pos="1644"/>
      </w:tabs>
      <w:ind w:left="1644" w:hanging="453"/>
    </w:pPr>
    <w:rPr>
      <w:lang w:val="fr-FR" w:eastAsia="x-none"/>
    </w:rPr>
  </w:style>
  <w:style w:type="paragraph" w:customStyle="1" w:styleId="Atl">
    <w:name w:val="Atl"/>
    <w:basedOn w:val="Normal"/>
    <w:qFormat/>
    <w:rsid w:val="00861A1E"/>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861A1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61A1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61A1E"/>
    <w:pPr>
      <w:keepLines w:val="0"/>
      <w:numPr>
        <w:numId w:val="0"/>
      </w:numPr>
      <w:pBdr>
        <w:top w:val="none" w:sz="0" w:space="0" w:color="auto"/>
      </w:pBdr>
    </w:pPr>
    <w:rPr>
      <w:rFonts w:eastAsia="Times New Roman"/>
      <w:b/>
      <w:noProof/>
      <w:color w:val="339966"/>
      <w:kern w:val="28"/>
      <w:sz w:val="28"/>
      <w:szCs w:val="28"/>
      <w:lang w:val="en-US" w:eastAsia="zh-CN"/>
    </w:rPr>
  </w:style>
  <w:style w:type="paragraph" w:customStyle="1" w:styleId="xl29">
    <w:name w:val="xl29"/>
    <w:basedOn w:val="Normal"/>
    <w:qFormat/>
    <w:rsid w:val="00861A1E"/>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qFormat/>
    <w:rsid w:val="00861A1E"/>
    <w:pPr>
      <w:numPr>
        <w:numId w:val="8"/>
      </w:numPr>
    </w:pPr>
    <w:rPr>
      <w:rFonts w:cs="Arial"/>
      <w:szCs w:val="18"/>
      <w:lang w:val="fr-FR" w:eastAsia="ja-JP"/>
    </w:rPr>
  </w:style>
  <w:style w:type="character" w:styleId="EndnoteReference">
    <w:name w:val="endnote reference"/>
    <w:unhideWhenUsed/>
    <w:qFormat/>
    <w:rsid w:val="00861A1E"/>
    <w:rPr>
      <w:vertAlign w:val="superscript"/>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1A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1A1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1A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1A1E"/>
    <w:rPr>
      <w:rFonts w:ascii="Arial" w:hAnsi="Arial" w:cs="Arial" w:hint="default"/>
      <w:sz w:val="32"/>
      <w:lang w:val="en-GB" w:eastAsia="ja-JP" w:bidi="ar-SA"/>
    </w:rPr>
  </w:style>
  <w:style w:type="character" w:customStyle="1" w:styleId="CharChar4">
    <w:name w:val="Char Char4"/>
    <w:qFormat/>
    <w:rsid w:val="00861A1E"/>
    <w:rPr>
      <w:rFonts w:ascii="Courier New" w:hAnsi="Courier New" w:cs="Courier New" w:hint="default"/>
      <w:lang w:val="nb-NO" w:eastAsia="ja-JP" w:bidi="ar-SA"/>
    </w:rPr>
  </w:style>
  <w:style w:type="character" w:customStyle="1" w:styleId="AndreaLeonardi">
    <w:name w:val="Andrea Leonardi"/>
    <w:semiHidden/>
    <w:qFormat/>
    <w:rsid w:val="00861A1E"/>
    <w:rPr>
      <w:rFonts w:ascii="Arial" w:hAnsi="Arial" w:cs="Arial" w:hint="default"/>
      <w:color w:val="auto"/>
      <w:sz w:val="20"/>
      <w:szCs w:val="20"/>
    </w:rPr>
  </w:style>
  <w:style w:type="character" w:customStyle="1" w:styleId="NOCharChar">
    <w:name w:val="NO Char Char"/>
    <w:qFormat/>
    <w:rsid w:val="00861A1E"/>
    <w:rPr>
      <w:lang w:val="en-GB" w:eastAsia="en-US" w:bidi="ar-SA"/>
    </w:rPr>
  </w:style>
  <w:style w:type="character" w:customStyle="1" w:styleId="NOZchn">
    <w:name w:val="NO Zchn"/>
    <w:qFormat/>
    <w:rsid w:val="00861A1E"/>
    <w:rPr>
      <w:lang w:val="en-GB" w:eastAsia="en-US" w:bidi="ar-SA"/>
    </w:rPr>
  </w:style>
  <w:style w:type="character" w:customStyle="1" w:styleId="T1Char">
    <w:name w:val="T1 Char"/>
    <w:aliases w:val="Header 6 Char Char"/>
    <w:basedOn w:val="H6Char"/>
    <w:rsid w:val="00861A1E"/>
    <w:rPr>
      <w:rFonts w:ascii="Arial" w:eastAsia="Arial" w:hAnsi="Arial"/>
      <w:lang w:val="en-GB" w:eastAsia="en-US"/>
    </w:rPr>
  </w:style>
  <w:style w:type="character" w:customStyle="1" w:styleId="T1Char1">
    <w:name w:val="T1 Char1"/>
    <w:aliases w:val="Header 6 Char Char1"/>
    <w:basedOn w:val="H6Char"/>
    <w:qFormat/>
    <w:rsid w:val="00861A1E"/>
    <w:rPr>
      <w:rFonts w:ascii="Arial" w:eastAsia="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1A1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1A1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1A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1A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1A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861A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1A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61A1E"/>
    <w:rPr>
      <w:rFonts w:ascii="Arial" w:eastAsia="Arial" w:hAnsi="Arial"/>
      <w:lang w:val="en-GB" w:eastAsia="en-US"/>
    </w:rPr>
  </w:style>
  <w:style w:type="character" w:customStyle="1" w:styleId="CharChar7">
    <w:name w:val="Char Char7"/>
    <w:semiHidden/>
    <w:qFormat/>
    <w:rsid w:val="00861A1E"/>
    <w:rPr>
      <w:rFonts w:ascii="Tahoma" w:hAnsi="Tahoma" w:cs="Tahoma" w:hint="default"/>
      <w:shd w:val="clear" w:color="auto" w:fill="000080"/>
      <w:lang w:val="en-GB" w:eastAsia="en-US"/>
    </w:rPr>
  </w:style>
  <w:style w:type="character" w:customStyle="1" w:styleId="ZchnZchn5">
    <w:name w:val="Zchn Zchn5"/>
    <w:qFormat/>
    <w:rsid w:val="00861A1E"/>
    <w:rPr>
      <w:rFonts w:ascii="Courier New" w:eastAsia="Batang" w:hAnsi="Courier New" w:cs="Courier New" w:hint="default"/>
      <w:lang w:val="nb-NO" w:eastAsia="en-US" w:bidi="ar-SA"/>
    </w:rPr>
  </w:style>
  <w:style w:type="character" w:customStyle="1" w:styleId="CharChar10">
    <w:name w:val="Char Char10"/>
    <w:semiHidden/>
    <w:qFormat/>
    <w:rsid w:val="00861A1E"/>
    <w:rPr>
      <w:rFonts w:ascii="Times New Roman" w:hAnsi="Times New Roman" w:cs="Times New Roman" w:hint="default"/>
      <w:lang w:val="en-GB" w:eastAsia="en-US"/>
    </w:rPr>
  </w:style>
  <w:style w:type="character" w:customStyle="1" w:styleId="CharChar9">
    <w:name w:val="Char Char9"/>
    <w:semiHidden/>
    <w:qFormat/>
    <w:rsid w:val="00861A1E"/>
    <w:rPr>
      <w:rFonts w:ascii="Tahoma" w:hAnsi="Tahoma" w:cs="Tahoma" w:hint="default"/>
      <w:sz w:val="16"/>
      <w:szCs w:val="16"/>
      <w:lang w:val="en-GB" w:eastAsia="en-US"/>
    </w:rPr>
  </w:style>
  <w:style w:type="character" w:customStyle="1" w:styleId="CharChar8">
    <w:name w:val="Char Char8"/>
    <w:semiHidden/>
    <w:qFormat/>
    <w:rsid w:val="00861A1E"/>
    <w:rPr>
      <w:rFonts w:ascii="Times New Roman" w:hAnsi="Times New Roman" w:cs="Times New Roman" w:hint="default"/>
      <w:b/>
      <w:bCs/>
      <w:lang w:val="en-GB" w:eastAsia="en-US"/>
    </w:rPr>
  </w:style>
  <w:style w:type="character" w:customStyle="1" w:styleId="btChar3">
    <w:name w:val="bt Char3"/>
    <w:aliases w:val="bt Car Char Char3"/>
    <w:qFormat/>
    <w:rsid w:val="00861A1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61A1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1A1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1A1E"/>
    <w:rPr>
      <w:rFonts w:ascii="Arial" w:hAnsi="Arial" w:cs="Arial" w:hint="default"/>
      <w:sz w:val="28"/>
      <w:lang w:val="en-GB" w:eastAsia="en-US" w:bidi="ar-SA"/>
    </w:rPr>
  </w:style>
  <w:style w:type="character" w:customStyle="1" w:styleId="T1Char3">
    <w:name w:val="T1 Char3"/>
    <w:aliases w:val="Header 6 Char Char3"/>
    <w:qFormat/>
    <w:rsid w:val="00861A1E"/>
    <w:rPr>
      <w:rFonts w:ascii="Arial" w:hAnsi="Arial" w:cs="Arial" w:hint="default"/>
      <w:lang w:val="en-GB" w:eastAsia="en-US" w:bidi="ar-SA"/>
    </w:rPr>
  </w:style>
  <w:style w:type="character" w:customStyle="1" w:styleId="CharChar29">
    <w:name w:val="Char Char29"/>
    <w:qFormat/>
    <w:rsid w:val="00861A1E"/>
    <w:rPr>
      <w:rFonts w:ascii="Arial" w:hAnsi="Arial" w:cs="Arial" w:hint="default"/>
      <w:sz w:val="36"/>
      <w:lang w:val="en-GB" w:eastAsia="en-US" w:bidi="ar-SA"/>
    </w:rPr>
  </w:style>
  <w:style w:type="character" w:customStyle="1" w:styleId="CharChar28">
    <w:name w:val="Char Char28"/>
    <w:qFormat/>
    <w:rsid w:val="00861A1E"/>
    <w:rPr>
      <w:rFonts w:ascii="Arial" w:hAnsi="Arial" w:cs="Arial" w:hint="default"/>
      <w:sz w:val="32"/>
      <w:lang w:val="en-GB"/>
    </w:rPr>
  </w:style>
  <w:style w:type="character" w:customStyle="1" w:styleId="msoins00">
    <w:name w:val="msoins0"/>
    <w:qFormat/>
    <w:rsid w:val="00861A1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1A1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1A1E"/>
    <w:rPr>
      <w:rFonts w:ascii="Arial" w:hAnsi="Arial" w:cs="Arial" w:hint="default"/>
      <w:sz w:val="22"/>
      <w:lang w:val="en-GB" w:eastAsia="en-GB" w:bidi="ar-SA"/>
    </w:rPr>
  </w:style>
  <w:style w:type="character" w:customStyle="1" w:styleId="B1Char1">
    <w:name w:val="B1 Char1"/>
    <w:qFormat/>
    <w:rsid w:val="00861A1E"/>
    <w:rPr>
      <w:lang w:val="en-GB"/>
    </w:rPr>
  </w:style>
  <w:style w:type="character" w:customStyle="1" w:styleId="textbodybold1">
    <w:name w:val="textbodybold1"/>
    <w:qFormat/>
    <w:rsid w:val="00861A1E"/>
    <w:rPr>
      <w:rFonts w:ascii="Arial" w:hAnsi="Arial" w:cs="Arial" w:hint="default"/>
      <w:b/>
      <w:bCs/>
      <w:color w:val="902630"/>
      <w:sz w:val="18"/>
      <w:szCs w:val="18"/>
      <w:bdr w:val="none" w:sz="0" w:space="0" w:color="auto" w:frame="1"/>
    </w:rPr>
  </w:style>
  <w:style w:type="character" w:customStyle="1" w:styleId="word">
    <w:name w:val="word"/>
    <w:basedOn w:val="DefaultParagraphFont"/>
    <w:rsid w:val="00861A1E"/>
  </w:style>
  <w:style w:type="character" w:customStyle="1" w:styleId="B1Zchn">
    <w:name w:val="B1 Zchn"/>
    <w:qFormat/>
    <w:rsid w:val="00861A1E"/>
    <w:rPr>
      <w:rFonts w:ascii="Times New Roman" w:hAnsi="Times New Roman" w:cs="Times New Roman" w:hint="default"/>
      <w:lang w:val="en-GB"/>
    </w:rPr>
  </w:style>
  <w:style w:type="table" w:customStyle="1" w:styleId="30">
    <w:name w:val="网格型3"/>
    <w:basedOn w:val="TableNormal"/>
    <w:rsid w:val="00861A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61A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61A1E"/>
    <w:pPr>
      <w:spacing w:before="120"/>
      <w:outlineLvl w:val="2"/>
    </w:pPr>
    <w:rPr>
      <w:sz w:val="28"/>
    </w:rPr>
  </w:style>
  <w:style w:type="paragraph" w:customStyle="1" w:styleId="TN">
    <w:name w:val="TN"/>
    <w:basedOn w:val="Normal"/>
    <w:qFormat/>
    <w:rsid w:val="00861A1E"/>
    <w:pPr>
      <w:keepNext/>
      <w:keepLines/>
      <w:spacing w:after="0"/>
      <w:ind w:left="851" w:hanging="851"/>
    </w:pPr>
    <w:rPr>
      <w:rFonts w:ascii="Arial" w:eastAsia="SimSun" w:hAnsi="Arial"/>
      <w:sz w:val="18"/>
      <w:lang w:eastAsia="en-GB"/>
    </w:rPr>
  </w:style>
  <w:style w:type="paragraph" w:customStyle="1" w:styleId="TB1">
    <w:name w:val="TB1"/>
    <w:basedOn w:val="Normal"/>
    <w:qFormat/>
    <w:rsid w:val="00861A1E"/>
    <w:pPr>
      <w:keepNext/>
      <w:keepLines/>
      <w:numPr>
        <w:numId w:val="9"/>
      </w:numPr>
      <w:tabs>
        <w:tab w:val="left" w:pos="720"/>
      </w:tabs>
      <w:spacing w:after="0"/>
      <w:ind w:left="737" w:hanging="380"/>
    </w:pPr>
    <w:rPr>
      <w:rFonts w:ascii="Arial" w:hAnsi="Arial"/>
      <w:sz w:val="18"/>
      <w:lang w:eastAsia="en-GB"/>
    </w:rPr>
  </w:style>
  <w:style w:type="paragraph" w:customStyle="1" w:styleId="TB2">
    <w:name w:val="TB2"/>
    <w:basedOn w:val="Normal"/>
    <w:qFormat/>
    <w:rsid w:val="00861A1E"/>
    <w:pPr>
      <w:keepNext/>
      <w:keepLines/>
      <w:numPr>
        <w:numId w:val="10"/>
      </w:numPr>
      <w:tabs>
        <w:tab w:val="left" w:pos="1109"/>
      </w:tabs>
      <w:spacing w:after="0"/>
      <w:ind w:left="1100" w:hanging="380"/>
    </w:pPr>
    <w:rPr>
      <w:rFonts w:ascii="Arial" w:hAnsi="Arial"/>
      <w:sz w:val="18"/>
      <w:lang w:eastAsia="en-GB"/>
    </w:rPr>
  </w:style>
  <w:style w:type="character" w:styleId="SubtleReference">
    <w:name w:val="Subtle Reference"/>
    <w:uiPriority w:val="31"/>
    <w:qFormat/>
    <w:rsid w:val="00861A1E"/>
    <w:rPr>
      <w:smallCaps/>
      <w:color w:val="5A5A5A"/>
    </w:rPr>
  </w:style>
  <w:style w:type="character" w:customStyle="1" w:styleId="14">
    <w:name w:val="未处理的提及1"/>
    <w:basedOn w:val="DefaultParagraphFont"/>
    <w:uiPriority w:val="99"/>
    <w:semiHidden/>
    <w:rsid w:val="00861A1E"/>
    <w:rPr>
      <w:color w:val="605E5C"/>
      <w:shd w:val="clear" w:color="auto" w:fill="E1DFDD"/>
    </w:rPr>
  </w:style>
  <w:style w:type="character" w:customStyle="1" w:styleId="fontstyle01">
    <w:name w:val="fontstyle01"/>
    <w:qFormat/>
    <w:rsid w:val="00861A1E"/>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61A1E"/>
  </w:style>
  <w:style w:type="character" w:customStyle="1" w:styleId="21">
    <w:name w:val="未处理的提及2"/>
    <w:uiPriority w:val="99"/>
    <w:semiHidden/>
    <w:rsid w:val="00861A1E"/>
    <w:rPr>
      <w:color w:val="808080"/>
      <w:shd w:val="clear" w:color="auto" w:fill="E6E6E6"/>
    </w:rPr>
  </w:style>
  <w:style w:type="paragraph" w:customStyle="1" w:styleId="Figuretitle0">
    <w:name w:val="Figure_title"/>
    <w:basedOn w:val="Normal"/>
    <w:next w:val="Normal"/>
    <w:uiPriority w:val="99"/>
    <w:rsid w:val="00861A1E"/>
    <w:pPr>
      <w:keepNext/>
      <w:keepLines/>
      <w:tabs>
        <w:tab w:val="left" w:pos="1134"/>
        <w:tab w:val="left" w:pos="1871"/>
        <w:tab w:val="left" w:pos="2268"/>
      </w:tabs>
      <w:spacing w:after="480"/>
      <w:jc w:val="center"/>
    </w:pPr>
    <w:rPr>
      <w:rFonts w:ascii="Times New Roman Bold" w:hAnsi="Times New Roman Bold"/>
      <w:b/>
      <w:lang w:eastAsia="en-GB"/>
    </w:rPr>
  </w:style>
  <w:style w:type="paragraph" w:customStyle="1" w:styleId="FigureNo">
    <w:name w:val="Figure_No"/>
    <w:basedOn w:val="Normal"/>
    <w:next w:val="Normal"/>
    <w:uiPriority w:val="99"/>
    <w:rsid w:val="00861A1E"/>
    <w:pPr>
      <w:keepNext/>
      <w:keepLines/>
      <w:tabs>
        <w:tab w:val="left" w:pos="1134"/>
        <w:tab w:val="left" w:pos="1871"/>
        <w:tab w:val="left" w:pos="2268"/>
      </w:tabs>
      <w:spacing w:before="480" w:after="120"/>
      <w:jc w:val="center"/>
    </w:pPr>
    <w:rPr>
      <w:caps/>
      <w:lang w:eastAsia="en-GB"/>
    </w:rPr>
  </w:style>
  <w:style w:type="paragraph" w:customStyle="1" w:styleId="Tablelegend">
    <w:name w:val="Table_legend"/>
    <w:basedOn w:val="Normal"/>
    <w:uiPriority w:val="99"/>
    <w:rsid w:val="00861A1E"/>
    <w:pPr>
      <w:tabs>
        <w:tab w:val="left" w:pos="1134"/>
        <w:tab w:val="left" w:pos="1871"/>
        <w:tab w:val="left" w:pos="2268"/>
      </w:tabs>
      <w:spacing w:before="120" w:after="0"/>
    </w:pPr>
    <w:rPr>
      <w:lang w:eastAsia="en-GB"/>
    </w:rPr>
  </w:style>
  <w:style w:type="paragraph" w:customStyle="1" w:styleId="TableNo">
    <w:name w:val="Table_No"/>
    <w:basedOn w:val="Normal"/>
    <w:next w:val="Normal"/>
    <w:uiPriority w:val="99"/>
    <w:rsid w:val="00861A1E"/>
    <w:pPr>
      <w:keepNext/>
      <w:tabs>
        <w:tab w:val="left" w:pos="1134"/>
        <w:tab w:val="left" w:pos="1871"/>
        <w:tab w:val="left" w:pos="2268"/>
      </w:tabs>
      <w:spacing w:before="560" w:after="120"/>
      <w:jc w:val="center"/>
    </w:pPr>
    <w:rPr>
      <w:caps/>
      <w:lang w:eastAsia="en-GB"/>
    </w:rPr>
  </w:style>
  <w:style w:type="paragraph" w:customStyle="1" w:styleId="Tabletitle0">
    <w:name w:val="Table_title"/>
    <w:basedOn w:val="Normal"/>
    <w:next w:val="Tabletext"/>
    <w:uiPriority w:val="99"/>
    <w:rsid w:val="00861A1E"/>
    <w:pPr>
      <w:keepNext/>
      <w:keepLines/>
      <w:tabs>
        <w:tab w:val="left" w:pos="1134"/>
        <w:tab w:val="left" w:pos="1871"/>
        <w:tab w:val="left" w:pos="2268"/>
      </w:tabs>
      <w:spacing w:after="120"/>
      <w:jc w:val="center"/>
    </w:pPr>
    <w:rPr>
      <w:rFonts w:ascii="Times New Roman Bold" w:hAnsi="Times New Roman Bold"/>
      <w:b/>
      <w:lang w:eastAsia="en-GB"/>
    </w:rPr>
  </w:style>
  <w:style w:type="paragraph" w:customStyle="1" w:styleId="Rientra1">
    <w:name w:val="Rientra1"/>
    <w:basedOn w:val="Normal"/>
    <w:uiPriority w:val="99"/>
    <w:rsid w:val="00861A1E"/>
    <w:pPr>
      <w:numPr>
        <w:numId w:val="11"/>
      </w:numPr>
      <w:tabs>
        <w:tab w:val="left" w:pos="0"/>
      </w:tabs>
      <w:suppressAutoHyphens/>
      <w:spacing w:before="60" w:after="60"/>
      <w:jc w:val="both"/>
    </w:pPr>
    <w:rPr>
      <w:rFonts w:eastAsia="SimSun"/>
      <w:lang w:eastAsia="en-GB"/>
    </w:rPr>
  </w:style>
  <w:style w:type="paragraph" w:customStyle="1" w:styleId="Tablefin">
    <w:name w:val="Table_fin"/>
    <w:basedOn w:val="Normal"/>
    <w:next w:val="Normal"/>
    <w:uiPriority w:val="99"/>
    <w:rsid w:val="00861A1E"/>
    <w:pPr>
      <w:suppressAutoHyphens/>
      <w:spacing w:after="0"/>
      <w:jc w:val="both"/>
    </w:pPr>
    <w:rPr>
      <w:rFonts w:eastAsia="Batang"/>
      <w:lang w:eastAsia="en-GB"/>
    </w:rPr>
  </w:style>
  <w:style w:type="paragraph" w:customStyle="1" w:styleId="enumlev3">
    <w:name w:val="enumlev3"/>
    <w:basedOn w:val="enumlev2"/>
    <w:uiPriority w:val="99"/>
    <w:rsid w:val="00861A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861A1E"/>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character" w:customStyle="1" w:styleId="href">
    <w:name w:val="href"/>
    <w:rsid w:val="00861A1E"/>
  </w:style>
  <w:style w:type="character" w:customStyle="1" w:styleId="st">
    <w:name w:val="st"/>
    <w:rsid w:val="00861A1E"/>
  </w:style>
  <w:style w:type="character" w:customStyle="1" w:styleId="st1">
    <w:name w:val="st1"/>
    <w:rsid w:val="00861A1E"/>
  </w:style>
  <w:style w:type="table" w:customStyle="1" w:styleId="TableGrid12">
    <w:name w:val="Table Grid12"/>
    <w:basedOn w:val="TableNormal"/>
    <w:uiPriority w:val="39"/>
    <w:rsid w:val="00861A1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61A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61A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1A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61A1E"/>
    <w:pPr>
      <w:numPr>
        <w:numId w:val="11"/>
      </w:numPr>
    </w:pPr>
  </w:style>
  <w:style w:type="character" w:customStyle="1" w:styleId="apple-converted-space">
    <w:name w:val="apple-converted-space"/>
    <w:qFormat/>
    <w:rsid w:val="00861A1E"/>
  </w:style>
  <w:style w:type="table" w:customStyle="1" w:styleId="TableGrid10">
    <w:name w:val="TableGrid1"/>
    <w:basedOn w:val="TableNormal"/>
    <w:next w:val="TableGrid"/>
    <w:qFormat/>
    <w:rsid w:val="00861A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861A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861A1E"/>
  </w:style>
  <w:style w:type="table" w:customStyle="1" w:styleId="TableGrid20">
    <w:name w:val="TableGrid2"/>
    <w:basedOn w:val="TableNormal"/>
    <w:next w:val="TableGrid"/>
    <w:qFormat/>
    <w:rsid w:val="00861A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861A1E"/>
    <w:rPr>
      <w:color w:val="605E5C"/>
      <w:shd w:val="clear" w:color="auto" w:fill="E1DFDD"/>
    </w:rPr>
  </w:style>
  <w:style w:type="table" w:customStyle="1" w:styleId="TableGrid13">
    <w:name w:val="Table Grid13"/>
    <w:basedOn w:val="TableNormal"/>
    <w:next w:val="TableGrid"/>
    <w:rsid w:val="00861A1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1A1E"/>
  </w:style>
  <w:style w:type="table" w:customStyle="1" w:styleId="TableGrid32">
    <w:name w:val="Table Grid32"/>
    <w:basedOn w:val="TableNormal"/>
    <w:next w:val="TableGrid"/>
    <w:rsid w:val="00861A1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1A1E"/>
  </w:style>
  <w:style w:type="numbering" w:customStyle="1" w:styleId="NoList22">
    <w:name w:val="No List22"/>
    <w:next w:val="NoList"/>
    <w:uiPriority w:val="99"/>
    <w:semiHidden/>
    <w:unhideWhenUsed/>
    <w:rsid w:val="00861A1E"/>
  </w:style>
  <w:style w:type="numbering" w:customStyle="1" w:styleId="NoList32">
    <w:name w:val="No List32"/>
    <w:next w:val="NoList"/>
    <w:uiPriority w:val="99"/>
    <w:semiHidden/>
    <w:unhideWhenUsed/>
    <w:rsid w:val="00861A1E"/>
  </w:style>
  <w:style w:type="numbering" w:customStyle="1" w:styleId="NoList42">
    <w:name w:val="No List42"/>
    <w:next w:val="NoList"/>
    <w:uiPriority w:val="99"/>
    <w:semiHidden/>
    <w:unhideWhenUsed/>
    <w:rsid w:val="00861A1E"/>
  </w:style>
  <w:style w:type="table" w:customStyle="1" w:styleId="TableGrid121">
    <w:name w:val="Table Grid121"/>
    <w:basedOn w:val="TableNormal"/>
    <w:next w:val="TableGrid"/>
    <w:uiPriority w:val="39"/>
    <w:rsid w:val="00861A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1A1E"/>
  </w:style>
  <w:style w:type="numbering" w:customStyle="1" w:styleId="NoList211">
    <w:name w:val="No List211"/>
    <w:next w:val="NoList"/>
    <w:uiPriority w:val="99"/>
    <w:semiHidden/>
    <w:unhideWhenUsed/>
    <w:rsid w:val="00861A1E"/>
  </w:style>
  <w:style w:type="numbering" w:customStyle="1" w:styleId="NoList311">
    <w:name w:val="No List311"/>
    <w:next w:val="NoList"/>
    <w:uiPriority w:val="99"/>
    <w:semiHidden/>
    <w:unhideWhenUsed/>
    <w:rsid w:val="00861A1E"/>
  </w:style>
  <w:style w:type="numbering" w:customStyle="1" w:styleId="NoList411">
    <w:name w:val="No List411"/>
    <w:next w:val="NoList"/>
    <w:uiPriority w:val="99"/>
    <w:semiHidden/>
    <w:unhideWhenUsed/>
    <w:rsid w:val="00861A1E"/>
  </w:style>
  <w:style w:type="table" w:customStyle="1" w:styleId="TableGrid1111">
    <w:name w:val="Table Grid1111"/>
    <w:basedOn w:val="TableNormal"/>
    <w:next w:val="TableGrid"/>
    <w:uiPriority w:val="39"/>
    <w:rsid w:val="00861A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61A1E"/>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861A1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861A1E"/>
    <w:rPr>
      <w:rFonts w:eastAsia="Times New Roman"/>
      <w:lang w:val="en-GB" w:eastAsia="en-US"/>
    </w:rPr>
  </w:style>
  <w:style w:type="character" w:customStyle="1" w:styleId="ListBulletChar">
    <w:name w:val="List Bullet Char"/>
    <w:link w:val="ListBullet"/>
    <w:qFormat/>
    <w:rsid w:val="00861A1E"/>
    <w:rPr>
      <w:rFonts w:eastAsia="Times New Roman"/>
      <w:lang w:val="en-GB" w:eastAsia="en-US"/>
    </w:rPr>
  </w:style>
  <w:style w:type="character" w:customStyle="1" w:styleId="ListBullet3Char">
    <w:name w:val="List Bullet 3 Char"/>
    <w:link w:val="ListBullet3"/>
    <w:qFormat/>
    <w:rsid w:val="00861A1E"/>
    <w:rPr>
      <w:rFonts w:eastAsia="Times New Roman"/>
      <w:lang w:val="en-GB" w:eastAsia="en-US"/>
    </w:rPr>
  </w:style>
  <w:style w:type="character" w:customStyle="1" w:styleId="List2Char">
    <w:name w:val="List 2 Char"/>
    <w:link w:val="List2"/>
    <w:qFormat/>
    <w:rsid w:val="00861A1E"/>
    <w:rPr>
      <w:rFonts w:eastAsia="Times New Roman"/>
      <w:lang w:val="en-GB" w:eastAsia="en-US"/>
    </w:rPr>
  </w:style>
  <w:style w:type="paragraph" w:customStyle="1" w:styleId="TabList">
    <w:name w:val="TabList"/>
    <w:basedOn w:val="Normal"/>
    <w:qFormat/>
    <w:rsid w:val="00861A1E"/>
    <w:pPr>
      <w:tabs>
        <w:tab w:val="left" w:pos="1134"/>
      </w:tabs>
      <w:spacing w:after="0"/>
    </w:pPr>
    <w:rPr>
      <w:rFonts w:eastAsia="MS Mincho"/>
      <w:lang w:eastAsia="en-GB"/>
    </w:rPr>
  </w:style>
  <w:style w:type="paragraph" w:customStyle="1" w:styleId="text">
    <w:name w:val="text"/>
    <w:basedOn w:val="Normal"/>
    <w:qFormat/>
    <w:rsid w:val="00861A1E"/>
    <w:pPr>
      <w:widowControl w:val="0"/>
      <w:spacing w:after="240"/>
      <w:jc w:val="both"/>
    </w:pPr>
    <w:rPr>
      <w:rFonts w:eastAsia="MS Mincho"/>
      <w:sz w:val="24"/>
      <w:lang w:val="en-AU" w:eastAsia="en-GB"/>
    </w:rPr>
  </w:style>
  <w:style w:type="paragraph" w:customStyle="1" w:styleId="berschrift1H1">
    <w:name w:val="Überschrift 1.H1"/>
    <w:basedOn w:val="Normal"/>
    <w:next w:val="Normal"/>
    <w:qFormat/>
    <w:rsid w:val="00861A1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61A1E"/>
    <w:pPr>
      <w:widowControl/>
      <w:tabs>
        <w:tab w:val="num" w:pos="992"/>
      </w:tabs>
      <w:spacing w:after="120"/>
      <w:ind w:left="992" w:hanging="425"/>
    </w:pPr>
    <w:rPr>
      <w:lang w:val="en-US"/>
    </w:rPr>
  </w:style>
  <w:style w:type="paragraph" w:customStyle="1" w:styleId="textintend2">
    <w:name w:val="text intend 2"/>
    <w:basedOn w:val="text"/>
    <w:qFormat/>
    <w:rsid w:val="00861A1E"/>
    <w:pPr>
      <w:widowControl/>
      <w:tabs>
        <w:tab w:val="num" w:pos="1418"/>
      </w:tabs>
      <w:spacing w:after="120"/>
      <w:ind w:left="1418" w:hanging="426"/>
    </w:pPr>
    <w:rPr>
      <w:lang w:val="en-US"/>
    </w:rPr>
  </w:style>
  <w:style w:type="paragraph" w:customStyle="1" w:styleId="textintend3">
    <w:name w:val="text intend 3"/>
    <w:basedOn w:val="text"/>
    <w:qFormat/>
    <w:rsid w:val="00861A1E"/>
    <w:pPr>
      <w:widowControl/>
      <w:tabs>
        <w:tab w:val="num" w:pos="1843"/>
      </w:tabs>
      <w:spacing w:after="120"/>
      <w:ind w:left="1843" w:hanging="425"/>
    </w:pPr>
    <w:rPr>
      <w:lang w:val="en-US"/>
    </w:rPr>
  </w:style>
  <w:style w:type="paragraph" w:customStyle="1" w:styleId="normalpuce">
    <w:name w:val="normal puce"/>
    <w:basedOn w:val="Normal"/>
    <w:qFormat/>
    <w:rsid w:val="00861A1E"/>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861A1E"/>
    <w:pPr>
      <w:spacing w:after="240"/>
      <w:jc w:val="both"/>
    </w:pPr>
    <w:rPr>
      <w:rFonts w:ascii="Helvetica" w:eastAsia="MS Mincho" w:hAnsi="Helvetica"/>
      <w:lang w:eastAsia="en-GB"/>
    </w:rPr>
  </w:style>
  <w:style w:type="character" w:customStyle="1" w:styleId="MTEquationSection">
    <w:name w:val="MTEquationSection"/>
    <w:qFormat/>
    <w:rsid w:val="00861A1E"/>
    <w:rPr>
      <w:noProof w:val="0"/>
      <w:vanish w:val="0"/>
      <w:color w:val="FF0000"/>
      <w:lang w:eastAsia="en-US"/>
    </w:rPr>
  </w:style>
  <w:style w:type="paragraph" w:customStyle="1" w:styleId="List1">
    <w:name w:val="List1"/>
    <w:basedOn w:val="Normal"/>
    <w:qFormat/>
    <w:rsid w:val="00861A1E"/>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861A1E"/>
    <w:pPr>
      <w:spacing w:before="120" w:after="0"/>
      <w:jc w:val="both"/>
    </w:pPr>
    <w:rPr>
      <w:rFonts w:eastAsia="MS Mincho"/>
      <w:lang w:val="en-US" w:eastAsia="en-GB"/>
    </w:rPr>
  </w:style>
  <w:style w:type="paragraph" w:customStyle="1" w:styleId="centered">
    <w:name w:val="centered"/>
    <w:basedOn w:val="Normal"/>
    <w:qFormat/>
    <w:rsid w:val="00861A1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qFormat/>
    <w:rsid w:val="00861A1E"/>
    <w:rPr>
      <w:rFonts w:ascii="Bookman" w:hAnsi="Bookman"/>
      <w:position w:val="6"/>
      <w:sz w:val="18"/>
    </w:rPr>
  </w:style>
  <w:style w:type="character" w:customStyle="1" w:styleId="NOChar1">
    <w:name w:val="NO Char1"/>
    <w:qFormat/>
    <w:rsid w:val="00861A1E"/>
    <w:rPr>
      <w:rFonts w:eastAsia="MS Mincho"/>
      <w:lang w:val="en-GB" w:eastAsia="en-US" w:bidi="ar-SA"/>
    </w:rPr>
  </w:style>
  <w:style w:type="paragraph" w:customStyle="1" w:styleId="Bulletedo1">
    <w:name w:val="Bulleted o 1"/>
    <w:basedOn w:val="Normal"/>
    <w:uiPriority w:val="99"/>
    <w:rsid w:val="00861A1E"/>
    <w:pPr>
      <w:numPr>
        <w:numId w:val="12"/>
      </w:numPr>
      <w:spacing w:before="120" w:after="120"/>
    </w:pPr>
    <w:rPr>
      <w:rFonts w:eastAsia="SimSun"/>
      <w:lang w:eastAsia="en-GB"/>
    </w:rPr>
  </w:style>
  <w:style w:type="character" w:customStyle="1" w:styleId="CharChar3">
    <w:name w:val="Char Char3"/>
    <w:semiHidden/>
    <w:rsid w:val="00861A1E"/>
    <w:rPr>
      <w:rFonts w:ascii="Arial" w:hAnsi="Arial"/>
      <w:sz w:val="28"/>
      <w:lang w:val="en-GB" w:eastAsia="ko-KR" w:bidi="ar-SA"/>
    </w:rPr>
  </w:style>
  <w:style w:type="paragraph" w:customStyle="1" w:styleId="no0">
    <w:name w:val="no"/>
    <w:basedOn w:val="Normal"/>
    <w:uiPriority w:val="99"/>
    <w:rsid w:val="00861A1E"/>
    <w:pPr>
      <w:ind w:left="1135" w:hanging="851"/>
    </w:pPr>
    <w:rPr>
      <w:rFonts w:eastAsia="Calibri"/>
      <w:lang w:val="it-IT" w:eastAsia="it-IT"/>
    </w:rPr>
  </w:style>
  <w:style w:type="paragraph" w:customStyle="1" w:styleId="IvDbodytext">
    <w:name w:val="IvD bodytext"/>
    <w:basedOn w:val="BodyText"/>
    <w:link w:val="IvDbodytextChar"/>
    <w:qFormat/>
    <w:rsid w:val="00861A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1A1E"/>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1A1E"/>
    <w:rPr>
      <w:rFonts w:ascii="Times New Roman" w:eastAsia="SimSun" w:hAnsi="Times New Roman"/>
      <w:lang w:eastAsia="en-US"/>
    </w:rPr>
  </w:style>
  <w:style w:type="character" w:customStyle="1" w:styleId="CharChar31">
    <w:name w:val="Char Char31"/>
    <w:semiHidden/>
    <w:rsid w:val="00861A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1A1E"/>
    <w:rPr>
      <w:rFonts w:ascii="Arial" w:hAnsi="Arial" w:cs="Times New Roman"/>
      <w:sz w:val="28"/>
      <w:szCs w:val="20"/>
      <w:lang w:val="en-GB" w:eastAsia="en-US"/>
    </w:rPr>
  </w:style>
  <w:style w:type="numbering" w:customStyle="1" w:styleId="17">
    <w:name w:val="リストなし1"/>
    <w:next w:val="NoList"/>
    <w:uiPriority w:val="99"/>
    <w:semiHidden/>
    <w:unhideWhenUsed/>
    <w:rsid w:val="00861A1E"/>
  </w:style>
  <w:style w:type="paragraph" w:customStyle="1" w:styleId="32">
    <w:name w:val="吹き出し3"/>
    <w:basedOn w:val="Normal"/>
    <w:semiHidden/>
    <w:qFormat/>
    <w:rsid w:val="00861A1E"/>
    <w:rPr>
      <w:rFonts w:ascii="Tahoma" w:eastAsia="MS Mincho" w:hAnsi="Tahoma" w:cs="Tahoma"/>
      <w:sz w:val="16"/>
      <w:szCs w:val="16"/>
      <w:lang w:eastAsia="ko-KR"/>
    </w:rPr>
  </w:style>
  <w:style w:type="paragraph" w:customStyle="1" w:styleId="91">
    <w:name w:val="目次 91"/>
    <w:basedOn w:val="TOC8"/>
    <w:rsid w:val="00861A1E"/>
    <w:pPr>
      <w:keepNext/>
      <w:ind w:left="1418" w:hanging="1418"/>
    </w:pPr>
    <w:rPr>
      <w:rFonts w:eastAsia="MS Mincho"/>
      <w:lang w:val="en-US" w:eastAsia="en-GB"/>
    </w:rPr>
  </w:style>
  <w:style w:type="paragraph" w:customStyle="1" w:styleId="18">
    <w:name w:val="図表番号1"/>
    <w:basedOn w:val="Normal"/>
    <w:next w:val="Normal"/>
    <w:rsid w:val="00861A1E"/>
    <w:pPr>
      <w:spacing w:before="120" w:after="120"/>
    </w:pPr>
    <w:rPr>
      <w:rFonts w:eastAsia="MS Mincho"/>
      <w:b/>
      <w:lang w:eastAsia="en-GB"/>
    </w:rPr>
  </w:style>
  <w:style w:type="paragraph" w:customStyle="1" w:styleId="19">
    <w:name w:val="図表目次1"/>
    <w:basedOn w:val="Normal"/>
    <w:next w:val="Normal"/>
    <w:rsid w:val="00861A1E"/>
    <w:pPr>
      <w:ind w:left="400" w:hanging="400"/>
      <w:jc w:val="center"/>
    </w:pPr>
    <w:rPr>
      <w:rFonts w:eastAsia="MS Mincho"/>
      <w:b/>
      <w:lang w:eastAsia="en-GB"/>
    </w:rPr>
  </w:style>
  <w:style w:type="numbering" w:customStyle="1" w:styleId="110">
    <w:name w:val="无列表11"/>
    <w:next w:val="NoList"/>
    <w:semiHidden/>
    <w:rsid w:val="00861A1E"/>
  </w:style>
  <w:style w:type="table" w:customStyle="1" w:styleId="310">
    <w:name w:val="网格型31"/>
    <w:basedOn w:val="TableNormal"/>
    <w:next w:val="TableGrid"/>
    <w:qFormat/>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61A1E"/>
  </w:style>
  <w:style w:type="paragraph" w:customStyle="1" w:styleId="3GPPNormalText">
    <w:name w:val="3GPP Normal Text"/>
    <w:basedOn w:val="BodyText"/>
    <w:link w:val="3GPPNormalTextChar"/>
    <w:qFormat/>
    <w:rsid w:val="00861A1E"/>
    <w:pPr>
      <w:spacing w:after="120"/>
      <w:ind w:hanging="22"/>
      <w:jc w:val="both"/>
    </w:pPr>
    <w:rPr>
      <w:rFonts w:ascii="Arial" w:hAnsi="Arial" w:cs="Arial"/>
      <w:sz w:val="24"/>
      <w:szCs w:val="24"/>
      <w:lang w:val="en-US"/>
    </w:rPr>
  </w:style>
  <w:style w:type="character" w:customStyle="1" w:styleId="3GPPNormalTextChar">
    <w:name w:val="3GPP Normal Text Char"/>
    <w:link w:val="3GPPNormalText"/>
    <w:rsid w:val="00861A1E"/>
    <w:rPr>
      <w:rFonts w:ascii="Arial" w:hAnsi="Arial" w:cs="Arial"/>
      <w:sz w:val="24"/>
      <w:szCs w:val="24"/>
      <w:lang w:eastAsia="en-GB"/>
    </w:rPr>
  </w:style>
  <w:style w:type="numbering" w:customStyle="1" w:styleId="1a">
    <w:name w:val="無清單1"/>
    <w:next w:val="NoList"/>
    <w:uiPriority w:val="99"/>
    <w:semiHidden/>
    <w:unhideWhenUsed/>
    <w:rsid w:val="00861A1E"/>
  </w:style>
  <w:style w:type="numbering" w:customStyle="1" w:styleId="111">
    <w:name w:val="無清單11"/>
    <w:next w:val="NoList"/>
    <w:uiPriority w:val="99"/>
    <w:semiHidden/>
    <w:unhideWhenUsed/>
    <w:rsid w:val="00861A1E"/>
  </w:style>
  <w:style w:type="table" w:customStyle="1" w:styleId="1b">
    <w:name w:val="表格格線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1A1E"/>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861A1E"/>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861A1E"/>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semiHidden/>
    <w:qFormat/>
    <w:rsid w:val="00861A1E"/>
    <w:rPr>
      <w:rFonts w:eastAsia="Batang"/>
      <w:lang w:val="en-GB" w:eastAsia="en-US"/>
    </w:rPr>
  </w:style>
  <w:style w:type="character" w:customStyle="1" w:styleId="Heading9Char1">
    <w:name w:val="Heading 9 Char1"/>
    <w:aliases w:val="Figure Heading Char1,FH Char1,标题 9 Char1"/>
    <w:basedOn w:val="DefaultParagraphFont"/>
    <w:semiHidden/>
    <w:rsid w:val="00861A1E"/>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861A1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861A1E"/>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861A1E"/>
  </w:style>
  <w:style w:type="numbering" w:customStyle="1" w:styleId="112">
    <w:name w:val="リストなし11"/>
    <w:next w:val="NoList"/>
    <w:uiPriority w:val="99"/>
    <w:semiHidden/>
    <w:unhideWhenUsed/>
    <w:rsid w:val="00861A1E"/>
  </w:style>
  <w:style w:type="numbering" w:customStyle="1" w:styleId="1110">
    <w:name w:val="无列表111"/>
    <w:next w:val="NoList"/>
    <w:semiHidden/>
    <w:rsid w:val="00861A1E"/>
  </w:style>
  <w:style w:type="numbering" w:customStyle="1" w:styleId="120">
    <w:name w:val="無清單12"/>
    <w:next w:val="NoList"/>
    <w:uiPriority w:val="99"/>
    <w:semiHidden/>
    <w:unhideWhenUsed/>
    <w:rsid w:val="00861A1E"/>
  </w:style>
  <w:style w:type="numbering" w:customStyle="1" w:styleId="1111">
    <w:name w:val="無清單111"/>
    <w:next w:val="NoList"/>
    <w:uiPriority w:val="99"/>
    <w:semiHidden/>
    <w:unhideWhenUsed/>
    <w:rsid w:val="00861A1E"/>
  </w:style>
  <w:style w:type="paragraph" w:customStyle="1" w:styleId="1d">
    <w:name w:val="明显引用1"/>
    <w:basedOn w:val="Normal"/>
    <w:next w:val="Normal"/>
    <w:uiPriority w:val="30"/>
    <w:qFormat/>
    <w:rsid w:val="00861A1E"/>
    <w:pPr>
      <w:pBdr>
        <w:top w:val="single" w:sz="4" w:space="10" w:color="4472C4"/>
        <w:bottom w:val="single" w:sz="4" w:space="10" w:color="4472C4"/>
      </w:pBdr>
      <w:spacing w:before="360" w:after="360"/>
      <w:ind w:left="864" w:right="864"/>
      <w:jc w:val="center"/>
    </w:pPr>
    <w:rPr>
      <w:rFonts w:eastAsia="SimSun"/>
      <w:i/>
      <w:iCs/>
      <w:color w:val="4472C4"/>
      <w:lang w:eastAsia="en-GB"/>
    </w:rPr>
  </w:style>
  <w:style w:type="character" w:customStyle="1" w:styleId="CharChar34">
    <w:name w:val="Char Char34"/>
    <w:semiHidden/>
    <w:rsid w:val="00861A1E"/>
    <w:rPr>
      <w:rFonts w:ascii="Arial" w:hAnsi="Arial"/>
      <w:sz w:val="28"/>
      <w:lang w:val="en-GB" w:eastAsia="ko-KR" w:bidi="ar-SA"/>
    </w:rPr>
  </w:style>
  <w:style w:type="character" w:customStyle="1" w:styleId="CharChar33">
    <w:name w:val="Char Char33"/>
    <w:semiHidden/>
    <w:rsid w:val="00861A1E"/>
    <w:rPr>
      <w:rFonts w:ascii="Arial" w:hAnsi="Arial"/>
      <w:sz w:val="28"/>
      <w:lang w:val="en-GB" w:eastAsia="ko-KR" w:bidi="ar-SA"/>
    </w:rPr>
  </w:style>
  <w:style w:type="character" w:customStyle="1" w:styleId="CharChar32">
    <w:name w:val="Char Char32"/>
    <w:semiHidden/>
    <w:rsid w:val="00861A1E"/>
    <w:rPr>
      <w:rFonts w:ascii="Arial" w:hAnsi="Arial"/>
      <w:sz w:val="28"/>
      <w:lang w:val="en-GB" w:eastAsia="ko-KR" w:bidi="ar-SA"/>
    </w:rPr>
  </w:style>
  <w:style w:type="paragraph" w:customStyle="1" w:styleId="33">
    <w:name w:val="修订3"/>
    <w:hidden/>
    <w:semiHidden/>
    <w:rsid w:val="00861A1E"/>
    <w:rPr>
      <w:rFonts w:eastAsia="Batang"/>
      <w:lang w:val="en-GB" w:eastAsia="en-US"/>
    </w:rPr>
  </w:style>
  <w:style w:type="table" w:customStyle="1" w:styleId="TableGrid411">
    <w:name w:val="Table Grid411"/>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1A1E"/>
  </w:style>
  <w:style w:type="numbering" w:customStyle="1" w:styleId="1112">
    <w:name w:val="リストなし111"/>
    <w:next w:val="NoList"/>
    <w:uiPriority w:val="99"/>
    <w:semiHidden/>
    <w:unhideWhenUsed/>
    <w:rsid w:val="00861A1E"/>
  </w:style>
  <w:style w:type="numbering" w:customStyle="1" w:styleId="11110">
    <w:name w:val="无列表1111"/>
    <w:next w:val="NoList"/>
    <w:semiHidden/>
    <w:rsid w:val="00861A1E"/>
  </w:style>
  <w:style w:type="numbering" w:customStyle="1" w:styleId="NoList1111">
    <w:name w:val="No List1111"/>
    <w:next w:val="NoList"/>
    <w:uiPriority w:val="99"/>
    <w:semiHidden/>
    <w:unhideWhenUsed/>
    <w:rsid w:val="00861A1E"/>
  </w:style>
  <w:style w:type="numbering" w:customStyle="1" w:styleId="121">
    <w:name w:val="無清單121"/>
    <w:next w:val="NoList"/>
    <w:uiPriority w:val="99"/>
    <w:semiHidden/>
    <w:unhideWhenUsed/>
    <w:rsid w:val="00861A1E"/>
  </w:style>
  <w:style w:type="numbering" w:customStyle="1" w:styleId="11111">
    <w:name w:val="無清單1111"/>
    <w:next w:val="NoList"/>
    <w:uiPriority w:val="99"/>
    <w:semiHidden/>
    <w:unhideWhenUsed/>
    <w:rsid w:val="00861A1E"/>
  </w:style>
  <w:style w:type="numbering" w:customStyle="1" w:styleId="NoList13">
    <w:name w:val="No List13"/>
    <w:next w:val="NoList"/>
    <w:uiPriority w:val="99"/>
    <w:semiHidden/>
    <w:unhideWhenUsed/>
    <w:rsid w:val="00861A1E"/>
  </w:style>
  <w:style w:type="numbering" w:customStyle="1" w:styleId="122">
    <w:name w:val="リストなし12"/>
    <w:next w:val="NoList"/>
    <w:uiPriority w:val="99"/>
    <w:semiHidden/>
    <w:unhideWhenUsed/>
    <w:rsid w:val="00861A1E"/>
  </w:style>
  <w:style w:type="table" w:customStyle="1" w:styleId="Tabellengitternetz12">
    <w:name w:val="Tabellengitternetz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1A1E"/>
  </w:style>
  <w:style w:type="table" w:customStyle="1" w:styleId="320">
    <w:name w:val="网格型3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61A1E"/>
  </w:style>
  <w:style w:type="numbering" w:customStyle="1" w:styleId="1120">
    <w:name w:val="無清單112"/>
    <w:next w:val="NoList"/>
    <w:uiPriority w:val="99"/>
    <w:semiHidden/>
    <w:unhideWhenUsed/>
    <w:rsid w:val="00861A1E"/>
  </w:style>
  <w:style w:type="table" w:customStyle="1" w:styleId="124">
    <w:name w:val="表格格線12"/>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1A1E"/>
  </w:style>
  <w:style w:type="numbering" w:customStyle="1" w:styleId="NoList122">
    <w:name w:val="No List122"/>
    <w:next w:val="NoList"/>
    <w:uiPriority w:val="99"/>
    <w:semiHidden/>
    <w:unhideWhenUsed/>
    <w:rsid w:val="00861A1E"/>
  </w:style>
  <w:style w:type="numbering" w:customStyle="1" w:styleId="1121">
    <w:name w:val="リストなし112"/>
    <w:next w:val="NoList"/>
    <w:uiPriority w:val="99"/>
    <w:semiHidden/>
    <w:unhideWhenUsed/>
    <w:rsid w:val="00861A1E"/>
  </w:style>
  <w:style w:type="numbering" w:customStyle="1" w:styleId="1122">
    <w:name w:val="无列表112"/>
    <w:next w:val="NoList"/>
    <w:semiHidden/>
    <w:rsid w:val="00861A1E"/>
  </w:style>
  <w:style w:type="numbering" w:customStyle="1" w:styleId="NoList212">
    <w:name w:val="No List212"/>
    <w:next w:val="NoList"/>
    <w:semiHidden/>
    <w:rsid w:val="00861A1E"/>
  </w:style>
  <w:style w:type="numbering" w:customStyle="1" w:styleId="NoList312">
    <w:name w:val="No List312"/>
    <w:next w:val="NoList"/>
    <w:uiPriority w:val="99"/>
    <w:semiHidden/>
    <w:rsid w:val="00861A1E"/>
  </w:style>
  <w:style w:type="numbering" w:customStyle="1" w:styleId="NoList1112">
    <w:name w:val="No List1112"/>
    <w:next w:val="NoList"/>
    <w:uiPriority w:val="99"/>
    <w:semiHidden/>
    <w:unhideWhenUsed/>
    <w:rsid w:val="00861A1E"/>
  </w:style>
  <w:style w:type="numbering" w:customStyle="1" w:styleId="1220">
    <w:name w:val="無清單122"/>
    <w:next w:val="NoList"/>
    <w:uiPriority w:val="99"/>
    <w:semiHidden/>
    <w:unhideWhenUsed/>
    <w:rsid w:val="00861A1E"/>
  </w:style>
  <w:style w:type="numbering" w:customStyle="1" w:styleId="11120">
    <w:name w:val="無清單1112"/>
    <w:next w:val="NoList"/>
    <w:uiPriority w:val="99"/>
    <w:semiHidden/>
    <w:unhideWhenUsed/>
    <w:rsid w:val="00861A1E"/>
  </w:style>
  <w:style w:type="character" w:customStyle="1" w:styleId="Char1">
    <w:name w:val="副标题 Char1"/>
    <w:basedOn w:val="DefaultParagraphFont"/>
    <w:rsid w:val="00861A1E"/>
    <w:rPr>
      <w:rFonts w:ascii="Calibri Light" w:eastAsia="SimSun" w:hAnsi="Calibri Light" w:cs="Times New Roman"/>
      <w:b/>
      <w:bCs/>
      <w:kern w:val="28"/>
      <w:sz w:val="32"/>
      <w:szCs w:val="32"/>
      <w:lang w:val="en-GB" w:eastAsia="en-US"/>
    </w:rPr>
  </w:style>
  <w:style w:type="character" w:customStyle="1" w:styleId="Char10">
    <w:name w:val="明显引用 Char1"/>
    <w:basedOn w:val="DefaultParagraphFont"/>
    <w:uiPriority w:val="30"/>
    <w:rsid w:val="00861A1E"/>
    <w:rPr>
      <w:rFonts w:ascii="Times New Roman" w:hAnsi="Times New Roman"/>
      <w:i/>
      <w:iCs/>
      <w:color w:val="4472C4"/>
      <w:lang w:val="en-GB" w:eastAsia="en-US"/>
    </w:rPr>
  </w:style>
  <w:style w:type="numbering" w:customStyle="1" w:styleId="34">
    <w:name w:val="无列表3"/>
    <w:next w:val="NoList"/>
    <w:uiPriority w:val="99"/>
    <w:semiHidden/>
    <w:unhideWhenUsed/>
    <w:rsid w:val="00861A1E"/>
  </w:style>
  <w:style w:type="table" w:customStyle="1" w:styleId="24">
    <w:name w:val="网格型2"/>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61A1E"/>
  </w:style>
  <w:style w:type="numbering" w:customStyle="1" w:styleId="NoList113">
    <w:name w:val="No List113"/>
    <w:next w:val="NoList"/>
    <w:uiPriority w:val="99"/>
    <w:semiHidden/>
    <w:unhideWhenUsed/>
    <w:rsid w:val="00861A1E"/>
  </w:style>
  <w:style w:type="table" w:customStyle="1" w:styleId="TableGrid112">
    <w:name w:val="Table Grid112"/>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1A1E"/>
  </w:style>
  <w:style w:type="numbering" w:customStyle="1" w:styleId="NoList1211">
    <w:name w:val="No List1211"/>
    <w:next w:val="NoList"/>
    <w:uiPriority w:val="99"/>
    <w:semiHidden/>
    <w:unhideWhenUsed/>
    <w:rsid w:val="00861A1E"/>
  </w:style>
  <w:style w:type="numbering" w:customStyle="1" w:styleId="11112">
    <w:name w:val="リストなし1111"/>
    <w:next w:val="NoList"/>
    <w:uiPriority w:val="99"/>
    <w:semiHidden/>
    <w:unhideWhenUsed/>
    <w:rsid w:val="00861A1E"/>
  </w:style>
  <w:style w:type="numbering" w:customStyle="1" w:styleId="111110">
    <w:name w:val="无列表11111"/>
    <w:next w:val="NoList"/>
    <w:semiHidden/>
    <w:rsid w:val="00861A1E"/>
  </w:style>
  <w:style w:type="numbering" w:customStyle="1" w:styleId="NoList2111">
    <w:name w:val="No List2111"/>
    <w:next w:val="NoList"/>
    <w:semiHidden/>
    <w:rsid w:val="00861A1E"/>
  </w:style>
  <w:style w:type="numbering" w:customStyle="1" w:styleId="NoList3111">
    <w:name w:val="No List3111"/>
    <w:next w:val="NoList"/>
    <w:uiPriority w:val="99"/>
    <w:semiHidden/>
    <w:rsid w:val="00861A1E"/>
  </w:style>
  <w:style w:type="numbering" w:customStyle="1" w:styleId="NoList11111">
    <w:name w:val="No List11111"/>
    <w:next w:val="NoList"/>
    <w:uiPriority w:val="99"/>
    <w:semiHidden/>
    <w:unhideWhenUsed/>
    <w:rsid w:val="00861A1E"/>
  </w:style>
  <w:style w:type="numbering" w:customStyle="1" w:styleId="1211">
    <w:name w:val="無清單1211"/>
    <w:next w:val="NoList"/>
    <w:uiPriority w:val="99"/>
    <w:semiHidden/>
    <w:unhideWhenUsed/>
    <w:rsid w:val="00861A1E"/>
  </w:style>
  <w:style w:type="numbering" w:customStyle="1" w:styleId="111111">
    <w:name w:val="無清單11111"/>
    <w:next w:val="NoList"/>
    <w:uiPriority w:val="99"/>
    <w:semiHidden/>
    <w:unhideWhenUsed/>
    <w:rsid w:val="00861A1E"/>
  </w:style>
  <w:style w:type="numbering" w:customStyle="1" w:styleId="NoList131">
    <w:name w:val="No List131"/>
    <w:next w:val="NoList"/>
    <w:uiPriority w:val="99"/>
    <w:semiHidden/>
    <w:unhideWhenUsed/>
    <w:rsid w:val="00861A1E"/>
  </w:style>
  <w:style w:type="numbering" w:customStyle="1" w:styleId="1210">
    <w:name w:val="リストなし121"/>
    <w:next w:val="NoList"/>
    <w:uiPriority w:val="99"/>
    <w:semiHidden/>
    <w:unhideWhenUsed/>
    <w:rsid w:val="00861A1E"/>
  </w:style>
  <w:style w:type="numbering" w:customStyle="1" w:styleId="1212">
    <w:name w:val="无列表121"/>
    <w:next w:val="NoList"/>
    <w:semiHidden/>
    <w:rsid w:val="00861A1E"/>
  </w:style>
  <w:style w:type="numbering" w:customStyle="1" w:styleId="NoList221">
    <w:name w:val="No List221"/>
    <w:next w:val="NoList"/>
    <w:uiPriority w:val="99"/>
    <w:semiHidden/>
    <w:rsid w:val="00861A1E"/>
  </w:style>
  <w:style w:type="numbering" w:customStyle="1" w:styleId="NoList321">
    <w:name w:val="No List321"/>
    <w:next w:val="NoList"/>
    <w:uiPriority w:val="99"/>
    <w:semiHidden/>
    <w:rsid w:val="00861A1E"/>
  </w:style>
  <w:style w:type="numbering" w:customStyle="1" w:styleId="NoList1121">
    <w:name w:val="No List1121"/>
    <w:next w:val="NoList"/>
    <w:uiPriority w:val="99"/>
    <w:semiHidden/>
    <w:unhideWhenUsed/>
    <w:rsid w:val="00861A1E"/>
  </w:style>
  <w:style w:type="numbering" w:customStyle="1" w:styleId="1310">
    <w:name w:val="無清單131"/>
    <w:next w:val="NoList"/>
    <w:uiPriority w:val="99"/>
    <w:semiHidden/>
    <w:unhideWhenUsed/>
    <w:rsid w:val="00861A1E"/>
  </w:style>
  <w:style w:type="numbering" w:customStyle="1" w:styleId="11210">
    <w:name w:val="無清單1121"/>
    <w:next w:val="NoList"/>
    <w:uiPriority w:val="99"/>
    <w:semiHidden/>
    <w:unhideWhenUsed/>
    <w:rsid w:val="00861A1E"/>
  </w:style>
  <w:style w:type="numbering" w:customStyle="1" w:styleId="211">
    <w:name w:val="无列表211"/>
    <w:next w:val="NoList"/>
    <w:uiPriority w:val="99"/>
    <w:semiHidden/>
    <w:unhideWhenUsed/>
    <w:rsid w:val="00861A1E"/>
  </w:style>
  <w:style w:type="numbering" w:customStyle="1" w:styleId="NoList1221">
    <w:name w:val="No List1221"/>
    <w:next w:val="NoList"/>
    <w:uiPriority w:val="99"/>
    <w:semiHidden/>
    <w:unhideWhenUsed/>
    <w:rsid w:val="00861A1E"/>
  </w:style>
  <w:style w:type="numbering" w:customStyle="1" w:styleId="11211">
    <w:name w:val="リストなし1121"/>
    <w:next w:val="NoList"/>
    <w:uiPriority w:val="99"/>
    <w:semiHidden/>
    <w:unhideWhenUsed/>
    <w:rsid w:val="00861A1E"/>
  </w:style>
  <w:style w:type="numbering" w:customStyle="1" w:styleId="11212">
    <w:name w:val="无列表1121"/>
    <w:next w:val="NoList"/>
    <w:semiHidden/>
    <w:rsid w:val="00861A1E"/>
  </w:style>
  <w:style w:type="numbering" w:customStyle="1" w:styleId="NoList2121">
    <w:name w:val="No List2121"/>
    <w:next w:val="NoList"/>
    <w:semiHidden/>
    <w:rsid w:val="00861A1E"/>
  </w:style>
  <w:style w:type="numbering" w:customStyle="1" w:styleId="NoList3121">
    <w:name w:val="No List3121"/>
    <w:next w:val="NoList"/>
    <w:uiPriority w:val="99"/>
    <w:semiHidden/>
    <w:rsid w:val="00861A1E"/>
  </w:style>
  <w:style w:type="numbering" w:customStyle="1" w:styleId="NoList11121">
    <w:name w:val="No List11121"/>
    <w:next w:val="NoList"/>
    <w:uiPriority w:val="99"/>
    <w:semiHidden/>
    <w:unhideWhenUsed/>
    <w:rsid w:val="00861A1E"/>
  </w:style>
  <w:style w:type="numbering" w:customStyle="1" w:styleId="1221">
    <w:name w:val="無清單1221"/>
    <w:next w:val="NoList"/>
    <w:uiPriority w:val="99"/>
    <w:semiHidden/>
    <w:unhideWhenUsed/>
    <w:rsid w:val="00861A1E"/>
  </w:style>
  <w:style w:type="numbering" w:customStyle="1" w:styleId="11121">
    <w:name w:val="無清單11121"/>
    <w:next w:val="NoList"/>
    <w:uiPriority w:val="99"/>
    <w:semiHidden/>
    <w:unhideWhenUsed/>
    <w:rsid w:val="00861A1E"/>
  </w:style>
  <w:style w:type="paragraph" w:customStyle="1" w:styleId="IntenseQuote1">
    <w:name w:val="Intense Quote1"/>
    <w:basedOn w:val="Normal"/>
    <w:next w:val="Normal"/>
    <w:uiPriority w:val="30"/>
    <w:qFormat/>
    <w:rsid w:val="00861A1E"/>
    <w:pPr>
      <w:pBdr>
        <w:top w:val="single" w:sz="4" w:space="10" w:color="5B9BD5"/>
        <w:bottom w:val="single" w:sz="4" w:space="10" w:color="5B9BD5"/>
      </w:pBdr>
      <w:spacing w:before="360" w:after="360"/>
      <w:ind w:left="864" w:right="864"/>
      <w:jc w:val="center"/>
    </w:pPr>
    <w:rPr>
      <w:rFonts w:eastAsia="SimSun"/>
      <w:i/>
      <w:iCs/>
      <w:color w:val="5B9BD5"/>
      <w:lang w:eastAsia="en-GB"/>
    </w:rPr>
  </w:style>
  <w:style w:type="character" w:customStyle="1" w:styleId="SubtitleChar2">
    <w:name w:val="Subtitle Char2"/>
    <w:basedOn w:val="DefaultParagraphFont"/>
    <w:rsid w:val="00861A1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61A1E"/>
    <w:rPr>
      <w:rFonts w:ascii="Times New Roman" w:hAnsi="Times New Roman"/>
      <w:i/>
      <w:iCs/>
      <w:color w:val="4472C4"/>
      <w:lang w:val="en-GB" w:eastAsia="en-US"/>
    </w:rPr>
  </w:style>
  <w:style w:type="table" w:customStyle="1" w:styleId="TableGrid131">
    <w:name w:val="Table Grid13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61A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1A1E"/>
  </w:style>
  <w:style w:type="numbering" w:customStyle="1" w:styleId="133">
    <w:name w:val="リストなし13"/>
    <w:next w:val="NoList"/>
    <w:uiPriority w:val="99"/>
    <w:semiHidden/>
    <w:unhideWhenUsed/>
    <w:rsid w:val="00861A1E"/>
  </w:style>
  <w:style w:type="numbering" w:customStyle="1" w:styleId="NoList23">
    <w:name w:val="No List23"/>
    <w:next w:val="NoList"/>
    <w:semiHidden/>
    <w:rsid w:val="00861A1E"/>
  </w:style>
  <w:style w:type="numbering" w:customStyle="1" w:styleId="NoList33">
    <w:name w:val="No List33"/>
    <w:next w:val="NoList"/>
    <w:uiPriority w:val="99"/>
    <w:semiHidden/>
    <w:rsid w:val="00861A1E"/>
  </w:style>
  <w:style w:type="numbering" w:customStyle="1" w:styleId="141">
    <w:name w:val="無清單14"/>
    <w:next w:val="NoList"/>
    <w:uiPriority w:val="99"/>
    <w:semiHidden/>
    <w:unhideWhenUsed/>
    <w:rsid w:val="00861A1E"/>
  </w:style>
  <w:style w:type="numbering" w:customStyle="1" w:styleId="1130">
    <w:name w:val="無清單113"/>
    <w:next w:val="NoList"/>
    <w:uiPriority w:val="99"/>
    <w:semiHidden/>
    <w:unhideWhenUsed/>
    <w:rsid w:val="00861A1E"/>
  </w:style>
  <w:style w:type="numbering" w:customStyle="1" w:styleId="NoList123">
    <w:name w:val="No List123"/>
    <w:next w:val="NoList"/>
    <w:uiPriority w:val="99"/>
    <w:semiHidden/>
    <w:unhideWhenUsed/>
    <w:rsid w:val="00861A1E"/>
  </w:style>
  <w:style w:type="numbering" w:customStyle="1" w:styleId="1131">
    <w:name w:val="リストなし113"/>
    <w:next w:val="NoList"/>
    <w:uiPriority w:val="99"/>
    <w:semiHidden/>
    <w:unhideWhenUsed/>
    <w:rsid w:val="00861A1E"/>
  </w:style>
  <w:style w:type="numbering" w:customStyle="1" w:styleId="1132">
    <w:name w:val="无列表113"/>
    <w:next w:val="NoList"/>
    <w:semiHidden/>
    <w:rsid w:val="00861A1E"/>
  </w:style>
  <w:style w:type="numbering" w:customStyle="1" w:styleId="NoList213">
    <w:name w:val="No List213"/>
    <w:next w:val="NoList"/>
    <w:semiHidden/>
    <w:rsid w:val="00861A1E"/>
  </w:style>
  <w:style w:type="numbering" w:customStyle="1" w:styleId="NoList313">
    <w:name w:val="No List313"/>
    <w:next w:val="NoList"/>
    <w:uiPriority w:val="99"/>
    <w:semiHidden/>
    <w:rsid w:val="00861A1E"/>
  </w:style>
  <w:style w:type="numbering" w:customStyle="1" w:styleId="NoList1113">
    <w:name w:val="No List1113"/>
    <w:next w:val="NoList"/>
    <w:uiPriority w:val="99"/>
    <w:semiHidden/>
    <w:unhideWhenUsed/>
    <w:rsid w:val="00861A1E"/>
  </w:style>
  <w:style w:type="numbering" w:customStyle="1" w:styleId="1230">
    <w:name w:val="無清單123"/>
    <w:next w:val="NoList"/>
    <w:uiPriority w:val="99"/>
    <w:semiHidden/>
    <w:unhideWhenUsed/>
    <w:rsid w:val="00861A1E"/>
  </w:style>
  <w:style w:type="numbering" w:customStyle="1" w:styleId="11130">
    <w:name w:val="無清單1113"/>
    <w:next w:val="NoList"/>
    <w:uiPriority w:val="99"/>
    <w:semiHidden/>
    <w:unhideWhenUsed/>
    <w:rsid w:val="00861A1E"/>
  </w:style>
  <w:style w:type="numbering" w:customStyle="1" w:styleId="1311">
    <w:name w:val="无列表131"/>
    <w:next w:val="NoList"/>
    <w:semiHidden/>
    <w:rsid w:val="00861A1E"/>
  </w:style>
  <w:style w:type="numbering" w:customStyle="1" w:styleId="NoList1131">
    <w:name w:val="No List1131"/>
    <w:next w:val="NoList"/>
    <w:uiPriority w:val="99"/>
    <w:semiHidden/>
    <w:unhideWhenUsed/>
    <w:rsid w:val="00861A1E"/>
  </w:style>
  <w:style w:type="numbering" w:customStyle="1" w:styleId="221">
    <w:name w:val="无列表221"/>
    <w:next w:val="NoList"/>
    <w:uiPriority w:val="99"/>
    <w:semiHidden/>
    <w:unhideWhenUsed/>
    <w:rsid w:val="00861A1E"/>
  </w:style>
  <w:style w:type="numbering" w:customStyle="1" w:styleId="NoList12111">
    <w:name w:val="No List12111"/>
    <w:next w:val="NoList"/>
    <w:uiPriority w:val="99"/>
    <w:semiHidden/>
    <w:unhideWhenUsed/>
    <w:rsid w:val="00861A1E"/>
  </w:style>
  <w:style w:type="numbering" w:customStyle="1" w:styleId="111112">
    <w:name w:val="リストなし11111"/>
    <w:next w:val="NoList"/>
    <w:uiPriority w:val="99"/>
    <w:semiHidden/>
    <w:unhideWhenUsed/>
    <w:rsid w:val="00861A1E"/>
  </w:style>
  <w:style w:type="numbering" w:customStyle="1" w:styleId="1111110">
    <w:name w:val="无列表111111"/>
    <w:next w:val="NoList"/>
    <w:semiHidden/>
    <w:rsid w:val="00861A1E"/>
  </w:style>
  <w:style w:type="numbering" w:customStyle="1" w:styleId="NoList21111">
    <w:name w:val="No List21111"/>
    <w:next w:val="NoList"/>
    <w:semiHidden/>
    <w:rsid w:val="00861A1E"/>
  </w:style>
  <w:style w:type="numbering" w:customStyle="1" w:styleId="NoList31111">
    <w:name w:val="No List31111"/>
    <w:next w:val="NoList"/>
    <w:uiPriority w:val="99"/>
    <w:semiHidden/>
    <w:rsid w:val="00861A1E"/>
  </w:style>
  <w:style w:type="numbering" w:customStyle="1" w:styleId="NoList111111">
    <w:name w:val="No List111111"/>
    <w:next w:val="NoList"/>
    <w:uiPriority w:val="99"/>
    <w:semiHidden/>
    <w:unhideWhenUsed/>
    <w:rsid w:val="00861A1E"/>
  </w:style>
  <w:style w:type="numbering" w:customStyle="1" w:styleId="12111">
    <w:name w:val="無清單12111"/>
    <w:next w:val="NoList"/>
    <w:uiPriority w:val="99"/>
    <w:semiHidden/>
    <w:unhideWhenUsed/>
    <w:rsid w:val="00861A1E"/>
  </w:style>
  <w:style w:type="numbering" w:customStyle="1" w:styleId="1111111">
    <w:name w:val="無清單111111"/>
    <w:next w:val="NoList"/>
    <w:uiPriority w:val="99"/>
    <w:semiHidden/>
    <w:unhideWhenUsed/>
    <w:rsid w:val="00861A1E"/>
  </w:style>
  <w:style w:type="numbering" w:customStyle="1" w:styleId="NoList1311">
    <w:name w:val="No List1311"/>
    <w:next w:val="NoList"/>
    <w:uiPriority w:val="99"/>
    <w:semiHidden/>
    <w:unhideWhenUsed/>
    <w:rsid w:val="00861A1E"/>
  </w:style>
  <w:style w:type="numbering" w:customStyle="1" w:styleId="12110">
    <w:name w:val="リストなし1211"/>
    <w:next w:val="NoList"/>
    <w:uiPriority w:val="99"/>
    <w:semiHidden/>
    <w:unhideWhenUsed/>
    <w:rsid w:val="00861A1E"/>
  </w:style>
  <w:style w:type="numbering" w:customStyle="1" w:styleId="12112">
    <w:name w:val="无列表1211"/>
    <w:next w:val="NoList"/>
    <w:semiHidden/>
    <w:rsid w:val="00861A1E"/>
  </w:style>
  <w:style w:type="numbering" w:customStyle="1" w:styleId="NoList2211">
    <w:name w:val="No List2211"/>
    <w:next w:val="NoList"/>
    <w:semiHidden/>
    <w:rsid w:val="00861A1E"/>
  </w:style>
  <w:style w:type="numbering" w:customStyle="1" w:styleId="NoList3211">
    <w:name w:val="No List3211"/>
    <w:next w:val="NoList"/>
    <w:uiPriority w:val="99"/>
    <w:semiHidden/>
    <w:rsid w:val="00861A1E"/>
  </w:style>
  <w:style w:type="numbering" w:customStyle="1" w:styleId="NoList11211">
    <w:name w:val="No List11211"/>
    <w:next w:val="NoList"/>
    <w:uiPriority w:val="99"/>
    <w:semiHidden/>
    <w:unhideWhenUsed/>
    <w:rsid w:val="00861A1E"/>
  </w:style>
  <w:style w:type="numbering" w:customStyle="1" w:styleId="13110">
    <w:name w:val="無清單1311"/>
    <w:next w:val="NoList"/>
    <w:uiPriority w:val="99"/>
    <w:semiHidden/>
    <w:unhideWhenUsed/>
    <w:rsid w:val="00861A1E"/>
  </w:style>
  <w:style w:type="numbering" w:customStyle="1" w:styleId="112110">
    <w:name w:val="無清單11211"/>
    <w:next w:val="NoList"/>
    <w:uiPriority w:val="99"/>
    <w:semiHidden/>
    <w:unhideWhenUsed/>
    <w:rsid w:val="00861A1E"/>
  </w:style>
  <w:style w:type="numbering" w:customStyle="1" w:styleId="2111">
    <w:name w:val="无列表2111"/>
    <w:next w:val="NoList"/>
    <w:uiPriority w:val="99"/>
    <w:semiHidden/>
    <w:unhideWhenUsed/>
    <w:rsid w:val="00861A1E"/>
  </w:style>
  <w:style w:type="numbering" w:customStyle="1" w:styleId="NoList12211">
    <w:name w:val="No List12211"/>
    <w:next w:val="NoList"/>
    <w:uiPriority w:val="99"/>
    <w:semiHidden/>
    <w:unhideWhenUsed/>
    <w:rsid w:val="00861A1E"/>
  </w:style>
  <w:style w:type="numbering" w:customStyle="1" w:styleId="112111">
    <w:name w:val="リストなし11211"/>
    <w:next w:val="NoList"/>
    <w:uiPriority w:val="99"/>
    <w:semiHidden/>
    <w:unhideWhenUsed/>
    <w:rsid w:val="00861A1E"/>
  </w:style>
  <w:style w:type="numbering" w:customStyle="1" w:styleId="112112">
    <w:name w:val="无列表11211"/>
    <w:next w:val="NoList"/>
    <w:semiHidden/>
    <w:rsid w:val="00861A1E"/>
  </w:style>
  <w:style w:type="numbering" w:customStyle="1" w:styleId="NoList21211">
    <w:name w:val="No List21211"/>
    <w:next w:val="NoList"/>
    <w:semiHidden/>
    <w:rsid w:val="00861A1E"/>
  </w:style>
  <w:style w:type="numbering" w:customStyle="1" w:styleId="NoList31211">
    <w:name w:val="No List31211"/>
    <w:next w:val="NoList"/>
    <w:uiPriority w:val="99"/>
    <w:semiHidden/>
    <w:rsid w:val="00861A1E"/>
  </w:style>
  <w:style w:type="numbering" w:customStyle="1" w:styleId="NoList111211">
    <w:name w:val="No List111211"/>
    <w:next w:val="NoList"/>
    <w:uiPriority w:val="99"/>
    <w:semiHidden/>
    <w:unhideWhenUsed/>
    <w:rsid w:val="00861A1E"/>
  </w:style>
  <w:style w:type="numbering" w:customStyle="1" w:styleId="12211">
    <w:name w:val="無清單12211"/>
    <w:next w:val="NoList"/>
    <w:uiPriority w:val="99"/>
    <w:semiHidden/>
    <w:unhideWhenUsed/>
    <w:rsid w:val="00861A1E"/>
  </w:style>
  <w:style w:type="numbering" w:customStyle="1" w:styleId="111211">
    <w:name w:val="無清單111211"/>
    <w:next w:val="NoList"/>
    <w:uiPriority w:val="99"/>
    <w:semiHidden/>
    <w:unhideWhenUsed/>
    <w:rsid w:val="00861A1E"/>
  </w:style>
  <w:style w:type="numbering" w:customStyle="1" w:styleId="NoList511">
    <w:name w:val="No List511"/>
    <w:next w:val="NoList"/>
    <w:uiPriority w:val="99"/>
    <w:semiHidden/>
    <w:unhideWhenUsed/>
    <w:rsid w:val="00861A1E"/>
  </w:style>
  <w:style w:type="numbering" w:customStyle="1" w:styleId="NoList141">
    <w:name w:val="No List141"/>
    <w:next w:val="NoList"/>
    <w:uiPriority w:val="99"/>
    <w:semiHidden/>
    <w:unhideWhenUsed/>
    <w:rsid w:val="00861A1E"/>
  </w:style>
  <w:style w:type="numbering" w:customStyle="1" w:styleId="1312">
    <w:name w:val="リストなし131"/>
    <w:next w:val="NoList"/>
    <w:uiPriority w:val="99"/>
    <w:semiHidden/>
    <w:unhideWhenUsed/>
    <w:rsid w:val="00861A1E"/>
  </w:style>
  <w:style w:type="numbering" w:customStyle="1" w:styleId="NoList231">
    <w:name w:val="No List231"/>
    <w:next w:val="NoList"/>
    <w:semiHidden/>
    <w:rsid w:val="00861A1E"/>
  </w:style>
  <w:style w:type="numbering" w:customStyle="1" w:styleId="NoList331">
    <w:name w:val="No List331"/>
    <w:next w:val="NoList"/>
    <w:uiPriority w:val="99"/>
    <w:semiHidden/>
    <w:rsid w:val="00861A1E"/>
  </w:style>
  <w:style w:type="numbering" w:customStyle="1" w:styleId="NoList114">
    <w:name w:val="No List114"/>
    <w:next w:val="NoList"/>
    <w:uiPriority w:val="99"/>
    <w:semiHidden/>
    <w:unhideWhenUsed/>
    <w:rsid w:val="00861A1E"/>
  </w:style>
  <w:style w:type="numbering" w:customStyle="1" w:styleId="1410">
    <w:name w:val="無清單141"/>
    <w:next w:val="NoList"/>
    <w:uiPriority w:val="99"/>
    <w:semiHidden/>
    <w:unhideWhenUsed/>
    <w:rsid w:val="00861A1E"/>
  </w:style>
  <w:style w:type="numbering" w:customStyle="1" w:styleId="11310">
    <w:name w:val="無清單1131"/>
    <w:next w:val="NoList"/>
    <w:uiPriority w:val="99"/>
    <w:semiHidden/>
    <w:unhideWhenUsed/>
    <w:rsid w:val="00861A1E"/>
  </w:style>
  <w:style w:type="numbering" w:customStyle="1" w:styleId="NoList1231">
    <w:name w:val="No List1231"/>
    <w:next w:val="NoList"/>
    <w:uiPriority w:val="99"/>
    <w:semiHidden/>
    <w:unhideWhenUsed/>
    <w:rsid w:val="00861A1E"/>
  </w:style>
  <w:style w:type="numbering" w:customStyle="1" w:styleId="11311">
    <w:name w:val="リストなし1131"/>
    <w:next w:val="NoList"/>
    <w:uiPriority w:val="99"/>
    <w:semiHidden/>
    <w:unhideWhenUsed/>
    <w:rsid w:val="00861A1E"/>
  </w:style>
  <w:style w:type="numbering" w:customStyle="1" w:styleId="11312">
    <w:name w:val="无列表1131"/>
    <w:next w:val="NoList"/>
    <w:semiHidden/>
    <w:rsid w:val="00861A1E"/>
  </w:style>
  <w:style w:type="numbering" w:customStyle="1" w:styleId="NoList2131">
    <w:name w:val="No List2131"/>
    <w:next w:val="NoList"/>
    <w:semiHidden/>
    <w:rsid w:val="00861A1E"/>
  </w:style>
  <w:style w:type="numbering" w:customStyle="1" w:styleId="NoList3131">
    <w:name w:val="No List3131"/>
    <w:next w:val="NoList"/>
    <w:uiPriority w:val="99"/>
    <w:semiHidden/>
    <w:rsid w:val="00861A1E"/>
  </w:style>
  <w:style w:type="numbering" w:customStyle="1" w:styleId="NoList11131">
    <w:name w:val="No List11131"/>
    <w:next w:val="NoList"/>
    <w:uiPriority w:val="99"/>
    <w:semiHidden/>
    <w:unhideWhenUsed/>
    <w:rsid w:val="00861A1E"/>
  </w:style>
  <w:style w:type="numbering" w:customStyle="1" w:styleId="1231">
    <w:name w:val="無清單1231"/>
    <w:next w:val="NoList"/>
    <w:uiPriority w:val="99"/>
    <w:semiHidden/>
    <w:unhideWhenUsed/>
    <w:rsid w:val="00861A1E"/>
  </w:style>
  <w:style w:type="numbering" w:customStyle="1" w:styleId="11131">
    <w:name w:val="無清單11131"/>
    <w:next w:val="NoList"/>
    <w:uiPriority w:val="99"/>
    <w:semiHidden/>
    <w:unhideWhenUsed/>
    <w:rsid w:val="00861A1E"/>
  </w:style>
  <w:style w:type="numbering" w:customStyle="1" w:styleId="NoList1212">
    <w:name w:val="No List1212"/>
    <w:next w:val="NoList"/>
    <w:uiPriority w:val="99"/>
    <w:semiHidden/>
    <w:unhideWhenUsed/>
    <w:rsid w:val="00861A1E"/>
  </w:style>
  <w:style w:type="numbering" w:customStyle="1" w:styleId="11122">
    <w:name w:val="リストなし1112"/>
    <w:next w:val="NoList"/>
    <w:uiPriority w:val="99"/>
    <w:semiHidden/>
    <w:unhideWhenUsed/>
    <w:rsid w:val="00861A1E"/>
  </w:style>
  <w:style w:type="numbering" w:customStyle="1" w:styleId="11123">
    <w:name w:val="无列表1112"/>
    <w:next w:val="NoList"/>
    <w:semiHidden/>
    <w:rsid w:val="00861A1E"/>
  </w:style>
  <w:style w:type="numbering" w:customStyle="1" w:styleId="NoList2112">
    <w:name w:val="No List2112"/>
    <w:next w:val="NoList"/>
    <w:semiHidden/>
    <w:rsid w:val="00861A1E"/>
  </w:style>
  <w:style w:type="numbering" w:customStyle="1" w:styleId="NoList3112">
    <w:name w:val="No List3112"/>
    <w:next w:val="NoList"/>
    <w:uiPriority w:val="99"/>
    <w:semiHidden/>
    <w:rsid w:val="00861A1E"/>
  </w:style>
  <w:style w:type="numbering" w:customStyle="1" w:styleId="NoList11112">
    <w:name w:val="No List11112"/>
    <w:next w:val="NoList"/>
    <w:uiPriority w:val="99"/>
    <w:semiHidden/>
    <w:unhideWhenUsed/>
    <w:rsid w:val="00861A1E"/>
  </w:style>
  <w:style w:type="numbering" w:customStyle="1" w:styleId="12120">
    <w:name w:val="無清單1212"/>
    <w:next w:val="NoList"/>
    <w:uiPriority w:val="99"/>
    <w:semiHidden/>
    <w:unhideWhenUsed/>
    <w:rsid w:val="00861A1E"/>
  </w:style>
  <w:style w:type="numbering" w:customStyle="1" w:styleId="111120">
    <w:name w:val="無清單11112"/>
    <w:next w:val="NoList"/>
    <w:uiPriority w:val="99"/>
    <w:semiHidden/>
    <w:unhideWhenUsed/>
    <w:rsid w:val="00861A1E"/>
  </w:style>
  <w:style w:type="numbering" w:customStyle="1" w:styleId="NoList52">
    <w:name w:val="No List52"/>
    <w:next w:val="NoList"/>
    <w:uiPriority w:val="99"/>
    <w:semiHidden/>
    <w:unhideWhenUsed/>
    <w:rsid w:val="00861A1E"/>
  </w:style>
  <w:style w:type="numbering" w:customStyle="1" w:styleId="NoList132">
    <w:name w:val="No List132"/>
    <w:next w:val="NoList"/>
    <w:uiPriority w:val="99"/>
    <w:semiHidden/>
    <w:unhideWhenUsed/>
    <w:rsid w:val="00861A1E"/>
  </w:style>
  <w:style w:type="numbering" w:customStyle="1" w:styleId="1223">
    <w:name w:val="リストなし122"/>
    <w:next w:val="NoList"/>
    <w:uiPriority w:val="99"/>
    <w:semiHidden/>
    <w:unhideWhenUsed/>
    <w:rsid w:val="00861A1E"/>
  </w:style>
  <w:style w:type="numbering" w:customStyle="1" w:styleId="1224">
    <w:name w:val="无列表122"/>
    <w:next w:val="NoList"/>
    <w:semiHidden/>
    <w:rsid w:val="00861A1E"/>
  </w:style>
  <w:style w:type="numbering" w:customStyle="1" w:styleId="NoList222">
    <w:name w:val="No List222"/>
    <w:next w:val="NoList"/>
    <w:semiHidden/>
    <w:rsid w:val="00861A1E"/>
  </w:style>
  <w:style w:type="numbering" w:customStyle="1" w:styleId="NoList322">
    <w:name w:val="No List322"/>
    <w:next w:val="NoList"/>
    <w:uiPriority w:val="99"/>
    <w:semiHidden/>
    <w:rsid w:val="00861A1E"/>
  </w:style>
  <w:style w:type="numbering" w:customStyle="1" w:styleId="NoList1122">
    <w:name w:val="No List1122"/>
    <w:next w:val="NoList"/>
    <w:uiPriority w:val="99"/>
    <w:semiHidden/>
    <w:unhideWhenUsed/>
    <w:rsid w:val="00861A1E"/>
  </w:style>
  <w:style w:type="numbering" w:customStyle="1" w:styleId="1320">
    <w:name w:val="無清單132"/>
    <w:next w:val="NoList"/>
    <w:uiPriority w:val="99"/>
    <w:semiHidden/>
    <w:unhideWhenUsed/>
    <w:rsid w:val="00861A1E"/>
  </w:style>
  <w:style w:type="numbering" w:customStyle="1" w:styleId="11220">
    <w:name w:val="無清單1122"/>
    <w:next w:val="NoList"/>
    <w:uiPriority w:val="99"/>
    <w:semiHidden/>
    <w:unhideWhenUsed/>
    <w:rsid w:val="00861A1E"/>
  </w:style>
  <w:style w:type="numbering" w:customStyle="1" w:styleId="212">
    <w:name w:val="无列表212"/>
    <w:next w:val="NoList"/>
    <w:uiPriority w:val="99"/>
    <w:semiHidden/>
    <w:unhideWhenUsed/>
    <w:rsid w:val="00861A1E"/>
  </w:style>
  <w:style w:type="numbering" w:customStyle="1" w:styleId="NoList11122">
    <w:name w:val="No List11122"/>
    <w:next w:val="NoList"/>
    <w:uiPriority w:val="99"/>
    <w:semiHidden/>
    <w:unhideWhenUsed/>
    <w:rsid w:val="00861A1E"/>
  </w:style>
  <w:style w:type="numbering" w:customStyle="1" w:styleId="NoList15">
    <w:name w:val="No List15"/>
    <w:next w:val="NoList"/>
    <w:uiPriority w:val="99"/>
    <w:semiHidden/>
    <w:unhideWhenUsed/>
    <w:rsid w:val="00861A1E"/>
  </w:style>
  <w:style w:type="numbering" w:customStyle="1" w:styleId="142">
    <w:name w:val="リストなし14"/>
    <w:next w:val="NoList"/>
    <w:uiPriority w:val="99"/>
    <w:semiHidden/>
    <w:unhideWhenUsed/>
    <w:rsid w:val="00861A1E"/>
  </w:style>
  <w:style w:type="numbering" w:customStyle="1" w:styleId="143">
    <w:name w:val="无列表14"/>
    <w:next w:val="NoList"/>
    <w:semiHidden/>
    <w:rsid w:val="00861A1E"/>
  </w:style>
  <w:style w:type="numbering" w:customStyle="1" w:styleId="NoList24">
    <w:name w:val="No List24"/>
    <w:next w:val="NoList"/>
    <w:semiHidden/>
    <w:rsid w:val="00861A1E"/>
  </w:style>
  <w:style w:type="numbering" w:customStyle="1" w:styleId="NoList34">
    <w:name w:val="No List34"/>
    <w:next w:val="NoList"/>
    <w:uiPriority w:val="99"/>
    <w:semiHidden/>
    <w:rsid w:val="00861A1E"/>
  </w:style>
  <w:style w:type="numbering" w:customStyle="1" w:styleId="NoList115">
    <w:name w:val="No List115"/>
    <w:next w:val="NoList"/>
    <w:uiPriority w:val="99"/>
    <w:semiHidden/>
    <w:unhideWhenUsed/>
    <w:rsid w:val="00861A1E"/>
  </w:style>
  <w:style w:type="numbering" w:customStyle="1" w:styleId="150">
    <w:name w:val="無清單15"/>
    <w:next w:val="NoList"/>
    <w:uiPriority w:val="99"/>
    <w:semiHidden/>
    <w:unhideWhenUsed/>
    <w:rsid w:val="00861A1E"/>
  </w:style>
  <w:style w:type="numbering" w:customStyle="1" w:styleId="114">
    <w:name w:val="無清單114"/>
    <w:next w:val="NoList"/>
    <w:uiPriority w:val="99"/>
    <w:semiHidden/>
    <w:unhideWhenUsed/>
    <w:rsid w:val="00861A1E"/>
  </w:style>
  <w:style w:type="numbering" w:customStyle="1" w:styleId="NoList43">
    <w:name w:val="No List43"/>
    <w:next w:val="NoList"/>
    <w:uiPriority w:val="99"/>
    <w:semiHidden/>
    <w:unhideWhenUsed/>
    <w:rsid w:val="00861A1E"/>
  </w:style>
  <w:style w:type="numbering" w:customStyle="1" w:styleId="NoList124">
    <w:name w:val="No List124"/>
    <w:next w:val="NoList"/>
    <w:uiPriority w:val="99"/>
    <w:semiHidden/>
    <w:unhideWhenUsed/>
    <w:rsid w:val="00861A1E"/>
  </w:style>
  <w:style w:type="numbering" w:customStyle="1" w:styleId="1140">
    <w:name w:val="リストなし114"/>
    <w:next w:val="NoList"/>
    <w:uiPriority w:val="99"/>
    <w:semiHidden/>
    <w:unhideWhenUsed/>
    <w:rsid w:val="00861A1E"/>
  </w:style>
  <w:style w:type="numbering" w:customStyle="1" w:styleId="1141">
    <w:name w:val="无列表114"/>
    <w:next w:val="NoList"/>
    <w:semiHidden/>
    <w:rsid w:val="00861A1E"/>
  </w:style>
  <w:style w:type="numbering" w:customStyle="1" w:styleId="NoList214">
    <w:name w:val="No List214"/>
    <w:next w:val="NoList"/>
    <w:semiHidden/>
    <w:rsid w:val="00861A1E"/>
  </w:style>
  <w:style w:type="numbering" w:customStyle="1" w:styleId="NoList314">
    <w:name w:val="No List314"/>
    <w:next w:val="NoList"/>
    <w:uiPriority w:val="99"/>
    <w:semiHidden/>
    <w:rsid w:val="00861A1E"/>
  </w:style>
  <w:style w:type="numbering" w:customStyle="1" w:styleId="NoList1114">
    <w:name w:val="No List1114"/>
    <w:next w:val="NoList"/>
    <w:uiPriority w:val="99"/>
    <w:semiHidden/>
    <w:unhideWhenUsed/>
    <w:rsid w:val="00861A1E"/>
  </w:style>
  <w:style w:type="numbering" w:customStyle="1" w:styleId="1240">
    <w:name w:val="無清單124"/>
    <w:next w:val="NoList"/>
    <w:uiPriority w:val="99"/>
    <w:semiHidden/>
    <w:unhideWhenUsed/>
    <w:rsid w:val="00861A1E"/>
  </w:style>
  <w:style w:type="numbering" w:customStyle="1" w:styleId="1114">
    <w:name w:val="無清單1114"/>
    <w:next w:val="NoList"/>
    <w:uiPriority w:val="99"/>
    <w:semiHidden/>
    <w:unhideWhenUsed/>
    <w:rsid w:val="00861A1E"/>
  </w:style>
  <w:style w:type="numbering" w:customStyle="1" w:styleId="230">
    <w:name w:val="无列表23"/>
    <w:next w:val="NoList"/>
    <w:uiPriority w:val="99"/>
    <w:semiHidden/>
    <w:unhideWhenUsed/>
    <w:rsid w:val="00861A1E"/>
  </w:style>
  <w:style w:type="numbering" w:customStyle="1" w:styleId="NoList1213">
    <w:name w:val="No List1213"/>
    <w:next w:val="NoList"/>
    <w:uiPriority w:val="99"/>
    <w:semiHidden/>
    <w:unhideWhenUsed/>
    <w:rsid w:val="00861A1E"/>
  </w:style>
  <w:style w:type="numbering" w:customStyle="1" w:styleId="11132">
    <w:name w:val="リストなし1113"/>
    <w:next w:val="NoList"/>
    <w:uiPriority w:val="99"/>
    <w:semiHidden/>
    <w:unhideWhenUsed/>
    <w:rsid w:val="00861A1E"/>
  </w:style>
  <w:style w:type="numbering" w:customStyle="1" w:styleId="11133">
    <w:name w:val="无列表1113"/>
    <w:next w:val="NoList"/>
    <w:semiHidden/>
    <w:rsid w:val="00861A1E"/>
  </w:style>
  <w:style w:type="numbering" w:customStyle="1" w:styleId="NoList2113">
    <w:name w:val="No List2113"/>
    <w:next w:val="NoList"/>
    <w:semiHidden/>
    <w:rsid w:val="00861A1E"/>
  </w:style>
  <w:style w:type="numbering" w:customStyle="1" w:styleId="NoList3113">
    <w:name w:val="No List3113"/>
    <w:next w:val="NoList"/>
    <w:uiPriority w:val="99"/>
    <w:semiHidden/>
    <w:rsid w:val="00861A1E"/>
  </w:style>
  <w:style w:type="numbering" w:customStyle="1" w:styleId="NoList11113">
    <w:name w:val="No List11113"/>
    <w:next w:val="NoList"/>
    <w:uiPriority w:val="99"/>
    <w:semiHidden/>
    <w:unhideWhenUsed/>
    <w:rsid w:val="00861A1E"/>
  </w:style>
  <w:style w:type="numbering" w:customStyle="1" w:styleId="12130">
    <w:name w:val="無清單1213"/>
    <w:next w:val="NoList"/>
    <w:uiPriority w:val="99"/>
    <w:semiHidden/>
    <w:unhideWhenUsed/>
    <w:rsid w:val="00861A1E"/>
  </w:style>
  <w:style w:type="numbering" w:customStyle="1" w:styleId="11113">
    <w:name w:val="無清單11113"/>
    <w:next w:val="NoList"/>
    <w:uiPriority w:val="99"/>
    <w:semiHidden/>
    <w:unhideWhenUsed/>
    <w:rsid w:val="00861A1E"/>
  </w:style>
  <w:style w:type="numbering" w:customStyle="1" w:styleId="NoList53">
    <w:name w:val="No List53"/>
    <w:next w:val="NoList"/>
    <w:uiPriority w:val="99"/>
    <w:semiHidden/>
    <w:unhideWhenUsed/>
    <w:rsid w:val="00861A1E"/>
  </w:style>
  <w:style w:type="numbering" w:customStyle="1" w:styleId="NoList133">
    <w:name w:val="No List133"/>
    <w:next w:val="NoList"/>
    <w:uiPriority w:val="99"/>
    <w:semiHidden/>
    <w:unhideWhenUsed/>
    <w:rsid w:val="00861A1E"/>
  </w:style>
  <w:style w:type="numbering" w:customStyle="1" w:styleId="1232">
    <w:name w:val="リストなし123"/>
    <w:next w:val="NoList"/>
    <w:uiPriority w:val="99"/>
    <w:semiHidden/>
    <w:unhideWhenUsed/>
    <w:rsid w:val="00861A1E"/>
  </w:style>
  <w:style w:type="numbering" w:customStyle="1" w:styleId="1233">
    <w:name w:val="无列表123"/>
    <w:next w:val="NoList"/>
    <w:semiHidden/>
    <w:rsid w:val="00861A1E"/>
  </w:style>
  <w:style w:type="numbering" w:customStyle="1" w:styleId="NoList223">
    <w:name w:val="No List223"/>
    <w:next w:val="NoList"/>
    <w:semiHidden/>
    <w:rsid w:val="00861A1E"/>
  </w:style>
  <w:style w:type="numbering" w:customStyle="1" w:styleId="NoList323">
    <w:name w:val="No List323"/>
    <w:next w:val="NoList"/>
    <w:uiPriority w:val="99"/>
    <w:semiHidden/>
    <w:rsid w:val="00861A1E"/>
  </w:style>
  <w:style w:type="numbering" w:customStyle="1" w:styleId="NoList1123">
    <w:name w:val="No List1123"/>
    <w:next w:val="NoList"/>
    <w:uiPriority w:val="99"/>
    <w:semiHidden/>
    <w:unhideWhenUsed/>
    <w:rsid w:val="00861A1E"/>
  </w:style>
  <w:style w:type="numbering" w:customStyle="1" w:styleId="1330">
    <w:name w:val="無清單133"/>
    <w:next w:val="NoList"/>
    <w:uiPriority w:val="99"/>
    <w:semiHidden/>
    <w:unhideWhenUsed/>
    <w:rsid w:val="00861A1E"/>
  </w:style>
  <w:style w:type="numbering" w:customStyle="1" w:styleId="11230">
    <w:name w:val="無清單1123"/>
    <w:next w:val="NoList"/>
    <w:uiPriority w:val="99"/>
    <w:semiHidden/>
    <w:unhideWhenUsed/>
    <w:rsid w:val="00861A1E"/>
  </w:style>
  <w:style w:type="numbering" w:customStyle="1" w:styleId="213">
    <w:name w:val="无列表213"/>
    <w:next w:val="NoList"/>
    <w:uiPriority w:val="99"/>
    <w:semiHidden/>
    <w:unhideWhenUsed/>
    <w:rsid w:val="00861A1E"/>
  </w:style>
  <w:style w:type="numbering" w:customStyle="1" w:styleId="NoList1222">
    <w:name w:val="No List1222"/>
    <w:next w:val="NoList"/>
    <w:uiPriority w:val="99"/>
    <w:semiHidden/>
    <w:unhideWhenUsed/>
    <w:rsid w:val="00861A1E"/>
  </w:style>
  <w:style w:type="numbering" w:customStyle="1" w:styleId="11221">
    <w:name w:val="リストなし1122"/>
    <w:next w:val="NoList"/>
    <w:uiPriority w:val="99"/>
    <w:semiHidden/>
    <w:unhideWhenUsed/>
    <w:rsid w:val="00861A1E"/>
  </w:style>
  <w:style w:type="numbering" w:customStyle="1" w:styleId="11222">
    <w:name w:val="无列表1122"/>
    <w:next w:val="NoList"/>
    <w:semiHidden/>
    <w:rsid w:val="00861A1E"/>
  </w:style>
  <w:style w:type="numbering" w:customStyle="1" w:styleId="NoList2122">
    <w:name w:val="No List2122"/>
    <w:next w:val="NoList"/>
    <w:semiHidden/>
    <w:rsid w:val="00861A1E"/>
  </w:style>
  <w:style w:type="numbering" w:customStyle="1" w:styleId="NoList3122">
    <w:name w:val="No List3122"/>
    <w:next w:val="NoList"/>
    <w:uiPriority w:val="99"/>
    <w:semiHidden/>
    <w:rsid w:val="00861A1E"/>
  </w:style>
  <w:style w:type="numbering" w:customStyle="1" w:styleId="NoList11123">
    <w:name w:val="No List11123"/>
    <w:next w:val="NoList"/>
    <w:uiPriority w:val="99"/>
    <w:semiHidden/>
    <w:unhideWhenUsed/>
    <w:rsid w:val="00861A1E"/>
  </w:style>
  <w:style w:type="numbering" w:customStyle="1" w:styleId="12220">
    <w:name w:val="無清單1222"/>
    <w:next w:val="NoList"/>
    <w:uiPriority w:val="99"/>
    <w:semiHidden/>
    <w:unhideWhenUsed/>
    <w:rsid w:val="00861A1E"/>
  </w:style>
  <w:style w:type="numbering" w:customStyle="1" w:styleId="111220">
    <w:name w:val="無清單11122"/>
    <w:next w:val="NoList"/>
    <w:uiPriority w:val="99"/>
    <w:semiHidden/>
    <w:unhideWhenUsed/>
    <w:rsid w:val="00861A1E"/>
  </w:style>
  <w:style w:type="table" w:customStyle="1" w:styleId="TableGrid1121">
    <w:name w:val="Table Grid1121"/>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1A1E"/>
  </w:style>
  <w:style w:type="numbering" w:customStyle="1" w:styleId="151">
    <w:name w:val="リストなし15"/>
    <w:next w:val="NoList"/>
    <w:uiPriority w:val="99"/>
    <w:semiHidden/>
    <w:unhideWhenUsed/>
    <w:rsid w:val="00861A1E"/>
  </w:style>
  <w:style w:type="table" w:customStyle="1" w:styleId="TableGrid15">
    <w:name w:val="Table Grid15"/>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1A1E"/>
  </w:style>
  <w:style w:type="table" w:customStyle="1" w:styleId="35">
    <w:name w:val="网格型35"/>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1A1E"/>
  </w:style>
  <w:style w:type="numbering" w:customStyle="1" w:styleId="NoList35">
    <w:name w:val="No List35"/>
    <w:next w:val="NoList"/>
    <w:uiPriority w:val="99"/>
    <w:semiHidden/>
    <w:rsid w:val="00861A1E"/>
  </w:style>
  <w:style w:type="table" w:customStyle="1" w:styleId="TableGrid45">
    <w:name w:val="Table Grid45"/>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1A1E"/>
  </w:style>
  <w:style w:type="numbering" w:customStyle="1" w:styleId="160">
    <w:name w:val="無清單16"/>
    <w:next w:val="NoList"/>
    <w:uiPriority w:val="99"/>
    <w:semiHidden/>
    <w:unhideWhenUsed/>
    <w:rsid w:val="00861A1E"/>
  </w:style>
  <w:style w:type="numbering" w:customStyle="1" w:styleId="115">
    <w:name w:val="無清單115"/>
    <w:next w:val="NoList"/>
    <w:uiPriority w:val="99"/>
    <w:semiHidden/>
    <w:unhideWhenUsed/>
    <w:rsid w:val="00861A1E"/>
  </w:style>
  <w:style w:type="table" w:customStyle="1" w:styleId="153">
    <w:name w:val="表格格線15"/>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1A1E"/>
  </w:style>
  <w:style w:type="numbering" w:customStyle="1" w:styleId="240">
    <w:name w:val="无列表24"/>
    <w:next w:val="NoList"/>
    <w:uiPriority w:val="99"/>
    <w:semiHidden/>
    <w:unhideWhenUsed/>
    <w:rsid w:val="00861A1E"/>
  </w:style>
  <w:style w:type="numbering" w:customStyle="1" w:styleId="NoList125">
    <w:name w:val="No List125"/>
    <w:next w:val="NoList"/>
    <w:uiPriority w:val="99"/>
    <w:semiHidden/>
    <w:unhideWhenUsed/>
    <w:rsid w:val="00861A1E"/>
  </w:style>
  <w:style w:type="numbering" w:customStyle="1" w:styleId="1150">
    <w:name w:val="リストなし115"/>
    <w:next w:val="NoList"/>
    <w:uiPriority w:val="99"/>
    <w:semiHidden/>
    <w:unhideWhenUsed/>
    <w:rsid w:val="00861A1E"/>
  </w:style>
  <w:style w:type="numbering" w:customStyle="1" w:styleId="1151">
    <w:name w:val="无列表115"/>
    <w:next w:val="NoList"/>
    <w:semiHidden/>
    <w:rsid w:val="00861A1E"/>
  </w:style>
  <w:style w:type="numbering" w:customStyle="1" w:styleId="NoList215">
    <w:name w:val="No List215"/>
    <w:next w:val="NoList"/>
    <w:semiHidden/>
    <w:rsid w:val="00861A1E"/>
  </w:style>
  <w:style w:type="numbering" w:customStyle="1" w:styleId="NoList315">
    <w:name w:val="No List315"/>
    <w:next w:val="NoList"/>
    <w:uiPriority w:val="99"/>
    <w:semiHidden/>
    <w:rsid w:val="00861A1E"/>
  </w:style>
  <w:style w:type="numbering" w:customStyle="1" w:styleId="125">
    <w:name w:val="無清單125"/>
    <w:next w:val="NoList"/>
    <w:uiPriority w:val="99"/>
    <w:semiHidden/>
    <w:unhideWhenUsed/>
    <w:rsid w:val="00861A1E"/>
  </w:style>
  <w:style w:type="numbering" w:customStyle="1" w:styleId="1115">
    <w:name w:val="無清單1115"/>
    <w:next w:val="NoList"/>
    <w:uiPriority w:val="99"/>
    <w:semiHidden/>
    <w:unhideWhenUsed/>
    <w:rsid w:val="00861A1E"/>
  </w:style>
  <w:style w:type="table" w:customStyle="1" w:styleId="TableGrid114">
    <w:name w:val="Table Grid114"/>
    <w:basedOn w:val="TableNormal"/>
    <w:next w:val="TableGrid"/>
    <w:uiPriority w:val="39"/>
    <w:rsid w:val="00861A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1A1E"/>
  </w:style>
  <w:style w:type="numbering" w:customStyle="1" w:styleId="NoList1124">
    <w:name w:val="No List1124"/>
    <w:next w:val="NoList"/>
    <w:uiPriority w:val="99"/>
    <w:semiHidden/>
    <w:unhideWhenUsed/>
    <w:rsid w:val="00861A1E"/>
  </w:style>
  <w:style w:type="table" w:customStyle="1" w:styleId="TableGrid53">
    <w:name w:val="Table Grid53"/>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61A1E"/>
  </w:style>
  <w:style w:type="numbering" w:customStyle="1" w:styleId="11140">
    <w:name w:val="リストなし1114"/>
    <w:next w:val="NoList"/>
    <w:uiPriority w:val="99"/>
    <w:semiHidden/>
    <w:unhideWhenUsed/>
    <w:rsid w:val="00861A1E"/>
  </w:style>
  <w:style w:type="numbering" w:customStyle="1" w:styleId="11141">
    <w:name w:val="无列表1114"/>
    <w:next w:val="NoList"/>
    <w:semiHidden/>
    <w:rsid w:val="00861A1E"/>
  </w:style>
  <w:style w:type="numbering" w:customStyle="1" w:styleId="NoList2114">
    <w:name w:val="No List2114"/>
    <w:next w:val="NoList"/>
    <w:semiHidden/>
    <w:rsid w:val="00861A1E"/>
  </w:style>
  <w:style w:type="numbering" w:customStyle="1" w:styleId="NoList3114">
    <w:name w:val="No List3114"/>
    <w:next w:val="NoList"/>
    <w:uiPriority w:val="99"/>
    <w:semiHidden/>
    <w:rsid w:val="00861A1E"/>
  </w:style>
  <w:style w:type="numbering" w:customStyle="1" w:styleId="NoList11114">
    <w:name w:val="No List11114"/>
    <w:next w:val="NoList"/>
    <w:uiPriority w:val="99"/>
    <w:semiHidden/>
    <w:unhideWhenUsed/>
    <w:rsid w:val="00861A1E"/>
  </w:style>
  <w:style w:type="numbering" w:customStyle="1" w:styleId="1214">
    <w:name w:val="無清單1214"/>
    <w:next w:val="NoList"/>
    <w:uiPriority w:val="99"/>
    <w:semiHidden/>
    <w:unhideWhenUsed/>
    <w:rsid w:val="00861A1E"/>
  </w:style>
  <w:style w:type="numbering" w:customStyle="1" w:styleId="111140">
    <w:name w:val="無清單11114"/>
    <w:next w:val="NoList"/>
    <w:uiPriority w:val="99"/>
    <w:semiHidden/>
    <w:unhideWhenUsed/>
    <w:rsid w:val="00861A1E"/>
  </w:style>
  <w:style w:type="numbering" w:customStyle="1" w:styleId="NoList54">
    <w:name w:val="No List54"/>
    <w:next w:val="NoList"/>
    <w:uiPriority w:val="99"/>
    <w:semiHidden/>
    <w:unhideWhenUsed/>
    <w:rsid w:val="00861A1E"/>
  </w:style>
  <w:style w:type="table" w:customStyle="1" w:styleId="TableGrid63">
    <w:name w:val="Table Grid63"/>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1A1E"/>
  </w:style>
  <w:style w:type="numbering" w:customStyle="1" w:styleId="1241">
    <w:name w:val="リストなし124"/>
    <w:next w:val="NoList"/>
    <w:uiPriority w:val="99"/>
    <w:semiHidden/>
    <w:unhideWhenUsed/>
    <w:rsid w:val="00861A1E"/>
  </w:style>
  <w:style w:type="table" w:customStyle="1" w:styleId="TableGrid123">
    <w:name w:val="Table Grid123"/>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1A1E"/>
  </w:style>
  <w:style w:type="table" w:customStyle="1" w:styleId="323">
    <w:name w:val="网格型32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1A1E"/>
  </w:style>
  <w:style w:type="numbering" w:customStyle="1" w:styleId="NoList324">
    <w:name w:val="No List324"/>
    <w:next w:val="NoList"/>
    <w:uiPriority w:val="99"/>
    <w:semiHidden/>
    <w:rsid w:val="00861A1E"/>
  </w:style>
  <w:style w:type="table" w:customStyle="1" w:styleId="TableGrid423">
    <w:name w:val="Table Grid423"/>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61A1E"/>
  </w:style>
  <w:style w:type="numbering" w:customStyle="1" w:styleId="1124">
    <w:name w:val="無清單1124"/>
    <w:next w:val="NoList"/>
    <w:uiPriority w:val="99"/>
    <w:semiHidden/>
    <w:unhideWhenUsed/>
    <w:rsid w:val="00861A1E"/>
  </w:style>
  <w:style w:type="table" w:customStyle="1" w:styleId="1234">
    <w:name w:val="表格格線123"/>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1A1E"/>
  </w:style>
  <w:style w:type="numbering" w:customStyle="1" w:styleId="NoList1223">
    <w:name w:val="No List1223"/>
    <w:next w:val="NoList"/>
    <w:uiPriority w:val="99"/>
    <w:semiHidden/>
    <w:unhideWhenUsed/>
    <w:rsid w:val="00861A1E"/>
  </w:style>
  <w:style w:type="numbering" w:customStyle="1" w:styleId="11231">
    <w:name w:val="リストなし1123"/>
    <w:next w:val="NoList"/>
    <w:uiPriority w:val="99"/>
    <w:semiHidden/>
    <w:unhideWhenUsed/>
    <w:rsid w:val="00861A1E"/>
  </w:style>
  <w:style w:type="numbering" w:customStyle="1" w:styleId="11232">
    <w:name w:val="无列表1123"/>
    <w:next w:val="NoList"/>
    <w:semiHidden/>
    <w:rsid w:val="00861A1E"/>
  </w:style>
  <w:style w:type="numbering" w:customStyle="1" w:styleId="NoList2123">
    <w:name w:val="No List2123"/>
    <w:next w:val="NoList"/>
    <w:semiHidden/>
    <w:rsid w:val="00861A1E"/>
  </w:style>
  <w:style w:type="numbering" w:customStyle="1" w:styleId="NoList3123">
    <w:name w:val="No List3123"/>
    <w:next w:val="NoList"/>
    <w:uiPriority w:val="99"/>
    <w:semiHidden/>
    <w:rsid w:val="00861A1E"/>
  </w:style>
  <w:style w:type="numbering" w:customStyle="1" w:styleId="NoList11124">
    <w:name w:val="No List11124"/>
    <w:next w:val="NoList"/>
    <w:uiPriority w:val="99"/>
    <w:semiHidden/>
    <w:unhideWhenUsed/>
    <w:rsid w:val="00861A1E"/>
  </w:style>
  <w:style w:type="numbering" w:customStyle="1" w:styleId="12230">
    <w:name w:val="無清單1223"/>
    <w:next w:val="NoList"/>
    <w:uiPriority w:val="99"/>
    <w:semiHidden/>
    <w:unhideWhenUsed/>
    <w:rsid w:val="00861A1E"/>
  </w:style>
  <w:style w:type="numbering" w:customStyle="1" w:styleId="111230">
    <w:name w:val="無清單11123"/>
    <w:next w:val="NoList"/>
    <w:uiPriority w:val="99"/>
    <w:semiHidden/>
    <w:unhideWhenUsed/>
    <w:rsid w:val="00861A1E"/>
  </w:style>
  <w:style w:type="table" w:customStyle="1" w:styleId="116">
    <w:name w:val="网格型11"/>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1A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1A1E"/>
  </w:style>
  <w:style w:type="table" w:customStyle="1" w:styleId="215">
    <w:name w:val="网格型21"/>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61A1E"/>
  </w:style>
  <w:style w:type="numbering" w:customStyle="1" w:styleId="NoList1132">
    <w:name w:val="No List1132"/>
    <w:next w:val="NoList"/>
    <w:uiPriority w:val="99"/>
    <w:semiHidden/>
    <w:unhideWhenUsed/>
    <w:rsid w:val="00861A1E"/>
  </w:style>
  <w:style w:type="numbering" w:customStyle="1" w:styleId="NoList412">
    <w:name w:val="No List412"/>
    <w:next w:val="NoList"/>
    <w:uiPriority w:val="99"/>
    <w:semiHidden/>
    <w:unhideWhenUsed/>
    <w:rsid w:val="00861A1E"/>
  </w:style>
  <w:style w:type="table" w:customStyle="1" w:styleId="TableGrid1122">
    <w:name w:val="Table Grid1122"/>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1A1E"/>
  </w:style>
  <w:style w:type="numbering" w:customStyle="1" w:styleId="NoList12112">
    <w:name w:val="No List12112"/>
    <w:next w:val="NoList"/>
    <w:uiPriority w:val="99"/>
    <w:semiHidden/>
    <w:unhideWhenUsed/>
    <w:rsid w:val="00861A1E"/>
  </w:style>
  <w:style w:type="numbering" w:customStyle="1" w:styleId="111121">
    <w:name w:val="リストなし11112"/>
    <w:next w:val="NoList"/>
    <w:uiPriority w:val="99"/>
    <w:semiHidden/>
    <w:unhideWhenUsed/>
    <w:rsid w:val="00861A1E"/>
  </w:style>
  <w:style w:type="numbering" w:customStyle="1" w:styleId="111122">
    <w:name w:val="无列表11112"/>
    <w:next w:val="NoList"/>
    <w:semiHidden/>
    <w:rsid w:val="00861A1E"/>
  </w:style>
  <w:style w:type="numbering" w:customStyle="1" w:styleId="NoList21112">
    <w:name w:val="No List21112"/>
    <w:next w:val="NoList"/>
    <w:semiHidden/>
    <w:rsid w:val="00861A1E"/>
  </w:style>
  <w:style w:type="numbering" w:customStyle="1" w:styleId="NoList31112">
    <w:name w:val="No List31112"/>
    <w:next w:val="NoList"/>
    <w:uiPriority w:val="99"/>
    <w:semiHidden/>
    <w:rsid w:val="00861A1E"/>
  </w:style>
  <w:style w:type="numbering" w:customStyle="1" w:styleId="NoList111112">
    <w:name w:val="No List111112"/>
    <w:next w:val="NoList"/>
    <w:uiPriority w:val="99"/>
    <w:semiHidden/>
    <w:unhideWhenUsed/>
    <w:rsid w:val="00861A1E"/>
  </w:style>
  <w:style w:type="numbering" w:customStyle="1" w:styleId="121120">
    <w:name w:val="無清單12112"/>
    <w:next w:val="NoList"/>
    <w:uiPriority w:val="99"/>
    <w:semiHidden/>
    <w:unhideWhenUsed/>
    <w:rsid w:val="00861A1E"/>
  </w:style>
  <w:style w:type="numbering" w:customStyle="1" w:styleId="1111120">
    <w:name w:val="無清單111112"/>
    <w:next w:val="NoList"/>
    <w:uiPriority w:val="99"/>
    <w:semiHidden/>
    <w:unhideWhenUsed/>
    <w:rsid w:val="00861A1E"/>
  </w:style>
  <w:style w:type="numbering" w:customStyle="1" w:styleId="NoList1312">
    <w:name w:val="No List1312"/>
    <w:next w:val="NoList"/>
    <w:uiPriority w:val="99"/>
    <w:semiHidden/>
    <w:unhideWhenUsed/>
    <w:rsid w:val="00861A1E"/>
  </w:style>
  <w:style w:type="numbering" w:customStyle="1" w:styleId="12121">
    <w:name w:val="リストなし1212"/>
    <w:next w:val="NoList"/>
    <w:uiPriority w:val="99"/>
    <w:semiHidden/>
    <w:unhideWhenUsed/>
    <w:rsid w:val="00861A1E"/>
  </w:style>
  <w:style w:type="numbering" w:customStyle="1" w:styleId="12122">
    <w:name w:val="无列表1212"/>
    <w:next w:val="NoList"/>
    <w:semiHidden/>
    <w:rsid w:val="00861A1E"/>
  </w:style>
  <w:style w:type="numbering" w:customStyle="1" w:styleId="NoList2212">
    <w:name w:val="No List2212"/>
    <w:next w:val="NoList"/>
    <w:semiHidden/>
    <w:rsid w:val="00861A1E"/>
  </w:style>
  <w:style w:type="numbering" w:customStyle="1" w:styleId="NoList3212">
    <w:name w:val="No List3212"/>
    <w:next w:val="NoList"/>
    <w:uiPriority w:val="99"/>
    <w:semiHidden/>
    <w:rsid w:val="00861A1E"/>
  </w:style>
  <w:style w:type="numbering" w:customStyle="1" w:styleId="NoList11212">
    <w:name w:val="No List11212"/>
    <w:next w:val="NoList"/>
    <w:uiPriority w:val="99"/>
    <w:semiHidden/>
    <w:unhideWhenUsed/>
    <w:rsid w:val="00861A1E"/>
  </w:style>
  <w:style w:type="numbering" w:customStyle="1" w:styleId="13120">
    <w:name w:val="無清單1312"/>
    <w:next w:val="NoList"/>
    <w:uiPriority w:val="99"/>
    <w:semiHidden/>
    <w:unhideWhenUsed/>
    <w:rsid w:val="00861A1E"/>
  </w:style>
  <w:style w:type="numbering" w:customStyle="1" w:styleId="112120">
    <w:name w:val="無清單11212"/>
    <w:next w:val="NoList"/>
    <w:uiPriority w:val="99"/>
    <w:semiHidden/>
    <w:unhideWhenUsed/>
    <w:rsid w:val="00861A1E"/>
  </w:style>
  <w:style w:type="numbering" w:customStyle="1" w:styleId="2112">
    <w:name w:val="无列表2112"/>
    <w:next w:val="NoList"/>
    <w:uiPriority w:val="99"/>
    <w:semiHidden/>
    <w:unhideWhenUsed/>
    <w:rsid w:val="00861A1E"/>
  </w:style>
  <w:style w:type="numbering" w:customStyle="1" w:styleId="NoList12212">
    <w:name w:val="No List12212"/>
    <w:next w:val="NoList"/>
    <w:uiPriority w:val="99"/>
    <w:semiHidden/>
    <w:unhideWhenUsed/>
    <w:rsid w:val="00861A1E"/>
  </w:style>
  <w:style w:type="numbering" w:customStyle="1" w:styleId="112121">
    <w:name w:val="リストなし11212"/>
    <w:next w:val="NoList"/>
    <w:uiPriority w:val="99"/>
    <w:semiHidden/>
    <w:unhideWhenUsed/>
    <w:rsid w:val="00861A1E"/>
  </w:style>
  <w:style w:type="numbering" w:customStyle="1" w:styleId="112122">
    <w:name w:val="无列表11212"/>
    <w:next w:val="NoList"/>
    <w:semiHidden/>
    <w:rsid w:val="00861A1E"/>
  </w:style>
  <w:style w:type="numbering" w:customStyle="1" w:styleId="NoList21212">
    <w:name w:val="No List21212"/>
    <w:next w:val="NoList"/>
    <w:semiHidden/>
    <w:rsid w:val="00861A1E"/>
  </w:style>
  <w:style w:type="numbering" w:customStyle="1" w:styleId="NoList31212">
    <w:name w:val="No List31212"/>
    <w:next w:val="NoList"/>
    <w:uiPriority w:val="99"/>
    <w:semiHidden/>
    <w:rsid w:val="00861A1E"/>
  </w:style>
  <w:style w:type="numbering" w:customStyle="1" w:styleId="NoList111212">
    <w:name w:val="No List111212"/>
    <w:next w:val="NoList"/>
    <w:uiPriority w:val="99"/>
    <w:semiHidden/>
    <w:unhideWhenUsed/>
    <w:rsid w:val="00861A1E"/>
  </w:style>
  <w:style w:type="numbering" w:customStyle="1" w:styleId="12212">
    <w:name w:val="無清單12212"/>
    <w:next w:val="NoList"/>
    <w:uiPriority w:val="99"/>
    <w:semiHidden/>
    <w:unhideWhenUsed/>
    <w:rsid w:val="00861A1E"/>
  </w:style>
  <w:style w:type="numbering" w:customStyle="1" w:styleId="111212">
    <w:name w:val="無清單111212"/>
    <w:next w:val="NoList"/>
    <w:uiPriority w:val="99"/>
    <w:semiHidden/>
    <w:unhideWhenUsed/>
    <w:rsid w:val="00861A1E"/>
  </w:style>
  <w:style w:type="character" w:customStyle="1" w:styleId="NumberedListChar">
    <w:name w:val="Numbered List Char"/>
    <w:basedOn w:val="DefaultParagraphFont"/>
    <w:link w:val="NumberedList"/>
    <w:rsid w:val="00861A1E"/>
    <w:rPr>
      <w:lang w:eastAsia="ja-JP"/>
    </w:rPr>
  </w:style>
  <w:style w:type="paragraph" w:customStyle="1" w:styleId="Doc-text2">
    <w:name w:val="Doc-text2"/>
    <w:basedOn w:val="Normal"/>
    <w:link w:val="Doc-text2Char"/>
    <w:qFormat/>
    <w:rsid w:val="00861A1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61A1E"/>
    <w:rPr>
      <w:rFonts w:ascii="Arial" w:hAnsi="Arial" w:cs="Arial"/>
      <w:lang w:val="en-GB" w:eastAsia="ja-JP"/>
    </w:rPr>
  </w:style>
  <w:style w:type="character" w:customStyle="1" w:styleId="11Char">
    <w:name w:val="1.1 Char"/>
    <w:rsid w:val="00861A1E"/>
    <w:rPr>
      <w:rFonts w:ascii="Arial" w:eastAsia="MS Mincho" w:hAnsi="Arial"/>
      <w:b/>
      <w:bCs/>
      <w:sz w:val="24"/>
      <w:szCs w:val="26"/>
    </w:rPr>
  </w:style>
  <w:style w:type="character" w:customStyle="1" w:styleId="1e">
    <w:name w:val="明显强调1"/>
    <w:uiPriority w:val="21"/>
    <w:qFormat/>
    <w:rsid w:val="00861A1E"/>
    <w:rPr>
      <w:b/>
      <w:bCs/>
      <w:i/>
      <w:iCs/>
      <w:color w:val="4F81BD"/>
    </w:rPr>
  </w:style>
  <w:style w:type="paragraph" w:customStyle="1" w:styleId="MediumGrid21">
    <w:name w:val="Medium Grid 21"/>
    <w:uiPriority w:val="1"/>
    <w:qFormat/>
    <w:rsid w:val="00861A1E"/>
    <w:pPr>
      <w:overflowPunct w:val="0"/>
      <w:autoSpaceDE w:val="0"/>
      <w:autoSpaceDN w:val="0"/>
      <w:adjustRightInd w:val="0"/>
      <w:textAlignment w:val="baseline"/>
    </w:pPr>
    <w:rPr>
      <w:lang w:val="en-GB" w:eastAsia="ja-JP"/>
    </w:rPr>
  </w:style>
  <w:style w:type="paragraph" w:customStyle="1" w:styleId="Paragraphedeliste">
    <w:name w:val="Paragraphe de liste"/>
    <w:basedOn w:val="Normal"/>
    <w:uiPriority w:val="34"/>
    <w:qFormat/>
    <w:rsid w:val="00861A1E"/>
    <w:pPr>
      <w:spacing w:before="120" w:after="120"/>
      <w:ind w:left="720"/>
      <w:jc w:val="both"/>
    </w:pPr>
    <w:rPr>
      <w:rFonts w:eastAsia="SimSun"/>
      <w:sz w:val="24"/>
      <w:lang w:val="fr-FR" w:eastAsia="en-GB"/>
    </w:rPr>
  </w:style>
  <w:style w:type="paragraph" w:customStyle="1" w:styleId="Observation">
    <w:name w:val="Observation"/>
    <w:basedOn w:val="Normal"/>
    <w:uiPriority w:val="99"/>
    <w:qFormat/>
    <w:rsid w:val="00861A1E"/>
    <w:pPr>
      <w:numPr>
        <w:numId w:val="13"/>
      </w:numPr>
      <w:tabs>
        <w:tab w:val="left" w:pos="1701"/>
      </w:tabs>
      <w:spacing w:before="120" w:after="120"/>
      <w:jc w:val="both"/>
    </w:pPr>
    <w:rPr>
      <w:rFonts w:ascii="Arial" w:eastAsia="SimSun" w:hAnsi="Arial"/>
      <w:b/>
      <w:bCs/>
      <w:lang w:eastAsia="en-GB"/>
    </w:rPr>
  </w:style>
  <w:style w:type="character" w:styleId="IntenseReference">
    <w:name w:val="Intense Reference"/>
    <w:qFormat/>
    <w:rsid w:val="00861A1E"/>
    <w:rPr>
      <w:b/>
      <w:bCs w:val="0"/>
      <w:smallCaps/>
      <w:color w:val="C0504D"/>
      <w:spacing w:val="5"/>
      <w:u w:val="single"/>
    </w:rPr>
  </w:style>
  <w:style w:type="paragraph" w:customStyle="1" w:styleId="Header-3gppTdoc">
    <w:name w:val="Header-3gpp Tdoc"/>
    <w:basedOn w:val="Header"/>
    <w:link w:val="Header-3gppTdocChar"/>
    <w:qFormat/>
    <w:rsid w:val="00861A1E"/>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rsid w:val="00861A1E"/>
    <w:rPr>
      <w:rFonts w:ascii="Arial" w:hAnsi="Arial" w:cs="Arial"/>
      <w:b/>
      <w:noProof/>
      <w:sz w:val="24"/>
      <w:szCs w:val="24"/>
      <w:lang w:eastAsia="en-GB"/>
    </w:rPr>
  </w:style>
  <w:style w:type="numbering" w:customStyle="1" w:styleId="13111">
    <w:name w:val="无列表1311"/>
    <w:next w:val="NoList"/>
    <w:semiHidden/>
    <w:rsid w:val="00861A1E"/>
  </w:style>
  <w:style w:type="numbering" w:customStyle="1" w:styleId="NoList4111">
    <w:name w:val="No List4111"/>
    <w:next w:val="NoList"/>
    <w:uiPriority w:val="99"/>
    <w:semiHidden/>
    <w:unhideWhenUsed/>
    <w:rsid w:val="00861A1E"/>
  </w:style>
  <w:style w:type="numbering" w:customStyle="1" w:styleId="2211">
    <w:name w:val="无列表2211"/>
    <w:next w:val="NoList"/>
    <w:uiPriority w:val="99"/>
    <w:semiHidden/>
    <w:unhideWhenUsed/>
    <w:rsid w:val="00861A1E"/>
  </w:style>
  <w:style w:type="numbering" w:customStyle="1" w:styleId="NoList121111">
    <w:name w:val="No List121111"/>
    <w:next w:val="NoList"/>
    <w:uiPriority w:val="99"/>
    <w:semiHidden/>
    <w:unhideWhenUsed/>
    <w:rsid w:val="00861A1E"/>
  </w:style>
  <w:style w:type="numbering" w:customStyle="1" w:styleId="1111112">
    <w:name w:val="リストなし111111"/>
    <w:next w:val="NoList"/>
    <w:uiPriority w:val="99"/>
    <w:semiHidden/>
    <w:unhideWhenUsed/>
    <w:rsid w:val="00861A1E"/>
  </w:style>
  <w:style w:type="numbering" w:customStyle="1" w:styleId="11111110">
    <w:name w:val="无列表1111111"/>
    <w:next w:val="NoList"/>
    <w:semiHidden/>
    <w:rsid w:val="00861A1E"/>
  </w:style>
  <w:style w:type="numbering" w:customStyle="1" w:styleId="NoList211111">
    <w:name w:val="No List211111"/>
    <w:next w:val="NoList"/>
    <w:semiHidden/>
    <w:rsid w:val="00861A1E"/>
  </w:style>
  <w:style w:type="numbering" w:customStyle="1" w:styleId="NoList311111">
    <w:name w:val="No List311111"/>
    <w:next w:val="NoList"/>
    <w:uiPriority w:val="99"/>
    <w:semiHidden/>
    <w:rsid w:val="00861A1E"/>
  </w:style>
  <w:style w:type="numbering" w:customStyle="1" w:styleId="NoList1111111">
    <w:name w:val="No List1111111"/>
    <w:next w:val="NoList"/>
    <w:uiPriority w:val="99"/>
    <w:semiHidden/>
    <w:unhideWhenUsed/>
    <w:rsid w:val="00861A1E"/>
  </w:style>
  <w:style w:type="numbering" w:customStyle="1" w:styleId="121111">
    <w:name w:val="無清單121111"/>
    <w:next w:val="NoList"/>
    <w:uiPriority w:val="99"/>
    <w:semiHidden/>
    <w:unhideWhenUsed/>
    <w:rsid w:val="00861A1E"/>
  </w:style>
  <w:style w:type="numbering" w:customStyle="1" w:styleId="11111111">
    <w:name w:val="無清單1111111"/>
    <w:next w:val="NoList"/>
    <w:uiPriority w:val="99"/>
    <w:semiHidden/>
    <w:unhideWhenUsed/>
    <w:rsid w:val="00861A1E"/>
  </w:style>
  <w:style w:type="numbering" w:customStyle="1" w:styleId="NoList13111">
    <w:name w:val="No List13111"/>
    <w:next w:val="NoList"/>
    <w:uiPriority w:val="99"/>
    <w:semiHidden/>
    <w:unhideWhenUsed/>
    <w:rsid w:val="00861A1E"/>
  </w:style>
  <w:style w:type="numbering" w:customStyle="1" w:styleId="121110">
    <w:name w:val="リストなし12111"/>
    <w:next w:val="NoList"/>
    <w:uiPriority w:val="99"/>
    <w:semiHidden/>
    <w:unhideWhenUsed/>
    <w:rsid w:val="00861A1E"/>
  </w:style>
  <w:style w:type="numbering" w:customStyle="1" w:styleId="121112">
    <w:name w:val="无列表12111"/>
    <w:next w:val="NoList"/>
    <w:semiHidden/>
    <w:rsid w:val="00861A1E"/>
  </w:style>
  <w:style w:type="numbering" w:customStyle="1" w:styleId="NoList22111">
    <w:name w:val="No List22111"/>
    <w:next w:val="NoList"/>
    <w:semiHidden/>
    <w:rsid w:val="00861A1E"/>
  </w:style>
  <w:style w:type="numbering" w:customStyle="1" w:styleId="NoList32111">
    <w:name w:val="No List32111"/>
    <w:next w:val="NoList"/>
    <w:uiPriority w:val="99"/>
    <w:semiHidden/>
    <w:rsid w:val="00861A1E"/>
  </w:style>
  <w:style w:type="numbering" w:customStyle="1" w:styleId="NoList112111">
    <w:name w:val="No List112111"/>
    <w:next w:val="NoList"/>
    <w:uiPriority w:val="99"/>
    <w:semiHidden/>
    <w:unhideWhenUsed/>
    <w:rsid w:val="00861A1E"/>
  </w:style>
  <w:style w:type="numbering" w:customStyle="1" w:styleId="131110">
    <w:name w:val="無清單13111"/>
    <w:next w:val="NoList"/>
    <w:uiPriority w:val="99"/>
    <w:semiHidden/>
    <w:unhideWhenUsed/>
    <w:rsid w:val="00861A1E"/>
  </w:style>
  <w:style w:type="numbering" w:customStyle="1" w:styleId="1121110">
    <w:name w:val="無清單112111"/>
    <w:next w:val="NoList"/>
    <w:uiPriority w:val="99"/>
    <w:semiHidden/>
    <w:unhideWhenUsed/>
    <w:rsid w:val="00861A1E"/>
  </w:style>
  <w:style w:type="numbering" w:customStyle="1" w:styleId="21111">
    <w:name w:val="无列表21111"/>
    <w:next w:val="NoList"/>
    <w:uiPriority w:val="99"/>
    <w:semiHidden/>
    <w:unhideWhenUsed/>
    <w:rsid w:val="00861A1E"/>
  </w:style>
  <w:style w:type="numbering" w:customStyle="1" w:styleId="NoList122111">
    <w:name w:val="No List122111"/>
    <w:next w:val="NoList"/>
    <w:uiPriority w:val="99"/>
    <w:semiHidden/>
    <w:unhideWhenUsed/>
    <w:rsid w:val="00861A1E"/>
  </w:style>
  <w:style w:type="numbering" w:customStyle="1" w:styleId="1121111">
    <w:name w:val="リストなし112111"/>
    <w:next w:val="NoList"/>
    <w:uiPriority w:val="99"/>
    <w:semiHidden/>
    <w:unhideWhenUsed/>
    <w:rsid w:val="00861A1E"/>
  </w:style>
  <w:style w:type="numbering" w:customStyle="1" w:styleId="1121112">
    <w:name w:val="无列表112111"/>
    <w:next w:val="NoList"/>
    <w:semiHidden/>
    <w:rsid w:val="00861A1E"/>
  </w:style>
  <w:style w:type="numbering" w:customStyle="1" w:styleId="NoList212111">
    <w:name w:val="No List212111"/>
    <w:next w:val="NoList"/>
    <w:semiHidden/>
    <w:rsid w:val="00861A1E"/>
  </w:style>
  <w:style w:type="numbering" w:customStyle="1" w:styleId="NoList312111">
    <w:name w:val="No List312111"/>
    <w:next w:val="NoList"/>
    <w:uiPriority w:val="99"/>
    <w:semiHidden/>
    <w:rsid w:val="00861A1E"/>
  </w:style>
  <w:style w:type="numbering" w:customStyle="1" w:styleId="NoList1112111">
    <w:name w:val="No List1112111"/>
    <w:next w:val="NoList"/>
    <w:uiPriority w:val="99"/>
    <w:semiHidden/>
    <w:unhideWhenUsed/>
    <w:rsid w:val="00861A1E"/>
  </w:style>
  <w:style w:type="numbering" w:customStyle="1" w:styleId="122111">
    <w:name w:val="無清單122111"/>
    <w:next w:val="NoList"/>
    <w:uiPriority w:val="99"/>
    <w:semiHidden/>
    <w:unhideWhenUsed/>
    <w:rsid w:val="00861A1E"/>
  </w:style>
  <w:style w:type="numbering" w:customStyle="1" w:styleId="1112111">
    <w:name w:val="無清單1112111"/>
    <w:next w:val="NoList"/>
    <w:uiPriority w:val="99"/>
    <w:semiHidden/>
    <w:unhideWhenUsed/>
    <w:rsid w:val="00861A1E"/>
  </w:style>
  <w:style w:type="numbering" w:customStyle="1" w:styleId="12210">
    <w:name w:val="无列表1221"/>
    <w:next w:val="NoList"/>
    <w:semiHidden/>
    <w:rsid w:val="00861A1E"/>
  </w:style>
  <w:style w:type="character" w:customStyle="1" w:styleId="Char2">
    <w:name w:val="明显引用 Char2"/>
    <w:basedOn w:val="DefaultParagraphFont"/>
    <w:uiPriority w:val="30"/>
    <w:rsid w:val="00861A1E"/>
    <w:rPr>
      <w:rFonts w:ascii="Times New Roman" w:hAnsi="Times New Roman"/>
      <w:i/>
      <w:iCs/>
      <w:color w:val="4472C4"/>
      <w:lang w:val="en-GB" w:eastAsia="en-US"/>
    </w:rPr>
  </w:style>
  <w:style w:type="character" w:customStyle="1" w:styleId="CharChar35">
    <w:name w:val="Char Char35"/>
    <w:semiHidden/>
    <w:rsid w:val="00861A1E"/>
    <w:rPr>
      <w:rFonts w:ascii="Arial" w:hAnsi="Arial"/>
      <w:sz w:val="28"/>
      <w:lang w:val="en-GB" w:eastAsia="ko-KR" w:bidi="ar-SA"/>
    </w:rPr>
  </w:style>
  <w:style w:type="table" w:customStyle="1" w:styleId="TableGrid711">
    <w:name w:val="Table Grid7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1A1E"/>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861A1E"/>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61A1E"/>
    <w:pPr>
      <w:pBdr>
        <w:top w:val="single" w:sz="4" w:space="10" w:color="5B9BD5"/>
        <w:bottom w:val="single" w:sz="4" w:space="10" w:color="5B9BD5"/>
      </w:pBdr>
      <w:spacing w:before="360" w:after="360"/>
      <w:ind w:left="864" w:right="864"/>
      <w:jc w:val="center"/>
    </w:pPr>
    <w:rPr>
      <w:rFonts w:eastAsia="SimSun"/>
      <w:i/>
      <w:iCs/>
      <w:color w:val="5B9BD5"/>
      <w:lang w:eastAsia="en-GB"/>
    </w:rPr>
  </w:style>
  <w:style w:type="character" w:customStyle="1" w:styleId="Char20">
    <w:name w:val="副标题 Char2"/>
    <w:uiPriority w:val="11"/>
    <w:rsid w:val="00861A1E"/>
    <w:rPr>
      <w:rFonts w:ascii="Cambria" w:hAnsi="Cambria" w:cs="Times New Roman" w:hint="default"/>
      <w:b/>
      <w:bCs/>
      <w:kern w:val="28"/>
      <w:sz w:val="32"/>
      <w:szCs w:val="32"/>
      <w:lang w:val="en-GB" w:eastAsia="en-US"/>
    </w:rPr>
  </w:style>
  <w:style w:type="character" w:customStyle="1" w:styleId="1f1">
    <w:name w:val="副標題 字元1"/>
    <w:rsid w:val="00861A1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61A1E"/>
    <w:rPr>
      <w:rFonts w:ascii="Times New Roman" w:hAnsi="Times New Roman" w:cs="Times New Roman" w:hint="default"/>
      <w:i/>
      <w:iCs/>
      <w:color w:val="4F81BD"/>
      <w:lang w:val="en-GB" w:eastAsia="en-US"/>
    </w:rPr>
  </w:style>
  <w:style w:type="table" w:customStyle="1" w:styleId="TableGrid712">
    <w:name w:val="Table Grid7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61A1E"/>
    <w:rPr>
      <w:rFonts w:eastAsia="Batang"/>
      <w:lang w:val="en-GB" w:eastAsia="en-US"/>
    </w:rPr>
  </w:style>
  <w:style w:type="numbering" w:customStyle="1" w:styleId="NoList62">
    <w:name w:val="No List62"/>
    <w:next w:val="NoList"/>
    <w:uiPriority w:val="99"/>
    <w:semiHidden/>
    <w:unhideWhenUsed/>
    <w:rsid w:val="00861A1E"/>
  </w:style>
  <w:style w:type="numbering" w:customStyle="1" w:styleId="NoList142">
    <w:name w:val="No List142"/>
    <w:next w:val="NoList"/>
    <w:uiPriority w:val="99"/>
    <w:semiHidden/>
    <w:unhideWhenUsed/>
    <w:rsid w:val="00861A1E"/>
  </w:style>
  <w:style w:type="numbering" w:customStyle="1" w:styleId="1323">
    <w:name w:val="リストなし132"/>
    <w:next w:val="NoList"/>
    <w:uiPriority w:val="99"/>
    <w:semiHidden/>
    <w:unhideWhenUsed/>
    <w:rsid w:val="00861A1E"/>
  </w:style>
  <w:style w:type="numbering" w:customStyle="1" w:styleId="NoList232">
    <w:name w:val="No List232"/>
    <w:next w:val="NoList"/>
    <w:semiHidden/>
    <w:rsid w:val="00861A1E"/>
  </w:style>
  <w:style w:type="numbering" w:customStyle="1" w:styleId="NoList332">
    <w:name w:val="No List332"/>
    <w:next w:val="NoList"/>
    <w:uiPriority w:val="99"/>
    <w:semiHidden/>
    <w:rsid w:val="00861A1E"/>
  </w:style>
  <w:style w:type="numbering" w:customStyle="1" w:styleId="1421">
    <w:name w:val="無清單142"/>
    <w:next w:val="NoList"/>
    <w:uiPriority w:val="99"/>
    <w:semiHidden/>
    <w:unhideWhenUsed/>
    <w:rsid w:val="00861A1E"/>
  </w:style>
  <w:style w:type="numbering" w:customStyle="1" w:styleId="11321">
    <w:name w:val="無清單1132"/>
    <w:next w:val="NoList"/>
    <w:uiPriority w:val="99"/>
    <w:semiHidden/>
    <w:unhideWhenUsed/>
    <w:rsid w:val="00861A1E"/>
  </w:style>
  <w:style w:type="numbering" w:customStyle="1" w:styleId="NoList1232">
    <w:name w:val="No List1232"/>
    <w:next w:val="NoList"/>
    <w:uiPriority w:val="99"/>
    <w:semiHidden/>
    <w:unhideWhenUsed/>
    <w:rsid w:val="00861A1E"/>
  </w:style>
  <w:style w:type="numbering" w:customStyle="1" w:styleId="11322">
    <w:name w:val="リストなし1132"/>
    <w:next w:val="NoList"/>
    <w:uiPriority w:val="99"/>
    <w:semiHidden/>
    <w:unhideWhenUsed/>
    <w:rsid w:val="00861A1E"/>
  </w:style>
  <w:style w:type="numbering" w:customStyle="1" w:styleId="11323">
    <w:name w:val="无列表1132"/>
    <w:next w:val="NoList"/>
    <w:semiHidden/>
    <w:rsid w:val="00861A1E"/>
  </w:style>
  <w:style w:type="numbering" w:customStyle="1" w:styleId="NoList2132">
    <w:name w:val="No List2132"/>
    <w:next w:val="NoList"/>
    <w:semiHidden/>
    <w:rsid w:val="00861A1E"/>
  </w:style>
  <w:style w:type="numbering" w:customStyle="1" w:styleId="NoList3132">
    <w:name w:val="No List3132"/>
    <w:next w:val="NoList"/>
    <w:uiPriority w:val="99"/>
    <w:semiHidden/>
    <w:rsid w:val="00861A1E"/>
  </w:style>
  <w:style w:type="numbering" w:customStyle="1" w:styleId="NoList11132">
    <w:name w:val="No List11132"/>
    <w:next w:val="NoList"/>
    <w:uiPriority w:val="99"/>
    <w:semiHidden/>
    <w:unhideWhenUsed/>
    <w:rsid w:val="00861A1E"/>
  </w:style>
  <w:style w:type="numbering" w:customStyle="1" w:styleId="12321">
    <w:name w:val="無清單1232"/>
    <w:next w:val="NoList"/>
    <w:uiPriority w:val="99"/>
    <w:semiHidden/>
    <w:unhideWhenUsed/>
    <w:rsid w:val="00861A1E"/>
  </w:style>
  <w:style w:type="numbering" w:customStyle="1" w:styleId="111320">
    <w:name w:val="無清單11132"/>
    <w:next w:val="NoList"/>
    <w:uiPriority w:val="99"/>
    <w:semiHidden/>
    <w:unhideWhenUsed/>
    <w:rsid w:val="00861A1E"/>
  </w:style>
  <w:style w:type="numbering" w:customStyle="1" w:styleId="NoList512">
    <w:name w:val="No List512"/>
    <w:next w:val="NoList"/>
    <w:uiPriority w:val="99"/>
    <w:semiHidden/>
    <w:unhideWhenUsed/>
    <w:rsid w:val="00861A1E"/>
  </w:style>
  <w:style w:type="numbering" w:customStyle="1" w:styleId="NoList11311">
    <w:name w:val="No List11311"/>
    <w:next w:val="NoList"/>
    <w:uiPriority w:val="99"/>
    <w:semiHidden/>
    <w:unhideWhenUsed/>
    <w:rsid w:val="00861A1E"/>
  </w:style>
  <w:style w:type="numbering" w:customStyle="1" w:styleId="NoList5111">
    <w:name w:val="No List5111"/>
    <w:next w:val="NoList"/>
    <w:uiPriority w:val="99"/>
    <w:semiHidden/>
    <w:unhideWhenUsed/>
    <w:rsid w:val="00861A1E"/>
  </w:style>
  <w:style w:type="numbering" w:customStyle="1" w:styleId="NoList611">
    <w:name w:val="No List611"/>
    <w:next w:val="NoList"/>
    <w:uiPriority w:val="99"/>
    <w:semiHidden/>
    <w:unhideWhenUsed/>
    <w:rsid w:val="00861A1E"/>
  </w:style>
  <w:style w:type="numbering" w:customStyle="1" w:styleId="NoList1411">
    <w:name w:val="No List1411"/>
    <w:next w:val="NoList"/>
    <w:uiPriority w:val="99"/>
    <w:semiHidden/>
    <w:unhideWhenUsed/>
    <w:rsid w:val="00861A1E"/>
  </w:style>
  <w:style w:type="numbering" w:customStyle="1" w:styleId="13113">
    <w:name w:val="リストなし1311"/>
    <w:next w:val="NoList"/>
    <w:uiPriority w:val="99"/>
    <w:semiHidden/>
    <w:unhideWhenUsed/>
    <w:rsid w:val="00861A1E"/>
  </w:style>
  <w:style w:type="numbering" w:customStyle="1" w:styleId="NoList2311">
    <w:name w:val="No List2311"/>
    <w:next w:val="NoList"/>
    <w:semiHidden/>
    <w:rsid w:val="00861A1E"/>
  </w:style>
  <w:style w:type="numbering" w:customStyle="1" w:styleId="NoList3311">
    <w:name w:val="No List3311"/>
    <w:next w:val="NoList"/>
    <w:uiPriority w:val="99"/>
    <w:semiHidden/>
    <w:rsid w:val="00861A1E"/>
  </w:style>
  <w:style w:type="numbering" w:customStyle="1" w:styleId="NoList1141">
    <w:name w:val="No List1141"/>
    <w:next w:val="NoList"/>
    <w:uiPriority w:val="99"/>
    <w:semiHidden/>
    <w:unhideWhenUsed/>
    <w:rsid w:val="00861A1E"/>
  </w:style>
  <w:style w:type="numbering" w:customStyle="1" w:styleId="14111">
    <w:name w:val="無清單1411"/>
    <w:next w:val="NoList"/>
    <w:uiPriority w:val="99"/>
    <w:semiHidden/>
    <w:unhideWhenUsed/>
    <w:rsid w:val="00861A1E"/>
  </w:style>
  <w:style w:type="numbering" w:customStyle="1" w:styleId="113110">
    <w:name w:val="無清單11311"/>
    <w:next w:val="NoList"/>
    <w:uiPriority w:val="99"/>
    <w:semiHidden/>
    <w:unhideWhenUsed/>
    <w:rsid w:val="00861A1E"/>
  </w:style>
  <w:style w:type="numbering" w:customStyle="1" w:styleId="NoList421">
    <w:name w:val="No List421"/>
    <w:next w:val="NoList"/>
    <w:uiPriority w:val="99"/>
    <w:semiHidden/>
    <w:unhideWhenUsed/>
    <w:rsid w:val="00861A1E"/>
  </w:style>
  <w:style w:type="numbering" w:customStyle="1" w:styleId="NoList12311">
    <w:name w:val="No List12311"/>
    <w:next w:val="NoList"/>
    <w:uiPriority w:val="99"/>
    <w:semiHidden/>
    <w:unhideWhenUsed/>
    <w:rsid w:val="00861A1E"/>
  </w:style>
  <w:style w:type="numbering" w:customStyle="1" w:styleId="113111">
    <w:name w:val="リストなし11311"/>
    <w:next w:val="NoList"/>
    <w:uiPriority w:val="99"/>
    <w:semiHidden/>
    <w:unhideWhenUsed/>
    <w:rsid w:val="00861A1E"/>
  </w:style>
  <w:style w:type="numbering" w:customStyle="1" w:styleId="113112">
    <w:name w:val="无列表11311"/>
    <w:next w:val="NoList"/>
    <w:semiHidden/>
    <w:rsid w:val="00861A1E"/>
  </w:style>
  <w:style w:type="numbering" w:customStyle="1" w:styleId="NoList21311">
    <w:name w:val="No List21311"/>
    <w:next w:val="NoList"/>
    <w:semiHidden/>
    <w:rsid w:val="00861A1E"/>
  </w:style>
  <w:style w:type="numbering" w:customStyle="1" w:styleId="NoList31311">
    <w:name w:val="No List31311"/>
    <w:next w:val="NoList"/>
    <w:uiPriority w:val="99"/>
    <w:semiHidden/>
    <w:rsid w:val="00861A1E"/>
  </w:style>
  <w:style w:type="numbering" w:customStyle="1" w:styleId="NoList111311">
    <w:name w:val="No List111311"/>
    <w:next w:val="NoList"/>
    <w:uiPriority w:val="99"/>
    <w:semiHidden/>
    <w:unhideWhenUsed/>
    <w:rsid w:val="00861A1E"/>
  </w:style>
  <w:style w:type="numbering" w:customStyle="1" w:styleId="12311">
    <w:name w:val="無清單12311"/>
    <w:next w:val="NoList"/>
    <w:uiPriority w:val="99"/>
    <w:semiHidden/>
    <w:unhideWhenUsed/>
    <w:rsid w:val="00861A1E"/>
  </w:style>
  <w:style w:type="numbering" w:customStyle="1" w:styleId="111311">
    <w:name w:val="無清單111311"/>
    <w:next w:val="NoList"/>
    <w:uiPriority w:val="99"/>
    <w:semiHidden/>
    <w:unhideWhenUsed/>
    <w:rsid w:val="00861A1E"/>
  </w:style>
  <w:style w:type="numbering" w:customStyle="1" w:styleId="NoList12121">
    <w:name w:val="No List12121"/>
    <w:next w:val="NoList"/>
    <w:uiPriority w:val="99"/>
    <w:semiHidden/>
    <w:unhideWhenUsed/>
    <w:rsid w:val="00861A1E"/>
  </w:style>
  <w:style w:type="numbering" w:customStyle="1" w:styleId="111213">
    <w:name w:val="リストなし11121"/>
    <w:next w:val="NoList"/>
    <w:uiPriority w:val="99"/>
    <w:semiHidden/>
    <w:unhideWhenUsed/>
    <w:rsid w:val="00861A1E"/>
  </w:style>
  <w:style w:type="numbering" w:customStyle="1" w:styleId="111214">
    <w:name w:val="无列表11121"/>
    <w:next w:val="NoList"/>
    <w:semiHidden/>
    <w:rsid w:val="00861A1E"/>
  </w:style>
  <w:style w:type="numbering" w:customStyle="1" w:styleId="NoList21121">
    <w:name w:val="No List21121"/>
    <w:next w:val="NoList"/>
    <w:semiHidden/>
    <w:rsid w:val="00861A1E"/>
  </w:style>
  <w:style w:type="numbering" w:customStyle="1" w:styleId="NoList31121">
    <w:name w:val="No List31121"/>
    <w:next w:val="NoList"/>
    <w:uiPriority w:val="99"/>
    <w:semiHidden/>
    <w:rsid w:val="00861A1E"/>
  </w:style>
  <w:style w:type="numbering" w:customStyle="1" w:styleId="NoList111121">
    <w:name w:val="No List111121"/>
    <w:next w:val="NoList"/>
    <w:uiPriority w:val="99"/>
    <w:semiHidden/>
    <w:unhideWhenUsed/>
    <w:rsid w:val="00861A1E"/>
  </w:style>
  <w:style w:type="numbering" w:customStyle="1" w:styleId="121210">
    <w:name w:val="無清單12121"/>
    <w:next w:val="NoList"/>
    <w:uiPriority w:val="99"/>
    <w:semiHidden/>
    <w:unhideWhenUsed/>
    <w:rsid w:val="00861A1E"/>
  </w:style>
  <w:style w:type="numbering" w:customStyle="1" w:styleId="1111210">
    <w:name w:val="無清單111121"/>
    <w:next w:val="NoList"/>
    <w:uiPriority w:val="99"/>
    <w:semiHidden/>
    <w:unhideWhenUsed/>
    <w:rsid w:val="00861A1E"/>
  </w:style>
  <w:style w:type="numbering" w:customStyle="1" w:styleId="NoList521">
    <w:name w:val="No List521"/>
    <w:next w:val="NoList"/>
    <w:uiPriority w:val="99"/>
    <w:semiHidden/>
    <w:unhideWhenUsed/>
    <w:rsid w:val="00861A1E"/>
  </w:style>
  <w:style w:type="numbering" w:customStyle="1" w:styleId="NoList1321">
    <w:name w:val="No List1321"/>
    <w:next w:val="NoList"/>
    <w:uiPriority w:val="99"/>
    <w:semiHidden/>
    <w:unhideWhenUsed/>
    <w:rsid w:val="00861A1E"/>
  </w:style>
  <w:style w:type="numbering" w:customStyle="1" w:styleId="12214">
    <w:name w:val="リストなし1221"/>
    <w:next w:val="NoList"/>
    <w:uiPriority w:val="99"/>
    <w:semiHidden/>
    <w:unhideWhenUsed/>
    <w:rsid w:val="00861A1E"/>
  </w:style>
  <w:style w:type="numbering" w:customStyle="1" w:styleId="NoList2221">
    <w:name w:val="No List2221"/>
    <w:next w:val="NoList"/>
    <w:semiHidden/>
    <w:rsid w:val="00861A1E"/>
  </w:style>
  <w:style w:type="numbering" w:customStyle="1" w:styleId="NoList3221">
    <w:name w:val="No List3221"/>
    <w:next w:val="NoList"/>
    <w:uiPriority w:val="99"/>
    <w:semiHidden/>
    <w:rsid w:val="00861A1E"/>
  </w:style>
  <w:style w:type="numbering" w:customStyle="1" w:styleId="NoList11221">
    <w:name w:val="No List11221"/>
    <w:next w:val="NoList"/>
    <w:uiPriority w:val="99"/>
    <w:semiHidden/>
    <w:unhideWhenUsed/>
    <w:rsid w:val="00861A1E"/>
  </w:style>
  <w:style w:type="numbering" w:customStyle="1" w:styleId="13210">
    <w:name w:val="無清單1321"/>
    <w:next w:val="NoList"/>
    <w:uiPriority w:val="99"/>
    <w:semiHidden/>
    <w:unhideWhenUsed/>
    <w:rsid w:val="00861A1E"/>
  </w:style>
  <w:style w:type="numbering" w:customStyle="1" w:styleId="112210">
    <w:name w:val="無清單11221"/>
    <w:next w:val="NoList"/>
    <w:uiPriority w:val="99"/>
    <w:semiHidden/>
    <w:unhideWhenUsed/>
    <w:rsid w:val="00861A1E"/>
  </w:style>
  <w:style w:type="numbering" w:customStyle="1" w:styleId="2121">
    <w:name w:val="无列表2121"/>
    <w:next w:val="NoList"/>
    <w:uiPriority w:val="99"/>
    <w:semiHidden/>
    <w:unhideWhenUsed/>
    <w:rsid w:val="00861A1E"/>
  </w:style>
  <w:style w:type="numbering" w:customStyle="1" w:styleId="NoList111221">
    <w:name w:val="No List111221"/>
    <w:next w:val="NoList"/>
    <w:uiPriority w:val="99"/>
    <w:semiHidden/>
    <w:unhideWhenUsed/>
    <w:rsid w:val="00861A1E"/>
  </w:style>
  <w:style w:type="numbering" w:customStyle="1" w:styleId="NoList151">
    <w:name w:val="No List151"/>
    <w:next w:val="NoList"/>
    <w:uiPriority w:val="99"/>
    <w:semiHidden/>
    <w:unhideWhenUsed/>
    <w:rsid w:val="00861A1E"/>
  </w:style>
  <w:style w:type="numbering" w:customStyle="1" w:styleId="1413">
    <w:name w:val="リストなし141"/>
    <w:next w:val="NoList"/>
    <w:uiPriority w:val="99"/>
    <w:semiHidden/>
    <w:unhideWhenUsed/>
    <w:rsid w:val="00861A1E"/>
  </w:style>
  <w:style w:type="numbering" w:customStyle="1" w:styleId="1414">
    <w:name w:val="无列表141"/>
    <w:next w:val="NoList"/>
    <w:semiHidden/>
    <w:rsid w:val="00861A1E"/>
  </w:style>
  <w:style w:type="numbering" w:customStyle="1" w:styleId="NoList241">
    <w:name w:val="No List241"/>
    <w:next w:val="NoList"/>
    <w:semiHidden/>
    <w:rsid w:val="00861A1E"/>
  </w:style>
  <w:style w:type="numbering" w:customStyle="1" w:styleId="NoList341">
    <w:name w:val="No List341"/>
    <w:next w:val="NoList"/>
    <w:uiPriority w:val="99"/>
    <w:semiHidden/>
    <w:rsid w:val="00861A1E"/>
  </w:style>
  <w:style w:type="numbering" w:customStyle="1" w:styleId="NoList1151">
    <w:name w:val="No List1151"/>
    <w:next w:val="NoList"/>
    <w:uiPriority w:val="99"/>
    <w:semiHidden/>
    <w:unhideWhenUsed/>
    <w:rsid w:val="00861A1E"/>
  </w:style>
  <w:style w:type="numbering" w:customStyle="1" w:styleId="1511">
    <w:name w:val="無清單151"/>
    <w:next w:val="NoList"/>
    <w:uiPriority w:val="99"/>
    <w:semiHidden/>
    <w:unhideWhenUsed/>
    <w:rsid w:val="00861A1E"/>
  </w:style>
  <w:style w:type="numbering" w:customStyle="1" w:styleId="11410">
    <w:name w:val="無清單1141"/>
    <w:next w:val="NoList"/>
    <w:uiPriority w:val="99"/>
    <w:semiHidden/>
    <w:unhideWhenUsed/>
    <w:rsid w:val="00861A1E"/>
  </w:style>
  <w:style w:type="numbering" w:customStyle="1" w:styleId="NoList431">
    <w:name w:val="No List431"/>
    <w:next w:val="NoList"/>
    <w:uiPriority w:val="99"/>
    <w:semiHidden/>
    <w:unhideWhenUsed/>
    <w:rsid w:val="00861A1E"/>
  </w:style>
  <w:style w:type="numbering" w:customStyle="1" w:styleId="NoList1241">
    <w:name w:val="No List1241"/>
    <w:next w:val="NoList"/>
    <w:uiPriority w:val="99"/>
    <w:semiHidden/>
    <w:unhideWhenUsed/>
    <w:rsid w:val="00861A1E"/>
  </w:style>
  <w:style w:type="numbering" w:customStyle="1" w:styleId="11411">
    <w:name w:val="リストなし1141"/>
    <w:next w:val="NoList"/>
    <w:uiPriority w:val="99"/>
    <w:semiHidden/>
    <w:unhideWhenUsed/>
    <w:rsid w:val="00861A1E"/>
  </w:style>
  <w:style w:type="numbering" w:customStyle="1" w:styleId="11412">
    <w:name w:val="无列表1141"/>
    <w:next w:val="NoList"/>
    <w:semiHidden/>
    <w:rsid w:val="00861A1E"/>
  </w:style>
  <w:style w:type="numbering" w:customStyle="1" w:styleId="NoList2141">
    <w:name w:val="No List2141"/>
    <w:next w:val="NoList"/>
    <w:semiHidden/>
    <w:rsid w:val="00861A1E"/>
  </w:style>
  <w:style w:type="numbering" w:customStyle="1" w:styleId="NoList3141">
    <w:name w:val="No List3141"/>
    <w:next w:val="NoList"/>
    <w:uiPriority w:val="99"/>
    <w:semiHidden/>
    <w:rsid w:val="00861A1E"/>
  </w:style>
  <w:style w:type="numbering" w:customStyle="1" w:styleId="NoList11141">
    <w:name w:val="No List11141"/>
    <w:next w:val="NoList"/>
    <w:uiPriority w:val="99"/>
    <w:semiHidden/>
    <w:unhideWhenUsed/>
    <w:rsid w:val="00861A1E"/>
  </w:style>
  <w:style w:type="numbering" w:customStyle="1" w:styleId="12410">
    <w:name w:val="無清單1241"/>
    <w:next w:val="NoList"/>
    <w:uiPriority w:val="99"/>
    <w:semiHidden/>
    <w:unhideWhenUsed/>
    <w:rsid w:val="00861A1E"/>
  </w:style>
  <w:style w:type="numbering" w:customStyle="1" w:styleId="111410">
    <w:name w:val="無清單11141"/>
    <w:next w:val="NoList"/>
    <w:uiPriority w:val="99"/>
    <w:semiHidden/>
    <w:unhideWhenUsed/>
    <w:rsid w:val="00861A1E"/>
  </w:style>
  <w:style w:type="numbering" w:customStyle="1" w:styleId="2310">
    <w:name w:val="无列表231"/>
    <w:next w:val="NoList"/>
    <w:uiPriority w:val="99"/>
    <w:semiHidden/>
    <w:unhideWhenUsed/>
    <w:rsid w:val="00861A1E"/>
  </w:style>
  <w:style w:type="numbering" w:customStyle="1" w:styleId="NoList12131">
    <w:name w:val="No List12131"/>
    <w:next w:val="NoList"/>
    <w:uiPriority w:val="99"/>
    <w:semiHidden/>
    <w:unhideWhenUsed/>
    <w:rsid w:val="00861A1E"/>
  </w:style>
  <w:style w:type="numbering" w:customStyle="1" w:styleId="111310">
    <w:name w:val="リストなし11131"/>
    <w:next w:val="NoList"/>
    <w:uiPriority w:val="99"/>
    <w:semiHidden/>
    <w:unhideWhenUsed/>
    <w:rsid w:val="00861A1E"/>
  </w:style>
  <w:style w:type="numbering" w:customStyle="1" w:styleId="111312">
    <w:name w:val="无列表11131"/>
    <w:next w:val="NoList"/>
    <w:semiHidden/>
    <w:rsid w:val="00861A1E"/>
  </w:style>
  <w:style w:type="numbering" w:customStyle="1" w:styleId="NoList21131">
    <w:name w:val="No List21131"/>
    <w:next w:val="NoList"/>
    <w:semiHidden/>
    <w:rsid w:val="00861A1E"/>
  </w:style>
  <w:style w:type="numbering" w:customStyle="1" w:styleId="NoList31131">
    <w:name w:val="No List31131"/>
    <w:next w:val="NoList"/>
    <w:uiPriority w:val="99"/>
    <w:semiHidden/>
    <w:rsid w:val="00861A1E"/>
  </w:style>
  <w:style w:type="numbering" w:customStyle="1" w:styleId="NoList111131">
    <w:name w:val="No List111131"/>
    <w:next w:val="NoList"/>
    <w:uiPriority w:val="99"/>
    <w:semiHidden/>
    <w:unhideWhenUsed/>
    <w:rsid w:val="00861A1E"/>
  </w:style>
  <w:style w:type="numbering" w:customStyle="1" w:styleId="121310">
    <w:name w:val="無清單12131"/>
    <w:next w:val="NoList"/>
    <w:uiPriority w:val="99"/>
    <w:semiHidden/>
    <w:unhideWhenUsed/>
    <w:rsid w:val="00861A1E"/>
  </w:style>
  <w:style w:type="numbering" w:customStyle="1" w:styleId="111131">
    <w:name w:val="無清單111131"/>
    <w:next w:val="NoList"/>
    <w:uiPriority w:val="99"/>
    <w:semiHidden/>
    <w:unhideWhenUsed/>
    <w:rsid w:val="00861A1E"/>
  </w:style>
  <w:style w:type="numbering" w:customStyle="1" w:styleId="NoList531">
    <w:name w:val="No List531"/>
    <w:next w:val="NoList"/>
    <w:uiPriority w:val="99"/>
    <w:semiHidden/>
    <w:unhideWhenUsed/>
    <w:rsid w:val="00861A1E"/>
  </w:style>
  <w:style w:type="numbering" w:customStyle="1" w:styleId="NoList1331">
    <w:name w:val="No List1331"/>
    <w:next w:val="NoList"/>
    <w:uiPriority w:val="99"/>
    <w:semiHidden/>
    <w:unhideWhenUsed/>
    <w:rsid w:val="00861A1E"/>
  </w:style>
  <w:style w:type="numbering" w:customStyle="1" w:styleId="12312">
    <w:name w:val="リストなし1231"/>
    <w:next w:val="NoList"/>
    <w:uiPriority w:val="99"/>
    <w:semiHidden/>
    <w:unhideWhenUsed/>
    <w:rsid w:val="00861A1E"/>
  </w:style>
  <w:style w:type="numbering" w:customStyle="1" w:styleId="12313">
    <w:name w:val="无列表1231"/>
    <w:next w:val="NoList"/>
    <w:semiHidden/>
    <w:rsid w:val="00861A1E"/>
  </w:style>
  <w:style w:type="numbering" w:customStyle="1" w:styleId="NoList2231">
    <w:name w:val="No List2231"/>
    <w:next w:val="NoList"/>
    <w:semiHidden/>
    <w:rsid w:val="00861A1E"/>
  </w:style>
  <w:style w:type="numbering" w:customStyle="1" w:styleId="NoList3231">
    <w:name w:val="No List3231"/>
    <w:next w:val="NoList"/>
    <w:uiPriority w:val="99"/>
    <w:semiHidden/>
    <w:rsid w:val="00861A1E"/>
  </w:style>
  <w:style w:type="numbering" w:customStyle="1" w:styleId="NoList11231">
    <w:name w:val="No List11231"/>
    <w:next w:val="NoList"/>
    <w:uiPriority w:val="99"/>
    <w:semiHidden/>
    <w:unhideWhenUsed/>
    <w:rsid w:val="00861A1E"/>
  </w:style>
  <w:style w:type="numbering" w:customStyle="1" w:styleId="13310">
    <w:name w:val="無清單1331"/>
    <w:next w:val="NoList"/>
    <w:uiPriority w:val="99"/>
    <w:semiHidden/>
    <w:unhideWhenUsed/>
    <w:rsid w:val="00861A1E"/>
  </w:style>
  <w:style w:type="numbering" w:customStyle="1" w:styleId="112310">
    <w:name w:val="無清單11231"/>
    <w:next w:val="NoList"/>
    <w:uiPriority w:val="99"/>
    <w:semiHidden/>
    <w:unhideWhenUsed/>
    <w:rsid w:val="00861A1E"/>
  </w:style>
  <w:style w:type="numbering" w:customStyle="1" w:styleId="2131">
    <w:name w:val="无列表2131"/>
    <w:next w:val="NoList"/>
    <w:uiPriority w:val="99"/>
    <w:semiHidden/>
    <w:unhideWhenUsed/>
    <w:rsid w:val="00861A1E"/>
  </w:style>
  <w:style w:type="numbering" w:customStyle="1" w:styleId="NoList12221">
    <w:name w:val="No List12221"/>
    <w:next w:val="NoList"/>
    <w:uiPriority w:val="99"/>
    <w:semiHidden/>
    <w:unhideWhenUsed/>
    <w:rsid w:val="00861A1E"/>
  </w:style>
  <w:style w:type="numbering" w:customStyle="1" w:styleId="112211">
    <w:name w:val="リストなし11221"/>
    <w:next w:val="NoList"/>
    <w:uiPriority w:val="99"/>
    <w:semiHidden/>
    <w:unhideWhenUsed/>
    <w:rsid w:val="00861A1E"/>
  </w:style>
  <w:style w:type="numbering" w:customStyle="1" w:styleId="112212">
    <w:name w:val="无列表11221"/>
    <w:next w:val="NoList"/>
    <w:semiHidden/>
    <w:rsid w:val="00861A1E"/>
  </w:style>
  <w:style w:type="numbering" w:customStyle="1" w:styleId="NoList21221">
    <w:name w:val="No List21221"/>
    <w:next w:val="NoList"/>
    <w:semiHidden/>
    <w:rsid w:val="00861A1E"/>
  </w:style>
  <w:style w:type="numbering" w:customStyle="1" w:styleId="NoList31221">
    <w:name w:val="No List31221"/>
    <w:next w:val="NoList"/>
    <w:uiPriority w:val="99"/>
    <w:semiHidden/>
    <w:rsid w:val="00861A1E"/>
  </w:style>
  <w:style w:type="numbering" w:customStyle="1" w:styleId="NoList111231">
    <w:name w:val="No List111231"/>
    <w:next w:val="NoList"/>
    <w:uiPriority w:val="99"/>
    <w:semiHidden/>
    <w:unhideWhenUsed/>
    <w:rsid w:val="00861A1E"/>
  </w:style>
  <w:style w:type="numbering" w:customStyle="1" w:styleId="122210">
    <w:name w:val="無清單12221"/>
    <w:next w:val="NoList"/>
    <w:uiPriority w:val="99"/>
    <w:semiHidden/>
    <w:unhideWhenUsed/>
    <w:rsid w:val="00861A1E"/>
  </w:style>
  <w:style w:type="numbering" w:customStyle="1" w:styleId="1112210">
    <w:name w:val="無清單111221"/>
    <w:next w:val="NoList"/>
    <w:uiPriority w:val="99"/>
    <w:semiHidden/>
    <w:unhideWhenUsed/>
    <w:rsid w:val="00861A1E"/>
  </w:style>
  <w:style w:type="numbering" w:customStyle="1" w:styleId="4a">
    <w:name w:val="无列表4"/>
    <w:next w:val="NoList"/>
    <w:uiPriority w:val="99"/>
    <w:semiHidden/>
    <w:unhideWhenUsed/>
    <w:rsid w:val="00861A1E"/>
  </w:style>
  <w:style w:type="numbering" w:customStyle="1" w:styleId="328">
    <w:name w:val="无列表32"/>
    <w:next w:val="NoList"/>
    <w:uiPriority w:val="99"/>
    <w:semiHidden/>
    <w:unhideWhenUsed/>
    <w:rsid w:val="00861A1E"/>
  </w:style>
  <w:style w:type="numbering" w:customStyle="1" w:styleId="13122">
    <w:name w:val="无列表1312"/>
    <w:next w:val="NoList"/>
    <w:semiHidden/>
    <w:rsid w:val="00861A1E"/>
  </w:style>
  <w:style w:type="numbering" w:customStyle="1" w:styleId="NoList4112">
    <w:name w:val="No List4112"/>
    <w:next w:val="NoList"/>
    <w:uiPriority w:val="99"/>
    <w:semiHidden/>
    <w:unhideWhenUsed/>
    <w:rsid w:val="00861A1E"/>
  </w:style>
  <w:style w:type="numbering" w:customStyle="1" w:styleId="2212">
    <w:name w:val="无列表2212"/>
    <w:next w:val="NoList"/>
    <w:uiPriority w:val="99"/>
    <w:semiHidden/>
    <w:unhideWhenUsed/>
    <w:rsid w:val="00861A1E"/>
  </w:style>
  <w:style w:type="numbering" w:customStyle="1" w:styleId="NoList121112">
    <w:name w:val="No List121112"/>
    <w:next w:val="NoList"/>
    <w:uiPriority w:val="99"/>
    <w:semiHidden/>
    <w:unhideWhenUsed/>
    <w:rsid w:val="00861A1E"/>
  </w:style>
  <w:style w:type="numbering" w:customStyle="1" w:styleId="1111121">
    <w:name w:val="リストなし111112"/>
    <w:next w:val="NoList"/>
    <w:uiPriority w:val="99"/>
    <w:semiHidden/>
    <w:unhideWhenUsed/>
    <w:rsid w:val="00861A1E"/>
  </w:style>
  <w:style w:type="numbering" w:customStyle="1" w:styleId="1111122">
    <w:name w:val="无列表111112"/>
    <w:next w:val="NoList"/>
    <w:semiHidden/>
    <w:rsid w:val="00861A1E"/>
  </w:style>
  <w:style w:type="numbering" w:customStyle="1" w:styleId="NoList211112">
    <w:name w:val="No List211112"/>
    <w:next w:val="NoList"/>
    <w:semiHidden/>
    <w:rsid w:val="00861A1E"/>
  </w:style>
  <w:style w:type="numbering" w:customStyle="1" w:styleId="NoList311112">
    <w:name w:val="No List311112"/>
    <w:next w:val="NoList"/>
    <w:uiPriority w:val="99"/>
    <w:semiHidden/>
    <w:rsid w:val="00861A1E"/>
  </w:style>
  <w:style w:type="numbering" w:customStyle="1" w:styleId="NoList1111112">
    <w:name w:val="No List1111112"/>
    <w:next w:val="NoList"/>
    <w:uiPriority w:val="99"/>
    <w:semiHidden/>
    <w:unhideWhenUsed/>
    <w:rsid w:val="00861A1E"/>
  </w:style>
  <w:style w:type="numbering" w:customStyle="1" w:styleId="1211120">
    <w:name w:val="無清單121112"/>
    <w:next w:val="NoList"/>
    <w:uiPriority w:val="99"/>
    <w:semiHidden/>
    <w:unhideWhenUsed/>
    <w:rsid w:val="00861A1E"/>
  </w:style>
  <w:style w:type="numbering" w:customStyle="1" w:styleId="11111120">
    <w:name w:val="無清單1111112"/>
    <w:next w:val="NoList"/>
    <w:uiPriority w:val="99"/>
    <w:semiHidden/>
    <w:unhideWhenUsed/>
    <w:rsid w:val="00861A1E"/>
  </w:style>
  <w:style w:type="numbering" w:customStyle="1" w:styleId="NoList13112">
    <w:name w:val="No List13112"/>
    <w:next w:val="NoList"/>
    <w:uiPriority w:val="99"/>
    <w:semiHidden/>
    <w:unhideWhenUsed/>
    <w:rsid w:val="00861A1E"/>
  </w:style>
  <w:style w:type="numbering" w:customStyle="1" w:styleId="121122">
    <w:name w:val="リストなし12112"/>
    <w:next w:val="NoList"/>
    <w:uiPriority w:val="99"/>
    <w:semiHidden/>
    <w:unhideWhenUsed/>
    <w:rsid w:val="00861A1E"/>
  </w:style>
  <w:style w:type="numbering" w:customStyle="1" w:styleId="121123">
    <w:name w:val="无列表12112"/>
    <w:next w:val="NoList"/>
    <w:semiHidden/>
    <w:rsid w:val="00861A1E"/>
  </w:style>
  <w:style w:type="numbering" w:customStyle="1" w:styleId="NoList22112">
    <w:name w:val="No List22112"/>
    <w:next w:val="NoList"/>
    <w:semiHidden/>
    <w:rsid w:val="00861A1E"/>
  </w:style>
  <w:style w:type="numbering" w:customStyle="1" w:styleId="NoList32112">
    <w:name w:val="No List32112"/>
    <w:next w:val="NoList"/>
    <w:uiPriority w:val="99"/>
    <w:semiHidden/>
    <w:rsid w:val="00861A1E"/>
  </w:style>
  <w:style w:type="numbering" w:customStyle="1" w:styleId="NoList112112">
    <w:name w:val="No List112112"/>
    <w:next w:val="NoList"/>
    <w:uiPriority w:val="99"/>
    <w:semiHidden/>
    <w:unhideWhenUsed/>
    <w:rsid w:val="00861A1E"/>
  </w:style>
  <w:style w:type="numbering" w:customStyle="1" w:styleId="131120">
    <w:name w:val="無清單13112"/>
    <w:next w:val="NoList"/>
    <w:uiPriority w:val="99"/>
    <w:semiHidden/>
    <w:unhideWhenUsed/>
    <w:rsid w:val="00861A1E"/>
  </w:style>
  <w:style w:type="numbering" w:customStyle="1" w:styleId="1121120">
    <w:name w:val="無清單112112"/>
    <w:next w:val="NoList"/>
    <w:uiPriority w:val="99"/>
    <w:semiHidden/>
    <w:unhideWhenUsed/>
    <w:rsid w:val="00861A1E"/>
  </w:style>
  <w:style w:type="numbering" w:customStyle="1" w:styleId="21112">
    <w:name w:val="无列表21112"/>
    <w:next w:val="NoList"/>
    <w:uiPriority w:val="99"/>
    <w:semiHidden/>
    <w:unhideWhenUsed/>
    <w:rsid w:val="00861A1E"/>
  </w:style>
  <w:style w:type="numbering" w:customStyle="1" w:styleId="NoList122112">
    <w:name w:val="No List122112"/>
    <w:next w:val="NoList"/>
    <w:uiPriority w:val="99"/>
    <w:semiHidden/>
    <w:unhideWhenUsed/>
    <w:rsid w:val="00861A1E"/>
  </w:style>
  <w:style w:type="numbering" w:customStyle="1" w:styleId="1121121">
    <w:name w:val="リストなし112112"/>
    <w:next w:val="NoList"/>
    <w:uiPriority w:val="99"/>
    <w:semiHidden/>
    <w:unhideWhenUsed/>
    <w:rsid w:val="00861A1E"/>
  </w:style>
  <w:style w:type="numbering" w:customStyle="1" w:styleId="1121122">
    <w:name w:val="无列表112112"/>
    <w:next w:val="NoList"/>
    <w:semiHidden/>
    <w:rsid w:val="00861A1E"/>
  </w:style>
  <w:style w:type="numbering" w:customStyle="1" w:styleId="NoList212112">
    <w:name w:val="No List212112"/>
    <w:next w:val="NoList"/>
    <w:semiHidden/>
    <w:rsid w:val="00861A1E"/>
  </w:style>
  <w:style w:type="numbering" w:customStyle="1" w:styleId="NoList312112">
    <w:name w:val="No List312112"/>
    <w:next w:val="NoList"/>
    <w:uiPriority w:val="99"/>
    <w:semiHidden/>
    <w:rsid w:val="00861A1E"/>
  </w:style>
  <w:style w:type="numbering" w:customStyle="1" w:styleId="NoList1112112">
    <w:name w:val="No List1112112"/>
    <w:next w:val="NoList"/>
    <w:uiPriority w:val="99"/>
    <w:semiHidden/>
    <w:unhideWhenUsed/>
    <w:rsid w:val="00861A1E"/>
  </w:style>
  <w:style w:type="numbering" w:customStyle="1" w:styleId="122112">
    <w:name w:val="無清單122112"/>
    <w:next w:val="NoList"/>
    <w:uiPriority w:val="99"/>
    <w:semiHidden/>
    <w:unhideWhenUsed/>
    <w:rsid w:val="00861A1E"/>
  </w:style>
  <w:style w:type="numbering" w:customStyle="1" w:styleId="1112112">
    <w:name w:val="無清單1112112"/>
    <w:next w:val="NoList"/>
    <w:uiPriority w:val="99"/>
    <w:semiHidden/>
    <w:unhideWhenUsed/>
    <w:rsid w:val="00861A1E"/>
  </w:style>
  <w:style w:type="numbering" w:customStyle="1" w:styleId="12222">
    <w:name w:val="无列表1222"/>
    <w:next w:val="NoList"/>
    <w:semiHidden/>
    <w:rsid w:val="00861A1E"/>
  </w:style>
  <w:style w:type="numbering" w:customStyle="1" w:styleId="NoList17">
    <w:name w:val="No List17"/>
    <w:next w:val="NoList"/>
    <w:uiPriority w:val="99"/>
    <w:semiHidden/>
    <w:unhideWhenUsed/>
    <w:rsid w:val="00861A1E"/>
  </w:style>
  <w:style w:type="numbering" w:customStyle="1" w:styleId="163">
    <w:name w:val="リストなし16"/>
    <w:next w:val="NoList"/>
    <w:uiPriority w:val="99"/>
    <w:semiHidden/>
    <w:unhideWhenUsed/>
    <w:rsid w:val="00861A1E"/>
  </w:style>
  <w:style w:type="numbering" w:customStyle="1" w:styleId="164">
    <w:name w:val="无列表16"/>
    <w:next w:val="NoList"/>
    <w:semiHidden/>
    <w:rsid w:val="00861A1E"/>
  </w:style>
  <w:style w:type="numbering" w:customStyle="1" w:styleId="NoList26">
    <w:name w:val="No List26"/>
    <w:next w:val="NoList"/>
    <w:semiHidden/>
    <w:rsid w:val="00861A1E"/>
  </w:style>
  <w:style w:type="numbering" w:customStyle="1" w:styleId="NoList36">
    <w:name w:val="No List36"/>
    <w:next w:val="NoList"/>
    <w:uiPriority w:val="99"/>
    <w:semiHidden/>
    <w:rsid w:val="00861A1E"/>
  </w:style>
  <w:style w:type="numbering" w:customStyle="1" w:styleId="NoList117">
    <w:name w:val="No List117"/>
    <w:next w:val="NoList"/>
    <w:uiPriority w:val="99"/>
    <w:semiHidden/>
    <w:unhideWhenUsed/>
    <w:rsid w:val="00861A1E"/>
  </w:style>
  <w:style w:type="numbering" w:customStyle="1" w:styleId="171">
    <w:name w:val="無清單17"/>
    <w:next w:val="NoList"/>
    <w:uiPriority w:val="99"/>
    <w:semiHidden/>
    <w:unhideWhenUsed/>
    <w:rsid w:val="00861A1E"/>
  </w:style>
  <w:style w:type="numbering" w:customStyle="1" w:styleId="1161">
    <w:name w:val="無清單116"/>
    <w:next w:val="NoList"/>
    <w:uiPriority w:val="99"/>
    <w:semiHidden/>
    <w:unhideWhenUsed/>
    <w:rsid w:val="00861A1E"/>
  </w:style>
  <w:style w:type="numbering" w:customStyle="1" w:styleId="NoList1116">
    <w:name w:val="No List1116"/>
    <w:next w:val="NoList"/>
    <w:uiPriority w:val="99"/>
    <w:semiHidden/>
    <w:unhideWhenUsed/>
    <w:rsid w:val="00861A1E"/>
  </w:style>
  <w:style w:type="numbering" w:customStyle="1" w:styleId="250">
    <w:name w:val="无列表25"/>
    <w:next w:val="NoList"/>
    <w:uiPriority w:val="99"/>
    <w:semiHidden/>
    <w:unhideWhenUsed/>
    <w:rsid w:val="00861A1E"/>
  </w:style>
  <w:style w:type="numbering" w:customStyle="1" w:styleId="NoList126">
    <w:name w:val="No List126"/>
    <w:next w:val="NoList"/>
    <w:uiPriority w:val="99"/>
    <w:semiHidden/>
    <w:unhideWhenUsed/>
    <w:rsid w:val="00861A1E"/>
  </w:style>
  <w:style w:type="numbering" w:customStyle="1" w:styleId="1162">
    <w:name w:val="リストなし116"/>
    <w:next w:val="NoList"/>
    <w:uiPriority w:val="99"/>
    <w:semiHidden/>
    <w:unhideWhenUsed/>
    <w:rsid w:val="00861A1E"/>
  </w:style>
  <w:style w:type="numbering" w:customStyle="1" w:styleId="1163">
    <w:name w:val="无列表116"/>
    <w:next w:val="NoList"/>
    <w:semiHidden/>
    <w:rsid w:val="00861A1E"/>
  </w:style>
  <w:style w:type="numbering" w:customStyle="1" w:styleId="NoList216">
    <w:name w:val="No List216"/>
    <w:next w:val="NoList"/>
    <w:semiHidden/>
    <w:rsid w:val="00861A1E"/>
  </w:style>
  <w:style w:type="numbering" w:customStyle="1" w:styleId="NoList316">
    <w:name w:val="No List316"/>
    <w:next w:val="NoList"/>
    <w:uiPriority w:val="99"/>
    <w:semiHidden/>
    <w:rsid w:val="00861A1E"/>
  </w:style>
  <w:style w:type="numbering" w:customStyle="1" w:styleId="1261">
    <w:name w:val="無清單126"/>
    <w:next w:val="NoList"/>
    <w:uiPriority w:val="99"/>
    <w:semiHidden/>
    <w:unhideWhenUsed/>
    <w:rsid w:val="00861A1E"/>
  </w:style>
  <w:style w:type="numbering" w:customStyle="1" w:styleId="11161">
    <w:name w:val="無清單1116"/>
    <w:next w:val="NoList"/>
    <w:uiPriority w:val="99"/>
    <w:semiHidden/>
    <w:unhideWhenUsed/>
    <w:rsid w:val="00861A1E"/>
  </w:style>
  <w:style w:type="numbering" w:customStyle="1" w:styleId="NoList45">
    <w:name w:val="No List45"/>
    <w:next w:val="NoList"/>
    <w:uiPriority w:val="99"/>
    <w:semiHidden/>
    <w:unhideWhenUsed/>
    <w:rsid w:val="00861A1E"/>
  </w:style>
  <w:style w:type="numbering" w:customStyle="1" w:styleId="NoList1125">
    <w:name w:val="No List1125"/>
    <w:next w:val="NoList"/>
    <w:uiPriority w:val="99"/>
    <w:semiHidden/>
    <w:unhideWhenUsed/>
    <w:rsid w:val="00861A1E"/>
  </w:style>
  <w:style w:type="numbering" w:customStyle="1" w:styleId="NoList1215">
    <w:name w:val="No List1215"/>
    <w:next w:val="NoList"/>
    <w:uiPriority w:val="99"/>
    <w:semiHidden/>
    <w:unhideWhenUsed/>
    <w:rsid w:val="00861A1E"/>
  </w:style>
  <w:style w:type="numbering" w:customStyle="1" w:styleId="11151">
    <w:name w:val="リストなし1115"/>
    <w:next w:val="NoList"/>
    <w:uiPriority w:val="99"/>
    <w:semiHidden/>
    <w:unhideWhenUsed/>
    <w:rsid w:val="00861A1E"/>
  </w:style>
  <w:style w:type="numbering" w:customStyle="1" w:styleId="11152">
    <w:name w:val="无列表1115"/>
    <w:next w:val="NoList"/>
    <w:semiHidden/>
    <w:rsid w:val="00861A1E"/>
  </w:style>
  <w:style w:type="numbering" w:customStyle="1" w:styleId="NoList2115">
    <w:name w:val="No List2115"/>
    <w:next w:val="NoList"/>
    <w:semiHidden/>
    <w:rsid w:val="00861A1E"/>
  </w:style>
  <w:style w:type="numbering" w:customStyle="1" w:styleId="NoList3115">
    <w:name w:val="No List3115"/>
    <w:next w:val="NoList"/>
    <w:uiPriority w:val="99"/>
    <w:semiHidden/>
    <w:rsid w:val="00861A1E"/>
  </w:style>
  <w:style w:type="numbering" w:customStyle="1" w:styleId="NoList11115">
    <w:name w:val="No List11115"/>
    <w:next w:val="NoList"/>
    <w:uiPriority w:val="99"/>
    <w:semiHidden/>
    <w:unhideWhenUsed/>
    <w:rsid w:val="00861A1E"/>
  </w:style>
  <w:style w:type="numbering" w:customStyle="1" w:styleId="12151">
    <w:name w:val="無清單1215"/>
    <w:next w:val="NoList"/>
    <w:uiPriority w:val="99"/>
    <w:semiHidden/>
    <w:unhideWhenUsed/>
    <w:rsid w:val="00861A1E"/>
  </w:style>
  <w:style w:type="numbering" w:customStyle="1" w:styleId="11115">
    <w:name w:val="無清單11115"/>
    <w:next w:val="NoList"/>
    <w:uiPriority w:val="99"/>
    <w:semiHidden/>
    <w:unhideWhenUsed/>
    <w:rsid w:val="00861A1E"/>
  </w:style>
  <w:style w:type="numbering" w:customStyle="1" w:styleId="NoList55">
    <w:name w:val="No List55"/>
    <w:next w:val="NoList"/>
    <w:uiPriority w:val="99"/>
    <w:semiHidden/>
    <w:unhideWhenUsed/>
    <w:rsid w:val="00861A1E"/>
  </w:style>
  <w:style w:type="numbering" w:customStyle="1" w:styleId="NoList135">
    <w:name w:val="No List135"/>
    <w:next w:val="NoList"/>
    <w:uiPriority w:val="99"/>
    <w:semiHidden/>
    <w:unhideWhenUsed/>
    <w:rsid w:val="00861A1E"/>
  </w:style>
  <w:style w:type="numbering" w:customStyle="1" w:styleId="1251">
    <w:name w:val="リストなし125"/>
    <w:next w:val="NoList"/>
    <w:uiPriority w:val="99"/>
    <w:semiHidden/>
    <w:unhideWhenUsed/>
    <w:rsid w:val="00861A1E"/>
  </w:style>
  <w:style w:type="numbering" w:customStyle="1" w:styleId="1252">
    <w:name w:val="无列表125"/>
    <w:next w:val="NoList"/>
    <w:semiHidden/>
    <w:rsid w:val="00861A1E"/>
  </w:style>
  <w:style w:type="numbering" w:customStyle="1" w:styleId="NoList225">
    <w:name w:val="No List225"/>
    <w:next w:val="NoList"/>
    <w:semiHidden/>
    <w:rsid w:val="00861A1E"/>
  </w:style>
  <w:style w:type="numbering" w:customStyle="1" w:styleId="NoList325">
    <w:name w:val="No List325"/>
    <w:next w:val="NoList"/>
    <w:uiPriority w:val="99"/>
    <w:semiHidden/>
    <w:rsid w:val="00861A1E"/>
  </w:style>
  <w:style w:type="numbering" w:customStyle="1" w:styleId="1351">
    <w:name w:val="無清單135"/>
    <w:next w:val="NoList"/>
    <w:uiPriority w:val="99"/>
    <w:semiHidden/>
    <w:unhideWhenUsed/>
    <w:rsid w:val="00861A1E"/>
  </w:style>
  <w:style w:type="numbering" w:customStyle="1" w:styleId="11251">
    <w:name w:val="無清單1125"/>
    <w:next w:val="NoList"/>
    <w:uiPriority w:val="99"/>
    <w:semiHidden/>
    <w:unhideWhenUsed/>
    <w:rsid w:val="00861A1E"/>
  </w:style>
  <w:style w:type="numbering" w:customStyle="1" w:styleId="2150">
    <w:name w:val="无列表215"/>
    <w:next w:val="NoList"/>
    <w:uiPriority w:val="99"/>
    <w:semiHidden/>
    <w:unhideWhenUsed/>
    <w:rsid w:val="00861A1E"/>
  </w:style>
  <w:style w:type="numbering" w:customStyle="1" w:styleId="NoList1224">
    <w:name w:val="No List1224"/>
    <w:next w:val="NoList"/>
    <w:uiPriority w:val="99"/>
    <w:semiHidden/>
    <w:unhideWhenUsed/>
    <w:rsid w:val="00861A1E"/>
  </w:style>
  <w:style w:type="numbering" w:customStyle="1" w:styleId="11241">
    <w:name w:val="リストなし1124"/>
    <w:next w:val="NoList"/>
    <w:uiPriority w:val="99"/>
    <w:semiHidden/>
    <w:unhideWhenUsed/>
    <w:rsid w:val="00861A1E"/>
  </w:style>
  <w:style w:type="numbering" w:customStyle="1" w:styleId="11242">
    <w:name w:val="无列表1124"/>
    <w:next w:val="NoList"/>
    <w:semiHidden/>
    <w:rsid w:val="00861A1E"/>
  </w:style>
  <w:style w:type="numbering" w:customStyle="1" w:styleId="NoList2124">
    <w:name w:val="No List2124"/>
    <w:next w:val="NoList"/>
    <w:semiHidden/>
    <w:rsid w:val="00861A1E"/>
  </w:style>
  <w:style w:type="numbering" w:customStyle="1" w:styleId="NoList3124">
    <w:name w:val="No List3124"/>
    <w:next w:val="NoList"/>
    <w:uiPriority w:val="99"/>
    <w:semiHidden/>
    <w:rsid w:val="00861A1E"/>
  </w:style>
  <w:style w:type="numbering" w:customStyle="1" w:styleId="NoList11125">
    <w:name w:val="No List11125"/>
    <w:next w:val="NoList"/>
    <w:uiPriority w:val="99"/>
    <w:semiHidden/>
    <w:unhideWhenUsed/>
    <w:rsid w:val="00861A1E"/>
  </w:style>
  <w:style w:type="numbering" w:customStyle="1" w:styleId="12241">
    <w:name w:val="無清單1224"/>
    <w:next w:val="NoList"/>
    <w:uiPriority w:val="99"/>
    <w:semiHidden/>
    <w:unhideWhenUsed/>
    <w:rsid w:val="00861A1E"/>
  </w:style>
  <w:style w:type="numbering" w:customStyle="1" w:styleId="111240">
    <w:name w:val="無清單11124"/>
    <w:next w:val="NoList"/>
    <w:uiPriority w:val="99"/>
    <w:semiHidden/>
    <w:unhideWhenUsed/>
    <w:rsid w:val="00861A1E"/>
  </w:style>
  <w:style w:type="numbering" w:customStyle="1" w:styleId="336">
    <w:name w:val="无列表33"/>
    <w:next w:val="NoList"/>
    <w:uiPriority w:val="99"/>
    <w:semiHidden/>
    <w:unhideWhenUsed/>
    <w:rsid w:val="00861A1E"/>
  </w:style>
  <w:style w:type="numbering" w:customStyle="1" w:styleId="1332">
    <w:name w:val="无列表133"/>
    <w:next w:val="NoList"/>
    <w:semiHidden/>
    <w:rsid w:val="00861A1E"/>
  </w:style>
  <w:style w:type="numbering" w:customStyle="1" w:styleId="NoList1133">
    <w:name w:val="No List1133"/>
    <w:next w:val="NoList"/>
    <w:uiPriority w:val="99"/>
    <w:semiHidden/>
    <w:unhideWhenUsed/>
    <w:rsid w:val="00861A1E"/>
  </w:style>
  <w:style w:type="numbering" w:customStyle="1" w:styleId="NoList413">
    <w:name w:val="No List413"/>
    <w:next w:val="NoList"/>
    <w:uiPriority w:val="99"/>
    <w:semiHidden/>
    <w:unhideWhenUsed/>
    <w:rsid w:val="00861A1E"/>
  </w:style>
  <w:style w:type="numbering" w:customStyle="1" w:styleId="2230">
    <w:name w:val="无列表223"/>
    <w:next w:val="NoList"/>
    <w:uiPriority w:val="99"/>
    <w:semiHidden/>
    <w:unhideWhenUsed/>
    <w:rsid w:val="00861A1E"/>
  </w:style>
  <w:style w:type="numbering" w:customStyle="1" w:styleId="NoList12113">
    <w:name w:val="No List12113"/>
    <w:next w:val="NoList"/>
    <w:uiPriority w:val="99"/>
    <w:semiHidden/>
    <w:unhideWhenUsed/>
    <w:rsid w:val="00861A1E"/>
  </w:style>
  <w:style w:type="numbering" w:customStyle="1" w:styleId="111132">
    <w:name w:val="リストなし11113"/>
    <w:next w:val="NoList"/>
    <w:uiPriority w:val="99"/>
    <w:semiHidden/>
    <w:unhideWhenUsed/>
    <w:rsid w:val="00861A1E"/>
  </w:style>
  <w:style w:type="numbering" w:customStyle="1" w:styleId="111133">
    <w:name w:val="无列表11113"/>
    <w:next w:val="NoList"/>
    <w:semiHidden/>
    <w:rsid w:val="00861A1E"/>
  </w:style>
  <w:style w:type="numbering" w:customStyle="1" w:styleId="NoList21113">
    <w:name w:val="No List21113"/>
    <w:next w:val="NoList"/>
    <w:semiHidden/>
    <w:rsid w:val="00861A1E"/>
  </w:style>
  <w:style w:type="numbering" w:customStyle="1" w:styleId="NoList31113">
    <w:name w:val="No List31113"/>
    <w:next w:val="NoList"/>
    <w:uiPriority w:val="99"/>
    <w:semiHidden/>
    <w:rsid w:val="00861A1E"/>
  </w:style>
  <w:style w:type="numbering" w:customStyle="1" w:styleId="NoList111113">
    <w:name w:val="No List111113"/>
    <w:next w:val="NoList"/>
    <w:uiPriority w:val="99"/>
    <w:semiHidden/>
    <w:unhideWhenUsed/>
    <w:rsid w:val="00861A1E"/>
  </w:style>
  <w:style w:type="numbering" w:customStyle="1" w:styleId="121130">
    <w:name w:val="無清單12113"/>
    <w:next w:val="NoList"/>
    <w:uiPriority w:val="99"/>
    <w:semiHidden/>
    <w:unhideWhenUsed/>
    <w:rsid w:val="00861A1E"/>
  </w:style>
  <w:style w:type="numbering" w:customStyle="1" w:styleId="1111130">
    <w:name w:val="無清單111113"/>
    <w:next w:val="NoList"/>
    <w:uiPriority w:val="99"/>
    <w:semiHidden/>
    <w:unhideWhenUsed/>
    <w:rsid w:val="00861A1E"/>
  </w:style>
  <w:style w:type="numbering" w:customStyle="1" w:styleId="NoList1313">
    <w:name w:val="No List1313"/>
    <w:next w:val="NoList"/>
    <w:uiPriority w:val="99"/>
    <w:semiHidden/>
    <w:unhideWhenUsed/>
    <w:rsid w:val="00861A1E"/>
  </w:style>
  <w:style w:type="numbering" w:customStyle="1" w:styleId="12132">
    <w:name w:val="リストなし1213"/>
    <w:next w:val="NoList"/>
    <w:uiPriority w:val="99"/>
    <w:semiHidden/>
    <w:unhideWhenUsed/>
    <w:rsid w:val="00861A1E"/>
  </w:style>
  <w:style w:type="numbering" w:customStyle="1" w:styleId="12133">
    <w:name w:val="无列表1213"/>
    <w:next w:val="NoList"/>
    <w:semiHidden/>
    <w:rsid w:val="00861A1E"/>
  </w:style>
  <w:style w:type="numbering" w:customStyle="1" w:styleId="NoList2213">
    <w:name w:val="No List2213"/>
    <w:next w:val="NoList"/>
    <w:semiHidden/>
    <w:rsid w:val="00861A1E"/>
  </w:style>
  <w:style w:type="numbering" w:customStyle="1" w:styleId="NoList3213">
    <w:name w:val="No List3213"/>
    <w:next w:val="NoList"/>
    <w:uiPriority w:val="99"/>
    <w:semiHidden/>
    <w:rsid w:val="00861A1E"/>
  </w:style>
  <w:style w:type="numbering" w:customStyle="1" w:styleId="NoList11213">
    <w:name w:val="No List11213"/>
    <w:next w:val="NoList"/>
    <w:uiPriority w:val="99"/>
    <w:semiHidden/>
    <w:unhideWhenUsed/>
    <w:rsid w:val="00861A1E"/>
  </w:style>
  <w:style w:type="numbering" w:customStyle="1" w:styleId="13130">
    <w:name w:val="無清單1313"/>
    <w:next w:val="NoList"/>
    <w:uiPriority w:val="99"/>
    <w:semiHidden/>
    <w:unhideWhenUsed/>
    <w:rsid w:val="00861A1E"/>
  </w:style>
  <w:style w:type="numbering" w:customStyle="1" w:styleId="112130">
    <w:name w:val="無清單11213"/>
    <w:next w:val="NoList"/>
    <w:uiPriority w:val="99"/>
    <w:semiHidden/>
    <w:unhideWhenUsed/>
    <w:rsid w:val="00861A1E"/>
  </w:style>
  <w:style w:type="numbering" w:customStyle="1" w:styleId="2113">
    <w:name w:val="无列表2113"/>
    <w:next w:val="NoList"/>
    <w:uiPriority w:val="99"/>
    <w:semiHidden/>
    <w:unhideWhenUsed/>
    <w:rsid w:val="00861A1E"/>
  </w:style>
  <w:style w:type="numbering" w:customStyle="1" w:styleId="NoList12213">
    <w:name w:val="No List12213"/>
    <w:next w:val="NoList"/>
    <w:uiPriority w:val="99"/>
    <w:semiHidden/>
    <w:unhideWhenUsed/>
    <w:rsid w:val="00861A1E"/>
  </w:style>
  <w:style w:type="numbering" w:customStyle="1" w:styleId="112131">
    <w:name w:val="リストなし11213"/>
    <w:next w:val="NoList"/>
    <w:uiPriority w:val="99"/>
    <w:semiHidden/>
    <w:unhideWhenUsed/>
    <w:rsid w:val="00861A1E"/>
  </w:style>
  <w:style w:type="numbering" w:customStyle="1" w:styleId="112132">
    <w:name w:val="无列表11213"/>
    <w:next w:val="NoList"/>
    <w:semiHidden/>
    <w:rsid w:val="00861A1E"/>
  </w:style>
  <w:style w:type="numbering" w:customStyle="1" w:styleId="NoList21213">
    <w:name w:val="No List21213"/>
    <w:next w:val="NoList"/>
    <w:semiHidden/>
    <w:rsid w:val="00861A1E"/>
  </w:style>
  <w:style w:type="numbering" w:customStyle="1" w:styleId="NoList31213">
    <w:name w:val="No List31213"/>
    <w:next w:val="NoList"/>
    <w:uiPriority w:val="99"/>
    <w:semiHidden/>
    <w:rsid w:val="00861A1E"/>
  </w:style>
  <w:style w:type="numbering" w:customStyle="1" w:styleId="NoList111213">
    <w:name w:val="No List111213"/>
    <w:next w:val="NoList"/>
    <w:uiPriority w:val="99"/>
    <w:semiHidden/>
    <w:unhideWhenUsed/>
    <w:rsid w:val="00861A1E"/>
  </w:style>
  <w:style w:type="numbering" w:customStyle="1" w:styleId="122130">
    <w:name w:val="無清單12213"/>
    <w:next w:val="NoList"/>
    <w:uiPriority w:val="99"/>
    <w:semiHidden/>
    <w:unhideWhenUsed/>
    <w:rsid w:val="00861A1E"/>
  </w:style>
  <w:style w:type="numbering" w:customStyle="1" w:styleId="1112130">
    <w:name w:val="無清單111213"/>
    <w:next w:val="NoList"/>
    <w:uiPriority w:val="99"/>
    <w:semiHidden/>
    <w:unhideWhenUsed/>
    <w:rsid w:val="00861A1E"/>
  </w:style>
  <w:style w:type="numbering" w:customStyle="1" w:styleId="NoList63">
    <w:name w:val="No List63"/>
    <w:next w:val="NoList"/>
    <w:uiPriority w:val="99"/>
    <w:semiHidden/>
    <w:unhideWhenUsed/>
    <w:rsid w:val="00861A1E"/>
  </w:style>
  <w:style w:type="numbering" w:customStyle="1" w:styleId="NoList143">
    <w:name w:val="No List143"/>
    <w:next w:val="NoList"/>
    <w:uiPriority w:val="99"/>
    <w:semiHidden/>
    <w:unhideWhenUsed/>
    <w:rsid w:val="00861A1E"/>
  </w:style>
  <w:style w:type="numbering" w:customStyle="1" w:styleId="1333">
    <w:name w:val="リストなし133"/>
    <w:next w:val="NoList"/>
    <w:uiPriority w:val="99"/>
    <w:semiHidden/>
    <w:unhideWhenUsed/>
    <w:rsid w:val="00861A1E"/>
  </w:style>
  <w:style w:type="numbering" w:customStyle="1" w:styleId="NoList233">
    <w:name w:val="No List233"/>
    <w:next w:val="NoList"/>
    <w:semiHidden/>
    <w:rsid w:val="00861A1E"/>
  </w:style>
  <w:style w:type="numbering" w:customStyle="1" w:styleId="NoList333">
    <w:name w:val="No List333"/>
    <w:next w:val="NoList"/>
    <w:uiPriority w:val="99"/>
    <w:semiHidden/>
    <w:rsid w:val="00861A1E"/>
  </w:style>
  <w:style w:type="numbering" w:customStyle="1" w:styleId="1431">
    <w:name w:val="無清單143"/>
    <w:next w:val="NoList"/>
    <w:uiPriority w:val="99"/>
    <w:semiHidden/>
    <w:unhideWhenUsed/>
    <w:rsid w:val="00861A1E"/>
  </w:style>
  <w:style w:type="numbering" w:customStyle="1" w:styleId="11331">
    <w:name w:val="無清單1133"/>
    <w:next w:val="NoList"/>
    <w:uiPriority w:val="99"/>
    <w:semiHidden/>
    <w:unhideWhenUsed/>
    <w:rsid w:val="00861A1E"/>
  </w:style>
  <w:style w:type="numbering" w:customStyle="1" w:styleId="NoList1233">
    <w:name w:val="No List1233"/>
    <w:next w:val="NoList"/>
    <w:uiPriority w:val="99"/>
    <w:semiHidden/>
    <w:unhideWhenUsed/>
    <w:rsid w:val="00861A1E"/>
  </w:style>
  <w:style w:type="numbering" w:customStyle="1" w:styleId="11332">
    <w:name w:val="リストなし1133"/>
    <w:next w:val="NoList"/>
    <w:uiPriority w:val="99"/>
    <w:semiHidden/>
    <w:unhideWhenUsed/>
    <w:rsid w:val="00861A1E"/>
  </w:style>
  <w:style w:type="numbering" w:customStyle="1" w:styleId="11333">
    <w:name w:val="无列表1133"/>
    <w:next w:val="NoList"/>
    <w:semiHidden/>
    <w:rsid w:val="00861A1E"/>
  </w:style>
  <w:style w:type="numbering" w:customStyle="1" w:styleId="NoList2133">
    <w:name w:val="No List2133"/>
    <w:next w:val="NoList"/>
    <w:semiHidden/>
    <w:rsid w:val="00861A1E"/>
  </w:style>
  <w:style w:type="numbering" w:customStyle="1" w:styleId="NoList3133">
    <w:name w:val="No List3133"/>
    <w:next w:val="NoList"/>
    <w:uiPriority w:val="99"/>
    <w:semiHidden/>
    <w:rsid w:val="00861A1E"/>
  </w:style>
  <w:style w:type="numbering" w:customStyle="1" w:styleId="NoList11133">
    <w:name w:val="No List11133"/>
    <w:next w:val="NoList"/>
    <w:uiPriority w:val="99"/>
    <w:semiHidden/>
    <w:unhideWhenUsed/>
    <w:rsid w:val="00861A1E"/>
  </w:style>
  <w:style w:type="numbering" w:customStyle="1" w:styleId="12331">
    <w:name w:val="無清單1233"/>
    <w:next w:val="NoList"/>
    <w:uiPriority w:val="99"/>
    <w:semiHidden/>
    <w:unhideWhenUsed/>
    <w:rsid w:val="00861A1E"/>
  </w:style>
  <w:style w:type="numbering" w:customStyle="1" w:styleId="111330">
    <w:name w:val="無清單11133"/>
    <w:next w:val="NoList"/>
    <w:uiPriority w:val="99"/>
    <w:semiHidden/>
    <w:unhideWhenUsed/>
    <w:rsid w:val="00861A1E"/>
  </w:style>
  <w:style w:type="numbering" w:customStyle="1" w:styleId="NoList513">
    <w:name w:val="No List513"/>
    <w:next w:val="NoList"/>
    <w:uiPriority w:val="99"/>
    <w:semiHidden/>
    <w:unhideWhenUsed/>
    <w:rsid w:val="00861A1E"/>
  </w:style>
  <w:style w:type="numbering" w:customStyle="1" w:styleId="13131">
    <w:name w:val="无列表1313"/>
    <w:next w:val="NoList"/>
    <w:semiHidden/>
    <w:rsid w:val="00861A1E"/>
  </w:style>
  <w:style w:type="numbering" w:customStyle="1" w:styleId="NoList11312">
    <w:name w:val="No List11312"/>
    <w:next w:val="NoList"/>
    <w:uiPriority w:val="99"/>
    <w:semiHidden/>
    <w:unhideWhenUsed/>
    <w:rsid w:val="00861A1E"/>
  </w:style>
  <w:style w:type="numbering" w:customStyle="1" w:styleId="NoList4113">
    <w:name w:val="No List4113"/>
    <w:next w:val="NoList"/>
    <w:uiPriority w:val="99"/>
    <w:semiHidden/>
    <w:unhideWhenUsed/>
    <w:rsid w:val="00861A1E"/>
  </w:style>
  <w:style w:type="numbering" w:customStyle="1" w:styleId="2213">
    <w:name w:val="无列表2213"/>
    <w:next w:val="NoList"/>
    <w:uiPriority w:val="99"/>
    <w:semiHidden/>
    <w:unhideWhenUsed/>
    <w:rsid w:val="00861A1E"/>
  </w:style>
  <w:style w:type="numbering" w:customStyle="1" w:styleId="NoList121113">
    <w:name w:val="No List121113"/>
    <w:next w:val="NoList"/>
    <w:uiPriority w:val="99"/>
    <w:semiHidden/>
    <w:unhideWhenUsed/>
    <w:rsid w:val="00861A1E"/>
  </w:style>
  <w:style w:type="numbering" w:customStyle="1" w:styleId="1111131">
    <w:name w:val="リストなし111113"/>
    <w:next w:val="NoList"/>
    <w:uiPriority w:val="99"/>
    <w:semiHidden/>
    <w:unhideWhenUsed/>
    <w:rsid w:val="00861A1E"/>
  </w:style>
  <w:style w:type="numbering" w:customStyle="1" w:styleId="1111132">
    <w:name w:val="无列表111113"/>
    <w:next w:val="NoList"/>
    <w:semiHidden/>
    <w:rsid w:val="00861A1E"/>
  </w:style>
  <w:style w:type="numbering" w:customStyle="1" w:styleId="NoList211113">
    <w:name w:val="No List211113"/>
    <w:next w:val="NoList"/>
    <w:semiHidden/>
    <w:rsid w:val="00861A1E"/>
  </w:style>
  <w:style w:type="numbering" w:customStyle="1" w:styleId="NoList311113">
    <w:name w:val="No List311113"/>
    <w:next w:val="NoList"/>
    <w:uiPriority w:val="99"/>
    <w:semiHidden/>
    <w:rsid w:val="00861A1E"/>
  </w:style>
  <w:style w:type="numbering" w:customStyle="1" w:styleId="NoList1111113">
    <w:name w:val="No List1111113"/>
    <w:next w:val="NoList"/>
    <w:uiPriority w:val="99"/>
    <w:semiHidden/>
    <w:unhideWhenUsed/>
    <w:rsid w:val="00861A1E"/>
  </w:style>
  <w:style w:type="numbering" w:customStyle="1" w:styleId="1211130">
    <w:name w:val="無清單121113"/>
    <w:next w:val="NoList"/>
    <w:uiPriority w:val="99"/>
    <w:semiHidden/>
    <w:unhideWhenUsed/>
    <w:rsid w:val="00861A1E"/>
  </w:style>
  <w:style w:type="numbering" w:customStyle="1" w:styleId="1111113">
    <w:name w:val="無清單1111113"/>
    <w:next w:val="NoList"/>
    <w:uiPriority w:val="99"/>
    <w:semiHidden/>
    <w:unhideWhenUsed/>
    <w:rsid w:val="00861A1E"/>
  </w:style>
  <w:style w:type="numbering" w:customStyle="1" w:styleId="NoList13113">
    <w:name w:val="No List13113"/>
    <w:next w:val="NoList"/>
    <w:uiPriority w:val="99"/>
    <w:semiHidden/>
    <w:unhideWhenUsed/>
    <w:rsid w:val="00861A1E"/>
  </w:style>
  <w:style w:type="numbering" w:customStyle="1" w:styleId="121131">
    <w:name w:val="リストなし12113"/>
    <w:next w:val="NoList"/>
    <w:uiPriority w:val="99"/>
    <w:semiHidden/>
    <w:unhideWhenUsed/>
    <w:rsid w:val="00861A1E"/>
  </w:style>
  <w:style w:type="numbering" w:customStyle="1" w:styleId="121132">
    <w:name w:val="无列表12113"/>
    <w:next w:val="NoList"/>
    <w:semiHidden/>
    <w:rsid w:val="00861A1E"/>
  </w:style>
  <w:style w:type="numbering" w:customStyle="1" w:styleId="NoList22113">
    <w:name w:val="No List22113"/>
    <w:next w:val="NoList"/>
    <w:semiHidden/>
    <w:rsid w:val="00861A1E"/>
  </w:style>
  <w:style w:type="numbering" w:customStyle="1" w:styleId="NoList32113">
    <w:name w:val="No List32113"/>
    <w:next w:val="NoList"/>
    <w:uiPriority w:val="99"/>
    <w:semiHidden/>
    <w:rsid w:val="00861A1E"/>
  </w:style>
  <w:style w:type="numbering" w:customStyle="1" w:styleId="NoList112113">
    <w:name w:val="No List112113"/>
    <w:next w:val="NoList"/>
    <w:uiPriority w:val="99"/>
    <w:semiHidden/>
    <w:unhideWhenUsed/>
    <w:rsid w:val="00861A1E"/>
  </w:style>
  <w:style w:type="numbering" w:customStyle="1" w:styleId="131130">
    <w:name w:val="無清單13113"/>
    <w:next w:val="NoList"/>
    <w:uiPriority w:val="99"/>
    <w:semiHidden/>
    <w:unhideWhenUsed/>
    <w:rsid w:val="00861A1E"/>
  </w:style>
  <w:style w:type="numbering" w:customStyle="1" w:styleId="1121130">
    <w:name w:val="無清單112113"/>
    <w:next w:val="NoList"/>
    <w:uiPriority w:val="99"/>
    <w:semiHidden/>
    <w:unhideWhenUsed/>
    <w:rsid w:val="00861A1E"/>
  </w:style>
  <w:style w:type="numbering" w:customStyle="1" w:styleId="21113">
    <w:name w:val="无列表21113"/>
    <w:next w:val="NoList"/>
    <w:uiPriority w:val="99"/>
    <w:semiHidden/>
    <w:unhideWhenUsed/>
    <w:rsid w:val="00861A1E"/>
  </w:style>
  <w:style w:type="numbering" w:customStyle="1" w:styleId="NoList122113">
    <w:name w:val="No List122113"/>
    <w:next w:val="NoList"/>
    <w:uiPriority w:val="99"/>
    <w:semiHidden/>
    <w:unhideWhenUsed/>
    <w:rsid w:val="00861A1E"/>
  </w:style>
  <w:style w:type="numbering" w:customStyle="1" w:styleId="1121131">
    <w:name w:val="リストなし112113"/>
    <w:next w:val="NoList"/>
    <w:uiPriority w:val="99"/>
    <w:semiHidden/>
    <w:unhideWhenUsed/>
    <w:rsid w:val="00861A1E"/>
  </w:style>
  <w:style w:type="numbering" w:customStyle="1" w:styleId="1121132">
    <w:name w:val="无列表112113"/>
    <w:next w:val="NoList"/>
    <w:semiHidden/>
    <w:rsid w:val="00861A1E"/>
  </w:style>
  <w:style w:type="numbering" w:customStyle="1" w:styleId="NoList212113">
    <w:name w:val="No List212113"/>
    <w:next w:val="NoList"/>
    <w:semiHidden/>
    <w:rsid w:val="00861A1E"/>
  </w:style>
  <w:style w:type="numbering" w:customStyle="1" w:styleId="NoList312113">
    <w:name w:val="No List312113"/>
    <w:next w:val="NoList"/>
    <w:uiPriority w:val="99"/>
    <w:semiHidden/>
    <w:rsid w:val="00861A1E"/>
  </w:style>
  <w:style w:type="numbering" w:customStyle="1" w:styleId="NoList1112113">
    <w:name w:val="No List1112113"/>
    <w:next w:val="NoList"/>
    <w:uiPriority w:val="99"/>
    <w:semiHidden/>
    <w:unhideWhenUsed/>
    <w:rsid w:val="00861A1E"/>
  </w:style>
  <w:style w:type="numbering" w:customStyle="1" w:styleId="122113">
    <w:name w:val="無清單122113"/>
    <w:next w:val="NoList"/>
    <w:uiPriority w:val="99"/>
    <w:semiHidden/>
    <w:unhideWhenUsed/>
    <w:rsid w:val="00861A1E"/>
  </w:style>
  <w:style w:type="numbering" w:customStyle="1" w:styleId="1112113">
    <w:name w:val="無清單1112113"/>
    <w:next w:val="NoList"/>
    <w:uiPriority w:val="99"/>
    <w:semiHidden/>
    <w:unhideWhenUsed/>
    <w:rsid w:val="00861A1E"/>
  </w:style>
  <w:style w:type="numbering" w:customStyle="1" w:styleId="NoList5112">
    <w:name w:val="No List5112"/>
    <w:next w:val="NoList"/>
    <w:uiPriority w:val="99"/>
    <w:semiHidden/>
    <w:unhideWhenUsed/>
    <w:rsid w:val="00861A1E"/>
  </w:style>
  <w:style w:type="numbering" w:customStyle="1" w:styleId="NoList612">
    <w:name w:val="No List612"/>
    <w:next w:val="NoList"/>
    <w:uiPriority w:val="99"/>
    <w:semiHidden/>
    <w:unhideWhenUsed/>
    <w:rsid w:val="00861A1E"/>
  </w:style>
  <w:style w:type="numbering" w:customStyle="1" w:styleId="NoList1412">
    <w:name w:val="No List1412"/>
    <w:next w:val="NoList"/>
    <w:uiPriority w:val="99"/>
    <w:semiHidden/>
    <w:unhideWhenUsed/>
    <w:rsid w:val="00861A1E"/>
  </w:style>
  <w:style w:type="numbering" w:customStyle="1" w:styleId="13123">
    <w:name w:val="リストなし1312"/>
    <w:next w:val="NoList"/>
    <w:uiPriority w:val="99"/>
    <w:semiHidden/>
    <w:unhideWhenUsed/>
    <w:rsid w:val="00861A1E"/>
  </w:style>
  <w:style w:type="numbering" w:customStyle="1" w:styleId="NoList2312">
    <w:name w:val="No List2312"/>
    <w:next w:val="NoList"/>
    <w:semiHidden/>
    <w:rsid w:val="00861A1E"/>
  </w:style>
  <w:style w:type="numbering" w:customStyle="1" w:styleId="NoList3312">
    <w:name w:val="No List3312"/>
    <w:next w:val="NoList"/>
    <w:uiPriority w:val="99"/>
    <w:semiHidden/>
    <w:rsid w:val="00861A1E"/>
  </w:style>
  <w:style w:type="numbering" w:customStyle="1" w:styleId="NoList1142">
    <w:name w:val="No List1142"/>
    <w:next w:val="NoList"/>
    <w:uiPriority w:val="99"/>
    <w:semiHidden/>
    <w:unhideWhenUsed/>
    <w:rsid w:val="00861A1E"/>
  </w:style>
  <w:style w:type="numbering" w:customStyle="1" w:styleId="14120">
    <w:name w:val="無清單1412"/>
    <w:next w:val="NoList"/>
    <w:uiPriority w:val="99"/>
    <w:semiHidden/>
    <w:unhideWhenUsed/>
    <w:rsid w:val="00861A1E"/>
  </w:style>
  <w:style w:type="numbering" w:customStyle="1" w:styleId="113120">
    <w:name w:val="無清單11312"/>
    <w:next w:val="NoList"/>
    <w:uiPriority w:val="99"/>
    <w:semiHidden/>
    <w:unhideWhenUsed/>
    <w:rsid w:val="00861A1E"/>
  </w:style>
  <w:style w:type="numbering" w:customStyle="1" w:styleId="NoList422">
    <w:name w:val="No List422"/>
    <w:next w:val="NoList"/>
    <w:uiPriority w:val="99"/>
    <w:semiHidden/>
    <w:unhideWhenUsed/>
    <w:rsid w:val="00861A1E"/>
  </w:style>
  <w:style w:type="numbering" w:customStyle="1" w:styleId="NoList12312">
    <w:name w:val="No List12312"/>
    <w:next w:val="NoList"/>
    <w:uiPriority w:val="99"/>
    <w:semiHidden/>
    <w:unhideWhenUsed/>
    <w:rsid w:val="00861A1E"/>
  </w:style>
  <w:style w:type="numbering" w:customStyle="1" w:styleId="113121">
    <w:name w:val="リストなし11312"/>
    <w:next w:val="NoList"/>
    <w:uiPriority w:val="99"/>
    <w:semiHidden/>
    <w:unhideWhenUsed/>
    <w:rsid w:val="00861A1E"/>
  </w:style>
  <w:style w:type="numbering" w:customStyle="1" w:styleId="113122">
    <w:name w:val="无列表11312"/>
    <w:next w:val="NoList"/>
    <w:semiHidden/>
    <w:rsid w:val="00861A1E"/>
  </w:style>
  <w:style w:type="numbering" w:customStyle="1" w:styleId="NoList21312">
    <w:name w:val="No List21312"/>
    <w:next w:val="NoList"/>
    <w:semiHidden/>
    <w:rsid w:val="00861A1E"/>
  </w:style>
  <w:style w:type="numbering" w:customStyle="1" w:styleId="NoList31312">
    <w:name w:val="No List31312"/>
    <w:next w:val="NoList"/>
    <w:uiPriority w:val="99"/>
    <w:semiHidden/>
    <w:rsid w:val="00861A1E"/>
  </w:style>
  <w:style w:type="numbering" w:customStyle="1" w:styleId="NoList111312">
    <w:name w:val="No List111312"/>
    <w:next w:val="NoList"/>
    <w:uiPriority w:val="99"/>
    <w:semiHidden/>
    <w:unhideWhenUsed/>
    <w:rsid w:val="00861A1E"/>
  </w:style>
  <w:style w:type="numbering" w:customStyle="1" w:styleId="123120">
    <w:name w:val="無清單12312"/>
    <w:next w:val="NoList"/>
    <w:uiPriority w:val="99"/>
    <w:semiHidden/>
    <w:unhideWhenUsed/>
    <w:rsid w:val="00861A1E"/>
  </w:style>
  <w:style w:type="numbering" w:customStyle="1" w:styleId="1113120">
    <w:name w:val="無清單111312"/>
    <w:next w:val="NoList"/>
    <w:uiPriority w:val="99"/>
    <w:semiHidden/>
    <w:unhideWhenUsed/>
    <w:rsid w:val="00861A1E"/>
  </w:style>
  <w:style w:type="numbering" w:customStyle="1" w:styleId="NoList12122">
    <w:name w:val="No List12122"/>
    <w:next w:val="NoList"/>
    <w:uiPriority w:val="99"/>
    <w:semiHidden/>
    <w:unhideWhenUsed/>
    <w:rsid w:val="00861A1E"/>
  </w:style>
  <w:style w:type="numbering" w:customStyle="1" w:styleId="111222">
    <w:name w:val="リストなし11122"/>
    <w:next w:val="NoList"/>
    <w:uiPriority w:val="99"/>
    <w:semiHidden/>
    <w:unhideWhenUsed/>
    <w:rsid w:val="00861A1E"/>
  </w:style>
  <w:style w:type="numbering" w:customStyle="1" w:styleId="111223">
    <w:name w:val="无列表11122"/>
    <w:next w:val="NoList"/>
    <w:semiHidden/>
    <w:rsid w:val="00861A1E"/>
  </w:style>
  <w:style w:type="numbering" w:customStyle="1" w:styleId="NoList21122">
    <w:name w:val="No List21122"/>
    <w:next w:val="NoList"/>
    <w:semiHidden/>
    <w:rsid w:val="00861A1E"/>
  </w:style>
  <w:style w:type="numbering" w:customStyle="1" w:styleId="NoList31122">
    <w:name w:val="No List31122"/>
    <w:next w:val="NoList"/>
    <w:uiPriority w:val="99"/>
    <w:semiHidden/>
    <w:rsid w:val="00861A1E"/>
  </w:style>
  <w:style w:type="numbering" w:customStyle="1" w:styleId="NoList111122">
    <w:name w:val="No List111122"/>
    <w:next w:val="NoList"/>
    <w:uiPriority w:val="99"/>
    <w:semiHidden/>
    <w:unhideWhenUsed/>
    <w:rsid w:val="00861A1E"/>
  </w:style>
  <w:style w:type="numbering" w:customStyle="1" w:styleId="121220">
    <w:name w:val="無清單12122"/>
    <w:next w:val="NoList"/>
    <w:uiPriority w:val="99"/>
    <w:semiHidden/>
    <w:unhideWhenUsed/>
    <w:rsid w:val="00861A1E"/>
  </w:style>
  <w:style w:type="numbering" w:customStyle="1" w:styleId="1111220">
    <w:name w:val="無清單111122"/>
    <w:next w:val="NoList"/>
    <w:uiPriority w:val="99"/>
    <w:semiHidden/>
    <w:unhideWhenUsed/>
    <w:rsid w:val="00861A1E"/>
  </w:style>
  <w:style w:type="numbering" w:customStyle="1" w:styleId="NoList522">
    <w:name w:val="No List522"/>
    <w:next w:val="NoList"/>
    <w:uiPriority w:val="99"/>
    <w:semiHidden/>
    <w:unhideWhenUsed/>
    <w:rsid w:val="00861A1E"/>
  </w:style>
  <w:style w:type="numbering" w:customStyle="1" w:styleId="NoList1322">
    <w:name w:val="No List1322"/>
    <w:next w:val="NoList"/>
    <w:uiPriority w:val="99"/>
    <w:semiHidden/>
    <w:unhideWhenUsed/>
    <w:rsid w:val="00861A1E"/>
  </w:style>
  <w:style w:type="numbering" w:customStyle="1" w:styleId="12223">
    <w:name w:val="リストなし1222"/>
    <w:next w:val="NoList"/>
    <w:uiPriority w:val="99"/>
    <w:semiHidden/>
    <w:unhideWhenUsed/>
    <w:rsid w:val="00861A1E"/>
  </w:style>
  <w:style w:type="numbering" w:customStyle="1" w:styleId="12232">
    <w:name w:val="无列表1223"/>
    <w:next w:val="NoList"/>
    <w:semiHidden/>
    <w:rsid w:val="00861A1E"/>
  </w:style>
  <w:style w:type="numbering" w:customStyle="1" w:styleId="NoList2222">
    <w:name w:val="No List2222"/>
    <w:next w:val="NoList"/>
    <w:semiHidden/>
    <w:rsid w:val="00861A1E"/>
  </w:style>
  <w:style w:type="numbering" w:customStyle="1" w:styleId="NoList3222">
    <w:name w:val="No List3222"/>
    <w:next w:val="NoList"/>
    <w:uiPriority w:val="99"/>
    <w:semiHidden/>
    <w:rsid w:val="00861A1E"/>
  </w:style>
  <w:style w:type="numbering" w:customStyle="1" w:styleId="NoList11222">
    <w:name w:val="No List11222"/>
    <w:next w:val="NoList"/>
    <w:uiPriority w:val="99"/>
    <w:semiHidden/>
    <w:unhideWhenUsed/>
    <w:rsid w:val="00861A1E"/>
  </w:style>
  <w:style w:type="numbering" w:customStyle="1" w:styleId="13220">
    <w:name w:val="無清單1322"/>
    <w:next w:val="NoList"/>
    <w:uiPriority w:val="99"/>
    <w:semiHidden/>
    <w:unhideWhenUsed/>
    <w:rsid w:val="00861A1E"/>
  </w:style>
  <w:style w:type="numbering" w:customStyle="1" w:styleId="112220">
    <w:name w:val="無清單11222"/>
    <w:next w:val="NoList"/>
    <w:uiPriority w:val="99"/>
    <w:semiHidden/>
    <w:unhideWhenUsed/>
    <w:rsid w:val="00861A1E"/>
  </w:style>
  <w:style w:type="numbering" w:customStyle="1" w:styleId="2122">
    <w:name w:val="无列表2122"/>
    <w:next w:val="NoList"/>
    <w:uiPriority w:val="99"/>
    <w:semiHidden/>
    <w:unhideWhenUsed/>
    <w:rsid w:val="00861A1E"/>
  </w:style>
  <w:style w:type="numbering" w:customStyle="1" w:styleId="NoList111222">
    <w:name w:val="No List111222"/>
    <w:next w:val="NoList"/>
    <w:uiPriority w:val="99"/>
    <w:semiHidden/>
    <w:unhideWhenUsed/>
    <w:rsid w:val="00861A1E"/>
  </w:style>
  <w:style w:type="numbering" w:customStyle="1" w:styleId="NoList72">
    <w:name w:val="No List72"/>
    <w:next w:val="NoList"/>
    <w:uiPriority w:val="99"/>
    <w:semiHidden/>
    <w:unhideWhenUsed/>
    <w:rsid w:val="00861A1E"/>
  </w:style>
  <w:style w:type="numbering" w:customStyle="1" w:styleId="NoList152">
    <w:name w:val="No List152"/>
    <w:next w:val="NoList"/>
    <w:uiPriority w:val="99"/>
    <w:semiHidden/>
    <w:unhideWhenUsed/>
    <w:rsid w:val="00861A1E"/>
  </w:style>
  <w:style w:type="numbering" w:customStyle="1" w:styleId="1422">
    <w:name w:val="リストなし142"/>
    <w:next w:val="NoList"/>
    <w:uiPriority w:val="99"/>
    <w:semiHidden/>
    <w:unhideWhenUsed/>
    <w:rsid w:val="00861A1E"/>
  </w:style>
  <w:style w:type="numbering" w:customStyle="1" w:styleId="1423">
    <w:name w:val="无列表142"/>
    <w:next w:val="NoList"/>
    <w:semiHidden/>
    <w:rsid w:val="00861A1E"/>
  </w:style>
  <w:style w:type="numbering" w:customStyle="1" w:styleId="NoList242">
    <w:name w:val="No List242"/>
    <w:next w:val="NoList"/>
    <w:semiHidden/>
    <w:rsid w:val="00861A1E"/>
  </w:style>
  <w:style w:type="numbering" w:customStyle="1" w:styleId="NoList342">
    <w:name w:val="No List342"/>
    <w:next w:val="NoList"/>
    <w:uiPriority w:val="99"/>
    <w:semiHidden/>
    <w:rsid w:val="00861A1E"/>
  </w:style>
  <w:style w:type="numbering" w:customStyle="1" w:styleId="NoList1152">
    <w:name w:val="No List1152"/>
    <w:next w:val="NoList"/>
    <w:uiPriority w:val="99"/>
    <w:semiHidden/>
    <w:unhideWhenUsed/>
    <w:rsid w:val="00861A1E"/>
  </w:style>
  <w:style w:type="numbering" w:customStyle="1" w:styleId="1521">
    <w:name w:val="無清單152"/>
    <w:next w:val="NoList"/>
    <w:uiPriority w:val="99"/>
    <w:semiHidden/>
    <w:unhideWhenUsed/>
    <w:rsid w:val="00861A1E"/>
  </w:style>
  <w:style w:type="numbering" w:customStyle="1" w:styleId="11420">
    <w:name w:val="無清單1142"/>
    <w:next w:val="NoList"/>
    <w:uiPriority w:val="99"/>
    <w:semiHidden/>
    <w:unhideWhenUsed/>
    <w:rsid w:val="00861A1E"/>
  </w:style>
  <w:style w:type="numbering" w:customStyle="1" w:styleId="NoList432">
    <w:name w:val="No List432"/>
    <w:next w:val="NoList"/>
    <w:uiPriority w:val="99"/>
    <w:semiHidden/>
    <w:unhideWhenUsed/>
    <w:rsid w:val="00861A1E"/>
  </w:style>
  <w:style w:type="numbering" w:customStyle="1" w:styleId="NoList1242">
    <w:name w:val="No List1242"/>
    <w:next w:val="NoList"/>
    <w:uiPriority w:val="99"/>
    <w:semiHidden/>
    <w:unhideWhenUsed/>
    <w:rsid w:val="00861A1E"/>
  </w:style>
  <w:style w:type="numbering" w:customStyle="1" w:styleId="11421">
    <w:name w:val="リストなし1142"/>
    <w:next w:val="NoList"/>
    <w:uiPriority w:val="99"/>
    <w:semiHidden/>
    <w:unhideWhenUsed/>
    <w:rsid w:val="00861A1E"/>
  </w:style>
  <w:style w:type="numbering" w:customStyle="1" w:styleId="11422">
    <w:name w:val="无列表1142"/>
    <w:next w:val="NoList"/>
    <w:semiHidden/>
    <w:rsid w:val="00861A1E"/>
  </w:style>
  <w:style w:type="numbering" w:customStyle="1" w:styleId="NoList2142">
    <w:name w:val="No List2142"/>
    <w:next w:val="NoList"/>
    <w:semiHidden/>
    <w:rsid w:val="00861A1E"/>
  </w:style>
  <w:style w:type="numbering" w:customStyle="1" w:styleId="NoList3142">
    <w:name w:val="No List3142"/>
    <w:next w:val="NoList"/>
    <w:uiPriority w:val="99"/>
    <w:semiHidden/>
    <w:rsid w:val="00861A1E"/>
  </w:style>
  <w:style w:type="numbering" w:customStyle="1" w:styleId="NoList11142">
    <w:name w:val="No List11142"/>
    <w:next w:val="NoList"/>
    <w:uiPriority w:val="99"/>
    <w:semiHidden/>
    <w:unhideWhenUsed/>
    <w:rsid w:val="00861A1E"/>
  </w:style>
  <w:style w:type="numbering" w:customStyle="1" w:styleId="12420">
    <w:name w:val="無清單1242"/>
    <w:next w:val="NoList"/>
    <w:uiPriority w:val="99"/>
    <w:semiHidden/>
    <w:unhideWhenUsed/>
    <w:rsid w:val="00861A1E"/>
  </w:style>
  <w:style w:type="numbering" w:customStyle="1" w:styleId="111420">
    <w:name w:val="無清單11142"/>
    <w:next w:val="NoList"/>
    <w:uiPriority w:val="99"/>
    <w:semiHidden/>
    <w:unhideWhenUsed/>
    <w:rsid w:val="00861A1E"/>
  </w:style>
  <w:style w:type="numbering" w:customStyle="1" w:styleId="232">
    <w:name w:val="无列表232"/>
    <w:next w:val="NoList"/>
    <w:uiPriority w:val="99"/>
    <w:semiHidden/>
    <w:unhideWhenUsed/>
    <w:rsid w:val="00861A1E"/>
  </w:style>
  <w:style w:type="numbering" w:customStyle="1" w:styleId="NoList12132">
    <w:name w:val="No List12132"/>
    <w:next w:val="NoList"/>
    <w:uiPriority w:val="99"/>
    <w:semiHidden/>
    <w:unhideWhenUsed/>
    <w:rsid w:val="00861A1E"/>
  </w:style>
  <w:style w:type="numbering" w:customStyle="1" w:styleId="111321">
    <w:name w:val="リストなし11132"/>
    <w:next w:val="NoList"/>
    <w:uiPriority w:val="99"/>
    <w:semiHidden/>
    <w:unhideWhenUsed/>
    <w:rsid w:val="00861A1E"/>
  </w:style>
  <w:style w:type="numbering" w:customStyle="1" w:styleId="111322">
    <w:name w:val="无列表11132"/>
    <w:next w:val="NoList"/>
    <w:semiHidden/>
    <w:rsid w:val="00861A1E"/>
  </w:style>
  <w:style w:type="numbering" w:customStyle="1" w:styleId="NoList21132">
    <w:name w:val="No List21132"/>
    <w:next w:val="NoList"/>
    <w:semiHidden/>
    <w:rsid w:val="00861A1E"/>
  </w:style>
  <w:style w:type="numbering" w:customStyle="1" w:styleId="NoList31132">
    <w:name w:val="No List31132"/>
    <w:next w:val="NoList"/>
    <w:uiPriority w:val="99"/>
    <w:semiHidden/>
    <w:rsid w:val="00861A1E"/>
  </w:style>
  <w:style w:type="numbering" w:customStyle="1" w:styleId="NoList111132">
    <w:name w:val="No List111132"/>
    <w:next w:val="NoList"/>
    <w:uiPriority w:val="99"/>
    <w:semiHidden/>
    <w:unhideWhenUsed/>
    <w:rsid w:val="00861A1E"/>
  </w:style>
  <w:style w:type="numbering" w:customStyle="1" w:styleId="121320">
    <w:name w:val="無清單12132"/>
    <w:next w:val="NoList"/>
    <w:uiPriority w:val="99"/>
    <w:semiHidden/>
    <w:unhideWhenUsed/>
    <w:rsid w:val="00861A1E"/>
  </w:style>
  <w:style w:type="numbering" w:customStyle="1" w:styleId="1111320">
    <w:name w:val="無清單111132"/>
    <w:next w:val="NoList"/>
    <w:uiPriority w:val="99"/>
    <w:semiHidden/>
    <w:unhideWhenUsed/>
    <w:rsid w:val="00861A1E"/>
  </w:style>
  <w:style w:type="numbering" w:customStyle="1" w:styleId="NoList532">
    <w:name w:val="No List532"/>
    <w:next w:val="NoList"/>
    <w:uiPriority w:val="99"/>
    <w:semiHidden/>
    <w:unhideWhenUsed/>
    <w:rsid w:val="00861A1E"/>
  </w:style>
  <w:style w:type="numbering" w:customStyle="1" w:styleId="NoList1332">
    <w:name w:val="No List1332"/>
    <w:next w:val="NoList"/>
    <w:uiPriority w:val="99"/>
    <w:semiHidden/>
    <w:unhideWhenUsed/>
    <w:rsid w:val="00861A1E"/>
  </w:style>
  <w:style w:type="numbering" w:customStyle="1" w:styleId="12322">
    <w:name w:val="リストなし1232"/>
    <w:next w:val="NoList"/>
    <w:uiPriority w:val="99"/>
    <w:semiHidden/>
    <w:unhideWhenUsed/>
    <w:rsid w:val="00861A1E"/>
  </w:style>
  <w:style w:type="numbering" w:customStyle="1" w:styleId="12323">
    <w:name w:val="无列表1232"/>
    <w:next w:val="NoList"/>
    <w:semiHidden/>
    <w:rsid w:val="00861A1E"/>
  </w:style>
  <w:style w:type="numbering" w:customStyle="1" w:styleId="NoList2232">
    <w:name w:val="No List2232"/>
    <w:next w:val="NoList"/>
    <w:semiHidden/>
    <w:rsid w:val="00861A1E"/>
  </w:style>
  <w:style w:type="numbering" w:customStyle="1" w:styleId="NoList3232">
    <w:name w:val="No List3232"/>
    <w:next w:val="NoList"/>
    <w:uiPriority w:val="99"/>
    <w:semiHidden/>
    <w:rsid w:val="00861A1E"/>
  </w:style>
  <w:style w:type="numbering" w:customStyle="1" w:styleId="NoList11232">
    <w:name w:val="No List11232"/>
    <w:next w:val="NoList"/>
    <w:uiPriority w:val="99"/>
    <w:semiHidden/>
    <w:unhideWhenUsed/>
    <w:rsid w:val="00861A1E"/>
  </w:style>
  <w:style w:type="numbering" w:customStyle="1" w:styleId="13320">
    <w:name w:val="無清單1332"/>
    <w:next w:val="NoList"/>
    <w:uiPriority w:val="99"/>
    <w:semiHidden/>
    <w:unhideWhenUsed/>
    <w:rsid w:val="00861A1E"/>
  </w:style>
  <w:style w:type="numbering" w:customStyle="1" w:styleId="112320">
    <w:name w:val="無清單11232"/>
    <w:next w:val="NoList"/>
    <w:uiPriority w:val="99"/>
    <w:semiHidden/>
    <w:unhideWhenUsed/>
    <w:rsid w:val="00861A1E"/>
  </w:style>
  <w:style w:type="numbering" w:customStyle="1" w:styleId="2132">
    <w:name w:val="无列表2132"/>
    <w:next w:val="NoList"/>
    <w:uiPriority w:val="99"/>
    <w:semiHidden/>
    <w:unhideWhenUsed/>
    <w:rsid w:val="00861A1E"/>
  </w:style>
  <w:style w:type="numbering" w:customStyle="1" w:styleId="NoList12222">
    <w:name w:val="No List12222"/>
    <w:next w:val="NoList"/>
    <w:uiPriority w:val="99"/>
    <w:semiHidden/>
    <w:unhideWhenUsed/>
    <w:rsid w:val="00861A1E"/>
  </w:style>
  <w:style w:type="numbering" w:customStyle="1" w:styleId="112221">
    <w:name w:val="リストなし11222"/>
    <w:next w:val="NoList"/>
    <w:uiPriority w:val="99"/>
    <w:semiHidden/>
    <w:unhideWhenUsed/>
    <w:rsid w:val="00861A1E"/>
  </w:style>
  <w:style w:type="numbering" w:customStyle="1" w:styleId="112222">
    <w:name w:val="无列表11222"/>
    <w:next w:val="NoList"/>
    <w:semiHidden/>
    <w:rsid w:val="00861A1E"/>
  </w:style>
  <w:style w:type="numbering" w:customStyle="1" w:styleId="NoList21222">
    <w:name w:val="No List21222"/>
    <w:next w:val="NoList"/>
    <w:semiHidden/>
    <w:rsid w:val="00861A1E"/>
  </w:style>
  <w:style w:type="numbering" w:customStyle="1" w:styleId="NoList31222">
    <w:name w:val="No List31222"/>
    <w:next w:val="NoList"/>
    <w:uiPriority w:val="99"/>
    <w:semiHidden/>
    <w:rsid w:val="00861A1E"/>
  </w:style>
  <w:style w:type="numbering" w:customStyle="1" w:styleId="NoList111232">
    <w:name w:val="No List111232"/>
    <w:next w:val="NoList"/>
    <w:uiPriority w:val="99"/>
    <w:semiHidden/>
    <w:unhideWhenUsed/>
    <w:rsid w:val="00861A1E"/>
  </w:style>
  <w:style w:type="numbering" w:customStyle="1" w:styleId="122220">
    <w:name w:val="無清單12222"/>
    <w:next w:val="NoList"/>
    <w:uiPriority w:val="99"/>
    <w:semiHidden/>
    <w:unhideWhenUsed/>
    <w:rsid w:val="00861A1E"/>
  </w:style>
  <w:style w:type="numbering" w:customStyle="1" w:styleId="1112220">
    <w:name w:val="無清單111222"/>
    <w:next w:val="NoList"/>
    <w:uiPriority w:val="99"/>
    <w:semiHidden/>
    <w:unhideWhenUsed/>
    <w:rsid w:val="00861A1E"/>
  </w:style>
  <w:style w:type="numbering" w:customStyle="1" w:styleId="NoList161">
    <w:name w:val="No List161"/>
    <w:next w:val="NoList"/>
    <w:uiPriority w:val="99"/>
    <w:semiHidden/>
    <w:unhideWhenUsed/>
    <w:rsid w:val="00861A1E"/>
  </w:style>
  <w:style w:type="numbering" w:customStyle="1" w:styleId="1512">
    <w:name w:val="リストなし151"/>
    <w:next w:val="NoList"/>
    <w:uiPriority w:val="99"/>
    <w:semiHidden/>
    <w:unhideWhenUsed/>
    <w:rsid w:val="00861A1E"/>
  </w:style>
  <w:style w:type="numbering" w:customStyle="1" w:styleId="1513">
    <w:name w:val="无列表151"/>
    <w:next w:val="NoList"/>
    <w:semiHidden/>
    <w:rsid w:val="00861A1E"/>
  </w:style>
  <w:style w:type="numbering" w:customStyle="1" w:styleId="NoList251">
    <w:name w:val="No List251"/>
    <w:next w:val="NoList"/>
    <w:semiHidden/>
    <w:rsid w:val="00861A1E"/>
  </w:style>
  <w:style w:type="numbering" w:customStyle="1" w:styleId="NoList351">
    <w:name w:val="No List351"/>
    <w:next w:val="NoList"/>
    <w:uiPriority w:val="99"/>
    <w:semiHidden/>
    <w:rsid w:val="00861A1E"/>
  </w:style>
  <w:style w:type="numbering" w:customStyle="1" w:styleId="NoList1161">
    <w:name w:val="No List1161"/>
    <w:next w:val="NoList"/>
    <w:uiPriority w:val="99"/>
    <w:semiHidden/>
    <w:unhideWhenUsed/>
    <w:rsid w:val="00861A1E"/>
  </w:style>
  <w:style w:type="numbering" w:customStyle="1" w:styleId="1610">
    <w:name w:val="無清單161"/>
    <w:next w:val="NoList"/>
    <w:uiPriority w:val="99"/>
    <w:semiHidden/>
    <w:unhideWhenUsed/>
    <w:rsid w:val="00861A1E"/>
  </w:style>
  <w:style w:type="numbering" w:customStyle="1" w:styleId="11510">
    <w:name w:val="無清單1151"/>
    <w:next w:val="NoList"/>
    <w:uiPriority w:val="99"/>
    <w:semiHidden/>
    <w:unhideWhenUsed/>
    <w:rsid w:val="00861A1E"/>
  </w:style>
  <w:style w:type="numbering" w:customStyle="1" w:styleId="NoList11151">
    <w:name w:val="No List11151"/>
    <w:next w:val="NoList"/>
    <w:uiPriority w:val="99"/>
    <w:semiHidden/>
    <w:unhideWhenUsed/>
    <w:rsid w:val="00861A1E"/>
  </w:style>
  <w:style w:type="numbering" w:customStyle="1" w:styleId="2410">
    <w:name w:val="无列表241"/>
    <w:next w:val="NoList"/>
    <w:uiPriority w:val="99"/>
    <w:semiHidden/>
    <w:unhideWhenUsed/>
    <w:rsid w:val="00861A1E"/>
  </w:style>
  <w:style w:type="numbering" w:customStyle="1" w:styleId="NoList1251">
    <w:name w:val="No List1251"/>
    <w:next w:val="NoList"/>
    <w:uiPriority w:val="99"/>
    <w:semiHidden/>
    <w:unhideWhenUsed/>
    <w:rsid w:val="00861A1E"/>
  </w:style>
  <w:style w:type="numbering" w:customStyle="1" w:styleId="11511">
    <w:name w:val="リストなし1151"/>
    <w:next w:val="NoList"/>
    <w:uiPriority w:val="99"/>
    <w:semiHidden/>
    <w:unhideWhenUsed/>
    <w:rsid w:val="00861A1E"/>
  </w:style>
  <w:style w:type="numbering" w:customStyle="1" w:styleId="11512">
    <w:name w:val="无列表1151"/>
    <w:next w:val="NoList"/>
    <w:semiHidden/>
    <w:rsid w:val="00861A1E"/>
  </w:style>
  <w:style w:type="numbering" w:customStyle="1" w:styleId="NoList2151">
    <w:name w:val="No List2151"/>
    <w:next w:val="NoList"/>
    <w:semiHidden/>
    <w:rsid w:val="00861A1E"/>
  </w:style>
  <w:style w:type="numbering" w:customStyle="1" w:styleId="NoList3151">
    <w:name w:val="No List3151"/>
    <w:next w:val="NoList"/>
    <w:uiPriority w:val="99"/>
    <w:semiHidden/>
    <w:rsid w:val="00861A1E"/>
  </w:style>
  <w:style w:type="numbering" w:customStyle="1" w:styleId="12510">
    <w:name w:val="無清單1251"/>
    <w:next w:val="NoList"/>
    <w:uiPriority w:val="99"/>
    <w:semiHidden/>
    <w:unhideWhenUsed/>
    <w:rsid w:val="00861A1E"/>
  </w:style>
  <w:style w:type="numbering" w:customStyle="1" w:styleId="111510">
    <w:name w:val="無清單11151"/>
    <w:next w:val="NoList"/>
    <w:uiPriority w:val="99"/>
    <w:semiHidden/>
    <w:unhideWhenUsed/>
    <w:rsid w:val="00861A1E"/>
  </w:style>
  <w:style w:type="numbering" w:customStyle="1" w:styleId="NoList441">
    <w:name w:val="No List441"/>
    <w:next w:val="NoList"/>
    <w:uiPriority w:val="99"/>
    <w:semiHidden/>
    <w:unhideWhenUsed/>
    <w:rsid w:val="00861A1E"/>
  </w:style>
  <w:style w:type="numbering" w:customStyle="1" w:styleId="NoList11241">
    <w:name w:val="No List11241"/>
    <w:next w:val="NoList"/>
    <w:uiPriority w:val="99"/>
    <w:semiHidden/>
    <w:unhideWhenUsed/>
    <w:rsid w:val="00861A1E"/>
  </w:style>
  <w:style w:type="numbering" w:customStyle="1" w:styleId="NoList12141">
    <w:name w:val="No List12141"/>
    <w:next w:val="NoList"/>
    <w:uiPriority w:val="99"/>
    <w:semiHidden/>
    <w:unhideWhenUsed/>
    <w:rsid w:val="00861A1E"/>
  </w:style>
  <w:style w:type="numbering" w:customStyle="1" w:styleId="111411">
    <w:name w:val="リストなし11141"/>
    <w:next w:val="NoList"/>
    <w:uiPriority w:val="99"/>
    <w:semiHidden/>
    <w:unhideWhenUsed/>
    <w:rsid w:val="00861A1E"/>
  </w:style>
  <w:style w:type="numbering" w:customStyle="1" w:styleId="111412">
    <w:name w:val="无列表11141"/>
    <w:next w:val="NoList"/>
    <w:semiHidden/>
    <w:rsid w:val="00861A1E"/>
  </w:style>
  <w:style w:type="numbering" w:customStyle="1" w:styleId="NoList21141">
    <w:name w:val="No List21141"/>
    <w:next w:val="NoList"/>
    <w:semiHidden/>
    <w:rsid w:val="00861A1E"/>
  </w:style>
  <w:style w:type="numbering" w:customStyle="1" w:styleId="NoList31141">
    <w:name w:val="No List31141"/>
    <w:next w:val="NoList"/>
    <w:uiPriority w:val="99"/>
    <w:semiHidden/>
    <w:rsid w:val="00861A1E"/>
  </w:style>
  <w:style w:type="numbering" w:customStyle="1" w:styleId="NoList111141">
    <w:name w:val="No List111141"/>
    <w:next w:val="NoList"/>
    <w:uiPriority w:val="99"/>
    <w:semiHidden/>
    <w:unhideWhenUsed/>
    <w:rsid w:val="00861A1E"/>
  </w:style>
  <w:style w:type="numbering" w:customStyle="1" w:styleId="12141">
    <w:name w:val="無清單12141"/>
    <w:next w:val="NoList"/>
    <w:uiPriority w:val="99"/>
    <w:semiHidden/>
    <w:unhideWhenUsed/>
    <w:rsid w:val="00861A1E"/>
  </w:style>
  <w:style w:type="numbering" w:customStyle="1" w:styleId="1111410">
    <w:name w:val="無清單111141"/>
    <w:next w:val="NoList"/>
    <w:uiPriority w:val="99"/>
    <w:semiHidden/>
    <w:unhideWhenUsed/>
    <w:rsid w:val="00861A1E"/>
  </w:style>
  <w:style w:type="numbering" w:customStyle="1" w:styleId="NoList541">
    <w:name w:val="No List541"/>
    <w:next w:val="NoList"/>
    <w:uiPriority w:val="99"/>
    <w:semiHidden/>
    <w:unhideWhenUsed/>
    <w:rsid w:val="00861A1E"/>
  </w:style>
  <w:style w:type="numbering" w:customStyle="1" w:styleId="NoList1341">
    <w:name w:val="No List1341"/>
    <w:next w:val="NoList"/>
    <w:uiPriority w:val="99"/>
    <w:semiHidden/>
    <w:unhideWhenUsed/>
    <w:rsid w:val="00861A1E"/>
  </w:style>
  <w:style w:type="numbering" w:customStyle="1" w:styleId="12411">
    <w:name w:val="リストなし1241"/>
    <w:next w:val="NoList"/>
    <w:uiPriority w:val="99"/>
    <w:semiHidden/>
    <w:unhideWhenUsed/>
    <w:rsid w:val="00861A1E"/>
  </w:style>
  <w:style w:type="numbering" w:customStyle="1" w:styleId="12412">
    <w:name w:val="无列表1241"/>
    <w:next w:val="NoList"/>
    <w:semiHidden/>
    <w:rsid w:val="00861A1E"/>
  </w:style>
  <w:style w:type="numbering" w:customStyle="1" w:styleId="NoList2241">
    <w:name w:val="No List2241"/>
    <w:next w:val="NoList"/>
    <w:semiHidden/>
    <w:rsid w:val="00861A1E"/>
  </w:style>
  <w:style w:type="numbering" w:customStyle="1" w:styleId="NoList3241">
    <w:name w:val="No List3241"/>
    <w:next w:val="NoList"/>
    <w:uiPriority w:val="99"/>
    <w:semiHidden/>
    <w:rsid w:val="00861A1E"/>
  </w:style>
  <w:style w:type="numbering" w:customStyle="1" w:styleId="1341">
    <w:name w:val="無清單1341"/>
    <w:next w:val="NoList"/>
    <w:uiPriority w:val="99"/>
    <w:semiHidden/>
    <w:unhideWhenUsed/>
    <w:rsid w:val="00861A1E"/>
  </w:style>
  <w:style w:type="numbering" w:customStyle="1" w:styleId="112410">
    <w:name w:val="無清單11241"/>
    <w:next w:val="NoList"/>
    <w:uiPriority w:val="99"/>
    <w:semiHidden/>
    <w:unhideWhenUsed/>
    <w:rsid w:val="00861A1E"/>
  </w:style>
  <w:style w:type="numbering" w:customStyle="1" w:styleId="2141">
    <w:name w:val="无列表2141"/>
    <w:next w:val="NoList"/>
    <w:uiPriority w:val="99"/>
    <w:semiHidden/>
    <w:unhideWhenUsed/>
    <w:rsid w:val="00861A1E"/>
  </w:style>
  <w:style w:type="numbering" w:customStyle="1" w:styleId="NoList12231">
    <w:name w:val="No List12231"/>
    <w:next w:val="NoList"/>
    <w:uiPriority w:val="99"/>
    <w:semiHidden/>
    <w:unhideWhenUsed/>
    <w:rsid w:val="00861A1E"/>
  </w:style>
  <w:style w:type="numbering" w:customStyle="1" w:styleId="112311">
    <w:name w:val="リストなし11231"/>
    <w:next w:val="NoList"/>
    <w:uiPriority w:val="99"/>
    <w:semiHidden/>
    <w:unhideWhenUsed/>
    <w:rsid w:val="00861A1E"/>
  </w:style>
  <w:style w:type="numbering" w:customStyle="1" w:styleId="112312">
    <w:name w:val="无列表11231"/>
    <w:next w:val="NoList"/>
    <w:semiHidden/>
    <w:rsid w:val="00861A1E"/>
  </w:style>
  <w:style w:type="numbering" w:customStyle="1" w:styleId="NoList21231">
    <w:name w:val="No List21231"/>
    <w:next w:val="NoList"/>
    <w:semiHidden/>
    <w:rsid w:val="00861A1E"/>
  </w:style>
  <w:style w:type="numbering" w:customStyle="1" w:styleId="NoList31231">
    <w:name w:val="No List31231"/>
    <w:next w:val="NoList"/>
    <w:uiPriority w:val="99"/>
    <w:semiHidden/>
    <w:rsid w:val="00861A1E"/>
  </w:style>
  <w:style w:type="numbering" w:customStyle="1" w:styleId="NoList111241">
    <w:name w:val="No List111241"/>
    <w:next w:val="NoList"/>
    <w:uiPriority w:val="99"/>
    <w:semiHidden/>
    <w:unhideWhenUsed/>
    <w:rsid w:val="00861A1E"/>
  </w:style>
  <w:style w:type="numbering" w:customStyle="1" w:styleId="122310">
    <w:name w:val="無清單12231"/>
    <w:next w:val="NoList"/>
    <w:uiPriority w:val="99"/>
    <w:semiHidden/>
    <w:unhideWhenUsed/>
    <w:rsid w:val="00861A1E"/>
  </w:style>
  <w:style w:type="numbering" w:customStyle="1" w:styleId="1112310">
    <w:name w:val="無清單111231"/>
    <w:next w:val="NoList"/>
    <w:uiPriority w:val="99"/>
    <w:semiHidden/>
    <w:unhideWhenUsed/>
    <w:rsid w:val="00861A1E"/>
  </w:style>
  <w:style w:type="numbering" w:customStyle="1" w:styleId="3110">
    <w:name w:val="无列表311"/>
    <w:next w:val="NoList"/>
    <w:uiPriority w:val="99"/>
    <w:semiHidden/>
    <w:unhideWhenUsed/>
    <w:rsid w:val="00861A1E"/>
  </w:style>
  <w:style w:type="numbering" w:customStyle="1" w:styleId="13211">
    <w:name w:val="无列表1321"/>
    <w:next w:val="NoList"/>
    <w:semiHidden/>
    <w:rsid w:val="00861A1E"/>
  </w:style>
  <w:style w:type="numbering" w:customStyle="1" w:styleId="NoList11321">
    <w:name w:val="No List11321"/>
    <w:next w:val="NoList"/>
    <w:uiPriority w:val="99"/>
    <w:semiHidden/>
    <w:unhideWhenUsed/>
    <w:rsid w:val="00861A1E"/>
  </w:style>
  <w:style w:type="numbering" w:customStyle="1" w:styleId="NoList4121">
    <w:name w:val="No List4121"/>
    <w:next w:val="NoList"/>
    <w:uiPriority w:val="99"/>
    <w:semiHidden/>
    <w:unhideWhenUsed/>
    <w:rsid w:val="00861A1E"/>
  </w:style>
  <w:style w:type="numbering" w:customStyle="1" w:styleId="2221">
    <w:name w:val="无列表2221"/>
    <w:next w:val="NoList"/>
    <w:uiPriority w:val="99"/>
    <w:semiHidden/>
    <w:unhideWhenUsed/>
    <w:rsid w:val="00861A1E"/>
  </w:style>
  <w:style w:type="numbering" w:customStyle="1" w:styleId="NoList121121">
    <w:name w:val="No List121121"/>
    <w:next w:val="NoList"/>
    <w:uiPriority w:val="99"/>
    <w:semiHidden/>
    <w:unhideWhenUsed/>
    <w:rsid w:val="00861A1E"/>
  </w:style>
  <w:style w:type="numbering" w:customStyle="1" w:styleId="1111211">
    <w:name w:val="リストなし111121"/>
    <w:next w:val="NoList"/>
    <w:uiPriority w:val="99"/>
    <w:semiHidden/>
    <w:unhideWhenUsed/>
    <w:rsid w:val="00861A1E"/>
  </w:style>
  <w:style w:type="numbering" w:customStyle="1" w:styleId="1111212">
    <w:name w:val="无列表111121"/>
    <w:next w:val="NoList"/>
    <w:semiHidden/>
    <w:rsid w:val="00861A1E"/>
  </w:style>
  <w:style w:type="numbering" w:customStyle="1" w:styleId="NoList211121">
    <w:name w:val="No List211121"/>
    <w:next w:val="NoList"/>
    <w:semiHidden/>
    <w:rsid w:val="00861A1E"/>
  </w:style>
  <w:style w:type="numbering" w:customStyle="1" w:styleId="NoList311121">
    <w:name w:val="No List311121"/>
    <w:next w:val="NoList"/>
    <w:uiPriority w:val="99"/>
    <w:semiHidden/>
    <w:rsid w:val="00861A1E"/>
  </w:style>
  <w:style w:type="numbering" w:customStyle="1" w:styleId="NoList1111121">
    <w:name w:val="No List1111121"/>
    <w:next w:val="NoList"/>
    <w:uiPriority w:val="99"/>
    <w:semiHidden/>
    <w:unhideWhenUsed/>
    <w:rsid w:val="00861A1E"/>
  </w:style>
  <w:style w:type="numbering" w:customStyle="1" w:styleId="1211210">
    <w:name w:val="無清單121121"/>
    <w:next w:val="NoList"/>
    <w:uiPriority w:val="99"/>
    <w:semiHidden/>
    <w:unhideWhenUsed/>
    <w:rsid w:val="00861A1E"/>
  </w:style>
  <w:style w:type="numbering" w:customStyle="1" w:styleId="11111210">
    <w:name w:val="無清單1111121"/>
    <w:next w:val="NoList"/>
    <w:uiPriority w:val="99"/>
    <w:semiHidden/>
    <w:unhideWhenUsed/>
    <w:rsid w:val="00861A1E"/>
  </w:style>
  <w:style w:type="numbering" w:customStyle="1" w:styleId="NoList13121">
    <w:name w:val="No List13121"/>
    <w:next w:val="NoList"/>
    <w:uiPriority w:val="99"/>
    <w:semiHidden/>
    <w:unhideWhenUsed/>
    <w:rsid w:val="00861A1E"/>
  </w:style>
  <w:style w:type="numbering" w:customStyle="1" w:styleId="121211">
    <w:name w:val="リストなし12121"/>
    <w:next w:val="NoList"/>
    <w:uiPriority w:val="99"/>
    <w:semiHidden/>
    <w:unhideWhenUsed/>
    <w:rsid w:val="00861A1E"/>
  </w:style>
  <w:style w:type="numbering" w:customStyle="1" w:styleId="121212">
    <w:name w:val="无列表12121"/>
    <w:next w:val="NoList"/>
    <w:semiHidden/>
    <w:rsid w:val="00861A1E"/>
  </w:style>
  <w:style w:type="numbering" w:customStyle="1" w:styleId="NoList22121">
    <w:name w:val="No List22121"/>
    <w:next w:val="NoList"/>
    <w:semiHidden/>
    <w:rsid w:val="00861A1E"/>
  </w:style>
  <w:style w:type="numbering" w:customStyle="1" w:styleId="NoList32121">
    <w:name w:val="No List32121"/>
    <w:next w:val="NoList"/>
    <w:uiPriority w:val="99"/>
    <w:semiHidden/>
    <w:rsid w:val="00861A1E"/>
  </w:style>
  <w:style w:type="numbering" w:customStyle="1" w:styleId="NoList112121">
    <w:name w:val="No List112121"/>
    <w:next w:val="NoList"/>
    <w:uiPriority w:val="99"/>
    <w:semiHidden/>
    <w:unhideWhenUsed/>
    <w:rsid w:val="00861A1E"/>
  </w:style>
  <w:style w:type="numbering" w:customStyle="1" w:styleId="131210">
    <w:name w:val="無清單13121"/>
    <w:next w:val="NoList"/>
    <w:uiPriority w:val="99"/>
    <w:semiHidden/>
    <w:unhideWhenUsed/>
    <w:rsid w:val="00861A1E"/>
  </w:style>
  <w:style w:type="numbering" w:customStyle="1" w:styleId="1121210">
    <w:name w:val="無清單112121"/>
    <w:next w:val="NoList"/>
    <w:uiPriority w:val="99"/>
    <w:semiHidden/>
    <w:unhideWhenUsed/>
    <w:rsid w:val="00861A1E"/>
  </w:style>
  <w:style w:type="numbering" w:customStyle="1" w:styleId="21121">
    <w:name w:val="无列表21121"/>
    <w:next w:val="NoList"/>
    <w:uiPriority w:val="99"/>
    <w:semiHidden/>
    <w:unhideWhenUsed/>
    <w:rsid w:val="00861A1E"/>
  </w:style>
  <w:style w:type="numbering" w:customStyle="1" w:styleId="NoList122121">
    <w:name w:val="No List122121"/>
    <w:next w:val="NoList"/>
    <w:uiPriority w:val="99"/>
    <w:semiHidden/>
    <w:unhideWhenUsed/>
    <w:rsid w:val="00861A1E"/>
  </w:style>
  <w:style w:type="numbering" w:customStyle="1" w:styleId="1121211">
    <w:name w:val="リストなし112121"/>
    <w:next w:val="NoList"/>
    <w:uiPriority w:val="99"/>
    <w:semiHidden/>
    <w:unhideWhenUsed/>
    <w:rsid w:val="00861A1E"/>
  </w:style>
  <w:style w:type="numbering" w:customStyle="1" w:styleId="1121212">
    <w:name w:val="无列表112121"/>
    <w:next w:val="NoList"/>
    <w:semiHidden/>
    <w:rsid w:val="00861A1E"/>
  </w:style>
  <w:style w:type="numbering" w:customStyle="1" w:styleId="NoList212121">
    <w:name w:val="No List212121"/>
    <w:next w:val="NoList"/>
    <w:semiHidden/>
    <w:rsid w:val="00861A1E"/>
  </w:style>
  <w:style w:type="numbering" w:customStyle="1" w:styleId="NoList312121">
    <w:name w:val="No List312121"/>
    <w:next w:val="NoList"/>
    <w:uiPriority w:val="99"/>
    <w:semiHidden/>
    <w:rsid w:val="00861A1E"/>
  </w:style>
  <w:style w:type="numbering" w:customStyle="1" w:styleId="NoList1112121">
    <w:name w:val="No List1112121"/>
    <w:next w:val="NoList"/>
    <w:uiPriority w:val="99"/>
    <w:semiHidden/>
    <w:unhideWhenUsed/>
    <w:rsid w:val="00861A1E"/>
  </w:style>
  <w:style w:type="numbering" w:customStyle="1" w:styleId="122121">
    <w:name w:val="無清單122121"/>
    <w:next w:val="NoList"/>
    <w:uiPriority w:val="99"/>
    <w:semiHidden/>
    <w:unhideWhenUsed/>
    <w:rsid w:val="00861A1E"/>
  </w:style>
  <w:style w:type="numbering" w:customStyle="1" w:styleId="1112121">
    <w:name w:val="無清單1112121"/>
    <w:next w:val="NoList"/>
    <w:uiPriority w:val="99"/>
    <w:semiHidden/>
    <w:unhideWhenUsed/>
    <w:rsid w:val="00861A1E"/>
  </w:style>
  <w:style w:type="numbering" w:customStyle="1" w:styleId="131111">
    <w:name w:val="无列表13111"/>
    <w:next w:val="NoList"/>
    <w:semiHidden/>
    <w:rsid w:val="00861A1E"/>
  </w:style>
  <w:style w:type="numbering" w:customStyle="1" w:styleId="NoList41111">
    <w:name w:val="No List41111"/>
    <w:next w:val="NoList"/>
    <w:uiPriority w:val="99"/>
    <w:semiHidden/>
    <w:unhideWhenUsed/>
    <w:rsid w:val="00861A1E"/>
  </w:style>
  <w:style w:type="numbering" w:customStyle="1" w:styleId="22111">
    <w:name w:val="无列表22111"/>
    <w:next w:val="NoList"/>
    <w:uiPriority w:val="99"/>
    <w:semiHidden/>
    <w:unhideWhenUsed/>
    <w:rsid w:val="00861A1E"/>
  </w:style>
  <w:style w:type="numbering" w:customStyle="1" w:styleId="NoList1211111">
    <w:name w:val="No List1211111"/>
    <w:next w:val="NoList"/>
    <w:uiPriority w:val="99"/>
    <w:semiHidden/>
    <w:unhideWhenUsed/>
    <w:rsid w:val="00861A1E"/>
  </w:style>
  <w:style w:type="numbering" w:customStyle="1" w:styleId="11111112">
    <w:name w:val="リストなし1111111"/>
    <w:next w:val="NoList"/>
    <w:uiPriority w:val="99"/>
    <w:semiHidden/>
    <w:unhideWhenUsed/>
    <w:rsid w:val="00861A1E"/>
  </w:style>
  <w:style w:type="numbering" w:customStyle="1" w:styleId="111111110">
    <w:name w:val="无列表11111111"/>
    <w:next w:val="NoList"/>
    <w:semiHidden/>
    <w:rsid w:val="00861A1E"/>
  </w:style>
  <w:style w:type="numbering" w:customStyle="1" w:styleId="NoList2111111">
    <w:name w:val="No List2111111"/>
    <w:next w:val="NoList"/>
    <w:semiHidden/>
    <w:rsid w:val="00861A1E"/>
  </w:style>
  <w:style w:type="numbering" w:customStyle="1" w:styleId="NoList3111111">
    <w:name w:val="No List3111111"/>
    <w:next w:val="NoList"/>
    <w:uiPriority w:val="99"/>
    <w:semiHidden/>
    <w:rsid w:val="00861A1E"/>
  </w:style>
  <w:style w:type="numbering" w:customStyle="1" w:styleId="NoList11111111">
    <w:name w:val="No List11111111"/>
    <w:next w:val="NoList"/>
    <w:uiPriority w:val="99"/>
    <w:semiHidden/>
    <w:unhideWhenUsed/>
    <w:rsid w:val="00861A1E"/>
  </w:style>
  <w:style w:type="numbering" w:customStyle="1" w:styleId="1211111">
    <w:name w:val="無清單1211111"/>
    <w:next w:val="NoList"/>
    <w:uiPriority w:val="99"/>
    <w:semiHidden/>
    <w:unhideWhenUsed/>
    <w:rsid w:val="00861A1E"/>
  </w:style>
  <w:style w:type="numbering" w:customStyle="1" w:styleId="111111111">
    <w:name w:val="無清單11111111"/>
    <w:next w:val="NoList"/>
    <w:uiPriority w:val="99"/>
    <w:semiHidden/>
    <w:unhideWhenUsed/>
    <w:rsid w:val="00861A1E"/>
  </w:style>
  <w:style w:type="numbering" w:customStyle="1" w:styleId="NoList131111">
    <w:name w:val="No List131111"/>
    <w:next w:val="NoList"/>
    <w:uiPriority w:val="99"/>
    <w:semiHidden/>
    <w:unhideWhenUsed/>
    <w:rsid w:val="00861A1E"/>
  </w:style>
  <w:style w:type="numbering" w:customStyle="1" w:styleId="1211110">
    <w:name w:val="リストなし121111"/>
    <w:next w:val="NoList"/>
    <w:uiPriority w:val="99"/>
    <w:semiHidden/>
    <w:unhideWhenUsed/>
    <w:rsid w:val="00861A1E"/>
  </w:style>
  <w:style w:type="numbering" w:customStyle="1" w:styleId="1211112">
    <w:name w:val="无列表121111"/>
    <w:next w:val="NoList"/>
    <w:semiHidden/>
    <w:rsid w:val="00861A1E"/>
  </w:style>
  <w:style w:type="numbering" w:customStyle="1" w:styleId="NoList221111">
    <w:name w:val="No List221111"/>
    <w:next w:val="NoList"/>
    <w:semiHidden/>
    <w:rsid w:val="00861A1E"/>
  </w:style>
  <w:style w:type="numbering" w:customStyle="1" w:styleId="NoList321111">
    <w:name w:val="No List321111"/>
    <w:next w:val="NoList"/>
    <w:uiPriority w:val="99"/>
    <w:semiHidden/>
    <w:rsid w:val="00861A1E"/>
  </w:style>
  <w:style w:type="numbering" w:customStyle="1" w:styleId="NoList1121111">
    <w:name w:val="No List1121111"/>
    <w:next w:val="NoList"/>
    <w:uiPriority w:val="99"/>
    <w:semiHidden/>
    <w:unhideWhenUsed/>
    <w:rsid w:val="00861A1E"/>
  </w:style>
  <w:style w:type="numbering" w:customStyle="1" w:styleId="1311110">
    <w:name w:val="無清單131111"/>
    <w:next w:val="NoList"/>
    <w:uiPriority w:val="99"/>
    <w:semiHidden/>
    <w:unhideWhenUsed/>
    <w:rsid w:val="00861A1E"/>
  </w:style>
  <w:style w:type="numbering" w:customStyle="1" w:styleId="11211110">
    <w:name w:val="無清單1121111"/>
    <w:next w:val="NoList"/>
    <w:uiPriority w:val="99"/>
    <w:semiHidden/>
    <w:unhideWhenUsed/>
    <w:rsid w:val="00861A1E"/>
  </w:style>
  <w:style w:type="numbering" w:customStyle="1" w:styleId="211111">
    <w:name w:val="无列表211111"/>
    <w:next w:val="NoList"/>
    <w:uiPriority w:val="99"/>
    <w:semiHidden/>
    <w:unhideWhenUsed/>
    <w:rsid w:val="00861A1E"/>
  </w:style>
  <w:style w:type="numbering" w:customStyle="1" w:styleId="NoList1221111">
    <w:name w:val="No List1221111"/>
    <w:next w:val="NoList"/>
    <w:uiPriority w:val="99"/>
    <w:semiHidden/>
    <w:unhideWhenUsed/>
    <w:rsid w:val="00861A1E"/>
  </w:style>
  <w:style w:type="numbering" w:customStyle="1" w:styleId="11211111">
    <w:name w:val="リストなし1121111"/>
    <w:next w:val="NoList"/>
    <w:uiPriority w:val="99"/>
    <w:semiHidden/>
    <w:unhideWhenUsed/>
    <w:rsid w:val="00861A1E"/>
  </w:style>
  <w:style w:type="numbering" w:customStyle="1" w:styleId="11211112">
    <w:name w:val="无列表1121111"/>
    <w:next w:val="NoList"/>
    <w:semiHidden/>
    <w:rsid w:val="00861A1E"/>
  </w:style>
  <w:style w:type="numbering" w:customStyle="1" w:styleId="NoList2121111">
    <w:name w:val="No List2121111"/>
    <w:next w:val="NoList"/>
    <w:semiHidden/>
    <w:rsid w:val="00861A1E"/>
  </w:style>
  <w:style w:type="numbering" w:customStyle="1" w:styleId="NoList3121111">
    <w:name w:val="No List3121111"/>
    <w:next w:val="NoList"/>
    <w:uiPriority w:val="99"/>
    <w:semiHidden/>
    <w:rsid w:val="00861A1E"/>
  </w:style>
  <w:style w:type="numbering" w:customStyle="1" w:styleId="NoList11121111">
    <w:name w:val="No List11121111"/>
    <w:next w:val="NoList"/>
    <w:uiPriority w:val="99"/>
    <w:semiHidden/>
    <w:unhideWhenUsed/>
    <w:rsid w:val="00861A1E"/>
  </w:style>
  <w:style w:type="numbering" w:customStyle="1" w:styleId="1221111">
    <w:name w:val="無清單1221111"/>
    <w:next w:val="NoList"/>
    <w:uiPriority w:val="99"/>
    <w:semiHidden/>
    <w:unhideWhenUsed/>
    <w:rsid w:val="00861A1E"/>
  </w:style>
  <w:style w:type="numbering" w:customStyle="1" w:styleId="11121111">
    <w:name w:val="無清單11121111"/>
    <w:next w:val="NoList"/>
    <w:uiPriority w:val="99"/>
    <w:semiHidden/>
    <w:unhideWhenUsed/>
    <w:rsid w:val="00861A1E"/>
  </w:style>
  <w:style w:type="numbering" w:customStyle="1" w:styleId="122114">
    <w:name w:val="无列表12211"/>
    <w:next w:val="NoList"/>
    <w:semiHidden/>
    <w:rsid w:val="00861A1E"/>
  </w:style>
  <w:style w:type="numbering" w:customStyle="1" w:styleId="NoList10">
    <w:name w:val="No List10"/>
    <w:next w:val="NoList"/>
    <w:uiPriority w:val="99"/>
    <w:semiHidden/>
    <w:unhideWhenUsed/>
    <w:rsid w:val="00861A1E"/>
  </w:style>
  <w:style w:type="numbering" w:customStyle="1" w:styleId="NoList18">
    <w:name w:val="No List18"/>
    <w:next w:val="NoList"/>
    <w:uiPriority w:val="99"/>
    <w:semiHidden/>
    <w:unhideWhenUsed/>
    <w:rsid w:val="00861A1E"/>
  </w:style>
  <w:style w:type="numbering" w:customStyle="1" w:styleId="172">
    <w:name w:val="リストなし17"/>
    <w:next w:val="NoList"/>
    <w:uiPriority w:val="99"/>
    <w:semiHidden/>
    <w:unhideWhenUsed/>
    <w:rsid w:val="00861A1E"/>
  </w:style>
  <w:style w:type="numbering" w:customStyle="1" w:styleId="173">
    <w:name w:val="无列表17"/>
    <w:next w:val="NoList"/>
    <w:semiHidden/>
    <w:rsid w:val="00861A1E"/>
  </w:style>
  <w:style w:type="numbering" w:customStyle="1" w:styleId="NoList27">
    <w:name w:val="No List27"/>
    <w:next w:val="NoList"/>
    <w:semiHidden/>
    <w:rsid w:val="00861A1E"/>
  </w:style>
  <w:style w:type="numbering" w:customStyle="1" w:styleId="NoList37">
    <w:name w:val="No List37"/>
    <w:next w:val="NoList"/>
    <w:uiPriority w:val="99"/>
    <w:semiHidden/>
    <w:rsid w:val="00861A1E"/>
  </w:style>
  <w:style w:type="numbering" w:customStyle="1" w:styleId="NoList118">
    <w:name w:val="No List118"/>
    <w:next w:val="NoList"/>
    <w:uiPriority w:val="99"/>
    <w:semiHidden/>
    <w:unhideWhenUsed/>
    <w:rsid w:val="00861A1E"/>
  </w:style>
  <w:style w:type="numbering" w:customStyle="1" w:styleId="181">
    <w:name w:val="無清單18"/>
    <w:next w:val="NoList"/>
    <w:uiPriority w:val="99"/>
    <w:semiHidden/>
    <w:unhideWhenUsed/>
    <w:rsid w:val="00861A1E"/>
  </w:style>
  <w:style w:type="numbering" w:customStyle="1" w:styleId="1170">
    <w:name w:val="無清單117"/>
    <w:next w:val="NoList"/>
    <w:uiPriority w:val="99"/>
    <w:semiHidden/>
    <w:unhideWhenUsed/>
    <w:rsid w:val="00861A1E"/>
  </w:style>
  <w:style w:type="numbering" w:customStyle="1" w:styleId="NoList46">
    <w:name w:val="No List46"/>
    <w:next w:val="NoList"/>
    <w:uiPriority w:val="99"/>
    <w:semiHidden/>
    <w:unhideWhenUsed/>
    <w:rsid w:val="00861A1E"/>
  </w:style>
  <w:style w:type="numbering" w:customStyle="1" w:styleId="NoList127">
    <w:name w:val="No List127"/>
    <w:next w:val="NoList"/>
    <w:uiPriority w:val="99"/>
    <w:semiHidden/>
    <w:unhideWhenUsed/>
    <w:rsid w:val="00861A1E"/>
  </w:style>
  <w:style w:type="numbering" w:customStyle="1" w:styleId="1171">
    <w:name w:val="リストなし117"/>
    <w:next w:val="NoList"/>
    <w:uiPriority w:val="99"/>
    <w:semiHidden/>
    <w:unhideWhenUsed/>
    <w:rsid w:val="00861A1E"/>
  </w:style>
  <w:style w:type="numbering" w:customStyle="1" w:styleId="1172">
    <w:name w:val="无列表117"/>
    <w:next w:val="NoList"/>
    <w:semiHidden/>
    <w:rsid w:val="00861A1E"/>
  </w:style>
  <w:style w:type="numbering" w:customStyle="1" w:styleId="NoList217">
    <w:name w:val="No List217"/>
    <w:next w:val="NoList"/>
    <w:semiHidden/>
    <w:rsid w:val="00861A1E"/>
  </w:style>
  <w:style w:type="numbering" w:customStyle="1" w:styleId="NoList317">
    <w:name w:val="No List317"/>
    <w:next w:val="NoList"/>
    <w:uiPriority w:val="99"/>
    <w:semiHidden/>
    <w:rsid w:val="00861A1E"/>
  </w:style>
  <w:style w:type="numbering" w:customStyle="1" w:styleId="NoList1117">
    <w:name w:val="No List1117"/>
    <w:next w:val="NoList"/>
    <w:uiPriority w:val="99"/>
    <w:semiHidden/>
    <w:unhideWhenUsed/>
    <w:rsid w:val="00861A1E"/>
  </w:style>
  <w:style w:type="numbering" w:customStyle="1" w:styleId="1270">
    <w:name w:val="無清單127"/>
    <w:next w:val="NoList"/>
    <w:uiPriority w:val="99"/>
    <w:semiHidden/>
    <w:unhideWhenUsed/>
    <w:rsid w:val="00861A1E"/>
  </w:style>
  <w:style w:type="numbering" w:customStyle="1" w:styleId="1117">
    <w:name w:val="無清單1117"/>
    <w:next w:val="NoList"/>
    <w:uiPriority w:val="99"/>
    <w:semiHidden/>
    <w:unhideWhenUsed/>
    <w:rsid w:val="00861A1E"/>
  </w:style>
  <w:style w:type="numbering" w:customStyle="1" w:styleId="26">
    <w:name w:val="无列表26"/>
    <w:next w:val="NoList"/>
    <w:uiPriority w:val="99"/>
    <w:semiHidden/>
    <w:unhideWhenUsed/>
    <w:rsid w:val="00861A1E"/>
  </w:style>
  <w:style w:type="numbering" w:customStyle="1" w:styleId="NoList1216">
    <w:name w:val="No List1216"/>
    <w:next w:val="NoList"/>
    <w:uiPriority w:val="99"/>
    <w:semiHidden/>
    <w:unhideWhenUsed/>
    <w:rsid w:val="00861A1E"/>
  </w:style>
  <w:style w:type="numbering" w:customStyle="1" w:styleId="11162">
    <w:name w:val="リストなし1116"/>
    <w:next w:val="NoList"/>
    <w:uiPriority w:val="99"/>
    <w:semiHidden/>
    <w:unhideWhenUsed/>
    <w:rsid w:val="00861A1E"/>
  </w:style>
  <w:style w:type="numbering" w:customStyle="1" w:styleId="11163">
    <w:name w:val="无列表1116"/>
    <w:next w:val="NoList"/>
    <w:semiHidden/>
    <w:rsid w:val="00861A1E"/>
  </w:style>
  <w:style w:type="numbering" w:customStyle="1" w:styleId="NoList2116">
    <w:name w:val="No List2116"/>
    <w:next w:val="NoList"/>
    <w:semiHidden/>
    <w:rsid w:val="00861A1E"/>
  </w:style>
  <w:style w:type="numbering" w:customStyle="1" w:styleId="NoList3116">
    <w:name w:val="No List3116"/>
    <w:next w:val="NoList"/>
    <w:uiPriority w:val="99"/>
    <w:semiHidden/>
    <w:rsid w:val="00861A1E"/>
  </w:style>
  <w:style w:type="numbering" w:customStyle="1" w:styleId="NoList11116">
    <w:name w:val="No List11116"/>
    <w:next w:val="NoList"/>
    <w:uiPriority w:val="99"/>
    <w:semiHidden/>
    <w:unhideWhenUsed/>
    <w:rsid w:val="00861A1E"/>
  </w:style>
  <w:style w:type="numbering" w:customStyle="1" w:styleId="1216">
    <w:name w:val="無清單1216"/>
    <w:next w:val="NoList"/>
    <w:uiPriority w:val="99"/>
    <w:semiHidden/>
    <w:unhideWhenUsed/>
    <w:rsid w:val="00861A1E"/>
  </w:style>
  <w:style w:type="numbering" w:customStyle="1" w:styleId="11116">
    <w:name w:val="無清單11116"/>
    <w:next w:val="NoList"/>
    <w:uiPriority w:val="99"/>
    <w:semiHidden/>
    <w:unhideWhenUsed/>
    <w:rsid w:val="00861A1E"/>
  </w:style>
  <w:style w:type="numbering" w:customStyle="1" w:styleId="NoList56">
    <w:name w:val="No List56"/>
    <w:next w:val="NoList"/>
    <w:uiPriority w:val="99"/>
    <w:semiHidden/>
    <w:unhideWhenUsed/>
    <w:rsid w:val="00861A1E"/>
  </w:style>
  <w:style w:type="numbering" w:customStyle="1" w:styleId="NoList136">
    <w:name w:val="No List136"/>
    <w:next w:val="NoList"/>
    <w:uiPriority w:val="99"/>
    <w:semiHidden/>
    <w:unhideWhenUsed/>
    <w:rsid w:val="00861A1E"/>
  </w:style>
  <w:style w:type="numbering" w:customStyle="1" w:styleId="1262">
    <w:name w:val="リストなし126"/>
    <w:next w:val="NoList"/>
    <w:uiPriority w:val="99"/>
    <w:semiHidden/>
    <w:unhideWhenUsed/>
    <w:rsid w:val="00861A1E"/>
  </w:style>
  <w:style w:type="numbering" w:customStyle="1" w:styleId="1263">
    <w:name w:val="无列表126"/>
    <w:next w:val="NoList"/>
    <w:semiHidden/>
    <w:rsid w:val="00861A1E"/>
  </w:style>
  <w:style w:type="numbering" w:customStyle="1" w:styleId="NoList226">
    <w:name w:val="No List226"/>
    <w:next w:val="NoList"/>
    <w:semiHidden/>
    <w:rsid w:val="00861A1E"/>
  </w:style>
  <w:style w:type="numbering" w:customStyle="1" w:styleId="NoList326">
    <w:name w:val="No List326"/>
    <w:next w:val="NoList"/>
    <w:uiPriority w:val="99"/>
    <w:semiHidden/>
    <w:rsid w:val="00861A1E"/>
  </w:style>
  <w:style w:type="numbering" w:customStyle="1" w:styleId="NoList1126">
    <w:name w:val="No List1126"/>
    <w:next w:val="NoList"/>
    <w:uiPriority w:val="99"/>
    <w:semiHidden/>
    <w:unhideWhenUsed/>
    <w:rsid w:val="00861A1E"/>
  </w:style>
  <w:style w:type="numbering" w:customStyle="1" w:styleId="136">
    <w:name w:val="無清單136"/>
    <w:next w:val="NoList"/>
    <w:uiPriority w:val="99"/>
    <w:semiHidden/>
    <w:unhideWhenUsed/>
    <w:rsid w:val="00861A1E"/>
  </w:style>
  <w:style w:type="numbering" w:customStyle="1" w:styleId="1126">
    <w:name w:val="無清單1126"/>
    <w:next w:val="NoList"/>
    <w:uiPriority w:val="99"/>
    <w:semiHidden/>
    <w:unhideWhenUsed/>
    <w:rsid w:val="00861A1E"/>
  </w:style>
  <w:style w:type="numbering" w:customStyle="1" w:styleId="2160">
    <w:name w:val="无列表216"/>
    <w:next w:val="NoList"/>
    <w:uiPriority w:val="99"/>
    <w:semiHidden/>
    <w:unhideWhenUsed/>
    <w:rsid w:val="00861A1E"/>
  </w:style>
  <w:style w:type="numbering" w:customStyle="1" w:styleId="NoList1225">
    <w:name w:val="No List1225"/>
    <w:next w:val="NoList"/>
    <w:uiPriority w:val="99"/>
    <w:semiHidden/>
    <w:unhideWhenUsed/>
    <w:rsid w:val="00861A1E"/>
  </w:style>
  <w:style w:type="numbering" w:customStyle="1" w:styleId="11252">
    <w:name w:val="リストなし1125"/>
    <w:next w:val="NoList"/>
    <w:uiPriority w:val="99"/>
    <w:semiHidden/>
    <w:unhideWhenUsed/>
    <w:rsid w:val="00861A1E"/>
  </w:style>
  <w:style w:type="numbering" w:customStyle="1" w:styleId="11253">
    <w:name w:val="无列表1125"/>
    <w:next w:val="NoList"/>
    <w:semiHidden/>
    <w:rsid w:val="00861A1E"/>
  </w:style>
  <w:style w:type="numbering" w:customStyle="1" w:styleId="NoList2125">
    <w:name w:val="No List2125"/>
    <w:next w:val="NoList"/>
    <w:semiHidden/>
    <w:rsid w:val="00861A1E"/>
  </w:style>
  <w:style w:type="numbering" w:customStyle="1" w:styleId="NoList3125">
    <w:name w:val="No List3125"/>
    <w:next w:val="NoList"/>
    <w:uiPriority w:val="99"/>
    <w:semiHidden/>
    <w:rsid w:val="00861A1E"/>
  </w:style>
  <w:style w:type="numbering" w:customStyle="1" w:styleId="NoList11126">
    <w:name w:val="No List11126"/>
    <w:next w:val="NoList"/>
    <w:uiPriority w:val="99"/>
    <w:semiHidden/>
    <w:unhideWhenUsed/>
    <w:rsid w:val="00861A1E"/>
  </w:style>
  <w:style w:type="numbering" w:customStyle="1" w:styleId="12250">
    <w:name w:val="無清單1225"/>
    <w:next w:val="NoList"/>
    <w:uiPriority w:val="99"/>
    <w:semiHidden/>
    <w:unhideWhenUsed/>
    <w:rsid w:val="00861A1E"/>
  </w:style>
  <w:style w:type="numbering" w:customStyle="1" w:styleId="11125">
    <w:name w:val="無清單11125"/>
    <w:next w:val="NoList"/>
    <w:uiPriority w:val="99"/>
    <w:semiHidden/>
    <w:unhideWhenUsed/>
    <w:rsid w:val="00861A1E"/>
  </w:style>
  <w:style w:type="numbering" w:customStyle="1" w:styleId="NoList64">
    <w:name w:val="No List64"/>
    <w:next w:val="NoList"/>
    <w:uiPriority w:val="99"/>
    <w:semiHidden/>
    <w:unhideWhenUsed/>
    <w:rsid w:val="00861A1E"/>
  </w:style>
  <w:style w:type="numbering" w:customStyle="1" w:styleId="NoList144">
    <w:name w:val="No List144"/>
    <w:next w:val="NoList"/>
    <w:uiPriority w:val="99"/>
    <w:semiHidden/>
    <w:unhideWhenUsed/>
    <w:rsid w:val="00861A1E"/>
  </w:style>
  <w:style w:type="numbering" w:customStyle="1" w:styleId="1342">
    <w:name w:val="リストなし134"/>
    <w:next w:val="NoList"/>
    <w:uiPriority w:val="99"/>
    <w:semiHidden/>
    <w:unhideWhenUsed/>
    <w:rsid w:val="00861A1E"/>
  </w:style>
  <w:style w:type="numbering" w:customStyle="1" w:styleId="1343">
    <w:name w:val="无列表134"/>
    <w:next w:val="NoList"/>
    <w:semiHidden/>
    <w:rsid w:val="00861A1E"/>
  </w:style>
  <w:style w:type="numbering" w:customStyle="1" w:styleId="NoList234">
    <w:name w:val="No List234"/>
    <w:next w:val="NoList"/>
    <w:semiHidden/>
    <w:rsid w:val="00861A1E"/>
  </w:style>
  <w:style w:type="numbering" w:customStyle="1" w:styleId="NoList334">
    <w:name w:val="No List334"/>
    <w:next w:val="NoList"/>
    <w:uiPriority w:val="99"/>
    <w:semiHidden/>
    <w:rsid w:val="00861A1E"/>
  </w:style>
  <w:style w:type="numbering" w:customStyle="1" w:styleId="NoList1134">
    <w:name w:val="No List1134"/>
    <w:next w:val="NoList"/>
    <w:uiPriority w:val="99"/>
    <w:semiHidden/>
    <w:unhideWhenUsed/>
    <w:rsid w:val="00861A1E"/>
  </w:style>
  <w:style w:type="numbering" w:customStyle="1" w:styleId="1441">
    <w:name w:val="無清單144"/>
    <w:next w:val="NoList"/>
    <w:uiPriority w:val="99"/>
    <w:semiHidden/>
    <w:unhideWhenUsed/>
    <w:rsid w:val="00861A1E"/>
  </w:style>
  <w:style w:type="numbering" w:customStyle="1" w:styleId="11341">
    <w:name w:val="無清單1134"/>
    <w:next w:val="NoList"/>
    <w:uiPriority w:val="99"/>
    <w:semiHidden/>
    <w:unhideWhenUsed/>
    <w:rsid w:val="00861A1E"/>
  </w:style>
  <w:style w:type="numbering" w:customStyle="1" w:styleId="224">
    <w:name w:val="无列表224"/>
    <w:next w:val="NoList"/>
    <w:uiPriority w:val="99"/>
    <w:semiHidden/>
    <w:unhideWhenUsed/>
    <w:rsid w:val="00861A1E"/>
  </w:style>
  <w:style w:type="numbering" w:customStyle="1" w:styleId="NoList1234">
    <w:name w:val="No List1234"/>
    <w:next w:val="NoList"/>
    <w:uiPriority w:val="99"/>
    <w:semiHidden/>
    <w:unhideWhenUsed/>
    <w:rsid w:val="00861A1E"/>
  </w:style>
  <w:style w:type="numbering" w:customStyle="1" w:styleId="11342">
    <w:name w:val="リストなし1134"/>
    <w:next w:val="NoList"/>
    <w:uiPriority w:val="99"/>
    <w:semiHidden/>
    <w:unhideWhenUsed/>
    <w:rsid w:val="00861A1E"/>
  </w:style>
  <w:style w:type="numbering" w:customStyle="1" w:styleId="11343">
    <w:name w:val="无列表1134"/>
    <w:next w:val="NoList"/>
    <w:semiHidden/>
    <w:rsid w:val="00861A1E"/>
  </w:style>
  <w:style w:type="numbering" w:customStyle="1" w:styleId="NoList2134">
    <w:name w:val="No List2134"/>
    <w:next w:val="NoList"/>
    <w:semiHidden/>
    <w:rsid w:val="00861A1E"/>
  </w:style>
  <w:style w:type="numbering" w:customStyle="1" w:styleId="NoList3134">
    <w:name w:val="No List3134"/>
    <w:next w:val="NoList"/>
    <w:uiPriority w:val="99"/>
    <w:semiHidden/>
    <w:rsid w:val="00861A1E"/>
  </w:style>
  <w:style w:type="numbering" w:customStyle="1" w:styleId="NoList11134">
    <w:name w:val="No List11134"/>
    <w:next w:val="NoList"/>
    <w:uiPriority w:val="99"/>
    <w:semiHidden/>
    <w:unhideWhenUsed/>
    <w:rsid w:val="00861A1E"/>
  </w:style>
  <w:style w:type="numbering" w:customStyle="1" w:styleId="12341">
    <w:name w:val="無清單1234"/>
    <w:next w:val="NoList"/>
    <w:uiPriority w:val="99"/>
    <w:semiHidden/>
    <w:unhideWhenUsed/>
    <w:rsid w:val="00861A1E"/>
  </w:style>
  <w:style w:type="numbering" w:customStyle="1" w:styleId="111340">
    <w:name w:val="無清單11134"/>
    <w:next w:val="NoList"/>
    <w:uiPriority w:val="99"/>
    <w:semiHidden/>
    <w:unhideWhenUsed/>
    <w:rsid w:val="00861A1E"/>
  </w:style>
  <w:style w:type="numbering" w:customStyle="1" w:styleId="NoList414">
    <w:name w:val="No List414"/>
    <w:next w:val="NoList"/>
    <w:uiPriority w:val="99"/>
    <w:semiHidden/>
    <w:unhideWhenUsed/>
    <w:rsid w:val="00861A1E"/>
  </w:style>
  <w:style w:type="numbering" w:customStyle="1" w:styleId="NoList12114">
    <w:name w:val="No List12114"/>
    <w:next w:val="NoList"/>
    <w:uiPriority w:val="99"/>
    <w:semiHidden/>
    <w:unhideWhenUsed/>
    <w:rsid w:val="00861A1E"/>
  </w:style>
  <w:style w:type="numbering" w:customStyle="1" w:styleId="111142">
    <w:name w:val="リストなし11114"/>
    <w:next w:val="NoList"/>
    <w:uiPriority w:val="99"/>
    <w:semiHidden/>
    <w:unhideWhenUsed/>
    <w:rsid w:val="00861A1E"/>
  </w:style>
  <w:style w:type="numbering" w:customStyle="1" w:styleId="111143">
    <w:name w:val="无列表11114"/>
    <w:next w:val="NoList"/>
    <w:semiHidden/>
    <w:rsid w:val="00861A1E"/>
  </w:style>
  <w:style w:type="numbering" w:customStyle="1" w:styleId="NoList21114">
    <w:name w:val="No List21114"/>
    <w:next w:val="NoList"/>
    <w:semiHidden/>
    <w:rsid w:val="00861A1E"/>
  </w:style>
  <w:style w:type="numbering" w:customStyle="1" w:styleId="NoList31114">
    <w:name w:val="No List31114"/>
    <w:next w:val="NoList"/>
    <w:uiPriority w:val="99"/>
    <w:semiHidden/>
    <w:rsid w:val="00861A1E"/>
  </w:style>
  <w:style w:type="numbering" w:customStyle="1" w:styleId="NoList111114">
    <w:name w:val="No List111114"/>
    <w:next w:val="NoList"/>
    <w:uiPriority w:val="99"/>
    <w:semiHidden/>
    <w:unhideWhenUsed/>
    <w:rsid w:val="00861A1E"/>
  </w:style>
  <w:style w:type="numbering" w:customStyle="1" w:styleId="12114">
    <w:name w:val="無清單12114"/>
    <w:next w:val="NoList"/>
    <w:uiPriority w:val="99"/>
    <w:semiHidden/>
    <w:unhideWhenUsed/>
    <w:rsid w:val="00861A1E"/>
  </w:style>
  <w:style w:type="numbering" w:customStyle="1" w:styleId="111114">
    <w:name w:val="無清單111114"/>
    <w:next w:val="NoList"/>
    <w:uiPriority w:val="99"/>
    <w:semiHidden/>
    <w:unhideWhenUsed/>
    <w:rsid w:val="00861A1E"/>
  </w:style>
  <w:style w:type="numbering" w:customStyle="1" w:styleId="NoList514">
    <w:name w:val="No List514"/>
    <w:next w:val="NoList"/>
    <w:uiPriority w:val="99"/>
    <w:semiHidden/>
    <w:unhideWhenUsed/>
    <w:rsid w:val="00861A1E"/>
  </w:style>
  <w:style w:type="numbering" w:customStyle="1" w:styleId="NoList1314">
    <w:name w:val="No List1314"/>
    <w:next w:val="NoList"/>
    <w:uiPriority w:val="99"/>
    <w:semiHidden/>
    <w:unhideWhenUsed/>
    <w:rsid w:val="00861A1E"/>
  </w:style>
  <w:style w:type="numbering" w:customStyle="1" w:styleId="12142">
    <w:name w:val="リストなし1214"/>
    <w:next w:val="NoList"/>
    <w:uiPriority w:val="99"/>
    <w:semiHidden/>
    <w:unhideWhenUsed/>
    <w:rsid w:val="00861A1E"/>
  </w:style>
  <w:style w:type="numbering" w:customStyle="1" w:styleId="12143">
    <w:name w:val="无列表1214"/>
    <w:next w:val="NoList"/>
    <w:semiHidden/>
    <w:rsid w:val="00861A1E"/>
  </w:style>
  <w:style w:type="numbering" w:customStyle="1" w:styleId="NoList2214">
    <w:name w:val="No List2214"/>
    <w:next w:val="NoList"/>
    <w:semiHidden/>
    <w:rsid w:val="00861A1E"/>
  </w:style>
  <w:style w:type="numbering" w:customStyle="1" w:styleId="NoList3214">
    <w:name w:val="No List3214"/>
    <w:next w:val="NoList"/>
    <w:uiPriority w:val="99"/>
    <w:semiHidden/>
    <w:rsid w:val="00861A1E"/>
  </w:style>
  <w:style w:type="numbering" w:customStyle="1" w:styleId="NoList11214">
    <w:name w:val="No List11214"/>
    <w:next w:val="NoList"/>
    <w:uiPriority w:val="99"/>
    <w:semiHidden/>
    <w:unhideWhenUsed/>
    <w:rsid w:val="00861A1E"/>
  </w:style>
  <w:style w:type="numbering" w:customStyle="1" w:styleId="1314">
    <w:name w:val="無清單1314"/>
    <w:next w:val="NoList"/>
    <w:uiPriority w:val="99"/>
    <w:semiHidden/>
    <w:unhideWhenUsed/>
    <w:rsid w:val="00861A1E"/>
  </w:style>
  <w:style w:type="numbering" w:customStyle="1" w:styleId="11214">
    <w:name w:val="無清單11214"/>
    <w:next w:val="NoList"/>
    <w:uiPriority w:val="99"/>
    <w:semiHidden/>
    <w:unhideWhenUsed/>
    <w:rsid w:val="00861A1E"/>
  </w:style>
  <w:style w:type="numbering" w:customStyle="1" w:styleId="2114">
    <w:name w:val="无列表2114"/>
    <w:next w:val="NoList"/>
    <w:uiPriority w:val="99"/>
    <w:semiHidden/>
    <w:unhideWhenUsed/>
    <w:rsid w:val="00861A1E"/>
  </w:style>
  <w:style w:type="numbering" w:customStyle="1" w:styleId="NoList12214">
    <w:name w:val="No List12214"/>
    <w:next w:val="NoList"/>
    <w:uiPriority w:val="99"/>
    <w:semiHidden/>
    <w:unhideWhenUsed/>
    <w:rsid w:val="00861A1E"/>
  </w:style>
  <w:style w:type="numbering" w:customStyle="1" w:styleId="112140">
    <w:name w:val="リストなし11214"/>
    <w:next w:val="NoList"/>
    <w:uiPriority w:val="99"/>
    <w:semiHidden/>
    <w:unhideWhenUsed/>
    <w:rsid w:val="00861A1E"/>
  </w:style>
  <w:style w:type="numbering" w:customStyle="1" w:styleId="112141">
    <w:name w:val="无列表11214"/>
    <w:next w:val="NoList"/>
    <w:semiHidden/>
    <w:rsid w:val="00861A1E"/>
  </w:style>
  <w:style w:type="numbering" w:customStyle="1" w:styleId="NoList21214">
    <w:name w:val="No List21214"/>
    <w:next w:val="NoList"/>
    <w:semiHidden/>
    <w:rsid w:val="00861A1E"/>
  </w:style>
  <w:style w:type="numbering" w:customStyle="1" w:styleId="NoList31214">
    <w:name w:val="No List31214"/>
    <w:next w:val="NoList"/>
    <w:uiPriority w:val="99"/>
    <w:semiHidden/>
    <w:rsid w:val="00861A1E"/>
  </w:style>
  <w:style w:type="numbering" w:customStyle="1" w:styleId="NoList111214">
    <w:name w:val="No List111214"/>
    <w:next w:val="NoList"/>
    <w:uiPriority w:val="99"/>
    <w:semiHidden/>
    <w:unhideWhenUsed/>
    <w:rsid w:val="00861A1E"/>
  </w:style>
  <w:style w:type="numbering" w:customStyle="1" w:styleId="122140">
    <w:name w:val="無清單12214"/>
    <w:next w:val="NoList"/>
    <w:uiPriority w:val="99"/>
    <w:semiHidden/>
    <w:unhideWhenUsed/>
    <w:rsid w:val="00861A1E"/>
  </w:style>
  <w:style w:type="numbering" w:customStyle="1" w:styleId="1112140">
    <w:name w:val="無清單111214"/>
    <w:next w:val="NoList"/>
    <w:uiPriority w:val="99"/>
    <w:semiHidden/>
    <w:unhideWhenUsed/>
    <w:rsid w:val="00861A1E"/>
  </w:style>
  <w:style w:type="numbering" w:customStyle="1" w:styleId="346">
    <w:name w:val="无列表34"/>
    <w:next w:val="NoList"/>
    <w:uiPriority w:val="99"/>
    <w:semiHidden/>
    <w:unhideWhenUsed/>
    <w:rsid w:val="00861A1E"/>
  </w:style>
  <w:style w:type="numbering" w:customStyle="1" w:styleId="13140">
    <w:name w:val="无列表1314"/>
    <w:next w:val="NoList"/>
    <w:semiHidden/>
    <w:rsid w:val="00861A1E"/>
  </w:style>
  <w:style w:type="numbering" w:customStyle="1" w:styleId="NoList11313">
    <w:name w:val="No List11313"/>
    <w:next w:val="NoList"/>
    <w:uiPriority w:val="99"/>
    <w:semiHidden/>
    <w:unhideWhenUsed/>
    <w:rsid w:val="00861A1E"/>
  </w:style>
  <w:style w:type="numbering" w:customStyle="1" w:styleId="NoList4114">
    <w:name w:val="No List4114"/>
    <w:next w:val="NoList"/>
    <w:uiPriority w:val="99"/>
    <w:semiHidden/>
    <w:unhideWhenUsed/>
    <w:rsid w:val="00861A1E"/>
  </w:style>
  <w:style w:type="numbering" w:customStyle="1" w:styleId="2214">
    <w:name w:val="无列表2214"/>
    <w:next w:val="NoList"/>
    <w:uiPriority w:val="99"/>
    <w:semiHidden/>
    <w:unhideWhenUsed/>
    <w:rsid w:val="00861A1E"/>
  </w:style>
  <w:style w:type="numbering" w:customStyle="1" w:styleId="NoList121114">
    <w:name w:val="No List121114"/>
    <w:next w:val="NoList"/>
    <w:uiPriority w:val="99"/>
    <w:semiHidden/>
    <w:unhideWhenUsed/>
    <w:rsid w:val="00861A1E"/>
  </w:style>
  <w:style w:type="numbering" w:customStyle="1" w:styleId="1111140">
    <w:name w:val="リストなし111114"/>
    <w:next w:val="NoList"/>
    <w:uiPriority w:val="99"/>
    <w:semiHidden/>
    <w:unhideWhenUsed/>
    <w:rsid w:val="00861A1E"/>
  </w:style>
  <w:style w:type="numbering" w:customStyle="1" w:styleId="1111141">
    <w:name w:val="无列表111114"/>
    <w:next w:val="NoList"/>
    <w:semiHidden/>
    <w:rsid w:val="00861A1E"/>
  </w:style>
  <w:style w:type="numbering" w:customStyle="1" w:styleId="NoList211114">
    <w:name w:val="No List211114"/>
    <w:next w:val="NoList"/>
    <w:semiHidden/>
    <w:rsid w:val="00861A1E"/>
  </w:style>
  <w:style w:type="numbering" w:customStyle="1" w:styleId="NoList311114">
    <w:name w:val="No List311114"/>
    <w:next w:val="NoList"/>
    <w:uiPriority w:val="99"/>
    <w:semiHidden/>
    <w:rsid w:val="00861A1E"/>
  </w:style>
  <w:style w:type="numbering" w:customStyle="1" w:styleId="NoList1111114">
    <w:name w:val="No List1111114"/>
    <w:next w:val="NoList"/>
    <w:uiPriority w:val="99"/>
    <w:semiHidden/>
    <w:unhideWhenUsed/>
    <w:rsid w:val="00861A1E"/>
  </w:style>
  <w:style w:type="numbering" w:customStyle="1" w:styleId="121114">
    <w:name w:val="無清單121114"/>
    <w:next w:val="NoList"/>
    <w:uiPriority w:val="99"/>
    <w:semiHidden/>
    <w:unhideWhenUsed/>
    <w:rsid w:val="00861A1E"/>
  </w:style>
  <w:style w:type="numbering" w:customStyle="1" w:styleId="1111114">
    <w:name w:val="無清單1111114"/>
    <w:next w:val="NoList"/>
    <w:uiPriority w:val="99"/>
    <w:semiHidden/>
    <w:unhideWhenUsed/>
    <w:rsid w:val="00861A1E"/>
  </w:style>
  <w:style w:type="numbering" w:customStyle="1" w:styleId="NoList13114">
    <w:name w:val="No List13114"/>
    <w:next w:val="NoList"/>
    <w:uiPriority w:val="99"/>
    <w:semiHidden/>
    <w:unhideWhenUsed/>
    <w:rsid w:val="00861A1E"/>
  </w:style>
  <w:style w:type="numbering" w:customStyle="1" w:styleId="121140">
    <w:name w:val="リストなし12114"/>
    <w:next w:val="NoList"/>
    <w:uiPriority w:val="99"/>
    <w:semiHidden/>
    <w:unhideWhenUsed/>
    <w:rsid w:val="00861A1E"/>
  </w:style>
  <w:style w:type="numbering" w:customStyle="1" w:styleId="121141">
    <w:name w:val="无列表12114"/>
    <w:next w:val="NoList"/>
    <w:semiHidden/>
    <w:rsid w:val="00861A1E"/>
  </w:style>
  <w:style w:type="numbering" w:customStyle="1" w:styleId="NoList22114">
    <w:name w:val="No List22114"/>
    <w:next w:val="NoList"/>
    <w:semiHidden/>
    <w:rsid w:val="00861A1E"/>
  </w:style>
  <w:style w:type="numbering" w:customStyle="1" w:styleId="NoList32114">
    <w:name w:val="No List32114"/>
    <w:next w:val="NoList"/>
    <w:uiPriority w:val="99"/>
    <w:semiHidden/>
    <w:rsid w:val="00861A1E"/>
  </w:style>
  <w:style w:type="numbering" w:customStyle="1" w:styleId="NoList112114">
    <w:name w:val="No List112114"/>
    <w:next w:val="NoList"/>
    <w:uiPriority w:val="99"/>
    <w:semiHidden/>
    <w:unhideWhenUsed/>
    <w:rsid w:val="00861A1E"/>
  </w:style>
  <w:style w:type="numbering" w:customStyle="1" w:styleId="13114">
    <w:name w:val="無清單13114"/>
    <w:next w:val="NoList"/>
    <w:uiPriority w:val="99"/>
    <w:semiHidden/>
    <w:unhideWhenUsed/>
    <w:rsid w:val="00861A1E"/>
  </w:style>
  <w:style w:type="numbering" w:customStyle="1" w:styleId="112114">
    <w:name w:val="無清單112114"/>
    <w:next w:val="NoList"/>
    <w:uiPriority w:val="99"/>
    <w:semiHidden/>
    <w:unhideWhenUsed/>
    <w:rsid w:val="00861A1E"/>
  </w:style>
  <w:style w:type="numbering" w:customStyle="1" w:styleId="21114">
    <w:name w:val="无列表21114"/>
    <w:next w:val="NoList"/>
    <w:uiPriority w:val="99"/>
    <w:semiHidden/>
    <w:unhideWhenUsed/>
    <w:rsid w:val="00861A1E"/>
  </w:style>
  <w:style w:type="numbering" w:customStyle="1" w:styleId="NoList122114">
    <w:name w:val="No List122114"/>
    <w:next w:val="NoList"/>
    <w:uiPriority w:val="99"/>
    <w:semiHidden/>
    <w:unhideWhenUsed/>
    <w:rsid w:val="00861A1E"/>
  </w:style>
  <w:style w:type="numbering" w:customStyle="1" w:styleId="1121140">
    <w:name w:val="リストなし112114"/>
    <w:next w:val="NoList"/>
    <w:uiPriority w:val="99"/>
    <w:semiHidden/>
    <w:unhideWhenUsed/>
    <w:rsid w:val="00861A1E"/>
  </w:style>
  <w:style w:type="numbering" w:customStyle="1" w:styleId="1121141">
    <w:name w:val="无列表112114"/>
    <w:next w:val="NoList"/>
    <w:semiHidden/>
    <w:rsid w:val="00861A1E"/>
  </w:style>
  <w:style w:type="numbering" w:customStyle="1" w:styleId="NoList212114">
    <w:name w:val="No List212114"/>
    <w:next w:val="NoList"/>
    <w:semiHidden/>
    <w:rsid w:val="00861A1E"/>
  </w:style>
  <w:style w:type="numbering" w:customStyle="1" w:styleId="NoList312114">
    <w:name w:val="No List312114"/>
    <w:next w:val="NoList"/>
    <w:uiPriority w:val="99"/>
    <w:semiHidden/>
    <w:rsid w:val="00861A1E"/>
  </w:style>
  <w:style w:type="numbering" w:customStyle="1" w:styleId="NoList1112114">
    <w:name w:val="No List1112114"/>
    <w:next w:val="NoList"/>
    <w:uiPriority w:val="99"/>
    <w:semiHidden/>
    <w:unhideWhenUsed/>
    <w:rsid w:val="00861A1E"/>
  </w:style>
  <w:style w:type="numbering" w:customStyle="1" w:styleId="1221140">
    <w:name w:val="無清單122114"/>
    <w:next w:val="NoList"/>
    <w:uiPriority w:val="99"/>
    <w:semiHidden/>
    <w:unhideWhenUsed/>
    <w:rsid w:val="00861A1E"/>
  </w:style>
  <w:style w:type="numbering" w:customStyle="1" w:styleId="1112114">
    <w:name w:val="無清單1112114"/>
    <w:next w:val="NoList"/>
    <w:uiPriority w:val="99"/>
    <w:semiHidden/>
    <w:unhideWhenUsed/>
    <w:rsid w:val="00861A1E"/>
  </w:style>
  <w:style w:type="numbering" w:customStyle="1" w:styleId="NoList5113">
    <w:name w:val="No List5113"/>
    <w:next w:val="NoList"/>
    <w:uiPriority w:val="99"/>
    <w:semiHidden/>
    <w:unhideWhenUsed/>
    <w:rsid w:val="00861A1E"/>
  </w:style>
  <w:style w:type="numbering" w:customStyle="1" w:styleId="NoList613">
    <w:name w:val="No List613"/>
    <w:next w:val="NoList"/>
    <w:uiPriority w:val="99"/>
    <w:semiHidden/>
    <w:unhideWhenUsed/>
    <w:rsid w:val="00861A1E"/>
  </w:style>
  <w:style w:type="numbering" w:customStyle="1" w:styleId="NoList1413">
    <w:name w:val="No List1413"/>
    <w:next w:val="NoList"/>
    <w:uiPriority w:val="99"/>
    <w:semiHidden/>
    <w:unhideWhenUsed/>
    <w:rsid w:val="00861A1E"/>
  </w:style>
  <w:style w:type="numbering" w:customStyle="1" w:styleId="13132">
    <w:name w:val="リストなし1313"/>
    <w:next w:val="NoList"/>
    <w:uiPriority w:val="99"/>
    <w:semiHidden/>
    <w:unhideWhenUsed/>
    <w:rsid w:val="00861A1E"/>
  </w:style>
  <w:style w:type="numbering" w:customStyle="1" w:styleId="NoList2313">
    <w:name w:val="No List2313"/>
    <w:next w:val="NoList"/>
    <w:semiHidden/>
    <w:rsid w:val="00861A1E"/>
  </w:style>
  <w:style w:type="numbering" w:customStyle="1" w:styleId="NoList3313">
    <w:name w:val="No List3313"/>
    <w:next w:val="NoList"/>
    <w:uiPriority w:val="99"/>
    <w:semiHidden/>
    <w:rsid w:val="00861A1E"/>
  </w:style>
  <w:style w:type="numbering" w:customStyle="1" w:styleId="NoList1143">
    <w:name w:val="No List1143"/>
    <w:next w:val="NoList"/>
    <w:uiPriority w:val="99"/>
    <w:semiHidden/>
    <w:unhideWhenUsed/>
    <w:rsid w:val="00861A1E"/>
  </w:style>
  <w:style w:type="numbering" w:customStyle="1" w:styleId="14130">
    <w:name w:val="無清單1413"/>
    <w:next w:val="NoList"/>
    <w:uiPriority w:val="99"/>
    <w:semiHidden/>
    <w:unhideWhenUsed/>
    <w:rsid w:val="00861A1E"/>
  </w:style>
  <w:style w:type="numbering" w:customStyle="1" w:styleId="113130">
    <w:name w:val="無清單11313"/>
    <w:next w:val="NoList"/>
    <w:uiPriority w:val="99"/>
    <w:semiHidden/>
    <w:unhideWhenUsed/>
    <w:rsid w:val="00861A1E"/>
  </w:style>
  <w:style w:type="numbering" w:customStyle="1" w:styleId="NoList423">
    <w:name w:val="No List423"/>
    <w:next w:val="NoList"/>
    <w:uiPriority w:val="99"/>
    <w:semiHidden/>
    <w:unhideWhenUsed/>
    <w:rsid w:val="00861A1E"/>
  </w:style>
  <w:style w:type="numbering" w:customStyle="1" w:styleId="NoList12313">
    <w:name w:val="No List12313"/>
    <w:next w:val="NoList"/>
    <w:uiPriority w:val="99"/>
    <w:semiHidden/>
    <w:unhideWhenUsed/>
    <w:rsid w:val="00861A1E"/>
  </w:style>
  <w:style w:type="numbering" w:customStyle="1" w:styleId="113131">
    <w:name w:val="リストなし11313"/>
    <w:next w:val="NoList"/>
    <w:uiPriority w:val="99"/>
    <w:semiHidden/>
    <w:unhideWhenUsed/>
    <w:rsid w:val="00861A1E"/>
  </w:style>
  <w:style w:type="numbering" w:customStyle="1" w:styleId="113132">
    <w:name w:val="无列表11313"/>
    <w:next w:val="NoList"/>
    <w:semiHidden/>
    <w:rsid w:val="00861A1E"/>
  </w:style>
  <w:style w:type="numbering" w:customStyle="1" w:styleId="NoList21313">
    <w:name w:val="No List21313"/>
    <w:next w:val="NoList"/>
    <w:semiHidden/>
    <w:rsid w:val="00861A1E"/>
  </w:style>
  <w:style w:type="numbering" w:customStyle="1" w:styleId="NoList31313">
    <w:name w:val="No List31313"/>
    <w:next w:val="NoList"/>
    <w:uiPriority w:val="99"/>
    <w:semiHidden/>
    <w:rsid w:val="00861A1E"/>
  </w:style>
  <w:style w:type="numbering" w:customStyle="1" w:styleId="NoList111313">
    <w:name w:val="No List111313"/>
    <w:next w:val="NoList"/>
    <w:uiPriority w:val="99"/>
    <w:semiHidden/>
    <w:unhideWhenUsed/>
    <w:rsid w:val="00861A1E"/>
  </w:style>
  <w:style w:type="numbering" w:customStyle="1" w:styleId="123130">
    <w:name w:val="無清單12313"/>
    <w:next w:val="NoList"/>
    <w:uiPriority w:val="99"/>
    <w:semiHidden/>
    <w:unhideWhenUsed/>
    <w:rsid w:val="00861A1E"/>
  </w:style>
  <w:style w:type="numbering" w:customStyle="1" w:styleId="111313">
    <w:name w:val="無清單111313"/>
    <w:next w:val="NoList"/>
    <w:uiPriority w:val="99"/>
    <w:semiHidden/>
    <w:unhideWhenUsed/>
    <w:rsid w:val="00861A1E"/>
  </w:style>
  <w:style w:type="numbering" w:customStyle="1" w:styleId="NoList12123">
    <w:name w:val="No List12123"/>
    <w:next w:val="NoList"/>
    <w:uiPriority w:val="99"/>
    <w:semiHidden/>
    <w:unhideWhenUsed/>
    <w:rsid w:val="00861A1E"/>
  </w:style>
  <w:style w:type="numbering" w:customStyle="1" w:styleId="111232">
    <w:name w:val="リストなし11123"/>
    <w:next w:val="NoList"/>
    <w:uiPriority w:val="99"/>
    <w:semiHidden/>
    <w:unhideWhenUsed/>
    <w:rsid w:val="00861A1E"/>
  </w:style>
  <w:style w:type="numbering" w:customStyle="1" w:styleId="111233">
    <w:name w:val="无列表11123"/>
    <w:next w:val="NoList"/>
    <w:semiHidden/>
    <w:rsid w:val="00861A1E"/>
  </w:style>
  <w:style w:type="numbering" w:customStyle="1" w:styleId="NoList21123">
    <w:name w:val="No List21123"/>
    <w:next w:val="NoList"/>
    <w:semiHidden/>
    <w:rsid w:val="00861A1E"/>
  </w:style>
  <w:style w:type="numbering" w:customStyle="1" w:styleId="NoList31123">
    <w:name w:val="No List31123"/>
    <w:next w:val="NoList"/>
    <w:uiPriority w:val="99"/>
    <w:semiHidden/>
    <w:rsid w:val="00861A1E"/>
  </w:style>
  <w:style w:type="numbering" w:customStyle="1" w:styleId="NoList111123">
    <w:name w:val="No List111123"/>
    <w:next w:val="NoList"/>
    <w:uiPriority w:val="99"/>
    <w:semiHidden/>
    <w:unhideWhenUsed/>
    <w:rsid w:val="00861A1E"/>
  </w:style>
  <w:style w:type="numbering" w:customStyle="1" w:styleId="121230">
    <w:name w:val="無清單12123"/>
    <w:next w:val="NoList"/>
    <w:uiPriority w:val="99"/>
    <w:semiHidden/>
    <w:unhideWhenUsed/>
    <w:rsid w:val="00861A1E"/>
  </w:style>
  <w:style w:type="numbering" w:customStyle="1" w:styleId="1111230">
    <w:name w:val="無清單111123"/>
    <w:next w:val="NoList"/>
    <w:uiPriority w:val="99"/>
    <w:semiHidden/>
    <w:unhideWhenUsed/>
    <w:rsid w:val="00861A1E"/>
  </w:style>
  <w:style w:type="numbering" w:customStyle="1" w:styleId="NoList523">
    <w:name w:val="No List523"/>
    <w:next w:val="NoList"/>
    <w:uiPriority w:val="99"/>
    <w:semiHidden/>
    <w:unhideWhenUsed/>
    <w:rsid w:val="00861A1E"/>
  </w:style>
  <w:style w:type="numbering" w:customStyle="1" w:styleId="NoList1323">
    <w:name w:val="No List1323"/>
    <w:next w:val="NoList"/>
    <w:uiPriority w:val="99"/>
    <w:semiHidden/>
    <w:unhideWhenUsed/>
    <w:rsid w:val="00861A1E"/>
  </w:style>
  <w:style w:type="numbering" w:customStyle="1" w:styleId="12233">
    <w:name w:val="リストなし1223"/>
    <w:next w:val="NoList"/>
    <w:uiPriority w:val="99"/>
    <w:semiHidden/>
    <w:unhideWhenUsed/>
    <w:rsid w:val="00861A1E"/>
  </w:style>
  <w:style w:type="numbering" w:customStyle="1" w:styleId="12242">
    <w:name w:val="无列表1224"/>
    <w:next w:val="NoList"/>
    <w:semiHidden/>
    <w:rsid w:val="00861A1E"/>
  </w:style>
  <w:style w:type="numbering" w:customStyle="1" w:styleId="NoList2223">
    <w:name w:val="No List2223"/>
    <w:next w:val="NoList"/>
    <w:semiHidden/>
    <w:rsid w:val="00861A1E"/>
  </w:style>
  <w:style w:type="numbering" w:customStyle="1" w:styleId="NoList3223">
    <w:name w:val="No List3223"/>
    <w:next w:val="NoList"/>
    <w:uiPriority w:val="99"/>
    <w:semiHidden/>
    <w:rsid w:val="00861A1E"/>
  </w:style>
  <w:style w:type="numbering" w:customStyle="1" w:styleId="NoList11223">
    <w:name w:val="No List11223"/>
    <w:next w:val="NoList"/>
    <w:uiPriority w:val="99"/>
    <w:semiHidden/>
    <w:unhideWhenUsed/>
    <w:rsid w:val="00861A1E"/>
  </w:style>
  <w:style w:type="numbering" w:customStyle="1" w:styleId="13230">
    <w:name w:val="無清單1323"/>
    <w:next w:val="NoList"/>
    <w:uiPriority w:val="99"/>
    <w:semiHidden/>
    <w:unhideWhenUsed/>
    <w:rsid w:val="00861A1E"/>
  </w:style>
  <w:style w:type="numbering" w:customStyle="1" w:styleId="112230">
    <w:name w:val="無清單11223"/>
    <w:next w:val="NoList"/>
    <w:uiPriority w:val="99"/>
    <w:semiHidden/>
    <w:unhideWhenUsed/>
    <w:rsid w:val="00861A1E"/>
  </w:style>
  <w:style w:type="numbering" w:customStyle="1" w:styleId="2123">
    <w:name w:val="无列表2123"/>
    <w:next w:val="NoList"/>
    <w:uiPriority w:val="99"/>
    <w:semiHidden/>
    <w:unhideWhenUsed/>
    <w:rsid w:val="00861A1E"/>
  </w:style>
  <w:style w:type="numbering" w:customStyle="1" w:styleId="NoList111223">
    <w:name w:val="No List111223"/>
    <w:next w:val="NoList"/>
    <w:uiPriority w:val="99"/>
    <w:semiHidden/>
    <w:unhideWhenUsed/>
    <w:rsid w:val="00861A1E"/>
  </w:style>
  <w:style w:type="numbering" w:customStyle="1" w:styleId="NoList73">
    <w:name w:val="No List73"/>
    <w:next w:val="NoList"/>
    <w:uiPriority w:val="99"/>
    <w:semiHidden/>
    <w:unhideWhenUsed/>
    <w:rsid w:val="00861A1E"/>
  </w:style>
  <w:style w:type="numbering" w:customStyle="1" w:styleId="NoList153">
    <w:name w:val="No List153"/>
    <w:next w:val="NoList"/>
    <w:uiPriority w:val="99"/>
    <w:semiHidden/>
    <w:unhideWhenUsed/>
    <w:rsid w:val="00861A1E"/>
  </w:style>
  <w:style w:type="numbering" w:customStyle="1" w:styleId="1432">
    <w:name w:val="リストなし143"/>
    <w:next w:val="NoList"/>
    <w:uiPriority w:val="99"/>
    <w:semiHidden/>
    <w:unhideWhenUsed/>
    <w:rsid w:val="00861A1E"/>
  </w:style>
  <w:style w:type="numbering" w:customStyle="1" w:styleId="1433">
    <w:name w:val="无列表143"/>
    <w:next w:val="NoList"/>
    <w:semiHidden/>
    <w:rsid w:val="00861A1E"/>
  </w:style>
  <w:style w:type="numbering" w:customStyle="1" w:styleId="NoList243">
    <w:name w:val="No List243"/>
    <w:next w:val="NoList"/>
    <w:semiHidden/>
    <w:rsid w:val="00861A1E"/>
  </w:style>
  <w:style w:type="numbering" w:customStyle="1" w:styleId="NoList343">
    <w:name w:val="No List343"/>
    <w:next w:val="NoList"/>
    <w:uiPriority w:val="99"/>
    <w:semiHidden/>
    <w:rsid w:val="00861A1E"/>
  </w:style>
  <w:style w:type="numbering" w:customStyle="1" w:styleId="NoList1153">
    <w:name w:val="No List1153"/>
    <w:next w:val="NoList"/>
    <w:uiPriority w:val="99"/>
    <w:semiHidden/>
    <w:unhideWhenUsed/>
    <w:rsid w:val="00861A1E"/>
  </w:style>
  <w:style w:type="numbering" w:customStyle="1" w:styleId="1531">
    <w:name w:val="無清單153"/>
    <w:next w:val="NoList"/>
    <w:uiPriority w:val="99"/>
    <w:semiHidden/>
    <w:unhideWhenUsed/>
    <w:rsid w:val="00861A1E"/>
  </w:style>
  <w:style w:type="numbering" w:customStyle="1" w:styleId="11430">
    <w:name w:val="無清單1143"/>
    <w:next w:val="NoList"/>
    <w:uiPriority w:val="99"/>
    <w:semiHidden/>
    <w:unhideWhenUsed/>
    <w:rsid w:val="00861A1E"/>
  </w:style>
  <w:style w:type="numbering" w:customStyle="1" w:styleId="NoList433">
    <w:name w:val="No List433"/>
    <w:next w:val="NoList"/>
    <w:uiPriority w:val="99"/>
    <w:semiHidden/>
    <w:unhideWhenUsed/>
    <w:rsid w:val="00861A1E"/>
  </w:style>
  <w:style w:type="numbering" w:customStyle="1" w:styleId="NoList1243">
    <w:name w:val="No List1243"/>
    <w:next w:val="NoList"/>
    <w:uiPriority w:val="99"/>
    <w:semiHidden/>
    <w:unhideWhenUsed/>
    <w:rsid w:val="00861A1E"/>
  </w:style>
  <w:style w:type="numbering" w:customStyle="1" w:styleId="11431">
    <w:name w:val="リストなし1143"/>
    <w:next w:val="NoList"/>
    <w:uiPriority w:val="99"/>
    <w:semiHidden/>
    <w:unhideWhenUsed/>
    <w:rsid w:val="00861A1E"/>
  </w:style>
  <w:style w:type="numbering" w:customStyle="1" w:styleId="11432">
    <w:name w:val="无列表1143"/>
    <w:next w:val="NoList"/>
    <w:semiHidden/>
    <w:rsid w:val="00861A1E"/>
  </w:style>
  <w:style w:type="numbering" w:customStyle="1" w:styleId="NoList2143">
    <w:name w:val="No List2143"/>
    <w:next w:val="NoList"/>
    <w:semiHidden/>
    <w:rsid w:val="00861A1E"/>
  </w:style>
  <w:style w:type="numbering" w:customStyle="1" w:styleId="NoList3143">
    <w:name w:val="No List3143"/>
    <w:next w:val="NoList"/>
    <w:uiPriority w:val="99"/>
    <w:semiHidden/>
    <w:rsid w:val="00861A1E"/>
  </w:style>
  <w:style w:type="numbering" w:customStyle="1" w:styleId="NoList11143">
    <w:name w:val="No List11143"/>
    <w:next w:val="NoList"/>
    <w:uiPriority w:val="99"/>
    <w:semiHidden/>
    <w:unhideWhenUsed/>
    <w:rsid w:val="00861A1E"/>
  </w:style>
  <w:style w:type="numbering" w:customStyle="1" w:styleId="12430">
    <w:name w:val="無清單1243"/>
    <w:next w:val="NoList"/>
    <w:uiPriority w:val="99"/>
    <w:semiHidden/>
    <w:unhideWhenUsed/>
    <w:rsid w:val="00861A1E"/>
  </w:style>
  <w:style w:type="numbering" w:customStyle="1" w:styleId="11143">
    <w:name w:val="無清單11143"/>
    <w:next w:val="NoList"/>
    <w:uiPriority w:val="99"/>
    <w:semiHidden/>
    <w:unhideWhenUsed/>
    <w:rsid w:val="00861A1E"/>
  </w:style>
  <w:style w:type="numbering" w:customStyle="1" w:styleId="233">
    <w:name w:val="无列表233"/>
    <w:next w:val="NoList"/>
    <w:uiPriority w:val="99"/>
    <w:semiHidden/>
    <w:unhideWhenUsed/>
    <w:rsid w:val="00861A1E"/>
  </w:style>
  <w:style w:type="numbering" w:customStyle="1" w:styleId="NoList12133">
    <w:name w:val="No List12133"/>
    <w:next w:val="NoList"/>
    <w:uiPriority w:val="99"/>
    <w:semiHidden/>
    <w:unhideWhenUsed/>
    <w:rsid w:val="00861A1E"/>
  </w:style>
  <w:style w:type="numbering" w:customStyle="1" w:styleId="111331">
    <w:name w:val="リストなし11133"/>
    <w:next w:val="NoList"/>
    <w:uiPriority w:val="99"/>
    <w:semiHidden/>
    <w:unhideWhenUsed/>
    <w:rsid w:val="00861A1E"/>
  </w:style>
  <w:style w:type="numbering" w:customStyle="1" w:styleId="111332">
    <w:name w:val="无列表11133"/>
    <w:next w:val="NoList"/>
    <w:semiHidden/>
    <w:rsid w:val="00861A1E"/>
  </w:style>
  <w:style w:type="numbering" w:customStyle="1" w:styleId="NoList21133">
    <w:name w:val="No List21133"/>
    <w:next w:val="NoList"/>
    <w:semiHidden/>
    <w:rsid w:val="00861A1E"/>
  </w:style>
  <w:style w:type="numbering" w:customStyle="1" w:styleId="NoList31133">
    <w:name w:val="No List31133"/>
    <w:next w:val="NoList"/>
    <w:uiPriority w:val="99"/>
    <w:semiHidden/>
    <w:rsid w:val="00861A1E"/>
  </w:style>
  <w:style w:type="numbering" w:customStyle="1" w:styleId="NoList111133">
    <w:name w:val="No List111133"/>
    <w:next w:val="NoList"/>
    <w:uiPriority w:val="99"/>
    <w:semiHidden/>
    <w:unhideWhenUsed/>
    <w:rsid w:val="00861A1E"/>
  </w:style>
  <w:style w:type="numbering" w:customStyle="1" w:styleId="121330">
    <w:name w:val="無清單12133"/>
    <w:next w:val="NoList"/>
    <w:uiPriority w:val="99"/>
    <w:semiHidden/>
    <w:unhideWhenUsed/>
    <w:rsid w:val="00861A1E"/>
  </w:style>
  <w:style w:type="numbering" w:customStyle="1" w:styleId="1111330">
    <w:name w:val="無清單111133"/>
    <w:next w:val="NoList"/>
    <w:uiPriority w:val="99"/>
    <w:semiHidden/>
    <w:unhideWhenUsed/>
    <w:rsid w:val="00861A1E"/>
  </w:style>
  <w:style w:type="numbering" w:customStyle="1" w:styleId="NoList533">
    <w:name w:val="No List533"/>
    <w:next w:val="NoList"/>
    <w:uiPriority w:val="99"/>
    <w:semiHidden/>
    <w:unhideWhenUsed/>
    <w:rsid w:val="00861A1E"/>
  </w:style>
  <w:style w:type="numbering" w:customStyle="1" w:styleId="NoList1333">
    <w:name w:val="No List1333"/>
    <w:next w:val="NoList"/>
    <w:uiPriority w:val="99"/>
    <w:semiHidden/>
    <w:unhideWhenUsed/>
    <w:rsid w:val="00861A1E"/>
  </w:style>
  <w:style w:type="numbering" w:customStyle="1" w:styleId="12332">
    <w:name w:val="リストなし1233"/>
    <w:next w:val="NoList"/>
    <w:uiPriority w:val="99"/>
    <w:semiHidden/>
    <w:unhideWhenUsed/>
    <w:rsid w:val="00861A1E"/>
  </w:style>
  <w:style w:type="numbering" w:customStyle="1" w:styleId="12333">
    <w:name w:val="无列表1233"/>
    <w:next w:val="NoList"/>
    <w:semiHidden/>
    <w:rsid w:val="00861A1E"/>
  </w:style>
  <w:style w:type="numbering" w:customStyle="1" w:styleId="NoList2233">
    <w:name w:val="No List2233"/>
    <w:next w:val="NoList"/>
    <w:semiHidden/>
    <w:rsid w:val="00861A1E"/>
  </w:style>
  <w:style w:type="numbering" w:customStyle="1" w:styleId="NoList3233">
    <w:name w:val="No List3233"/>
    <w:next w:val="NoList"/>
    <w:uiPriority w:val="99"/>
    <w:semiHidden/>
    <w:rsid w:val="00861A1E"/>
  </w:style>
  <w:style w:type="numbering" w:customStyle="1" w:styleId="NoList11233">
    <w:name w:val="No List11233"/>
    <w:next w:val="NoList"/>
    <w:uiPriority w:val="99"/>
    <w:semiHidden/>
    <w:unhideWhenUsed/>
    <w:rsid w:val="00861A1E"/>
  </w:style>
  <w:style w:type="numbering" w:customStyle="1" w:styleId="13330">
    <w:name w:val="無清單1333"/>
    <w:next w:val="NoList"/>
    <w:uiPriority w:val="99"/>
    <w:semiHidden/>
    <w:unhideWhenUsed/>
    <w:rsid w:val="00861A1E"/>
  </w:style>
  <w:style w:type="numbering" w:customStyle="1" w:styleId="112330">
    <w:name w:val="無清單11233"/>
    <w:next w:val="NoList"/>
    <w:uiPriority w:val="99"/>
    <w:semiHidden/>
    <w:unhideWhenUsed/>
    <w:rsid w:val="00861A1E"/>
  </w:style>
  <w:style w:type="numbering" w:customStyle="1" w:styleId="2133">
    <w:name w:val="无列表2133"/>
    <w:next w:val="NoList"/>
    <w:uiPriority w:val="99"/>
    <w:semiHidden/>
    <w:unhideWhenUsed/>
    <w:rsid w:val="00861A1E"/>
  </w:style>
  <w:style w:type="numbering" w:customStyle="1" w:styleId="NoList12223">
    <w:name w:val="No List12223"/>
    <w:next w:val="NoList"/>
    <w:uiPriority w:val="99"/>
    <w:semiHidden/>
    <w:unhideWhenUsed/>
    <w:rsid w:val="00861A1E"/>
  </w:style>
  <w:style w:type="numbering" w:customStyle="1" w:styleId="112231">
    <w:name w:val="リストなし11223"/>
    <w:next w:val="NoList"/>
    <w:uiPriority w:val="99"/>
    <w:semiHidden/>
    <w:unhideWhenUsed/>
    <w:rsid w:val="00861A1E"/>
  </w:style>
  <w:style w:type="numbering" w:customStyle="1" w:styleId="112232">
    <w:name w:val="无列表11223"/>
    <w:next w:val="NoList"/>
    <w:semiHidden/>
    <w:rsid w:val="00861A1E"/>
  </w:style>
  <w:style w:type="numbering" w:customStyle="1" w:styleId="NoList21223">
    <w:name w:val="No List21223"/>
    <w:next w:val="NoList"/>
    <w:semiHidden/>
    <w:rsid w:val="00861A1E"/>
  </w:style>
  <w:style w:type="numbering" w:customStyle="1" w:styleId="NoList31223">
    <w:name w:val="No List31223"/>
    <w:next w:val="NoList"/>
    <w:uiPriority w:val="99"/>
    <w:semiHidden/>
    <w:rsid w:val="00861A1E"/>
  </w:style>
  <w:style w:type="numbering" w:customStyle="1" w:styleId="NoList111233">
    <w:name w:val="No List111233"/>
    <w:next w:val="NoList"/>
    <w:uiPriority w:val="99"/>
    <w:semiHidden/>
    <w:unhideWhenUsed/>
    <w:rsid w:val="00861A1E"/>
  </w:style>
  <w:style w:type="numbering" w:customStyle="1" w:styleId="122230">
    <w:name w:val="無清單12223"/>
    <w:next w:val="NoList"/>
    <w:uiPriority w:val="99"/>
    <w:semiHidden/>
    <w:unhideWhenUsed/>
    <w:rsid w:val="00861A1E"/>
  </w:style>
  <w:style w:type="numbering" w:customStyle="1" w:styleId="1112230">
    <w:name w:val="無清單111223"/>
    <w:next w:val="NoList"/>
    <w:uiPriority w:val="99"/>
    <w:semiHidden/>
    <w:unhideWhenUsed/>
    <w:rsid w:val="00861A1E"/>
  </w:style>
  <w:style w:type="numbering" w:customStyle="1" w:styleId="NoList82">
    <w:name w:val="No List82"/>
    <w:next w:val="NoList"/>
    <w:uiPriority w:val="99"/>
    <w:semiHidden/>
    <w:unhideWhenUsed/>
    <w:rsid w:val="00861A1E"/>
  </w:style>
  <w:style w:type="numbering" w:customStyle="1" w:styleId="NoList162">
    <w:name w:val="No List162"/>
    <w:next w:val="NoList"/>
    <w:uiPriority w:val="99"/>
    <w:semiHidden/>
    <w:unhideWhenUsed/>
    <w:rsid w:val="00861A1E"/>
  </w:style>
  <w:style w:type="numbering" w:customStyle="1" w:styleId="1522">
    <w:name w:val="リストなし152"/>
    <w:next w:val="NoList"/>
    <w:uiPriority w:val="99"/>
    <w:semiHidden/>
    <w:unhideWhenUsed/>
    <w:rsid w:val="00861A1E"/>
  </w:style>
  <w:style w:type="numbering" w:customStyle="1" w:styleId="1523">
    <w:name w:val="无列表152"/>
    <w:next w:val="NoList"/>
    <w:semiHidden/>
    <w:rsid w:val="00861A1E"/>
  </w:style>
  <w:style w:type="numbering" w:customStyle="1" w:styleId="NoList252">
    <w:name w:val="No List252"/>
    <w:next w:val="NoList"/>
    <w:semiHidden/>
    <w:rsid w:val="00861A1E"/>
  </w:style>
  <w:style w:type="numbering" w:customStyle="1" w:styleId="NoList352">
    <w:name w:val="No List352"/>
    <w:next w:val="NoList"/>
    <w:uiPriority w:val="99"/>
    <w:semiHidden/>
    <w:rsid w:val="00861A1E"/>
  </w:style>
  <w:style w:type="numbering" w:customStyle="1" w:styleId="NoList1162">
    <w:name w:val="No List1162"/>
    <w:next w:val="NoList"/>
    <w:uiPriority w:val="99"/>
    <w:semiHidden/>
    <w:unhideWhenUsed/>
    <w:rsid w:val="00861A1E"/>
  </w:style>
  <w:style w:type="numbering" w:customStyle="1" w:styleId="1620">
    <w:name w:val="無清單162"/>
    <w:next w:val="NoList"/>
    <w:uiPriority w:val="99"/>
    <w:semiHidden/>
    <w:unhideWhenUsed/>
    <w:rsid w:val="00861A1E"/>
  </w:style>
  <w:style w:type="numbering" w:customStyle="1" w:styleId="11520">
    <w:name w:val="無清單1152"/>
    <w:next w:val="NoList"/>
    <w:uiPriority w:val="99"/>
    <w:semiHidden/>
    <w:unhideWhenUsed/>
    <w:rsid w:val="00861A1E"/>
  </w:style>
  <w:style w:type="numbering" w:customStyle="1" w:styleId="NoList442">
    <w:name w:val="No List442"/>
    <w:next w:val="NoList"/>
    <w:uiPriority w:val="99"/>
    <w:semiHidden/>
    <w:unhideWhenUsed/>
    <w:rsid w:val="00861A1E"/>
  </w:style>
  <w:style w:type="numbering" w:customStyle="1" w:styleId="NoList1252">
    <w:name w:val="No List1252"/>
    <w:next w:val="NoList"/>
    <w:uiPriority w:val="99"/>
    <w:semiHidden/>
    <w:unhideWhenUsed/>
    <w:rsid w:val="00861A1E"/>
  </w:style>
  <w:style w:type="numbering" w:customStyle="1" w:styleId="11521">
    <w:name w:val="リストなし1152"/>
    <w:next w:val="NoList"/>
    <w:uiPriority w:val="99"/>
    <w:semiHidden/>
    <w:unhideWhenUsed/>
    <w:rsid w:val="00861A1E"/>
  </w:style>
  <w:style w:type="numbering" w:customStyle="1" w:styleId="11522">
    <w:name w:val="无列表1152"/>
    <w:next w:val="NoList"/>
    <w:semiHidden/>
    <w:rsid w:val="00861A1E"/>
  </w:style>
  <w:style w:type="numbering" w:customStyle="1" w:styleId="NoList2152">
    <w:name w:val="No List2152"/>
    <w:next w:val="NoList"/>
    <w:semiHidden/>
    <w:rsid w:val="00861A1E"/>
  </w:style>
  <w:style w:type="numbering" w:customStyle="1" w:styleId="NoList3152">
    <w:name w:val="No List3152"/>
    <w:next w:val="NoList"/>
    <w:uiPriority w:val="99"/>
    <w:semiHidden/>
    <w:rsid w:val="00861A1E"/>
  </w:style>
  <w:style w:type="numbering" w:customStyle="1" w:styleId="NoList11152">
    <w:name w:val="No List11152"/>
    <w:next w:val="NoList"/>
    <w:uiPriority w:val="99"/>
    <w:semiHidden/>
    <w:unhideWhenUsed/>
    <w:rsid w:val="00861A1E"/>
  </w:style>
  <w:style w:type="numbering" w:customStyle="1" w:styleId="12520">
    <w:name w:val="無清單1252"/>
    <w:next w:val="NoList"/>
    <w:uiPriority w:val="99"/>
    <w:semiHidden/>
    <w:unhideWhenUsed/>
    <w:rsid w:val="00861A1E"/>
  </w:style>
  <w:style w:type="numbering" w:customStyle="1" w:styleId="111520">
    <w:name w:val="無清單11152"/>
    <w:next w:val="NoList"/>
    <w:uiPriority w:val="99"/>
    <w:semiHidden/>
    <w:unhideWhenUsed/>
    <w:rsid w:val="00861A1E"/>
  </w:style>
  <w:style w:type="numbering" w:customStyle="1" w:styleId="242">
    <w:name w:val="无列表242"/>
    <w:next w:val="NoList"/>
    <w:uiPriority w:val="99"/>
    <w:semiHidden/>
    <w:unhideWhenUsed/>
    <w:rsid w:val="00861A1E"/>
  </w:style>
  <w:style w:type="numbering" w:customStyle="1" w:styleId="NoList12142">
    <w:name w:val="No List12142"/>
    <w:next w:val="NoList"/>
    <w:uiPriority w:val="99"/>
    <w:semiHidden/>
    <w:unhideWhenUsed/>
    <w:rsid w:val="00861A1E"/>
  </w:style>
  <w:style w:type="numbering" w:customStyle="1" w:styleId="111421">
    <w:name w:val="リストなし11142"/>
    <w:next w:val="NoList"/>
    <w:uiPriority w:val="99"/>
    <w:semiHidden/>
    <w:unhideWhenUsed/>
    <w:rsid w:val="00861A1E"/>
  </w:style>
  <w:style w:type="numbering" w:customStyle="1" w:styleId="111422">
    <w:name w:val="无列表11142"/>
    <w:next w:val="NoList"/>
    <w:semiHidden/>
    <w:rsid w:val="00861A1E"/>
  </w:style>
  <w:style w:type="numbering" w:customStyle="1" w:styleId="NoList21142">
    <w:name w:val="No List21142"/>
    <w:next w:val="NoList"/>
    <w:semiHidden/>
    <w:rsid w:val="00861A1E"/>
  </w:style>
  <w:style w:type="numbering" w:customStyle="1" w:styleId="NoList31142">
    <w:name w:val="No List31142"/>
    <w:next w:val="NoList"/>
    <w:uiPriority w:val="99"/>
    <w:semiHidden/>
    <w:rsid w:val="00861A1E"/>
  </w:style>
  <w:style w:type="numbering" w:customStyle="1" w:styleId="NoList111142">
    <w:name w:val="No List111142"/>
    <w:next w:val="NoList"/>
    <w:uiPriority w:val="99"/>
    <w:semiHidden/>
    <w:unhideWhenUsed/>
    <w:rsid w:val="00861A1E"/>
  </w:style>
  <w:style w:type="numbering" w:customStyle="1" w:styleId="121420">
    <w:name w:val="無清單12142"/>
    <w:next w:val="NoList"/>
    <w:uiPriority w:val="99"/>
    <w:semiHidden/>
    <w:unhideWhenUsed/>
    <w:rsid w:val="00861A1E"/>
  </w:style>
  <w:style w:type="numbering" w:customStyle="1" w:styleId="1111420">
    <w:name w:val="無清單111142"/>
    <w:next w:val="NoList"/>
    <w:uiPriority w:val="99"/>
    <w:semiHidden/>
    <w:unhideWhenUsed/>
    <w:rsid w:val="00861A1E"/>
  </w:style>
  <w:style w:type="numbering" w:customStyle="1" w:styleId="NoList542">
    <w:name w:val="No List542"/>
    <w:next w:val="NoList"/>
    <w:uiPriority w:val="99"/>
    <w:semiHidden/>
    <w:unhideWhenUsed/>
    <w:rsid w:val="00861A1E"/>
  </w:style>
  <w:style w:type="numbering" w:customStyle="1" w:styleId="NoList1342">
    <w:name w:val="No List1342"/>
    <w:next w:val="NoList"/>
    <w:uiPriority w:val="99"/>
    <w:semiHidden/>
    <w:unhideWhenUsed/>
    <w:rsid w:val="00861A1E"/>
  </w:style>
  <w:style w:type="numbering" w:customStyle="1" w:styleId="12421">
    <w:name w:val="リストなし1242"/>
    <w:next w:val="NoList"/>
    <w:uiPriority w:val="99"/>
    <w:semiHidden/>
    <w:unhideWhenUsed/>
    <w:rsid w:val="00861A1E"/>
  </w:style>
  <w:style w:type="numbering" w:customStyle="1" w:styleId="12422">
    <w:name w:val="无列表1242"/>
    <w:next w:val="NoList"/>
    <w:semiHidden/>
    <w:rsid w:val="00861A1E"/>
  </w:style>
  <w:style w:type="numbering" w:customStyle="1" w:styleId="NoList2242">
    <w:name w:val="No List2242"/>
    <w:next w:val="NoList"/>
    <w:semiHidden/>
    <w:rsid w:val="00861A1E"/>
  </w:style>
  <w:style w:type="numbering" w:customStyle="1" w:styleId="NoList3242">
    <w:name w:val="No List3242"/>
    <w:next w:val="NoList"/>
    <w:uiPriority w:val="99"/>
    <w:semiHidden/>
    <w:rsid w:val="00861A1E"/>
  </w:style>
  <w:style w:type="numbering" w:customStyle="1" w:styleId="NoList11242">
    <w:name w:val="No List11242"/>
    <w:next w:val="NoList"/>
    <w:uiPriority w:val="99"/>
    <w:semiHidden/>
    <w:unhideWhenUsed/>
    <w:rsid w:val="00861A1E"/>
  </w:style>
  <w:style w:type="numbering" w:customStyle="1" w:styleId="13420">
    <w:name w:val="無清單1342"/>
    <w:next w:val="NoList"/>
    <w:uiPriority w:val="99"/>
    <w:semiHidden/>
    <w:unhideWhenUsed/>
    <w:rsid w:val="00861A1E"/>
  </w:style>
  <w:style w:type="numbering" w:customStyle="1" w:styleId="112420">
    <w:name w:val="無清單11242"/>
    <w:next w:val="NoList"/>
    <w:uiPriority w:val="99"/>
    <w:semiHidden/>
    <w:unhideWhenUsed/>
    <w:rsid w:val="00861A1E"/>
  </w:style>
  <w:style w:type="numbering" w:customStyle="1" w:styleId="2142">
    <w:name w:val="无列表2142"/>
    <w:next w:val="NoList"/>
    <w:uiPriority w:val="99"/>
    <w:semiHidden/>
    <w:unhideWhenUsed/>
    <w:rsid w:val="00861A1E"/>
  </w:style>
  <w:style w:type="numbering" w:customStyle="1" w:styleId="NoList12232">
    <w:name w:val="No List12232"/>
    <w:next w:val="NoList"/>
    <w:uiPriority w:val="99"/>
    <w:semiHidden/>
    <w:unhideWhenUsed/>
    <w:rsid w:val="00861A1E"/>
  </w:style>
  <w:style w:type="numbering" w:customStyle="1" w:styleId="112321">
    <w:name w:val="リストなし11232"/>
    <w:next w:val="NoList"/>
    <w:uiPriority w:val="99"/>
    <w:semiHidden/>
    <w:unhideWhenUsed/>
    <w:rsid w:val="00861A1E"/>
  </w:style>
  <w:style w:type="numbering" w:customStyle="1" w:styleId="112322">
    <w:name w:val="无列表11232"/>
    <w:next w:val="NoList"/>
    <w:semiHidden/>
    <w:rsid w:val="00861A1E"/>
  </w:style>
  <w:style w:type="numbering" w:customStyle="1" w:styleId="NoList21232">
    <w:name w:val="No List21232"/>
    <w:next w:val="NoList"/>
    <w:semiHidden/>
    <w:rsid w:val="00861A1E"/>
  </w:style>
  <w:style w:type="numbering" w:customStyle="1" w:styleId="NoList31232">
    <w:name w:val="No List31232"/>
    <w:next w:val="NoList"/>
    <w:uiPriority w:val="99"/>
    <w:semiHidden/>
    <w:rsid w:val="00861A1E"/>
  </w:style>
  <w:style w:type="numbering" w:customStyle="1" w:styleId="NoList111242">
    <w:name w:val="No List111242"/>
    <w:next w:val="NoList"/>
    <w:uiPriority w:val="99"/>
    <w:semiHidden/>
    <w:unhideWhenUsed/>
    <w:rsid w:val="00861A1E"/>
  </w:style>
  <w:style w:type="numbering" w:customStyle="1" w:styleId="122320">
    <w:name w:val="無清單12232"/>
    <w:next w:val="NoList"/>
    <w:uiPriority w:val="99"/>
    <w:semiHidden/>
    <w:unhideWhenUsed/>
    <w:rsid w:val="00861A1E"/>
  </w:style>
  <w:style w:type="numbering" w:customStyle="1" w:styleId="1112320">
    <w:name w:val="無清單111232"/>
    <w:next w:val="NoList"/>
    <w:uiPriority w:val="99"/>
    <w:semiHidden/>
    <w:unhideWhenUsed/>
    <w:rsid w:val="00861A1E"/>
  </w:style>
  <w:style w:type="numbering" w:customStyle="1" w:styleId="NoList621">
    <w:name w:val="No List621"/>
    <w:next w:val="NoList"/>
    <w:uiPriority w:val="99"/>
    <w:semiHidden/>
    <w:unhideWhenUsed/>
    <w:rsid w:val="00861A1E"/>
  </w:style>
  <w:style w:type="numbering" w:customStyle="1" w:styleId="NoList1421">
    <w:name w:val="No List1421"/>
    <w:next w:val="NoList"/>
    <w:uiPriority w:val="99"/>
    <w:semiHidden/>
    <w:unhideWhenUsed/>
    <w:rsid w:val="00861A1E"/>
  </w:style>
  <w:style w:type="numbering" w:customStyle="1" w:styleId="13212">
    <w:name w:val="リストなし1321"/>
    <w:next w:val="NoList"/>
    <w:uiPriority w:val="99"/>
    <w:semiHidden/>
    <w:unhideWhenUsed/>
    <w:rsid w:val="00861A1E"/>
  </w:style>
  <w:style w:type="numbering" w:customStyle="1" w:styleId="13221">
    <w:name w:val="无列表1322"/>
    <w:next w:val="NoList"/>
    <w:semiHidden/>
    <w:rsid w:val="00861A1E"/>
  </w:style>
  <w:style w:type="numbering" w:customStyle="1" w:styleId="NoList2321">
    <w:name w:val="No List2321"/>
    <w:next w:val="NoList"/>
    <w:semiHidden/>
    <w:rsid w:val="00861A1E"/>
  </w:style>
  <w:style w:type="numbering" w:customStyle="1" w:styleId="NoList3321">
    <w:name w:val="No List3321"/>
    <w:next w:val="NoList"/>
    <w:uiPriority w:val="99"/>
    <w:semiHidden/>
    <w:rsid w:val="00861A1E"/>
  </w:style>
  <w:style w:type="numbering" w:customStyle="1" w:styleId="NoList11322">
    <w:name w:val="No List11322"/>
    <w:next w:val="NoList"/>
    <w:uiPriority w:val="99"/>
    <w:semiHidden/>
    <w:unhideWhenUsed/>
    <w:rsid w:val="00861A1E"/>
  </w:style>
  <w:style w:type="numbering" w:customStyle="1" w:styleId="14210">
    <w:name w:val="無清單1421"/>
    <w:next w:val="NoList"/>
    <w:uiPriority w:val="99"/>
    <w:semiHidden/>
    <w:unhideWhenUsed/>
    <w:rsid w:val="00861A1E"/>
  </w:style>
  <w:style w:type="numbering" w:customStyle="1" w:styleId="113210">
    <w:name w:val="無清單11321"/>
    <w:next w:val="NoList"/>
    <w:uiPriority w:val="99"/>
    <w:semiHidden/>
    <w:unhideWhenUsed/>
    <w:rsid w:val="00861A1E"/>
  </w:style>
  <w:style w:type="numbering" w:customStyle="1" w:styleId="2222">
    <w:name w:val="无列表2222"/>
    <w:next w:val="NoList"/>
    <w:uiPriority w:val="99"/>
    <w:semiHidden/>
    <w:unhideWhenUsed/>
    <w:rsid w:val="00861A1E"/>
  </w:style>
  <w:style w:type="numbering" w:customStyle="1" w:styleId="NoList12321">
    <w:name w:val="No List12321"/>
    <w:next w:val="NoList"/>
    <w:uiPriority w:val="99"/>
    <w:semiHidden/>
    <w:unhideWhenUsed/>
    <w:rsid w:val="00861A1E"/>
  </w:style>
  <w:style w:type="numbering" w:customStyle="1" w:styleId="113211">
    <w:name w:val="リストなし11321"/>
    <w:next w:val="NoList"/>
    <w:uiPriority w:val="99"/>
    <w:semiHidden/>
    <w:unhideWhenUsed/>
    <w:rsid w:val="00861A1E"/>
  </w:style>
  <w:style w:type="numbering" w:customStyle="1" w:styleId="113212">
    <w:name w:val="无列表11321"/>
    <w:next w:val="NoList"/>
    <w:semiHidden/>
    <w:rsid w:val="00861A1E"/>
  </w:style>
  <w:style w:type="numbering" w:customStyle="1" w:styleId="NoList21321">
    <w:name w:val="No List21321"/>
    <w:next w:val="NoList"/>
    <w:semiHidden/>
    <w:rsid w:val="00861A1E"/>
  </w:style>
  <w:style w:type="numbering" w:customStyle="1" w:styleId="NoList31321">
    <w:name w:val="No List31321"/>
    <w:next w:val="NoList"/>
    <w:uiPriority w:val="99"/>
    <w:semiHidden/>
    <w:rsid w:val="00861A1E"/>
  </w:style>
  <w:style w:type="numbering" w:customStyle="1" w:styleId="NoList111321">
    <w:name w:val="No List111321"/>
    <w:next w:val="NoList"/>
    <w:uiPriority w:val="99"/>
    <w:semiHidden/>
    <w:unhideWhenUsed/>
    <w:rsid w:val="00861A1E"/>
  </w:style>
  <w:style w:type="numbering" w:customStyle="1" w:styleId="123210">
    <w:name w:val="無清單12321"/>
    <w:next w:val="NoList"/>
    <w:uiPriority w:val="99"/>
    <w:semiHidden/>
    <w:unhideWhenUsed/>
    <w:rsid w:val="00861A1E"/>
  </w:style>
  <w:style w:type="numbering" w:customStyle="1" w:styleId="1113210">
    <w:name w:val="無清單111321"/>
    <w:next w:val="NoList"/>
    <w:uiPriority w:val="99"/>
    <w:semiHidden/>
    <w:unhideWhenUsed/>
    <w:rsid w:val="00861A1E"/>
  </w:style>
  <w:style w:type="numbering" w:customStyle="1" w:styleId="NoList4122">
    <w:name w:val="No List4122"/>
    <w:next w:val="NoList"/>
    <w:uiPriority w:val="99"/>
    <w:semiHidden/>
    <w:unhideWhenUsed/>
    <w:rsid w:val="00861A1E"/>
  </w:style>
  <w:style w:type="numbering" w:customStyle="1" w:styleId="NoList121122">
    <w:name w:val="No List121122"/>
    <w:next w:val="NoList"/>
    <w:uiPriority w:val="99"/>
    <w:semiHidden/>
    <w:unhideWhenUsed/>
    <w:rsid w:val="00861A1E"/>
  </w:style>
  <w:style w:type="numbering" w:customStyle="1" w:styleId="1111221">
    <w:name w:val="リストなし111122"/>
    <w:next w:val="NoList"/>
    <w:uiPriority w:val="99"/>
    <w:semiHidden/>
    <w:unhideWhenUsed/>
    <w:rsid w:val="00861A1E"/>
  </w:style>
  <w:style w:type="numbering" w:customStyle="1" w:styleId="1111222">
    <w:name w:val="无列表111122"/>
    <w:next w:val="NoList"/>
    <w:semiHidden/>
    <w:rsid w:val="00861A1E"/>
  </w:style>
  <w:style w:type="numbering" w:customStyle="1" w:styleId="NoList211122">
    <w:name w:val="No List211122"/>
    <w:next w:val="NoList"/>
    <w:semiHidden/>
    <w:rsid w:val="00861A1E"/>
  </w:style>
  <w:style w:type="numbering" w:customStyle="1" w:styleId="NoList311122">
    <w:name w:val="No List311122"/>
    <w:next w:val="NoList"/>
    <w:uiPriority w:val="99"/>
    <w:semiHidden/>
    <w:rsid w:val="00861A1E"/>
  </w:style>
  <w:style w:type="numbering" w:customStyle="1" w:styleId="NoList1111122">
    <w:name w:val="No List1111122"/>
    <w:next w:val="NoList"/>
    <w:uiPriority w:val="99"/>
    <w:semiHidden/>
    <w:unhideWhenUsed/>
    <w:rsid w:val="00861A1E"/>
  </w:style>
  <w:style w:type="numbering" w:customStyle="1" w:styleId="1211220">
    <w:name w:val="無清單121122"/>
    <w:next w:val="NoList"/>
    <w:uiPriority w:val="99"/>
    <w:semiHidden/>
    <w:unhideWhenUsed/>
    <w:rsid w:val="00861A1E"/>
  </w:style>
  <w:style w:type="numbering" w:customStyle="1" w:styleId="11111220">
    <w:name w:val="無清單1111122"/>
    <w:next w:val="NoList"/>
    <w:uiPriority w:val="99"/>
    <w:semiHidden/>
    <w:unhideWhenUsed/>
    <w:rsid w:val="00861A1E"/>
  </w:style>
  <w:style w:type="numbering" w:customStyle="1" w:styleId="NoList5121">
    <w:name w:val="No List5121"/>
    <w:next w:val="NoList"/>
    <w:uiPriority w:val="99"/>
    <w:semiHidden/>
    <w:unhideWhenUsed/>
    <w:rsid w:val="00861A1E"/>
  </w:style>
  <w:style w:type="numbering" w:customStyle="1" w:styleId="NoList13122">
    <w:name w:val="No List13122"/>
    <w:next w:val="NoList"/>
    <w:uiPriority w:val="99"/>
    <w:semiHidden/>
    <w:unhideWhenUsed/>
    <w:rsid w:val="00861A1E"/>
  </w:style>
  <w:style w:type="numbering" w:customStyle="1" w:styleId="121221">
    <w:name w:val="リストなし12122"/>
    <w:next w:val="NoList"/>
    <w:uiPriority w:val="99"/>
    <w:semiHidden/>
    <w:unhideWhenUsed/>
    <w:rsid w:val="00861A1E"/>
  </w:style>
  <w:style w:type="numbering" w:customStyle="1" w:styleId="121222">
    <w:name w:val="无列表12122"/>
    <w:next w:val="NoList"/>
    <w:semiHidden/>
    <w:rsid w:val="00861A1E"/>
  </w:style>
  <w:style w:type="numbering" w:customStyle="1" w:styleId="NoList22122">
    <w:name w:val="No List22122"/>
    <w:next w:val="NoList"/>
    <w:semiHidden/>
    <w:rsid w:val="00861A1E"/>
  </w:style>
  <w:style w:type="numbering" w:customStyle="1" w:styleId="NoList32122">
    <w:name w:val="No List32122"/>
    <w:next w:val="NoList"/>
    <w:uiPriority w:val="99"/>
    <w:semiHidden/>
    <w:rsid w:val="00861A1E"/>
  </w:style>
  <w:style w:type="numbering" w:customStyle="1" w:styleId="NoList112122">
    <w:name w:val="No List112122"/>
    <w:next w:val="NoList"/>
    <w:uiPriority w:val="99"/>
    <w:semiHidden/>
    <w:unhideWhenUsed/>
    <w:rsid w:val="00861A1E"/>
  </w:style>
  <w:style w:type="numbering" w:customStyle="1" w:styleId="131220">
    <w:name w:val="無清單13122"/>
    <w:next w:val="NoList"/>
    <w:uiPriority w:val="99"/>
    <w:semiHidden/>
    <w:unhideWhenUsed/>
    <w:rsid w:val="00861A1E"/>
  </w:style>
  <w:style w:type="numbering" w:customStyle="1" w:styleId="1121220">
    <w:name w:val="無清單112122"/>
    <w:next w:val="NoList"/>
    <w:uiPriority w:val="99"/>
    <w:semiHidden/>
    <w:unhideWhenUsed/>
    <w:rsid w:val="00861A1E"/>
  </w:style>
  <w:style w:type="numbering" w:customStyle="1" w:styleId="21122">
    <w:name w:val="无列表21122"/>
    <w:next w:val="NoList"/>
    <w:uiPriority w:val="99"/>
    <w:semiHidden/>
    <w:unhideWhenUsed/>
    <w:rsid w:val="00861A1E"/>
  </w:style>
  <w:style w:type="numbering" w:customStyle="1" w:styleId="NoList122122">
    <w:name w:val="No List122122"/>
    <w:next w:val="NoList"/>
    <w:uiPriority w:val="99"/>
    <w:semiHidden/>
    <w:unhideWhenUsed/>
    <w:rsid w:val="00861A1E"/>
  </w:style>
  <w:style w:type="numbering" w:customStyle="1" w:styleId="1121221">
    <w:name w:val="リストなし112122"/>
    <w:next w:val="NoList"/>
    <w:uiPriority w:val="99"/>
    <w:semiHidden/>
    <w:unhideWhenUsed/>
    <w:rsid w:val="00861A1E"/>
  </w:style>
  <w:style w:type="numbering" w:customStyle="1" w:styleId="1121222">
    <w:name w:val="无列表112122"/>
    <w:next w:val="NoList"/>
    <w:semiHidden/>
    <w:rsid w:val="00861A1E"/>
  </w:style>
  <w:style w:type="numbering" w:customStyle="1" w:styleId="NoList212122">
    <w:name w:val="No List212122"/>
    <w:next w:val="NoList"/>
    <w:semiHidden/>
    <w:rsid w:val="00861A1E"/>
  </w:style>
  <w:style w:type="numbering" w:customStyle="1" w:styleId="NoList312122">
    <w:name w:val="No List312122"/>
    <w:next w:val="NoList"/>
    <w:uiPriority w:val="99"/>
    <w:semiHidden/>
    <w:rsid w:val="00861A1E"/>
  </w:style>
  <w:style w:type="numbering" w:customStyle="1" w:styleId="NoList1112122">
    <w:name w:val="No List1112122"/>
    <w:next w:val="NoList"/>
    <w:uiPriority w:val="99"/>
    <w:semiHidden/>
    <w:unhideWhenUsed/>
    <w:rsid w:val="00861A1E"/>
  </w:style>
  <w:style w:type="numbering" w:customStyle="1" w:styleId="122122">
    <w:name w:val="無清單122122"/>
    <w:next w:val="NoList"/>
    <w:uiPriority w:val="99"/>
    <w:semiHidden/>
    <w:unhideWhenUsed/>
    <w:rsid w:val="00861A1E"/>
  </w:style>
  <w:style w:type="numbering" w:customStyle="1" w:styleId="1112122">
    <w:name w:val="無清單1112122"/>
    <w:next w:val="NoList"/>
    <w:uiPriority w:val="99"/>
    <w:semiHidden/>
    <w:unhideWhenUsed/>
    <w:rsid w:val="00861A1E"/>
  </w:style>
  <w:style w:type="numbering" w:customStyle="1" w:styleId="3120">
    <w:name w:val="无列表312"/>
    <w:next w:val="NoList"/>
    <w:uiPriority w:val="99"/>
    <w:semiHidden/>
    <w:unhideWhenUsed/>
    <w:rsid w:val="00861A1E"/>
  </w:style>
  <w:style w:type="numbering" w:customStyle="1" w:styleId="131121">
    <w:name w:val="无列表13112"/>
    <w:next w:val="NoList"/>
    <w:semiHidden/>
    <w:rsid w:val="00861A1E"/>
  </w:style>
  <w:style w:type="numbering" w:customStyle="1" w:styleId="NoList113111">
    <w:name w:val="No List113111"/>
    <w:next w:val="NoList"/>
    <w:uiPriority w:val="99"/>
    <w:semiHidden/>
    <w:unhideWhenUsed/>
    <w:rsid w:val="00861A1E"/>
  </w:style>
  <w:style w:type="numbering" w:customStyle="1" w:styleId="NoList41112">
    <w:name w:val="No List41112"/>
    <w:next w:val="NoList"/>
    <w:uiPriority w:val="99"/>
    <w:semiHidden/>
    <w:unhideWhenUsed/>
    <w:rsid w:val="00861A1E"/>
  </w:style>
  <w:style w:type="numbering" w:customStyle="1" w:styleId="22112">
    <w:name w:val="无列表22112"/>
    <w:next w:val="NoList"/>
    <w:uiPriority w:val="99"/>
    <w:semiHidden/>
    <w:unhideWhenUsed/>
    <w:rsid w:val="00861A1E"/>
  </w:style>
  <w:style w:type="numbering" w:customStyle="1" w:styleId="NoList1211112">
    <w:name w:val="No List1211112"/>
    <w:next w:val="NoList"/>
    <w:uiPriority w:val="99"/>
    <w:semiHidden/>
    <w:unhideWhenUsed/>
    <w:rsid w:val="00861A1E"/>
  </w:style>
  <w:style w:type="numbering" w:customStyle="1" w:styleId="11111121">
    <w:name w:val="リストなし1111112"/>
    <w:next w:val="NoList"/>
    <w:uiPriority w:val="99"/>
    <w:semiHidden/>
    <w:unhideWhenUsed/>
    <w:rsid w:val="00861A1E"/>
  </w:style>
  <w:style w:type="numbering" w:customStyle="1" w:styleId="11111122">
    <w:name w:val="无列表1111112"/>
    <w:next w:val="NoList"/>
    <w:semiHidden/>
    <w:rsid w:val="00861A1E"/>
  </w:style>
  <w:style w:type="numbering" w:customStyle="1" w:styleId="NoList2111112">
    <w:name w:val="No List2111112"/>
    <w:next w:val="NoList"/>
    <w:semiHidden/>
    <w:rsid w:val="00861A1E"/>
  </w:style>
  <w:style w:type="numbering" w:customStyle="1" w:styleId="NoList3111112">
    <w:name w:val="No List3111112"/>
    <w:next w:val="NoList"/>
    <w:uiPriority w:val="99"/>
    <w:semiHidden/>
    <w:rsid w:val="00861A1E"/>
  </w:style>
  <w:style w:type="numbering" w:customStyle="1" w:styleId="NoList11111112">
    <w:name w:val="No List11111112"/>
    <w:next w:val="NoList"/>
    <w:uiPriority w:val="99"/>
    <w:semiHidden/>
    <w:unhideWhenUsed/>
    <w:rsid w:val="00861A1E"/>
  </w:style>
  <w:style w:type="numbering" w:customStyle="1" w:styleId="12111120">
    <w:name w:val="無清單1211112"/>
    <w:next w:val="NoList"/>
    <w:uiPriority w:val="99"/>
    <w:semiHidden/>
    <w:unhideWhenUsed/>
    <w:rsid w:val="00861A1E"/>
  </w:style>
  <w:style w:type="numbering" w:customStyle="1" w:styleId="111111120">
    <w:name w:val="無清單11111112"/>
    <w:next w:val="NoList"/>
    <w:uiPriority w:val="99"/>
    <w:semiHidden/>
    <w:unhideWhenUsed/>
    <w:rsid w:val="00861A1E"/>
  </w:style>
  <w:style w:type="numbering" w:customStyle="1" w:styleId="NoList131112">
    <w:name w:val="No List131112"/>
    <w:next w:val="NoList"/>
    <w:uiPriority w:val="99"/>
    <w:semiHidden/>
    <w:unhideWhenUsed/>
    <w:rsid w:val="00861A1E"/>
  </w:style>
  <w:style w:type="numbering" w:customStyle="1" w:styleId="1211121">
    <w:name w:val="リストなし121112"/>
    <w:next w:val="NoList"/>
    <w:uiPriority w:val="99"/>
    <w:semiHidden/>
    <w:unhideWhenUsed/>
    <w:rsid w:val="00861A1E"/>
  </w:style>
  <w:style w:type="numbering" w:customStyle="1" w:styleId="1211122">
    <w:name w:val="无列表121112"/>
    <w:next w:val="NoList"/>
    <w:semiHidden/>
    <w:rsid w:val="00861A1E"/>
  </w:style>
  <w:style w:type="numbering" w:customStyle="1" w:styleId="NoList221112">
    <w:name w:val="No List221112"/>
    <w:next w:val="NoList"/>
    <w:semiHidden/>
    <w:rsid w:val="00861A1E"/>
  </w:style>
  <w:style w:type="numbering" w:customStyle="1" w:styleId="NoList321112">
    <w:name w:val="No List321112"/>
    <w:next w:val="NoList"/>
    <w:uiPriority w:val="99"/>
    <w:semiHidden/>
    <w:rsid w:val="00861A1E"/>
  </w:style>
  <w:style w:type="numbering" w:customStyle="1" w:styleId="NoList1121112">
    <w:name w:val="No List1121112"/>
    <w:next w:val="NoList"/>
    <w:uiPriority w:val="99"/>
    <w:semiHidden/>
    <w:unhideWhenUsed/>
    <w:rsid w:val="00861A1E"/>
  </w:style>
  <w:style w:type="numbering" w:customStyle="1" w:styleId="131112">
    <w:name w:val="無清單131112"/>
    <w:next w:val="NoList"/>
    <w:uiPriority w:val="99"/>
    <w:semiHidden/>
    <w:unhideWhenUsed/>
    <w:rsid w:val="00861A1E"/>
  </w:style>
  <w:style w:type="numbering" w:customStyle="1" w:styleId="11211120">
    <w:name w:val="無清單1121112"/>
    <w:next w:val="NoList"/>
    <w:uiPriority w:val="99"/>
    <w:semiHidden/>
    <w:unhideWhenUsed/>
    <w:rsid w:val="00861A1E"/>
  </w:style>
  <w:style w:type="numbering" w:customStyle="1" w:styleId="211112">
    <w:name w:val="无列表211112"/>
    <w:next w:val="NoList"/>
    <w:uiPriority w:val="99"/>
    <w:semiHidden/>
    <w:unhideWhenUsed/>
    <w:rsid w:val="00861A1E"/>
  </w:style>
  <w:style w:type="numbering" w:customStyle="1" w:styleId="NoList1221112">
    <w:name w:val="No List1221112"/>
    <w:next w:val="NoList"/>
    <w:uiPriority w:val="99"/>
    <w:semiHidden/>
    <w:unhideWhenUsed/>
    <w:rsid w:val="00861A1E"/>
  </w:style>
  <w:style w:type="numbering" w:customStyle="1" w:styleId="11211121">
    <w:name w:val="リストなし1121112"/>
    <w:next w:val="NoList"/>
    <w:uiPriority w:val="99"/>
    <w:semiHidden/>
    <w:unhideWhenUsed/>
    <w:rsid w:val="00861A1E"/>
  </w:style>
  <w:style w:type="numbering" w:customStyle="1" w:styleId="11211122">
    <w:name w:val="无列表1121112"/>
    <w:next w:val="NoList"/>
    <w:semiHidden/>
    <w:rsid w:val="00861A1E"/>
  </w:style>
  <w:style w:type="numbering" w:customStyle="1" w:styleId="NoList2121112">
    <w:name w:val="No List2121112"/>
    <w:next w:val="NoList"/>
    <w:semiHidden/>
    <w:rsid w:val="00861A1E"/>
  </w:style>
  <w:style w:type="numbering" w:customStyle="1" w:styleId="NoList3121112">
    <w:name w:val="No List3121112"/>
    <w:next w:val="NoList"/>
    <w:uiPriority w:val="99"/>
    <w:semiHidden/>
    <w:rsid w:val="00861A1E"/>
  </w:style>
  <w:style w:type="numbering" w:customStyle="1" w:styleId="NoList11121112">
    <w:name w:val="No List11121112"/>
    <w:next w:val="NoList"/>
    <w:uiPriority w:val="99"/>
    <w:semiHidden/>
    <w:unhideWhenUsed/>
    <w:rsid w:val="00861A1E"/>
  </w:style>
  <w:style w:type="numbering" w:customStyle="1" w:styleId="1221112">
    <w:name w:val="無清單1221112"/>
    <w:next w:val="NoList"/>
    <w:uiPriority w:val="99"/>
    <w:semiHidden/>
    <w:unhideWhenUsed/>
    <w:rsid w:val="00861A1E"/>
  </w:style>
  <w:style w:type="numbering" w:customStyle="1" w:styleId="11121112">
    <w:name w:val="無清單11121112"/>
    <w:next w:val="NoList"/>
    <w:uiPriority w:val="99"/>
    <w:semiHidden/>
    <w:unhideWhenUsed/>
    <w:rsid w:val="00861A1E"/>
  </w:style>
  <w:style w:type="numbering" w:customStyle="1" w:styleId="NoList51111">
    <w:name w:val="No List51111"/>
    <w:next w:val="NoList"/>
    <w:uiPriority w:val="99"/>
    <w:semiHidden/>
    <w:unhideWhenUsed/>
    <w:rsid w:val="00861A1E"/>
  </w:style>
  <w:style w:type="numbering" w:customStyle="1" w:styleId="NoList6111">
    <w:name w:val="No List6111"/>
    <w:next w:val="NoList"/>
    <w:uiPriority w:val="99"/>
    <w:semiHidden/>
    <w:unhideWhenUsed/>
    <w:rsid w:val="00861A1E"/>
  </w:style>
  <w:style w:type="numbering" w:customStyle="1" w:styleId="NoList14111">
    <w:name w:val="No List14111"/>
    <w:next w:val="NoList"/>
    <w:uiPriority w:val="99"/>
    <w:semiHidden/>
    <w:unhideWhenUsed/>
    <w:rsid w:val="00861A1E"/>
  </w:style>
  <w:style w:type="numbering" w:customStyle="1" w:styleId="131113">
    <w:name w:val="リストなし13111"/>
    <w:next w:val="NoList"/>
    <w:uiPriority w:val="99"/>
    <w:semiHidden/>
    <w:unhideWhenUsed/>
    <w:rsid w:val="00861A1E"/>
  </w:style>
  <w:style w:type="numbering" w:customStyle="1" w:styleId="NoList23111">
    <w:name w:val="No List23111"/>
    <w:next w:val="NoList"/>
    <w:semiHidden/>
    <w:rsid w:val="00861A1E"/>
  </w:style>
  <w:style w:type="numbering" w:customStyle="1" w:styleId="NoList33111">
    <w:name w:val="No List33111"/>
    <w:next w:val="NoList"/>
    <w:uiPriority w:val="99"/>
    <w:semiHidden/>
    <w:rsid w:val="00861A1E"/>
  </w:style>
  <w:style w:type="numbering" w:customStyle="1" w:styleId="NoList11411">
    <w:name w:val="No List11411"/>
    <w:next w:val="NoList"/>
    <w:uiPriority w:val="99"/>
    <w:semiHidden/>
    <w:unhideWhenUsed/>
    <w:rsid w:val="00861A1E"/>
  </w:style>
  <w:style w:type="numbering" w:customStyle="1" w:styleId="141110">
    <w:name w:val="無清單14111"/>
    <w:next w:val="NoList"/>
    <w:uiPriority w:val="99"/>
    <w:semiHidden/>
    <w:unhideWhenUsed/>
    <w:rsid w:val="00861A1E"/>
  </w:style>
  <w:style w:type="numbering" w:customStyle="1" w:styleId="1131110">
    <w:name w:val="無清單113111"/>
    <w:next w:val="NoList"/>
    <w:uiPriority w:val="99"/>
    <w:semiHidden/>
    <w:unhideWhenUsed/>
    <w:rsid w:val="00861A1E"/>
  </w:style>
  <w:style w:type="numbering" w:customStyle="1" w:styleId="NoList4211">
    <w:name w:val="No List4211"/>
    <w:next w:val="NoList"/>
    <w:uiPriority w:val="99"/>
    <w:semiHidden/>
    <w:unhideWhenUsed/>
    <w:rsid w:val="00861A1E"/>
  </w:style>
  <w:style w:type="numbering" w:customStyle="1" w:styleId="NoList123111">
    <w:name w:val="No List123111"/>
    <w:next w:val="NoList"/>
    <w:uiPriority w:val="99"/>
    <w:semiHidden/>
    <w:unhideWhenUsed/>
    <w:rsid w:val="00861A1E"/>
  </w:style>
  <w:style w:type="numbering" w:customStyle="1" w:styleId="1131111">
    <w:name w:val="リストなし113111"/>
    <w:next w:val="NoList"/>
    <w:uiPriority w:val="99"/>
    <w:semiHidden/>
    <w:unhideWhenUsed/>
    <w:rsid w:val="00861A1E"/>
  </w:style>
  <w:style w:type="numbering" w:customStyle="1" w:styleId="1131112">
    <w:name w:val="无列表113111"/>
    <w:next w:val="NoList"/>
    <w:semiHidden/>
    <w:rsid w:val="00861A1E"/>
  </w:style>
  <w:style w:type="numbering" w:customStyle="1" w:styleId="NoList213111">
    <w:name w:val="No List213111"/>
    <w:next w:val="NoList"/>
    <w:semiHidden/>
    <w:rsid w:val="00861A1E"/>
  </w:style>
  <w:style w:type="numbering" w:customStyle="1" w:styleId="NoList313111">
    <w:name w:val="No List313111"/>
    <w:next w:val="NoList"/>
    <w:uiPriority w:val="99"/>
    <w:semiHidden/>
    <w:rsid w:val="00861A1E"/>
  </w:style>
  <w:style w:type="numbering" w:customStyle="1" w:styleId="NoList1113111">
    <w:name w:val="No List1113111"/>
    <w:next w:val="NoList"/>
    <w:uiPriority w:val="99"/>
    <w:semiHidden/>
    <w:unhideWhenUsed/>
    <w:rsid w:val="00861A1E"/>
  </w:style>
  <w:style w:type="numbering" w:customStyle="1" w:styleId="123111">
    <w:name w:val="無清單123111"/>
    <w:next w:val="NoList"/>
    <w:uiPriority w:val="99"/>
    <w:semiHidden/>
    <w:unhideWhenUsed/>
    <w:rsid w:val="00861A1E"/>
  </w:style>
  <w:style w:type="numbering" w:customStyle="1" w:styleId="1113111">
    <w:name w:val="無清單1113111"/>
    <w:next w:val="NoList"/>
    <w:uiPriority w:val="99"/>
    <w:semiHidden/>
    <w:unhideWhenUsed/>
    <w:rsid w:val="00861A1E"/>
  </w:style>
  <w:style w:type="numbering" w:customStyle="1" w:styleId="NoList121211">
    <w:name w:val="No List121211"/>
    <w:next w:val="NoList"/>
    <w:uiPriority w:val="99"/>
    <w:semiHidden/>
    <w:unhideWhenUsed/>
    <w:rsid w:val="00861A1E"/>
  </w:style>
  <w:style w:type="numbering" w:customStyle="1" w:styleId="1112110">
    <w:name w:val="リストなし111211"/>
    <w:next w:val="NoList"/>
    <w:uiPriority w:val="99"/>
    <w:semiHidden/>
    <w:unhideWhenUsed/>
    <w:rsid w:val="00861A1E"/>
  </w:style>
  <w:style w:type="numbering" w:customStyle="1" w:styleId="1112115">
    <w:name w:val="无列表111211"/>
    <w:next w:val="NoList"/>
    <w:semiHidden/>
    <w:rsid w:val="00861A1E"/>
  </w:style>
  <w:style w:type="numbering" w:customStyle="1" w:styleId="NoList211211">
    <w:name w:val="No List211211"/>
    <w:next w:val="NoList"/>
    <w:semiHidden/>
    <w:rsid w:val="00861A1E"/>
  </w:style>
  <w:style w:type="numbering" w:customStyle="1" w:styleId="NoList311211">
    <w:name w:val="No List311211"/>
    <w:next w:val="NoList"/>
    <w:uiPriority w:val="99"/>
    <w:semiHidden/>
    <w:rsid w:val="00861A1E"/>
  </w:style>
  <w:style w:type="numbering" w:customStyle="1" w:styleId="NoList1111211">
    <w:name w:val="No List1111211"/>
    <w:next w:val="NoList"/>
    <w:uiPriority w:val="99"/>
    <w:semiHidden/>
    <w:unhideWhenUsed/>
    <w:rsid w:val="00861A1E"/>
  </w:style>
  <w:style w:type="numbering" w:customStyle="1" w:styleId="1212110">
    <w:name w:val="無清單121211"/>
    <w:next w:val="NoList"/>
    <w:uiPriority w:val="99"/>
    <w:semiHidden/>
    <w:unhideWhenUsed/>
    <w:rsid w:val="00861A1E"/>
  </w:style>
  <w:style w:type="numbering" w:customStyle="1" w:styleId="11112110">
    <w:name w:val="無清單1111211"/>
    <w:next w:val="NoList"/>
    <w:uiPriority w:val="99"/>
    <w:semiHidden/>
    <w:unhideWhenUsed/>
    <w:rsid w:val="00861A1E"/>
  </w:style>
  <w:style w:type="numbering" w:customStyle="1" w:styleId="NoList5211">
    <w:name w:val="No List5211"/>
    <w:next w:val="NoList"/>
    <w:uiPriority w:val="99"/>
    <w:semiHidden/>
    <w:unhideWhenUsed/>
    <w:rsid w:val="00861A1E"/>
  </w:style>
  <w:style w:type="numbering" w:customStyle="1" w:styleId="NoList13211">
    <w:name w:val="No List13211"/>
    <w:next w:val="NoList"/>
    <w:uiPriority w:val="99"/>
    <w:semiHidden/>
    <w:unhideWhenUsed/>
    <w:rsid w:val="00861A1E"/>
  </w:style>
  <w:style w:type="numbering" w:customStyle="1" w:styleId="122115">
    <w:name w:val="リストなし12211"/>
    <w:next w:val="NoList"/>
    <w:uiPriority w:val="99"/>
    <w:semiHidden/>
    <w:unhideWhenUsed/>
    <w:rsid w:val="00861A1E"/>
  </w:style>
  <w:style w:type="numbering" w:customStyle="1" w:styleId="122123">
    <w:name w:val="无列表12212"/>
    <w:next w:val="NoList"/>
    <w:semiHidden/>
    <w:rsid w:val="00861A1E"/>
  </w:style>
  <w:style w:type="numbering" w:customStyle="1" w:styleId="NoList22211">
    <w:name w:val="No List22211"/>
    <w:next w:val="NoList"/>
    <w:semiHidden/>
    <w:rsid w:val="00861A1E"/>
  </w:style>
  <w:style w:type="numbering" w:customStyle="1" w:styleId="NoList32211">
    <w:name w:val="No List32211"/>
    <w:next w:val="NoList"/>
    <w:uiPriority w:val="99"/>
    <w:semiHidden/>
    <w:rsid w:val="00861A1E"/>
  </w:style>
  <w:style w:type="numbering" w:customStyle="1" w:styleId="NoList112211">
    <w:name w:val="No List112211"/>
    <w:next w:val="NoList"/>
    <w:uiPriority w:val="99"/>
    <w:semiHidden/>
    <w:unhideWhenUsed/>
    <w:rsid w:val="00861A1E"/>
  </w:style>
  <w:style w:type="numbering" w:customStyle="1" w:styleId="132110">
    <w:name w:val="無清單13211"/>
    <w:next w:val="NoList"/>
    <w:uiPriority w:val="99"/>
    <w:semiHidden/>
    <w:unhideWhenUsed/>
    <w:rsid w:val="00861A1E"/>
  </w:style>
  <w:style w:type="numbering" w:customStyle="1" w:styleId="1122110">
    <w:name w:val="無清單112211"/>
    <w:next w:val="NoList"/>
    <w:uiPriority w:val="99"/>
    <w:semiHidden/>
    <w:unhideWhenUsed/>
    <w:rsid w:val="00861A1E"/>
  </w:style>
  <w:style w:type="numbering" w:customStyle="1" w:styleId="21211">
    <w:name w:val="无列表21211"/>
    <w:next w:val="NoList"/>
    <w:uiPriority w:val="99"/>
    <w:semiHidden/>
    <w:unhideWhenUsed/>
    <w:rsid w:val="00861A1E"/>
  </w:style>
  <w:style w:type="numbering" w:customStyle="1" w:styleId="NoList1112211">
    <w:name w:val="No List1112211"/>
    <w:next w:val="NoList"/>
    <w:uiPriority w:val="99"/>
    <w:semiHidden/>
    <w:unhideWhenUsed/>
    <w:rsid w:val="00861A1E"/>
  </w:style>
  <w:style w:type="numbering" w:customStyle="1" w:styleId="NoList711">
    <w:name w:val="No List711"/>
    <w:next w:val="NoList"/>
    <w:uiPriority w:val="99"/>
    <w:semiHidden/>
    <w:unhideWhenUsed/>
    <w:rsid w:val="00861A1E"/>
  </w:style>
  <w:style w:type="numbering" w:customStyle="1" w:styleId="NoList1511">
    <w:name w:val="No List1511"/>
    <w:next w:val="NoList"/>
    <w:uiPriority w:val="99"/>
    <w:semiHidden/>
    <w:unhideWhenUsed/>
    <w:rsid w:val="00861A1E"/>
  </w:style>
  <w:style w:type="numbering" w:customStyle="1" w:styleId="14112">
    <w:name w:val="リストなし1411"/>
    <w:next w:val="NoList"/>
    <w:uiPriority w:val="99"/>
    <w:semiHidden/>
    <w:unhideWhenUsed/>
    <w:rsid w:val="00861A1E"/>
  </w:style>
  <w:style w:type="numbering" w:customStyle="1" w:styleId="14113">
    <w:name w:val="无列表1411"/>
    <w:next w:val="NoList"/>
    <w:semiHidden/>
    <w:rsid w:val="00861A1E"/>
  </w:style>
  <w:style w:type="numbering" w:customStyle="1" w:styleId="NoList2411">
    <w:name w:val="No List2411"/>
    <w:next w:val="NoList"/>
    <w:semiHidden/>
    <w:rsid w:val="00861A1E"/>
  </w:style>
  <w:style w:type="numbering" w:customStyle="1" w:styleId="NoList3411">
    <w:name w:val="No List3411"/>
    <w:next w:val="NoList"/>
    <w:uiPriority w:val="99"/>
    <w:semiHidden/>
    <w:rsid w:val="00861A1E"/>
  </w:style>
  <w:style w:type="numbering" w:customStyle="1" w:styleId="NoList11511">
    <w:name w:val="No List11511"/>
    <w:next w:val="NoList"/>
    <w:uiPriority w:val="99"/>
    <w:semiHidden/>
    <w:unhideWhenUsed/>
    <w:rsid w:val="00861A1E"/>
  </w:style>
  <w:style w:type="numbering" w:customStyle="1" w:styleId="15110">
    <w:name w:val="無清單1511"/>
    <w:next w:val="NoList"/>
    <w:uiPriority w:val="99"/>
    <w:semiHidden/>
    <w:unhideWhenUsed/>
    <w:rsid w:val="00861A1E"/>
  </w:style>
  <w:style w:type="numbering" w:customStyle="1" w:styleId="114110">
    <w:name w:val="無清單11411"/>
    <w:next w:val="NoList"/>
    <w:uiPriority w:val="99"/>
    <w:semiHidden/>
    <w:unhideWhenUsed/>
    <w:rsid w:val="00861A1E"/>
  </w:style>
  <w:style w:type="numbering" w:customStyle="1" w:styleId="NoList4311">
    <w:name w:val="No List4311"/>
    <w:next w:val="NoList"/>
    <w:uiPriority w:val="99"/>
    <w:semiHidden/>
    <w:unhideWhenUsed/>
    <w:rsid w:val="00861A1E"/>
  </w:style>
  <w:style w:type="numbering" w:customStyle="1" w:styleId="NoList12411">
    <w:name w:val="No List12411"/>
    <w:next w:val="NoList"/>
    <w:uiPriority w:val="99"/>
    <w:semiHidden/>
    <w:unhideWhenUsed/>
    <w:rsid w:val="00861A1E"/>
  </w:style>
  <w:style w:type="numbering" w:customStyle="1" w:styleId="114111">
    <w:name w:val="リストなし11411"/>
    <w:next w:val="NoList"/>
    <w:uiPriority w:val="99"/>
    <w:semiHidden/>
    <w:unhideWhenUsed/>
    <w:rsid w:val="00861A1E"/>
  </w:style>
  <w:style w:type="numbering" w:customStyle="1" w:styleId="114112">
    <w:name w:val="无列表11411"/>
    <w:next w:val="NoList"/>
    <w:semiHidden/>
    <w:rsid w:val="00861A1E"/>
  </w:style>
  <w:style w:type="numbering" w:customStyle="1" w:styleId="NoList21411">
    <w:name w:val="No List21411"/>
    <w:next w:val="NoList"/>
    <w:semiHidden/>
    <w:rsid w:val="00861A1E"/>
  </w:style>
  <w:style w:type="numbering" w:customStyle="1" w:styleId="NoList31411">
    <w:name w:val="No List31411"/>
    <w:next w:val="NoList"/>
    <w:uiPriority w:val="99"/>
    <w:semiHidden/>
    <w:rsid w:val="00861A1E"/>
  </w:style>
  <w:style w:type="numbering" w:customStyle="1" w:styleId="NoList111411">
    <w:name w:val="No List111411"/>
    <w:next w:val="NoList"/>
    <w:uiPriority w:val="99"/>
    <w:semiHidden/>
    <w:unhideWhenUsed/>
    <w:rsid w:val="00861A1E"/>
  </w:style>
  <w:style w:type="numbering" w:customStyle="1" w:styleId="124110">
    <w:name w:val="無清單12411"/>
    <w:next w:val="NoList"/>
    <w:uiPriority w:val="99"/>
    <w:semiHidden/>
    <w:unhideWhenUsed/>
    <w:rsid w:val="00861A1E"/>
  </w:style>
  <w:style w:type="numbering" w:customStyle="1" w:styleId="1114110">
    <w:name w:val="無清單111411"/>
    <w:next w:val="NoList"/>
    <w:uiPriority w:val="99"/>
    <w:semiHidden/>
    <w:unhideWhenUsed/>
    <w:rsid w:val="00861A1E"/>
  </w:style>
  <w:style w:type="numbering" w:customStyle="1" w:styleId="2311">
    <w:name w:val="无列表2311"/>
    <w:next w:val="NoList"/>
    <w:uiPriority w:val="99"/>
    <w:semiHidden/>
    <w:unhideWhenUsed/>
    <w:rsid w:val="00861A1E"/>
  </w:style>
  <w:style w:type="numbering" w:customStyle="1" w:styleId="NoList121311">
    <w:name w:val="No List121311"/>
    <w:next w:val="NoList"/>
    <w:uiPriority w:val="99"/>
    <w:semiHidden/>
    <w:unhideWhenUsed/>
    <w:rsid w:val="00861A1E"/>
  </w:style>
  <w:style w:type="numbering" w:customStyle="1" w:styleId="1113110">
    <w:name w:val="リストなし111311"/>
    <w:next w:val="NoList"/>
    <w:uiPriority w:val="99"/>
    <w:semiHidden/>
    <w:unhideWhenUsed/>
    <w:rsid w:val="00861A1E"/>
  </w:style>
  <w:style w:type="numbering" w:customStyle="1" w:styleId="1113112">
    <w:name w:val="无列表111311"/>
    <w:next w:val="NoList"/>
    <w:semiHidden/>
    <w:rsid w:val="00861A1E"/>
  </w:style>
  <w:style w:type="numbering" w:customStyle="1" w:styleId="NoList211311">
    <w:name w:val="No List211311"/>
    <w:next w:val="NoList"/>
    <w:semiHidden/>
    <w:rsid w:val="00861A1E"/>
  </w:style>
  <w:style w:type="numbering" w:customStyle="1" w:styleId="NoList311311">
    <w:name w:val="No List311311"/>
    <w:next w:val="NoList"/>
    <w:uiPriority w:val="99"/>
    <w:semiHidden/>
    <w:rsid w:val="00861A1E"/>
  </w:style>
  <w:style w:type="numbering" w:customStyle="1" w:styleId="NoList1111311">
    <w:name w:val="No List1111311"/>
    <w:next w:val="NoList"/>
    <w:uiPriority w:val="99"/>
    <w:semiHidden/>
    <w:unhideWhenUsed/>
    <w:rsid w:val="00861A1E"/>
  </w:style>
  <w:style w:type="numbering" w:customStyle="1" w:styleId="121311">
    <w:name w:val="無清單121311"/>
    <w:next w:val="NoList"/>
    <w:uiPriority w:val="99"/>
    <w:semiHidden/>
    <w:unhideWhenUsed/>
    <w:rsid w:val="00861A1E"/>
  </w:style>
  <w:style w:type="numbering" w:customStyle="1" w:styleId="1111311">
    <w:name w:val="無清單1111311"/>
    <w:next w:val="NoList"/>
    <w:uiPriority w:val="99"/>
    <w:semiHidden/>
    <w:unhideWhenUsed/>
    <w:rsid w:val="00861A1E"/>
  </w:style>
  <w:style w:type="numbering" w:customStyle="1" w:styleId="NoList5311">
    <w:name w:val="No List5311"/>
    <w:next w:val="NoList"/>
    <w:uiPriority w:val="99"/>
    <w:semiHidden/>
    <w:unhideWhenUsed/>
    <w:rsid w:val="00861A1E"/>
  </w:style>
  <w:style w:type="numbering" w:customStyle="1" w:styleId="NoList13311">
    <w:name w:val="No List13311"/>
    <w:next w:val="NoList"/>
    <w:uiPriority w:val="99"/>
    <w:semiHidden/>
    <w:unhideWhenUsed/>
    <w:rsid w:val="00861A1E"/>
  </w:style>
  <w:style w:type="numbering" w:customStyle="1" w:styleId="123110">
    <w:name w:val="リストなし12311"/>
    <w:next w:val="NoList"/>
    <w:uiPriority w:val="99"/>
    <w:semiHidden/>
    <w:unhideWhenUsed/>
    <w:rsid w:val="00861A1E"/>
  </w:style>
  <w:style w:type="numbering" w:customStyle="1" w:styleId="123112">
    <w:name w:val="无列表12311"/>
    <w:next w:val="NoList"/>
    <w:semiHidden/>
    <w:rsid w:val="00861A1E"/>
  </w:style>
  <w:style w:type="numbering" w:customStyle="1" w:styleId="NoList22311">
    <w:name w:val="No List22311"/>
    <w:next w:val="NoList"/>
    <w:semiHidden/>
    <w:rsid w:val="00861A1E"/>
  </w:style>
  <w:style w:type="numbering" w:customStyle="1" w:styleId="NoList32311">
    <w:name w:val="No List32311"/>
    <w:next w:val="NoList"/>
    <w:uiPriority w:val="99"/>
    <w:semiHidden/>
    <w:rsid w:val="00861A1E"/>
  </w:style>
  <w:style w:type="numbering" w:customStyle="1" w:styleId="NoList112311">
    <w:name w:val="No List112311"/>
    <w:next w:val="NoList"/>
    <w:uiPriority w:val="99"/>
    <w:semiHidden/>
    <w:unhideWhenUsed/>
    <w:rsid w:val="00861A1E"/>
  </w:style>
  <w:style w:type="numbering" w:customStyle="1" w:styleId="13311">
    <w:name w:val="無清單13311"/>
    <w:next w:val="NoList"/>
    <w:uiPriority w:val="99"/>
    <w:semiHidden/>
    <w:unhideWhenUsed/>
    <w:rsid w:val="00861A1E"/>
  </w:style>
  <w:style w:type="numbering" w:customStyle="1" w:styleId="1123110">
    <w:name w:val="無清單112311"/>
    <w:next w:val="NoList"/>
    <w:uiPriority w:val="99"/>
    <w:semiHidden/>
    <w:unhideWhenUsed/>
    <w:rsid w:val="00861A1E"/>
  </w:style>
  <w:style w:type="numbering" w:customStyle="1" w:styleId="21311">
    <w:name w:val="无列表21311"/>
    <w:next w:val="NoList"/>
    <w:uiPriority w:val="99"/>
    <w:semiHidden/>
    <w:unhideWhenUsed/>
    <w:rsid w:val="00861A1E"/>
  </w:style>
  <w:style w:type="numbering" w:customStyle="1" w:styleId="NoList122211">
    <w:name w:val="No List122211"/>
    <w:next w:val="NoList"/>
    <w:uiPriority w:val="99"/>
    <w:semiHidden/>
    <w:unhideWhenUsed/>
    <w:rsid w:val="00861A1E"/>
  </w:style>
  <w:style w:type="numbering" w:customStyle="1" w:styleId="1122111">
    <w:name w:val="リストなし112211"/>
    <w:next w:val="NoList"/>
    <w:uiPriority w:val="99"/>
    <w:semiHidden/>
    <w:unhideWhenUsed/>
    <w:rsid w:val="00861A1E"/>
  </w:style>
  <w:style w:type="numbering" w:customStyle="1" w:styleId="1122112">
    <w:name w:val="无列表112211"/>
    <w:next w:val="NoList"/>
    <w:semiHidden/>
    <w:rsid w:val="00861A1E"/>
  </w:style>
  <w:style w:type="numbering" w:customStyle="1" w:styleId="NoList212211">
    <w:name w:val="No List212211"/>
    <w:next w:val="NoList"/>
    <w:semiHidden/>
    <w:rsid w:val="00861A1E"/>
  </w:style>
  <w:style w:type="numbering" w:customStyle="1" w:styleId="NoList312211">
    <w:name w:val="No List312211"/>
    <w:next w:val="NoList"/>
    <w:uiPriority w:val="99"/>
    <w:semiHidden/>
    <w:rsid w:val="00861A1E"/>
  </w:style>
  <w:style w:type="numbering" w:customStyle="1" w:styleId="NoList1112311">
    <w:name w:val="No List1112311"/>
    <w:next w:val="NoList"/>
    <w:uiPriority w:val="99"/>
    <w:semiHidden/>
    <w:unhideWhenUsed/>
    <w:rsid w:val="00861A1E"/>
  </w:style>
  <w:style w:type="numbering" w:customStyle="1" w:styleId="122211">
    <w:name w:val="無清單122211"/>
    <w:next w:val="NoList"/>
    <w:uiPriority w:val="99"/>
    <w:semiHidden/>
    <w:unhideWhenUsed/>
    <w:rsid w:val="00861A1E"/>
  </w:style>
  <w:style w:type="numbering" w:customStyle="1" w:styleId="1112211">
    <w:name w:val="無清單1112211"/>
    <w:next w:val="NoList"/>
    <w:uiPriority w:val="99"/>
    <w:semiHidden/>
    <w:unhideWhenUsed/>
    <w:rsid w:val="00861A1E"/>
  </w:style>
  <w:style w:type="numbering" w:customStyle="1" w:styleId="410">
    <w:name w:val="无列表41"/>
    <w:next w:val="NoList"/>
    <w:uiPriority w:val="99"/>
    <w:semiHidden/>
    <w:unhideWhenUsed/>
    <w:rsid w:val="00861A1E"/>
  </w:style>
  <w:style w:type="numbering" w:customStyle="1" w:styleId="3210">
    <w:name w:val="无列表321"/>
    <w:next w:val="NoList"/>
    <w:uiPriority w:val="99"/>
    <w:semiHidden/>
    <w:unhideWhenUsed/>
    <w:rsid w:val="00861A1E"/>
  </w:style>
  <w:style w:type="numbering" w:customStyle="1" w:styleId="131211">
    <w:name w:val="无列表13121"/>
    <w:next w:val="NoList"/>
    <w:semiHidden/>
    <w:rsid w:val="00861A1E"/>
  </w:style>
  <w:style w:type="numbering" w:customStyle="1" w:styleId="NoList41121">
    <w:name w:val="No List41121"/>
    <w:next w:val="NoList"/>
    <w:uiPriority w:val="99"/>
    <w:semiHidden/>
    <w:unhideWhenUsed/>
    <w:rsid w:val="00861A1E"/>
  </w:style>
  <w:style w:type="numbering" w:customStyle="1" w:styleId="22121">
    <w:name w:val="无列表22121"/>
    <w:next w:val="NoList"/>
    <w:uiPriority w:val="99"/>
    <w:semiHidden/>
    <w:unhideWhenUsed/>
    <w:rsid w:val="00861A1E"/>
  </w:style>
  <w:style w:type="numbering" w:customStyle="1" w:styleId="NoList1211121">
    <w:name w:val="No List1211121"/>
    <w:next w:val="NoList"/>
    <w:uiPriority w:val="99"/>
    <w:semiHidden/>
    <w:unhideWhenUsed/>
    <w:rsid w:val="00861A1E"/>
  </w:style>
  <w:style w:type="numbering" w:customStyle="1" w:styleId="11111211">
    <w:name w:val="リストなし1111121"/>
    <w:next w:val="NoList"/>
    <w:uiPriority w:val="99"/>
    <w:semiHidden/>
    <w:unhideWhenUsed/>
    <w:rsid w:val="00861A1E"/>
  </w:style>
  <w:style w:type="numbering" w:customStyle="1" w:styleId="11111212">
    <w:name w:val="无列表1111121"/>
    <w:next w:val="NoList"/>
    <w:semiHidden/>
    <w:rsid w:val="00861A1E"/>
  </w:style>
  <w:style w:type="numbering" w:customStyle="1" w:styleId="NoList2111121">
    <w:name w:val="No List2111121"/>
    <w:next w:val="NoList"/>
    <w:semiHidden/>
    <w:rsid w:val="00861A1E"/>
  </w:style>
  <w:style w:type="numbering" w:customStyle="1" w:styleId="NoList3111121">
    <w:name w:val="No List3111121"/>
    <w:next w:val="NoList"/>
    <w:uiPriority w:val="99"/>
    <w:semiHidden/>
    <w:rsid w:val="00861A1E"/>
  </w:style>
  <w:style w:type="numbering" w:customStyle="1" w:styleId="NoList11111121">
    <w:name w:val="No List11111121"/>
    <w:next w:val="NoList"/>
    <w:uiPriority w:val="99"/>
    <w:semiHidden/>
    <w:unhideWhenUsed/>
    <w:rsid w:val="00861A1E"/>
  </w:style>
  <w:style w:type="numbering" w:customStyle="1" w:styleId="12111210">
    <w:name w:val="無清單1211121"/>
    <w:next w:val="NoList"/>
    <w:uiPriority w:val="99"/>
    <w:semiHidden/>
    <w:unhideWhenUsed/>
    <w:rsid w:val="00861A1E"/>
  </w:style>
  <w:style w:type="numbering" w:customStyle="1" w:styleId="111111210">
    <w:name w:val="無清單11111121"/>
    <w:next w:val="NoList"/>
    <w:uiPriority w:val="99"/>
    <w:semiHidden/>
    <w:unhideWhenUsed/>
    <w:rsid w:val="00861A1E"/>
  </w:style>
  <w:style w:type="numbering" w:customStyle="1" w:styleId="NoList131121">
    <w:name w:val="No List131121"/>
    <w:next w:val="NoList"/>
    <w:uiPriority w:val="99"/>
    <w:semiHidden/>
    <w:unhideWhenUsed/>
    <w:rsid w:val="00861A1E"/>
  </w:style>
  <w:style w:type="numbering" w:customStyle="1" w:styleId="1211211">
    <w:name w:val="リストなし121121"/>
    <w:next w:val="NoList"/>
    <w:uiPriority w:val="99"/>
    <w:semiHidden/>
    <w:unhideWhenUsed/>
    <w:rsid w:val="00861A1E"/>
  </w:style>
  <w:style w:type="numbering" w:customStyle="1" w:styleId="1211212">
    <w:name w:val="无列表121121"/>
    <w:next w:val="NoList"/>
    <w:semiHidden/>
    <w:rsid w:val="00861A1E"/>
  </w:style>
  <w:style w:type="numbering" w:customStyle="1" w:styleId="NoList221121">
    <w:name w:val="No List221121"/>
    <w:next w:val="NoList"/>
    <w:semiHidden/>
    <w:rsid w:val="00861A1E"/>
  </w:style>
  <w:style w:type="numbering" w:customStyle="1" w:styleId="NoList321121">
    <w:name w:val="No List321121"/>
    <w:next w:val="NoList"/>
    <w:uiPriority w:val="99"/>
    <w:semiHidden/>
    <w:rsid w:val="00861A1E"/>
  </w:style>
  <w:style w:type="numbering" w:customStyle="1" w:styleId="NoList1121121">
    <w:name w:val="No List1121121"/>
    <w:next w:val="NoList"/>
    <w:uiPriority w:val="99"/>
    <w:semiHidden/>
    <w:unhideWhenUsed/>
    <w:rsid w:val="00861A1E"/>
  </w:style>
  <w:style w:type="numbering" w:customStyle="1" w:styleId="1311210">
    <w:name w:val="無清單131121"/>
    <w:next w:val="NoList"/>
    <w:uiPriority w:val="99"/>
    <w:semiHidden/>
    <w:unhideWhenUsed/>
    <w:rsid w:val="00861A1E"/>
  </w:style>
  <w:style w:type="numbering" w:customStyle="1" w:styleId="11211210">
    <w:name w:val="無清單1121121"/>
    <w:next w:val="NoList"/>
    <w:uiPriority w:val="99"/>
    <w:semiHidden/>
    <w:unhideWhenUsed/>
    <w:rsid w:val="00861A1E"/>
  </w:style>
  <w:style w:type="numbering" w:customStyle="1" w:styleId="211121">
    <w:name w:val="无列表211121"/>
    <w:next w:val="NoList"/>
    <w:uiPriority w:val="99"/>
    <w:semiHidden/>
    <w:unhideWhenUsed/>
    <w:rsid w:val="00861A1E"/>
  </w:style>
  <w:style w:type="numbering" w:customStyle="1" w:styleId="NoList1221121">
    <w:name w:val="No List1221121"/>
    <w:next w:val="NoList"/>
    <w:uiPriority w:val="99"/>
    <w:semiHidden/>
    <w:unhideWhenUsed/>
    <w:rsid w:val="00861A1E"/>
  </w:style>
  <w:style w:type="numbering" w:customStyle="1" w:styleId="11211211">
    <w:name w:val="リストなし1121121"/>
    <w:next w:val="NoList"/>
    <w:uiPriority w:val="99"/>
    <w:semiHidden/>
    <w:unhideWhenUsed/>
    <w:rsid w:val="00861A1E"/>
  </w:style>
  <w:style w:type="numbering" w:customStyle="1" w:styleId="11211212">
    <w:name w:val="无列表1121121"/>
    <w:next w:val="NoList"/>
    <w:semiHidden/>
    <w:rsid w:val="00861A1E"/>
  </w:style>
  <w:style w:type="numbering" w:customStyle="1" w:styleId="NoList2121121">
    <w:name w:val="No List2121121"/>
    <w:next w:val="NoList"/>
    <w:semiHidden/>
    <w:rsid w:val="00861A1E"/>
  </w:style>
  <w:style w:type="numbering" w:customStyle="1" w:styleId="NoList3121121">
    <w:name w:val="No List3121121"/>
    <w:next w:val="NoList"/>
    <w:uiPriority w:val="99"/>
    <w:semiHidden/>
    <w:rsid w:val="00861A1E"/>
  </w:style>
  <w:style w:type="numbering" w:customStyle="1" w:styleId="NoList11121121">
    <w:name w:val="No List11121121"/>
    <w:next w:val="NoList"/>
    <w:uiPriority w:val="99"/>
    <w:semiHidden/>
    <w:unhideWhenUsed/>
    <w:rsid w:val="00861A1E"/>
  </w:style>
  <w:style w:type="numbering" w:customStyle="1" w:styleId="1221121">
    <w:name w:val="無清單1221121"/>
    <w:next w:val="NoList"/>
    <w:uiPriority w:val="99"/>
    <w:semiHidden/>
    <w:unhideWhenUsed/>
    <w:rsid w:val="00861A1E"/>
  </w:style>
  <w:style w:type="numbering" w:customStyle="1" w:styleId="11121121">
    <w:name w:val="無清單11121121"/>
    <w:next w:val="NoList"/>
    <w:uiPriority w:val="99"/>
    <w:semiHidden/>
    <w:unhideWhenUsed/>
    <w:rsid w:val="00861A1E"/>
  </w:style>
  <w:style w:type="numbering" w:customStyle="1" w:styleId="122212">
    <w:name w:val="无列表12221"/>
    <w:next w:val="NoList"/>
    <w:semiHidden/>
    <w:rsid w:val="00861A1E"/>
  </w:style>
  <w:style w:type="paragraph" w:customStyle="1" w:styleId="4b">
    <w:name w:val="修订4"/>
    <w:hidden/>
    <w:semiHidden/>
    <w:rsid w:val="00861A1E"/>
    <w:rPr>
      <w:rFonts w:eastAsia="Batang"/>
      <w:lang w:val="en-GB" w:eastAsia="en-US"/>
    </w:rPr>
  </w:style>
  <w:style w:type="numbering" w:customStyle="1" w:styleId="50">
    <w:name w:val="无列表5"/>
    <w:next w:val="NoList"/>
    <w:uiPriority w:val="99"/>
    <w:semiHidden/>
    <w:unhideWhenUsed/>
    <w:rsid w:val="00861A1E"/>
  </w:style>
  <w:style w:type="table" w:customStyle="1" w:styleId="6">
    <w:name w:val="网格型6"/>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61A1E"/>
  </w:style>
  <w:style w:type="numbering" w:customStyle="1" w:styleId="11111130">
    <w:name w:val="リストなし1111113"/>
    <w:next w:val="NoList"/>
    <w:uiPriority w:val="99"/>
    <w:semiHidden/>
    <w:unhideWhenUsed/>
    <w:rsid w:val="00861A1E"/>
  </w:style>
  <w:style w:type="numbering" w:customStyle="1" w:styleId="11111131">
    <w:name w:val="无列表1111113"/>
    <w:next w:val="NoList"/>
    <w:semiHidden/>
    <w:rsid w:val="00861A1E"/>
  </w:style>
  <w:style w:type="numbering" w:customStyle="1" w:styleId="NoList2111113">
    <w:name w:val="No List2111113"/>
    <w:next w:val="NoList"/>
    <w:semiHidden/>
    <w:rsid w:val="00861A1E"/>
  </w:style>
  <w:style w:type="numbering" w:customStyle="1" w:styleId="NoList3111113">
    <w:name w:val="No List3111113"/>
    <w:next w:val="NoList"/>
    <w:uiPriority w:val="99"/>
    <w:semiHidden/>
    <w:rsid w:val="00861A1E"/>
  </w:style>
  <w:style w:type="numbering" w:customStyle="1" w:styleId="NoList11111113">
    <w:name w:val="No List11111113"/>
    <w:next w:val="NoList"/>
    <w:uiPriority w:val="99"/>
    <w:semiHidden/>
    <w:unhideWhenUsed/>
    <w:rsid w:val="00861A1E"/>
  </w:style>
  <w:style w:type="numbering" w:customStyle="1" w:styleId="1211113">
    <w:name w:val="無清單1211113"/>
    <w:next w:val="NoList"/>
    <w:uiPriority w:val="99"/>
    <w:semiHidden/>
    <w:unhideWhenUsed/>
    <w:rsid w:val="00861A1E"/>
  </w:style>
  <w:style w:type="numbering" w:customStyle="1" w:styleId="11111113">
    <w:name w:val="無清單11111113"/>
    <w:next w:val="NoList"/>
    <w:uiPriority w:val="99"/>
    <w:semiHidden/>
    <w:unhideWhenUsed/>
    <w:rsid w:val="00861A1E"/>
  </w:style>
  <w:style w:type="numbering" w:customStyle="1" w:styleId="1211131">
    <w:name w:val="无列表121113"/>
    <w:next w:val="NoList"/>
    <w:semiHidden/>
    <w:rsid w:val="00861A1E"/>
  </w:style>
  <w:style w:type="numbering" w:customStyle="1" w:styleId="211113">
    <w:name w:val="无列表211113"/>
    <w:next w:val="NoList"/>
    <w:uiPriority w:val="99"/>
    <w:semiHidden/>
    <w:unhideWhenUsed/>
    <w:rsid w:val="00861A1E"/>
  </w:style>
  <w:style w:type="character" w:customStyle="1" w:styleId="SubtitleChar3">
    <w:name w:val="Subtitle Char3"/>
    <w:basedOn w:val="DefaultParagraphFont"/>
    <w:rsid w:val="00861A1E"/>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861A1E"/>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861A1E"/>
    <w:rPr>
      <w:rFonts w:ascii="Times New Roman" w:hAnsi="Times New Roman"/>
      <w:i/>
      <w:iCs/>
      <w:color w:val="5B9BD5" w:themeColor="accent1"/>
      <w:lang w:val="en-GB" w:eastAsia="en-US"/>
    </w:rPr>
  </w:style>
  <w:style w:type="table" w:customStyle="1" w:styleId="TableGrid30">
    <w:name w:val="TableGrid3"/>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61A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861A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1A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1A1E"/>
    <w:rPr>
      <w:rFonts w:ascii="Times New Roman" w:eastAsia="Malgun Gothic" w:hAnsi="Times New Roman"/>
      <w:lang w:val="en-GB" w:eastAsia="ja-JP"/>
    </w:rPr>
  </w:style>
  <w:style w:type="table" w:customStyle="1" w:styleId="3100">
    <w:name w:val="网格型310"/>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861A1E"/>
    <w:rPr>
      <w:rFonts w:ascii="Tahoma" w:eastAsia="MS Mincho" w:hAnsi="Tahoma" w:cs="Tahoma"/>
      <w:sz w:val="16"/>
      <w:szCs w:val="16"/>
      <w:lang w:eastAsia="en-GB"/>
    </w:rPr>
  </w:style>
  <w:style w:type="character" w:customStyle="1" w:styleId="1Char0">
    <w:name w:val="样式1 Char"/>
    <w:link w:val="1"/>
    <w:qFormat/>
    <w:rsid w:val="00861A1E"/>
    <w:rPr>
      <w:rFonts w:ascii="Arial" w:hAnsi="Arial" w:cs="Arial"/>
      <w:sz w:val="18"/>
      <w:szCs w:val="18"/>
      <w:lang w:val="fr-FR" w:eastAsia="ja-JP"/>
    </w:rPr>
  </w:style>
  <w:style w:type="character" w:customStyle="1" w:styleId="BodyText2Char1">
    <w:name w:val="Body Text 2 Char1"/>
    <w:qFormat/>
    <w:rsid w:val="00861A1E"/>
    <w:rPr>
      <w:lang w:val="en-GB"/>
    </w:rPr>
  </w:style>
  <w:style w:type="character" w:customStyle="1" w:styleId="EndnoteTextChar1">
    <w:name w:val="Endnote Text Char1"/>
    <w:qFormat/>
    <w:rsid w:val="00861A1E"/>
    <w:rPr>
      <w:lang w:val="en-GB"/>
    </w:rPr>
  </w:style>
  <w:style w:type="character" w:customStyle="1" w:styleId="TitleChar1">
    <w:name w:val="Title Char1"/>
    <w:qFormat/>
    <w:rsid w:val="00861A1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61A1E"/>
    <w:rPr>
      <w:lang w:val="en-GB"/>
    </w:rPr>
  </w:style>
  <w:style w:type="character" w:customStyle="1" w:styleId="BodyText3Char1">
    <w:name w:val="Body Text 3 Char1"/>
    <w:qFormat/>
    <w:rsid w:val="00861A1E"/>
    <w:rPr>
      <w:sz w:val="16"/>
      <w:szCs w:val="16"/>
      <w:lang w:val="en-GB"/>
    </w:rPr>
  </w:style>
  <w:style w:type="paragraph" w:customStyle="1" w:styleId="LightGrid-Accent31">
    <w:name w:val="Light Grid - Accent 31"/>
    <w:basedOn w:val="Normal"/>
    <w:qFormat/>
    <w:rsid w:val="00861A1E"/>
    <w:pPr>
      <w:ind w:left="720"/>
      <w:contextualSpacing/>
    </w:pPr>
    <w:rPr>
      <w:rFonts w:eastAsia="SimSun"/>
      <w:lang w:eastAsia="en-GB"/>
    </w:rPr>
  </w:style>
  <w:style w:type="paragraph" w:customStyle="1" w:styleId="LightList-Accent31">
    <w:name w:val="Light List - Accent 31"/>
    <w:semiHidden/>
    <w:qFormat/>
    <w:rsid w:val="00861A1E"/>
    <w:rPr>
      <w:rFonts w:eastAsia="Batang"/>
      <w:lang w:val="en-GB" w:eastAsia="en-US"/>
    </w:rPr>
  </w:style>
  <w:style w:type="paragraph" w:customStyle="1" w:styleId="81">
    <w:name w:val="表 (赤)  81"/>
    <w:basedOn w:val="Normal"/>
    <w:uiPriority w:val="34"/>
    <w:qFormat/>
    <w:rsid w:val="00861A1E"/>
    <w:pPr>
      <w:ind w:left="720"/>
      <w:contextualSpacing/>
    </w:pPr>
    <w:rPr>
      <w:rFonts w:eastAsia="SimSun"/>
      <w:lang w:eastAsia="en-GB"/>
    </w:rPr>
  </w:style>
  <w:style w:type="paragraph" w:customStyle="1" w:styleId="note0">
    <w:name w:val="note"/>
    <w:basedOn w:val="Normal"/>
    <w:qFormat/>
    <w:rsid w:val="00861A1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1A1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861A1E"/>
    <w:rPr>
      <w:rFonts w:eastAsia="SimSun"/>
      <w:lang w:val="en-GB" w:eastAsia="en-US"/>
    </w:rPr>
  </w:style>
  <w:style w:type="paragraph" w:customStyle="1" w:styleId="LGTdoc">
    <w:name w:val="LGTdoc_본문"/>
    <w:basedOn w:val="Normal"/>
    <w:qFormat/>
    <w:rsid w:val="00861A1E"/>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861A1E"/>
    <w:pPr>
      <w:spacing w:after="0"/>
      <w:ind w:left="454" w:hanging="454"/>
    </w:pPr>
    <w:rPr>
      <w:rFonts w:ascii="Arial" w:eastAsia="SimSun" w:hAnsi="Arial"/>
      <w:sz w:val="16"/>
      <w:szCs w:val="24"/>
      <w:lang w:val="en-US" w:eastAsia="en-GB"/>
    </w:rPr>
  </w:style>
  <w:style w:type="paragraph" w:customStyle="1" w:styleId="Text1">
    <w:name w:val="Text 1"/>
    <w:basedOn w:val="Normal"/>
    <w:qFormat/>
    <w:rsid w:val="00861A1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1A1E"/>
    <w:pPr>
      <w:numPr>
        <w:ilvl w:val="0"/>
        <w:numId w:val="0"/>
      </w:numPr>
      <w:tabs>
        <w:tab w:val="num" w:pos="2880"/>
      </w:tabs>
      <w:overflowPunct w:val="0"/>
      <w:autoSpaceDE w:val="0"/>
      <w:autoSpaceDN w:val="0"/>
      <w:adjustRightInd w:val="0"/>
      <w:spacing w:before="0" w:beforeAutospacing="0" w:afterLines="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61A1E"/>
  </w:style>
  <w:style w:type="paragraph" w:customStyle="1" w:styleId="cita">
    <w:name w:val="cita"/>
    <w:basedOn w:val="Normal"/>
    <w:qFormat/>
    <w:rsid w:val="00861A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1A1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61A1E"/>
    <w:rPr>
      <w:vanish w:val="0"/>
      <w:webHidden w:val="0"/>
      <w:color w:val="000000"/>
      <w:specVanish w:val="0"/>
    </w:rPr>
  </w:style>
  <w:style w:type="paragraph" w:customStyle="1" w:styleId="Equation">
    <w:name w:val="Equation"/>
    <w:basedOn w:val="Normal"/>
    <w:next w:val="Normal"/>
    <w:link w:val="EquationChar"/>
    <w:qFormat/>
    <w:rsid w:val="00861A1E"/>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qFormat/>
    <w:rsid w:val="00861A1E"/>
    <w:rPr>
      <w:rFonts w:eastAsia="SimSun"/>
      <w:sz w:val="22"/>
      <w:szCs w:val="22"/>
      <w:lang w:val="en-GB" w:eastAsia="en-GB"/>
    </w:rPr>
  </w:style>
  <w:style w:type="character" w:customStyle="1" w:styleId="shorttext">
    <w:name w:val="short_text"/>
    <w:qFormat/>
    <w:rsid w:val="00861A1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1A1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1A1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1A1E"/>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1A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1A1E"/>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1A1E"/>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1A1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1A1E"/>
    <w:rPr>
      <w:rFonts w:ascii="Times New Roman" w:eastAsia="Yu Mincho" w:hAnsi="Times New Roman"/>
      <w:lang w:val="en-GB" w:eastAsia="en-US"/>
    </w:rPr>
  </w:style>
  <w:style w:type="paragraph" w:customStyle="1" w:styleId="4c">
    <w:name w:val="吹き出し4"/>
    <w:basedOn w:val="Normal"/>
    <w:semiHidden/>
    <w:qFormat/>
    <w:rsid w:val="00861A1E"/>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61A1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861A1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9">
    <w:name w:val="(文字) (文字)3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8">
    <w:name w:val="(文字) (文字)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861A1E"/>
    <w:rPr>
      <w:lang w:val="en-GB" w:eastAsia="ja-JP" w:bidi="ar-SA"/>
    </w:rPr>
  </w:style>
  <w:style w:type="character" w:customStyle="1" w:styleId="CharChar42">
    <w:name w:val="Char Char42"/>
    <w:qFormat/>
    <w:rsid w:val="00861A1E"/>
    <w:rPr>
      <w:rFonts w:ascii="Courier New" w:hAnsi="Courier New" w:cs="Courier New" w:hint="default"/>
      <w:lang w:val="nb-NO" w:eastAsia="ja-JP" w:bidi="ar-SA"/>
    </w:rPr>
  </w:style>
  <w:style w:type="character" w:customStyle="1" w:styleId="CharChar72">
    <w:name w:val="Char Char72"/>
    <w:semiHidden/>
    <w:qFormat/>
    <w:rsid w:val="00861A1E"/>
    <w:rPr>
      <w:rFonts w:ascii="Tahoma" w:hAnsi="Tahoma" w:cs="Tahoma" w:hint="default"/>
      <w:shd w:val="clear" w:color="auto" w:fill="000080"/>
      <w:lang w:val="en-GB" w:eastAsia="en-US"/>
    </w:rPr>
  </w:style>
  <w:style w:type="character" w:customStyle="1" w:styleId="CharChar102">
    <w:name w:val="Char Char102"/>
    <w:semiHidden/>
    <w:qFormat/>
    <w:rsid w:val="00861A1E"/>
    <w:rPr>
      <w:rFonts w:ascii="Times New Roman" w:hAnsi="Times New Roman" w:cs="Times New Roman" w:hint="default"/>
      <w:lang w:val="en-GB" w:eastAsia="en-US"/>
    </w:rPr>
  </w:style>
  <w:style w:type="character" w:customStyle="1" w:styleId="CharChar92">
    <w:name w:val="Char Char92"/>
    <w:semiHidden/>
    <w:qFormat/>
    <w:rsid w:val="00861A1E"/>
    <w:rPr>
      <w:rFonts w:ascii="Tahoma" w:hAnsi="Tahoma" w:cs="Tahoma" w:hint="default"/>
      <w:sz w:val="16"/>
      <w:szCs w:val="16"/>
      <w:lang w:val="en-GB" w:eastAsia="en-US"/>
    </w:rPr>
  </w:style>
  <w:style w:type="character" w:customStyle="1" w:styleId="CharChar82">
    <w:name w:val="Char Char82"/>
    <w:semiHidden/>
    <w:qFormat/>
    <w:rsid w:val="00861A1E"/>
    <w:rPr>
      <w:rFonts w:ascii="Times New Roman" w:hAnsi="Times New Roman" w:cs="Times New Roman" w:hint="default"/>
      <w:b/>
      <w:bCs/>
      <w:lang w:val="en-GB" w:eastAsia="en-US"/>
    </w:rPr>
  </w:style>
  <w:style w:type="character" w:customStyle="1" w:styleId="CharChar292">
    <w:name w:val="Char Char292"/>
    <w:qFormat/>
    <w:rsid w:val="00861A1E"/>
    <w:rPr>
      <w:rFonts w:ascii="Arial" w:hAnsi="Arial" w:cs="Arial" w:hint="default"/>
      <w:sz w:val="36"/>
      <w:lang w:val="en-GB" w:eastAsia="en-US" w:bidi="ar-SA"/>
    </w:rPr>
  </w:style>
  <w:style w:type="character" w:customStyle="1" w:styleId="CharChar282">
    <w:name w:val="Char Char282"/>
    <w:qFormat/>
    <w:rsid w:val="00861A1E"/>
    <w:rPr>
      <w:rFonts w:ascii="Arial" w:hAnsi="Arial" w:cs="Arial" w:hint="default"/>
      <w:sz w:val="32"/>
      <w:lang w:val="en-GB"/>
    </w:rPr>
  </w:style>
  <w:style w:type="character" w:customStyle="1" w:styleId="ZchnZchn52">
    <w:name w:val="Zchn Zchn52"/>
    <w:qFormat/>
    <w:rsid w:val="00861A1E"/>
    <w:rPr>
      <w:rFonts w:ascii="Courier New" w:eastAsia="Batang" w:hAnsi="Courier New"/>
      <w:lang w:val="nb-NO" w:eastAsia="en-US" w:bidi="ar-SA"/>
    </w:rPr>
  </w:style>
  <w:style w:type="paragraph" w:customStyle="1" w:styleId="TOC911">
    <w:name w:val="TOC 911"/>
    <w:basedOn w:val="TOC8"/>
    <w:qFormat/>
    <w:rsid w:val="00861A1E"/>
    <w:pPr>
      <w:keepNext/>
      <w:ind w:left="1418" w:hanging="1418"/>
    </w:pPr>
    <w:rPr>
      <w:rFonts w:eastAsia="MS Mincho"/>
      <w:lang w:eastAsia="en-GB"/>
    </w:rPr>
  </w:style>
  <w:style w:type="paragraph" w:customStyle="1" w:styleId="Caption11">
    <w:name w:val="Caption11"/>
    <w:basedOn w:val="Normal"/>
    <w:next w:val="Normal"/>
    <w:qFormat/>
    <w:rsid w:val="00861A1E"/>
    <w:pPr>
      <w:spacing w:before="120" w:after="120"/>
    </w:pPr>
    <w:rPr>
      <w:rFonts w:eastAsia="MS Mincho"/>
      <w:b/>
      <w:lang w:eastAsia="en-GB"/>
    </w:rPr>
  </w:style>
  <w:style w:type="paragraph" w:customStyle="1" w:styleId="TableofFigures11">
    <w:name w:val="Table of Figures11"/>
    <w:basedOn w:val="Normal"/>
    <w:next w:val="Normal"/>
    <w:qFormat/>
    <w:rsid w:val="00861A1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861A1E"/>
    <w:rPr>
      <w:color w:val="808080"/>
      <w:shd w:val="clear" w:color="auto" w:fill="E6E6E6"/>
    </w:rPr>
  </w:style>
  <w:style w:type="paragraph" w:customStyle="1" w:styleId="CharCharCharCharChar1">
    <w:name w:val="Char Char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861A1E"/>
    <w:rPr>
      <w:lang w:val="en-GB" w:eastAsia="ja-JP" w:bidi="ar-SA"/>
    </w:rPr>
  </w:style>
  <w:style w:type="paragraph" w:customStyle="1" w:styleId="1Char1">
    <w:name w:val="(文字) (文字)1 Char (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61A1E"/>
    <w:rPr>
      <w:rFonts w:ascii="Courier New" w:hAnsi="Courier New"/>
      <w:lang w:val="nb-NO" w:eastAsia="ja-JP" w:bidi="ar-SA"/>
    </w:rPr>
  </w:style>
  <w:style w:type="paragraph" w:customStyle="1" w:styleId="CharCharCharCharCharChar1">
    <w:name w:val="Char Char Char Char Char Char1"/>
    <w:semiHidden/>
    <w:qFormat/>
    <w:rsid w:val="00861A1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9">
    <w:name w:val="(文字) (文字)3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9">
    <w:name w:val="(文字) (文字)4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9">
    <w:name w:val="(文字) (文字)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861A1E"/>
    <w:rPr>
      <w:rFonts w:ascii="Tahoma" w:hAnsi="Tahoma" w:cs="Tahoma"/>
      <w:shd w:val="clear" w:color="auto" w:fill="000080"/>
      <w:lang w:val="en-GB" w:eastAsia="en-US"/>
    </w:rPr>
  </w:style>
  <w:style w:type="character" w:customStyle="1" w:styleId="ZchnZchn51">
    <w:name w:val="Zchn Zchn51"/>
    <w:qFormat/>
    <w:rsid w:val="00861A1E"/>
    <w:rPr>
      <w:rFonts w:ascii="Courier New" w:eastAsia="Batang" w:hAnsi="Courier New"/>
      <w:lang w:val="nb-NO" w:eastAsia="en-US" w:bidi="ar-SA"/>
    </w:rPr>
  </w:style>
  <w:style w:type="character" w:customStyle="1" w:styleId="CharChar101">
    <w:name w:val="Char Char101"/>
    <w:semiHidden/>
    <w:qFormat/>
    <w:rsid w:val="00861A1E"/>
    <w:rPr>
      <w:rFonts w:ascii="Times New Roman" w:hAnsi="Times New Roman"/>
      <w:lang w:val="en-GB" w:eastAsia="en-US"/>
    </w:rPr>
  </w:style>
  <w:style w:type="character" w:customStyle="1" w:styleId="CharChar91">
    <w:name w:val="Char Char91"/>
    <w:semiHidden/>
    <w:qFormat/>
    <w:rsid w:val="00861A1E"/>
    <w:rPr>
      <w:rFonts w:ascii="Tahoma" w:hAnsi="Tahoma" w:cs="Tahoma"/>
      <w:sz w:val="16"/>
      <w:szCs w:val="16"/>
      <w:lang w:val="en-GB" w:eastAsia="en-US"/>
    </w:rPr>
  </w:style>
  <w:style w:type="character" w:customStyle="1" w:styleId="CharChar81">
    <w:name w:val="Char Char81"/>
    <w:semiHidden/>
    <w:qFormat/>
    <w:rsid w:val="00861A1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861A1E"/>
    <w:rPr>
      <w:rFonts w:ascii="Arial" w:hAnsi="Arial"/>
      <w:sz w:val="36"/>
      <w:lang w:val="en-GB" w:eastAsia="en-US" w:bidi="ar-SA"/>
    </w:rPr>
  </w:style>
  <w:style w:type="character" w:customStyle="1" w:styleId="CharChar281">
    <w:name w:val="Char Char281"/>
    <w:qFormat/>
    <w:rsid w:val="00861A1E"/>
    <w:rPr>
      <w:rFonts w:ascii="Arial" w:hAnsi="Arial"/>
      <w:sz w:val="32"/>
      <w:lang w:val="en-GB"/>
    </w:rPr>
  </w:style>
  <w:style w:type="paragraph" w:customStyle="1" w:styleId="CharChar241">
    <w:name w:val="Char Char241"/>
    <w:basedOn w:val="Normal"/>
    <w:semiHidden/>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2">
    <w:name w:val="(文字) (文字)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8">
    <w:name w:val="Table Grid12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861A1E"/>
    <w:rPr>
      <w:rFonts w:ascii="Times New Roman" w:hAnsi="Times New Roman"/>
      <w:lang w:val="en-GB"/>
    </w:rPr>
  </w:style>
  <w:style w:type="paragraph" w:customStyle="1" w:styleId="CharChar5">
    <w:name w:val="Char Char5"/>
    <w:semiHidden/>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861A1E"/>
    <w:pPr>
      <w:keepNext/>
      <w:keepLines/>
      <w:spacing w:after="0"/>
      <w:jc w:val="both"/>
    </w:pPr>
    <w:rPr>
      <w:rFonts w:ascii="Arial" w:eastAsia="SimSun" w:hAnsi="Arial"/>
      <w:sz w:val="18"/>
      <w:szCs w:val="18"/>
      <w:lang w:eastAsia="en-GB"/>
    </w:rPr>
  </w:style>
  <w:style w:type="character" w:styleId="HTMLSample">
    <w:name w:val="HTML Sample"/>
    <w:rsid w:val="00861A1E"/>
    <w:rPr>
      <w:rFonts w:ascii="Courier New" w:eastAsia="SimSun" w:hAnsi="Courier New" w:cs="Courier New"/>
      <w:color w:val="0000FF"/>
      <w:kern w:val="2"/>
      <w:lang w:val="en-US" w:eastAsia="zh-CN" w:bidi="ar-SA"/>
    </w:rPr>
  </w:style>
  <w:style w:type="character" w:styleId="LineNumber">
    <w:name w:val="line number"/>
    <w:basedOn w:val="DefaultParagraphFont"/>
    <w:rsid w:val="00861A1E"/>
    <w:rPr>
      <w:rFonts w:ascii="Arial" w:eastAsia="SimSun" w:hAnsi="Arial" w:cs="Arial"/>
      <w:color w:val="0000FF"/>
      <w:kern w:val="2"/>
      <w:lang w:val="en-US" w:eastAsia="zh-CN" w:bidi="ar-SA"/>
    </w:rPr>
  </w:style>
  <w:style w:type="paragraph" w:customStyle="1" w:styleId="61">
    <w:name w:val="吹き出し6"/>
    <w:basedOn w:val="Normal"/>
    <w:semiHidden/>
    <w:rsid w:val="00861A1E"/>
    <w:rPr>
      <w:rFonts w:ascii="Tahoma" w:eastAsia="MS Mincho" w:hAnsi="Tahoma" w:cs="Tahoma"/>
      <w:sz w:val="16"/>
      <w:szCs w:val="16"/>
      <w:lang w:eastAsia="ko-KR"/>
    </w:rPr>
  </w:style>
  <w:style w:type="paragraph" w:customStyle="1" w:styleId="Table0">
    <w:name w:val="Table"/>
    <w:basedOn w:val="Normal"/>
    <w:link w:val="Table1"/>
    <w:qFormat/>
    <w:rsid w:val="00861A1E"/>
    <w:pPr>
      <w:jc w:val="center"/>
    </w:pPr>
    <w:rPr>
      <w:rFonts w:ascii="Arial" w:eastAsia="SimSun" w:hAnsi="Arial" w:cs="Arial"/>
      <w:b/>
      <w:lang w:eastAsia="en-GB"/>
    </w:rPr>
  </w:style>
  <w:style w:type="character" w:customStyle="1" w:styleId="Table1">
    <w:name w:val="Table (文字)"/>
    <w:link w:val="Table0"/>
    <w:rsid w:val="00861A1E"/>
    <w:rPr>
      <w:rFonts w:ascii="Arial" w:eastAsia="SimSun" w:hAnsi="Arial" w:cs="Arial"/>
      <w:b/>
      <w:lang w:val="en-GB" w:eastAsia="en-GB"/>
    </w:rPr>
  </w:style>
  <w:style w:type="paragraph" w:customStyle="1" w:styleId="ColorfulList-Accent11">
    <w:name w:val="Colorful List - Accent 11"/>
    <w:basedOn w:val="Normal"/>
    <w:uiPriority w:val="34"/>
    <w:qFormat/>
    <w:rsid w:val="00861A1E"/>
    <w:pPr>
      <w:ind w:left="720"/>
      <w:contextualSpacing/>
    </w:pPr>
    <w:rPr>
      <w:lang w:eastAsia="en-GB"/>
    </w:rPr>
  </w:style>
  <w:style w:type="paragraph" w:customStyle="1" w:styleId="ColorfulShading-Accent11">
    <w:name w:val="Colorful Shading - Accent 11"/>
    <w:hidden/>
    <w:semiHidden/>
    <w:rsid w:val="00861A1E"/>
    <w:rPr>
      <w:rFonts w:eastAsia="Batang"/>
      <w:lang w:val="en-GB" w:eastAsia="en-US"/>
    </w:rPr>
  </w:style>
  <w:style w:type="table" w:customStyle="1" w:styleId="TableGrid418">
    <w:name w:val="Table Grid418"/>
    <w:basedOn w:val="TableNormal"/>
    <w:next w:val="TableGrid"/>
    <w:rsid w:val="00861A1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861A1E"/>
    <w:rPr>
      <w:smallCaps/>
      <w:color w:val="5A5A5A"/>
    </w:rPr>
  </w:style>
  <w:style w:type="paragraph" w:customStyle="1" w:styleId="11a">
    <w:name w:val="修订11"/>
    <w:hidden/>
    <w:semiHidden/>
    <w:qFormat/>
    <w:rsid w:val="00861A1E"/>
    <w:rPr>
      <w:rFonts w:eastAsia="Batang"/>
      <w:lang w:val="en-GB" w:eastAsia="en-US"/>
    </w:rPr>
  </w:style>
  <w:style w:type="paragraph" w:customStyle="1" w:styleId="TOC10">
    <w:name w:val="TOC 标题1"/>
    <w:basedOn w:val="Heading1"/>
    <w:next w:val="Normal"/>
    <w:uiPriority w:val="39"/>
    <w:unhideWhenUsed/>
    <w:qFormat/>
    <w:rsid w:val="00861A1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paragraph" w:customStyle="1" w:styleId="1f9">
    <w:name w:val="正文1"/>
    <w:qFormat/>
    <w:rsid w:val="00861A1E"/>
    <w:pPr>
      <w:jc w:val="both"/>
    </w:pPr>
    <w:rPr>
      <w:rFonts w:ascii="SimSun" w:eastAsia="SimSun" w:hAnsi="SimSun" w:cs="SimSun"/>
      <w:kern w:val="2"/>
      <w:sz w:val="21"/>
      <w:szCs w:val="21"/>
    </w:rPr>
  </w:style>
  <w:style w:type="paragraph" w:customStyle="1" w:styleId="font5">
    <w:name w:val="font5"/>
    <w:basedOn w:val="Normal"/>
    <w:rsid w:val="00861A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61A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61A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61A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61A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61A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61A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61A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61A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61A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61A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61A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61A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61A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61A1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74">
    <w:name w:val="网格型17"/>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61A1E"/>
    <w:pPr>
      <w:spacing w:after="0"/>
    </w:pPr>
    <w:rPr>
      <w:lang w:eastAsia="en-GB"/>
    </w:rPr>
  </w:style>
  <w:style w:type="numbering" w:customStyle="1" w:styleId="62">
    <w:name w:val="无列表6"/>
    <w:next w:val="NoList"/>
    <w:uiPriority w:val="99"/>
    <w:semiHidden/>
    <w:unhideWhenUsed/>
    <w:rsid w:val="00861A1E"/>
  </w:style>
  <w:style w:type="table" w:customStyle="1" w:styleId="8">
    <w:name w:val="网格型8"/>
    <w:basedOn w:val="TableNormal"/>
    <w:next w:val="TableGrid"/>
    <w:uiPriority w:val="39"/>
    <w:qFormat/>
    <w:rsid w:val="00861A1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61A1E"/>
  </w:style>
  <w:style w:type="numbering" w:customStyle="1" w:styleId="NoList28">
    <w:name w:val="No List28"/>
    <w:next w:val="NoList"/>
    <w:uiPriority w:val="99"/>
    <w:semiHidden/>
    <w:unhideWhenUsed/>
    <w:rsid w:val="00861A1E"/>
  </w:style>
  <w:style w:type="table" w:customStyle="1" w:styleId="TableGrid419">
    <w:name w:val="Table Grid419"/>
    <w:basedOn w:val="TableNormal"/>
    <w:next w:val="TableGrid"/>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61A1E"/>
  </w:style>
  <w:style w:type="numbering" w:customStyle="1" w:styleId="NoList47">
    <w:name w:val="No List47"/>
    <w:next w:val="NoList"/>
    <w:uiPriority w:val="99"/>
    <w:semiHidden/>
    <w:unhideWhenUsed/>
    <w:rsid w:val="00861A1E"/>
  </w:style>
  <w:style w:type="numbering" w:customStyle="1" w:styleId="NoList57">
    <w:name w:val="No List57"/>
    <w:next w:val="NoList"/>
    <w:semiHidden/>
    <w:unhideWhenUsed/>
    <w:rsid w:val="00861A1E"/>
  </w:style>
  <w:style w:type="numbering" w:customStyle="1" w:styleId="NoList65">
    <w:name w:val="No List65"/>
    <w:next w:val="NoList"/>
    <w:semiHidden/>
    <w:unhideWhenUsed/>
    <w:rsid w:val="00861A1E"/>
  </w:style>
  <w:style w:type="numbering" w:customStyle="1" w:styleId="NoList74">
    <w:name w:val="No List74"/>
    <w:next w:val="NoList"/>
    <w:semiHidden/>
    <w:unhideWhenUsed/>
    <w:rsid w:val="00861A1E"/>
  </w:style>
  <w:style w:type="numbering" w:customStyle="1" w:styleId="NoList83">
    <w:name w:val="No List83"/>
    <w:next w:val="NoList"/>
    <w:uiPriority w:val="99"/>
    <w:semiHidden/>
    <w:unhideWhenUsed/>
    <w:rsid w:val="00861A1E"/>
  </w:style>
  <w:style w:type="table" w:customStyle="1" w:styleId="TableGrid1118">
    <w:name w:val="Table Grid1118"/>
    <w:basedOn w:val="TableNormal"/>
    <w:next w:val="TableGrid"/>
    <w:uiPriority w:val="39"/>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61A1E"/>
  </w:style>
  <w:style w:type="numbering" w:customStyle="1" w:styleId="NoList218">
    <w:name w:val="No List218"/>
    <w:next w:val="NoList"/>
    <w:uiPriority w:val="99"/>
    <w:semiHidden/>
    <w:unhideWhenUsed/>
    <w:rsid w:val="00861A1E"/>
  </w:style>
  <w:style w:type="numbering" w:customStyle="1" w:styleId="NoList318">
    <w:name w:val="No List318"/>
    <w:next w:val="NoList"/>
    <w:uiPriority w:val="99"/>
    <w:semiHidden/>
    <w:unhideWhenUsed/>
    <w:rsid w:val="00861A1E"/>
  </w:style>
  <w:style w:type="numbering" w:customStyle="1" w:styleId="NoList415">
    <w:name w:val="No List415"/>
    <w:next w:val="NoList"/>
    <w:uiPriority w:val="99"/>
    <w:semiHidden/>
    <w:unhideWhenUsed/>
    <w:rsid w:val="00861A1E"/>
  </w:style>
  <w:style w:type="numbering" w:customStyle="1" w:styleId="NoList515">
    <w:name w:val="No List515"/>
    <w:next w:val="NoList"/>
    <w:semiHidden/>
    <w:unhideWhenUsed/>
    <w:rsid w:val="00861A1E"/>
  </w:style>
  <w:style w:type="numbering" w:customStyle="1" w:styleId="NoList614">
    <w:name w:val="No List614"/>
    <w:next w:val="NoList"/>
    <w:semiHidden/>
    <w:unhideWhenUsed/>
    <w:rsid w:val="00861A1E"/>
  </w:style>
  <w:style w:type="numbering" w:customStyle="1" w:styleId="NoList712">
    <w:name w:val="No List712"/>
    <w:next w:val="NoList"/>
    <w:semiHidden/>
    <w:unhideWhenUsed/>
    <w:rsid w:val="00861A1E"/>
  </w:style>
  <w:style w:type="numbering" w:customStyle="1" w:styleId="NoList811">
    <w:name w:val="No List811"/>
    <w:next w:val="NoList"/>
    <w:uiPriority w:val="99"/>
    <w:semiHidden/>
    <w:unhideWhenUsed/>
    <w:rsid w:val="00861A1E"/>
  </w:style>
  <w:style w:type="numbering" w:customStyle="1" w:styleId="NoList911">
    <w:name w:val="No List911"/>
    <w:next w:val="NoList"/>
    <w:uiPriority w:val="99"/>
    <w:semiHidden/>
    <w:unhideWhenUsed/>
    <w:rsid w:val="00861A1E"/>
  </w:style>
  <w:style w:type="table" w:customStyle="1" w:styleId="9">
    <w:name w:val="网格型9"/>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22137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53524-FF13-459B-A77A-5FDA60C7C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2373</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2024-04-08T21:48:00Z</dcterms:created>
  <dcterms:modified xsi:type="dcterms:W3CDTF">2024-04-08T21:48:00Z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(3)pUBV52HzfBOqamP0+dalNbz0pN9ahY2hFXf1QXiA5a6DZcG6nT4XhiApE9qFjko9M6SVWM8U
PRaTF9vX69p4XagH5dH7/YGn8cDwrxbvk2w9RpRGCdClCDipXs8gQpWFb52kzFqr4cWdUyat
opTg5dE8WAahmalOJxpjhz/awAbm2AtkBim78R5jJ2vGUGKqdh/ac7htwrFZPN5mBy/1xXwq
MKYOMttNBKg9wAKp2Q</vt:lpwstr>
  </property>
  <property fmtid="{D5CDD505-2E9C-101B-9397-08002B2CF9AE}" pid="3" name="_2015_ms_pID_725343_00">
    <vt:lpwstr>_2015_ms_pID_725343</vt:lpwstr>
  </property>
  <property fmtid="{D5CDD505-2E9C-101B-9397-08002B2CF9AE}" pid="4" name="_2015_ms_pID_7253431">
    <vt:lpwstr>cjslHWlmP6TxZ6X8CXXx+78VntK0uM+yhzU62wX1vuCqxlEZka6XR+
jpHGfsN3HvivoOCmy/eysWoRg6VmGWgsNcQQ19jnWzXgy6lVmxQvd3Dzojqz9qdIbh4Pth1e
G6uA3fmsHZ8JggtoiwBY87/CbsqtG3p/yeOB7Vw5bpjkarRtHNC1FUe87ddc6jw+HJ2wvYvz
qwD12px7OI3yoxzxB8m71FOUAhVjY9tCIGp7</vt:lpwstr>
  </property>
  <property fmtid="{D5CDD505-2E9C-101B-9397-08002B2CF9AE}" pid="5" name="_2015_ms_pID_7253431_00">
    <vt:lpwstr>_2015_ms_pID_7253431</vt:lpwstr>
  </property>
  <property fmtid="{D5CDD505-2E9C-101B-9397-08002B2CF9AE}" pid="6" name="_2015_ms_pID_7253432">
    <vt:lpwstr>7xy0mT+O/XIAntNTOs78Qyahq49ai2Di1O2k
118VuZcWD7o9mmw0Mo3xFVT5E/wY7/4+cYyh8SdgJxWdxVkCBSg=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