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924" w14:textId="6D69871E"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3GPP TSG-RAN WG4 Meeting #110bis</w:t>
      </w:r>
      <w:r w:rsidRPr="003B4426">
        <w:rPr>
          <w:rFonts w:eastAsia="SimSun" w:cs="Arial"/>
          <w:sz w:val="24"/>
          <w:szCs w:val="24"/>
          <w:lang w:eastAsia="zh-CN"/>
        </w:rPr>
        <w:tab/>
      </w:r>
      <w:r w:rsidR="0088084F" w:rsidRPr="0088084F">
        <w:rPr>
          <w:rFonts w:eastAsia="SimSun" w:cs="Arial"/>
          <w:sz w:val="24"/>
          <w:szCs w:val="24"/>
          <w:lang w:eastAsia="zh-CN"/>
        </w:rPr>
        <w:t>R4-2405926</w:t>
      </w:r>
    </w:p>
    <w:p w14:paraId="49A21CBB" w14:textId="57C20621" w:rsidR="003C092F" w:rsidRPr="003B4426" w:rsidRDefault="00FD5D9B" w:rsidP="0062189D">
      <w:pPr>
        <w:pStyle w:val="Header"/>
        <w:tabs>
          <w:tab w:val="right" w:pos="9781"/>
          <w:tab w:val="right" w:pos="13323"/>
        </w:tabs>
        <w:spacing w:before="60" w:after="60"/>
        <w:outlineLvl w:val="0"/>
        <w:rPr>
          <w:rFonts w:eastAsia="SimSun" w:cs="Arial"/>
          <w:b w:val="0"/>
          <w:sz w:val="24"/>
          <w:szCs w:val="24"/>
          <w:lang w:eastAsia="zh-CN"/>
        </w:rPr>
      </w:pPr>
      <w:r w:rsidRPr="003B4426">
        <w:rPr>
          <w:rFonts w:eastAsia="SimSun" w:cs="Arial"/>
          <w:sz w:val="24"/>
          <w:szCs w:val="24"/>
          <w:lang w:eastAsia="zh-CN"/>
        </w:rPr>
        <w:t>Changsha, China, 15th – 19th April, 2024</w:t>
      </w:r>
    </w:p>
    <w:bookmarkEnd w:id="0"/>
    <w:p w14:paraId="4699F1CD" w14:textId="77777777" w:rsidR="005929A6" w:rsidRPr="003B4426" w:rsidRDefault="005929A6" w:rsidP="005929A6">
      <w:pPr>
        <w:tabs>
          <w:tab w:val="left" w:pos="1985"/>
        </w:tabs>
        <w:spacing w:after="100" w:afterAutospacing="1"/>
        <w:jc w:val="both"/>
        <w:rPr>
          <w:b/>
          <w:noProof/>
          <w:sz w:val="24"/>
        </w:rPr>
      </w:pPr>
    </w:p>
    <w:p w14:paraId="1ADE2D1A" w14:textId="77777777" w:rsidR="005929A6" w:rsidRPr="003B4426" w:rsidRDefault="005929A6" w:rsidP="005929A6">
      <w:pPr>
        <w:tabs>
          <w:tab w:val="left" w:pos="1985"/>
        </w:tabs>
        <w:jc w:val="both"/>
        <w:rPr>
          <w:rFonts w:ascii="Arial" w:eastAsia="SimSun" w:hAnsi="Arial" w:cs="Arial"/>
          <w:b/>
          <w:sz w:val="22"/>
          <w:lang w:eastAsia="zh-CN"/>
        </w:rPr>
      </w:pPr>
      <w:r w:rsidRPr="003B4426">
        <w:rPr>
          <w:rFonts w:ascii="Arial" w:hAnsi="Arial" w:cs="Arial"/>
          <w:b/>
          <w:sz w:val="22"/>
        </w:rPr>
        <w:t xml:space="preserve">Source: </w:t>
      </w:r>
      <w:r w:rsidRPr="003B4426">
        <w:rPr>
          <w:rFonts w:ascii="Arial" w:hAnsi="Arial" w:cs="Arial"/>
          <w:b/>
          <w:sz w:val="22"/>
        </w:rPr>
        <w:tab/>
      </w:r>
      <w:r w:rsidR="00DD4F6D" w:rsidRPr="003B4426">
        <w:rPr>
          <w:rFonts w:ascii="Arial" w:hAnsi="Arial" w:cs="Arial"/>
          <w:sz w:val="22"/>
        </w:rPr>
        <w:t>Huawei</w:t>
      </w:r>
      <w:r w:rsidR="005B4D3C" w:rsidRPr="003B4426">
        <w:rPr>
          <w:rFonts w:ascii="Arial" w:eastAsia="SimSun" w:hAnsi="Arial" w:cs="Arial" w:hint="eastAsia"/>
          <w:sz w:val="22"/>
          <w:lang w:eastAsia="zh-CN"/>
        </w:rPr>
        <w:t xml:space="preserve">, </w:t>
      </w:r>
      <w:proofErr w:type="spellStart"/>
      <w:r w:rsidR="005B4D3C" w:rsidRPr="003B4426">
        <w:rPr>
          <w:rFonts w:ascii="Arial" w:eastAsia="SimSun" w:hAnsi="Arial" w:cs="Arial" w:hint="eastAsia"/>
          <w:sz w:val="22"/>
          <w:lang w:eastAsia="zh-CN"/>
        </w:rPr>
        <w:t>Hi</w:t>
      </w:r>
      <w:r w:rsidR="00D161E1" w:rsidRPr="003B4426">
        <w:rPr>
          <w:rFonts w:ascii="Arial" w:eastAsia="SimSun" w:hAnsi="Arial" w:cs="Arial"/>
          <w:sz w:val="22"/>
          <w:lang w:eastAsia="zh-CN"/>
        </w:rPr>
        <w:t>S</w:t>
      </w:r>
      <w:r w:rsidR="005B4D3C" w:rsidRPr="003B4426">
        <w:rPr>
          <w:rFonts w:ascii="Arial" w:eastAsia="SimSun" w:hAnsi="Arial" w:cs="Arial" w:hint="eastAsia"/>
          <w:sz w:val="22"/>
          <w:lang w:eastAsia="zh-CN"/>
        </w:rPr>
        <w:t>ilicon</w:t>
      </w:r>
      <w:proofErr w:type="spellEnd"/>
    </w:p>
    <w:p w14:paraId="27586309" w14:textId="795BED62" w:rsidR="00FD5D9B" w:rsidRPr="003B4426" w:rsidRDefault="005929A6" w:rsidP="00FD5D9B">
      <w:pPr>
        <w:ind w:left="1985" w:hanging="1985"/>
        <w:rPr>
          <w:rFonts w:ascii="Arial" w:hAnsi="Arial" w:cs="Arial"/>
          <w:sz w:val="22"/>
        </w:rPr>
      </w:pPr>
      <w:r w:rsidRPr="003B4426">
        <w:rPr>
          <w:rFonts w:ascii="Arial" w:hAnsi="Arial" w:cs="Arial"/>
          <w:b/>
          <w:sz w:val="22"/>
        </w:rPr>
        <w:t>Title:</w:t>
      </w:r>
      <w:r w:rsidRPr="003B4426">
        <w:rPr>
          <w:rFonts w:ascii="Arial" w:hAnsi="Arial" w:cs="Arial"/>
          <w:sz w:val="22"/>
        </w:rPr>
        <w:t xml:space="preserve"> </w:t>
      </w:r>
      <w:r w:rsidRPr="003B4426">
        <w:rPr>
          <w:rFonts w:ascii="Arial" w:hAnsi="Arial" w:cs="Arial"/>
          <w:sz w:val="22"/>
        </w:rPr>
        <w:tab/>
      </w:r>
      <w:r w:rsidR="00180460" w:rsidRPr="00180460">
        <w:rPr>
          <w:rFonts w:ascii="Arial" w:hAnsi="Arial" w:cs="Arial"/>
          <w:sz w:val="22"/>
        </w:rPr>
        <w:t xml:space="preserve">Draft CR to TS 38.115-1: Clauses </w:t>
      </w:r>
      <w:r w:rsidR="00180460" w:rsidRPr="00F76427">
        <w:rPr>
          <w:rFonts w:ascii="Arial" w:hAnsi="Arial" w:cs="Arial"/>
          <w:sz w:val="22"/>
        </w:rPr>
        <w:t>6.16~6.20</w:t>
      </w:r>
    </w:p>
    <w:p w14:paraId="1AA54E92" w14:textId="549FD524" w:rsidR="005929A6" w:rsidRPr="003B4426" w:rsidRDefault="005929A6" w:rsidP="00FD5D9B">
      <w:pPr>
        <w:ind w:left="1985" w:hanging="1985"/>
        <w:rPr>
          <w:rFonts w:ascii="Arial" w:eastAsia="SimSun" w:hAnsi="Arial" w:cs="Arial"/>
          <w:sz w:val="22"/>
          <w:lang w:eastAsia="zh-CN"/>
        </w:rPr>
      </w:pPr>
      <w:r w:rsidRPr="003B4426">
        <w:rPr>
          <w:rFonts w:ascii="Arial" w:hAnsi="Arial" w:cs="Arial"/>
          <w:b/>
          <w:sz w:val="22"/>
        </w:rPr>
        <w:t>Agen</w:t>
      </w:r>
      <w:r w:rsidR="007B3E89" w:rsidRPr="003B4426">
        <w:rPr>
          <w:rFonts w:ascii="Arial" w:eastAsia="SimSun" w:hAnsi="Arial" w:cs="Arial" w:hint="eastAsia"/>
          <w:b/>
          <w:sz w:val="22"/>
          <w:lang w:eastAsia="zh-CN"/>
        </w:rPr>
        <w:t>d</w:t>
      </w:r>
      <w:r w:rsidRPr="003B4426">
        <w:rPr>
          <w:rFonts w:ascii="Arial" w:hAnsi="Arial" w:cs="Arial"/>
          <w:b/>
          <w:sz w:val="22"/>
        </w:rPr>
        <w:t>a Item:</w:t>
      </w:r>
      <w:r w:rsidR="00291E51" w:rsidRPr="003B4426">
        <w:rPr>
          <w:rFonts w:ascii="Arial" w:hAnsi="Arial" w:cs="Arial"/>
          <w:sz w:val="22"/>
        </w:rPr>
        <w:tab/>
      </w:r>
      <w:r w:rsidR="00180460">
        <w:rPr>
          <w:rFonts w:ascii="Arial" w:hAnsi="Arial" w:cs="Arial"/>
          <w:sz w:val="22"/>
        </w:rPr>
        <w:t>6.18.3</w:t>
      </w:r>
    </w:p>
    <w:p w14:paraId="52C3FD79" w14:textId="59CF3E8A" w:rsidR="005929A6" w:rsidRPr="003B4426" w:rsidRDefault="005929A6" w:rsidP="007F2CE5">
      <w:pPr>
        <w:tabs>
          <w:tab w:val="left" w:pos="1985"/>
        </w:tabs>
        <w:jc w:val="both"/>
        <w:rPr>
          <w:rFonts w:ascii="Arial" w:eastAsia="SimSun" w:hAnsi="Arial" w:cs="Arial"/>
          <w:sz w:val="22"/>
          <w:lang w:eastAsia="zh-CN"/>
        </w:rPr>
      </w:pPr>
      <w:r w:rsidRPr="003B4426">
        <w:rPr>
          <w:rFonts w:ascii="Arial" w:hAnsi="Arial" w:cs="Arial"/>
          <w:b/>
          <w:sz w:val="22"/>
        </w:rPr>
        <w:t>Document for:</w:t>
      </w:r>
      <w:r w:rsidRPr="003B4426">
        <w:rPr>
          <w:rFonts w:ascii="Arial" w:hAnsi="Arial" w:cs="Arial"/>
          <w:sz w:val="22"/>
        </w:rPr>
        <w:tab/>
      </w:r>
      <w:r w:rsidR="00FD5D9B" w:rsidRPr="003B4426">
        <w:rPr>
          <w:rFonts w:ascii="Arial" w:eastAsia="SimSun" w:hAnsi="Arial" w:cs="Arial"/>
          <w:sz w:val="22"/>
          <w:lang w:eastAsia="zh-CN"/>
        </w:rPr>
        <w:t>Discussion</w:t>
      </w:r>
    </w:p>
    <w:bookmarkEnd w:id="1"/>
    <w:bookmarkEnd w:id="2"/>
    <w:p w14:paraId="43DFDAE8" w14:textId="77777777" w:rsidR="00FC0076" w:rsidRPr="00F335D9" w:rsidRDefault="007726F1" w:rsidP="004065E5">
      <w:pPr>
        <w:pStyle w:val="Heading1"/>
      </w:pPr>
      <w:r w:rsidRPr="00F335D9">
        <w:t>Introduction</w:t>
      </w:r>
    </w:p>
    <w:p w14:paraId="22B4F362" w14:textId="26FCD9D2" w:rsidR="00FD5D9B" w:rsidRPr="00180460" w:rsidRDefault="00FE44C7" w:rsidP="00FD5D9B">
      <w:pPr>
        <w:widowControl w:val="0"/>
        <w:overflowPunct/>
        <w:autoSpaceDE/>
        <w:autoSpaceDN/>
        <w:adjustRightInd/>
        <w:spacing w:after="0"/>
        <w:textAlignment w:val="auto"/>
        <w:rPr>
          <w:rFonts w:eastAsia="SimSun"/>
          <w:lang w:eastAsia="zh-CN"/>
        </w:rPr>
      </w:pPr>
      <w:r>
        <w:rPr>
          <w:rFonts w:eastAsia="SimSun"/>
          <w:lang w:eastAsia="zh-CN"/>
        </w:rPr>
        <w:t xml:space="preserve">Based on the pre-arranged work-split, we provide TP to TS 38.115-1 for the NCR conducted conformance testing for ACS requirement. </w:t>
      </w:r>
    </w:p>
    <w:p w14:paraId="6E3A8802" w14:textId="77777777" w:rsidR="00352855" w:rsidRPr="000D3900" w:rsidRDefault="00352855" w:rsidP="00352855">
      <w:pPr>
        <w:pStyle w:val="Heading1"/>
        <w:rPr>
          <w:lang w:eastAsia="zh-CN"/>
        </w:rPr>
      </w:pPr>
      <w:r w:rsidRPr="000D3900">
        <w:rPr>
          <w:lang w:eastAsia="zh-CN"/>
        </w:rPr>
        <w:t>D</w:t>
      </w:r>
      <w:r w:rsidRPr="000D3900">
        <w:rPr>
          <w:rFonts w:hint="eastAsia"/>
          <w:lang w:eastAsia="zh-CN"/>
        </w:rPr>
        <w:t>iscussion</w:t>
      </w:r>
    </w:p>
    <w:p w14:paraId="63FB3869" w14:textId="74A4D681" w:rsidR="00256DE0" w:rsidRDefault="000D3900" w:rsidP="001B4334">
      <w:r w:rsidRPr="000D3900">
        <w:t>TS 38.115-1 structure fr</w:t>
      </w:r>
      <w:r w:rsidRPr="000D3900">
        <w:t xml:space="preserve">om R4-2402515 was used as a starting point. </w:t>
      </w:r>
    </w:p>
    <w:p w14:paraId="72C5FFCE" w14:textId="5145B309" w:rsidR="00C8229F" w:rsidRDefault="00C8229F" w:rsidP="001B4334">
      <w:r>
        <w:t xml:space="preserve">Inputs from related source specifications TS 38.141-1 (NR BS), and TS 38.174 (NR IAB) were reused and adjusted. During the work, it was identified, that the WA NCR test requirement for 1-C (based on TS 38.141-1) and for 1-H (based on TS 38.174) can be easily aligned and merged. </w:t>
      </w:r>
    </w:p>
    <w:p w14:paraId="79F24E30" w14:textId="313FC6C1" w:rsidR="00515B9D" w:rsidRDefault="00515B9D" w:rsidP="001B4334">
      <w:r>
        <w:t xml:space="preserve">There are still unresolved cross-references, which will be fixed once the spec </w:t>
      </w:r>
      <w:r w:rsidR="00D03C55">
        <w:t xml:space="preserve">drafting </w:t>
      </w:r>
      <w:r>
        <w:t xml:space="preserve">is in more mature stage. </w:t>
      </w:r>
    </w:p>
    <w:p w14:paraId="6F812FD7" w14:textId="4A152FBC" w:rsidR="00CD26E5" w:rsidRPr="000D3900" w:rsidRDefault="00CD26E5" w:rsidP="00CD26E5">
      <w:pPr>
        <w:pStyle w:val="Heading1"/>
      </w:pPr>
      <w:r w:rsidRPr="000D3900">
        <w:t xml:space="preserve">Conclusions </w:t>
      </w:r>
    </w:p>
    <w:p w14:paraId="674B2C45" w14:textId="77777777" w:rsidR="002836BE" w:rsidRPr="000D3900" w:rsidRDefault="002836BE" w:rsidP="00C33490">
      <w:pPr>
        <w:rPr>
          <w:lang w:eastAsia="zh-CN"/>
        </w:rPr>
      </w:pPr>
      <w:r w:rsidRPr="000D3900">
        <w:rPr>
          <w:lang w:eastAsia="zh-CN"/>
        </w:rPr>
        <w:t>Based on the discussion above</w:t>
      </w:r>
      <w:r w:rsidRPr="000D3900">
        <w:rPr>
          <w:lang w:eastAsia="zh-CN"/>
        </w:rPr>
        <w:t xml:space="preserve">, the following proposals were formulated: </w:t>
      </w:r>
    </w:p>
    <w:p w14:paraId="222BE108" w14:textId="136BF310" w:rsidR="001626D7" w:rsidRPr="000D3900" w:rsidRDefault="003440ED" w:rsidP="004804E6">
      <w:r w:rsidRPr="00FD3464">
        <w:rPr>
          <w:b/>
        </w:rPr>
        <w:t>Proposal 1</w:t>
      </w:r>
      <w:r w:rsidRPr="00FD3464">
        <w:t>:</w:t>
      </w:r>
      <w:r w:rsidR="00FD3464" w:rsidRPr="00FD3464">
        <w:t xml:space="preserve"> Agree the attached TP, subject to further corrections.</w:t>
      </w:r>
    </w:p>
    <w:p w14:paraId="2B86D0B0" w14:textId="6333BC88" w:rsidR="00611C8E" w:rsidRPr="0098189F" w:rsidRDefault="00611C8E" w:rsidP="00611C8E">
      <w:pPr>
        <w:pStyle w:val="Heading1"/>
      </w:pPr>
      <w:r w:rsidRPr="0098189F">
        <w:t>TP to TS 38.115-1</w:t>
      </w:r>
    </w:p>
    <w:p w14:paraId="6D834AC5" w14:textId="727EA2C9" w:rsidR="00611C8E" w:rsidRDefault="00611C8E" w:rsidP="00611C8E">
      <w:pPr>
        <w:pStyle w:val="Heading2"/>
        <w:numPr>
          <w:ilvl w:val="0"/>
          <w:numId w:val="0"/>
        </w:numPr>
        <w:spacing w:after="240"/>
        <w:rPr>
          <w:ins w:id="3" w:author="ZTE, Fei Xue" w:date="2024-02-16T22:39:00Z"/>
        </w:rPr>
      </w:pPr>
      <w:bookmarkStart w:id="4" w:name="_Toc155781173"/>
      <w:bookmarkStart w:id="5" w:name="_Toc155428155"/>
      <w:bookmarkStart w:id="6" w:name="_Toc23673"/>
      <w:ins w:id="7" w:author="ZTE, Fei Xue" w:date="2024-02-16T19:52:00Z">
        <w:r>
          <w:rPr>
            <w:rFonts w:eastAsia="SimSun" w:hint="eastAsia"/>
            <w:lang w:val="en-US" w:eastAsia="zh-CN"/>
          </w:rPr>
          <w:t>6</w:t>
        </w:r>
        <w:r>
          <w:t>.</w:t>
        </w:r>
        <w:r>
          <w:rPr>
            <w:rFonts w:eastAsia="SimSun" w:hint="eastAsia"/>
            <w:lang w:val="en-US" w:eastAsia="zh-CN"/>
          </w:rPr>
          <w:t>1</w:t>
        </w:r>
      </w:ins>
      <w:ins w:id="8" w:author="ZTE, Fei Xue" w:date="2024-02-16T19:55:00Z">
        <w:r>
          <w:rPr>
            <w:rFonts w:eastAsia="SimSun" w:hint="eastAsia"/>
            <w:lang w:val="en-US" w:eastAsia="zh-CN"/>
          </w:rPr>
          <w:t>6</w:t>
        </w:r>
      </w:ins>
      <w:ins w:id="9" w:author="ZTE, Fei Xue" w:date="2024-02-16T19:52:00Z">
        <w:r>
          <w:tab/>
        </w:r>
        <w:r>
          <w:rPr>
            <w:rFonts w:eastAsia="SimSun" w:hint="eastAsia"/>
            <w:lang w:val="en-US" w:eastAsia="zh-CN"/>
          </w:rPr>
          <w:t>Conducted a</w:t>
        </w:r>
        <w:proofErr w:type="spellStart"/>
        <w:r>
          <w:t>djacent</w:t>
        </w:r>
        <w:proofErr w:type="spellEnd"/>
        <w:r>
          <w:t xml:space="preserve"> channel selectivity</w:t>
        </w:r>
      </w:ins>
      <w:bookmarkEnd w:id="4"/>
      <w:bookmarkEnd w:id="5"/>
      <w:bookmarkEnd w:id="6"/>
    </w:p>
    <w:p w14:paraId="60D864D8" w14:textId="3AECAE6E" w:rsidR="00611C8E" w:rsidRDefault="00611C8E" w:rsidP="00430AB3">
      <w:pPr>
        <w:pStyle w:val="Heading3"/>
        <w:numPr>
          <w:ilvl w:val="0"/>
          <w:numId w:val="0"/>
        </w:numPr>
        <w:spacing w:after="240"/>
        <w:rPr>
          <w:ins w:id="10" w:author="Michal Szydelko, Huawei" w:date="2024-04-08T15:21:00Z"/>
        </w:rPr>
        <w:pPrChange w:id="11" w:author="Michal Szydelko, Huawei" w:date="2024-04-08T15:32:00Z">
          <w:pPr>
            <w:pStyle w:val="Heading3"/>
            <w:numPr>
              <w:ilvl w:val="0"/>
              <w:numId w:val="0"/>
            </w:numPr>
            <w:tabs>
              <w:tab w:val="clear" w:pos="1100"/>
            </w:tabs>
            <w:spacing w:after="240"/>
          </w:pPr>
        </w:pPrChange>
      </w:pPr>
      <w:ins w:id="12" w:author="ZTE, Fei Xue" w:date="2024-02-16T22:39:00Z">
        <w:r>
          <w:t>6.</w:t>
        </w:r>
        <w:r>
          <w:rPr>
            <w:rFonts w:eastAsia="SimSun" w:hint="eastAsia"/>
            <w:lang w:val="en-US" w:eastAsia="zh-CN"/>
          </w:rPr>
          <w:t>16</w:t>
        </w:r>
        <w:r>
          <w:t>.1</w:t>
        </w:r>
      </w:ins>
      <w:ins w:id="13" w:author="Michal Szydelko, Huawei" w:date="2024-04-08T15:32:00Z">
        <w:r w:rsidR="00430AB3">
          <w:tab/>
        </w:r>
      </w:ins>
      <w:ins w:id="14" w:author="ZTE, Fei Xue" w:date="2024-02-16T22:39:00Z">
        <w:del w:id="15" w:author="Michal Szydelko, Huawei" w:date="2024-04-08T15:32:00Z">
          <w:r w:rsidDel="00430AB3">
            <w:tab/>
          </w:r>
        </w:del>
        <w:r>
          <w:t>Definition and applicability</w:t>
        </w:r>
      </w:ins>
    </w:p>
    <w:p w14:paraId="51C83638" w14:textId="1573304D" w:rsidR="00225700" w:rsidRDefault="00225700" w:rsidP="00225700">
      <w:pPr>
        <w:rPr>
          <w:ins w:id="16" w:author="Michal Szydelko, Huawei" w:date="2024-04-08T17:58:00Z"/>
        </w:rPr>
      </w:pPr>
      <w:ins w:id="17" w:author="Michal Szydelko, Huawei" w:date="2024-04-08T15:21:00Z">
        <w:r w:rsidRPr="00225700">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14:paraId="7F10C439" w14:textId="7E27C289" w:rsidR="00BB68E0" w:rsidRPr="00225700" w:rsidDel="00BB68E0" w:rsidRDefault="00BB68E0" w:rsidP="00225700">
      <w:pPr>
        <w:rPr>
          <w:ins w:id="18" w:author="ZTE, Fei Xue" w:date="2024-02-16T22:39:00Z"/>
          <w:del w:id="19" w:author="Michal Szydelko, Huawei" w:date="2024-04-08T17:58:00Z"/>
        </w:rPr>
      </w:pPr>
      <w:commentRangeStart w:id="20"/>
      <w:ins w:id="21" w:author="Michal Szydelko, Huawei" w:date="2024-04-08T17:58:00Z">
        <w:r>
          <w:rPr>
            <w:rFonts w:eastAsia="DengXian"/>
          </w:rPr>
          <w:t>This requirement applies to NCR-MT.</w:t>
        </w:r>
        <w:commentRangeEnd w:id="20"/>
        <w:r>
          <w:rPr>
            <w:rStyle w:val="CommentReference"/>
            <w:rFonts w:ascii="–¾’©" w:eastAsia="–¾’©"/>
          </w:rPr>
          <w:commentReference w:id="20"/>
        </w:r>
      </w:ins>
    </w:p>
    <w:p w14:paraId="68A1A748" w14:textId="49FE46BD" w:rsidR="00611C8E" w:rsidRDefault="00611C8E" w:rsidP="00430AB3">
      <w:pPr>
        <w:pStyle w:val="Heading3"/>
        <w:numPr>
          <w:ilvl w:val="0"/>
          <w:numId w:val="0"/>
        </w:numPr>
        <w:spacing w:after="240"/>
        <w:rPr>
          <w:ins w:id="22" w:author="Michal Szydelko, Huawei" w:date="2024-04-08T15:24:00Z"/>
        </w:rPr>
        <w:pPrChange w:id="23" w:author="Michal Szydelko, Huawei" w:date="2024-04-08T15:32:00Z">
          <w:pPr>
            <w:pStyle w:val="Heading3"/>
            <w:numPr>
              <w:ilvl w:val="0"/>
              <w:numId w:val="0"/>
            </w:numPr>
            <w:tabs>
              <w:tab w:val="clear" w:pos="1100"/>
            </w:tabs>
            <w:spacing w:after="240"/>
            <w:ind w:left="420" w:firstLine="0"/>
          </w:pPr>
        </w:pPrChange>
      </w:pPr>
      <w:ins w:id="24" w:author="ZTE, Fei Xue" w:date="2024-02-16T22:39:00Z">
        <w:r>
          <w:t>6.</w:t>
        </w:r>
        <w:r w:rsidRPr="0070141C">
          <w:rPr>
            <w:rFonts w:hint="eastAsia"/>
          </w:rPr>
          <w:t>16</w:t>
        </w:r>
        <w:r>
          <w:t>.</w:t>
        </w:r>
        <w:r w:rsidRPr="0070141C">
          <w:rPr>
            <w:rFonts w:hint="eastAsia"/>
          </w:rPr>
          <w:t>2</w:t>
        </w:r>
      </w:ins>
      <w:ins w:id="25" w:author="Michal Szydelko, Huawei" w:date="2024-04-08T15:32:00Z">
        <w:r w:rsidR="00430AB3">
          <w:tab/>
        </w:r>
      </w:ins>
      <w:ins w:id="26" w:author="ZTE, Fei Xue" w:date="2024-02-16T22:39:00Z">
        <w:del w:id="27" w:author="Michal Szydelko, Huawei" w:date="2024-04-08T15:32:00Z">
          <w:r w:rsidDel="00430AB3">
            <w:tab/>
          </w:r>
        </w:del>
        <w:r>
          <w:t>Minimum requirement</w:t>
        </w:r>
      </w:ins>
    </w:p>
    <w:p w14:paraId="23A3731F" w14:textId="5209C8AD" w:rsidR="00E237EB" w:rsidRDefault="00E237EB" w:rsidP="00E237EB">
      <w:pPr>
        <w:rPr>
          <w:ins w:id="28" w:author="Michal Szydelko, Huawei" w:date="2024-04-08T15:25:00Z"/>
        </w:rPr>
      </w:pPr>
      <w:ins w:id="29" w:author="Michal Szydelko, Huawei" w:date="2024-04-08T15:24:00Z">
        <w:r w:rsidRPr="007530C6">
          <w:t xml:space="preserve">The </w:t>
        </w:r>
        <w:r>
          <w:t>m</w:t>
        </w:r>
        <w:r w:rsidRPr="00E237EB">
          <w:t xml:space="preserve">inimum requirement for NCR-MT type 1-C </w:t>
        </w:r>
        <w:r w:rsidRPr="007530C6">
          <w:t xml:space="preserve">is </w:t>
        </w:r>
        <w:r>
          <w:t xml:space="preserve">defined </w:t>
        </w:r>
        <w:r w:rsidRPr="007530C6">
          <w:t>in TS 3</w:t>
        </w:r>
        <w:r w:rsidRPr="007530C6">
          <w:rPr>
            <w:lang w:val="en-US" w:eastAsia="zh-CN"/>
          </w:rPr>
          <w:t>8</w:t>
        </w:r>
        <w:r w:rsidRPr="007530C6">
          <w:t xml:space="preserve">.106 [2] clause </w:t>
        </w:r>
        <w:r>
          <w:t>6.18.1.2</w:t>
        </w:r>
        <w:r w:rsidRPr="007530C6">
          <w:t>.</w:t>
        </w:r>
      </w:ins>
    </w:p>
    <w:p w14:paraId="7DF33938" w14:textId="2578C52B" w:rsidR="00563868" w:rsidRPr="00563868" w:rsidDel="00E237EB" w:rsidRDefault="00E237EB" w:rsidP="006435ED">
      <w:pPr>
        <w:rPr>
          <w:ins w:id="30" w:author="ZTE, Fei Xue" w:date="2024-02-16T22:39:00Z"/>
          <w:del w:id="31" w:author="Michal Szydelko, Huawei" w:date="2024-04-08T15:25:00Z"/>
        </w:rPr>
      </w:pPr>
      <w:ins w:id="32" w:author="Michal Szydelko, Huawei" w:date="2024-04-08T15:25:00Z">
        <w:r w:rsidRPr="007530C6">
          <w:t xml:space="preserve">The </w:t>
        </w:r>
        <w:r>
          <w:t>m</w:t>
        </w:r>
        <w:r w:rsidRPr="00E237EB">
          <w:t>inimum requirement for NCR-MT type 1-</w:t>
        </w:r>
        <w:r>
          <w:t>H</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6.18.1.</w:t>
        </w:r>
        <w:r>
          <w:t>3</w:t>
        </w:r>
        <w:r w:rsidRPr="007530C6">
          <w:t>.</w:t>
        </w:r>
      </w:ins>
    </w:p>
    <w:p w14:paraId="1C9B55D1" w14:textId="24EC8FC6" w:rsidR="00611C8E" w:rsidRDefault="00611C8E" w:rsidP="00430AB3">
      <w:pPr>
        <w:pStyle w:val="Heading3"/>
        <w:numPr>
          <w:ilvl w:val="0"/>
          <w:numId w:val="0"/>
        </w:numPr>
        <w:spacing w:after="240"/>
        <w:rPr>
          <w:ins w:id="33" w:author="Michal Szydelko, Huawei" w:date="2024-04-08T15:30:00Z"/>
        </w:rPr>
        <w:pPrChange w:id="34" w:author="Michal Szydelko, Huawei" w:date="2024-04-08T15:32:00Z">
          <w:pPr>
            <w:pStyle w:val="Heading3"/>
            <w:numPr>
              <w:ilvl w:val="0"/>
              <w:numId w:val="0"/>
            </w:numPr>
            <w:tabs>
              <w:tab w:val="clear" w:pos="1100"/>
            </w:tabs>
            <w:spacing w:after="240"/>
            <w:ind w:left="420" w:firstLine="0"/>
          </w:pPr>
        </w:pPrChange>
      </w:pPr>
      <w:ins w:id="35" w:author="ZTE, Fei Xue" w:date="2024-02-16T22:39:00Z">
        <w:r>
          <w:lastRenderedPageBreak/>
          <w:t>6.1</w:t>
        </w:r>
        <w:r w:rsidRPr="0070141C">
          <w:rPr>
            <w:rFonts w:hint="eastAsia"/>
          </w:rPr>
          <w:t>6</w:t>
        </w:r>
        <w:r>
          <w:t>.3</w:t>
        </w:r>
      </w:ins>
      <w:ins w:id="36" w:author="Michal Szydelko, Huawei" w:date="2024-04-08T15:32:00Z">
        <w:r w:rsidR="00430AB3">
          <w:tab/>
        </w:r>
      </w:ins>
      <w:ins w:id="37" w:author="ZTE, Fei Xue" w:date="2024-02-16T22:39:00Z">
        <w:del w:id="38" w:author="Michal Szydelko, Huawei" w:date="2024-04-08T15:32:00Z">
          <w:r w:rsidDel="00430AB3">
            <w:tab/>
          </w:r>
        </w:del>
        <w:r>
          <w:t>Test purpose</w:t>
        </w:r>
      </w:ins>
    </w:p>
    <w:p w14:paraId="11BA3738" w14:textId="71B3455B" w:rsidR="006435ED" w:rsidRPr="006435ED" w:rsidRDefault="006435ED" w:rsidP="006435ED">
      <w:pPr>
        <w:rPr>
          <w:ins w:id="39" w:author="ZTE, Fei Xue" w:date="2024-02-16T22:39:00Z"/>
        </w:rPr>
      </w:pPr>
      <w:ins w:id="40" w:author="Michal Szydelko, Huawei" w:date="2024-04-08T15:30:00Z">
        <w:r w:rsidRPr="008C3753">
          <w:rPr>
            <w:rFonts w:cs="v4.2.0"/>
          </w:rPr>
          <w:t xml:space="preserve">The test purpose is to verify the ability of the </w:t>
        </w:r>
        <w:r>
          <w:rPr>
            <w:rFonts w:cs="v4.2.0"/>
          </w:rPr>
          <w:t xml:space="preserve">NCR </w:t>
        </w:r>
        <w:r w:rsidRPr="008C3753">
          <w:rPr>
            <w:rFonts w:cs="v4.2.0"/>
          </w:rPr>
          <w:t>receiver filter to suppress interfering signals in the channels adjacent to the wanted channel.</w:t>
        </w:r>
      </w:ins>
    </w:p>
    <w:p w14:paraId="1C22B02E" w14:textId="15B384D8" w:rsidR="00430AB3" w:rsidRDefault="00611C8E" w:rsidP="00430AB3">
      <w:pPr>
        <w:pStyle w:val="Heading3"/>
        <w:numPr>
          <w:ilvl w:val="0"/>
          <w:numId w:val="0"/>
        </w:numPr>
        <w:spacing w:after="240"/>
        <w:rPr>
          <w:ins w:id="41" w:author="Michal Szydelko, Huawei" w:date="2024-04-08T15:31:00Z"/>
        </w:rPr>
        <w:pPrChange w:id="42" w:author="Michal Szydelko, Huawei" w:date="2024-04-08T15:32:00Z">
          <w:pPr>
            <w:pStyle w:val="Heading3"/>
            <w:numPr>
              <w:ilvl w:val="0"/>
              <w:numId w:val="0"/>
            </w:numPr>
            <w:tabs>
              <w:tab w:val="clear" w:pos="1100"/>
            </w:tabs>
            <w:spacing w:after="240"/>
            <w:ind w:left="420" w:firstLine="0"/>
          </w:pPr>
        </w:pPrChange>
      </w:pPr>
      <w:ins w:id="43" w:author="ZTE, Fei Xue" w:date="2024-02-16T22:39:00Z">
        <w:r>
          <w:t>6.1</w:t>
        </w:r>
        <w:r w:rsidRPr="0070141C">
          <w:rPr>
            <w:rFonts w:hint="eastAsia"/>
          </w:rPr>
          <w:t>6</w:t>
        </w:r>
        <w:r>
          <w:t>.4</w:t>
        </w:r>
      </w:ins>
      <w:ins w:id="44" w:author="Michal Szydelko, Huawei" w:date="2024-04-08T15:32:00Z">
        <w:r w:rsidR="00430AB3">
          <w:tab/>
        </w:r>
      </w:ins>
      <w:ins w:id="45" w:author="ZTE, Fei Xue" w:date="2024-02-16T22:39:00Z">
        <w:del w:id="46" w:author="Michal Szydelko, Huawei" w:date="2024-04-08T15:32:00Z">
          <w:r w:rsidDel="00430AB3">
            <w:tab/>
          </w:r>
        </w:del>
        <w:r>
          <w:t>Method of test</w:t>
        </w:r>
      </w:ins>
      <w:bookmarkStart w:id="47" w:name="_Toc21100039"/>
      <w:bookmarkStart w:id="48" w:name="_Toc29809837"/>
      <w:bookmarkStart w:id="49" w:name="_Toc36645222"/>
      <w:bookmarkStart w:id="50" w:name="_Toc37272276"/>
      <w:bookmarkStart w:id="51" w:name="_Toc45884522"/>
      <w:bookmarkStart w:id="52" w:name="_Toc53182545"/>
      <w:bookmarkStart w:id="53" w:name="_Toc58860286"/>
      <w:bookmarkStart w:id="54" w:name="_Toc58862790"/>
      <w:bookmarkStart w:id="55" w:name="_Toc61182783"/>
      <w:bookmarkStart w:id="56" w:name="_Toc66728097"/>
      <w:bookmarkStart w:id="57" w:name="_Toc74961901"/>
      <w:bookmarkStart w:id="58" w:name="_Toc75242811"/>
      <w:bookmarkStart w:id="59" w:name="_Toc76545157"/>
      <w:bookmarkStart w:id="60" w:name="_Toc82595260"/>
      <w:bookmarkStart w:id="61" w:name="_Toc89955291"/>
      <w:bookmarkStart w:id="62" w:name="_Toc98773716"/>
      <w:bookmarkStart w:id="63" w:name="_Toc106201475"/>
      <w:bookmarkStart w:id="64" w:name="_Toc115191329"/>
      <w:bookmarkStart w:id="65" w:name="_Toc122013159"/>
      <w:bookmarkStart w:id="66" w:name="_Toc124155978"/>
      <w:bookmarkStart w:id="67" w:name="_Toc131537738"/>
      <w:bookmarkStart w:id="68" w:name="_Toc137397945"/>
      <w:bookmarkStart w:id="69" w:name="_Toc156576161"/>
    </w:p>
    <w:p w14:paraId="003AA307" w14:textId="00B1BD62" w:rsidR="00430AB3" w:rsidRPr="008C3753" w:rsidRDefault="00430AB3" w:rsidP="00C300E3">
      <w:pPr>
        <w:pStyle w:val="Heading5"/>
        <w:numPr>
          <w:ilvl w:val="0"/>
          <w:numId w:val="0"/>
        </w:numPr>
        <w:spacing w:after="240"/>
        <w:rPr>
          <w:ins w:id="70" w:author="Michal Szydelko, Huawei" w:date="2024-04-08T15:31:00Z"/>
        </w:rPr>
      </w:pPr>
      <w:ins w:id="71" w:author="Michal Szydelko, Huawei" w:date="2024-04-08T15:31:00Z">
        <w:r>
          <w:t>6.16.4.1</w:t>
        </w:r>
        <w:r>
          <w:tab/>
        </w:r>
        <w:r w:rsidRPr="008C3753">
          <w:t>Initial conditions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648CE7D8" w14:textId="2842987E" w:rsidR="00430AB3" w:rsidRPr="008C3753" w:rsidRDefault="00430AB3" w:rsidP="00430AB3">
      <w:pPr>
        <w:rPr>
          <w:ins w:id="72" w:author="Michal Szydelko, Huawei" w:date="2024-04-08T15:31:00Z"/>
        </w:rPr>
      </w:pPr>
      <w:ins w:id="73" w:author="Michal Szydelko, Huawei" w:date="2024-04-08T15:31:00Z">
        <w:r w:rsidRPr="008C3753">
          <w:t xml:space="preserve">Test environment: Normal; see </w:t>
        </w:r>
        <w:r w:rsidRPr="00754104">
          <w:t xml:space="preserve">annex </w:t>
        </w:r>
      </w:ins>
      <w:ins w:id="74" w:author="Michal Szydelko, Huawei" w:date="2024-04-08T15:49:00Z">
        <w:r w:rsidR="00C63E6D">
          <w:t>B.2</w:t>
        </w:r>
      </w:ins>
      <w:ins w:id="75" w:author="Michal Szydelko, Huawei" w:date="2024-04-08T15:31:00Z">
        <w:r w:rsidRPr="00754104">
          <w:t>.</w:t>
        </w:r>
      </w:ins>
    </w:p>
    <w:p w14:paraId="0CA736AF" w14:textId="77777777" w:rsidR="00430AB3" w:rsidRPr="002128A7" w:rsidRDefault="00430AB3" w:rsidP="00430AB3">
      <w:pPr>
        <w:rPr>
          <w:ins w:id="76" w:author="Michal Szydelko, Huawei" w:date="2024-04-08T15:31:00Z"/>
          <w:i/>
        </w:rPr>
      </w:pPr>
      <w:ins w:id="77" w:author="Michal Szydelko, Huawei" w:date="2024-04-08T15:31:00Z">
        <w:r w:rsidRPr="002128A7">
          <w:rPr>
            <w:rFonts w:cs="v4.2.0"/>
          </w:rPr>
          <w:t xml:space="preserve">RF channels to be tested for single carrier (SC): </w:t>
        </w:r>
        <w:r w:rsidRPr="002128A7">
          <w:t>M; see clause 4.9.1.</w:t>
        </w:r>
      </w:ins>
    </w:p>
    <w:p w14:paraId="05E97C4B" w14:textId="55311859" w:rsidR="00430AB3" w:rsidRPr="002128A7" w:rsidRDefault="001B4D72" w:rsidP="00430AB3">
      <w:pPr>
        <w:rPr>
          <w:ins w:id="78" w:author="Michal Szydelko, Huawei" w:date="2024-04-08T15:31:00Z"/>
          <w:rFonts w:cs="v4.2.0"/>
        </w:rPr>
      </w:pPr>
      <w:ins w:id="79" w:author="Michal Szydelko, Huawei" w:date="2024-04-08T15:45:00Z">
        <w:r w:rsidRPr="00F9376A">
          <w:rPr>
            <w:i/>
          </w:rPr>
          <w:t>Repeater RF Bandwidth</w:t>
        </w:r>
      </w:ins>
      <w:ins w:id="80" w:author="Michal Szydelko, Huawei" w:date="2024-04-08T15:31:00Z">
        <w:r w:rsidR="00430AB3" w:rsidRPr="002128A7">
          <w:rPr>
            <w:i/>
          </w:rPr>
          <w:t xml:space="preserve"> p</w:t>
        </w:r>
        <w:r w:rsidR="00430AB3" w:rsidRPr="002128A7">
          <w:t xml:space="preserve">ositions </w:t>
        </w:r>
        <w:r w:rsidR="00430AB3" w:rsidRPr="002128A7">
          <w:rPr>
            <w:rFonts w:cs="v4.2.0"/>
          </w:rPr>
          <w:t>to be tested for multi-carrier (MC):</w:t>
        </w:r>
      </w:ins>
    </w:p>
    <w:p w14:paraId="6951FCDF" w14:textId="77777777" w:rsidR="00430AB3" w:rsidRPr="00095CA0" w:rsidRDefault="00430AB3" w:rsidP="00430AB3">
      <w:pPr>
        <w:ind w:left="568" w:hanging="284"/>
        <w:rPr>
          <w:ins w:id="81" w:author="Michal Szydelko, Huawei" w:date="2024-04-08T15:31:00Z"/>
        </w:rPr>
      </w:pPr>
      <w:ins w:id="82" w:author="Michal Szydelko, Huawei" w:date="2024-04-08T15:31:00Z">
        <w:r w:rsidRPr="00FA1A45">
          <w:t>-</w:t>
        </w:r>
        <w:r w:rsidRPr="00FA1A45">
          <w:tab/>
          <w:t>M</w:t>
        </w:r>
        <w:r w:rsidRPr="00FA1A45">
          <w:rPr>
            <w:vertAlign w:val="subscript"/>
          </w:rPr>
          <w:t>RFBW</w:t>
        </w:r>
        <w:r w:rsidRPr="00095CA0">
          <w:t xml:space="preserve"> for </w:t>
        </w:r>
        <w:r w:rsidRPr="00095CA0">
          <w:rPr>
            <w:i/>
          </w:rPr>
          <w:t>single-band connector(s)</w:t>
        </w:r>
        <w:r w:rsidRPr="00095CA0">
          <w:t>, see clause 4.9.1,</w:t>
        </w:r>
      </w:ins>
    </w:p>
    <w:p w14:paraId="095ED6A0" w14:textId="77777777" w:rsidR="00430AB3" w:rsidRPr="00C45AC3" w:rsidRDefault="00430AB3" w:rsidP="00430AB3">
      <w:pPr>
        <w:ind w:left="568" w:hanging="284"/>
        <w:rPr>
          <w:ins w:id="83" w:author="Michal Szydelko, Huawei" w:date="2024-04-08T15:31:00Z"/>
          <w:rFonts w:eastAsia="MS P??"/>
        </w:rPr>
      </w:pPr>
      <w:ins w:id="84" w:author="Michal Szydelko, Huawei" w:date="2024-04-08T15:31:00Z">
        <w:r w:rsidRPr="007213B3">
          <w:t>-</w:t>
        </w:r>
        <w:r w:rsidRPr="007213B3">
          <w:tab/>
          <w:t>B</w:t>
        </w:r>
        <w:r w:rsidRPr="007213B3">
          <w:rPr>
            <w:vertAlign w:val="subscript"/>
          </w:rPr>
          <w:t>RFBW</w:t>
        </w:r>
        <w:r w:rsidRPr="007213B3">
          <w:t>_T'</w:t>
        </w:r>
        <w:r w:rsidRPr="007213B3">
          <w:rPr>
            <w:vertAlign w:val="subscript"/>
          </w:rPr>
          <w:t>RFBW</w:t>
        </w:r>
        <w:r w:rsidRPr="007213B3">
          <w:t xml:space="preserve"> and B'</w:t>
        </w:r>
        <w:r w:rsidRPr="007213B3">
          <w:rPr>
            <w:vertAlign w:val="subscript"/>
          </w:rPr>
          <w:t>RFBW</w:t>
        </w:r>
        <w:r w:rsidRPr="007213B3">
          <w:t>_T</w:t>
        </w:r>
        <w:r w:rsidRPr="00C45AC3">
          <w:rPr>
            <w:vertAlign w:val="subscript"/>
          </w:rPr>
          <w:t xml:space="preserve">RFBW </w:t>
        </w:r>
        <w:r w:rsidRPr="00C45AC3">
          <w:t xml:space="preserve">for </w:t>
        </w:r>
        <w:r w:rsidRPr="00C45AC3">
          <w:rPr>
            <w:i/>
          </w:rPr>
          <w:t>multi-band connector(s),</w:t>
        </w:r>
        <w:r w:rsidRPr="00C45AC3">
          <w:t xml:space="preserve"> see clause 4.9.1.</w:t>
        </w:r>
      </w:ins>
    </w:p>
    <w:p w14:paraId="165C62E9" w14:textId="53540BAB" w:rsidR="00430AB3" w:rsidRPr="008C3753" w:rsidRDefault="00CF47D1" w:rsidP="00A15CA2">
      <w:pPr>
        <w:pStyle w:val="Heading5"/>
        <w:numPr>
          <w:ilvl w:val="0"/>
          <w:numId w:val="0"/>
        </w:numPr>
        <w:spacing w:after="240"/>
        <w:rPr>
          <w:ins w:id="85" w:author="Michal Szydelko, Huawei" w:date="2024-04-08T15:31:00Z"/>
        </w:rPr>
      </w:pPr>
      <w:bookmarkStart w:id="86" w:name="_Toc21100040"/>
      <w:bookmarkStart w:id="87" w:name="_Toc29809838"/>
      <w:bookmarkStart w:id="88" w:name="_Toc36645223"/>
      <w:bookmarkStart w:id="89" w:name="_Toc37272277"/>
      <w:bookmarkStart w:id="90" w:name="_Toc45884523"/>
      <w:bookmarkStart w:id="91" w:name="_Toc53182546"/>
      <w:bookmarkStart w:id="92" w:name="_Toc58860287"/>
      <w:bookmarkStart w:id="93" w:name="_Toc58862791"/>
      <w:bookmarkStart w:id="94" w:name="_Toc61182784"/>
      <w:bookmarkStart w:id="95" w:name="_Toc66728098"/>
      <w:bookmarkStart w:id="96" w:name="_Toc74961902"/>
      <w:bookmarkStart w:id="97" w:name="_Toc75242812"/>
      <w:bookmarkStart w:id="98" w:name="_Toc76545158"/>
      <w:bookmarkStart w:id="99" w:name="_Toc82595261"/>
      <w:bookmarkStart w:id="100" w:name="_Toc89955292"/>
      <w:bookmarkStart w:id="101" w:name="_Toc98773717"/>
      <w:bookmarkStart w:id="102" w:name="_Toc106201476"/>
      <w:bookmarkStart w:id="103" w:name="_Toc115191330"/>
      <w:bookmarkStart w:id="104" w:name="_Toc122013160"/>
      <w:bookmarkStart w:id="105" w:name="_Toc124155979"/>
      <w:bookmarkStart w:id="106" w:name="_Toc131537739"/>
      <w:bookmarkStart w:id="107" w:name="_Toc137397946"/>
      <w:bookmarkStart w:id="108" w:name="_Toc156576162"/>
      <w:ins w:id="109" w:author="Michal Szydelko, Huawei" w:date="2024-04-08T15:33:00Z">
        <w:r w:rsidRPr="00C45AC3">
          <w:t>6.16.4.2</w:t>
        </w:r>
        <w:r w:rsidRPr="00C45AC3">
          <w:tab/>
        </w:r>
        <w:r w:rsidRPr="00C45AC3">
          <w:tab/>
        </w:r>
      </w:ins>
      <w:ins w:id="110" w:author="Michal Szydelko, Huawei" w:date="2024-04-08T15:31:00Z">
        <w:r w:rsidR="00430AB3" w:rsidRPr="00C45AC3">
          <w:t>Procedure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714B539E" w14:textId="77777777" w:rsidR="00430AB3" w:rsidRPr="008C3753" w:rsidRDefault="00430AB3" w:rsidP="00430AB3">
      <w:pPr>
        <w:rPr>
          <w:ins w:id="111" w:author="Michal Szydelko, Huawei" w:date="2024-04-08T15:31:00Z"/>
          <w:i/>
        </w:rPr>
      </w:pPr>
      <w:ins w:id="112" w:author="Michal Szydelko, Huawei" w:date="2024-04-08T15:31:00Z">
        <w:r w:rsidRPr="008C3753">
          <w:t>The minimum requirement is applied to all connectors under test.</w:t>
        </w:r>
      </w:ins>
    </w:p>
    <w:p w14:paraId="71D3BF78" w14:textId="4134C182" w:rsidR="00430AB3" w:rsidRPr="008C3753" w:rsidRDefault="00430AB3" w:rsidP="00430AB3">
      <w:pPr>
        <w:rPr>
          <w:ins w:id="113" w:author="Michal Szydelko, Huawei" w:date="2024-04-08T15:31:00Z"/>
        </w:rPr>
      </w:pPr>
      <w:ins w:id="114" w:author="Michal Szydelko, Huawei" w:date="2024-04-08T15:31:00Z">
        <w:r w:rsidRPr="008C3753">
          <w:t xml:space="preserve">For </w:t>
        </w:r>
      </w:ins>
      <w:ins w:id="115" w:author="Michal Szydelko, Huawei" w:date="2024-04-08T15:34:00Z">
        <w:r w:rsidR="00996990">
          <w:rPr>
            <w:i/>
          </w:rPr>
          <w:t>NCR</w:t>
        </w:r>
      </w:ins>
      <w:ins w:id="116" w:author="Michal Szydelko, Huawei" w:date="2024-04-08T15:31:00Z">
        <w:r w:rsidRPr="008C3753">
          <w:rPr>
            <w:i/>
          </w:rPr>
          <w:t xml:space="preserve"> type 1-H</w:t>
        </w:r>
        <w:r w:rsidRPr="008C3753">
          <w:t xml:space="preserve"> the pro</w:t>
        </w:r>
        <w:r w:rsidRPr="002128A7">
          <w:t xml:space="preserve">cedure is repeated until all </w:t>
        </w:r>
        <w:r w:rsidRPr="002128A7">
          <w:rPr>
            <w:i/>
          </w:rPr>
          <w:t>TAB connectors</w:t>
        </w:r>
        <w:r w:rsidRPr="00C63E6D">
          <w:t xml:space="preserve"> necessary to demonstrate conformance have been tested; see clause </w:t>
        </w:r>
      </w:ins>
      <w:ins w:id="117" w:author="Michal Szydelko, Huawei" w:date="2024-04-08T15:47:00Z">
        <w:r w:rsidR="002128A7" w:rsidRPr="00F9376A">
          <w:t>6.1</w:t>
        </w:r>
      </w:ins>
      <w:ins w:id="118" w:author="Michal Szydelko, Huawei" w:date="2024-04-08T15:31:00Z">
        <w:r w:rsidRPr="002128A7">
          <w:t>.</w:t>
        </w:r>
      </w:ins>
    </w:p>
    <w:p w14:paraId="63654E29" w14:textId="369B061C" w:rsidR="00430AB3" w:rsidRPr="008C3753" w:rsidRDefault="00430AB3" w:rsidP="00430AB3">
      <w:pPr>
        <w:pStyle w:val="B1"/>
        <w:rPr>
          <w:ins w:id="119" w:author="Michal Szydelko, Huawei" w:date="2024-04-08T15:31:00Z"/>
        </w:rPr>
      </w:pPr>
      <w:ins w:id="120" w:author="Michal Szydelko, Huawei" w:date="2024-04-08T15:31:00Z">
        <w:r w:rsidRPr="00095CA0">
          <w:t>1)</w:t>
        </w:r>
        <w:r w:rsidRPr="00095CA0">
          <w:tab/>
          <w:t>Connect the connector under test to measurement equipment as shown in annex D.</w:t>
        </w:r>
      </w:ins>
      <w:ins w:id="121" w:author="Michal Szydelko, Huawei" w:date="2024-04-08T15:55:00Z">
        <w:r w:rsidR="00095CA0" w:rsidRPr="00F9376A">
          <w:t>13</w:t>
        </w:r>
      </w:ins>
      <w:ins w:id="122" w:author="Michal Szydelko, Huawei" w:date="2024-04-08T15:31:00Z">
        <w:r w:rsidRPr="00095CA0">
          <w:t>.</w:t>
        </w:r>
      </w:ins>
    </w:p>
    <w:p w14:paraId="40746691" w14:textId="3CDD544A" w:rsidR="00430AB3" w:rsidRDefault="00430AB3" w:rsidP="00430AB3">
      <w:pPr>
        <w:pStyle w:val="B1"/>
        <w:rPr>
          <w:ins w:id="123" w:author="Michal Szydelko, Huawei" w:date="2024-04-08T15:31:00Z"/>
        </w:rPr>
      </w:pPr>
      <w:ins w:id="124" w:author="Michal Szydelko, Huawei" w:date="2024-04-08T15:31:00Z">
        <w:r>
          <w:t>2)</w:t>
        </w:r>
        <w:r>
          <w:tab/>
          <w:t xml:space="preserve">For FDD operation, set the </w:t>
        </w:r>
      </w:ins>
      <w:ins w:id="125" w:author="Michal Szydelko, Huawei" w:date="2024-04-08T15:35:00Z">
        <w:r w:rsidR="00996990">
          <w:t>NCR</w:t>
        </w:r>
      </w:ins>
      <w:ins w:id="126" w:author="Michal Szydelko, Huawei" w:date="2024-04-08T15:31:00Z">
        <w:r>
          <w:t xml:space="preserve"> to transmit:</w:t>
        </w:r>
      </w:ins>
    </w:p>
    <w:p w14:paraId="4C8FA330" w14:textId="0067D77A" w:rsidR="00430AB3" w:rsidRPr="008C3753" w:rsidRDefault="00430AB3" w:rsidP="00430AB3">
      <w:pPr>
        <w:pStyle w:val="B2"/>
        <w:rPr>
          <w:ins w:id="127" w:author="Michal Szydelko, Huawei" w:date="2024-04-08T15:31:00Z"/>
        </w:rPr>
      </w:pPr>
      <w:ins w:id="128" w:author="Michal Szydelko, Huawei" w:date="2024-04-08T15:31:00Z">
        <w:r w:rsidRPr="008C3753">
          <w:rPr>
            <w:lang w:val="en-US"/>
          </w:rPr>
          <w:t>-</w:t>
        </w:r>
        <w:r w:rsidRPr="008C3753">
          <w:rPr>
            <w:lang w:val="en-US"/>
          </w:rPr>
          <w:tab/>
        </w:r>
        <w:r w:rsidRPr="008C3753">
          <w:t>For single carrier operation set the connect</w:t>
        </w:r>
        <w:r w:rsidRPr="007213B3">
          <w:t xml:space="preserve">or under test to transmit at manufacturers declared </w:t>
        </w:r>
        <w:r w:rsidRPr="00C45AC3">
          <w:rPr>
            <w:i/>
          </w:rPr>
          <w:t>rated carrier output power</w:t>
        </w:r>
        <w:r w:rsidRPr="00C45AC3">
          <w:t xml:space="preserve"> (</w:t>
        </w:r>
        <w:proofErr w:type="spellStart"/>
        <w:proofErr w:type="gramStart"/>
        <w:r w:rsidRPr="00C45AC3">
          <w:t>P</w:t>
        </w:r>
        <w:r w:rsidRPr="00C45AC3">
          <w:rPr>
            <w:vertAlign w:val="subscript"/>
          </w:rPr>
          <w:t>rated,c</w:t>
        </w:r>
        <w:proofErr w:type="gramEnd"/>
        <w:r w:rsidRPr="00C45AC3">
          <w:rPr>
            <w:vertAlign w:val="subscript"/>
          </w:rPr>
          <w:t>,AC</w:t>
        </w:r>
        <w:proofErr w:type="spellEnd"/>
        <w:r w:rsidRPr="00C45AC3">
          <w:rPr>
            <w:vertAlign w:val="subscript"/>
          </w:rPr>
          <w:t xml:space="preserve"> </w:t>
        </w:r>
        <w:r w:rsidRPr="00C45AC3">
          <w:t xml:space="preserve">or </w:t>
        </w:r>
        <w:proofErr w:type="spellStart"/>
        <w:r w:rsidRPr="00C45AC3">
          <w:t>P</w:t>
        </w:r>
        <w:r w:rsidRPr="00C45AC3">
          <w:rPr>
            <w:vertAlign w:val="subscript"/>
          </w:rPr>
          <w:t>rated,c,TABC</w:t>
        </w:r>
        <w:proofErr w:type="spellEnd"/>
        <w:r w:rsidRPr="00C45AC3">
          <w:t>, D.</w:t>
        </w:r>
      </w:ins>
      <w:ins w:id="129" w:author="Michal Szydelko, Huawei" w:date="2024-04-08T15:57:00Z">
        <w:r w:rsidR="007213B3" w:rsidRPr="00BF4E1B">
          <w:t>9</w:t>
        </w:r>
      </w:ins>
      <w:ins w:id="130" w:author="Michal Szydelko, Huawei" w:date="2024-04-08T15:31:00Z">
        <w:r w:rsidRPr="007213B3">
          <w:t>)</w:t>
        </w:r>
        <w:r w:rsidRPr="008C3753">
          <w:t>.</w:t>
        </w:r>
      </w:ins>
    </w:p>
    <w:p w14:paraId="3D745276" w14:textId="059355DE" w:rsidR="00430AB3" w:rsidRPr="008C3753" w:rsidRDefault="00430AB3" w:rsidP="00430AB3">
      <w:pPr>
        <w:pStyle w:val="B2"/>
        <w:rPr>
          <w:ins w:id="131" w:author="Michal Szydelko, Huawei" w:date="2024-04-08T15:31:00Z"/>
        </w:rPr>
      </w:pPr>
      <w:ins w:id="132" w:author="Michal Szydelko, Huawei" w:date="2024-04-08T15:31:00Z">
        <w:r w:rsidRPr="008C3753">
          <w:rPr>
            <w:lang w:val="en-US"/>
          </w:rPr>
          <w:t>-</w:t>
        </w:r>
        <w:r w:rsidRPr="008C3753">
          <w:rPr>
            <w:lang w:val="en-US"/>
          </w:rPr>
          <w:tab/>
        </w:r>
        <w:r w:rsidRPr="008C3753">
          <w:t>For a connector under test declared to be capable of multi-carrier and/or CA operation (</w:t>
        </w:r>
        <w:proofErr w:type="spellStart"/>
        <w:r w:rsidRPr="0040128B">
          <w:rPr>
            <w:highlight w:val="yellow"/>
          </w:rPr>
          <w:t>D.</w:t>
        </w:r>
      </w:ins>
      <w:ins w:id="133" w:author="Michal Szydelko, Huawei" w:date="2024-04-08T15:59:00Z">
        <w:r w:rsidR="00C45AC3" w:rsidRPr="0040128B">
          <w:rPr>
            <w:highlight w:val="yellow"/>
          </w:rPr>
          <w:t>x</w:t>
        </w:r>
      </w:ins>
      <w:proofErr w:type="spellEnd"/>
      <w:ins w:id="134" w:author="Michal Szydelko, Huawei" w:date="2024-04-08T15:31:00Z">
        <w:r w:rsidRPr="008C3753">
          <w:t xml:space="preserve">) set the connector under test to transmit on all carriers configured using the applicable test configuration and corresponding power setting specified in </w:t>
        </w:r>
        <w:r w:rsidRPr="00C45AC3">
          <w:t xml:space="preserve">clauses 4.7 and 4.8 using the corresponding test models or set of physical channels in </w:t>
        </w:r>
        <w:r w:rsidRPr="00CE3023">
          <w:t>clause 4</w:t>
        </w:r>
        <w:r w:rsidRPr="0096312B">
          <w:t>.9.2</w:t>
        </w:r>
      </w:ins>
      <w:ins w:id="135" w:author="Michal Szydelko, Huawei" w:date="2024-04-08T15:34:00Z">
        <w:r w:rsidR="00996990" w:rsidRPr="0096312B">
          <w:t>.</w:t>
        </w:r>
      </w:ins>
    </w:p>
    <w:p w14:paraId="13CE3A51" w14:textId="182CE701" w:rsidR="00DB6B16" w:rsidRPr="00A60395" w:rsidRDefault="00430AB3" w:rsidP="00430AB3">
      <w:pPr>
        <w:pStyle w:val="B1"/>
        <w:rPr>
          <w:ins w:id="136" w:author="Michal Szydelko, Huawei" w:date="2024-04-08T18:28:00Z"/>
        </w:rPr>
      </w:pPr>
      <w:ins w:id="137" w:author="Michal Szydelko, Huawei" w:date="2024-04-08T15:31:00Z">
        <w:r w:rsidRPr="008C3753">
          <w:t>3)</w:t>
        </w:r>
        <w:r w:rsidRPr="008C3753">
          <w:tab/>
          <w:t xml:space="preserve">Set the signal generator for </w:t>
        </w:r>
        <w:r w:rsidRPr="00A60395">
          <w:t>the wanted signal to transmit as specified in</w:t>
        </w:r>
      </w:ins>
      <w:ins w:id="138" w:author="Michal Szydelko, Huawei" w:date="2024-04-08T18:28:00Z">
        <w:r w:rsidR="00DB6B16" w:rsidRPr="00A60395">
          <w:t>:</w:t>
        </w:r>
      </w:ins>
    </w:p>
    <w:p w14:paraId="328C5388" w14:textId="54BE9386" w:rsidR="00430AB3" w:rsidRDefault="00DB6B16" w:rsidP="00DB6B16">
      <w:pPr>
        <w:pStyle w:val="B1"/>
        <w:ind w:firstLine="0"/>
        <w:rPr>
          <w:ins w:id="139" w:author="Michal Szydelko, Huawei" w:date="2024-04-08T18:29:00Z"/>
        </w:rPr>
      </w:pPr>
      <w:ins w:id="140" w:author="Michal Szydelko, Huawei" w:date="2024-04-08T18:28:00Z">
        <w:r w:rsidRPr="00A60395">
          <w:t xml:space="preserve">- </w:t>
        </w:r>
      </w:ins>
      <w:ins w:id="141" w:author="Michal Szydelko, Huawei" w:date="2024-04-08T15:31:00Z">
        <w:r w:rsidR="00430AB3" w:rsidRPr="00A60395">
          <w:t xml:space="preserve">table </w:t>
        </w:r>
      </w:ins>
      <w:ins w:id="142" w:author="Michal Szydelko, Huawei" w:date="2024-04-08T18:27:00Z">
        <w:r w:rsidR="003D54B1" w:rsidRPr="00A60395">
          <w:t>6.16.5</w:t>
        </w:r>
      </w:ins>
      <w:ins w:id="143" w:author="Michal Szydelko, Huawei" w:date="2024-04-08T15:31:00Z">
        <w:r w:rsidR="00430AB3" w:rsidRPr="00A60395">
          <w:t>-1</w:t>
        </w:r>
      </w:ins>
      <w:ins w:id="144" w:author="Michal Szydelko, Huawei" w:date="2024-04-08T18:27:00Z">
        <w:r w:rsidR="003D54B1" w:rsidRPr="00A60395">
          <w:t xml:space="preserve"> for </w:t>
        </w:r>
        <w:r w:rsidR="003D54B1" w:rsidRPr="00A60395">
          <w:t>WA NCR-MT type 1-C</w:t>
        </w:r>
      </w:ins>
      <w:ins w:id="145" w:author="Michal Szydelko, Huawei" w:date="2024-04-08T19:25:00Z">
        <w:r w:rsidR="004106FB" w:rsidRPr="00A60395">
          <w:t xml:space="preserve"> and for </w:t>
        </w:r>
        <w:r w:rsidR="004106FB" w:rsidRPr="00A60395">
          <w:t>WA NCR-MT type 1-H</w:t>
        </w:r>
      </w:ins>
      <w:ins w:id="146" w:author="Michal Szydelko, Huawei" w:date="2024-04-08T15:31:00Z">
        <w:r w:rsidR="00430AB3" w:rsidRPr="00A60395">
          <w:t>.</w:t>
        </w:r>
      </w:ins>
    </w:p>
    <w:p w14:paraId="58D6F409" w14:textId="17358357" w:rsidR="00DB6B16" w:rsidRPr="008C3753" w:rsidRDefault="00DB6B16" w:rsidP="00DB6B16">
      <w:pPr>
        <w:pStyle w:val="B1"/>
        <w:ind w:firstLine="0"/>
        <w:rPr>
          <w:ins w:id="147" w:author="Michal Szydelko, Huawei" w:date="2024-04-08T18:29:00Z"/>
        </w:rPr>
      </w:pPr>
      <w:ins w:id="148" w:author="Michal Szydelko, Huawei" w:date="2024-04-08T18:29:00Z">
        <w:r w:rsidRPr="00540C56">
          <w:rPr>
            <w:highlight w:val="yellow"/>
          </w:rPr>
          <w:t>- xx for LA NCR-MT type 1-C</w:t>
        </w:r>
      </w:ins>
      <w:ins w:id="149" w:author="Michal Szydelko, Huawei" w:date="2024-04-08T19:28:00Z">
        <w:r w:rsidR="000442D8">
          <w:rPr>
            <w:highlight w:val="yellow"/>
          </w:rPr>
          <w:t xml:space="preserve"> or </w:t>
        </w:r>
      </w:ins>
      <w:ins w:id="150" w:author="Michal Szydelko, Huawei" w:date="2024-04-08T18:29:00Z">
        <w:r w:rsidRPr="00540C56">
          <w:rPr>
            <w:highlight w:val="yellow"/>
          </w:rPr>
          <w:t>for LA NCR-MT type 1-H.</w:t>
        </w:r>
      </w:ins>
    </w:p>
    <w:p w14:paraId="1349AFB6" w14:textId="77777777" w:rsidR="003D54B1" w:rsidRPr="00A60395" w:rsidRDefault="00430AB3" w:rsidP="00430AB3">
      <w:pPr>
        <w:pStyle w:val="B1"/>
        <w:rPr>
          <w:ins w:id="151" w:author="Michal Szydelko, Huawei" w:date="2024-04-08T18:27:00Z"/>
        </w:rPr>
      </w:pPr>
      <w:ins w:id="152" w:author="Michal Szydelko, Huawei" w:date="2024-04-08T15:31:00Z">
        <w:r w:rsidRPr="008C3753">
          <w:t>4)</w:t>
        </w:r>
        <w:r w:rsidRPr="008C3753">
          <w:tab/>
          <w:t>Set the signal generator for the interfering signal to trans</w:t>
        </w:r>
        <w:r w:rsidRPr="003D54B1">
          <w:t xml:space="preserve">mit at the </w:t>
        </w:r>
        <w:r w:rsidRPr="00A60395">
          <w:t>frequency offset and as specified in</w:t>
        </w:r>
      </w:ins>
    </w:p>
    <w:p w14:paraId="4C6D5A01" w14:textId="58A59FE5" w:rsidR="00430AB3" w:rsidRDefault="003D54B1" w:rsidP="003D54B1">
      <w:pPr>
        <w:pStyle w:val="B1"/>
        <w:ind w:firstLine="0"/>
        <w:rPr>
          <w:ins w:id="153" w:author="Michal Szydelko, Huawei" w:date="2024-04-08T18:27:00Z"/>
        </w:rPr>
      </w:pPr>
      <w:ins w:id="154" w:author="Michal Szydelko, Huawei" w:date="2024-04-08T18:27:00Z">
        <w:r w:rsidRPr="00A60395">
          <w:t xml:space="preserve">- </w:t>
        </w:r>
      </w:ins>
      <w:ins w:id="155" w:author="Michal Szydelko, Huawei" w:date="2024-04-08T15:31:00Z">
        <w:r w:rsidR="00430AB3" w:rsidRPr="00A60395">
          <w:t xml:space="preserve">table </w:t>
        </w:r>
      </w:ins>
      <w:ins w:id="156" w:author="Michal Szydelko, Huawei" w:date="2024-04-08T18:27:00Z">
        <w:r w:rsidRPr="00A60395">
          <w:t>6.16.5</w:t>
        </w:r>
      </w:ins>
      <w:ins w:id="157" w:author="Michal Szydelko, Huawei" w:date="2024-04-08T15:31:00Z">
        <w:r w:rsidR="00430AB3" w:rsidRPr="00A60395">
          <w:t xml:space="preserve">-1 and </w:t>
        </w:r>
      </w:ins>
      <w:ins w:id="158" w:author="Michal Szydelko, Huawei" w:date="2024-04-08T18:27:00Z">
        <w:r w:rsidRPr="00A60395">
          <w:t>6.16.5</w:t>
        </w:r>
      </w:ins>
      <w:ins w:id="159" w:author="Michal Szydelko, Huawei" w:date="2024-04-08T15:31:00Z">
        <w:r w:rsidR="00430AB3" w:rsidRPr="000571A5">
          <w:t>-2</w:t>
        </w:r>
      </w:ins>
      <w:ins w:id="160" w:author="Michal Szydelko, Huawei" w:date="2024-04-08T19:26:00Z">
        <w:r w:rsidR="004106FB" w:rsidRPr="000442D8">
          <w:t>,</w:t>
        </w:r>
      </w:ins>
      <w:ins w:id="161" w:author="Michal Szydelko, Huawei" w:date="2024-04-08T18:27:00Z">
        <w:r w:rsidRPr="000442D8">
          <w:t xml:space="preserve"> for </w:t>
        </w:r>
        <w:r w:rsidRPr="000442D8">
          <w:t>WA NCR-MT type 1-C</w:t>
        </w:r>
      </w:ins>
      <w:ins w:id="162" w:author="Michal Szydelko, Huawei" w:date="2024-04-08T19:26:00Z">
        <w:r w:rsidR="004106FB" w:rsidRPr="000442D8">
          <w:t xml:space="preserve"> or for </w:t>
        </w:r>
        <w:r w:rsidR="004106FB" w:rsidRPr="00A60395">
          <w:t>WA NCR-MT type 1-H</w:t>
        </w:r>
      </w:ins>
      <w:ins w:id="163" w:author="Michal Szydelko, Huawei" w:date="2024-04-08T15:31:00Z">
        <w:r w:rsidR="00430AB3" w:rsidRPr="00A60395">
          <w:t>.</w:t>
        </w:r>
      </w:ins>
    </w:p>
    <w:p w14:paraId="74FDB127" w14:textId="0E4CCD8B" w:rsidR="00D5773F" w:rsidRPr="008C3753" w:rsidRDefault="00D5773F" w:rsidP="00D5773F">
      <w:pPr>
        <w:pStyle w:val="B1"/>
        <w:ind w:firstLine="0"/>
        <w:rPr>
          <w:ins w:id="164" w:author="Michal Szydelko, Huawei" w:date="2024-04-08T15:31:00Z"/>
        </w:rPr>
      </w:pPr>
      <w:ins w:id="165" w:author="Michal Szydelko, Huawei" w:date="2024-04-08T18:27:00Z">
        <w:r w:rsidRPr="00947B66">
          <w:rPr>
            <w:highlight w:val="yellow"/>
          </w:rPr>
          <w:t xml:space="preserve">- </w:t>
        </w:r>
      </w:ins>
      <w:ins w:id="166" w:author="Michal Szydelko, Huawei" w:date="2024-04-08T18:28:00Z">
        <w:r w:rsidRPr="00947B66">
          <w:rPr>
            <w:highlight w:val="yellow"/>
          </w:rPr>
          <w:t xml:space="preserve">xx </w:t>
        </w:r>
        <w:r w:rsidRPr="00947B66">
          <w:rPr>
            <w:highlight w:val="yellow"/>
          </w:rPr>
          <w:t xml:space="preserve">for </w:t>
        </w:r>
        <w:r w:rsidRPr="00947B66">
          <w:rPr>
            <w:highlight w:val="yellow"/>
          </w:rPr>
          <w:t>LA</w:t>
        </w:r>
        <w:r w:rsidRPr="00947B66">
          <w:rPr>
            <w:highlight w:val="yellow"/>
          </w:rPr>
          <w:t xml:space="preserve"> NCR-MT type 1-C</w:t>
        </w:r>
      </w:ins>
      <w:ins w:id="167" w:author="Michal Szydelko, Huawei" w:date="2024-04-08T19:28:00Z">
        <w:r w:rsidR="000442D8">
          <w:rPr>
            <w:highlight w:val="yellow"/>
          </w:rPr>
          <w:t xml:space="preserve"> or </w:t>
        </w:r>
      </w:ins>
      <w:ins w:id="168" w:author="Michal Szydelko, Huawei" w:date="2024-04-08T18:28:00Z">
        <w:r w:rsidRPr="00947B66">
          <w:rPr>
            <w:highlight w:val="yellow"/>
          </w:rPr>
          <w:t>for LA NCR-MT type 1</w:t>
        </w:r>
        <w:r w:rsidRPr="00947B66">
          <w:rPr>
            <w:highlight w:val="yellow"/>
          </w:rPr>
          <w:t>-H.</w:t>
        </w:r>
      </w:ins>
    </w:p>
    <w:p w14:paraId="1A22AAC9" w14:textId="378D6861" w:rsidR="00430AB3" w:rsidRPr="008C3753" w:rsidRDefault="00430AB3" w:rsidP="007369E2">
      <w:pPr>
        <w:pStyle w:val="B1"/>
        <w:rPr>
          <w:ins w:id="169" w:author="Michal Szydelko, Huawei" w:date="2024-04-08T15:31:00Z"/>
        </w:rPr>
      </w:pPr>
      <w:ins w:id="170" w:author="Michal Szydelko, Huawei" w:date="2024-04-08T15:31:00Z">
        <w:r w:rsidRPr="003542ED">
          <w:t>5)</w:t>
        </w:r>
        <w:r w:rsidRPr="003542ED">
          <w:tab/>
        </w:r>
        <w:r w:rsidRPr="00754104">
          <w:t xml:space="preserve">Measure the throughput according to </w:t>
        </w:r>
      </w:ins>
      <w:ins w:id="171" w:author="Michal Szydelko, Huawei" w:date="2024-04-08T15:41:00Z">
        <w:r w:rsidR="003542ED" w:rsidRPr="00754104">
          <w:t>TS 38.</w:t>
        </w:r>
        <w:r w:rsidR="003542ED" w:rsidRPr="006212CD">
          <w:t xml:space="preserve">106 </w:t>
        </w:r>
      </w:ins>
      <w:ins w:id="172" w:author="Michal Szydelko, Huawei" w:date="2024-04-08T17:59:00Z">
        <w:r w:rsidR="009A6275" w:rsidRPr="006212CD">
          <w:t>[</w:t>
        </w:r>
      </w:ins>
      <w:ins w:id="173" w:author="Michal Szydelko, Huawei" w:date="2024-04-08T23:53:00Z">
        <w:r w:rsidR="006212CD" w:rsidRPr="006212CD">
          <w:t>2</w:t>
        </w:r>
      </w:ins>
      <w:ins w:id="174" w:author="Michal Szydelko, Huawei" w:date="2024-04-08T17:59:00Z">
        <w:r w:rsidR="009A6275" w:rsidRPr="006212CD">
          <w:t xml:space="preserve">] </w:t>
        </w:r>
      </w:ins>
      <w:ins w:id="175" w:author="Michal Szydelko, Huawei" w:date="2024-04-08T15:31:00Z">
        <w:r w:rsidRPr="006212CD">
          <w:t>annex</w:t>
        </w:r>
        <w:r w:rsidRPr="00754104">
          <w:t xml:space="preserve"> </w:t>
        </w:r>
      </w:ins>
      <w:ins w:id="176" w:author="Michal Szydelko, Huawei" w:date="2024-04-08T15:41:00Z">
        <w:r w:rsidR="003542ED" w:rsidRPr="00353C7D">
          <w:t>B.1.5</w:t>
        </w:r>
      </w:ins>
      <w:ins w:id="177" w:author="Michal Szydelko, Huawei" w:date="2024-04-08T15:31:00Z">
        <w:r w:rsidRPr="003542ED">
          <w:t>.</w:t>
        </w:r>
      </w:ins>
    </w:p>
    <w:p w14:paraId="3EFEB35E" w14:textId="77777777" w:rsidR="00430AB3" w:rsidRPr="008C3753" w:rsidRDefault="00430AB3" w:rsidP="00430AB3">
      <w:pPr>
        <w:rPr>
          <w:ins w:id="178" w:author="Michal Szydelko, Huawei" w:date="2024-04-08T15:31:00Z"/>
        </w:rPr>
      </w:pPr>
      <w:ins w:id="179" w:author="Michal Szydelko, Huawei" w:date="2024-04-08T15:31: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14:paraId="12FC9DB3" w14:textId="2F88B633" w:rsidR="00430AB3" w:rsidRDefault="00430AB3" w:rsidP="00F0366B">
      <w:pPr>
        <w:rPr>
          <w:ins w:id="180" w:author="Michal Szydelko, Huawei" w:date="2024-04-08T19:04:00Z"/>
        </w:rPr>
      </w:pPr>
      <w:ins w:id="181" w:author="Michal Szydelko, Huawei" w:date="2024-04-08T15:31:00Z">
        <w:r w:rsidRPr="008C3753">
          <w:t>6)</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14:paraId="03B11975" w14:textId="1965C6F4" w:rsidR="0090713E" w:rsidRDefault="0090713E" w:rsidP="0090713E">
      <w:pPr>
        <w:pStyle w:val="Heading3"/>
        <w:numPr>
          <w:ilvl w:val="0"/>
          <w:numId w:val="0"/>
        </w:numPr>
        <w:spacing w:after="240"/>
        <w:rPr>
          <w:ins w:id="182" w:author="Michal Szydelko, Huawei" w:date="2024-04-08T19:04:00Z"/>
        </w:rPr>
      </w:pPr>
      <w:ins w:id="183" w:author="Michal Szydelko, Huawei" w:date="2024-04-08T19:04:00Z">
        <w:r>
          <w:t>6.1</w:t>
        </w:r>
        <w:r w:rsidRPr="0070141C">
          <w:rPr>
            <w:rFonts w:hint="eastAsia"/>
          </w:rPr>
          <w:t>6</w:t>
        </w:r>
        <w:r>
          <w:t>.</w:t>
        </w:r>
        <w:r>
          <w:t>5</w:t>
        </w:r>
        <w:r>
          <w:tab/>
        </w:r>
        <w:r>
          <w:tab/>
        </w:r>
        <w:r>
          <w:t xml:space="preserve">Test requirements for </w:t>
        </w:r>
        <w:r>
          <w:t xml:space="preserve">WA </w:t>
        </w:r>
        <w:r>
          <w:t>NCR</w:t>
        </w:r>
      </w:ins>
    </w:p>
    <w:p w14:paraId="57514BAA" w14:textId="5405298B" w:rsidR="00867402" w:rsidRDefault="00867402" w:rsidP="00CC0577">
      <w:pPr>
        <w:rPr>
          <w:ins w:id="184" w:author="Michal Szydelko, Huawei" w:date="2024-04-08T19:00:00Z"/>
        </w:rPr>
      </w:pPr>
      <w:ins w:id="185" w:author="Michal Szydelko, Huawei" w:date="2024-04-08T19:00:00Z">
        <w:r>
          <w:t xml:space="preserve">This requirement applies to </w:t>
        </w:r>
        <w:r>
          <w:t>WA NCR-MT</w:t>
        </w:r>
        <w:r>
          <w:t xml:space="preserve"> type 1-C</w:t>
        </w:r>
      </w:ins>
      <w:ins w:id="186" w:author="Michal Szydelko, Huawei" w:date="2024-04-08T19:01:00Z">
        <w:r w:rsidR="00CC334F">
          <w:t xml:space="preserve">, or </w:t>
        </w:r>
      </w:ins>
      <w:ins w:id="187" w:author="Michal Szydelko, Huawei" w:date="2024-04-08T19:00:00Z">
        <w:r>
          <w:t>WA NCR-MT</w:t>
        </w:r>
        <w:r>
          <w:t xml:space="preserve"> type 1-H.</w:t>
        </w:r>
      </w:ins>
    </w:p>
    <w:p w14:paraId="1850ABDE" w14:textId="27EEAF0D" w:rsidR="00CC0577" w:rsidRPr="00540C56" w:rsidRDefault="00157B74" w:rsidP="00CC0577">
      <w:pPr>
        <w:rPr>
          <w:ins w:id="188" w:author="Michal Szydelko, Huawei" w:date="2024-04-08T18:23:00Z"/>
          <w:highlight w:val="yellow"/>
        </w:rPr>
      </w:pPr>
      <w:ins w:id="189" w:author="Michal Szydelko, Huawei" w:date="2024-04-08T16:06:00Z">
        <w:r>
          <w:lastRenderedPageBreak/>
          <w:t>N</w:t>
        </w:r>
        <w:r w:rsidRPr="00690691">
          <w:t xml:space="preserve">CR </w:t>
        </w:r>
      </w:ins>
      <w:ins w:id="190" w:author="Michal Szydelko, Huawei" w:date="2024-04-08T16:05:00Z">
        <w:r w:rsidR="00CE3023" w:rsidRPr="00690691">
          <w:t>throughpu</w:t>
        </w:r>
        <w:r w:rsidR="00CE3023" w:rsidRPr="00D86BBF">
          <w:t>t shall be ≥ 95% of the maximum throughput</w:t>
        </w:r>
        <w:r w:rsidR="00CE3023" w:rsidRPr="004A621D" w:rsidDel="00BE584A">
          <w:t xml:space="preserve"> </w:t>
        </w:r>
        <w:r w:rsidR="00CE3023" w:rsidRPr="004A621D">
          <w:t>of the reference mea</w:t>
        </w:r>
        <w:r w:rsidR="00CE3023" w:rsidRPr="00CC0577">
          <w:t>surement channel</w:t>
        </w:r>
      </w:ins>
      <w:ins w:id="191" w:author="Michal Szydelko, Huawei" w:date="2024-04-08T17:43:00Z">
        <w:r w:rsidR="00690691" w:rsidRPr="005D34ED">
          <w:t xml:space="preserve"> </w:t>
        </w:r>
        <w:r w:rsidR="00690691" w:rsidRPr="005D34ED">
          <w:rPr>
            <w:rFonts w:hint="eastAsia"/>
            <w:lang w:val="en-US" w:eastAsia="zh-CN"/>
          </w:rPr>
          <w:t xml:space="preserve">as specified in </w:t>
        </w:r>
      </w:ins>
      <w:ins w:id="192" w:author="Michal Szydelko, Huawei" w:date="2024-04-08T17:46:00Z">
        <w:r w:rsidR="00D86BBF" w:rsidRPr="005D34ED">
          <w:t>TS 38.106 annex B.1.5</w:t>
        </w:r>
      </w:ins>
      <w:ins w:id="193" w:author="Michal Szydelko, Huawei" w:date="2024-04-08T17:43:00Z">
        <w:r w:rsidR="00690691" w:rsidRPr="005D34ED">
          <w:rPr>
            <w:rFonts w:hint="eastAsia"/>
            <w:lang w:val="en-US" w:eastAsia="zh-CN"/>
          </w:rPr>
          <w:t xml:space="preserve">. </w:t>
        </w:r>
      </w:ins>
      <w:ins w:id="194" w:author="Michal Szydelko, Huawei" w:date="2024-04-08T18:23:00Z">
        <w:r w:rsidR="00CC0577" w:rsidRPr="005D34ED">
          <w:t xml:space="preserve">Conducted requirement is defined at </w:t>
        </w:r>
      </w:ins>
      <w:ins w:id="195" w:author="Michal Szydelko, Huawei" w:date="2024-04-08T19:00:00Z">
        <w:r w:rsidR="00097234" w:rsidRPr="00157B74">
          <w:rPr>
            <w:i/>
          </w:rPr>
          <w:t>antenna connector</w:t>
        </w:r>
        <w:r w:rsidR="00097234" w:rsidRPr="00157B74">
          <w:t xml:space="preserve"> </w:t>
        </w:r>
      </w:ins>
      <w:ins w:id="196" w:author="Michal Szydelko, Huawei" w:date="2024-04-08T19:01:00Z">
        <w:r w:rsidR="00097234">
          <w:t xml:space="preserve">of </w:t>
        </w:r>
        <w:r w:rsidR="00097234" w:rsidRPr="008D2412">
          <w:rPr>
            <w:i/>
          </w:rPr>
          <w:t xml:space="preserve">NCR </w:t>
        </w:r>
        <w:r w:rsidR="00097234" w:rsidRPr="00157B74">
          <w:rPr>
            <w:i/>
          </w:rPr>
          <w:t>type 1-C</w:t>
        </w:r>
        <w:r w:rsidR="00097234">
          <w:t xml:space="preserve">, </w:t>
        </w:r>
      </w:ins>
      <w:ins w:id="197" w:author="Michal Szydelko, Huawei" w:date="2024-04-08T19:00:00Z">
        <w:r w:rsidR="00097234" w:rsidRPr="00157B74">
          <w:t xml:space="preserve">or </w:t>
        </w:r>
      </w:ins>
      <w:ins w:id="198" w:author="Michal Szydelko, Huawei" w:date="2024-04-08T19:01:00Z">
        <w:r w:rsidR="00097234">
          <w:t xml:space="preserve">at </w:t>
        </w:r>
      </w:ins>
      <w:ins w:id="199" w:author="Michal Szydelko, Huawei" w:date="2024-04-08T19:00:00Z">
        <w:r w:rsidR="00097234" w:rsidRPr="008A49BF">
          <w:rPr>
            <w:i/>
          </w:rPr>
          <w:t>TAB connector</w:t>
        </w:r>
      </w:ins>
      <w:ins w:id="200" w:author="Michal Szydelko, Huawei" w:date="2024-04-08T19:01:00Z">
        <w:r w:rsidR="00097234">
          <w:rPr>
            <w:i/>
          </w:rPr>
          <w:t xml:space="preserve"> of </w:t>
        </w:r>
        <w:r w:rsidR="00097234">
          <w:rPr>
            <w:i/>
          </w:rPr>
          <w:t xml:space="preserve">NCR </w:t>
        </w:r>
        <w:r w:rsidR="00097234" w:rsidRPr="008A49BF">
          <w:rPr>
            <w:i/>
          </w:rPr>
          <w:t>type 1-H</w:t>
        </w:r>
      </w:ins>
      <w:ins w:id="201" w:author="Michal Szydelko, Huawei" w:date="2024-04-08T18:23:00Z">
        <w:r w:rsidR="00CC0577" w:rsidRPr="005D34ED">
          <w:rPr>
            <w:i/>
          </w:rPr>
          <w:t>.</w:t>
        </w:r>
      </w:ins>
    </w:p>
    <w:p w14:paraId="47B93CFE" w14:textId="17CE1E18" w:rsidR="00CE3023" w:rsidRPr="00E740A4" w:rsidRDefault="00157B74" w:rsidP="00CE3023">
      <w:pPr>
        <w:rPr>
          <w:ins w:id="202" w:author="Michal Szydelko, Huawei" w:date="2024-04-08T16:05:00Z"/>
          <w:rFonts w:eastAsia="Osaka"/>
        </w:rPr>
      </w:pPr>
      <w:ins w:id="203" w:author="Michal Szydelko, Huawei" w:date="2024-04-08T16:06:00Z">
        <w:r w:rsidRPr="008A49BF">
          <w:t>T</w:t>
        </w:r>
      </w:ins>
      <w:ins w:id="204" w:author="Michal Szydelko, Huawei" w:date="2024-04-08T16:05:00Z">
        <w:r w:rsidR="00CE3023" w:rsidRPr="008A49BF">
          <w:t xml:space="preserve">he wanted and the interfering signal coupled to the </w:t>
        </w:r>
      </w:ins>
      <w:ins w:id="205" w:author="Michal Szydelko, Huawei" w:date="2024-04-08T16:06:00Z">
        <w:r w:rsidRPr="008D2412">
          <w:rPr>
            <w:i/>
          </w:rPr>
          <w:t xml:space="preserve">NCR </w:t>
        </w:r>
      </w:ins>
      <w:ins w:id="206" w:author="Michal Szydelko, Huawei" w:date="2024-04-08T16:05:00Z">
        <w:r w:rsidR="00CE3023" w:rsidRPr="00157B74">
          <w:rPr>
            <w:i/>
          </w:rPr>
          <w:t>type 1-C</w:t>
        </w:r>
        <w:r w:rsidR="00CE3023" w:rsidRPr="00157B74">
          <w:t xml:space="preserve"> </w:t>
        </w:r>
        <w:r w:rsidR="00CE3023" w:rsidRPr="00157B74">
          <w:rPr>
            <w:i/>
          </w:rPr>
          <w:t>antenna connector</w:t>
        </w:r>
        <w:r w:rsidR="00CE3023" w:rsidRPr="00157B74">
          <w:t xml:space="preserve"> or </w:t>
        </w:r>
        <w:r w:rsidR="00CE3023" w:rsidRPr="008A49BF">
          <w:rPr>
            <w:i/>
          </w:rPr>
          <w:t>BS type 1-H</w:t>
        </w:r>
        <w:r w:rsidR="00CE3023" w:rsidRPr="008A49BF">
          <w:t xml:space="preserve"> </w:t>
        </w:r>
        <w:r w:rsidR="00CE3023" w:rsidRPr="008A49BF">
          <w:rPr>
            <w:i/>
          </w:rPr>
          <w:t>TAB connector</w:t>
        </w:r>
        <w:r w:rsidR="00CE3023" w:rsidRPr="008A49BF">
          <w:t xml:space="preserve"> are specified</w:t>
        </w:r>
        <w:r w:rsidR="00CE3023" w:rsidRPr="008A49BF">
          <w:rPr>
            <w:rFonts w:eastAsia="Osaka"/>
          </w:rPr>
          <w:t xml:space="preserve"> in </w:t>
        </w:r>
        <w:r w:rsidR="00CE3023" w:rsidRPr="00C96A0E">
          <w:rPr>
            <w:rFonts w:eastAsia="Osaka"/>
          </w:rPr>
          <w:t>table</w:t>
        </w:r>
        <w:r w:rsidR="00CE3023" w:rsidRPr="00BF3311">
          <w:rPr>
            <w:rFonts w:eastAsia="Osaka"/>
          </w:rPr>
          <w:t xml:space="preserve"> </w:t>
        </w:r>
      </w:ins>
      <w:ins w:id="207" w:author="Michal Szydelko, Huawei" w:date="2024-04-08T18:25:00Z">
        <w:r w:rsidR="00C96A0E" w:rsidRPr="00BF3311">
          <w:t>6.16.5</w:t>
        </w:r>
      </w:ins>
      <w:ins w:id="208" w:author="Michal Szydelko, Huawei" w:date="2024-04-08T16:05:00Z">
        <w:r w:rsidR="00CE3023" w:rsidRPr="00BF3311">
          <w:rPr>
            <w:rFonts w:eastAsia="Osaka"/>
          </w:rPr>
          <w:t>-</w:t>
        </w:r>
        <w:r w:rsidR="00CE3023" w:rsidRPr="00BF3311">
          <w:t>1</w:t>
        </w:r>
        <w:r w:rsidR="00CE3023" w:rsidRPr="00BF3311">
          <w:rPr>
            <w:rFonts w:eastAsia="Osaka"/>
          </w:rPr>
          <w:t xml:space="preserve"> </w:t>
        </w:r>
        <w:r w:rsidR="00CE3023" w:rsidRPr="00BF3311">
          <w:t xml:space="preserve">and the frequency offset between the wanted and interfering signal in table </w:t>
        </w:r>
      </w:ins>
      <w:ins w:id="209" w:author="Michal Szydelko, Huawei" w:date="2024-04-08T18:25:00Z">
        <w:r w:rsidR="00C96A0E" w:rsidRPr="00BF3311">
          <w:t>6.16.5</w:t>
        </w:r>
      </w:ins>
      <w:ins w:id="210" w:author="Michal Szydelko, Huawei" w:date="2024-04-08T16:05:00Z">
        <w:r w:rsidR="00CE3023" w:rsidRPr="00BF3311">
          <w:t>-2</w:t>
        </w:r>
        <w:r w:rsidR="00CE3023" w:rsidRPr="00BF3311">
          <w:rPr>
            <w:rFonts w:eastAsia="Osaka"/>
          </w:rPr>
          <w:t>. The</w:t>
        </w:r>
        <w:r w:rsidR="00CE3023" w:rsidRPr="008A49BF">
          <w:rPr>
            <w:rFonts w:eastAsia="Osaka"/>
          </w:rPr>
          <w:t xml:space="preserve"> reference measurement channel for the wanted signal is identified in table </w:t>
        </w:r>
        <w:r w:rsidR="00CE3023" w:rsidRPr="0040128B">
          <w:rPr>
            <w:rFonts w:eastAsia="Osaka"/>
            <w:highlight w:val="yellow"/>
          </w:rPr>
          <w:t>7.2.5-1, 7.2.5-2 and 7.2.5-3</w:t>
        </w:r>
        <w:r w:rsidR="00CE3023" w:rsidRPr="00BF3311">
          <w:rPr>
            <w:rFonts w:eastAsia="Osaka"/>
          </w:rPr>
          <w:t xml:space="preserve"> for </w:t>
        </w:r>
        <w:r w:rsidR="00CE3023" w:rsidRPr="008A49BF">
          <w:rPr>
            <w:rFonts w:eastAsia="Osaka"/>
          </w:rPr>
          <w:t xml:space="preserve">each channel bandwidth </w:t>
        </w:r>
        <w:r w:rsidR="00CE3023" w:rsidRPr="008A49BF">
          <w:rPr>
            <w:rFonts w:cs="v5.0.0"/>
          </w:rPr>
          <w:t xml:space="preserve">in any operating band </w:t>
        </w:r>
      </w:ins>
      <w:ins w:id="211" w:author="Michal Szydelko, Huawei" w:date="2024-04-08T16:07:00Z">
        <w:r w:rsidR="008A49BF" w:rsidRPr="00BF3311">
          <w:rPr>
            <w:rFonts w:eastAsia="Osaka"/>
          </w:rPr>
          <w:t xml:space="preserve">are </w:t>
        </w:r>
      </w:ins>
      <w:ins w:id="212" w:author="Michal Szydelko, Huawei" w:date="2024-04-08T16:05:00Z">
        <w:r w:rsidR="00CE3023" w:rsidRPr="008A49BF">
          <w:rPr>
            <w:rFonts w:eastAsia="Osaka"/>
          </w:rPr>
          <w:t xml:space="preserve">specified in annex </w:t>
        </w:r>
        <w:r w:rsidR="00CE3023" w:rsidRPr="0040128B">
          <w:rPr>
            <w:rFonts w:eastAsia="Osaka"/>
            <w:highlight w:val="yellow"/>
          </w:rPr>
          <w:t xml:space="preserve">A.1. </w:t>
        </w:r>
        <w:r w:rsidR="00CE3023" w:rsidRPr="008A49BF">
          <w:rPr>
            <w:rFonts w:eastAsia="Osaka"/>
          </w:rPr>
          <w:t xml:space="preserve">The characteristics of the interfering signal is further </w:t>
        </w:r>
        <w:r w:rsidR="00CE3023" w:rsidRPr="00426749">
          <w:rPr>
            <w:rFonts w:eastAsia="Osaka"/>
          </w:rPr>
          <w:t xml:space="preserve">specified in </w:t>
        </w:r>
        <w:r w:rsidR="00CE3023" w:rsidRPr="0040128B">
          <w:rPr>
            <w:rFonts w:eastAsia="Osaka"/>
            <w:highlight w:val="yellow"/>
          </w:rPr>
          <w:t>annex E</w:t>
        </w:r>
        <w:r w:rsidR="00CE3023" w:rsidRPr="00426749">
          <w:rPr>
            <w:rFonts w:eastAsia="Osaka"/>
          </w:rPr>
          <w:t>.</w:t>
        </w:r>
        <w:bookmarkStart w:id="213" w:name="_GoBack"/>
        <w:bookmarkEnd w:id="213"/>
      </w:ins>
    </w:p>
    <w:p w14:paraId="26ABFA8C" w14:textId="3A24D1C3" w:rsidR="00CE3023" w:rsidRPr="00E740A4" w:rsidRDefault="00CE3023" w:rsidP="00CE3023">
      <w:pPr>
        <w:rPr>
          <w:ins w:id="214" w:author="Michal Szydelko, Huawei" w:date="2024-04-08T16:05:00Z"/>
          <w:rFonts w:eastAsia="Osaka"/>
        </w:rPr>
      </w:pPr>
      <w:ins w:id="215" w:author="Michal Szydelko, Huawei" w:date="2024-04-08T16:05:00Z">
        <w:r w:rsidRPr="00E740A4">
          <w:rPr>
            <w:rFonts w:eastAsia="Osaka"/>
          </w:rPr>
          <w:t xml:space="preserve">The ACS requirement is applicable outside the </w:t>
        </w:r>
      </w:ins>
      <w:ins w:id="216" w:author="Michal Szydelko, Huawei" w:date="2024-04-08T18:21:00Z">
        <w:r w:rsidR="00674062" w:rsidRPr="005D34ED">
          <w:rPr>
            <w:i/>
          </w:rPr>
          <w:t>r</w:t>
        </w:r>
        <w:r w:rsidR="000442DA" w:rsidRPr="005D34ED">
          <w:rPr>
            <w:i/>
          </w:rPr>
          <w:t>epeater RF bandwidth</w:t>
        </w:r>
      </w:ins>
      <w:ins w:id="217" w:author="Michal Szydelko, Huawei" w:date="2024-04-08T16:05:00Z">
        <w:r w:rsidRPr="00426749">
          <w:rPr>
            <w:rFonts w:eastAsia="Osaka"/>
          </w:rPr>
          <w:t>. The interfering signal offset is defined relative to the</w:t>
        </w:r>
        <w:r w:rsidRPr="00426749">
          <w:t xml:space="preserve"> </w:t>
        </w:r>
      </w:ins>
      <w:ins w:id="218" w:author="Michal Szydelko, Huawei" w:date="2024-04-08T18:21:00Z">
        <w:r w:rsidR="00674062" w:rsidRPr="005D34ED">
          <w:rPr>
            <w:rFonts w:eastAsia="Osaka"/>
            <w:i/>
          </w:rPr>
          <w:t>r</w:t>
        </w:r>
        <w:r w:rsidR="000442DA" w:rsidRPr="005D34ED">
          <w:rPr>
            <w:rFonts w:eastAsia="Osaka"/>
            <w:i/>
          </w:rPr>
          <w:t>epeater RF bandwidth</w:t>
        </w:r>
      </w:ins>
      <w:ins w:id="219" w:author="Michal Szydelko, Huawei" w:date="2024-04-08T16:05:00Z">
        <w:r w:rsidRPr="00426749">
          <w:rPr>
            <w:rFonts w:eastAsia="Osaka"/>
          </w:rPr>
          <w:t xml:space="preserve"> edges.</w:t>
        </w:r>
      </w:ins>
    </w:p>
    <w:p w14:paraId="2EB791B8" w14:textId="56E3C351" w:rsidR="00CE3023" w:rsidRPr="00B0570C" w:rsidRDefault="00CE3023" w:rsidP="00CE3023">
      <w:pPr>
        <w:rPr>
          <w:ins w:id="220" w:author="Michal Szydelko, Huawei" w:date="2024-04-08T16:05:00Z"/>
        </w:rPr>
      </w:pPr>
      <w:ins w:id="221" w:author="Michal Szydelko, Huawei" w:date="2024-04-08T16:05:00Z">
        <w:r w:rsidRPr="00E740A4">
          <w:t xml:space="preserve">For </w:t>
        </w:r>
      </w:ins>
      <w:ins w:id="222" w:author="Michal Szydelko, Huawei" w:date="2024-04-08T18:21:00Z">
        <w:r w:rsidR="00426749" w:rsidRPr="00BF3311">
          <w:t xml:space="preserve">NCR </w:t>
        </w:r>
      </w:ins>
      <w:ins w:id="223" w:author="Michal Szydelko, Huawei" w:date="2024-04-08T16:05:00Z">
        <w:r w:rsidRPr="00426749">
          <w:t xml:space="preserve">operating in non-contiguous spectrum within any </w:t>
        </w:r>
        <w:r w:rsidRPr="00E740A4">
          <w:rPr>
            <w:i/>
          </w:rPr>
          <w:t>operating band</w:t>
        </w:r>
        <w:r w:rsidRPr="00E740A4">
          <w:t xml:space="preserve">, the ACS requirement shall </w:t>
        </w:r>
        <w:r w:rsidRPr="00C96A0E">
          <w:t xml:space="preserve">apply in addition inside any sub-block gap, in case the sub-block gap size is at least as wide as the NR interfering signal in table </w:t>
        </w:r>
      </w:ins>
      <w:ins w:id="224" w:author="Michal Szydelko, Huawei" w:date="2024-04-08T18:25:00Z">
        <w:r w:rsidR="00C96A0E" w:rsidRPr="00BF3311">
          <w:t>6.16.5</w:t>
        </w:r>
      </w:ins>
      <w:ins w:id="225" w:author="Michal Szydelko, Huawei" w:date="2024-04-08T16:05:00Z">
        <w:r w:rsidRPr="00BF3311">
          <w:t xml:space="preserve">-2. </w:t>
        </w:r>
        <w:r w:rsidRPr="00B0570C">
          <w:t>The interfering signal offset is defined relative to the sub-block edges inside the sub-block gap.</w:t>
        </w:r>
      </w:ins>
    </w:p>
    <w:p w14:paraId="535E16E9" w14:textId="0745A561" w:rsidR="00CE3023" w:rsidRPr="00A64269" w:rsidRDefault="00CE3023" w:rsidP="00CE3023">
      <w:pPr>
        <w:rPr>
          <w:ins w:id="226" w:author="Michal Szydelko, Huawei" w:date="2024-04-08T16:05:00Z"/>
          <w:highlight w:val="yellow"/>
        </w:rPr>
      </w:pPr>
      <w:ins w:id="227" w:author="Michal Szydelko, Huawei" w:date="2024-04-08T16:05:00Z">
        <w:r w:rsidRPr="003D54B1">
          <w:t xml:space="preserve">For a </w:t>
        </w:r>
        <w:r w:rsidRPr="003D54B1">
          <w:rPr>
            <w:i/>
          </w:rPr>
          <w:t>multi-band connector</w:t>
        </w:r>
        <w:r w:rsidRPr="003D54B1">
          <w:t>, the ACS requirement shall apply in addition inside any Inter RF Bandwidth gap, in case the Inter RF Bandwidth gap size is at least as wide as the NR interfering signal in table </w:t>
        </w:r>
      </w:ins>
      <w:ins w:id="228" w:author="Michal Szydelko, Huawei" w:date="2024-04-08T18:25:00Z">
        <w:r w:rsidR="00C96A0E" w:rsidRPr="00D5773F">
          <w:t>6.16.5</w:t>
        </w:r>
      </w:ins>
      <w:ins w:id="229" w:author="Michal Szydelko, Huawei" w:date="2024-04-08T16:05:00Z">
        <w:r w:rsidRPr="00D5773F">
          <w:noBreakHyphen/>
          <w:t>2. The interfering</w:t>
        </w:r>
        <w:r w:rsidRPr="00E740A4">
          <w:t xml:space="preserve"> signal offset is defined relative to the </w:t>
        </w:r>
      </w:ins>
      <w:ins w:id="230" w:author="Michal Szydelko, Huawei" w:date="2024-04-08T18:22:00Z">
        <w:r w:rsidR="00E740A4" w:rsidRPr="005D34ED">
          <w:t>r</w:t>
        </w:r>
      </w:ins>
      <w:ins w:id="231" w:author="Michal Szydelko, Huawei" w:date="2024-04-08T18:21:00Z">
        <w:r w:rsidR="000442DA" w:rsidRPr="005D34ED">
          <w:t>epeater RF bandwidth</w:t>
        </w:r>
      </w:ins>
      <w:ins w:id="232" w:author="Michal Szydelko, Huawei" w:date="2024-04-08T16:05:00Z">
        <w:r w:rsidRPr="00E740A4">
          <w:t xml:space="preserve"> edges inside the Inter RF </w:t>
        </w:r>
      </w:ins>
      <w:ins w:id="233" w:author="Michal Szydelko, Huawei" w:date="2024-04-08T18:22:00Z">
        <w:r w:rsidR="00E740A4" w:rsidRPr="005D34ED">
          <w:t>b</w:t>
        </w:r>
      </w:ins>
      <w:ins w:id="234" w:author="Michal Szydelko, Huawei" w:date="2024-04-08T16:05:00Z">
        <w:r w:rsidRPr="00E740A4">
          <w:t>andwidth gap</w:t>
        </w:r>
      </w:ins>
      <w:ins w:id="235" w:author="Michal Szydelko, Huawei" w:date="2024-04-08T18:26:00Z">
        <w:r w:rsidR="00A64269">
          <w:t>.</w:t>
        </w:r>
      </w:ins>
    </w:p>
    <w:p w14:paraId="68109C52" w14:textId="7E22E661" w:rsidR="00CE3023" w:rsidRPr="002B58E5" w:rsidRDefault="00CE3023" w:rsidP="00CE3023">
      <w:pPr>
        <w:pStyle w:val="TH"/>
        <w:rPr>
          <w:ins w:id="236" w:author="Michal Szydelko, Huawei" w:date="2024-04-08T16:05:00Z"/>
        </w:rPr>
      </w:pPr>
      <w:ins w:id="237" w:author="Michal Szydelko, Huawei" w:date="2024-04-08T16:05:00Z">
        <w:r w:rsidRPr="002B58E5">
          <w:t xml:space="preserve">Table </w:t>
        </w:r>
      </w:ins>
      <w:ins w:id="238" w:author="Michal Szydelko, Huawei" w:date="2024-04-08T18:17:00Z">
        <w:r w:rsidR="002B58E5">
          <w:t>6.16.5</w:t>
        </w:r>
      </w:ins>
      <w:ins w:id="239" w:author="Michal Szydelko, Huawei" w:date="2024-04-08T16:05:00Z">
        <w:r w:rsidRPr="002B58E5">
          <w:t xml:space="preserve">-1: </w:t>
        </w:r>
      </w:ins>
      <w:ins w:id="240" w:author="Michal Szydelko, Huawei" w:date="2024-04-08T18:17:00Z">
        <w:r w:rsidR="002B58E5" w:rsidRPr="002B58E5">
          <w:t xml:space="preserve">WA NCR-MT </w:t>
        </w:r>
      </w:ins>
      <w:ins w:id="241" w:author="Michal Szydelko, Huawei" w:date="2024-04-08T16:05:00Z">
        <w:r w:rsidRPr="002B58E5">
          <w:t>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2476"/>
        <w:gridCol w:w="2705"/>
      </w:tblGrid>
      <w:tr w:rsidR="00CE3023" w:rsidRPr="0096312B" w14:paraId="46CCF49F" w14:textId="77777777" w:rsidTr="007474A2">
        <w:trPr>
          <w:cantSplit/>
          <w:jc w:val="center"/>
          <w:ins w:id="242"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14:paraId="6049DC84" w14:textId="461D949E" w:rsidR="00CE3023" w:rsidRPr="002B58E5" w:rsidRDefault="002B58E5" w:rsidP="00540C56">
            <w:pPr>
              <w:pStyle w:val="TAH"/>
              <w:tabs>
                <w:tab w:val="left" w:pos="540"/>
                <w:tab w:val="left" w:pos="1260"/>
                <w:tab w:val="left" w:pos="1800"/>
              </w:tabs>
              <w:rPr>
                <w:ins w:id="243" w:author="Michal Szydelko, Huawei" w:date="2024-04-08T16:05:00Z"/>
              </w:rPr>
            </w:pPr>
            <w:ins w:id="244" w:author="Michal Szydelko, Huawei" w:date="2024-04-08T18:18:00Z">
              <w:r w:rsidRPr="002B58E5">
                <w:rPr>
                  <w:i/>
                </w:rPr>
                <w:t>C</w:t>
              </w:r>
            </w:ins>
            <w:ins w:id="245" w:author="Michal Szydelko, Huawei" w:date="2024-04-08T16:05:00Z">
              <w:r w:rsidR="00CE3023" w:rsidRPr="002B58E5">
                <w:rPr>
                  <w:i/>
                </w:rPr>
                <w:t>hannel bandwidth</w:t>
              </w:r>
              <w:r w:rsidR="00CE3023" w:rsidRPr="002B58E5">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0C9D8EEB" w14:textId="77777777" w:rsidR="00CE3023" w:rsidRPr="00D5773F" w:rsidRDefault="00CE3023" w:rsidP="00540C56">
            <w:pPr>
              <w:pStyle w:val="TAH"/>
              <w:tabs>
                <w:tab w:val="left" w:pos="540"/>
                <w:tab w:val="left" w:pos="1260"/>
                <w:tab w:val="left" w:pos="1800"/>
              </w:tabs>
              <w:rPr>
                <w:ins w:id="246" w:author="Michal Szydelko, Huawei" w:date="2024-04-08T16:05:00Z"/>
                <w:lang w:eastAsia="ja-JP"/>
              </w:rPr>
            </w:pPr>
            <w:ins w:id="247" w:author="Michal Szydelko, Huawei" w:date="2024-04-08T16:05:00Z">
              <w:r w:rsidRPr="00BF3311">
                <w:t xml:space="preserve">Wanted signal mean power </w:t>
              </w:r>
              <w:r w:rsidRPr="003D54B1">
                <w:t>(dBm)</w:t>
              </w:r>
            </w:ins>
          </w:p>
        </w:tc>
        <w:tc>
          <w:tcPr>
            <w:tcW w:w="0" w:type="auto"/>
            <w:tcBorders>
              <w:top w:val="single" w:sz="4" w:space="0" w:color="auto"/>
              <w:left w:val="single" w:sz="4" w:space="0" w:color="auto"/>
              <w:bottom w:val="single" w:sz="4" w:space="0" w:color="auto"/>
              <w:right w:val="single" w:sz="4" w:space="0" w:color="auto"/>
            </w:tcBorders>
            <w:hideMark/>
          </w:tcPr>
          <w:p w14:paraId="1380947B" w14:textId="77777777" w:rsidR="00CE3023" w:rsidRPr="00867402" w:rsidRDefault="00CE3023" w:rsidP="00540C56">
            <w:pPr>
              <w:pStyle w:val="TAH"/>
              <w:tabs>
                <w:tab w:val="left" w:pos="540"/>
                <w:tab w:val="left" w:pos="1260"/>
                <w:tab w:val="left" w:pos="1800"/>
              </w:tabs>
              <w:rPr>
                <w:ins w:id="248" w:author="Michal Szydelko, Huawei" w:date="2024-04-08T16:05:00Z"/>
                <w:lang w:eastAsia="ja-JP"/>
              </w:rPr>
            </w:pPr>
            <w:ins w:id="249" w:author="Michal Szydelko, Huawei" w:date="2024-04-08T16:05:00Z">
              <w:r w:rsidRPr="00DB6B16">
                <w:rPr>
                  <w:rFonts w:cs="Arial"/>
                </w:rPr>
                <w:t xml:space="preserve">Interfering signal mean power </w:t>
              </w:r>
              <w:r w:rsidRPr="00867402">
                <w:rPr>
                  <w:rFonts w:cs="Arial"/>
                </w:rPr>
                <w:t>(dBm)</w:t>
              </w:r>
            </w:ins>
          </w:p>
        </w:tc>
      </w:tr>
      <w:tr w:rsidR="00CE3023" w:rsidRPr="0096312B" w14:paraId="1AC8B010" w14:textId="77777777" w:rsidTr="007474A2">
        <w:trPr>
          <w:cantSplit/>
          <w:jc w:val="center"/>
          <w:ins w:id="250" w:author="Michal Szydelko, Huawei" w:date="2024-04-08T16:05:00Z"/>
        </w:trPr>
        <w:tc>
          <w:tcPr>
            <w:tcW w:w="0" w:type="auto"/>
            <w:tcBorders>
              <w:top w:val="single" w:sz="4" w:space="0" w:color="auto"/>
              <w:left w:val="single" w:sz="4" w:space="0" w:color="auto"/>
              <w:bottom w:val="single" w:sz="4" w:space="0" w:color="auto"/>
              <w:right w:val="single" w:sz="4" w:space="0" w:color="auto"/>
            </w:tcBorders>
          </w:tcPr>
          <w:p w14:paraId="3FD14B9B" w14:textId="77777777" w:rsidR="00CE3023" w:rsidRPr="002B58E5" w:rsidRDefault="00CE3023" w:rsidP="00540C56">
            <w:pPr>
              <w:pStyle w:val="TAC"/>
              <w:tabs>
                <w:tab w:val="left" w:pos="540"/>
                <w:tab w:val="left" w:pos="1260"/>
                <w:tab w:val="left" w:pos="1800"/>
              </w:tabs>
              <w:rPr>
                <w:ins w:id="251" w:author="Michal Szydelko, Huawei" w:date="2024-04-08T16:05:00Z"/>
              </w:rPr>
            </w:pPr>
            <w:ins w:id="252" w:author="Michal Szydelko, Huawei" w:date="2024-04-08T16:05:00Z">
              <w:r w:rsidRPr="002B58E5">
                <w:t xml:space="preserve">5, 10, 15, 20, </w:t>
              </w:r>
              <w:r w:rsidRPr="002B58E5">
                <w:br/>
                <w:t>25, 30, 35, 40, 45, 50, 60, 70, 80, 90, 100</w:t>
              </w:r>
            </w:ins>
          </w:p>
        </w:tc>
        <w:tc>
          <w:tcPr>
            <w:tcW w:w="0" w:type="auto"/>
            <w:tcBorders>
              <w:top w:val="single" w:sz="4" w:space="0" w:color="auto"/>
              <w:left w:val="single" w:sz="4" w:space="0" w:color="auto"/>
              <w:bottom w:val="single" w:sz="4" w:space="0" w:color="auto"/>
              <w:right w:val="single" w:sz="4" w:space="0" w:color="auto"/>
            </w:tcBorders>
            <w:hideMark/>
          </w:tcPr>
          <w:p w14:paraId="5B4E5CF6" w14:textId="77777777" w:rsidR="00CE3023" w:rsidRPr="002B58E5" w:rsidRDefault="00CE3023" w:rsidP="00540C56">
            <w:pPr>
              <w:pStyle w:val="TAC"/>
              <w:tabs>
                <w:tab w:val="left" w:pos="540"/>
                <w:tab w:val="left" w:pos="1260"/>
                <w:tab w:val="left" w:pos="1800"/>
              </w:tabs>
              <w:rPr>
                <w:ins w:id="253" w:author="Michal Szydelko, Huawei" w:date="2024-04-08T16:05:00Z"/>
                <w:lang w:eastAsia="ja-JP"/>
              </w:rPr>
            </w:pPr>
            <w:ins w:id="254" w:author="Michal Szydelko, Huawei" w:date="2024-04-08T16:05:00Z">
              <w:r w:rsidRPr="002B58E5">
                <w:rPr>
                  <w:rFonts w:cs="Arial"/>
                </w:rPr>
                <w:t>P</w:t>
              </w:r>
              <w:r w:rsidRPr="002B58E5">
                <w:rPr>
                  <w:rFonts w:cs="Arial"/>
                  <w:vertAlign w:val="subscript"/>
                </w:rPr>
                <w:t>REFSENS</w:t>
              </w:r>
              <w:r w:rsidRPr="002B58E5">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68513988" w14:textId="0D1BE14A" w:rsidR="00CE3023" w:rsidRPr="002B58E5" w:rsidRDefault="00CE3023" w:rsidP="00540C56">
            <w:pPr>
              <w:pStyle w:val="TAC"/>
              <w:tabs>
                <w:tab w:val="left" w:pos="540"/>
                <w:tab w:val="left" w:pos="1260"/>
                <w:tab w:val="left" w:pos="1800"/>
              </w:tabs>
              <w:rPr>
                <w:ins w:id="255" w:author="Michal Szydelko, Huawei" w:date="2024-04-08T16:05:00Z"/>
              </w:rPr>
            </w:pPr>
            <w:ins w:id="256" w:author="Michal Szydelko, Huawei" w:date="2024-04-08T16:05:00Z">
              <w:r w:rsidRPr="002B58E5">
                <w:t>-52</w:t>
              </w:r>
            </w:ins>
          </w:p>
          <w:p w14:paraId="500995E7" w14:textId="13819B46" w:rsidR="00CE3023" w:rsidRPr="00BF3311" w:rsidRDefault="00CE3023" w:rsidP="00540C56">
            <w:pPr>
              <w:pStyle w:val="TAC"/>
              <w:tabs>
                <w:tab w:val="left" w:pos="540"/>
                <w:tab w:val="left" w:pos="1260"/>
                <w:tab w:val="left" w:pos="1800"/>
              </w:tabs>
              <w:rPr>
                <w:ins w:id="257" w:author="Michal Szydelko, Huawei" w:date="2024-04-08T16:05:00Z"/>
              </w:rPr>
            </w:pPr>
          </w:p>
        </w:tc>
      </w:tr>
      <w:tr w:rsidR="00CE3023" w:rsidRPr="0096312B" w14:paraId="150B3674" w14:textId="77777777" w:rsidTr="007474A2">
        <w:trPr>
          <w:cantSplit/>
          <w:jc w:val="center"/>
          <w:ins w:id="258" w:author="Michal Szydelko, Huawei" w:date="2024-04-08T16:05:00Z"/>
        </w:trPr>
        <w:tc>
          <w:tcPr>
            <w:tcW w:w="0" w:type="auto"/>
            <w:gridSpan w:val="3"/>
            <w:tcBorders>
              <w:top w:val="single" w:sz="4" w:space="0" w:color="auto"/>
              <w:left w:val="single" w:sz="4" w:space="0" w:color="auto"/>
              <w:bottom w:val="single" w:sz="4" w:space="0" w:color="auto"/>
              <w:right w:val="single" w:sz="4" w:space="0" w:color="auto"/>
            </w:tcBorders>
          </w:tcPr>
          <w:p w14:paraId="201713EE" w14:textId="2A02C0A5" w:rsidR="00CE3023" w:rsidRPr="00BF3311" w:rsidRDefault="00CE3023" w:rsidP="00540C56">
            <w:pPr>
              <w:pStyle w:val="TAN"/>
              <w:rPr>
                <w:ins w:id="259" w:author="Michal Szydelko, Huawei" w:date="2024-04-08T16:05:00Z"/>
              </w:rPr>
            </w:pPr>
            <w:ins w:id="260" w:author="Michal Szydelko, Huawei" w:date="2024-04-08T16:05:00Z">
              <w:r w:rsidRPr="002B58E5">
                <w:t>NOTE 1:</w:t>
              </w:r>
              <w:r w:rsidRPr="002B58E5">
                <w:tab/>
                <w:t xml:space="preserve">The SCS for the lowest/highest carrier received is the lowest SCS supported by the </w:t>
              </w:r>
            </w:ins>
            <w:ins w:id="261" w:author="Michal Szydelko, Huawei" w:date="2024-04-08T18:18:00Z">
              <w:r w:rsidR="002B58E5" w:rsidRPr="002B58E5">
                <w:t>NCR-MT</w:t>
              </w:r>
            </w:ins>
            <w:ins w:id="262" w:author="Michal Szydelko, Huawei" w:date="2024-04-08T16:05:00Z">
              <w:r w:rsidRPr="002B58E5">
                <w:t xml:space="preserve"> for that bandwidth.</w:t>
              </w:r>
            </w:ins>
          </w:p>
          <w:p w14:paraId="30645B31" w14:textId="09E30E3D" w:rsidR="00CE3023" w:rsidRPr="00D5773F" w:rsidRDefault="00CE3023" w:rsidP="002B58E5">
            <w:pPr>
              <w:pStyle w:val="TAN"/>
              <w:rPr>
                <w:ins w:id="263" w:author="Michal Szydelko, Huawei" w:date="2024-04-08T16:05:00Z"/>
              </w:rPr>
            </w:pPr>
            <w:ins w:id="264" w:author="Michal Szydelko, Huawei" w:date="2024-04-08T16:05:00Z">
              <w:r w:rsidRPr="003D54B1">
                <w:t>NOTE 2:</w:t>
              </w:r>
              <w:r w:rsidRPr="003D54B1">
                <w:tab/>
                <w:t>P</w:t>
              </w:r>
              <w:r w:rsidRPr="003D54B1">
                <w:rPr>
                  <w:vertAlign w:val="subscript"/>
                </w:rPr>
                <w:t>REFSENS</w:t>
              </w:r>
              <w:r w:rsidRPr="00D5773F">
                <w:t xml:space="preserve"> depends on the</w:t>
              </w:r>
              <w:r w:rsidRPr="00D5773F">
                <w:rPr>
                  <w:rFonts w:eastAsia="SimSun"/>
                </w:rPr>
                <w:t xml:space="preserve"> </w:t>
              </w:r>
              <w:r w:rsidRPr="00D5773F">
                <w:rPr>
                  <w:i/>
                </w:rPr>
                <w:t>channel bandwidth</w:t>
              </w:r>
              <w:r w:rsidRPr="00D5773F">
                <w:t>.</w:t>
              </w:r>
            </w:ins>
          </w:p>
        </w:tc>
      </w:tr>
    </w:tbl>
    <w:p w14:paraId="773A8108" w14:textId="6CE5D6FF" w:rsidR="00611C8E" w:rsidRPr="0096312B" w:rsidRDefault="00611C8E" w:rsidP="00611C8E">
      <w:pPr>
        <w:rPr>
          <w:ins w:id="265" w:author="Michal Szydelko, Huawei" w:date="2024-04-08T16:06:00Z"/>
          <w:highlight w:val="yellow"/>
          <w:rPrChange w:id="266" w:author="Michal Szydelko, Huawei" w:date="2024-04-08T16:06:00Z">
            <w:rPr>
              <w:ins w:id="267" w:author="Michal Szydelko, Huawei" w:date="2024-04-08T16:06:00Z"/>
            </w:rPr>
          </w:rPrChange>
        </w:rPr>
      </w:pPr>
    </w:p>
    <w:p w14:paraId="6EAC3FF5" w14:textId="1ED5810B" w:rsidR="0096312B" w:rsidRPr="002B58E5" w:rsidRDefault="0096312B" w:rsidP="0096312B">
      <w:pPr>
        <w:pStyle w:val="TH"/>
        <w:rPr>
          <w:ins w:id="268" w:author="Michal Szydelko, Huawei" w:date="2024-04-08T16:06:00Z"/>
        </w:rPr>
      </w:pPr>
      <w:ins w:id="269" w:author="Michal Szydelko, Huawei" w:date="2024-04-08T16:06:00Z">
        <w:r w:rsidRPr="002B58E5">
          <w:t xml:space="preserve">Table </w:t>
        </w:r>
      </w:ins>
      <w:ins w:id="270" w:author="Michal Szydelko, Huawei" w:date="2024-04-08T18:17:00Z">
        <w:r w:rsidR="002B58E5" w:rsidRPr="002B58E5">
          <w:t>6.16.5</w:t>
        </w:r>
      </w:ins>
      <w:ins w:id="271" w:author="Michal Szydelko, Huawei" w:date="2024-04-08T16:06:00Z">
        <w:r w:rsidRPr="002B58E5">
          <w:t xml:space="preserve">-2: </w:t>
        </w:r>
      </w:ins>
      <w:ins w:id="272" w:author="Michal Szydelko, Huawei" w:date="2024-04-08T18:17:00Z">
        <w:r w:rsidR="002B58E5" w:rsidRPr="002B58E5">
          <w:t xml:space="preserve">WA NCR-MT </w:t>
        </w:r>
      </w:ins>
      <w:ins w:id="273" w:author="Michal Szydelko, Huawei" w:date="2024-04-08T16:06:00Z">
        <w:r w:rsidRPr="002B58E5">
          <w:t>ACS interferer frequency offset values</w:t>
        </w:r>
      </w:ins>
    </w:p>
    <w:tbl>
      <w:tblPr>
        <w:tblStyle w:val="TableGrid"/>
        <w:tblW w:w="0" w:type="auto"/>
        <w:jc w:val="center"/>
        <w:tblLook w:val="04A0" w:firstRow="1" w:lastRow="0" w:firstColumn="1" w:lastColumn="0" w:noHBand="0" w:noVBand="1"/>
      </w:tblPr>
      <w:tblGrid>
        <w:gridCol w:w="2920"/>
        <w:gridCol w:w="5031"/>
        <w:gridCol w:w="1680"/>
      </w:tblGrid>
      <w:tr w:rsidR="003B4B48" w:rsidRPr="002B58E5" w14:paraId="5EC0984B" w14:textId="77777777" w:rsidTr="007474A2">
        <w:trPr>
          <w:cantSplit/>
          <w:jc w:val="center"/>
          <w:ins w:id="274" w:author="Michal Szydelko, Huawei" w:date="2024-04-08T16:06:00Z"/>
        </w:trPr>
        <w:tc>
          <w:tcPr>
            <w:tcW w:w="0" w:type="auto"/>
          </w:tcPr>
          <w:p w14:paraId="611E7BDC" w14:textId="35E798D8" w:rsidR="0096312B" w:rsidRPr="003B4B48" w:rsidRDefault="002B58E5" w:rsidP="00540C56">
            <w:pPr>
              <w:pStyle w:val="TAH"/>
              <w:rPr>
                <w:ins w:id="275" w:author="Michal Szydelko, Huawei" w:date="2024-04-08T16:06:00Z"/>
              </w:rPr>
            </w:pPr>
            <w:ins w:id="276" w:author="Michal Szydelko, Huawei" w:date="2024-04-08T18:18:00Z">
              <w:r w:rsidRPr="002B58E5">
                <w:rPr>
                  <w:i/>
                </w:rPr>
                <w:t>C</w:t>
              </w:r>
            </w:ins>
            <w:ins w:id="277" w:author="Michal Szydelko, Huawei" w:date="2024-04-08T16:06:00Z">
              <w:r w:rsidR="0096312B" w:rsidRPr="002B58E5">
                <w:rPr>
                  <w:i/>
                </w:rPr>
                <w:t>hannel bandwidth</w:t>
              </w:r>
              <w:r w:rsidR="0096312B" w:rsidRPr="002B58E5">
                <w:t xml:space="preserve"> of the lowest/highest carrier received (MHz)</w:t>
              </w:r>
            </w:ins>
          </w:p>
        </w:tc>
        <w:tc>
          <w:tcPr>
            <w:tcW w:w="0" w:type="auto"/>
          </w:tcPr>
          <w:p w14:paraId="69828973" w14:textId="0646FBA4" w:rsidR="0096312B" w:rsidRPr="003B4B48" w:rsidRDefault="0096312B" w:rsidP="00540C56">
            <w:pPr>
              <w:pStyle w:val="TAH"/>
              <w:rPr>
                <w:ins w:id="278" w:author="Michal Szydelko, Huawei" w:date="2024-04-08T16:06:00Z"/>
              </w:rPr>
            </w:pPr>
            <w:ins w:id="279" w:author="Michal Szydelko, Huawei" w:date="2024-04-08T16:06:00Z">
              <w:r w:rsidRPr="003B4B48">
                <w:t xml:space="preserve">Interfering signal centre frequency offset </w:t>
              </w:r>
              <w:r w:rsidRPr="003B4B48">
                <w:rPr>
                  <w:rFonts w:cs="Arial"/>
                </w:rPr>
                <w:t>from the lower/upper</w:t>
              </w:r>
              <w:r w:rsidRPr="005D34ED">
                <w:rPr>
                  <w:rFonts w:cs="Arial"/>
                  <w:i/>
                </w:rPr>
                <w:t xml:space="preserve"> </w:t>
              </w:r>
            </w:ins>
            <w:ins w:id="280" w:author="Michal Szydelko, Huawei" w:date="2024-04-08T18:20:00Z">
              <w:r w:rsidR="003B4B48" w:rsidRPr="005D34ED">
                <w:rPr>
                  <w:rFonts w:cs="Arial"/>
                  <w:i/>
                </w:rPr>
                <w:t xml:space="preserve">repeater </w:t>
              </w:r>
            </w:ins>
            <w:ins w:id="281" w:author="Michal Szydelko, Huawei" w:date="2024-04-08T16:06:00Z">
              <w:r w:rsidRPr="005D34ED">
                <w:rPr>
                  <w:rFonts w:cs="Arial"/>
                  <w:i/>
                </w:rPr>
                <w:t xml:space="preserve">RF </w:t>
              </w:r>
            </w:ins>
            <w:ins w:id="282" w:author="Michal Szydelko, Huawei" w:date="2024-04-08T18:24:00Z">
              <w:r w:rsidR="005D34ED" w:rsidRPr="005D34ED">
                <w:rPr>
                  <w:rFonts w:cs="Arial"/>
                  <w:i/>
                </w:rPr>
                <w:t>b</w:t>
              </w:r>
            </w:ins>
            <w:ins w:id="283" w:author="Michal Szydelko, Huawei" w:date="2024-04-08T16:06:00Z">
              <w:r w:rsidRPr="005D34ED">
                <w:rPr>
                  <w:rFonts w:cs="Arial"/>
                  <w:i/>
                </w:rPr>
                <w:t>andwidth</w:t>
              </w:r>
              <w:r w:rsidRPr="003B4B48">
                <w:rPr>
                  <w:rFonts w:cs="Arial"/>
                </w:rPr>
                <w:t xml:space="preserve"> edge or sub-block edge inside a sub-block gap</w:t>
              </w:r>
              <w:r w:rsidRPr="003B4B48">
                <w:t xml:space="preserve"> (MHz)</w:t>
              </w:r>
            </w:ins>
          </w:p>
        </w:tc>
        <w:tc>
          <w:tcPr>
            <w:tcW w:w="0" w:type="auto"/>
            <w:tcBorders>
              <w:bottom w:val="single" w:sz="4" w:space="0" w:color="auto"/>
            </w:tcBorders>
          </w:tcPr>
          <w:p w14:paraId="4FDFFB82" w14:textId="77777777" w:rsidR="0096312B" w:rsidRPr="003B4B48" w:rsidRDefault="0096312B" w:rsidP="00540C56">
            <w:pPr>
              <w:pStyle w:val="TAH"/>
              <w:rPr>
                <w:ins w:id="284" w:author="Michal Szydelko, Huawei" w:date="2024-04-08T16:06:00Z"/>
              </w:rPr>
            </w:pPr>
            <w:ins w:id="285" w:author="Michal Szydelko, Huawei" w:date="2024-04-08T16:06:00Z">
              <w:r w:rsidRPr="003B4B48">
                <w:t>Type of interfering signal</w:t>
              </w:r>
            </w:ins>
          </w:p>
        </w:tc>
      </w:tr>
      <w:tr w:rsidR="00A57579" w:rsidRPr="002B58E5" w14:paraId="10E61D35" w14:textId="77777777" w:rsidTr="00A57579">
        <w:trPr>
          <w:cantSplit/>
          <w:jc w:val="center"/>
          <w:ins w:id="286" w:author="Michal Szydelko, Huawei" w:date="2024-04-08T16:06:00Z"/>
        </w:trPr>
        <w:tc>
          <w:tcPr>
            <w:tcW w:w="0" w:type="auto"/>
          </w:tcPr>
          <w:p w14:paraId="1D9F6EEF" w14:textId="77777777" w:rsidR="00A57579" w:rsidRPr="002B58E5" w:rsidRDefault="00A57579" w:rsidP="00540C56">
            <w:pPr>
              <w:pStyle w:val="TAC"/>
              <w:rPr>
                <w:ins w:id="287" w:author="Michal Szydelko, Huawei" w:date="2024-04-08T16:06:00Z"/>
                <w:rPrChange w:id="288" w:author="Michal Szydelko, Huawei" w:date="2024-04-08T18:19:00Z">
                  <w:rPr>
                    <w:ins w:id="289" w:author="Michal Szydelko, Huawei" w:date="2024-04-08T16:06:00Z"/>
                  </w:rPr>
                </w:rPrChange>
              </w:rPr>
            </w:pPr>
            <w:ins w:id="290" w:author="Michal Szydelko, Huawei" w:date="2024-04-08T16:06:00Z">
              <w:r w:rsidRPr="002B58E5">
                <w:rPr>
                  <w:rPrChange w:id="291" w:author="Michal Szydelko, Huawei" w:date="2024-04-08T18:19:00Z">
                    <w:rPr/>
                  </w:rPrChange>
                </w:rPr>
                <w:t>5</w:t>
              </w:r>
            </w:ins>
          </w:p>
        </w:tc>
        <w:tc>
          <w:tcPr>
            <w:tcW w:w="0" w:type="auto"/>
          </w:tcPr>
          <w:p w14:paraId="086F79B4" w14:textId="77777777" w:rsidR="00A57579" w:rsidRPr="002B58E5" w:rsidRDefault="00A57579" w:rsidP="00540C56">
            <w:pPr>
              <w:pStyle w:val="TAC"/>
              <w:rPr>
                <w:ins w:id="292" w:author="Michal Szydelko, Huawei" w:date="2024-04-08T16:06:00Z"/>
                <w:rPrChange w:id="293" w:author="Michal Szydelko, Huawei" w:date="2024-04-08T18:19:00Z">
                  <w:rPr>
                    <w:ins w:id="294" w:author="Michal Szydelko, Huawei" w:date="2024-04-08T16:06:00Z"/>
                  </w:rPr>
                </w:rPrChange>
              </w:rPr>
            </w:pPr>
            <w:ins w:id="295" w:author="Michal Szydelko, Huawei" w:date="2024-04-08T16:06:00Z">
              <w:r w:rsidRPr="002B58E5">
                <w:rPr>
                  <w:rFonts w:cs="Arial"/>
                  <w:rPrChange w:id="296" w:author="Michal Szydelko, Huawei" w:date="2024-04-08T18:19:00Z">
                    <w:rPr>
                      <w:rFonts w:cs="Arial"/>
                    </w:rPr>
                  </w:rPrChange>
                </w:rPr>
                <w:t>±</w:t>
              </w:r>
              <w:r w:rsidRPr="002B58E5">
                <w:rPr>
                  <w:rPrChange w:id="297" w:author="Michal Szydelko, Huawei" w:date="2024-04-08T18:19:00Z">
                    <w:rPr/>
                  </w:rPrChange>
                </w:rPr>
                <w:t>2.5025</w:t>
              </w:r>
            </w:ins>
          </w:p>
        </w:tc>
        <w:tc>
          <w:tcPr>
            <w:tcW w:w="0" w:type="auto"/>
            <w:vMerge w:val="restart"/>
            <w:vAlign w:val="center"/>
          </w:tcPr>
          <w:p w14:paraId="6665E1F5" w14:textId="77777777" w:rsidR="00A57579" w:rsidRPr="002B58E5" w:rsidRDefault="00A57579" w:rsidP="00A57579">
            <w:pPr>
              <w:pStyle w:val="TAC"/>
              <w:rPr>
                <w:ins w:id="298" w:author="Michal Szydelko, Huawei" w:date="2024-04-08T16:06:00Z"/>
                <w:rPrChange w:id="299" w:author="Michal Szydelko, Huawei" w:date="2024-04-08T18:19:00Z">
                  <w:rPr>
                    <w:ins w:id="300" w:author="Michal Szydelko, Huawei" w:date="2024-04-08T16:06:00Z"/>
                  </w:rPr>
                </w:rPrChange>
              </w:rPr>
            </w:pPr>
            <w:ins w:id="301" w:author="Michal Szydelko, Huawei" w:date="2024-04-08T16:06:00Z">
              <w:r w:rsidRPr="002B58E5">
                <w:rPr>
                  <w:lang w:val="en-US"/>
                  <w:rPrChange w:id="302" w:author="Michal Szydelko, Huawei" w:date="2024-04-08T18:19:00Z">
                    <w:rPr>
                      <w:lang w:val="en-US"/>
                    </w:rPr>
                  </w:rPrChange>
                </w:rPr>
                <w:t>5 MHz</w:t>
              </w:r>
              <w:r w:rsidRPr="002B58E5">
                <w:rPr>
                  <w:rPrChange w:id="303" w:author="Michal Szydelko, Huawei" w:date="2024-04-08T18:19:00Z">
                    <w:rPr/>
                  </w:rPrChange>
                </w:rPr>
                <w:t xml:space="preserve"> </w:t>
              </w:r>
              <w:r w:rsidRPr="002B58E5">
                <w:rPr>
                  <w:lang w:val="en-US"/>
                  <w:rPrChange w:id="304" w:author="Michal Szydelko, Huawei" w:date="2024-04-08T18:19:00Z">
                    <w:rPr>
                      <w:lang w:val="en-US"/>
                    </w:rPr>
                  </w:rPrChange>
                </w:rPr>
                <w:t xml:space="preserve">DFT-s-OFDM NR </w:t>
              </w:r>
              <w:proofErr w:type="gramStart"/>
              <w:r w:rsidRPr="002B58E5">
                <w:rPr>
                  <w:lang w:val="en-US"/>
                  <w:rPrChange w:id="305" w:author="Michal Szydelko, Huawei" w:date="2024-04-08T18:19:00Z">
                    <w:rPr>
                      <w:lang w:val="en-US"/>
                    </w:rPr>
                  </w:rPrChange>
                </w:rPr>
                <w:t>signal</w:t>
              </w:r>
              <w:proofErr w:type="gramEnd"/>
              <w:r w:rsidRPr="002B58E5">
                <w:rPr>
                  <w:lang w:val="en-US"/>
                  <w:rPrChange w:id="306" w:author="Michal Szydelko, Huawei" w:date="2024-04-08T18:19:00Z">
                    <w:rPr>
                      <w:lang w:val="en-US"/>
                    </w:rPr>
                  </w:rPrChange>
                </w:rPr>
                <w:t>,</w:t>
              </w:r>
            </w:ins>
          </w:p>
          <w:p w14:paraId="379CAEAE" w14:textId="6D9A582E" w:rsidR="00A57579" w:rsidRPr="002B58E5" w:rsidRDefault="00A57579" w:rsidP="00A57579">
            <w:pPr>
              <w:pStyle w:val="TAC"/>
              <w:rPr>
                <w:ins w:id="307" w:author="Michal Szydelko, Huawei" w:date="2024-04-08T16:06:00Z"/>
                <w:rPrChange w:id="308" w:author="Michal Szydelko, Huawei" w:date="2024-04-08T18:19:00Z">
                  <w:rPr>
                    <w:ins w:id="309" w:author="Michal Szydelko, Huawei" w:date="2024-04-08T16:06:00Z"/>
                  </w:rPr>
                </w:rPrChange>
              </w:rPr>
            </w:pPr>
            <w:ins w:id="310" w:author="Michal Szydelko, Huawei" w:date="2024-04-08T16:06:00Z">
              <w:r w:rsidRPr="002B58E5">
                <w:rPr>
                  <w:rPrChange w:id="311" w:author="Michal Szydelko, Huawei" w:date="2024-04-08T18:19:00Z">
                    <w:rPr/>
                  </w:rPrChange>
                </w:rPr>
                <w:t>15 kHz SCS, 25 RBs</w:t>
              </w:r>
            </w:ins>
          </w:p>
        </w:tc>
      </w:tr>
      <w:tr w:rsidR="00A57579" w:rsidRPr="002B58E5" w14:paraId="1F6F8888" w14:textId="77777777" w:rsidTr="00A57579">
        <w:trPr>
          <w:cantSplit/>
          <w:jc w:val="center"/>
          <w:ins w:id="312" w:author="Michal Szydelko, Huawei" w:date="2024-04-08T16:06:00Z"/>
        </w:trPr>
        <w:tc>
          <w:tcPr>
            <w:tcW w:w="0" w:type="auto"/>
          </w:tcPr>
          <w:p w14:paraId="66FB457B" w14:textId="77777777" w:rsidR="00A57579" w:rsidRPr="002B58E5" w:rsidRDefault="00A57579" w:rsidP="00540C56">
            <w:pPr>
              <w:pStyle w:val="TAC"/>
              <w:rPr>
                <w:ins w:id="313" w:author="Michal Szydelko, Huawei" w:date="2024-04-08T16:06:00Z"/>
                <w:rPrChange w:id="314" w:author="Michal Szydelko, Huawei" w:date="2024-04-08T18:19:00Z">
                  <w:rPr>
                    <w:ins w:id="315" w:author="Michal Szydelko, Huawei" w:date="2024-04-08T16:06:00Z"/>
                  </w:rPr>
                </w:rPrChange>
              </w:rPr>
            </w:pPr>
            <w:ins w:id="316" w:author="Michal Szydelko, Huawei" w:date="2024-04-08T16:06:00Z">
              <w:r w:rsidRPr="002B58E5">
                <w:rPr>
                  <w:rPrChange w:id="317" w:author="Michal Szydelko, Huawei" w:date="2024-04-08T18:19:00Z">
                    <w:rPr/>
                  </w:rPrChange>
                </w:rPr>
                <w:t>10</w:t>
              </w:r>
            </w:ins>
          </w:p>
        </w:tc>
        <w:tc>
          <w:tcPr>
            <w:tcW w:w="0" w:type="auto"/>
          </w:tcPr>
          <w:p w14:paraId="50A5679C" w14:textId="77777777" w:rsidR="00A57579" w:rsidRPr="002B58E5" w:rsidRDefault="00A57579" w:rsidP="00540C56">
            <w:pPr>
              <w:pStyle w:val="TAC"/>
              <w:rPr>
                <w:ins w:id="318" w:author="Michal Szydelko, Huawei" w:date="2024-04-08T16:06:00Z"/>
                <w:rPrChange w:id="319" w:author="Michal Szydelko, Huawei" w:date="2024-04-08T18:19:00Z">
                  <w:rPr>
                    <w:ins w:id="320" w:author="Michal Szydelko, Huawei" w:date="2024-04-08T16:06:00Z"/>
                  </w:rPr>
                </w:rPrChange>
              </w:rPr>
            </w:pPr>
            <w:ins w:id="321" w:author="Michal Szydelko, Huawei" w:date="2024-04-08T16:06:00Z">
              <w:r w:rsidRPr="002B58E5">
                <w:rPr>
                  <w:rFonts w:cs="Arial"/>
                  <w:rPrChange w:id="322" w:author="Michal Szydelko, Huawei" w:date="2024-04-08T18:19:00Z">
                    <w:rPr>
                      <w:rFonts w:cs="Arial"/>
                    </w:rPr>
                  </w:rPrChange>
                </w:rPr>
                <w:t>±</w:t>
              </w:r>
              <w:r w:rsidRPr="002B58E5">
                <w:rPr>
                  <w:rPrChange w:id="323" w:author="Michal Szydelko, Huawei" w:date="2024-04-08T18:19:00Z">
                    <w:rPr/>
                  </w:rPrChange>
                </w:rPr>
                <w:t>2.5075</w:t>
              </w:r>
            </w:ins>
          </w:p>
        </w:tc>
        <w:tc>
          <w:tcPr>
            <w:tcW w:w="0" w:type="auto"/>
            <w:vMerge/>
            <w:vAlign w:val="center"/>
          </w:tcPr>
          <w:p w14:paraId="7484A309" w14:textId="420C214A" w:rsidR="00A57579" w:rsidRPr="002B58E5" w:rsidRDefault="00A57579" w:rsidP="00A57579">
            <w:pPr>
              <w:pStyle w:val="TAC"/>
              <w:rPr>
                <w:ins w:id="324" w:author="Michal Szydelko, Huawei" w:date="2024-04-08T16:06:00Z"/>
                <w:rPrChange w:id="325" w:author="Michal Szydelko, Huawei" w:date="2024-04-08T18:19:00Z">
                  <w:rPr>
                    <w:ins w:id="326" w:author="Michal Szydelko, Huawei" w:date="2024-04-08T16:06:00Z"/>
                  </w:rPr>
                </w:rPrChange>
              </w:rPr>
              <w:pPrChange w:id="327" w:author="Michal Szydelko, Huawei" w:date="2024-04-08T18:19:00Z">
                <w:pPr>
                  <w:pStyle w:val="TAC"/>
                </w:pPr>
              </w:pPrChange>
            </w:pPr>
          </w:p>
        </w:tc>
      </w:tr>
      <w:tr w:rsidR="00A57579" w:rsidRPr="002B58E5" w14:paraId="15DD1393" w14:textId="77777777" w:rsidTr="00A57579">
        <w:trPr>
          <w:cantSplit/>
          <w:jc w:val="center"/>
          <w:ins w:id="328" w:author="Michal Szydelko, Huawei" w:date="2024-04-08T16:06:00Z"/>
        </w:trPr>
        <w:tc>
          <w:tcPr>
            <w:tcW w:w="0" w:type="auto"/>
          </w:tcPr>
          <w:p w14:paraId="14D5916A" w14:textId="77777777" w:rsidR="00A57579" w:rsidRPr="002B58E5" w:rsidRDefault="00A57579" w:rsidP="00540C56">
            <w:pPr>
              <w:pStyle w:val="TAC"/>
              <w:rPr>
                <w:ins w:id="329" w:author="Michal Szydelko, Huawei" w:date="2024-04-08T16:06:00Z"/>
                <w:rPrChange w:id="330" w:author="Michal Szydelko, Huawei" w:date="2024-04-08T18:19:00Z">
                  <w:rPr>
                    <w:ins w:id="331" w:author="Michal Szydelko, Huawei" w:date="2024-04-08T16:06:00Z"/>
                  </w:rPr>
                </w:rPrChange>
              </w:rPr>
            </w:pPr>
            <w:ins w:id="332" w:author="Michal Szydelko, Huawei" w:date="2024-04-08T16:06:00Z">
              <w:r w:rsidRPr="002B58E5">
                <w:rPr>
                  <w:rPrChange w:id="333" w:author="Michal Szydelko, Huawei" w:date="2024-04-08T18:19:00Z">
                    <w:rPr/>
                  </w:rPrChange>
                </w:rPr>
                <w:t>15</w:t>
              </w:r>
            </w:ins>
          </w:p>
        </w:tc>
        <w:tc>
          <w:tcPr>
            <w:tcW w:w="0" w:type="auto"/>
          </w:tcPr>
          <w:p w14:paraId="60385856" w14:textId="77777777" w:rsidR="00A57579" w:rsidRPr="002B58E5" w:rsidRDefault="00A57579" w:rsidP="00540C56">
            <w:pPr>
              <w:pStyle w:val="TAC"/>
              <w:rPr>
                <w:ins w:id="334" w:author="Michal Szydelko, Huawei" w:date="2024-04-08T16:06:00Z"/>
                <w:rFonts w:cs="Arial"/>
                <w:rPrChange w:id="335" w:author="Michal Szydelko, Huawei" w:date="2024-04-08T18:19:00Z">
                  <w:rPr>
                    <w:ins w:id="336" w:author="Michal Szydelko, Huawei" w:date="2024-04-08T16:06:00Z"/>
                    <w:rFonts w:cs="Arial"/>
                  </w:rPr>
                </w:rPrChange>
              </w:rPr>
            </w:pPr>
            <w:ins w:id="337" w:author="Michal Szydelko, Huawei" w:date="2024-04-08T16:06:00Z">
              <w:r w:rsidRPr="002B58E5">
                <w:rPr>
                  <w:rFonts w:cs="Arial"/>
                  <w:rPrChange w:id="338" w:author="Michal Szydelko, Huawei" w:date="2024-04-08T18:19:00Z">
                    <w:rPr>
                      <w:rFonts w:cs="Arial"/>
                    </w:rPr>
                  </w:rPrChange>
                </w:rPr>
                <w:t>±</w:t>
              </w:r>
              <w:r w:rsidRPr="002B58E5">
                <w:rPr>
                  <w:rPrChange w:id="339" w:author="Michal Szydelko, Huawei" w:date="2024-04-08T18:19:00Z">
                    <w:rPr/>
                  </w:rPrChange>
                </w:rPr>
                <w:t>2.5125</w:t>
              </w:r>
            </w:ins>
          </w:p>
        </w:tc>
        <w:tc>
          <w:tcPr>
            <w:tcW w:w="0" w:type="auto"/>
            <w:vMerge/>
            <w:vAlign w:val="center"/>
          </w:tcPr>
          <w:p w14:paraId="6CA1CA5C" w14:textId="7C733248" w:rsidR="00A57579" w:rsidRPr="002B58E5" w:rsidRDefault="00A57579" w:rsidP="00A57579">
            <w:pPr>
              <w:pStyle w:val="TAC"/>
              <w:rPr>
                <w:ins w:id="340" w:author="Michal Szydelko, Huawei" w:date="2024-04-08T16:06:00Z"/>
                <w:rPrChange w:id="341" w:author="Michal Szydelko, Huawei" w:date="2024-04-08T18:19:00Z">
                  <w:rPr>
                    <w:ins w:id="342" w:author="Michal Szydelko, Huawei" w:date="2024-04-08T16:06:00Z"/>
                  </w:rPr>
                </w:rPrChange>
              </w:rPr>
              <w:pPrChange w:id="343" w:author="Michal Szydelko, Huawei" w:date="2024-04-08T18:19:00Z">
                <w:pPr>
                  <w:pStyle w:val="TAC"/>
                </w:pPr>
              </w:pPrChange>
            </w:pPr>
          </w:p>
        </w:tc>
      </w:tr>
      <w:tr w:rsidR="00A57579" w:rsidRPr="002B58E5" w14:paraId="715CDF47" w14:textId="77777777" w:rsidTr="00A57579">
        <w:trPr>
          <w:cantSplit/>
          <w:jc w:val="center"/>
          <w:ins w:id="344" w:author="Michal Szydelko, Huawei" w:date="2024-04-08T16:06:00Z"/>
        </w:trPr>
        <w:tc>
          <w:tcPr>
            <w:tcW w:w="0" w:type="auto"/>
          </w:tcPr>
          <w:p w14:paraId="5D44B475" w14:textId="77777777" w:rsidR="00A57579" w:rsidRPr="002B58E5" w:rsidRDefault="00A57579" w:rsidP="00540C56">
            <w:pPr>
              <w:pStyle w:val="TAC"/>
              <w:rPr>
                <w:ins w:id="345" w:author="Michal Szydelko, Huawei" w:date="2024-04-08T16:06:00Z"/>
                <w:rPrChange w:id="346" w:author="Michal Szydelko, Huawei" w:date="2024-04-08T18:19:00Z">
                  <w:rPr>
                    <w:ins w:id="347" w:author="Michal Szydelko, Huawei" w:date="2024-04-08T16:06:00Z"/>
                  </w:rPr>
                </w:rPrChange>
              </w:rPr>
            </w:pPr>
            <w:ins w:id="348" w:author="Michal Szydelko, Huawei" w:date="2024-04-08T16:06:00Z">
              <w:r w:rsidRPr="002B58E5">
                <w:rPr>
                  <w:rPrChange w:id="349" w:author="Michal Szydelko, Huawei" w:date="2024-04-08T18:19:00Z">
                    <w:rPr/>
                  </w:rPrChange>
                </w:rPr>
                <w:t>20</w:t>
              </w:r>
            </w:ins>
          </w:p>
        </w:tc>
        <w:tc>
          <w:tcPr>
            <w:tcW w:w="0" w:type="auto"/>
          </w:tcPr>
          <w:p w14:paraId="2FCBE657" w14:textId="77777777" w:rsidR="00A57579" w:rsidRPr="002B58E5" w:rsidRDefault="00A57579" w:rsidP="00540C56">
            <w:pPr>
              <w:pStyle w:val="TAC"/>
              <w:rPr>
                <w:ins w:id="350" w:author="Michal Szydelko, Huawei" w:date="2024-04-08T16:06:00Z"/>
                <w:rFonts w:cs="Arial"/>
                <w:rPrChange w:id="351" w:author="Michal Szydelko, Huawei" w:date="2024-04-08T18:19:00Z">
                  <w:rPr>
                    <w:ins w:id="352" w:author="Michal Szydelko, Huawei" w:date="2024-04-08T16:06:00Z"/>
                    <w:rFonts w:cs="Arial"/>
                  </w:rPr>
                </w:rPrChange>
              </w:rPr>
            </w:pPr>
            <w:ins w:id="353" w:author="Michal Szydelko, Huawei" w:date="2024-04-08T16:06:00Z">
              <w:r w:rsidRPr="002B58E5">
                <w:rPr>
                  <w:rFonts w:cs="Arial"/>
                  <w:rPrChange w:id="354" w:author="Michal Szydelko, Huawei" w:date="2024-04-08T18:19:00Z">
                    <w:rPr>
                      <w:rFonts w:cs="Arial"/>
                    </w:rPr>
                  </w:rPrChange>
                </w:rPr>
                <w:t>±</w:t>
              </w:r>
              <w:r w:rsidRPr="002B58E5">
                <w:rPr>
                  <w:rPrChange w:id="355" w:author="Michal Szydelko, Huawei" w:date="2024-04-08T18:19:00Z">
                    <w:rPr/>
                  </w:rPrChange>
                </w:rPr>
                <w:t>2.5025</w:t>
              </w:r>
            </w:ins>
          </w:p>
        </w:tc>
        <w:tc>
          <w:tcPr>
            <w:tcW w:w="0" w:type="auto"/>
            <w:vMerge/>
            <w:tcBorders>
              <w:bottom w:val="single" w:sz="4" w:space="0" w:color="auto"/>
            </w:tcBorders>
            <w:vAlign w:val="center"/>
          </w:tcPr>
          <w:p w14:paraId="3C50586B" w14:textId="77777777" w:rsidR="00A57579" w:rsidRPr="002B58E5" w:rsidRDefault="00A57579" w:rsidP="00A57579">
            <w:pPr>
              <w:pStyle w:val="TAC"/>
              <w:rPr>
                <w:ins w:id="356" w:author="Michal Szydelko, Huawei" w:date="2024-04-08T16:06:00Z"/>
                <w:rPrChange w:id="357" w:author="Michal Szydelko, Huawei" w:date="2024-04-08T18:19:00Z">
                  <w:rPr>
                    <w:ins w:id="358" w:author="Michal Szydelko, Huawei" w:date="2024-04-08T16:06:00Z"/>
                  </w:rPr>
                </w:rPrChange>
              </w:rPr>
              <w:pPrChange w:id="359" w:author="Michal Szydelko, Huawei" w:date="2024-04-08T18:19:00Z">
                <w:pPr>
                  <w:pStyle w:val="TAC"/>
                </w:pPr>
              </w:pPrChange>
            </w:pPr>
          </w:p>
        </w:tc>
      </w:tr>
      <w:tr w:rsidR="00A57579" w:rsidRPr="002B58E5" w14:paraId="4D7BD2AF" w14:textId="77777777" w:rsidTr="00A57579">
        <w:trPr>
          <w:cantSplit/>
          <w:jc w:val="center"/>
          <w:ins w:id="360" w:author="Michal Szydelko, Huawei" w:date="2024-04-08T16:06:00Z"/>
        </w:trPr>
        <w:tc>
          <w:tcPr>
            <w:tcW w:w="0" w:type="auto"/>
          </w:tcPr>
          <w:p w14:paraId="12EEA1E7" w14:textId="77777777" w:rsidR="00A57579" w:rsidRPr="002B58E5" w:rsidRDefault="00A57579" w:rsidP="00540C56">
            <w:pPr>
              <w:pStyle w:val="TAC"/>
              <w:rPr>
                <w:ins w:id="361" w:author="Michal Szydelko, Huawei" w:date="2024-04-08T16:06:00Z"/>
                <w:rPrChange w:id="362" w:author="Michal Szydelko, Huawei" w:date="2024-04-08T18:19:00Z">
                  <w:rPr>
                    <w:ins w:id="363" w:author="Michal Szydelko, Huawei" w:date="2024-04-08T16:06:00Z"/>
                  </w:rPr>
                </w:rPrChange>
              </w:rPr>
            </w:pPr>
            <w:ins w:id="364" w:author="Michal Szydelko, Huawei" w:date="2024-04-08T16:06:00Z">
              <w:r w:rsidRPr="002B58E5">
                <w:rPr>
                  <w:rPrChange w:id="365" w:author="Michal Szydelko, Huawei" w:date="2024-04-08T18:19:00Z">
                    <w:rPr/>
                  </w:rPrChange>
                </w:rPr>
                <w:t>25</w:t>
              </w:r>
            </w:ins>
          </w:p>
        </w:tc>
        <w:tc>
          <w:tcPr>
            <w:tcW w:w="0" w:type="auto"/>
          </w:tcPr>
          <w:p w14:paraId="67C5DF2D" w14:textId="77777777" w:rsidR="00A57579" w:rsidRPr="002B58E5" w:rsidRDefault="00A57579" w:rsidP="00540C56">
            <w:pPr>
              <w:pStyle w:val="TAC"/>
              <w:rPr>
                <w:ins w:id="366" w:author="Michal Szydelko, Huawei" w:date="2024-04-08T16:06:00Z"/>
                <w:rFonts w:cs="Arial"/>
                <w:rPrChange w:id="367" w:author="Michal Szydelko, Huawei" w:date="2024-04-08T18:19:00Z">
                  <w:rPr>
                    <w:ins w:id="368" w:author="Michal Szydelko, Huawei" w:date="2024-04-08T16:06:00Z"/>
                    <w:rFonts w:cs="Arial"/>
                  </w:rPr>
                </w:rPrChange>
              </w:rPr>
            </w:pPr>
            <w:ins w:id="369" w:author="Michal Szydelko, Huawei" w:date="2024-04-08T16:06:00Z">
              <w:r w:rsidRPr="002B58E5">
                <w:rPr>
                  <w:rFonts w:cs="Arial"/>
                  <w:rPrChange w:id="370" w:author="Michal Szydelko, Huawei" w:date="2024-04-08T18:19:00Z">
                    <w:rPr>
                      <w:rFonts w:cs="Arial"/>
                    </w:rPr>
                  </w:rPrChange>
                </w:rPr>
                <w:t>±</w:t>
              </w:r>
              <w:r w:rsidRPr="002B58E5">
                <w:rPr>
                  <w:rFonts w:eastAsia="DengXian" w:cs="Arial" w:hint="eastAsia"/>
                  <w:lang w:val="en-US"/>
                  <w:rPrChange w:id="371" w:author="Michal Szydelko, Huawei" w:date="2024-04-08T18:19:00Z">
                    <w:rPr>
                      <w:rFonts w:eastAsia="DengXian" w:cs="Arial" w:hint="eastAsia"/>
                      <w:lang w:val="en-US"/>
                    </w:rPr>
                  </w:rPrChange>
                </w:rPr>
                <w:t>9.4675</w:t>
              </w:r>
            </w:ins>
          </w:p>
        </w:tc>
        <w:tc>
          <w:tcPr>
            <w:tcW w:w="0" w:type="auto"/>
            <w:vMerge w:val="restart"/>
            <w:vAlign w:val="center"/>
          </w:tcPr>
          <w:p w14:paraId="4E62B8CE" w14:textId="77777777" w:rsidR="00A57579" w:rsidRPr="002B58E5" w:rsidRDefault="00A57579" w:rsidP="00A57579">
            <w:pPr>
              <w:pStyle w:val="TAC"/>
              <w:rPr>
                <w:ins w:id="372" w:author="Michal Szydelko, Huawei" w:date="2024-04-08T16:06:00Z"/>
                <w:rPrChange w:id="373" w:author="Michal Szydelko, Huawei" w:date="2024-04-08T18:19:00Z">
                  <w:rPr>
                    <w:ins w:id="374" w:author="Michal Szydelko, Huawei" w:date="2024-04-08T16:06:00Z"/>
                  </w:rPr>
                </w:rPrChange>
              </w:rPr>
            </w:pPr>
            <w:ins w:id="375" w:author="Michal Szydelko, Huawei" w:date="2024-04-08T16:06:00Z">
              <w:r w:rsidRPr="002B58E5">
                <w:rPr>
                  <w:lang w:val="en-US"/>
                  <w:rPrChange w:id="376" w:author="Michal Szydelko, Huawei" w:date="2024-04-08T18:19:00Z">
                    <w:rPr>
                      <w:lang w:val="en-US"/>
                    </w:rPr>
                  </w:rPrChange>
                </w:rPr>
                <w:t>20 MHz DFT-s-OFDM NR</w:t>
              </w:r>
            </w:ins>
          </w:p>
          <w:p w14:paraId="2D0FAD65" w14:textId="3C588357" w:rsidR="00A57579" w:rsidRPr="002B58E5" w:rsidRDefault="00A57579" w:rsidP="00A57579">
            <w:pPr>
              <w:pStyle w:val="TAC"/>
              <w:rPr>
                <w:ins w:id="377" w:author="Michal Szydelko, Huawei" w:date="2024-04-08T16:06:00Z"/>
                <w:rPrChange w:id="378" w:author="Michal Szydelko, Huawei" w:date="2024-04-08T18:19:00Z">
                  <w:rPr>
                    <w:ins w:id="379" w:author="Michal Szydelko, Huawei" w:date="2024-04-08T16:06:00Z"/>
                  </w:rPr>
                </w:rPrChange>
              </w:rPr>
            </w:pPr>
            <w:ins w:id="380" w:author="Michal Szydelko, Huawei" w:date="2024-04-08T16:06:00Z">
              <w:r w:rsidRPr="002B58E5">
                <w:rPr>
                  <w:lang w:val="en-US"/>
                  <w:rPrChange w:id="381" w:author="Michal Szydelko, Huawei" w:date="2024-04-08T18:19:00Z">
                    <w:rPr>
                      <w:lang w:val="en-US"/>
                    </w:rPr>
                  </w:rPrChange>
                </w:rPr>
                <w:t xml:space="preserve">signal, </w:t>
              </w:r>
              <w:r w:rsidRPr="002B58E5">
                <w:rPr>
                  <w:rPrChange w:id="382" w:author="Michal Szydelko, Huawei" w:date="2024-04-08T18:19:00Z">
                    <w:rPr/>
                  </w:rPrChange>
                </w:rPr>
                <w:t>15 kHz SCS, 100 RBs</w:t>
              </w:r>
            </w:ins>
          </w:p>
        </w:tc>
      </w:tr>
      <w:tr w:rsidR="00A57579" w:rsidRPr="002B58E5" w14:paraId="6E7762B4" w14:textId="77777777" w:rsidTr="00995D28">
        <w:trPr>
          <w:cantSplit/>
          <w:jc w:val="center"/>
          <w:ins w:id="383" w:author="Michal Szydelko, Huawei" w:date="2024-04-08T16:06:00Z"/>
        </w:trPr>
        <w:tc>
          <w:tcPr>
            <w:tcW w:w="0" w:type="auto"/>
          </w:tcPr>
          <w:p w14:paraId="224E58FF" w14:textId="77777777" w:rsidR="00A57579" w:rsidRPr="002B58E5" w:rsidRDefault="00A57579" w:rsidP="00540C56">
            <w:pPr>
              <w:pStyle w:val="TAC"/>
              <w:rPr>
                <w:ins w:id="384" w:author="Michal Szydelko, Huawei" w:date="2024-04-08T16:06:00Z"/>
                <w:rPrChange w:id="385" w:author="Michal Szydelko, Huawei" w:date="2024-04-08T18:19:00Z">
                  <w:rPr>
                    <w:ins w:id="386" w:author="Michal Szydelko, Huawei" w:date="2024-04-08T16:06:00Z"/>
                  </w:rPr>
                </w:rPrChange>
              </w:rPr>
            </w:pPr>
            <w:ins w:id="387" w:author="Michal Szydelko, Huawei" w:date="2024-04-08T16:06:00Z">
              <w:r w:rsidRPr="002B58E5">
                <w:rPr>
                  <w:rPrChange w:id="388" w:author="Michal Szydelko, Huawei" w:date="2024-04-08T18:19:00Z">
                    <w:rPr/>
                  </w:rPrChange>
                </w:rPr>
                <w:t>30</w:t>
              </w:r>
            </w:ins>
          </w:p>
        </w:tc>
        <w:tc>
          <w:tcPr>
            <w:tcW w:w="0" w:type="auto"/>
          </w:tcPr>
          <w:p w14:paraId="32B8E4D0" w14:textId="77777777" w:rsidR="00A57579" w:rsidRPr="002B58E5" w:rsidRDefault="00A57579" w:rsidP="00540C56">
            <w:pPr>
              <w:pStyle w:val="TAC"/>
              <w:rPr>
                <w:ins w:id="389" w:author="Michal Szydelko, Huawei" w:date="2024-04-08T16:06:00Z"/>
                <w:rFonts w:cs="Arial"/>
                <w:rPrChange w:id="390" w:author="Michal Szydelko, Huawei" w:date="2024-04-08T18:19:00Z">
                  <w:rPr>
                    <w:ins w:id="391" w:author="Michal Szydelko, Huawei" w:date="2024-04-08T16:06:00Z"/>
                    <w:rFonts w:cs="Arial"/>
                  </w:rPr>
                </w:rPrChange>
              </w:rPr>
            </w:pPr>
            <w:ins w:id="392" w:author="Michal Szydelko, Huawei" w:date="2024-04-08T16:06:00Z">
              <w:r w:rsidRPr="002B58E5">
                <w:rPr>
                  <w:rFonts w:cs="Arial"/>
                  <w:rPrChange w:id="393" w:author="Michal Szydelko, Huawei" w:date="2024-04-08T18:19:00Z">
                    <w:rPr>
                      <w:rFonts w:cs="Arial"/>
                    </w:rPr>
                  </w:rPrChange>
                </w:rPr>
                <w:t>±</w:t>
              </w:r>
              <w:r w:rsidRPr="002B58E5">
                <w:rPr>
                  <w:rFonts w:eastAsia="DengXian" w:cs="Arial" w:hint="eastAsia"/>
                  <w:lang w:val="en-US"/>
                  <w:rPrChange w:id="394" w:author="Michal Szydelko, Huawei" w:date="2024-04-08T18:19:00Z">
                    <w:rPr>
                      <w:rFonts w:eastAsia="DengXian" w:cs="Arial" w:hint="eastAsia"/>
                      <w:lang w:val="en-US"/>
                    </w:rPr>
                  </w:rPrChange>
                </w:rPr>
                <w:t>9.4725</w:t>
              </w:r>
            </w:ins>
          </w:p>
        </w:tc>
        <w:tc>
          <w:tcPr>
            <w:tcW w:w="0" w:type="auto"/>
            <w:vMerge/>
          </w:tcPr>
          <w:p w14:paraId="7A2EBF8C" w14:textId="5472ACF9" w:rsidR="00A57579" w:rsidRPr="002B58E5" w:rsidRDefault="00A57579" w:rsidP="00540C56">
            <w:pPr>
              <w:pStyle w:val="TAC"/>
              <w:rPr>
                <w:ins w:id="395" w:author="Michal Szydelko, Huawei" w:date="2024-04-08T16:06:00Z"/>
                <w:rPrChange w:id="396" w:author="Michal Szydelko, Huawei" w:date="2024-04-08T18:19:00Z">
                  <w:rPr>
                    <w:ins w:id="397" w:author="Michal Szydelko, Huawei" w:date="2024-04-08T16:06:00Z"/>
                  </w:rPr>
                </w:rPrChange>
              </w:rPr>
            </w:pPr>
          </w:p>
        </w:tc>
      </w:tr>
      <w:tr w:rsidR="00A57579" w:rsidRPr="002B58E5" w14:paraId="2D2A4C9B" w14:textId="77777777" w:rsidTr="00995D28">
        <w:trPr>
          <w:cantSplit/>
          <w:jc w:val="center"/>
          <w:ins w:id="398"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7512958A" w14:textId="77777777" w:rsidR="00A57579" w:rsidRPr="002B58E5" w:rsidRDefault="00A57579" w:rsidP="00540C56">
            <w:pPr>
              <w:pStyle w:val="TAC"/>
              <w:rPr>
                <w:ins w:id="399" w:author="Michal Szydelko, Huawei" w:date="2024-04-08T16:06:00Z"/>
                <w:rPrChange w:id="400" w:author="Michal Szydelko, Huawei" w:date="2024-04-08T18:19:00Z">
                  <w:rPr>
                    <w:ins w:id="401" w:author="Michal Szydelko, Huawei" w:date="2024-04-08T16:06:00Z"/>
                  </w:rPr>
                </w:rPrChange>
              </w:rPr>
            </w:pPr>
            <w:ins w:id="402" w:author="Michal Szydelko, Huawei" w:date="2024-04-08T16:06:00Z">
              <w:r w:rsidRPr="002B58E5">
                <w:rPr>
                  <w:rPrChange w:id="403" w:author="Michal Szydelko, Huawei" w:date="2024-04-08T18:19:00Z">
                    <w:rPr/>
                  </w:rPrChange>
                </w:rPr>
                <w:t>35</w:t>
              </w:r>
            </w:ins>
          </w:p>
        </w:tc>
        <w:tc>
          <w:tcPr>
            <w:tcW w:w="0" w:type="auto"/>
            <w:tcBorders>
              <w:top w:val="single" w:sz="4" w:space="0" w:color="auto"/>
              <w:left w:val="single" w:sz="4" w:space="0" w:color="auto"/>
              <w:bottom w:val="single" w:sz="4" w:space="0" w:color="auto"/>
            </w:tcBorders>
          </w:tcPr>
          <w:p w14:paraId="64FFBC9A" w14:textId="77777777" w:rsidR="00A57579" w:rsidRPr="002B58E5" w:rsidRDefault="00A57579" w:rsidP="00540C56">
            <w:pPr>
              <w:pStyle w:val="TAC"/>
              <w:rPr>
                <w:ins w:id="404" w:author="Michal Szydelko, Huawei" w:date="2024-04-08T16:06:00Z"/>
                <w:rFonts w:cs="Arial"/>
                <w:rPrChange w:id="405" w:author="Michal Szydelko, Huawei" w:date="2024-04-08T18:19:00Z">
                  <w:rPr>
                    <w:ins w:id="406" w:author="Michal Szydelko, Huawei" w:date="2024-04-08T16:06:00Z"/>
                    <w:rFonts w:cs="Arial"/>
                  </w:rPr>
                </w:rPrChange>
              </w:rPr>
            </w:pPr>
            <w:ins w:id="407" w:author="Michal Szydelko, Huawei" w:date="2024-04-08T16:06:00Z">
              <w:r w:rsidRPr="002B58E5">
                <w:rPr>
                  <w:rFonts w:cs="Arial"/>
                  <w:rPrChange w:id="408" w:author="Michal Szydelko, Huawei" w:date="2024-04-08T18:19:00Z">
                    <w:rPr>
                      <w:rFonts w:cs="Arial"/>
                    </w:rPr>
                  </w:rPrChange>
                </w:rPr>
                <w:t>±</w:t>
              </w:r>
              <w:r w:rsidRPr="002B58E5">
                <w:rPr>
                  <w:rFonts w:eastAsia="DengXian" w:cs="Arial"/>
                  <w:lang w:val="en-US"/>
                  <w:rPrChange w:id="409" w:author="Michal Szydelko, Huawei" w:date="2024-04-08T18:19:00Z">
                    <w:rPr>
                      <w:rFonts w:eastAsia="DengXian" w:cs="Arial"/>
                      <w:lang w:val="en-US"/>
                    </w:rPr>
                  </w:rPrChange>
                </w:rPr>
                <w:t>9.4625</w:t>
              </w:r>
            </w:ins>
          </w:p>
        </w:tc>
        <w:tc>
          <w:tcPr>
            <w:tcW w:w="0" w:type="auto"/>
            <w:vMerge/>
          </w:tcPr>
          <w:p w14:paraId="41F34852" w14:textId="5FBCDE7E" w:rsidR="00A57579" w:rsidRPr="002B58E5" w:rsidRDefault="00A57579" w:rsidP="00540C56">
            <w:pPr>
              <w:pStyle w:val="TAC"/>
              <w:rPr>
                <w:ins w:id="410" w:author="Michal Szydelko, Huawei" w:date="2024-04-08T16:06:00Z"/>
                <w:rPrChange w:id="411" w:author="Michal Szydelko, Huawei" w:date="2024-04-08T18:19:00Z">
                  <w:rPr>
                    <w:ins w:id="412" w:author="Michal Szydelko, Huawei" w:date="2024-04-08T16:06:00Z"/>
                  </w:rPr>
                </w:rPrChange>
              </w:rPr>
            </w:pPr>
          </w:p>
        </w:tc>
      </w:tr>
      <w:tr w:rsidR="00A57579" w:rsidRPr="002B58E5" w14:paraId="3714C3F0" w14:textId="77777777" w:rsidTr="00995D28">
        <w:trPr>
          <w:cantSplit/>
          <w:jc w:val="center"/>
          <w:ins w:id="413"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4AC98F7B" w14:textId="77777777" w:rsidR="00A57579" w:rsidRPr="002B58E5" w:rsidRDefault="00A57579" w:rsidP="00540C56">
            <w:pPr>
              <w:pStyle w:val="TAC"/>
              <w:rPr>
                <w:ins w:id="414" w:author="Michal Szydelko, Huawei" w:date="2024-04-08T16:06:00Z"/>
                <w:rPrChange w:id="415" w:author="Michal Szydelko, Huawei" w:date="2024-04-08T18:19:00Z">
                  <w:rPr>
                    <w:ins w:id="416" w:author="Michal Szydelko, Huawei" w:date="2024-04-08T16:06:00Z"/>
                  </w:rPr>
                </w:rPrChange>
              </w:rPr>
            </w:pPr>
            <w:ins w:id="417" w:author="Michal Szydelko, Huawei" w:date="2024-04-08T16:06:00Z">
              <w:r w:rsidRPr="002B58E5">
                <w:rPr>
                  <w:rPrChange w:id="418" w:author="Michal Szydelko, Huawei" w:date="2024-04-08T18:19:00Z">
                    <w:rPr/>
                  </w:rPrChange>
                </w:rPr>
                <w:t>40</w:t>
              </w:r>
            </w:ins>
          </w:p>
        </w:tc>
        <w:tc>
          <w:tcPr>
            <w:tcW w:w="0" w:type="auto"/>
            <w:tcBorders>
              <w:top w:val="single" w:sz="4" w:space="0" w:color="auto"/>
              <w:left w:val="single" w:sz="4" w:space="0" w:color="auto"/>
              <w:bottom w:val="single" w:sz="4" w:space="0" w:color="auto"/>
            </w:tcBorders>
          </w:tcPr>
          <w:p w14:paraId="31922BDD" w14:textId="77777777" w:rsidR="00A57579" w:rsidRPr="002B58E5" w:rsidRDefault="00A57579" w:rsidP="00540C56">
            <w:pPr>
              <w:pStyle w:val="TAC"/>
              <w:rPr>
                <w:ins w:id="419" w:author="Michal Szydelko, Huawei" w:date="2024-04-08T16:06:00Z"/>
                <w:rFonts w:cs="Arial"/>
                <w:rPrChange w:id="420" w:author="Michal Szydelko, Huawei" w:date="2024-04-08T18:19:00Z">
                  <w:rPr>
                    <w:ins w:id="421" w:author="Michal Szydelko, Huawei" w:date="2024-04-08T16:06:00Z"/>
                    <w:rFonts w:cs="Arial"/>
                  </w:rPr>
                </w:rPrChange>
              </w:rPr>
            </w:pPr>
            <w:ins w:id="422" w:author="Michal Szydelko, Huawei" w:date="2024-04-08T16:06:00Z">
              <w:r w:rsidRPr="002B58E5">
                <w:rPr>
                  <w:rFonts w:cs="Arial"/>
                  <w:rPrChange w:id="423" w:author="Michal Szydelko, Huawei" w:date="2024-04-08T18:19:00Z">
                    <w:rPr>
                      <w:rFonts w:cs="Arial"/>
                    </w:rPr>
                  </w:rPrChange>
                </w:rPr>
                <w:t>±</w:t>
              </w:r>
              <w:r w:rsidRPr="002B58E5">
                <w:rPr>
                  <w:rFonts w:eastAsia="DengXian" w:cs="Arial"/>
                  <w:lang w:val="en-US"/>
                  <w:rPrChange w:id="424" w:author="Michal Szydelko, Huawei" w:date="2024-04-08T18:19:00Z">
                    <w:rPr>
                      <w:rFonts w:eastAsia="DengXian" w:cs="Arial"/>
                      <w:lang w:val="en-US"/>
                    </w:rPr>
                  </w:rPrChange>
                </w:rPr>
                <w:t>9.4675</w:t>
              </w:r>
            </w:ins>
          </w:p>
        </w:tc>
        <w:tc>
          <w:tcPr>
            <w:tcW w:w="0" w:type="auto"/>
            <w:vMerge/>
          </w:tcPr>
          <w:p w14:paraId="4FA99061" w14:textId="18FECD41" w:rsidR="00A57579" w:rsidRPr="002B58E5" w:rsidRDefault="00A57579" w:rsidP="00540C56">
            <w:pPr>
              <w:pStyle w:val="TAC"/>
              <w:rPr>
                <w:ins w:id="425" w:author="Michal Szydelko, Huawei" w:date="2024-04-08T16:06:00Z"/>
                <w:rPrChange w:id="426" w:author="Michal Szydelko, Huawei" w:date="2024-04-08T18:19:00Z">
                  <w:rPr>
                    <w:ins w:id="427" w:author="Michal Szydelko, Huawei" w:date="2024-04-08T16:06:00Z"/>
                  </w:rPr>
                </w:rPrChange>
              </w:rPr>
            </w:pPr>
          </w:p>
        </w:tc>
      </w:tr>
      <w:tr w:rsidR="00A57579" w:rsidRPr="002B58E5" w14:paraId="0C24D80E" w14:textId="77777777" w:rsidTr="00995D28">
        <w:trPr>
          <w:cantSplit/>
          <w:jc w:val="center"/>
          <w:ins w:id="428" w:author="Michal Szydelko, Huawei" w:date="2024-04-08T16:06:00Z"/>
        </w:trPr>
        <w:tc>
          <w:tcPr>
            <w:tcW w:w="0" w:type="auto"/>
            <w:tcBorders>
              <w:top w:val="single" w:sz="4" w:space="0" w:color="auto"/>
              <w:left w:val="single" w:sz="4" w:space="0" w:color="auto"/>
              <w:bottom w:val="single" w:sz="4" w:space="0" w:color="auto"/>
              <w:right w:val="single" w:sz="4" w:space="0" w:color="auto"/>
            </w:tcBorders>
          </w:tcPr>
          <w:p w14:paraId="32AD9AD7" w14:textId="77777777" w:rsidR="00A57579" w:rsidRPr="002B58E5" w:rsidRDefault="00A57579" w:rsidP="00540C56">
            <w:pPr>
              <w:pStyle w:val="TAC"/>
              <w:rPr>
                <w:ins w:id="429" w:author="Michal Szydelko, Huawei" w:date="2024-04-08T16:06:00Z"/>
                <w:rPrChange w:id="430" w:author="Michal Szydelko, Huawei" w:date="2024-04-08T18:19:00Z">
                  <w:rPr>
                    <w:ins w:id="431" w:author="Michal Szydelko, Huawei" w:date="2024-04-08T16:06:00Z"/>
                  </w:rPr>
                </w:rPrChange>
              </w:rPr>
            </w:pPr>
            <w:ins w:id="432" w:author="Michal Szydelko, Huawei" w:date="2024-04-08T16:06:00Z">
              <w:r w:rsidRPr="002B58E5">
                <w:rPr>
                  <w:rPrChange w:id="433" w:author="Michal Szydelko, Huawei" w:date="2024-04-08T18:19:00Z">
                    <w:rPr/>
                  </w:rPrChange>
                </w:rPr>
                <w:t>45</w:t>
              </w:r>
            </w:ins>
          </w:p>
        </w:tc>
        <w:tc>
          <w:tcPr>
            <w:tcW w:w="0" w:type="auto"/>
            <w:tcBorders>
              <w:top w:val="single" w:sz="4" w:space="0" w:color="auto"/>
              <w:left w:val="single" w:sz="4" w:space="0" w:color="auto"/>
              <w:bottom w:val="single" w:sz="4" w:space="0" w:color="auto"/>
            </w:tcBorders>
          </w:tcPr>
          <w:p w14:paraId="4919FCFA" w14:textId="77777777" w:rsidR="00A57579" w:rsidRPr="002B58E5" w:rsidRDefault="00A57579" w:rsidP="00540C56">
            <w:pPr>
              <w:pStyle w:val="TAC"/>
              <w:rPr>
                <w:ins w:id="434" w:author="Michal Szydelko, Huawei" w:date="2024-04-08T16:06:00Z"/>
                <w:rFonts w:cs="Arial"/>
                <w:rPrChange w:id="435" w:author="Michal Szydelko, Huawei" w:date="2024-04-08T18:19:00Z">
                  <w:rPr>
                    <w:ins w:id="436" w:author="Michal Szydelko, Huawei" w:date="2024-04-08T16:06:00Z"/>
                    <w:rFonts w:cs="Arial"/>
                  </w:rPr>
                </w:rPrChange>
              </w:rPr>
            </w:pPr>
            <w:ins w:id="437" w:author="Michal Szydelko, Huawei" w:date="2024-04-08T16:06:00Z">
              <w:r w:rsidRPr="002B58E5">
                <w:rPr>
                  <w:rFonts w:cs="Arial"/>
                  <w:rPrChange w:id="438" w:author="Michal Szydelko, Huawei" w:date="2024-04-08T18:19:00Z">
                    <w:rPr>
                      <w:rFonts w:cs="Arial"/>
                    </w:rPr>
                  </w:rPrChange>
                </w:rPr>
                <w:t>±</w:t>
              </w:r>
              <w:r w:rsidRPr="002B58E5">
                <w:rPr>
                  <w:rFonts w:eastAsia="DengXian" w:cs="Arial"/>
                  <w:lang w:val="en-US"/>
                  <w:rPrChange w:id="439" w:author="Michal Szydelko, Huawei" w:date="2024-04-08T18:19:00Z">
                    <w:rPr>
                      <w:rFonts w:eastAsia="DengXian" w:cs="Arial"/>
                      <w:lang w:val="en-US"/>
                    </w:rPr>
                  </w:rPrChange>
                </w:rPr>
                <w:t>9.4725</w:t>
              </w:r>
            </w:ins>
          </w:p>
        </w:tc>
        <w:tc>
          <w:tcPr>
            <w:tcW w:w="0" w:type="auto"/>
            <w:vMerge/>
          </w:tcPr>
          <w:p w14:paraId="050AD89E" w14:textId="046FC22D" w:rsidR="00A57579" w:rsidRPr="002B58E5" w:rsidRDefault="00A57579" w:rsidP="00540C56">
            <w:pPr>
              <w:pStyle w:val="TAC"/>
              <w:rPr>
                <w:ins w:id="440" w:author="Michal Szydelko, Huawei" w:date="2024-04-08T16:06:00Z"/>
                <w:lang w:val="en-US"/>
                <w:rPrChange w:id="441" w:author="Michal Szydelko, Huawei" w:date="2024-04-08T18:19:00Z">
                  <w:rPr>
                    <w:ins w:id="442" w:author="Michal Szydelko, Huawei" w:date="2024-04-08T16:06:00Z"/>
                    <w:lang w:val="en-US"/>
                  </w:rPr>
                </w:rPrChange>
              </w:rPr>
            </w:pPr>
          </w:p>
        </w:tc>
      </w:tr>
      <w:tr w:rsidR="00A57579" w:rsidRPr="002B58E5" w14:paraId="20C7FC42" w14:textId="77777777" w:rsidTr="00995D28">
        <w:trPr>
          <w:cantSplit/>
          <w:jc w:val="center"/>
          <w:ins w:id="443" w:author="Michal Szydelko, Huawei" w:date="2024-04-08T16:06:00Z"/>
        </w:trPr>
        <w:tc>
          <w:tcPr>
            <w:tcW w:w="0" w:type="auto"/>
          </w:tcPr>
          <w:p w14:paraId="7C813C77" w14:textId="77777777" w:rsidR="00A57579" w:rsidRPr="002B58E5" w:rsidRDefault="00A57579" w:rsidP="00540C56">
            <w:pPr>
              <w:pStyle w:val="TAC"/>
              <w:rPr>
                <w:ins w:id="444" w:author="Michal Szydelko, Huawei" w:date="2024-04-08T16:06:00Z"/>
                <w:rPrChange w:id="445" w:author="Michal Szydelko, Huawei" w:date="2024-04-08T18:19:00Z">
                  <w:rPr>
                    <w:ins w:id="446" w:author="Michal Szydelko, Huawei" w:date="2024-04-08T16:06:00Z"/>
                  </w:rPr>
                </w:rPrChange>
              </w:rPr>
            </w:pPr>
            <w:ins w:id="447" w:author="Michal Szydelko, Huawei" w:date="2024-04-08T16:06:00Z">
              <w:r w:rsidRPr="002B58E5">
                <w:rPr>
                  <w:rPrChange w:id="448" w:author="Michal Szydelko, Huawei" w:date="2024-04-08T18:19:00Z">
                    <w:rPr/>
                  </w:rPrChange>
                </w:rPr>
                <w:t>50</w:t>
              </w:r>
            </w:ins>
          </w:p>
        </w:tc>
        <w:tc>
          <w:tcPr>
            <w:tcW w:w="0" w:type="auto"/>
          </w:tcPr>
          <w:p w14:paraId="04F9A7F5" w14:textId="77777777" w:rsidR="00A57579" w:rsidRPr="002B58E5" w:rsidRDefault="00A57579" w:rsidP="00540C56">
            <w:pPr>
              <w:pStyle w:val="TAC"/>
              <w:rPr>
                <w:ins w:id="449" w:author="Michal Szydelko, Huawei" w:date="2024-04-08T16:06:00Z"/>
                <w:rFonts w:cs="Arial"/>
                <w:rPrChange w:id="450" w:author="Michal Szydelko, Huawei" w:date="2024-04-08T18:19:00Z">
                  <w:rPr>
                    <w:ins w:id="451" w:author="Michal Szydelko, Huawei" w:date="2024-04-08T16:06:00Z"/>
                    <w:rFonts w:cs="Arial"/>
                  </w:rPr>
                </w:rPrChange>
              </w:rPr>
            </w:pPr>
            <w:ins w:id="452" w:author="Michal Szydelko, Huawei" w:date="2024-04-08T16:06:00Z">
              <w:r w:rsidRPr="002B58E5">
                <w:rPr>
                  <w:rFonts w:cs="Arial"/>
                  <w:rPrChange w:id="453" w:author="Michal Szydelko, Huawei" w:date="2024-04-08T18:19:00Z">
                    <w:rPr>
                      <w:rFonts w:cs="Arial"/>
                    </w:rPr>
                  </w:rPrChange>
                </w:rPr>
                <w:t>±</w:t>
              </w:r>
              <w:r w:rsidRPr="002B58E5">
                <w:rPr>
                  <w:rFonts w:eastAsia="DengXian" w:cs="Arial" w:hint="eastAsia"/>
                  <w:lang w:val="en-US"/>
                  <w:rPrChange w:id="454" w:author="Michal Szydelko, Huawei" w:date="2024-04-08T18:19:00Z">
                    <w:rPr>
                      <w:rFonts w:eastAsia="DengXian" w:cs="Arial" w:hint="eastAsia"/>
                      <w:lang w:val="en-US"/>
                    </w:rPr>
                  </w:rPrChange>
                </w:rPr>
                <w:t>9.4625</w:t>
              </w:r>
            </w:ins>
          </w:p>
        </w:tc>
        <w:tc>
          <w:tcPr>
            <w:tcW w:w="0" w:type="auto"/>
            <w:vMerge/>
          </w:tcPr>
          <w:p w14:paraId="78AD05E4" w14:textId="47CC079E" w:rsidR="00A57579" w:rsidRPr="002B58E5" w:rsidRDefault="00A57579" w:rsidP="00540C56">
            <w:pPr>
              <w:pStyle w:val="TAC"/>
              <w:rPr>
                <w:ins w:id="455" w:author="Michal Szydelko, Huawei" w:date="2024-04-08T16:06:00Z"/>
                <w:rPrChange w:id="456" w:author="Michal Szydelko, Huawei" w:date="2024-04-08T18:19:00Z">
                  <w:rPr>
                    <w:ins w:id="457" w:author="Michal Szydelko, Huawei" w:date="2024-04-08T16:06:00Z"/>
                  </w:rPr>
                </w:rPrChange>
              </w:rPr>
            </w:pPr>
          </w:p>
        </w:tc>
      </w:tr>
      <w:tr w:rsidR="00A57579" w:rsidRPr="002B58E5" w14:paraId="397B6FBE" w14:textId="77777777" w:rsidTr="00995D28">
        <w:trPr>
          <w:cantSplit/>
          <w:jc w:val="center"/>
          <w:ins w:id="458" w:author="Michal Szydelko, Huawei" w:date="2024-04-08T16:06:00Z"/>
        </w:trPr>
        <w:tc>
          <w:tcPr>
            <w:tcW w:w="0" w:type="auto"/>
          </w:tcPr>
          <w:p w14:paraId="33253057" w14:textId="77777777" w:rsidR="00A57579" w:rsidRPr="002B58E5" w:rsidRDefault="00A57579" w:rsidP="00540C56">
            <w:pPr>
              <w:pStyle w:val="TAC"/>
              <w:rPr>
                <w:ins w:id="459" w:author="Michal Szydelko, Huawei" w:date="2024-04-08T16:06:00Z"/>
                <w:rPrChange w:id="460" w:author="Michal Szydelko, Huawei" w:date="2024-04-08T18:19:00Z">
                  <w:rPr>
                    <w:ins w:id="461" w:author="Michal Szydelko, Huawei" w:date="2024-04-08T16:06:00Z"/>
                  </w:rPr>
                </w:rPrChange>
              </w:rPr>
            </w:pPr>
            <w:ins w:id="462" w:author="Michal Szydelko, Huawei" w:date="2024-04-08T16:06:00Z">
              <w:r w:rsidRPr="002B58E5">
                <w:rPr>
                  <w:rPrChange w:id="463" w:author="Michal Szydelko, Huawei" w:date="2024-04-08T18:19:00Z">
                    <w:rPr/>
                  </w:rPrChange>
                </w:rPr>
                <w:t>60</w:t>
              </w:r>
            </w:ins>
          </w:p>
        </w:tc>
        <w:tc>
          <w:tcPr>
            <w:tcW w:w="0" w:type="auto"/>
          </w:tcPr>
          <w:p w14:paraId="34BC5492" w14:textId="77777777" w:rsidR="00A57579" w:rsidRPr="002B58E5" w:rsidRDefault="00A57579" w:rsidP="00540C56">
            <w:pPr>
              <w:pStyle w:val="TAC"/>
              <w:rPr>
                <w:ins w:id="464" w:author="Michal Szydelko, Huawei" w:date="2024-04-08T16:06:00Z"/>
                <w:rFonts w:cs="Arial"/>
                <w:rPrChange w:id="465" w:author="Michal Szydelko, Huawei" w:date="2024-04-08T18:19:00Z">
                  <w:rPr>
                    <w:ins w:id="466" w:author="Michal Szydelko, Huawei" w:date="2024-04-08T16:06:00Z"/>
                    <w:rFonts w:cs="Arial"/>
                  </w:rPr>
                </w:rPrChange>
              </w:rPr>
            </w:pPr>
            <w:ins w:id="467" w:author="Michal Szydelko, Huawei" w:date="2024-04-08T16:06:00Z">
              <w:r w:rsidRPr="002B58E5">
                <w:rPr>
                  <w:rFonts w:cs="Arial"/>
                  <w:rPrChange w:id="468" w:author="Michal Szydelko, Huawei" w:date="2024-04-08T18:19:00Z">
                    <w:rPr>
                      <w:rFonts w:cs="Arial"/>
                    </w:rPr>
                  </w:rPrChange>
                </w:rPr>
                <w:t>±</w:t>
              </w:r>
              <w:r w:rsidRPr="002B58E5">
                <w:rPr>
                  <w:rFonts w:eastAsia="DengXian" w:cs="Arial" w:hint="eastAsia"/>
                  <w:lang w:val="en-US"/>
                  <w:rPrChange w:id="469" w:author="Michal Szydelko, Huawei" w:date="2024-04-08T18:19:00Z">
                    <w:rPr>
                      <w:rFonts w:eastAsia="DengXian" w:cs="Arial" w:hint="eastAsia"/>
                      <w:lang w:val="en-US"/>
                    </w:rPr>
                  </w:rPrChange>
                </w:rPr>
                <w:t>9.4725</w:t>
              </w:r>
            </w:ins>
          </w:p>
        </w:tc>
        <w:tc>
          <w:tcPr>
            <w:tcW w:w="0" w:type="auto"/>
            <w:vMerge/>
          </w:tcPr>
          <w:p w14:paraId="38052C26" w14:textId="71FA385C" w:rsidR="00A57579" w:rsidRPr="002B58E5" w:rsidRDefault="00A57579" w:rsidP="00540C56">
            <w:pPr>
              <w:pStyle w:val="TAC"/>
              <w:rPr>
                <w:ins w:id="470" w:author="Michal Szydelko, Huawei" w:date="2024-04-08T16:06:00Z"/>
                <w:rPrChange w:id="471" w:author="Michal Szydelko, Huawei" w:date="2024-04-08T18:19:00Z">
                  <w:rPr>
                    <w:ins w:id="472" w:author="Michal Szydelko, Huawei" w:date="2024-04-08T16:06:00Z"/>
                  </w:rPr>
                </w:rPrChange>
              </w:rPr>
            </w:pPr>
          </w:p>
        </w:tc>
      </w:tr>
      <w:tr w:rsidR="00A57579" w:rsidRPr="002B58E5" w14:paraId="3E7510B2" w14:textId="77777777" w:rsidTr="00995D28">
        <w:trPr>
          <w:cantSplit/>
          <w:jc w:val="center"/>
          <w:ins w:id="473" w:author="Michal Szydelko, Huawei" w:date="2024-04-08T16:06:00Z"/>
        </w:trPr>
        <w:tc>
          <w:tcPr>
            <w:tcW w:w="0" w:type="auto"/>
          </w:tcPr>
          <w:p w14:paraId="4F7A9FDE" w14:textId="77777777" w:rsidR="00A57579" w:rsidRPr="002B58E5" w:rsidRDefault="00A57579" w:rsidP="00540C56">
            <w:pPr>
              <w:pStyle w:val="TAC"/>
              <w:rPr>
                <w:ins w:id="474" w:author="Michal Szydelko, Huawei" w:date="2024-04-08T16:06:00Z"/>
                <w:rPrChange w:id="475" w:author="Michal Szydelko, Huawei" w:date="2024-04-08T18:19:00Z">
                  <w:rPr>
                    <w:ins w:id="476" w:author="Michal Szydelko, Huawei" w:date="2024-04-08T16:06:00Z"/>
                  </w:rPr>
                </w:rPrChange>
              </w:rPr>
            </w:pPr>
            <w:ins w:id="477" w:author="Michal Szydelko, Huawei" w:date="2024-04-08T16:06:00Z">
              <w:r w:rsidRPr="002B58E5">
                <w:rPr>
                  <w:rPrChange w:id="478" w:author="Michal Szydelko, Huawei" w:date="2024-04-08T18:19:00Z">
                    <w:rPr/>
                  </w:rPrChange>
                </w:rPr>
                <w:t>70</w:t>
              </w:r>
            </w:ins>
          </w:p>
        </w:tc>
        <w:tc>
          <w:tcPr>
            <w:tcW w:w="0" w:type="auto"/>
          </w:tcPr>
          <w:p w14:paraId="2E53EB4E" w14:textId="77777777" w:rsidR="00A57579" w:rsidRPr="002B58E5" w:rsidRDefault="00A57579" w:rsidP="00540C56">
            <w:pPr>
              <w:pStyle w:val="TAC"/>
              <w:rPr>
                <w:ins w:id="479" w:author="Michal Szydelko, Huawei" w:date="2024-04-08T16:06:00Z"/>
                <w:rFonts w:cs="Arial"/>
                <w:rPrChange w:id="480" w:author="Michal Szydelko, Huawei" w:date="2024-04-08T18:19:00Z">
                  <w:rPr>
                    <w:ins w:id="481" w:author="Michal Szydelko, Huawei" w:date="2024-04-08T16:06:00Z"/>
                    <w:rFonts w:cs="Arial"/>
                  </w:rPr>
                </w:rPrChange>
              </w:rPr>
            </w:pPr>
            <w:ins w:id="482" w:author="Michal Szydelko, Huawei" w:date="2024-04-08T16:06:00Z">
              <w:r w:rsidRPr="002B58E5">
                <w:rPr>
                  <w:rFonts w:cs="Arial"/>
                  <w:rPrChange w:id="483" w:author="Michal Szydelko, Huawei" w:date="2024-04-08T18:19:00Z">
                    <w:rPr>
                      <w:rFonts w:cs="Arial"/>
                    </w:rPr>
                  </w:rPrChange>
                </w:rPr>
                <w:t>±</w:t>
              </w:r>
              <w:r w:rsidRPr="002B58E5">
                <w:rPr>
                  <w:rFonts w:eastAsia="DengXian" w:cs="Arial" w:hint="eastAsia"/>
                  <w:lang w:val="en-US"/>
                  <w:rPrChange w:id="484" w:author="Michal Szydelko, Huawei" w:date="2024-04-08T18:19:00Z">
                    <w:rPr>
                      <w:rFonts w:eastAsia="DengXian" w:cs="Arial" w:hint="eastAsia"/>
                      <w:lang w:val="en-US"/>
                    </w:rPr>
                  </w:rPrChange>
                </w:rPr>
                <w:t>9.4675</w:t>
              </w:r>
            </w:ins>
          </w:p>
        </w:tc>
        <w:tc>
          <w:tcPr>
            <w:tcW w:w="0" w:type="auto"/>
            <w:vMerge/>
          </w:tcPr>
          <w:p w14:paraId="6476D923" w14:textId="77777777" w:rsidR="00A57579" w:rsidRPr="002B58E5" w:rsidRDefault="00A57579" w:rsidP="00540C56">
            <w:pPr>
              <w:pStyle w:val="TAC"/>
              <w:rPr>
                <w:ins w:id="485" w:author="Michal Szydelko, Huawei" w:date="2024-04-08T16:06:00Z"/>
                <w:rPrChange w:id="486" w:author="Michal Szydelko, Huawei" w:date="2024-04-08T18:19:00Z">
                  <w:rPr>
                    <w:ins w:id="487" w:author="Michal Szydelko, Huawei" w:date="2024-04-08T16:06:00Z"/>
                  </w:rPr>
                </w:rPrChange>
              </w:rPr>
            </w:pPr>
          </w:p>
        </w:tc>
      </w:tr>
      <w:tr w:rsidR="00A57579" w:rsidRPr="002B58E5" w14:paraId="16C8F1B0" w14:textId="77777777" w:rsidTr="00995D28">
        <w:trPr>
          <w:cantSplit/>
          <w:jc w:val="center"/>
          <w:ins w:id="488" w:author="Michal Szydelko, Huawei" w:date="2024-04-08T16:06:00Z"/>
        </w:trPr>
        <w:tc>
          <w:tcPr>
            <w:tcW w:w="0" w:type="auto"/>
          </w:tcPr>
          <w:p w14:paraId="2C0E559B" w14:textId="77777777" w:rsidR="00A57579" w:rsidRPr="002B58E5" w:rsidRDefault="00A57579" w:rsidP="00540C56">
            <w:pPr>
              <w:pStyle w:val="TAC"/>
              <w:rPr>
                <w:ins w:id="489" w:author="Michal Szydelko, Huawei" w:date="2024-04-08T16:06:00Z"/>
                <w:rPrChange w:id="490" w:author="Michal Szydelko, Huawei" w:date="2024-04-08T18:19:00Z">
                  <w:rPr>
                    <w:ins w:id="491" w:author="Michal Szydelko, Huawei" w:date="2024-04-08T16:06:00Z"/>
                  </w:rPr>
                </w:rPrChange>
              </w:rPr>
            </w:pPr>
            <w:ins w:id="492" w:author="Michal Szydelko, Huawei" w:date="2024-04-08T16:06:00Z">
              <w:r w:rsidRPr="002B58E5">
                <w:rPr>
                  <w:rPrChange w:id="493" w:author="Michal Szydelko, Huawei" w:date="2024-04-08T18:19:00Z">
                    <w:rPr/>
                  </w:rPrChange>
                </w:rPr>
                <w:t>80</w:t>
              </w:r>
            </w:ins>
          </w:p>
        </w:tc>
        <w:tc>
          <w:tcPr>
            <w:tcW w:w="0" w:type="auto"/>
          </w:tcPr>
          <w:p w14:paraId="3CF6E616" w14:textId="77777777" w:rsidR="00A57579" w:rsidRPr="002B58E5" w:rsidRDefault="00A57579" w:rsidP="00540C56">
            <w:pPr>
              <w:pStyle w:val="TAC"/>
              <w:rPr>
                <w:ins w:id="494" w:author="Michal Szydelko, Huawei" w:date="2024-04-08T16:06:00Z"/>
                <w:rFonts w:cs="Arial"/>
                <w:rPrChange w:id="495" w:author="Michal Szydelko, Huawei" w:date="2024-04-08T18:19:00Z">
                  <w:rPr>
                    <w:ins w:id="496" w:author="Michal Szydelko, Huawei" w:date="2024-04-08T16:06:00Z"/>
                    <w:rFonts w:cs="Arial"/>
                  </w:rPr>
                </w:rPrChange>
              </w:rPr>
            </w:pPr>
            <w:ins w:id="497" w:author="Michal Szydelko, Huawei" w:date="2024-04-08T16:06:00Z">
              <w:r w:rsidRPr="002B58E5">
                <w:rPr>
                  <w:rFonts w:cs="Arial"/>
                  <w:rPrChange w:id="498" w:author="Michal Szydelko, Huawei" w:date="2024-04-08T18:19:00Z">
                    <w:rPr>
                      <w:rFonts w:cs="Arial"/>
                    </w:rPr>
                  </w:rPrChange>
                </w:rPr>
                <w:t>±</w:t>
              </w:r>
              <w:r w:rsidRPr="002B58E5">
                <w:rPr>
                  <w:rFonts w:eastAsia="DengXian" w:cs="Arial" w:hint="eastAsia"/>
                  <w:lang w:val="en-US"/>
                  <w:rPrChange w:id="499" w:author="Michal Szydelko, Huawei" w:date="2024-04-08T18:19:00Z">
                    <w:rPr>
                      <w:rFonts w:eastAsia="DengXian" w:cs="Arial" w:hint="eastAsia"/>
                      <w:lang w:val="en-US"/>
                    </w:rPr>
                  </w:rPrChange>
                </w:rPr>
                <w:t>9.4625</w:t>
              </w:r>
            </w:ins>
          </w:p>
        </w:tc>
        <w:tc>
          <w:tcPr>
            <w:tcW w:w="0" w:type="auto"/>
            <w:vMerge/>
          </w:tcPr>
          <w:p w14:paraId="66E5BE78" w14:textId="77777777" w:rsidR="00A57579" w:rsidRPr="002B58E5" w:rsidRDefault="00A57579" w:rsidP="00540C56">
            <w:pPr>
              <w:pStyle w:val="TAC"/>
              <w:rPr>
                <w:ins w:id="500" w:author="Michal Szydelko, Huawei" w:date="2024-04-08T16:06:00Z"/>
                <w:rPrChange w:id="501" w:author="Michal Szydelko, Huawei" w:date="2024-04-08T18:19:00Z">
                  <w:rPr>
                    <w:ins w:id="502" w:author="Michal Szydelko, Huawei" w:date="2024-04-08T16:06:00Z"/>
                  </w:rPr>
                </w:rPrChange>
              </w:rPr>
            </w:pPr>
          </w:p>
        </w:tc>
      </w:tr>
      <w:tr w:rsidR="00A57579" w:rsidRPr="002B58E5" w14:paraId="4892F9E9" w14:textId="77777777" w:rsidTr="00995D28">
        <w:trPr>
          <w:cantSplit/>
          <w:jc w:val="center"/>
          <w:ins w:id="503" w:author="Michal Szydelko, Huawei" w:date="2024-04-08T16:06:00Z"/>
        </w:trPr>
        <w:tc>
          <w:tcPr>
            <w:tcW w:w="0" w:type="auto"/>
          </w:tcPr>
          <w:p w14:paraId="35ECBC96" w14:textId="77777777" w:rsidR="00A57579" w:rsidRPr="002B58E5" w:rsidRDefault="00A57579" w:rsidP="00540C56">
            <w:pPr>
              <w:pStyle w:val="TAC"/>
              <w:rPr>
                <w:ins w:id="504" w:author="Michal Szydelko, Huawei" w:date="2024-04-08T16:06:00Z"/>
                <w:rPrChange w:id="505" w:author="Michal Szydelko, Huawei" w:date="2024-04-08T18:19:00Z">
                  <w:rPr>
                    <w:ins w:id="506" w:author="Michal Szydelko, Huawei" w:date="2024-04-08T16:06:00Z"/>
                  </w:rPr>
                </w:rPrChange>
              </w:rPr>
            </w:pPr>
            <w:ins w:id="507" w:author="Michal Szydelko, Huawei" w:date="2024-04-08T16:06:00Z">
              <w:r w:rsidRPr="002B58E5">
                <w:rPr>
                  <w:rPrChange w:id="508" w:author="Michal Szydelko, Huawei" w:date="2024-04-08T18:19:00Z">
                    <w:rPr/>
                  </w:rPrChange>
                </w:rPr>
                <w:t>90</w:t>
              </w:r>
            </w:ins>
          </w:p>
        </w:tc>
        <w:tc>
          <w:tcPr>
            <w:tcW w:w="0" w:type="auto"/>
          </w:tcPr>
          <w:p w14:paraId="560BA38D" w14:textId="77777777" w:rsidR="00A57579" w:rsidRPr="002B58E5" w:rsidRDefault="00A57579" w:rsidP="00540C56">
            <w:pPr>
              <w:pStyle w:val="TAC"/>
              <w:rPr>
                <w:ins w:id="509" w:author="Michal Szydelko, Huawei" w:date="2024-04-08T16:06:00Z"/>
                <w:rFonts w:cs="Arial"/>
                <w:rPrChange w:id="510" w:author="Michal Szydelko, Huawei" w:date="2024-04-08T18:19:00Z">
                  <w:rPr>
                    <w:ins w:id="511" w:author="Michal Szydelko, Huawei" w:date="2024-04-08T16:06:00Z"/>
                    <w:rFonts w:cs="Arial"/>
                  </w:rPr>
                </w:rPrChange>
              </w:rPr>
            </w:pPr>
            <w:ins w:id="512" w:author="Michal Szydelko, Huawei" w:date="2024-04-08T16:06:00Z">
              <w:r w:rsidRPr="002B58E5">
                <w:rPr>
                  <w:rFonts w:cs="Arial"/>
                  <w:rPrChange w:id="513" w:author="Michal Szydelko, Huawei" w:date="2024-04-08T18:19:00Z">
                    <w:rPr>
                      <w:rFonts w:cs="Arial"/>
                    </w:rPr>
                  </w:rPrChange>
                </w:rPr>
                <w:t>±</w:t>
              </w:r>
              <w:r w:rsidRPr="002B58E5">
                <w:rPr>
                  <w:rFonts w:eastAsia="DengXian" w:cs="Arial" w:hint="eastAsia"/>
                  <w:lang w:val="en-US"/>
                  <w:rPrChange w:id="514" w:author="Michal Szydelko, Huawei" w:date="2024-04-08T18:19:00Z">
                    <w:rPr>
                      <w:rFonts w:eastAsia="DengXian" w:cs="Arial" w:hint="eastAsia"/>
                      <w:lang w:val="en-US"/>
                    </w:rPr>
                  </w:rPrChange>
                </w:rPr>
                <w:t>9.4725</w:t>
              </w:r>
            </w:ins>
          </w:p>
        </w:tc>
        <w:tc>
          <w:tcPr>
            <w:tcW w:w="0" w:type="auto"/>
            <w:vMerge/>
          </w:tcPr>
          <w:p w14:paraId="178E48FE" w14:textId="77777777" w:rsidR="00A57579" w:rsidRPr="002B58E5" w:rsidRDefault="00A57579" w:rsidP="00540C56">
            <w:pPr>
              <w:pStyle w:val="TAC"/>
              <w:rPr>
                <w:ins w:id="515" w:author="Michal Szydelko, Huawei" w:date="2024-04-08T16:06:00Z"/>
                <w:rPrChange w:id="516" w:author="Michal Szydelko, Huawei" w:date="2024-04-08T18:19:00Z">
                  <w:rPr>
                    <w:ins w:id="517" w:author="Michal Szydelko, Huawei" w:date="2024-04-08T16:06:00Z"/>
                  </w:rPr>
                </w:rPrChange>
              </w:rPr>
            </w:pPr>
          </w:p>
        </w:tc>
      </w:tr>
      <w:tr w:rsidR="00A57579" w:rsidRPr="008C3753" w14:paraId="39E00730" w14:textId="77777777" w:rsidTr="00995D28">
        <w:trPr>
          <w:cantSplit/>
          <w:jc w:val="center"/>
          <w:ins w:id="518" w:author="Michal Szydelko, Huawei" w:date="2024-04-08T16:06:00Z"/>
        </w:trPr>
        <w:tc>
          <w:tcPr>
            <w:tcW w:w="0" w:type="auto"/>
          </w:tcPr>
          <w:p w14:paraId="498A3DFB" w14:textId="77777777" w:rsidR="00A57579" w:rsidRPr="002B58E5" w:rsidRDefault="00A57579" w:rsidP="00540C56">
            <w:pPr>
              <w:pStyle w:val="TAC"/>
              <w:rPr>
                <w:ins w:id="519" w:author="Michal Szydelko, Huawei" w:date="2024-04-08T16:06:00Z"/>
                <w:rPrChange w:id="520" w:author="Michal Szydelko, Huawei" w:date="2024-04-08T18:19:00Z">
                  <w:rPr>
                    <w:ins w:id="521" w:author="Michal Szydelko, Huawei" w:date="2024-04-08T16:06:00Z"/>
                  </w:rPr>
                </w:rPrChange>
              </w:rPr>
            </w:pPr>
            <w:ins w:id="522" w:author="Michal Szydelko, Huawei" w:date="2024-04-08T16:06:00Z">
              <w:r w:rsidRPr="002B58E5">
                <w:rPr>
                  <w:rPrChange w:id="523" w:author="Michal Szydelko, Huawei" w:date="2024-04-08T18:19:00Z">
                    <w:rPr/>
                  </w:rPrChange>
                </w:rPr>
                <w:t>100</w:t>
              </w:r>
            </w:ins>
          </w:p>
        </w:tc>
        <w:tc>
          <w:tcPr>
            <w:tcW w:w="0" w:type="auto"/>
          </w:tcPr>
          <w:p w14:paraId="577893F5" w14:textId="77777777" w:rsidR="00A57579" w:rsidRPr="008C3753" w:rsidRDefault="00A57579" w:rsidP="00540C56">
            <w:pPr>
              <w:pStyle w:val="TAC"/>
              <w:rPr>
                <w:ins w:id="524" w:author="Michal Szydelko, Huawei" w:date="2024-04-08T16:06:00Z"/>
                <w:rFonts w:cs="Arial"/>
              </w:rPr>
            </w:pPr>
            <w:ins w:id="525" w:author="Michal Szydelko, Huawei" w:date="2024-04-08T16:06:00Z">
              <w:r w:rsidRPr="002B58E5">
                <w:rPr>
                  <w:rFonts w:cs="Arial"/>
                  <w:rPrChange w:id="526" w:author="Michal Szydelko, Huawei" w:date="2024-04-08T18:19:00Z">
                    <w:rPr>
                      <w:rFonts w:cs="Arial"/>
                    </w:rPr>
                  </w:rPrChange>
                </w:rPr>
                <w:t>±</w:t>
              </w:r>
              <w:r w:rsidRPr="002B58E5">
                <w:rPr>
                  <w:rFonts w:eastAsia="DengXian" w:cs="Arial" w:hint="eastAsia"/>
                  <w:lang w:val="en-US"/>
                  <w:rPrChange w:id="527" w:author="Michal Szydelko, Huawei" w:date="2024-04-08T18:19:00Z">
                    <w:rPr>
                      <w:rFonts w:eastAsia="DengXian" w:cs="Arial" w:hint="eastAsia"/>
                      <w:lang w:val="en-US"/>
                    </w:rPr>
                  </w:rPrChange>
                </w:rPr>
                <w:t>9.4675</w:t>
              </w:r>
            </w:ins>
          </w:p>
        </w:tc>
        <w:tc>
          <w:tcPr>
            <w:tcW w:w="0" w:type="auto"/>
            <w:vMerge/>
          </w:tcPr>
          <w:p w14:paraId="47D10CAC" w14:textId="77777777" w:rsidR="00A57579" w:rsidRPr="008C3753" w:rsidRDefault="00A57579" w:rsidP="00540C56">
            <w:pPr>
              <w:pStyle w:val="TAC"/>
              <w:rPr>
                <w:ins w:id="528" w:author="Michal Szydelko, Huawei" w:date="2024-04-08T16:06:00Z"/>
              </w:rPr>
            </w:pPr>
          </w:p>
        </w:tc>
      </w:tr>
    </w:tbl>
    <w:p w14:paraId="4875EA59" w14:textId="4C1E9B7E" w:rsidR="0096312B" w:rsidRDefault="0096312B" w:rsidP="00611C8E">
      <w:pPr>
        <w:rPr>
          <w:ins w:id="529" w:author="Michal Szydelko, Huawei" w:date="2024-04-08T18:00:00Z"/>
        </w:rPr>
      </w:pPr>
    </w:p>
    <w:p w14:paraId="2F98BB8A" w14:textId="336D6D3E" w:rsidR="009A6275" w:rsidRDefault="009A6275" w:rsidP="009A6275">
      <w:pPr>
        <w:pStyle w:val="Heading3"/>
        <w:numPr>
          <w:ilvl w:val="0"/>
          <w:numId w:val="0"/>
        </w:numPr>
        <w:spacing w:after="240"/>
        <w:ind w:left="420"/>
        <w:rPr>
          <w:ins w:id="530" w:author="Michal Szydelko, Huawei" w:date="2024-04-08T18:20:00Z"/>
        </w:rPr>
      </w:pPr>
      <w:ins w:id="531" w:author="Michal Szydelko, Huawei" w:date="2024-04-08T18:00:00Z">
        <w:r>
          <w:t>6.1</w:t>
        </w:r>
        <w:r w:rsidRPr="0070141C">
          <w:rPr>
            <w:rFonts w:hint="eastAsia"/>
          </w:rPr>
          <w:t>6</w:t>
        </w:r>
        <w:r>
          <w:t>.</w:t>
        </w:r>
      </w:ins>
      <w:ins w:id="532" w:author="Michal Szydelko, Huawei" w:date="2024-04-08T18:11:00Z">
        <w:r w:rsidR="000B5FA7">
          <w:t>6</w:t>
        </w:r>
      </w:ins>
      <w:ins w:id="533" w:author="Michal Szydelko, Huawei" w:date="2024-04-08T18:00:00Z">
        <w:r>
          <w:tab/>
          <w:t xml:space="preserve">Test requirements for </w:t>
        </w:r>
      </w:ins>
      <w:ins w:id="534" w:author="Michal Szydelko, Huawei" w:date="2024-04-08T18:11:00Z">
        <w:r w:rsidR="000B5FA7">
          <w:t xml:space="preserve">LA </w:t>
        </w:r>
      </w:ins>
      <w:ins w:id="535" w:author="Michal Szydelko, Huawei" w:date="2024-04-08T18:00:00Z">
        <w:r>
          <w:t>NC</w:t>
        </w:r>
      </w:ins>
      <w:ins w:id="536" w:author="Michal Szydelko, Huawei" w:date="2024-04-08T19:10:00Z">
        <w:r w:rsidR="00D0327A">
          <w:t>R</w:t>
        </w:r>
      </w:ins>
    </w:p>
    <w:p w14:paraId="60D41900" w14:textId="6620B3C9" w:rsidR="00A80839" w:rsidRDefault="00A80839" w:rsidP="00A80839">
      <w:pPr>
        <w:rPr>
          <w:ins w:id="537" w:author="Michal Szydelko, Huawei" w:date="2024-04-08T19:05:00Z"/>
        </w:rPr>
      </w:pPr>
      <w:commentRangeStart w:id="538"/>
      <w:ins w:id="539" w:author="Michal Szydelko, Huawei" w:date="2024-04-08T19:05:00Z">
        <w:r>
          <w:t xml:space="preserve">This </w:t>
        </w:r>
      </w:ins>
      <w:commentRangeEnd w:id="538"/>
      <w:ins w:id="540" w:author="Michal Szydelko, Huawei" w:date="2024-04-08T19:06:00Z">
        <w:r w:rsidR="003A2673">
          <w:rPr>
            <w:rStyle w:val="CommentReference"/>
            <w:rFonts w:ascii="–¾’©" w:eastAsia="–¾’©"/>
          </w:rPr>
          <w:commentReference w:id="538"/>
        </w:r>
      </w:ins>
      <w:ins w:id="541" w:author="Michal Szydelko, Huawei" w:date="2024-04-08T19:05:00Z">
        <w:r>
          <w:t xml:space="preserve">requirement applies to </w:t>
        </w:r>
        <w:r>
          <w:t xml:space="preserve">LA </w:t>
        </w:r>
        <w:r>
          <w:t xml:space="preserve">NCR-MT type 1-C, or </w:t>
        </w:r>
        <w:r>
          <w:t xml:space="preserve">LA </w:t>
        </w:r>
        <w:r>
          <w:t>NCR-MT type 1-H.</w:t>
        </w:r>
      </w:ins>
    </w:p>
    <w:p w14:paraId="1131B3C2" w14:textId="5E9806EA" w:rsidR="003B4B48" w:rsidRDefault="003B4B48" w:rsidP="003B4B48">
      <w:pPr>
        <w:rPr>
          <w:ins w:id="542" w:author="Michal Szydelko, Huawei" w:date="2024-04-08T18:20:00Z"/>
          <w:highlight w:val="magenta"/>
          <w:lang w:val="en-US" w:eastAsia="zh-CN"/>
        </w:rPr>
      </w:pPr>
      <w:ins w:id="543" w:author="Michal Szydelko, Huawei" w:date="2024-04-08T18:20:00Z">
        <w:r w:rsidRPr="008C3753">
          <w:t xml:space="preserve">The </w:t>
        </w:r>
        <w:r>
          <w:t>N</w:t>
        </w:r>
        <w:r w:rsidRPr="00690691">
          <w:t>CR throughpu</w:t>
        </w:r>
        <w:r w:rsidRPr="00D86BBF">
          <w:t>t shall be ≥ 95% of the maximum throughput</w:t>
        </w:r>
        <w:r w:rsidRPr="004A621D" w:rsidDel="00BE584A">
          <w:t xml:space="preserve"> </w:t>
        </w:r>
        <w:r w:rsidRPr="004A621D">
          <w:t xml:space="preserve">of the reference measurement channel </w:t>
        </w:r>
        <w:r w:rsidRPr="004A621D">
          <w:rPr>
            <w:rFonts w:hint="eastAsia"/>
            <w:lang w:val="en-US" w:eastAsia="zh-CN"/>
          </w:rPr>
          <w:t xml:space="preserve">as specified in </w:t>
        </w:r>
        <w:r w:rsidRPr="00754104">
          <w:t xml:space="preserve">TS 38.106 </w:t>
        </w:r>
        <w:r w:rsidRPr="00D86BBF">
          <w:t xml:space="preserve">annex </w:t>
        </w:r>
        <w:r w:rsidRPr="004A621D">
          <w:t>B.1.5</w:t>
        </w:r>
        <w:r w:rsidRPr="004A621D">
          <w:rPr>
            <w:rFonts w:hint="eastAsia"/>
            <w:lang w:val="en-US" w:eastAsia="zh-CN"/>
          </w:rPr>
          <w:t>.</w:t>
        </w:r>
      </w:ins>
    </w:p>
    <w:p w14:paraId="1A74F476" w14:textId="77777777" w:rsidR="00611C8E" w:rsidRDefault="00611C8E" w:rsidP="00611C8E">
      <w:pPr>
        <w:pStyle w:val="Heading2"/>
        <w:numPr>
          <w:ilvl w:val="0"/>
          <w:numId w:val="0"/>
        </w:numPr>
        <w:spacing w:after="240"/>
        <w:rPr>
          <w:ins w:id="544" w:author="ZTE, Fei Xue" w:date="2024-02-16T22:39:00Z"/>
        </w:rPr>
      </w:pPr>
      <w:bookmarkStart w:id="545" w:name="_Toc22860"/>
      <w:bookmarkStart w:id="546" w:name="_Toc155781178"/>
      <w:bookmarkStart w:id="547" w:name="_Toc29799584"/>
      <w:bookmarkStart w:id="548" w:name="_Toc155428160"/>
      <w:bookmarkStart w:id="549" w:name="_Toc21343119"/>
      <w:bookmarkStart w:id="550" w:name="_Toc29770085"/>
      <w:bookmarkStart w:id="551" w:name="_Toc37254808"/>
      <w:bookmarkStart w:id="552" w:name="_Toc37255451"/>
      <w:ins w:id="553" w:author="ZTE, Fei Xue" w:date="2024-02-16T19:52:00Z">
        <w:r>
          <w:rPr>
            <w:rFonts w:eastAsia="SimSun" w:hint="eastAsia"/>
            <w:lang w:val="en-US" w:eastAsia="zh-CN"/>
          </w:rPr>
          <w:t>6</w:t>
        </w:r>
        <w:r>
          <w:t>.</w:t>
        </w:r>
        <w:r>
          <w:rPr>
            <w:rFonts w:eastAsia="SimSun" w:hint="eastAsia"/>
            <w:lang w:val="en-US" w:eastAsia="zh-CN"/>
          </w:rPr>
          <w:t>1</w:t>
        </w:r>
      </w:ins>
      <w:ins w:id="554" w:author="ZTE, Fei Xue" w:date="2024-02-16T19:55:00Z">
        <w:r>
          <w:rPr>
            <w:rFonts w:eastAsia="SimSun" w:hint="eastAsia"/>
            <w:lang w:val="en-US" w:eastAsia="zh-CN"/>
          </w:rPr>
          <w:t>7</w:t>
        </w:r>
      </w:ins>
      <w:ins w:id="555" w:author="ZTE, Fei Xue" w:date="2024-02-16T19:52:00Z">
        <w:r>
          <w:tab/>
        </w:r>
        <w:r>
          <w:rPr>
            <w:rFonts w:eastAsia="SimSun" w:hint="eastAsia"/>
            <w:lang w:val="en-US" w:eastAsia="zh-CN"/>
          </w:rPr>
          <w:t>Conducted b</w:t>
        </w:r>
        <w:r>
          <w:t>locking characteristics</w:t>
        </w:r>
      </w:ins>
      <w:bookmarkEnd w:id="545"/>
      <w:bookmarkEnd w:id="546"/>
      <w:bookmarkEnd w:id="547"/>
      <w:bookmarkEnd w:id="548"/>
      <w:bookmarkEnd w:id="549"/>
      <w:bookmarkEnd w:id="550"/>
      <w:bookmarkEnd w:id="551"/>
      <w:bookmarkEnd w:id="552"/>
    </w:p>
    <w:p w14:paraId="13D323B8" w14:textId="79AD06B1" w:rsidR="00611C8E" w:rsidRDefault="00611C8E" w:rsidP="0070141C">
      <w:pPr>
        <w:pStyle w:val="Heading3"/>
        <w:numPr>
          <w:ilvl w:val="0"/>
          <w:numId w:val="0"/>
        </w:numPr>
        <w:spacing w:after="240"/>
        <w:ind w:left="930" w:hanging="510"/>
        <w:rPr>
          <w:ins w:id="556" w:author="Michal Szydelko, Huawei" w:date="2024-04-08T15:22:00Z"/>
        </w:rPr>
      </w:pPr>
      <w:ins w:id="557" w:author="ZTE, Fei Xue" w:date="2024-02-16T22:39:00Z">
        <w:r>
          <w:lastRenderedPageBreak/>
          <w:t>6.</w:t>
        </w:r>
        <w:r>
          <w:rPr>
            <w:rFonts w:eastAsia="SimSun" w:hint="eastAsia"/>
            <w:lang w:val="en-US" w:eastAsia="zh-CN"/>
          </w:rPr>
          <w:t>17</w:t>
        </w:r>
        <w:r>
          <w:t>.1</w:t>
        </w:r>
        <w:r>
          <w:tab/>
          <w:t>Definition and applicability</w:t>
        </w:r>
      </w:ins>
    </w:p>
    <w:p w14:paraId="7DE6BE8A" w14:textId="3667149A" w:rsidR="00794BD3" w:rsidDel="0000719E" w:rsidRDefault="00794BD3" w:rsidP="00FF047D">
      <w:pPr>
        <w:rPr>
          <w:del w:id="558" w:author="Michal Szydelko, Huawei" w:date="2024-04-08T15:22:00Z"/>
          <w:rFonts w:eastAsia="DengXian"/>
        </w:rPr>
      </w:pPr>
      <w:ins w:id="559" w:author="Michal Szydelko, Huawei" w:date="2024-04-08T15:22:00Z">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NCR-MT type 1-</w:t>
        </w:r>
        <w:r>
          <w:rPr>
            <w:i/>
            <w:lang w:val="en-US" w:eastAsia="zh-CN"/>
          </w:rPr>
          <w:t>C</w:t>
        </w:r>
        <w:r>
          <w:rPr>
            <w:rFonts w:eastAsia="DengXian"/>
          </w:rPr>
          <w:t xml:space="preserve"> and </w:t>
        </w:r>
        <w:r>
          <w:rPr>
            <w:rFonts w:eastAsia="??"/>
            <w:i/>
          </w:rPr>
          <w:t>NCR-MT type 1-</w:t>
        </w:r>
        <w:r>
          <w:rPr>
            <w:i/>
            <w:lang w:val="en-US" w:eastAsia="zh-CN"/>
          </w:rPr>
          <w:t>H</w:t>
        </w:r>
        <w:r>
          <w:rPr>
            <w:rFonts w:eastAsia="DengXian"/>
          </w:rPr>
          <w:t xml:space="preserve"> in the presence of an unwanted interferer,</w:t>
        </w:r>
      </w:ins>
      <w:ins w:id="560" w:author="Michal Szydelko, Huawei" w:date="2024-04-08T17:56:00Z">
        <w:r w:rsidR="00660BCB">
          <w:rPr>
            <w:rFonts w:eastAsia="DengXian"/>
          </w:rPr>
          <w:t xml:space="preserve"> </w:t>
        </w:r>
      </w:ins>
      <w:ins w:id="561" w:author="Michal Szydelko, Huawei" w:date="2024-04-08T15:22:00Z">
        <w:r>
          <w:rPr>
            <w:rFonts w:eastAsia="DengXian"/>
          </w:rPr>
          <w:t>which is an NR signal for general blocking or an NR signal with one resource block for narrowband blocking.</w:t>
        </w:r>
      </w:ins>
    </w:p>
    <w:p w14:paraId="260DFCF2" w14:textId="77777777" w:rsidR="00611C8E" w:rsidRDefault="00611C8E" w:rsidP="0070141C">
      <w:pPr>
        <w:pStyle w:val="Heading3"/>
        <w:numPr>
          <w:ilvl w:val="0"/>
          <w:numId w:val="0"/>
        </w:numPr>
        <w:spacing w:after="240"/>
        <w:ind w:left="930" w:hanging="510"/>
        <w:rPr>
          <w:ins w:id="562" w:author="ZTE, Fei Xue" w:date="2024-02-16T22:39:00Z"/>
        </w:rPr>
      </w:pPr>
      <w:ins w:id="563" w:author="ZTE, Fei Xue" w:date="2024-02-16T22:39:00Z">
        <w:r>
          <w:t>6.</w:t>
        </w:r>
        <w:r>
          <w:rPr>
            <w:rFonts w:eastAsia="SimSun" w:hint="eastAsia"/>
            <w:lang w:val="en-US" w:eastAsia="zh-CN"/>
          </w:rPr>
          <w:t>17</w:t>
        </w:r>
        <w:r>
          <w:t>.</w:t>
        </w:r>
        <w:r>
          <w:rPr>
            <w:rFonts w:eastAsia="SimSun" w:hint="eastAsia"/>
            <w:lang w:val="en-US" w:eastAsia="zh-CN"/>
          </w:rPr>
          <w:t>2</w:t>
        </w:r>
        <w:r>
          <w:tab/>
          <w:t>Minimum requirement</w:t>
        </w:r>
      </w:ins>
    </w:p>
    <w:p w14:paraId="01ADA51D" w14:textId="77777777" w:rsidR="00611C8E" w:rsidRDefault="00611C8E" w:rsidP="0070141C">
      <w:pPr>
        <w:pStyle w:val="Heading3"/>
        <w:numPr>
          <w:ilvl w:val="0"/>
          <w:numId w:val="0"/>
        </w:numPr>
        <w:spacing w:after="240"/>
        <w:ind w:left="930" w:hanging="510"/>
        <w:rPr>
          <w:ins w:id="564" w:author="ZTE, Fei Xue" w:date="2024-02-16T22:39:00Z"/>
        </w:rPr>
      </w:pPr>
      <w:ins w:id="565" w:author="ZTE, Fei Xue" w:date="2024-02-16T22:39:00Z">
        <w:r>
          <w:t>6.1</w:t>
        </w:r>
        <w:r>
          <w:rPr>
            <w:rFonts w:eastAsia="SimSun" w:hint="eastAsia"/>
            <w:lang w:val="en-US" w:eastAsia="zh-CN"/>
          </w:rPr>
          <w:t>7</w:t>
        </w:r>
        <w:r>
          <w:t>.3</w:t>
        </w:r>
        <w:r>
          <w:tab/>
          <w:t>Test purpose</w:t>
        </w:r>
      </w:ins>
    </w:p>
    <w:p w14:paraId="7DA3EACD" w14:textId="77777777" w:rsidR="00611C8E" w:rsidRDefault="00611C8E" w:rsidP="0070141C">
      <w:pPr>
        <w:pStyle w:val="Heading3"/>
        <w:numPr>
          <w:ilvl w:val="0"/>
          <w:numId w:val="0"/>
        </w:numPr>
        <w:spacing w:after="240"/>
        <w:ind w:left="930" w:hanging="510"/>
        <w:rPr>
          <w:ins w:id="566" w:author="ZTE, Fei Xue" w:date="2024-02-16T22:39:00Z"/>
        </w:rPr>
      </w:pPr>
      <w:ins w:id="567" w:author="ZTE, Fei Xue" w:date="2024-02-16T22:39:00Z">
        <w:r>
          <w:t>6.1</w:t>
        </w:r>
        <w:r>
          <w:rPr>
            <w:rFonts w:eastAsia="SimSun" w:hint="eastAsia"/>
            <w:lang w:val="en-US" w:eastAsia="zh-CN"/>
          </w:rPr>
          <w:t>7</w:t>
        </w:r>
        <w:r>
          <w:t>.4</w:t>
        </w:r>
        <w:r>
          <w:tab/>
          <w:t>Method of test</w:t>
        </w:r>
      </w:ins>
    </w:p>
    <w:p w14:paraId="34C7FECD" w14:textId="47824528" w:rsidR="00611C8E" w:rsidRDefault="00611C8E" w:rsidP="0070141C">
      <w:pPr>
        <w:pStyle w:val="Heading3"/>
        <w:numPr>
          <w:ilvl w:val="0"/>
          <w:numId w:val="0"/>
        </w:numPr>
        <w:spacing w:after="240"/>
        <w:ind w:left="930" w:hanging="510"/>
        <w:rPr>
          <w:ins w:id="568" w:author="ZTE, Fei Xue" w:date="2024-02-16T19:52:00Z"/>
        </w:rPr>
      </w:pPr>
      <w:ins w:id="569" w:author="ZTE, Fei Xue" w:date="2024-02-16T22:39:00Z">
        <w:r>
          <w:t>6.1</w:t>
        </w:r>
        <w:r>
          <w:rPr>
            <w:rFonts w:eastAsia="SimSun" w:hint="eastAsia"/>
            <w:lang w:val="en-US" w:eastAsia="zh-CN"/>
          </w:rPr>
          <w:t>7</w:t>
        </w:r>
        <w:r>
          <w:t>.5</w:t>
        </w:r>
        <w:r>
          <w:tab/>
          <w:t>Test requirements</w:t>
        </w:r>
      </w:ins>
    </w:p>
    <w:p w14:paraId="7786DBAE" w14:textId="77777777" w:rsidR="00611C8E" w:rsidRDefault="00611C8E" w:rsidP="00611C8E">
      <w:pPr>
        <w:pStyle w:val="Heading2"/>
        <w:numPr>
          <w:ilvl w:val="0"/>
          <w:numId w:val="0"/>
        </w:numPr>
        <w:spacing w:after="240"/>
        <w:rPr>
          <w:ins w:id="570" w:author="ZTE, Fei Xue" w:date="2024-02-16T22:40:00Z"/>
        </w:rPr>
      </w:pPr>
      <w:bookmarkStart w:id="571" w:name="_Toc37254833"/>
      <w:bookmarkStart w:id="572" w:name="_Toc29799609"/>
      <w:bookmarkStart w:id="573" w:name="_Toc5867"/>
      <w:bookmarkStart w:id="574" w:name="_Toc37255476"/>
      <w:bookmarkStart w:id="575" w:name="_Toc21343144"/>
      <w:bookmarkStart w:id="576" w:name="_Toc155781182"/>
      <w:bookmarkStart w:id="577" w:name="_Toc155428164"/>
      <w:bookmarkStart w:id="578" w:name="_Toc29770110"/>
      <w:ins w:id="579" w:author="ZTE, Fei Xue" w:date="2024-02-16T19:53:00Z">
        <w:r>
          <w:rPr>
            <w:rFonts w:eastAsia="SimSun" w:hint="eastAsia"/>
            <w:lang w:val="en-US" w:eastAsia="zh-CN"/>
          </w:rPr>
          <w:t>6</w:t>
        </w:r>
        <w:r>
          <w:t>.</w:t>
        </w:r>
      </w:ins>
      <w:ins w:id="580" w:author="ZTE, Fei Xue" w:date="2024-02-16T19:55:00Z">
        <w:r>
          <w:rPr>
            <w:rFonts w:eastAsia="SimSun" w:hint="eastAsia"/>
            <w:lang w:val="en-US" w:eastAsia="zh-CN"/>
          </w:rPr>
          <w:t>18</w:t>
        </w:r>
      </w:ins>
      <w:ins w:id="581" w:author="ZTE, Fei Xue" w:date="2024-02-16T19:53:00Z">
        <w:r>
          <w:tab/>
        </w:r>
        <w:r>
          <w:rPr>
            <w:rFonts w:eastAsia="SimSun" w:hint="eastAsia"/>
            <w:lang w:val="en-US" w:eastAsia="zh-CN"/>
          </w:rPr>
          <w:t>Conducted s</w:t>
        </w:r>
        <w:proofErr w:type="spellStart"/>
        <w:r>
          <w:t>purious</w:t>
        </w:r>
        <w:proofErr w:type="spellEnd"/>
        <w:r>
          <w:t xml:space="preserve"> response</w:t>
        </w:r>
      </w:ins>
      <w:bookmarkEnd w:id="571"/>
      <w:bookmarkEnd w:id="572"/>
      <w:bookmarkEnd w:id="573"/>
      <w:bookmarkEnd w:id="574"/>
      <w:bookmarkEnd w:id="575"/>
      <w:bookmarkEnd w:id="576"/>
      <w:bookmarkEnd w:id="577"/>
      <w:bookmarkEnd w:id="578"/>
    </w:p>
    <w:p w14:paraId="0BA6A0EB" w14:textId="30D96969" w:rsidR="00611C8E" w:rsidRDefault="00611C8E" w:rsidP="0070141C">
      <w:pPr>
        <w:pStyle w:val="Heading3"/>
        <w:numPr>
          <w:ilvl w:val="0"/>
          <w:numId w:val="0"/>
        </w:numPr>
        <w:spacing w:after="240"/>
        <w:ind w:left="930" w:hanging="510"/>
        <w:rPr>
          <w:ins w:id="582" w:author="Michal Szydelko, Huawei" w:date="2024-04-08T15:22:00Z"/>
        </w:rPr>
      </w:pPr>
      <w:ins w:id="583" w:author="ZTE, Fei Xue" w:date="2024-02-16T22:40:00Z">
        <w:r>
          <w:t>6.</w:t>
        </w:r>
        <w:r>
          <w:rPr>
            <w:rFonts w:eastAsia="SimSun" w:hint="eastAsia"/>
            <w:lang w:val="en-US" w:eastAsia="zh-CN"/>
          </w:rPr>
          <w:t>18</w:t>
        </w:r>
        <w:r>
          <w:t>.1</w:t>
        </w:r>
        <w:r>
          <w:tab/>
          <w:t>Definition and applicability</w:t>
        </w:r>
      </w:ins>
    </w:p>
    <w:p w14:paraId="1FADAE06" w14:textId="73431379" w:rsidR="00FF047D" w:rsidRPr="00FF047D" w:rsidRDefault="00FF047D" w:rsidP="00FF047D">
      <w:pPr>
        <w:rPr>
          <w:ins w:id="584" w:author="ZTE, Fei Xue" w:date="2024-02-16T22:40:00Z"/>
        </w:rPr>
        <w:pPrChange w:id="585" w:author="Michal Szydelko, Huawei" w:date="2024-04-08T15:22:00Z">
          <w:pPr>
            <w:pStyle w:val="Heading3"/>
            <w:numPr>
              <w:ilvl w:val="0"/>
              <w:numId w:val="0"/>
            </w:numPr>
            <w:tabs>
              <w:tab w:val="clear" w:pos="1100"/>
            </w:tabs>
            <w:spacing w:after="240"/>
          </w:pPr>
        </w:pPrChange>
      </w:pPr>
      <w:ins w:id="586" w:author="Michal Szydelko, Huawei" w:date="2024-04-08T15:2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r>
          <w:t xml:space="preserve"> in the presence of two interfering signals which have a specific frequency relationship to the wanted signal.</w:t>
        </w:r>
      </w:ins>
    </w:p>
    <w:p w14:paraId="127810D8" w14:textId="77777777" w:rsidR="00611C8E" w:rsidRDefault="00611C8E" w:rsidP="0070141C">
      <w:pPr>
        <w:pStyle w:val="Heading3"/>
        <w:numPr>
          <w:ilvl w:val="0"/>
          <w:numId w:val="0"/>
        </w:numPr>
        <w:spacing w:after="240"/>
        <w:ind w:left="930" w:hanging="510"/>
        <w:rPr>
          <w:ins w:id="587" w:author="ZTE, Fei Xue" w:date="2024-02-16T22:40:00Z"/>
        </w:rPr>
      </w:pPr>
      <w:ins w:id="588" w:author="ZTE, Fei Xue" w:date="2024-02-16T22:40:00Z">
        <w:r>
          <w:t>6.</w:t>
        </w:r>
        <w:r>
          <w:rPr>
            <w:rFonts w:eastAsia="SimSun" w:hint="eastAsia"/>
            <w:lang w:val="en-US" w:eastAsia="zh-CN"/>
          </w:rPr>
          <w:t>18</w:t>
        </w:r>
        <w:r>
          <w:t>.</w:t>
        </w:r>
        <w:r>
          <w:rPr>
            <w:rFonts w:eastAsia="SimSun" w:hint="eastAsia"/>
            <w:lang w:val="en-US" w:eastAsia="zh-CN"/>
          </w:rPr>
          <w:t>2</w:t>
        </w:r>
        <w:r>
          <w:tab/>
          <w:t>Minimum requirement</w:t>
        </w:r>
      </w:ins>
    </w:p>
    <w:p w14:paraId="232AEE29" w14:textId="77777777" w:rsidR="00611C8E" w:rsidRDefault="00611C8E" w:rsidP="0070141C">
      <w:pPr>
        <w:pStyle w:val="Heading3"/>
        <w:numPr>
          <w:ilvl w:val="0"/>
          <w:numId w:val="0"/>
        </w:numPr>
        <w:spacing w:after="240"/>
        <w:ind w:left="930" w:hanging="510"/>
        <w:rPr>
          <w:ins w:id="589" w:author="ZTE, Fei Xue" w:date="2024-02-16T22:40:00Z"/>
        </w:rPr>
      </w:pPr>
      <w:ins w:id="590" w:author="ZTE, Fei Xue" w:date="2024-02-16T22:40:00Z">
        <w:r>
          <w:t>6.1</w:t>
        </w:r>
        <w:r>
          <w:rPr>
            <w:rFonts w:eastAsia="SimSun" w:hint="eastAsia"/>
            <w:lang w:val="en-US" w:eastAsia="zh-CN"/>
          </w:rPr>
          <w:t>8</w:t>
        </w:r>
        <w:r>
          <w:t>.3</w:t>
        </w:r>
        <w:r>
          <w:tab/>
          <w:t>Test purpose</w:t>
        </w:r>
      </w:ins>
    </w:p>
    <w:p w14:paraId="40FF5D82" w14:textId="77777777" w:rsidR="00611C8E" w:rsidRDefault="00611C8E" w:rsidP="0070141C">
      <w:pPr>
        <w:pStyle w:val="Heading3"/>
        <w:numPr>
          <w:ilvl w:val="0"/>
          <w:numId w:val="0"/>
        </w:numPr>
        <w:spacing w:after="240"/>
        <w:ind w:left="930" w:hanging="510"/>
        <w:rPr>
          <w:ins w:id="591" w:author="ZTE, Fei Xue" w:date="2024-02-16T22:40:00Z"/>
        </w:rPr>
      </w:pPr>
      <w:ins w:id="592" w:author="ZTE, Fei Xue" w:date="2024-02-16T22:40:00Z">
        <w:r>
          <w:t>6.1</w:t>
        </w:r>
        <w:r>
          <w:rPr>
            <w:rFonts w:eastAsia="SimSun" w:hint="eastAsia"/>
            <w:lang w:val="en-US" w:eastAsia="zh-CN"/>
          </w:rPr>
          <w:t>8</w:t>
        </w:r>
        <w:r>
          <w:t>.4</w:t>
        </w:r>
        <w:r>
          <w:tab/>
          <w:t>Method of test</w:t>
        </w:r>
      </w:ins>
    </w:p>
    <w:p w14:paraId="3295C661" w14:textId="22302EF3" w:rsidR="00611C8E" w:rsidRDefault="00611C8E" w:rsidP="0070141C">
      <w:pPr>
        <w:pStyle w:val="Heading3"/>
        <w:numPr>
          <w:ilvl w:val="0"/>
          <w:numId w:val="0"/>
        </w:numPr>
        <w:spacing w:after="240"/>
        <w:ind w:left="930" w:hanging="510"/>
        <w:rPr>
          <w:ins w:id="593" w:author="ZTE, Fei Xue" w:date="2024-02-16T19:53:00Z"/>
        </w:rPr>
      </w:pPr>
      <w:ins w:id="594" w:author="ZTE, Fei Xue" w:date="2024-02-16T22:40:00Z">
        <w:r>
          <w:t>6.1</w:t>
        </w:r>
        <w:r>
          <w:rPr>
            <w:rFonts w:eastAsia="SimSun" w:hint="eastAsia"/>
            <w:lang w:val="en-US" w:eastAsia="zh-CN"/>
          </w:rPr>
          <w:t>8</w:t>
        </w:r>
        <w:r>
          <w:t>.5</w:t>
        </w:r>
        <w:r>
          <w:tab/>
          <w:t>Test requirements</w:t>
        </w:r>
      </w:ins>
    </w:p>
    <w:p w14:paraId="36E8446A" w14:textId="77777777" w:rsidR="00611C8E" w:rsidRDefault="00611C8E" w:rsidP="00611C8E">
      <w:pPr>
        <w:pStyle w:val="Heading2"/>
        <w:numPr>
          <w:ilvl w:val="0"/>
          <w:numId w:val="0"/>
        </w:numPr>
        <w:spacing w:after="240"/>
        <w:rPr>
          <w:ins w:id="595" w:author="ZTE, Fei Xue" w:date="2024-02-16T22:41:00Z"/>
        </w:rPr>
      </w:pPr>
      <w:bookmarkStart w:id="596" w:name="_Toc29770116"/>
      <w:bookmarkStart w:id="597" w:name="_Toc11319"/>
      <w:bookmarkStart w:id="598" w:name="_Toc155428167"/>
      <w:bookmarkStart w:id="599" w:name="_Toc37255482"/>
      <w:bookmarkStart w:id="600" w:name="_Toc37254839"/>
      <w:bookmarkStart w:id="601" w:name="_Toc155781185"/>
      <w:bookmarkStart w:id="602" w:name="_Toc21343150"/>
      <w:bookmarkStart w:id="603" w:name="_Toc29799615"/>
      <w:ins w:id="604" w:author="ZTE, Fei Xue" w:date="2024-02-16T19:53:00Z">
        <w:r>
          <w:rPr>
            <w:rFonts w:eastAsia="SimSun" w:hint="eastAsia"/>
            <w:lang w:val="en-US" w:eastAsia="zh-CN"/>
          </w:rPr>
          <w:t>6</w:t>
        </w:r>
        <w:r>
          <w:t>.</w:t>
        </w:r>
      </w:ins>
      <w:ins w:id="605" w:author="ZTE, Fei Xue" w:date="2024-02-16T19:55:00Z">
        <w:r>
          <w:rPr>
            <w:rFonts w:eastAsia="SimSun" w:hint="eastAsia"/>
            <w:lang w:val="en-US" w:eastAsia="zh-CN"/>
          </w:rPr>
          <w:t>19</w:t>
        </w:r>
      </w:ins>
      <w:ins w:id="606" w:author="ZTE, Fei Xue" w:date="2024-02-16T19:53:00Z">
        <w:r>
          <w:tab/>
        </w:r>
        <w:r>
          <w:rPr>
            <w:rFonts w:eastAsia="SimSun" w:hint="eastAsia"/>
            <w:lang w:val="en-US" w:eastAsia="zh-CN"/>
          </w:rPr>
          <w:t xml:space="preserve">Conducted </w:t>
        </w:r>
        <w:proofErr w:type="spellStart"/>
        <w:r>
          <w:rPr>
            <w:rFonts w:eastAsia="SimSun" w:hint="eastAsia"/>
            <w:lang w:val="en-US" w:eastAsia="zh-CN"/>
          </w:rPr>
          <w:t>i</w:t>
        </w:r>
        <w:r>
          <w:t>ntermodulation</w:t>
        </w:r>
        <w:proofErr w:type="spellEnd"/>
        <w:r>
          <w:t xml:space="preserve"> characteristics</w:t>
        </w:r>
      </w:ins>
      <w:bookmarkEnd w:id="596"/>
      <w:bookmarkEnd w:id="597"/>
      <w:bookmarkEnd w:id="598"/>
      <w:bookmarkEnd w:id="599"/>
      <w:bookmarkEnd w:id="600"/>
      <w:bookmarkEnd w:id="601"/>
      <w:bookmarkEnd w:id="602"/>
      <w:bookmarkEnd w:id="603"/>
    </w:p>
    <w:p w14:paraId="079573CC" w14:textId="31A8BFE8" w:rsidR="00611C8E" w:rsidRDefault="00611C8E" w:rsidP="0070141C">
      <w:pPr>
        <w:pStyle w:val="Heading3"/>
        <w:numPr>
          <w:ilvl w:val="0"/>
          <w:numId w:val="0"/>
        </w:numPr>
        <w:spacing w:after="240"/>
        <w:ind w:left="930" w:hanging="510"/>
        <w:rPr>
          <w:ins w:id="607" w:author="Michal Szydelko, Huawei" w:date="2024-04-08T15:23:00Z"/>
        </w:rPr>
      </w:pPr>
      <w:ins w:id="608" w:author="ZTE, Fei Xue" w:date="2024-02-16T22:41:00Z">
        <w:r>
          <w:t>6.</w:t>
        </w:r>
        <w:r>
          <w:rPr>
            <w:rFonts w:eastAsia="SimSun" w:hint="eastAsia"/>
            <w:lang w:val="en-US" w:eastAsia="zh-CN"/>
          </w:rPr>
          <w:t>19</w:t>
        </w:r>
        <w:r>
          <w:t>.1</w:t>
        </w:r>
        <w:r>
          <w:tab/>
          <w:t>Definition and applicability</w:t>
        </w:r>
      </w:ins>
    </w:p>
    <w:p w14:paraId="1DDA7063" w14:textId="77777777" w:rsidR="00FF047D" w:rsidRDefault="00FF047D" w:rsidP="00FF047D">
      <w:pPr>
        <w:rPr>
          <w:ins w:id="609" w:author="Michal Szydelko, Huawei" w:date="2024-04-08T15:23:00Z"/>
        </w:rPr>
      </w:pPr>
      <w:ins w:id="610" w:author="Michal Szydelko, Huawei" w:date="2024-04-08T15:23:00Z">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ins>
    </w:p>
    <w:p w14:paraId="0B88120F" w14:textId="77777777" w:rsidR="00611C8E" w:rsidRDefault="00611C8E" w:rsidP="0070141C">
      <w:pPr>
        <w:pStyle w:val="Heading3"/>
        <w:numPr>
          <w:ilvl w:val="0"/>
          <w:numId w:val="0"/>
        </w:numPr>
        <w:spacing w:after="240"/>
        <w:ind w:left="930" w:hanging="510"/>
        <w:rPr>
          <w:ins w:id="611" w:author="ZTE, Fei Xue" w:date="2024-02-16T22:41:00Z"/>
        </w:rPr>
      </w:pPr>
      <w:ins w:id="612" w:author="ZTE, Fei Xue" w:date="2024-02-16T22:41:00Z">
        <w:r>
          <w:t>6.</w:t>
        </w:r>
        <w:r>
          <w:rPr>
            <w:rFonts w:eastAsia="SimSun" w:hint="eastAsia"/>
            <w:lang w:val="en-US" w:eastAsia="zh-CN"/>
          </w:rPr>
          <w:t>19</w:t>
        </w:r>
        <w:r>
          <w:t>.</w:t>
        </w:r>
        <w:r>
          <w:rPr>
            <w:rFonts w:eastAsia="SimSun" w:hint="eastAsia"/>
            <w:lang w:val="en-US" w:eastAsia="zh-CN"/>
          </w:rPr>
          <w:t>2</w:t>
        </w:r>
        <w:r>
          <w:tab/>
          <w:t>Minimum requirement</w:t>
        </w:r>
      </w:ins>
    </w:p>
    <w:p w14:paraId="7E297EB8" w14:textId="77777777" w:rsidR="00611C8E" w:rsidRDefault="00611C8E" w:rsidP="0070141C">
      <w:pPr>
        <w:pStyle w:val="Heading3"/>
        <w:numPr>
          <w:ilvl w:val="0"/>
          <w:numId w:val="0"/>
        </w:numPr>
        <w:spacing w:after="240"/>
        <w:ind w:left="930" w:hanging="510"/>
        <w:rPr>
          <w:ins w:id="613" w:author="ZTE, Fei Xue" w:date="2024-02-16T22:41:00Z"/>
        </w:rPr>
      </w:pPr>
      <w:ins w:id="614" w:author="ZTE, Fei Xue" w:date="2024-02-16T22:41:00Z">
        <w:r>
          <w:t>6.1</w:t>
        </w:r>
        <w:r>
          <w:rPr>
            <w:rFonts w:eastAsia="SimSun" w:hint="eastAsia"/>
            <w:lang w:val="en-US" w:eastAsia="zh-CN"/>
          </w:rPr>
          <w:t>9</w:t>
        </w:r>
        <w:r>
          <w:t>.3</w:t>
        </w:r>
        <w:r>
          <w:tab/>
          <w:t>Test purpose</w:t>
        </w:r>
      </w:ins>
    </w:p>
    <w:p w14:paraId="18EF5EAB" w14:textId="77777777" w:rsidR="00611C8E" w:rsidRDefault="00611C8E" w:rsidP="0070141C">
      <w:pPr>
        <w:pStyle w:val="Heading3"/>
        <w:numPr>
          <w:ilvl w:val="0"/>
          <w:numId w:val="0"/>
        </w:numPr>
        <w:spacing w:after="240"/>
        <w:ind w:left="930" w:hanging="510"/>
        <w:rPr>
          <w:ins w:id="615" w:author="ZTE, Fei Xue" w:date="2024-02-16T22:41:00Z"/>
        </w:rPr>
      </w:pPr>
      <w:ins w:id="616" w:author="ZTE, Fei Xue" w:date="2024-02-16T22:41:00Z">
        <w:r>
          <w:t>6.1</w:t>
        </w:r>
        <w:r>
          <w:rPr>
            <w:rFonts w:eastAsia="SimSun" w:hint="eastAsia"/>
            <w:lang w:val="en-US" w:eastAsia="zh-CN"/>
          </w:rPr>
          <w:t>9</w:t>
        </w:r>
        <w:r>
          <w:t>.4</w:t>
        </w:r>
        <w:r>
          <w:tab/>
          <w:t>Method of test</w:t>
        </w:r>
      </w:ins>
    </w:p>
    <w:p w14:paraId="191A18D7" w14:textId="2D85D34E" w:rsidR="00611C8E" w:rsidRDefault="00611C8E" w:rsidP="0070141C">
      <w:pPr>
        <w:pStyle w:val="Heading3"/>
        <w:numPr>
          <w:ilvl w:val="0"/>
          <w:numId w:val="0"/>
        </w:numPr>
        <w:spacing w:after="240"/>
        <w:ind w:left="930" w:hanging="510"/>
        <w:rPr>
          <w:ins w:id="617" w:author="ZTE, Fei Xue" w:date="2024-02-16T19:53:00Z"/>
        </w:rPr>
      </w:pPr>
      <w:ins w:id="618" w:author="ZTE, Fei Xue" w:date="2024-02-16T22:41:00Z">
        <w:r>
          <w:lastRenderedPageBreak/>
          <w:t>6.1</w:t>
        </w:r>
        <w:r>
          <w:rPr>
            <w:rFonts w:eastAsia="SimSun" w:hint="eastAsia"/>
            <w:lang w:val="en-US" w:eastAsia="zh-CN"/>
          </w:rPr>
          <w:t>9</w:t>
        </w:r>
        <w:r>
          <w:t>.5</w:t>
        </w:r>
        <w:r>
          <w:tab/>
          <w:t>Test requirements</w:t>
        </w:r>
      </w:ins>
    </w:p>
    <w:p w14:paraId="1937ABD3" w14:textId="77777777" w:rsidR="00611C8E" w:rsidRDefault="00611C8E" w:rsidP="00611C8E">
      <w:pPr>
        <w:pStyle w:val="Heading2"/>
        <w:numPr>
          <w:ilvl w:val="0"/>
          <w:numId w:val="0"/>
        </w:numPr>
        <w:spacing w:after="240"/>
        <w:rPr>
          <w:ins w:id="619" w:author="ZTE, Fei Xue" w:date="2024-02-16T19:55:00Z"/>
        </w:rPr>
      </w:pPr>
      <w:bookmarkStart w:id="620" w:name="_Toc37254849"/>
      <w:bookmarkStart w:id="621" w:name="_Toc155781189"/>
      <w:bookmarkStart w:id="622" w:name="_Toc29770126"/>
      <w:bookmarkStart w:id="623" w:name="_Toc155428171"/>
      <w:bookmarkStart w:id="624" w:name="_Toc21343160"/>
      <w:bookmarkStart w:id="625" w:name="_Toc29799625"/>
      <w:bookmarkStart w:id="626" w:name="_Toc37255492"/>
      <w:bookmarkStart w:id="627" w:name="_Toc649"/>
      <w:ins w:id="628" w:author="ZTE, Fei Xue" w:date="2024-02-16T19:55:00Z">
        <w:r>
          <w:rPr>
            <w:rFonts w:eastAsia="SimSun" w:hint="eastAsia"/>
            <w:lang w:val="en-US" w:eastAsia="zh-CN"/>
          </w:rPr>
          <w:t>6</w:t>
        </w:r>
        <w:r>
          <w:t>.</w:t>
        </w:r>
        <w:r>
          <w:rPr>
            <w:rFonts w:eastAsia="SimSun" w:hint="eastAsia"/>
            <w:lang w:val="en-US" w:eastAsia="zh-CN"/>
          </w:rPr>
          <w:t>20</w:t>
        </w:r>
        <w:r>
          <w:tab/>
        </w:r>
        <w:r>
          <w:rPr>
            <w:rFonts w:eastAsia="SimSun" w:hint="eastAsia"/>
            <w:lang w:val="en-US" w:eastAsia="zh-CN"/>
          </w:rPr>
          <w:t>Conducted s</w:t>
        </w:r>
        <w:proofErr w:type="spellStart"/>
        <w:r>
          <w:t>purious</w:t>
        </w:r>
        <w:proofErr w:type="spellEnd"/>
        <w:r>
          <w:t xml:space="preserve"> emissions</w:t>
        </w:r>
        <w:bookmarkEnd w:id="620"/>
        <w:bookmarkEnd w:id="621"/>
        <w:bookmarkEnd w:id="622"/>
        <w:bookmarkEnd w:id="623"/>
        <w:bookmarkEnd w:id="624"/>
        <w:bookmarkEnd w:id="625"/>
        <w:bookmarkEnd w:id="626"/>
        <w:bookmarkEnd w:id="627"/>
      </w:ins>
    </w:p>
    <w:p w14:paraId="07C78E94" w14:textId="33B5C6EA" w:rsidR="00611C8E" w:rsidRDefault="00611C8E" w:rsidP="0070141C">
      <w:pPr>
        <w:pStyle w:val="Heading3"/>
        <w:numPr>
          <w:ilvl w:val="0"/>
          <w:numId w:val="0"/>
        </w:numPr>
        <w:spacing w:after="240"/>
        <w:ind w:left="930" w:hanging="510"/>
        <w:rPr>
          <w:ins w:id="629" w:author="Michal Szydelko, Huawei" w:date="2024-04-08T15:23:00Z"/>
        </w:rPr>
      </w:pPr>
      <w:ins w:id="630" w:author="ZTE, Fei Xue" w:date="2024-02-16T22:43:00Z">
        <w:r>
          <w:t>6.</w:t>
        </w:r>
      </w:ins>
      <w:ins w:id="631" w:author="ZTE, Fei Xue" w:date="2024-02-16T22:44:00Z">
        <w:r>
          <w:rPr>
            <w:rFonts w:eastAsia="SimSun" w:hint="eastAsia"/>
            <w:lang w:val="en-US" w:eastAsia="zh-CN"/>
          </w:rPr>
          <w:t>20</w:t>
        </w:r>
      </w:ins>
      <w:ins w:id="632" w:author="ZTE, Fei Xue" w:date="2024-02-16T22:43:00Z">
        <w:r>
          <w:t>.1</w:t>
        </w:r>
        <w:r>
          <w:tab/>
          <w:t>Definition and applicability</w:t>
        </w:r>
      </w:ins>
    </w:p>
    <w:p w14:paraId="4F5EBF98" w14:textId="77777777" w:rsidR="00FF047D" w:rsidRDefault="00FF047D" w:rsidP="00FF047D">
      <w:pPr>
        <w:rPr>
          <w:ins w:id="633" w:author="Michal Szydelko, Huawei" w:date="2024-04-08T15:23:00Z"/>
          <w:rFonts w:eastAsia="??"/>
        </w:rPr>
      </w:pPr>
      <w:ins w:id="634" w:author="Michal Szydelko, Huawei" w:date="2024-04-08T15:23:00Z">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ins>
    </w:p>
    <w:p w14:paraId="00E8FD3E" w14:textId="5B6055D5" w:rsidR="00FF047D" w:rsidRDefault="00FF047D" w:rsidP="00FF047D">
      <w:pPr>
        <w:rPr>
          <w:ins w:id="635" w:author="Michal Szydelko, Huawei" w:date="2024-04-08T15:23:00Z"/>
        </w:rPr>
      </w:pPr>
      <w:ins w:id="636" w:author="Michal Szydelko, Huawei" w:date="2024-04-08T15:23:00Z">
        <w:r>
          <w:t xml:space="preserve">For </w:t>
        </w:r>
        <w:r>
          <w:rPr>
            <w:i/>
          </w:rPr>
          <w:t>TAB connectors</w:t>
        </w:r>
        <w:r>
          <w:t xml:space="preserve"> supporting both RX and TX in TDD, the requirements apply during the </w:t>
        </w:r>
        <w:r>
          <w:rPr>
            <w:i/>
          </w:rPr>
          <w:t>transmitter OFF period</w:t>
        </w:r>
        <w:r>
          <w:t>.</w:t>
        </w:r>
      </w:ins>
    </w:p>
    <w:p w14:paraId="0547F0E5" w14:textId="77777777" w:rsidR="00FF047D" w:rsidRDefault="00FF047D" w:rsidP="00FF047D">
      <w:pPr>
        <w:rPr>
          <w:ins w:id="637" w:author="Michal Szydelko, Huawei" w:date="2024-04-08T15:23:00Z"/>
        </w:rPr>
      </w:pPr>
      <w:ins w:id="638" w:author="Michal Szydelko, Huawei" w:date="2024-04-08T15:23: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ins>
    </w:p>
    <w:p w14:paraId="33F12B9A" w14:textId="6005EF27" w:rsidR="00FF047D" w:rsidRDefault="00FF047D" w:rsidP="00FF047D">
      <w:pPr>
        <w:rPr>
          <w:ins w:id="639" w:author="Michal Szydelko, Huawei" w:date="2024-04-08T15:23:00Z"/>
        </w:rPr>
      </w:pPr>
      <w:ins w:id="640" w:author="Michal Szydelko, Huawei" w:date="2024-04-08T15:23:00Z">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14:paraId="462290F0" w14:textId="77777777" w:rsidR="00FF047D" w:rsidRDefault="00FF047D" w:rsidP="00FF047D">
      <w:pPr>
        <w:rPr>
          <w:ins w:id="641" w:author="Michal Szydelko, Huawei" w:date="2024-04-08T15:23:00Z"/>
        </w:rPr>
      </w:pPr>
      <w:ins w:id="642" w:author="Michal Szydelko, Huawei" w:date="2024-04-08T15:23:00Z">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eastAsia="SimSun" w:hint="eastAsia"/>
            <w:lang w:val="en-US" w:eastAsia="zh-CN"/>
          </w:rPr>
          <w:t xml:space="preserve"> Wide </w:t>
        </w:r>
        <w:r>
          <w:rPr>
            <w:rFonts w:eastAsia="SimSun"/>
            <w:lang w:val="en-US" w:eastAsia="zh-CN"/>
          </w:rPr>
          <w:t>A</w:t>
        </w:r>
        <w:r>
          <w:rPr>
            <w:rFonts w:eastAsia="SimSun" w:hint="eastAsia"/>
            <w:lang w:val="en-US" w:eastAsia="zh-CN"/>
          </w:rPr>
          <w:t>rea</w:t>
        </w:r>
        <w:r>
          <w:t xml:space="preserve"> </w:t>
        </w:r>
        <w:r>
          <w:rPr>
            <w:i/>
          </w:rPr>
          <w:t>NCR-MT type 1-H</w:t>
        </w:r>
        <w:r>
          <w:t xml:space="preserve"> is calculated as follows:</w:t>
        </w:r>
      </w:ins>
    </w:p>
    <w:p w14:paraId="371F2782" w14:textId="6AEE7B52" w:rsidR="00FF047D" w:rsidRDefault="00FF047D" w:rsidP="00FF047D">
      <w:pPr>
        <w:pStyle w:val="B1"/>
        <w:rPr>
          <w:ins w:id="643" w:author="Michal Szydelko, Huawei" w:date="2024-04-08T15:23:00Z"/>
        </w:rPr>
      </w:pPr>
      <w:ins w:id="644" w:author="Michal Szydelko, Huawei" w:date="2024-04-08T15:23:00Z">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w:t>
        </w:r>
      </w:ins>
    </w:p>
    <w:p w14:paraId="5F9CDF4A" w14:textId="59FDF3D2" w:rsidR="00FF047D" w:rsidRPr="00FF047D" w:rsidRDefault="00FF047D" w:rsidP="00FF047D">
      <w:pPr>
        <w:rPr>
          <w:ins w:id="645" w:author="ZTE, Fei Xue" w:date="2024-02-16T22:43:00Z"/>
        </w:rPr>
        <w:pPrChange w:id="646" w:author="Michal Szydelko, Huawei" w:date="2024-04-08T15:23:00Z">
          <w:pPr>
            <w:pStyle w:val="Heading3"/>
            <w:numPr>
              <w:ilvl w:val="0"/>
              <w:numId w:val="0"/>
            </w:numPr>
            <w:tabs>
              <w:tab w:val="clear" w:pos="1100"/>
            </w:tabs>
            <w:spacing w:after="240"/>
          </w:pPr>
        </w:pPrChange>
      </w:pPr>
      <w:ins w:id="647" w:author="Michal Szydelko, Huawei" w:date="2024-04-08T15:23:00Z">
        <w:r>
          <w:t>NOTE:</w:t>
        </w:r>
        <w:r>
          <w:tab/>
        </w:r>
        <w:proofErr w:type="spellStart"/>
        <w:proofErr w:type="gramStart"/>
        <w:r>
          <w:t>N</w:t>
        </w:r>
        <w:r>
          <w:rPr>
            <w:vertAlign w:val="subscript"/>
          </w:rPr>
          <w:t>RXU,active</w:t>
        </w:r>
        <w:proofErr w:type="spellEnd"/>
        <w:proofErr w:type="gramEnd"/>
        <w:r>
          <w:t xml:space="preserve"> is the number of actually active receiver units.</w:t>
        </w:r>
      </w:ins>
    </w:p>
    <w:p w14:paraId="0DB57DD7" w14:textId="77777777" w:rsidR="00611C8E" w:rsidRDefault="00611C8E" w:rsidP="0070141C">
      <w:pPr>
        <w:pStyle w:val="Heading3"/>
        <w:numPr>
          <w:ilvl w:val="0"/>
          <w:numId w:val="0"/>
        </w:numPr>
        <w:spacing w:after="240"/>
        <w:ind w:left="930" w:hanging="510"/>
        <w:rPr>
          <w:ins w:id="648" w:author="ZTE, Fei Xue" w:date="2024-02-16T22:43:00Z"/>
        </w:rPr>
      </w:pPr>
      <w:ins w:id="649" w:author="ZTE, Fei Xue" w:date="2024-02-16T22:43:00Z">
        <w:r>
          <w:t>6.</w:t>
        </w:r>
      </w:ins>
      <w:ins w:id="650" w:author="ZTE, Fei Xue" w:date="2024-02-16T22:44:00Z">
        <w:r>
          <w:rPr>
            <w:rFonts w:eastAsia="SimSun" w:hint="eastAsia"/>
            <w:lang w:val="en-US" w:eastAsia="zh-CN"/>
          </w:rPr>
          <w:t>20</w:t>
        </w:r>
      </w:ins>
      <w:ins w:id="651" w:author="ZTE, Fei Xue" w:date="2024-02-16T22:43:00Z">
        <w:r>
          <w:t>.</w:t>
        </w:r>
        <w:r>
          <w:rPr>
            <w:rFonts w:eastAsia="SimSun" w:hint="eastAsia"/>
            <w:lang w:val="en-US" w:eastAsia="zh-CN"/>
          </w:rPr>
          <w:t>2</w:t>
        </w:r>
        <w:r>
          <w:tab/>
          <w:t>Minimum requirement</w:t>
        </w:r>
      </w:ins>
    </w:p>
    <w:p w14:paraId="06A94BD2" w14:textId="77777777" w:rsidR="00611C8E" w:rsidRDefault="00611C8E" w:rsidP="0070141C">
      <w:pPr>
        <w:pStyle w:val="Heading3"/>
        <w:numPr>
          <w:ilvl w:val="0"/>
          <w:numId w:val="0"/>
        </w:numPr>
        <w:spacing w:after="240"/>
        <w:ind w:left="930" w:hanging="510"/>
        <w:rPr>
          <w:ins w:id="652" w:author="ZTE, Fei Xue" w:date="2024-02-16T22:43:00Z"/>
        </w:rPr>
      </w:pPr>
      <w:ins w:id="653" w:author="ZTE, Fei Xue" w:date="2024-02-16T22:43:00Z">
        <w:r>
          <w:t>6.</w:t>
        </w:r>
      </w:ins>
      <w:ins w:id="654" w:author="ZTE, Fei Xue" w:date="2024-02-16T22:44:00Z">
        <w:r>
          <w:rPr>
            <w:rFonts w:eastAsia="SimSun" w:hint="eastAsia"/>
            <w:lang w:val="en-US" w:eastAsia="zh-CN"/>
          </w:rPr>
          <w:t>20</w:t>
        </w:r>
      </w:ins>
      <w:ins w:id="655" w:author="ZTE, Fei Xue" w:date="2024-02-16T22:43:00Z">
        <w:r>
          <w:t>.3</w:t>
        </w:r>
        <w:r>
          <w:tab/>
          <w:t>Test purpose</w:t>
        </w:r>
      </w:ins>
    </w:p>
    <w:p w14:paraId="27CE58EF" w14:textId="77777777" w:rsidR="00611C8E" w:rsidRDefault="00611C8E" w:rsidP="0070141C">
      <w:pPr>
        <w:pStyle w:val="Heading3"/>
        <w:numPr>
          <w:ilvl w:val="0"/>
          <w:numId w:val="0"/>
        </w:numPr>
        <w:spacing w:after="240"/>
        <w:ind w:left="930" w:hanging="510"/>
        <w:rPr>
          <w:ins w:id="656" w:author="ZTE, Fei Xue" w:date="2024-02-16T22:43:00Z"/>
        </w:rPr>
      </w:pPr>
      <w:ins w:id="657" w:author="ZTE, Fei Xue" w:date="2024-02-16T22:43:00Z">
        <w:r>
          <w:t>6.</w:t>
        </w:r>
      </w:ins>
      <w:ins w:id="658" w:author="ZTE, Fei Xue" w:date="2024-02-16T22:44:00Z">
        <w:r>
          <w:rPr>
            <w:rFonts w:eastAsia="SimSun" w:hint="eastAsia"/>
            <w:lang w:val="en-US" w:eastAsia="zh-CN"/>
          </w:rPr>
          <w:t>20</w:t>
        </w:r>
      </w:ins>
      <w:ins w:id="659" w:author="ZTE, Fei Xue" w:date="2024-02-16T22:43:00Z">
        <w:r>
          <w:t>.4</w:t>
        </w:r>
        <w:r>
          <w:tab/>
          <w:t>Method of test</w:t>
        </w:r>
      </w:ins>
    </w:p>
    <w:p w14:paraId="02A9AB83" w14:textId="64DEF7AA" w:rsidR="00611C8E" w:rsidRDefault="00611C8E" w:rsidP="00FA1A45">
      <w:pPr>
        <w:pStyle w:val="Heading3"/>
        <w:numPr>
          <w:ilvl w:val="0"/>
          <w:numId w:val="0"/>
        </w:numPr>
        <w:spacing w:after="240"/>
        <w:ind w:left="930" w:hanging="510"/>
        <w:rPr>
          <w:ins w:id="660" w:author="Michal Szydelko, Huawei" w:date="2024-04-08T15:51:00Z"/>
        </w:rPr>
      </w:pPr>
      <w:ins w:id="661" w:author="ZTE, Fei Xue" w:date="2024-02-16T22:43:00Z">
        <w:r>
          <w:t>6.</w:t>
        </w:r>
      </w:ins>
      <w:ins w:id="662" w:author="ZTE, Fei Xue" w:date="2024-02-16T22:44:00Z">
        <w:r w:rsidRPr="00FA1A45">
          <w:rPr>
            <w:rFonts w:eastAsia="SimSun" w:hint="eastAsia"/>
            <w:lang w:val="en-US" w:eastAsia="zh-CN"/>
          </w:rPr>
          <w:t>20</w:t>
        </w:r>
      </w:ins>
      <w:ins w:id="663" w:author="ZTE, Fei Xue" w:date="2024-02-16T22:43:00Z">
        <w:r>
          <w:t>.5</w:t>
        </w:r>
        <w:r>
          <w:tab/>
          <w:t>Test requirements</w:t>
        </w:r>
      </w:ins>
    </w:p>
    <w:p w14:paraId="029EB3E7" w14:textId="77777777" w:rsidR="00FA1A45" w:rsidRPr="00FA1A45" w:rsidRDefault="00FA1A45" w:rsidP="00A00466">
      <w:pPr>
        <w:pStyle w:val="Heading2"/>
        <w:numPr>
          <w:ilvl w:val="0"/>
          <w:numId w:val="0"/>
        </w:numPr>
        <w:spacing w:after="240"/>
      </w:pPr>
    </w:p>
    <w:sectPr w:rsidR="00FA1A45" w:rsidRPr="00FA1A45"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Michal Szydelko, Huawei" w:date="2024-04-08T17:58:00Z" w:initials="MS">
    <w:p w14:paraId="05656215" w14:textId="77777777" w:rsidR="00BB68E0" w:rsidRDefault="00BB68E0" w:rsidP="00BB68E0">
      <w:pPr>
        <w:pStyle w:val="CommentText"/>
      </w:pPr>
      <w:r>
        <w:rPr>
          <w:rStyle w:val="CommentReference"/>
        </w:rPr>
        <w:annotationRef/>
      </w:r>
      <w:r>
        <w:t xml:space="preserve">Fix applicability for all requirements. </w:t>
      </w:r>
    </w:p>
  </w:comment>
  <w:comment w:id="538" w:author="Michal Szydelko, Huawei" w:date="2024-04-08T19:06:00Z" w:initials="MS">
    <w:p w14:paraId="4C1114F0" w14:textId="2BB8805A" w:rsidR="00AB3746" w:rsidRDefault="003A2673">
      <w:pPr>
        <w:pStyle w:val="CommentText"/>
        <w:rPr>
          <w:rFonts w:eastAsia="SimSun"/>
          <w:lang w:val="en-US" w:eastAsia="zh-CN"/>
        </w:rPr>
      </w:pPr>
      <w:r>
        <w:rPr>
          <w:rStyle w:val="CommentReference"/>
        </w:rPr>
        <w:annotationRef/>
      </w:r>
      <w:r w:rsidR="00AB3746">
        <w:rPr>
          <w:rFonts w:eastAsia="Yu Mincho"/>
        </w:rPr>
        <w:t xml:space="preserve">Core </w:t>
      </w:r>
      <w:r w:rsidRPr="003A2673">
        <w:rPr>
          <w:rFonts w:eastAsia="Yu Mincho"/>
        </w:rPr>
        <w:t>requirement is the same as specified in TS 38.10</w:t>
      </w:r>
      <w:r w:rsidRPr="003A2673">
        <w:rPr>
          <w:rFonts w:eastAsia="SimSun" w:hint="eastAsia"/>
          <w:lang w:val="en-US" w:eastAsia="zh-CN"/>
        </w:rPr>
        <w:t>1-</w:t>
      </w:r>
      <w:r w:rsidRPr="003A2673">
        <w:rPr>
          <w:rFonts w:eastAsia="SimSun"/>
          <w:lang w:val="en-US" w:eastAsia="zh-CN"/>
        </w:rPr>
        <w:t xml:space="preserve">1 </w:t>
      </w:r>
      <w:r w:rsidRPr="003A2673">
        <w:rPr>
          <w:rFonts w:eastAsia="Yu Mincho"/>
        </w:rPr>
        <w:t>[</w:t>
      </w:r>
      <w:r w:rsidRPr="003A2673">
        <w:rPr>
          <w:rFonts w:eastAsia="SimSun" w:hint="eastAsia"/>
          <w:lang w:val="en-US" w:eastAsia="zh-CN"/>
        </w:rPr>
        <w:t>13</w:t>
      </w:r>
      <w:r w:rsidRPr="003A2673">
        <w:rPr>
          <w:rFonts w:eastAsia="Yu Mincho"/>
        </w:rPr>
        <w:t xml:space="preserve">], clause </w:t>
      </w:r>
      <w:r w:rsidRPr="003A2673">
        <w:rPr>
          <w:rFonts w:eastAsia="SimSun"/>
          <w:lang w:val="en-US" w:eastAsia="zh-CN"/>
        </w:rPr>
        <w:t>7.3.2.</w:t>
      </w:r>
      <w:r w:rsidR="0017369F">
        <w:rPr>
          <w:rFonts w:eastAsia="SimSun"/>
          <w:lang w:val="en-US" w:eastAsia="zh-CN"/>
        </w:rPr>
        <w:t xml:space="preserve"> </w:t>
      </w:r>
    </w:p>
    <w:p w14:paraId="78DCC1EB" w14:textId="6020C287" w:rsidR="003A2673" w:rsidRDefault="0017369F">
      <w:pPr>
        <w:pStyle w:val="CommentText"/>
      </w:pPr>
      <w:r>
        <w:rPr>
          <w:rFonts w:eastAsia="SimSun"/>
          <w:lang w:val="en-US" w:eastAsia="zh-CN"/>
        </w:rPr>
        <w:t>However,</w:t>
      </w:r>
      <w:r w:rsidR="00086582">
        <w:rPr>
          <w:rFonts w:eastAsia="SimSun"/>
          <w:lang w:val="en-US" w:eastAsia="zh-CN"/>
        </w:rPr>
        <w:t xml:space="preserve"> it is unclear how RAN4 can work on </w:t>
      </w:r>
      <w:r>
        <w:rPr>
          <w:rFonts w:eastAsia="SimSun"/>
          <w:lang w:val="en-US" w:eastAsia="zh-CN"/>
        </w:rPr>
        <w:t>RAN5 requirement</w:t>
      </w:r>
      <w:r w:rsidR="00086582">
        <w:rPr>
          <w:rFonts w:eastAsia="SimSun"/>
          <w:lang w:val="en-US" w:eastAsia="zh-CN"/>
        </w:rPr>
        <w: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656215" w15:done="0"/>
  <w15:commentEx w15:paraId="78DCC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656215" w16cid:durableId="29BEAEBE"/>
  <w16cid:commentId w16cid:paraId="78DCC1EB" w16cid:durableId="29BEBE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AB81B" w14:textId="77777777" w:rsidR="00BD34CA" w:rsidRDefault="00BD34CA">
      <w:r>
        <w:separator/>
      </w:r>
    </w:p>
  </w:endnote>
  <w:endnote w:type="continuationSeparator" w:id="0">
    <w:p w14:paraId="44A1FED7" w14:textId="77777777" w:rsidR="00BD34CA" w:rsidRDefault="00BD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691C" w14:textId="77777777" w:rsidR="00BD34CA" w:rsidRDefault="00BD34CA">
      <w:r>
        <w:separator/>
      </w:r>
    </w:p>
  </w:footnote>
  <w:footnote w:type="continuationSeparator" w:id="0">
    <w:p w14:paraId="326D6D3E" w14:textId="77777777" w:rsidR="00BD34CA" w:rsidRDefault="00BD3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17"/>
  </w:num>
  <w:num w:numId="4">
    <w:abstractNumId w:val="22"/>
  </w:num>
  <w:num w:numId="5">
    <w:abstractNumId w:val="2"/>
  </w:num>
  <w:num w:numId="6">
    <w:abstractNumId w:val="3"/>
  </w:num>
  <w:num w:numId="7">
    <w:abstractNumId w:val="10"/>
  </w:num>
  <w:num w:numId="8">
    <w:abstractNumId w:val="10"/>
  </w:num>
  <w:num w:numId="9">
    <w:abstractNumId w:val="21"/>
  </w:num>
  <w:num w:numId="10">
    <w:abstractNumId w:val="3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6"/>
  </w:num>
  <w:num w:numId="15">
    <w:abstractNumId w:val="11"/>
  </w:num>
  <w:num w:numId="16">
    <w:abstractNumId w:val="10"/>
  </w:num>
  <w:num w:numId="17">
    <w:abstractNumId w:val="10"/>
  </w:num>
  <w:num w:numId="18">
    <w:abstractNumId w:val="35"/>
  </w:num>
  <w:num w:numId="19">
    <w:abstractNumId w:val="26"/>
  </w:num>
  <w:num w:numId="20">
    <w:abstractNumId w:val="5"/>
  </w:num>
  <w:num w:numId="21">
    <w:abstractNumId w:val="25"/>
  </w:num>
  <w:num w:numId="22">
    <w:abstractNumId w:val="20"/>
  </w:num>
  <w:num w:numId="23">
    <w:abstractNumId w:val="13"/>
  </w:num>
  <w:num w:numId="24">
    <w:abstractNumId w:val="15"/>
  </w:num>
  <w:num w:numId="25">
    <w:abstractNumId w:val="27"/>
  </w:num>
  <w:num w:numId="26">
    <w:abstractNumId w:val="7"/>
  </w:num>
  <w:num w:numId="27">
    <w:abstractNumId w:val="34"/>
  </w:num>
  <w:num w:numId="28">
    <w:abstractNumId w:val="9"/>
  </w:num>
  <w:num w:numId="29">
    <w:abstractNumId w:val="19"/>
  </w:num>
  <w:num w:numId="30">
    <w:abstractNumId w:val="23"/>
  </w:num>
  <w:num w:numId="31">
    <w:abstractNumId w:val="16"/>
  </w:num>
  <w:num w:numId="32">
    <w:abstractNumId w:val="18"/>
  </w:num>
  <w:num w:numId="33">
    <w:abstractNumId w:val="32"/>
  </w:num>
  <w:num w:numId="34">
    <w:abstractNumId w:val="29"/>
  </w:num>
  <w:num w:numId="35">
    <w:abstractNumId w:val="31"/>
  </w:num>
  <w:num w:numId="36">
    <w:abstractNumId w:val="24"/>
  </w:num>
  <w:num w:numId="37">
    <w:abstractNumId w:val="14"/>
  </w:num>
  <w:num w:numId="38">
    <w:abstractNumId w:val="28"/>
  </w:num>
  <w:num w:numId="39">
    <w:abstractNumId w:val="4"/>
  </w:num>
  <w:num w:numId="40">
    <w:abstractNumId w:val="6"/>
  </w:num>
  <w:num w:numId="41">
    <w:abstractNumId w:val="1"/>
  </w:num>
  <w:num w:numId="42">
    <w:abstractNumId w:val="10"/>
    <w:lvlOverride w:ilvl="0">
      <w:startOverride w:val="6"/>
    </w:lvlOverride>
    <w:lvlOverride w:ilvl="1">
      <w:startOverride w:val="20"/>
    </w:lvlOverride>
    <w:lvlOverride w:ilvl="2">
      <w:startOverride w:val="5"/>
    </w:lvlOverride>
  </w:num>
  <w:num w:numId="43">
    <w:abstractNumId w:val="10"/>
  </w:num>
  <w:num w:numId="44">
    <w:abstractNumId w:val="10"/>
  </w:num>
  <w:num w:numId="4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Fei Xue">
    <w15:presenceInfo w15:providerId="None" w15:userId="ZTE, 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0719E"/>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2856"/>
    <w:rsid w:val="0004406F"/>
    <w:rsid w:val="00044123"/>
    <w:rsid w:val="000442D8"/>
    <w:rsid w:val="000442DA"/>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1A5"/>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6582"/>
    <w:rsid w:val="0008727B"/>
    <w:rsid w:val="0008742B"/>
    <w:rsid w:val="0009044A"/>
    <w:rsid w:val="000915AF"/>
    <w:rsid w:val="0009175D"/>
    <w:rsid w:val="00091C47"/>
    <w:rsid w:val="00091C78"/>
    <w:rsid w:val="000923CF"/>
    <w:rsid w:val="000925AD"/>
    <w:rsid w:val="000925D2"/>
    <w:rsid w:val="000947DE"/>
    <w:rsid w:val="00094940"/>
    <w:rsid w:val="00094A7A"/>
    <w:rsid w:val="0009544E"/>
    <w:rsid w:val="00095CA0"/>
    <w:rsid w:val="0009612A"/>
    <w:rsid w:val="000967AD"/>
    <w:rsid w:val="00096C4C"/>
    <w:rsid w:val="00096E8A"/>
    <w:rsid w:val="00097234"/>
    <w:rsid w:val="000973F5"/>
    <w:rsid w:val="00097608"/>
    <w:rsid w:val="0009783A"/>
    <w:rsid w:val="00097C02"/>
    <w:rsid w:val="000A016B"/>
    <w:rsid w:val="000A08B9"/>
    <w:rsid w:val="000A0C89"/>
    <w:rsid w:val="000A14C7"/>
    <w:rsid w:val="000A227A"/>
    <w:rsid w:val="000A2529"/>
    <w:rsid w:val="000A2FA0"/>
    <w:rsid w:val="000A366D"/>
    <w:rsid w:val="000A3954"/>
    <w:rsid w:val="000A3E98"/>
    <w:rsid w:val="000A471D"/>
    <w:rsid w:val="000A5151"/>
    <w:rsid w:val="000A5594"/>
    <w:rsid w:val="000A590F"/>
    <w:rsid w:val="000A7627"/>
    <w:rsid w:val="000A773E"/>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5FA7"/>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00"/>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1CA5"/>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B74"/>
    <w:rsid w:val="0016089E"/>
    <w:rsid w:val="00160B74"/>
    <w:rsid w:val="00160DC4"/>
    <w:rsid w:val="00161EF3"/>
    <w:rsid w:val="0016231C"/>
    <w:rsid w:val="001626D7"/>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69F"/>
    <w:rsid w:val="00173B5D"/>
    <w:rsid w:val="001741F4"/>
    <w:rsid w:val="00174C11"/>
    <w:rsid w:val="00174DE0"/>
    <w:rsid w:val="00175090"/>
    <w:rsid w:val="0017520A"/>
    <w:rsid w:val="001754C1"/>
    <w:rsid w:val="001755AF"/>
    <w:rsid w:val="0017591B"/>
    <w:rsid w:val="00175F65"/>
    <w:rsid w:val="00176AED"/>
    <w:rsid w:val="00177C30"/>
    <w:rsid w:val="00180460"/>
    <w:rsid w:val="00181AD5"/>
    <w:rsid w:val="001822D6"/>
    <w:rsid w:val="001824D1"/>
    <w:rsid w:val="001825E9"/>
    <w:rsid w:val="00182B48"/>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16"/>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34"/>
    <w:rsid w:val="001B4350"/>
    <w:rsid w:val="001B4D72"/>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CE"/>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8A7"/>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2AC9"/>
    <w:rsid w:val="00222AD6"/>
    <w:rsid w:val="00222BE5"/>
    <w:rsid w:val="0022308E"/>
    <w:rsid w:val="00223163"/>
    <w:rsid w:val="00223E02"/>
    <w:rsid w:val="0022434E"/>
    <w:rsid w:val="0022444C"/>
    <w:rsid w:val="002245D6"/>
    <w:rsid w:val="002246B0"/>
    <w:rsid w:val="0022506C"/>
    <w:rsid w:val="00225700"/>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6DE0"/>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254"/>
    <w:rsid w:val="00273211"/>
    <w:rsid w:val="00273EBD"/>
    <w:rsid w:val="0027421E"/>
    <w:rsid w:val="00274815"/>
    <w:rsid w:val="002749A5"/>
    <w:rsid w:val="00274A76"/>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1EBB"/>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4EE"/>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8E5"/>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5B75"/>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B99"/>
    <w:rsid w:val="00352EED"/>
    <w:rsid w:val="00353C7D"/>
    <w:rsid w:val="003542ED"/>
    <w:rsid w:val="0035466A"/>
    <w:rsid w:val="0035574C"/>
    <w:rsid w:val="0035625A"/>
    <w:rsid w:val="003566FF"/>
    <w:rsid w:val="00356AE9"/>
    <w:rsid w:val="00360487"/>
    <w:rsid w:val="0036082C"/>
    <w:rsid w:val="00360CF3"/>
    <w:rsid w:val="00361050"/>
    <w:rsid w:val="003610D3"/>
    <w:rsid w:val="003613A3"/>
    <w:rsid w:val="00361F92"/>
    <w:rsid w:val="00362B5F"/>
    <w:rsid w:val="00363852"/>
    <w:rsid w:val="00363A78"/>
    <w:rsid w:val="003641E2"/>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1D4D"/>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2673"/>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426"/>
    <w:rsid w:val="003B477E"/>
    <w:rsid w:val="003B4971"/>
    <w:rsid w:val="003B4B48"/>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4B1"/>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28B"/>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6FB"/>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5B23"/>
    <w:rsid w:val="00426749"/>
    <w:rsid w:val="0042714D"/>
    <w:rsid w:val="004272E5"/>
    <w:rsid w:val="00427885"/>
    <w:rsid w:val="00430324"/>
    <w:rsid w:val="00430765"/>
    <w:rsid w:val="00430AB3"/>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04E6"/>
    <w:rsid w:val="004819D9"/>
    <w:rsid w:val="004827B8"/>
    <w:rsid w:val="00482EA7"/>
    <w:rsid w:val="004835A3"/>
    <w:rsid w:val="00484FBF"/>
    <w:rsid w:val="0048540D"/>
    <w:rsid w:val="00485C7E"/>
    <w:rsid w:val="00485F39"/>
    <w:rsid w:val="00486982"/>
    <w:rsid w:val="004879E3"/>
    <w:rsid w:val="00487E49"/>
    <w:rsid w:val="00490145"/>
    <w:rsid w:val="00490287"/>
    <w:rsid w:val="00490B9F"/>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621D"/>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5CE1"/>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CE2"/>
    <w:rsid w:val="004F6E37"/>
    <w:rsid w:val="004F7A89"/>
    <w:rsid w:val="005006A0"/>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1A2"/>
    <w:rsid w:val="00507646"/>
    <w:rsid w:val="00507BD9"/>
    <w:rsid w:val="00507F26"/>
    <w:rsid w:val="00510144"/>
    <w:rsid w:val="0051016B"/>
    <w:rsid w:val="005109C8"/>
    <w:rsid w:val="00510B56"/>
    <w:rsid w:val="00511509"/>
    <w:rsid w:val="005115E2"/>
    <w:rsid w:val="00511CD1"/>
    <w:rsid w:val="00512424"/>
    <w:rsid w:val="005124A8"/>
    <w:rsid w:val="00512D6A"/>
    <w:rsid w:val="00513006"/>
    <w:rsid w:val="005135EA"/>
    <w:rsid w:val="00514955"/>
    <w:rsid w:val="00514C5A"/>
    <w:rsid w:val="00514D8A"/>
    <w:rsid w:val="00515B9D"/>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2E08"/>
    <w:rsid w:val="00553508"/>
    <w:rsid w:val="00553677"/>
    <w:rsid w:val="00553E65"/>
    <w:rsid w:val="00554258"/>
    <w:rsid w:val="00554842"/>
    <w:rsid w:val="00554F56"/>
    <w:rsid w:val="00554FBA"/>
    <w:rsid w:val="00555005"/>
    <w:rsid w:val="005554D3"/>
    <w:rsid w:val="00555581"/>
    <w:rsid w:val="005556F5"/>
    <w:rsid w:val="0055581A"/>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868"/>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1FD7"/>
    <w:rsid w:val="005B25EB"/>
    <w:rsid w:val="005B3056"/>
    <w:rsid w:val="005B3177"/>
    <w:rsid w:val="005B351E"/>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4ED"/>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827"/>
    <w:rsid w:val="005E0BE1"/>
    <w:rsid w:val="005E1207"/>
    <w:rsid w:val="005E1C81"/>
    <w:rsid w:val="005E1D8E"/>
    <w:rsid w:val="005E2050"/>
    <w:rsid w:val="005E24F4"/>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A62"/>
    <w:rsid w:val="005F6417"/>
    <w:rsid w:val="005F6B1E"/>
    <w:rsid w:val="005F6E26"/>
    <w:rsid w:val="006000FF"/>
    <w:rsid w:val="006010A4"/>
    <w:rsid w:val="006020E1"/>
    <w:rsid w:val="0060311B"/>
    <w:rsid w:val="0060349C"/>
    <w:rsid w:val="006034A7"/>
    <w:rsid w:val="00603906"/>
    <w:rsid w:val="00604275"/>
    <w:rsid w:val="00604847"/>
    <w:rsid w:val="00604D12"/>
    <w:rsid w:val="0060512B"/>
    <w:rsid w:val="00606874"/>
    <w:rsid w:val="00606DD8"/>
    <w:rsid w:val="00607C2D"/>
    <w:rsid w:val="00607C77"/>
    <w:rsid w:val="00607D29"/>
    <w:rsid w:val="00607E94"/>
    <w:rsid w:val="00610135"/>
    <w:rsid w:val="00610946"/>
    <w:rsid w:val="00611234"/>
    <w:rsid w:val="0061131E"/>
    <w:rsid w:val="006118D2"/>
    <w:rsid w:val="00611C8E"/>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2CD"/>
    <w:rsid w:val="0062144E"/>
    <w:rsid w:val="0062189D"/>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5ED"/>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0BCB"/>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62"/>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691"/>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141C"/>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5F29"/>
    <w:rsid w:val="00716909"/>
    <w:rsid w:val="00716A22"/>
    <w:rsid w:val="00720C3D"/>
    <w:rsid w:val="00721110"/>
    <w:rsid w:val="007213B3"/>
    <w:rsid w:val="00721A9F"/>
    <w:rsid w:val="0072216B"/>
    <w:rsid w:val="00722963"/>
    <w:rsid w:val="00722D1E"/>
    <w:rsid w:val="0072428F"/>
    <w:rsid w:val="007245D5"/>
    <w:rsid w:val="007246E8"/>
    <w:rsid w:val="00724D7B"/>
    <w:rsid w:val="00725AFD"/>
    <w:rsid w:val="007263CD"/>
    <w:rsid w:val="0072693B"/>
    <w:rsid w:val="00726CE6"/>
    <w:rsid w:val="00727118"/>
    <w:rsid w:val="00727DEF"/>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9E2"/>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5D1B"/>
    <w:rsid w:val="0074615B"/>
    <w:rsid w:val="00746E7C"/>
    <w:rsid w:val="00746FD1"/>
    <w:rsid w:val="007474A2"/>
    <w:rsid w:val="007474B0"/>
    <w:rsid w:val="0075063F"/>
    <w:rsid w:val="007507DC"/>
    <w:rsid w:val="00750BE6"/>
    <w:rsid w:val="0075133B"/>
    <w:rsid w:val="007517B8"/>
    <w:rsid w:val="00751DBC"/>
    <w:rsid w:val="00751FEE"/>
    <w:rsid w:val="00752609"/>
    <w:rsid w:val="00752990"/>
    <w:rsid w:val="00752B7C"/>
    <w:rsid w:val="00753317"/>
    <w:rsid w:val="00753B92"/>
    <w:rsid w:val="00754104"/>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4BD3"/>
    <w:rsid w:val="007958B9"/>
    <w:rsid w:val="00795B34"/>
    <w:rsid w:val="00795D15"/>
    <w:rsid w:val="00796693"/>
    <w:rsid w:val="00796CA8"/>
    <w:rsid w:val="00797E04"/>
    <w:rsid w:val="00797EBD"/>
    <w:rsid w:val="00797F4E"/>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585"/>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881"/>
    <w:rsid w:val="00801A7B"/>
    <w:rsid w:val="008021B6"/>
    <w:rsid w:val="00802C2D"/>
    <w:rsid w:val="00804A2A"/>
    <w:rsid w:val="00804EC6"/>
    <w:rsid w:val="00805355"/>
    <w:rsid w:val="00805B99"/>
    <w:rsid w:val="00805D18"/>
    <w:rsid w:val="00806376"/>
    <w:rsid w:val="0080698C"/>
    <w:rsid w:val="00810015"/>
    <w:rsid w:val="00811546"/>
    <w:rsid w:val="008116B4"/>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5646"/>
    <w:rsid w:val="008656F1"/>
    <w:rsid w:val="008666D1"/>
    <w:rsid w:val="00866B52"/>
    <w:rsid w:val="00867402"/>
    <w:rsid w:val="00867EA3"/>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84F"/>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368"/>
    <w:rsid w:val="008A351C"/>
    <w:rsid w:val="008A4855"/>
    <w:rsid w:val="008A49BF"/>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4624"/>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12"/>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E43"/>
    <w:rsid w:val="0090713E"/>
    <w:rsid w:val="009078E6"/>
    <w:rsid w:val="0091017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3CEB"/>
    <w:rsid w:val="00934920"/>
    <w:rsid w:val="009349A5"/>
    <w:rsid w:val="009350AF"/>
    <w:rsid w:val="009352BE"/>
    <w:rsid w:val="00935661"/>
    <w:rsid w:val="00935E4C"/>
    <w:rsid w:val="00936046"/>
    <w:rsid w:val="009361D6"/>
    <w:rsid w:val="00936260"/>
    <w:rsid w:val="00936502"/>
    <w:rsid w:val="00936A27"/>
    <w:rsid w:val="00936E28"/>
    <w:rsid w:val="00937737"/>
    <w:rsid w:val="00937D62"/>
    <w:rsid w:val="009414CE"/>
    <w:rsid w:val="00942029"/>
    <w:rsid w:val="009427EC"/>
    <w:rsid w:val="00942868"/>
    <w:rsid w:val="00942F29"/>
    <w:rsid w:val="009435E6"/>
    <w:rsid w:val="00944791"/>
    <w:rsid w:val="00945C0A"/>
    <w:rsid w:val="00947B66"/>
    <w:rsid w:val="00947BAE"/>
    <w:rsid w:val="00950CC2"/>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84C"/>
    <w:rsid w:val="0096312B"/>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89F"/>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990"/>
    <w:rsid w:val="00996A33"/>
    <w:rsid w:val="00997E8B"/>
    <w:rsid w:val="009A0322"/>
    <w:rsid w:val="009A08C9"/>
    <w:rsid w:val="009A13EE"/>
    <w:rsid w:val="009A23AE"/>
    <w:rsid w:val="009A277F"/>
    <w:rsid w:val="009A2BCA"/>
    <w:rsid w:val="009A3404"/>
    <w:rsid w:val="009A351F"/>
    <w:rsid w:val="009A5201"/>
    <w:rsid w:val="009A5716"/>
    <w:rsid w:val="009A5E69"/>
    <w:rsid w:val="009A6275"/>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466"/>
    <w:rsid w:val="00A00639"/>
    <w:rsid w:val="00A00800"/>
    <w:rsid w:val="00A01457"/>
    <w:rsid w:val="00A01578"/>
    <w:rsid w:val="00A017F2"/>
    <w:rsid w:val="00A01ABD"/>
    <w:rsid w:val="00A02434"/>
    <w:rsid w:val="00A041D3"/>
    <w:rsid w:val="00A051E3"/>
    <w:rsid w:val="00A05753"/>
    <w:rsid w:val="00A06276"/>
    <w:rsid w:val="00A0638E"/>
    <w:rsid w:val="00A07369"/>
    <w:rsid w:val="00A0781A"/>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5CA2"/>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4E0A"/>
    <w:rsid w:val="00A35816"/>
    <w:rsid w:val="00A35A01"/>
    <w:rsid w:val="00A35DE1"/>
    <w:rsid w:val="00A3746B"/>
    <w:rsid w:val="00A40542"/>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579"/>
    <w:rsid w:val="00A57E9D"/>
    <w:rsid w:val="00A60395"/>
    <w:rsid w:val="00A605FB"/>
    <w:rsid w:val="00A61049"/>
    <w:rsid w:val="00A61F99"/>
    <w:rsid w:val="00A62109"/>
    <w:rsid w:val="00A62CBF"/>
    <w:rsid w:val="00A63864"/>
    <w:rsid w:val="00A64269"/>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839"/>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3746"/>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382F"/>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6BC"/>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0C"/>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2DF4"/>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8E0"/>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4CA"/>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311"/>
    <w:rsid w:val="00BF37B0"/>
    <w:rsid w:val="00BF3DD1"/>
    <w:rsid w:val="00BF4E1B"/>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17E13"/>
    <w:rsid w:val="00C202E9"/>
    <w:rsid w:val="00C204A9"/>
    <w:rsid w:val="00C2080B"/>
    <w:rsid w:val="00C20901"/>
    <w:rsid w:val="00C2151F"/>
    <w:rsid w:val="00C23962"/>
    <w:rsid w:val="00C23F5B"/>
    <w:rsid w:val="00C246EE"/>
    <w:rsid w:val="00C24C80"/>
    <w:rsid w:val="00C25A08"/>
    <w:rsid w:val="00C26967"/>
    <w:rsid w:val="00C27D60"/>
    <w:rsid w:val="00C300E3"/>
    <w:rsid w:val="00C305F1"/>
    <w:rsid w:val="00C30DCD"/>
    <w:rsid w:val="00C31680"/>
    <w:rsid w:val="00C327C6"/>
    <w:rsid w:val="00C32C20"/>
    <w:rsid w:val="00C32FE0"/>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5AC3"/>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E6D"/>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29F"/>
    <w:rsid w:val="00C82413"/>
    <w:rsid w:val="00C82447"/>
    <w:rsid w:val="00C8299C"/>
    <w:rsid w:val="00C82B5C"/>
    <w:rsid w:val="00C82EDE"/>
    <w:rsid w:val="00C83033"/>
    <w:rsid w:val="00C836DF"/>
    <w:rsid w:val="00C83C22"/>
    <w:rsid w:val="00C83F91"/>
    <w:rsid w:val="00C8427D"/>
    <w:rsid w:val="00C84472"/>
    <w:rsid w:val="00C844F7"/>
    <w:rsid w:val="00C85254"/>
    <w:rsid w:val="00C858D0"/>
    <w:rsid w:val="00C85F84"/>
    <w:rsid w:val="00C862D2"/>
    <w:rsid w:val="00C87160"/>
    <w:rsid w:val="00C8718F"/>
    <w:rsid w:val="00C8740E"/>
    <w:rsid w:val="00C877A0"/>
    <w:rsid w:val="00C912E2"/>
    <w:rsid w:val="00C9160B"/>
    <w:rsid w:val="00C918DD"/>
    <w:rsid w:val="00C91ACA"/>
    <w:rsid w:val="00C91DB5"/>
    <w:rsid w:val="00C92D85"/>
    <w:rsid w:val="00C938DE"/>
    <w:rsid w:val="00C94BF2"/>
    <w:rsid w:val="00C9533C"/>
    <w:rsid w:val="00C964C9"/>
    <w:rsid w:val="00C96A0E"/>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0577"/>
    <w:rsid w:val="00CC1268"/>
    <w:rsid w:val="00CC1754"/>
    <w:rsid w:val="00CC18E2"/>
    <w:rsid w:val="00CC1B2D"/>
    <w:rsid w:val="00CC1F35"/>
    <w:rsid w:val="00CC2159"/>
    <w:rsid w:val="00CC253B"/>
    <w:rsid w:val="00CC268C"/>
    <w:rsid w:val="00CC2994"/>
    <w:rsid w:val="00CC334F"/>
    <w:rsid w:val="00CC3588"/>
    <w:rsid w:val="00CC3FCE"/>
    <w:rsid w:val="00CC4182"/>
    <w:rsid w:val="00CC4611"/>
    <w:rsid w:val="00CC4EBE"/>
    <w:rsid w:val="00CC585D"/>
    <w:rsid w:val="00CC5D27"/>
    <w:rsid w:val="00CC646C"/>
    <w:rsid w:val="00CC693F"/>
    <w:rsid w:val="00CC6E0B"/>
    <w:rsid w:val="00CC7E17"/>
    <w:rsid w:val="00CD0050"/>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023"/>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7D1"/>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27A"/>
    <w:rsid w:val="00D03666"/>
    <w:rsid w:val="00D03C5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56A"/>
    <w:rsid w:val="00D15714"/>
    <w:rsid w:val="00D161E1"/>
    <w:rsid w:val="00D16DC0"/>
    <w:rsid w:val="00D176E9"/>
    <w:rsid w:val="00D17D81"/>
    <w:rsid w:val="00D17D95"/>
    <w:rsid w:val="00D2024F"/>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3F"/>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CD7"/>
    <w:rsid w:val="00D75FB2"/>
    <w:rsid w:val="00D76239"/>
    <w:rsid w:val="00D76AC9"/>
    <w:rsid w:val="00D776F3"/>
    <w:rsid w:val="00D77849"/>
    <w:rsid w:val="00D8001F"/>
    <w:rsid w:val="00D80463"/>
    <w:rsid w:val="00D80C28"/>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6BBF"/>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0C44"/>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B16"/>
    <w:rsid w:val="00DB6F9E"/>
    <w:rsid w:val="00DB7058"/>
    <w:rsid w:val="00DB7162"/>
    <w:rsid w:val="00DB7188"/>
    <w:rsid w:val="00DB7291"/>
    <w:rsid w:val="00DB7B00"/>
    <w:rsid w:val="00DC0799"/>
    <w:rsid w:val="00DC08E1"/>
    <w:rsid w:val="00DC24D9"/>
    <w:rsid w:val="00DC2762"/>
    <w:rsid w:val="00DC3B67"/>
    <w:rsid w:val="00DC3E10"/>
    <w:rsid w:val="00DC3F97"/>
    <w:rsid w:val="00DC4256"/>
    <w:rsid w:val="00DC51EB"/>
    <w:rsid w:val="00DC56A7"/>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30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3B68"/>
    <w:rsid w:val="00DF4100"/>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7EB"/>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0A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96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836"/>
    <w:rsid w:val="00ED4903"/>
    <w:rsid w:val="00ED4E58"/>
    <w:rsid w:val="00ED5C8D"/>
    <w:rsid w:val="00ED5CC0"/>
    <w:rsid w:val="00ED6F0A"/>
    <w:rsid w:val="00ED75C0"/>
    <w:rsid w:val="00ED7989"/>
    <w:rsid w:val="00ED7AC1"/>
    <w:rsid w:val="00EE08C0"/>
    <w:rsid w:val="00EE17CB"/>
    <w:rsid w:val="00EE1D22"/>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66B"/>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0CC4"/>
    <w:rsid w:val="00F3100B"/>
    <w:rsid w:val="00F31D3C"/>
    <w:rsid w:val="00F32D9E"/>
    <w:rsid w:val="00F33320"/>
    <w:rsid w:val="00F335D9"/>
    <w:rsid w:val="00F34003"/>
    <w:rsid w:val="00F34156"/>
    <w:rsid w:val="00F34B44"/>
    <w:rsid w:val="00F355A4"/>
    <w:rsid w:val="00F363F3"/>
    <w:rsid w:val="00F36769"/>
    <w:rsid w:val="00F36CB5"/>
    <w:rsid w:val="00F36EA7"/>
    <w:rsid w:val="00F371C9"/>
    <w:rsid w:val="00F37F3C"/>
    <w:rsid w:val="00F40357"/>
    <w:rsid w:val="00F40377"/>
    <w:rsid w:val="00F40F33"/>
    <w:rsid w:val="00F41213"/>
    <w:rsid w:val="00F4325A"/>
    <w:rsid w:val="00F432EC"/>
    <w:rsid w:val="00F43AB3"/>
    <w:rsid w:val="00F43CCB"/>
    <w:rsid w:val="00F44881"/>
    <w:rsid w:val="00F44D57"/>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427"/>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376A"/>
    <w:rsid w:val="00F94662"/>
    <w:rsid w:val="00F95271"/>
    <w:rsid w:val="00F95382"/>
    <w:rsid w:val="00F95CA4"/>
    <w:rsid w:val="00F963C9"/>
    <w:rsid w:val="00F9653D"/>
    <w:rsid w:val="00F96FA6"/>
    <w:rsid w:val="00F970BF"/>
    <w:rsid w:val="00F974FB"/>
    <w:rsid w:val="00F97837"/>
    <w:rsid w:val="00F97D87"/>
    <w:rsid w:val="00F97FB9"/>
    <w:rsid w:val="00FA0A5D"/>
    <w:rsid w:val="00FA15A1"/>
    <w:rsid w:val="00FA1A45"/>
    <w:rsid w:val="00FA1BAC"/>
    <w:rsid w:val="00FA35B1"/>
    <w:rsid w:val="00FA3BAD"/>
    <w:rsid w:val="00FA423A"/>
    <w:rsid w:val="00FA4647"/>
    <w:rsid w:val="00FA47C8"/>
    <w:rsid w:val="00FA48D3"/>
    <w:rsid w:val="00FA4A9C"/>
    <w:rsid w:val="00FA537E"/>
    <w:rsid w:val="00FA5653"/>
    <w:rsid w:val="00FA588B"/>
    <w:rsid w:val="00FA632A"/>
    <w:rsid w:val="00FA6BBE"/>
    <w:rsid w:val="00FA748C"/>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3464"/>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98C"/>
    <w:rsid w:val="00FE3F11"/>
    <w:rsid w:val="00FE3F17"/>
    <w:rsid w:val="00FE44C7"/>
    <w:rsid w:val="00FE4A80"/>
    <w:rsid w:val="00FE6498"/>
    <w:rsid w:val="00FE6B2C"/>
    <w:rsid w:val="00FE6C70"/>
    <w:rsid w:val="00FE6F47"/>
    <w:rsid w:val="00FE72B2"/>
    <w:rsid w:val="00FE7BA4"/>
    <w:rsid w:val="00FF047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083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styleId="UnresolvedMention">
    <w:name w:val="Unresolved Mention"/>
    <w:basedOn w:val="DefaultParagraphFont"/>
    <w:uiPriority w:val="99"/>
    <w:semiHidden/>
    <w:unhideWhenUsed/>
    <w:rsid w:val="00727118"/>
    <w:rPr>
      <w:color w:val="605E5C"/>
      <w:shd w:val="clear" w:color="auto" w:fill="E1DFDD"/>
    </w:rPr>
  </w:style>
  <w:style w:type="character" w:customStyle="1" w:styleId="B1Char1">
    <w:name w:val="B1 Char1"/>
    <w:qFormat/>
    <w:rsid w:val="00FF047D"/>
    <w:rPr>
      <w:rFonts w:eastAsia="Times New Roman"/>
    </w:rPr>
  </w:style>
  <w:style w:type="paragraph" w:customStyle="1" w:styleId="B2">
    <w:name w:val="B2"/>
    <w:basedOn w:val="List2"/>
    <w:link w:val="B2Char"/>
    <w:rsid w:val="00430AB3"/>
    <w:rPr>
      <w:lang w:eastAsia="zh-CN"/>
    </w:rPr>
  </w:style>
  <w:style w:type="character" w:customStyle="1" w:styleId="B2Char">
    <w:name w:val="B2 Char"/>
    <w:basedOn w:val="DefaultParagraphFont"/>
    <w:link w:val="B2"/>
    <w:qFormat/>
    <w:rsid w:val="00430AB3"/>
    <w:rPr>
      <w:rFonts w:eastAsia="Times New Roman"/>
      <w:lang w:val="en-GB"/>
    </w:rPr>
  </w:style>
  <w:style w:type="character" w:customStyle="1" w:styleId="CommentTextChar">
    <w:name w:val="Comment Text Char"/>
    <w:basedOn w:val="DefaultParagraphFont"/>
    <w:link w:val="CommentText"/>
    <w:semiHidden/>
    <w:rsid w:val="00BB68E0"/>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B911D-0620-4152-8AFD-8B534A6F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5</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6</cp:revision>
  <cp:lastPrinted>2010-01-07T02:23:00Z</cp:lastPrinted>
  <dcterms:created xsi:type="dcterms:W3CDTF">2024-04-08T21:50:00Z</dcterms:created>
  <dcterms:modified xsi:type="dcterms:W3CDTF">2024-04-08T21:54:00Z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(3)9OoYzRqzT0ogjWNSLTYmYSneofvRPTRwE2zWVdmnfTquJHFhXiKIkwM6S9eCBz5+09tchQ6z
xyloZWlCwSyBUufy9ibNy/M5qMhGhcSImDRkfn/uNT+z/jFnuw8Rxqy1s+kZaQHJxH/DFCaz
FrMBd/BHfQlmkOgvl1y2FZHOCBvwd+jdC7uDHlmWHXOqhxBbTNBLHutDzNv67BZft1Yz9QCe
oDbGCKaaV/IegO2fAH</vt:lpwstr>
  </property>
  <property fmtid="{D5CDD505-2E9C-101B-9397-08002B2CF9AE}" pid="3" name="_2015_ms_pID_725343_00">
    <vt:lpwstr>_2015_ms_pID_725343</vt:lpwstr>
  </property>
  <property fmtid="{D5CDD505-2E9C-101B-9397-08002B2CF9AE}" pid="4" name="_2015_ms_pID_7253431">
    <vt:lpwstr>pu4t4nxhLq+HRkYCdQDzIFFTrOYpZol8wtTeb5iWfoa4BZvO1/q6Kl
cUodrBDYFmzidGckoQMOD7KrjIWCUyFvunjvIsypWoHb8GlIZUy4TM31JdJscTGaZMAwMAZh
GBTP0GtwymbE9rGT8OkAePiSnkatIg7bXmoC3lnvKCK/y9lBiNF0snO4DqHrPqnB5/cqhXYB
djhubrl8T4xZ1Qnt/d841wX4O5IDZO1HXiXy</vt:lpwstr>
  </property>
  <property fmtid="{D5CDD505-2E9C-101B-9397-08002B2CF9AE}" pid="5" name="_2015_ms_pID_7253431_00">
    <vt:lpwstr>_2015_ms_pID_7253431</vt:lpwstr>
  </property>
  <property fmtid="{D5CDD505-2E9C-101B-9397-08002B2CF9AE}" pid="6" name="_2015_ms_pID_7253432">
    <vt:lpwstr>2zuQ/VwbdeKAhKIjOmLZMfdRdrMhHtgxgxDE
I92G+32tt8hXajrC1lhLM1AVHZxX49wdIzqieZvER74nqpeSBOs=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