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782B6" w14:textId="4CD34D20" w:rsidR="00474589" w:rsidRDefault="00474589" w:rsidP="004745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#110bis</w:t>
      </w:r>
      <w:r>
        <w:rPr>
          <w:rFonts w:eastAsia="SimSun" w:cs="Arial"/>
          <w:sz w:val="24"/>
          <w:szCs w:val="24"/>
          <w:lang w:eastAsia="zh-CN"/>
        </w:rPr>
        <w:tab/>
      </w:r>
      <w:r w:rsidR="002E6C37" w:rsidRPr="002E6C37">
        <w:rPr>
          <w:rFonts w:eastAsia="SimSun" w:cs="Arial"/>
          <w:sz w:val="24"/>
          <w:szCs w:val="24"/>
          <w:lang w:eastAsia="zh-CN"/>
        </w:rPr>
        <w:t>R4-2405924</w:t>
      </w:r>
      <w:bookmarkStart w:id="0" w:name="_GoBack"/>
      <w:bookmarkEnd w:id="0"/>
    </w:p>
    <w:p w14:paraId="6C4E4C64" w14:textId="77777777" w:rsidR="00474589" w:rsidRDefault="00474589" w:rsidP="004745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highlight w:val="yellow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Changsha, China, 15th – 19th April,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65F5890A" w:rsidR="00474589" w:rsidRDefault="002E6C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38.10</w:t>
            </w:r>
            <w:r>
              <w:rPr>
                <w:b/>
                <w:noProof/>
                <w:sz w:val="28"/>
              </w:rPr>
              <w:fldChar w:fldCharType="end"/>
            </w:r>
            <w:r w:rsidR="00C61D8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05B8A2E4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174DAA5F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595B37C0" w:rsidR="00474589" w:rsidRDefault="002E6C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1</w:t>
            </w:r>
            <w:r w:rsidR="00C61D89">
              <w:rPr>
                <w:b/>
                <w:noProof/>
                <w:sz w:val="28"/>
              </w:rPr>
              <w:t>8</w:t>
            </w:r>
            <w:r w:rsidR="000012CF">
              <w:rPr>
                <w:b/>
                <w:noProof/>
                <w:sz w:val="28"/>
              </w:rPr>
              <w:t>.</w:t>
            </w:r>
            <w:r w:rsidR="00C61D89">
              <w:rPr>
                <w:b/>
                <w:noProof/>
                <w:sz w:val="28"/>
              </w:rPr>
              <w:t>2</w:t>
            </w:r>
            <w:r w:rsidR="000012C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474589">
        <w:tc>
          <w:tcPr>
            <w:tcW w:w="9640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47458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5D0CDEB6" w:rsidR="00474589" w:rsidRDefault="00CA01BB">
            <w:pPr>
              <w:pStyle w:val="CRCoverPage"/>
              <w:spacing w:after="0"/>
              <w:ind w:left="100"/>
              <w:rPr>
                <w:noProof/>
              </w:rPr>
            </w:pPr>
            <w:r w:rsidRPr="00CA01BB">
              <w:t xml:space="preserve">Draft CR </w:t>
            </w:r>
            <w:r w:rsidR="00CC5375" w:rsidRPr="00CC5375">
              <w:t xml:space="preserve">to TS </w:t>
            </w:r>
            <w:r w:rsidRPr="00CA01BB">
              <w:t xml:space="preserve">38.108: </w:t>
            </w:r>
            <w:r w:rsidR="00F46B91">
              <w:t>C</w:t>
            </w:r>
            <w:r w:rsidRPr="00CA01BB">
              <w:t>orrection of the OOBB requirement, Rel-18</w:t>
            </w:r>
          </w:p>
        </w:tc>
      </w:tr>
      <w:tr w:rsidR="00474589" w14:paraId="0CFC28BA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C2B39F8" w14:textId="25342C5D" w:rsidR="00474589" w:rsidRDefault="00C61D89">
            <w:pPr>
              <w:pStyle w:val="CRCoverPage"/>
              <w:spacing w:after="0"/>
              <w:ind w:left="100"/>
              <w:rPr>
                <w:noProof/>
              </w:rPr>
            </w:pPr>
            <w:r w:rsidRPr="00C61D89">
              <w:rPr>
                <w:noProof/>
                <w:color w:val="000000" w:themeColor="text1"/>
              </w:rPr>
              <w:t>NR_NTN_enh-Core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77777777" w:rsidR="00474589" w:rsidRDefault="002E6C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4589"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tr w:rsidR="00474589" w14:paraId="67DA9CB5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47458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778DD1D1" w:rsidR="00474589" w:rsidRDefault="00C61D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3470B25A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1D89">
              <w:rPr>
                <w:noProof/>
              </w:rPr>
              <w:t>8</w:t>
            </w:r>
          </w:p>
        </w:tc>
      </w:tr>
      <w:tr w:rsidR="00474589" w14:paraId="7B1EA413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474589">
        <w:tc>
          <w:tcPr>
            <w:tcW w:w="1843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C61D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30CA5" w14:textId="07186406" w:rsidR="00083080" w:rsidRPr="007C5B9E" w:rsidRDefault="00C365E6">
            <w:pPr>
              <w:pStyle w:val="CRCoverPage"/>
              <w:spacing w:after="0"/>
              <w:ind w:left="100"/>
              <w:rPr>
                <w:noProof/>
              </w:rPr>
            </w:pPr>
            <w:r w:rsidRPr="00C365E6">
              <w:rPr>
                <w:noProof/>
              </w:rPr>
              <w:t>Based on the Draft running CR Endorsed in R4-2402965, in this draft CR we provide corrections to the out-of-band blocking requirement.</w:t>
            </w:r>
          </w:p>
        </w:tc>
      </w:tr>
      <w:tr w:rsidR="00474589" w14:paraId="3F35AD20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7C5B9E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606BCF4C" w14:textId="77777777" w:rsidTr="00C61D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A2ACE4B" w14:textId="78C81B55" w:rsidR="00C365E6" w:rsidRDefault="00C36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Simplification of the OOBB requirement.</w:t>
            </w:r>
          </w:p>
          <w:p w14:paraId="2FCD8710" w14:textId="6E54952E" w:rsidR="00C365E6" w:rsidRDefault="00C36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[] removal.</w:t>
            </w:r>
          </w:p>
          <w:p w14:paraId="61038E02" w14:textId="57BFF51A" w:rsidR="007A0CDC" w:rsidRPr="007C5B9E" w:rsidRDefault="00C36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corrections. </w:t>
            </w:r>
          </w:p>
        </w:tc>
      </w:tr>
      <w:tr w:rsidR="00474589" w14:paraId="53A2851F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7C5B9E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5526E905" w14:textId="77777777" w:rsidTr="00C61D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7FA87D9A" w:rsidR="00474589" w:rsidRPr="007C5B9E" w:rsidRDefault="00C36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[] shall not be included in the final CR. </w:t>
            </w:r>
          </w:p>
        </w:tc>
      </w:tr>
      <w:tr w:rsidR="00474589" w14:paraId="7D969837" w14:textId="77777777" w:rsidTr="00474589">
        <w:tc>
          <w:tcPr>
            <w:tcW w:w="2694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AFCF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10F04EB" w14:textId="77777777" w:rsidTr="00C61D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33ABDD7C" w:rsidR="00474589" w:rsidRDefault="00CA01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10.5.1.3, </w:t>
            </w:r>
            <w:r w:rsidR="00C365E6">
              <w:t>10.6.3.1</w:t>
            </w:r>
            <w:r w:rsidR="00C365E6">
              <w:tab/>
            </w:r>
          </w:p>
        </w:tc>
      </w:tr>
      <w:tr w:rsidR="00474589" w14:paraId="55C6A7D2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D392B0" w14:textId="77777777" w:rsidTr="00C365E6">
        <w:trPr>
          <w:trHeight w:val="56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3F761E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3120B99B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2F9DDD3" w14:textId="469B318D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4AC8B8DA" w:rsidR="00474589" w:rsidRDefault="00C61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8740DA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3CC365" w14:textId="0F9ACB9A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827B17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0D9A30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36840197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36093F02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CAAEBD1" w14:textId="77777777" w:rsidTr="0047458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474589" w:rsidRDefault="004745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589" w14:paraId="7CA8E304" w14:textId="77777777" w:rsidTr="004745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2194CB85" w14:textId="77777777" w:rsidR="00474589" w:rsidRDefault="00474589">
      <w:pPr>
        <w:spacing w:after="0"/>
        <w:rPr>
          <w:rFonts w:eastAsia="Times New Roman"/>
          <w:i/>
          <w:color w:val="0000FF"/>
        </w:rPr>
      </w:pPr>
      <w:r>
        <w:rPr>
          <w:i/>
          <w:color w:val="0000FF"/>
        </w:rPr>
        <w:br w:type="page"/>
      </w:r>
    </w:p>
    <w:p w14:paraId="6F307D8B" w14:textId="61C53B82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29987C0E" w14:textId="77777777" w:rsidR="009A100D" w:rsidRDefault="009A100D" w:rsidP="009A100D">
      <w:pPr>
        <w:pStyle w:val="Heading4"/>
        <w:rPr>
          <w:ins w:id="2" w:author="D. Everaere" w:date="2023-11-19T10:55:00Z"/>
        </w:rPr>
      </w:pPr>
      <w:bookmarkStart w:id="3" w:name="_Hlk163473996"/>
      <w:ins w:id="4" w:author="D. Everaere" w:date="2023-11-19T10:55:00Z">
        <w:r>
          <w:t>10.5.1.</w:t>
        </w:r>
      </w:ins>
      <w:ins w:id="5" w:author="D. Everaere" w:date="2023-11-19T10:56:00Z">
        <w:r>
          <w:t>3</w:t>
        </w:r>
      </w:ins>
      <w:ins w:id="6" w:author="D. Everaere" w:date="2023-11-19T10:55:00Z">
        <w:r>
          <w:tab/>
          <w:t xml:space="preserve">Minimum requirement for </w:t>
        </w:r>
        <w:r>
          <w:rPr>
            <w:i/>
          </w:rPr>
          <w:t xml:space="preserve">SAN type </w:t>
        </w:r>
        <w:r>
          <w:rPr>
            <w:rFonts w:hint="eastAsia"/>
            <w:i/>
            <w:lang w:val="en-US" w:eastAsia="zh-CN"/>
          </w:rPr>
          <w:t>2</w:t>
        </w:r>
        <w:r>
          <w:rPr>
            <w:i/>
          </w:rPr>
          <w:t>-O</w:t>
        </w:r>
      </w:ins>
    </w:p>
    <w:p w14:paraId="59DBFF99" w14:textId="77777777" w:rsidR="009A100D" w:rsidRDefault="009A100D" w:rsidP="009A100D">
      <w:pPr>
        <w:rPr>
          <w:ins w:id="7" w:author="D. Everaere" w:date="2023-11-19T10:55:00Z"/>
        </w:rPr>
      </w:pPr>
      <w:ins w:id="8" w:author="D. Everaere" w:date="2023-11-19T10:55:00Z">
        <w:r>
          <w:t xml:space="preserve">The requirement shall apply at the RIB when the </w:t>
        </w:r>
        <w:proofErr w:type="spellStart"/>
        <w:r>
          <w:t>AoA</w:t>
        </w:r>
        <w:proofErr w:type="spellEnd"/>
        <w:r>
          <w:t xml:space="preserve"> of the incident wave of a received signal and the interfering signal are from the same direction and are within the </w:t>
        </w:r>
        <w:r>
          <w:rPr>
            <w:i/>
          </w:rPr>
          <w:t xml:space="preserve">OTA REFSENS </w:t>
        </w:r>
        <w:proofErr w:type="spellStart"/>
        <w:r>
          <w:rPr>
            <w:i/>
          </w:rPr>
          <w:t>RoAoA</w:t>
        </w:r>
        <w:proofErr w:type="spellEnd"/>
        <w:r>
          <w:rPr>
            <w:i/>
          </w:rPr>
          <w:t>.</w:t>
        </w:r>
      </w:ins>
    </w:p>
    <w:p w14:paraId="67E97A9A" w14:textId="77777777" w:rsidR="009A100D" w:rsidRDefault="009A100D" w:rsidP="009A100D">
      <w:pPr>
        <w:rPr>
          <w:ins w:id="9" w:author="D. Everaere" w:date="2023-11-19T10:55:00Z"/>
        </w:rPr>
      </w:pPr>
      <w:ins w:id="10" w:author="D. Everaere" w:date="2023-11-19T10:55:00Z">
        <w:r>
          <w:t>The wanted and interfering signals apply to each supported polarization, under the assumption o</w:t>
        </w:r>
        <w:r>
          <w:rPr>
            <w:i/>
          </w:rPr>
          <w:t>f polarization match</w:t>
        </w:r>
        <w:r>
          <w:t>.</w:t>
        </w:r>
      </w:ins>
    </w:p>
    <w:p w14:paraId="031166FA" w14:textId="77777777" w:rsidR="009A100D" w:rsidRDefault="009A100D" w:rsidP="009A100D">
      <w:pPr>
        <w:rPr>
          <w:ins w:id="11" w:author="D. Everaere" w:date="2023-11-19T10:55:00Z"/>
        </w:rPr>
      </w:pPr>
      <w:ins w:id="12" w:author="D. Everaere" w:date="2023-11-19T10:55:00Z">
        <w:r>
          <w:t xml:space="preserve">The throughput shall be </w:t>
        </w:r>
        <w:r>
          <w:rPr>
            <w:rFonts w:hint="eastAsia"/>
          </w:rPr>
          <w:t>≥</w:t>
        </w:r>
        <w:r>
          <w:t xml:space="preserve"> 95% of the maximum throughput of the reference measurement channel.</w:t>
        </w:r>
      </w:ins>
    </w:p>
    <w:p w14:paraId="4DA8300E" w14:textId="77777777" w:rsidR="009A100D" w:rsidRDefault="009A100D" w:rsidP="009A100D">
      <w:pPr>
        <w:rPr>
          <w:ins w:id="13" w:author="D. Everaere" w:date="2023-11-19T10:55:00Z"/>
          <w:rFonts w:eastAsia="Osaka"/>
        </w:rPr>
      </w:pPr>
      <w:ins w:id="14" w:author="D. Everaere" w:date="2023-11-19T10:55:00Z">
        <w:r>
          <w:t>For FR2</w:t>
        </w:r>
        <w:r>
          <w:rPr>
            <w:rFonts w:hint="eastAsia"/>
            <w:lang w:val="en-US" w:eastAsia="zh-CN"/>
          </w:rPr>
          <w:t>-NTN</w:t>
        </w:r>
        <w:r>
          <w:t xml:space="preserve">, </w:t>
        </w:r>
        <w:r>
          <w:rPr>
            <w:lang w:eastAsia="zh-CN"/>
          </w:rPr>
          <w:t xml:space="preserve">the OTA </w:t>
        </w:r>
        <w:r>
          <w:t xml:space="preserve">wanted and </w:t>
        </w:r>
        <w:r>
          <w:rPr>
            <w:lang w:eastAsia="zh-CN"/>
          </w:rPr>
          <w:t>the</w:t>
        </w:r>
        <w:r>
          <w:t xml:space="preserve"> interfering signal </w:t>
        </w:r>
        <w:r>
          <w:rPr>
            <w:lang w:eastAsia="zh-CN"/>
          </w:rPr>
          <w:t>are</w:t>
        </w:r>
        <w:r>
          <w:t xml:space="preserve"> specified</w:t>
        </w:r>
        <w:r>
          <w:rPr>
            <w:rFonts w:eastAsia="Osaka"/>
          </w:rPr>
          <w:t xml:space="preserve"> in table </w:t>
        </w:r>
        <w:r>
          <w:rPr>
            <w:rFonts w:eastAsia="SimSun" w:cs="v5.0.0"/>
            <w:lang w:eastAsia="zh-CN"/>
          </w:rPr>
          <w:t>10.5.1.3</w:t>
        </w:r>
        <w:r>
          <w:rPr>
            <w:rFonts w:eastAsia="Osaka"/>
          </w:rPr>
          <w:t>-</w:t>
        </w:r>
        <w:r>
          <w:rPr>
            <w:rFonts w:eastAsia="SimSun"/>
            <w:lang w:eastAsia="zh-CN"/>
          </w:rPr>
          <w:t>1 and table 10.5.1.3-2</w:t>
        </w:r>
        <w:r>
          <w:rPr>
            <w:rFonts w:eastAsia="Osaka"/>
          </w:rPr>
          <w:t xml:space="preserve"> for </w:t>
        </w:r>
        <w:r>
          <w:rPr>
            <w:rFonts w:hint="eastAsia"/>
            <w:lang w:val="en-US" w:eastAsia="zh-CN"/>
          </w:rPr>
          <w:t xml:space="preserve">OTA </w:t>
        </w:r>
        <w:r>
          <w:rPr>
            <w:rFonts w:eastAsia="Osaka"/>
          </w:rPr>
          <w:t>ACS. The reference measurement channel for the OTA wanted signal is further specified in annex A.1. The characteristics of the interfering signal is further specified in annex D.</w:t>
        </w:r>
      </w:ins>
    </w:p>
    <w:p w14:paraId="48485B82" w14:textId="77777777" w:rsidR="009A100D" w:rsidRDefault="009A100D" w:rsidP="009A100D">
      <w:pPr>
        <w:rPr>
          <w:ins w:id="15" w:author="D. Everaere" w:date="2023-11-19T10:55:00Z"/>
          <w:rFonts w:eastAsia="Osaka"/>
        </w:rPr>
      </w:pPr>
      <w:ins w:id="16" w:author="D. Everaere" w:date="2023-11-19T10:55:00Z">
        <w:r>
          <w:rPr>
            <w:rFonts w:eastAsia="Osaka"/>
          </w:rPr>
          <w:t xml:space="preserve">The OTA ACS requirement is applicable outside the </w:t>
        </w:r>
        <w:r>
          <w:rPr>
            <w:rFonts w:eastAsia="SimSun" w:hint="eastAsia"/>
            <w:i/>
            <w:iCs/>
            <w:lang w:val="en-US" w:eastAsia="zh-CN"/>
          </w:rPr>
          <w:t>SAN</w:t>
        </w:r>
        <w:r>
          <w:rPr>
            <w:i/>
            <w:lang w:eastAsia="zh-CN"/>
          </w:rPr>
          <w:t xml:space="preserve"> </w:t>
        </w:r>
        <w:r>
          <w:rPr>
            <w:rFonts w:eastAsia="Osaka"/>
            <w:i/>
          </w:rPr>
          <w:t>RF Bandwidth</w:t>
        </w:r>
        <w:r>
          <w:rPr>
            <w:rFonts w:eastAsia="Osaka"/>
          </w:rPr>
          <w:t>. The OTA interfering signal offset is defined relative to the</w:t>
        </w:r>
        <w:r>
          <w:t xml:space="preserve"> </w:t>
        </w:r>
        <w:r>
          <w:rPr>
            <w:rFonts w:hint="eastAsia"/>
            <w:lang w:val="en-US" w:eastAsia="zh-CN"/>
          </w:rPr>
          <w:t>SAN</w:t>
        </w:r>
        <w:r>
          <w:rPr>
            <w:rFonts w:eastAsia="Osaka"/>
          </w:rPr>
          <w:t xml:space="preserve"> </w:t>
        </w:r>
        <w:r>
          <w:rPr>
            <w:rFonts w:eastAsia="Osaka"/>
            <w:i/>
          </w:rPr>
          <w:t>RF Bandwidth edges</w:t>
        </w:r>
        <w:r>
          <w:rPr>
            <w:rFonts w:eastAsia="Osaka"/>
          </w:rPr>
          <w:t>.</w:t>
        </w:r>
      </w:ins>
    </w:p>
    <w:p w14:paraId="1AEB7394" w14:textId="77777777" w:rsidR="009A100D" w:rsidRDefault="009A100D" w:rsidP="009A100D">
      <w:pPr>
        <w:rPr>
          <w:ins w:id="17" w:author="D. Everaere" w:date="2023-11-19T10:55:00Z"/>
          <w:rFonts w:eastAsia="SimSun"/>
          <w:lang w:eastAsia="zh-CN"/>
        </w:rPr>
      </w:pPr>
      <w:ins w:id="18" w:author="D. Everaere" w:date="2023-11-19T10:55:00Z">
        <w:r>
          <w:t xml:space="preserve">For RIBs supporting operation in </w:t>
        </w:r>
        <w:r>
          <w:rPr>
            <w:i/>
          </w:rPr>
          <w:t>non-contiguous spectrum</w:t>
        </w:r>
        <w:r>
          <w:t xml:space="preserve"> within any </w:t>
        </w:r>
        <w:r>
          <w:rPr>
            <w:i/>
          </w:rPr>
          <w:t>operating band</w:t>
        </w:r>
        <w:r>
          <w:t xml:space="preserve">, the OTA ACS requirement shall apply in addition inside any </w:t>
        </w:r>
        <w:r>
          <w:rPr>
            <w:i/>
          </w:rPr>
          <w:t>sub-block gap</w:t>
        </w:r>
        <w:r>
          <w:t xml:space="preserve">, in case the </w:t>
        </w:r>
        <w:r>
          <w:rPr>
            <w:i/>
          </w:rPr>
          <w:t>sub-block gap</w:t>
        </w:r>
        <w:r>
          <w:t xml:space="preserve"> size is at least as wide as the NR interfering signal in table 10.5.1.3-</w:t>
        </w:r>
        <w:r>
          <w:rPr>
            <w:rFonts w:eastAsia="SimSun"/>
            <w:lang w:eastAsia="zh-CN"/>
          </w:rPr>
          <w:t>2</w:t>
        </w:r>
        <w:r>
          <w:t xml:space="preserve">. The OTA interfering signal offset is defined relative to the </w:t>
        </w:r>
        <w:r>
          <w:rPr>
            <w:i/>
          </w:rPr>
          <w:t>sub-block</w:t>
        </w:r>
        <w:r>
          <w:t xml:space="preserve"> edges inside the </w:t>
        </w:r>
        <w:r>
          <w:rPr>
            <w:i/>
          </w:rPr>
          <w:t>sub-block gap</w:t>
        </w:r>
        <w:r>
          <w:t>.</w:t>
        </w:r>
      </w:ins>
    </w:p>
    <w:p w14:paraId="55BDB713" w14:textId="77777777" w:rsidR="009A100D" w:rsidRDefault="009A100D" w:rsidP="009A100D">
      <w:pPr>
        <w:pStyle w:val="TH"/>
        <w:rPr>
          <w:ins w:id="19" w:author="D. Everaere" w:date="2023-11-19T10:55:00Z"/>
          <w:rFonts w:eastAsia="SimSun"/>
          <w:lang w:eastAsia="zh-CN"/>
        </w:rPr>
      </w:pPr>
      <w:ins w:id="20" w:author="D. Everaere" w:date="2023-11-19T10:55:00Z">
        <w:r>
          <w:t xml:space="preserve">Table </w:t>
        </w:r>
        <w:r>
          <w:rPr>
            <w:rFonts w:eastAsia="SimSun"/>
            <w:lang w:eastAsia="zh-CN"/>
          </w:rPr>
          <w:t>10.5.1.3</w:t>
        </w:r>
        <w:r>
          <w:t>-</w:t>
        </w:r>
        <w:r>
          <w:rPr>
            <w:rFonts w:eastAsia="SimSun"/>
            <w:lang w:eastAsia="zh-CN"/>
          </w:rPr>
          <w:t>1</w:t>
        </w:r>
        <w:r>
          <w:t>: OTA A</w:t>
        </w:r>
        <w:r>
          <w:rPr>
            <w:rFonts w:eastAsia="SimSun"/>
            <w:lang w:eastAsia="zh-CN"/>
          </w:rPr>
          <w:t xml:space="preserve">CS requirement for </w:t>
        </w:r>
        <w:r>
          <w:rPr>
            <w:rFonts w:eastAsia="SimSun" w:hint="eastAsia"/>
            <w:lang w:val="en-US" w:eastAsia="zh-CN"/>
          </w:rPr>
          <w:t>SAN</w:t>
        </w:r>
        <w:r>
          <w:rPr>
            <w:rFonts w:eastAsia="SimSun"/>
            <w:i/>
            <w:lang w:eastAsia="zh-CN"/>
          </w:rPr>
          <w:t xml:space="preserve"> type 2-O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8"/>
        <w:gridCol w:w="1792"/>
        <w:gridCol w:w="3289"/>
      </w:tblGrid>
      <w:tr w:rsidR="009A100D" w14:paraId="06022E61" w14:textId="77777777" w:rsidTr="0084017B">
        <w:trPr>
          <w:cantSplit/>
          <w:jc w:val="center"/>
          <w:ins w:id="21" w:author="D. Everaere" w:date="2023-11-19T10:55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4A96" w14:textId="77777777" w:rsidR="009A100D" w:rsidRDefault="009A100D" w:rsidP="0084017B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22" w:author="D. Everaere" w:date="2023-11-19T10:55:00Z"/>
              </w:rPr>
            </w:pPr>
            <w:ins w:id="23" w:author="D. Everaere" w:date="2023-11-19T10:55:00Z">
              <w:r>
                <w:rPr>
                  <w:rFonts w:hint="eastAsia"/>
                  <w:i/>
                  <w:lang w:eastAsia="zh-CN"/>
                </w:rPr>
                <w:t>SAN</w:t>
              </w:r>
              <w:r>
                <w:rPr>
                  <w:i/>
                </w:rPr>
                <w:t xml:space="preserve"> channel bandwidth</w:t>
              </w:r>
              <w:r>
                <w:t xml:space="preserve"> of the </w:t>
              </w:r>
              <w:r>
                <w:rPr>
                  <w:i/>
                </w:rPr>
                <w:t>lowest/highest carrier</w:t>
              </w:r>
              <w:r>
                <w:t xml:space="preserve"> received (MHz)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51E8" w14:textId="77777777" w:rsidR="009A100D" w:rsidRDefault="009A100D" w:rsidP="0084017B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24" w:author="D. Everaere" w:date="2023-11-19T10:55:00Z"/>
                <w:lang w:eastAsia="ja-JP"/>
              </w:rPr>
            </w:pPr>
            <w:ins w:id="25" w:author="D. Everaere" w:date="2023-11-19T10:55:00Z">
              <w:r>
                <w:t>Wanted signal mean power (dBm)</w:t>
              </w:r>
            </w:ins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FCF5" w14:textId="77777777" w:rsidR="009A100D" w:rsidRDefault="009A100D" w:rsidP="0084017B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26" w:author="D. Everaere" w:date="2023-11-19T10:55:00Z"/>
                <w:lang w:eastAsia="ja-JP"/>
              </w:rPr>
            </w:pPr>
            <w:ins w:id="27" w:author="D. Everaere" w:date="2023-11-19T10:55:00Z">
              <w:r>
                <w:rPr>
                  <w:rFonts w:cs="Arial"/>
                </w:rPr>
                <w:t>Interfering signal mean power (dBm)</w:t>
              </w:r>
            </w:ins>
          </w:p>
        </w:tc>
      </w:tr>
      <w:tr w:rsidR="009A100D" w14:paraId="1AC87115" w14:textId="77777777" w:rsidTr="0084017B">
        <w:trPr>
          <w:cantSplit/>
          <w:trHeight w:val="655"/>
          <w:jc w:val="center"/>
          <w:ins w:id="28" w:author="D. Everaere" w:date="2023-11-19T10:55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FDE1" w14:textId="77777777" w:rsidR="009A100D" w:rsidRDefault="009A100D" w:rsidP="0084017B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29" w:author="D. Everaere" w:date="2023-11-19T10:55:00Z"/>
                <w:rFonts w:eastAsia="SimSun"/>
                <w:lang w:eastAsia="zh-CN"/>
              </w:rPr>
            </w:pPr>
            <w:ins w:id="30" w:author="D. Everaere" w:date="2023-11-19T10:55:00Z">
              <w:r>
                <w:t>50, 100, 200, 400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74E2" w14:textId="77777777" w:rsidR="009A100D" w:rsidRDefault="009A100D" w:rsidP="0084017B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31" w:author="D. Everaere" w:date="2023-11-19T10:55:00Z"/>
                <w:lang w:eastAsia="ja-JP"/>
              </w:rPr>
            </w:pPr>
            <w:ins w:id="32" w:author="D. Everaere" w:date="2023-11-19T10:55:00Z">
              <w:r>
                <w:rPr>
                  <w:rFonts w:cs="Arial"/>
                </w:rPr>
                <w:t>EIS</w:t>
              </w:r>
              <w:r>
                <w:rPr>
                  <w:rFonts w:cs="Arial"/>
                  <w:vertAlign w:val="subscript"/>
                </w:rPr>
                <w:t>REFSENS</w:t>
              </w:r>
              <w:r>
                <w:t xml:space="preserve"> + 6 dB (Note 3)</w:t>
              </w:r>
            </w:ins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DB45" w14:textId="77777777" w:rsidR="009A100D" w:rsidRDefault="009A100D" w:rsidP="0084017B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33" w:author="D. Everaere" w:date="2023-11-19T10:55:00Z"/>
                <w:rFonts w:eastAsia="SimSun"/>
                <w:lang w:eastAsia="zh-CN"/>
              </w:rPr>
            </w:pPr>
            <w:ins w:id="34" w:author="D. Everaere" w:date="2023-11-19T10:55:00Z">
              <w:r>
                <w:t xml:space="preserve">SAN </w:t>
              </w:r>
              <w:r>
                <w:rPr>
                  <w:lang w:eastAsia="zh-CN"/>
                </w:rPr>
                <w:t xml:space="preserve">LEO </w:t>
              </w:r>
              <w:proofErr w:type="gramStart"/>
              <w:r>
                <w:rPr>
                  <w:lang w:eastAsia="zh-CN"/>
                </w:rPr>
                <w:t>class</w:t>
              </w:r>
              <w:r>
                <w:rPr>
                  <w:rFonts w:cs="Arial" w:hint="eastAsia"/>
                  <w:lang w:val="en-US" w:eastAsia="zh-CN"/>
                </w:rPr>
                <w:t>,</w:t>
              </w:r>
              <w:r>
                <w:rPr>
                  <w:rFonts w:cs="Arial"/>
                </w:rPr>
                <w:t>EIS</w:t>
              </w:r>
              <w:r>
                <w:rPr>
                  <w:rFonts w:cs="Arial"/>
                  <w:vertAlign w:val="subscript"/>
                </w:rPr>
                <w:t>REFSENS</w:t>
              </w:r>
              <w:proofErr w:type="gramEnd"/>
              <w:r>
                <w:rPr>
                  <w:rFonts w:cs="Arial"/>
                  <w:vertAlign w:val="subscript"/>
                </w:rPr>
                <w:t>_50M</w:t>
              </w:r>
              <w:r>
                <w:rPr>
                  <w:rFonts w:eastAsia="SimSun"/>
                  <w:lang w:eastAsia="zh-CN"/>
                </w:rPr>
                <w:t xml:space="preserve"> + </w:t>
              </w:r>
              <w:r>
                <w:rPr>
                  <w:rFonts w:eastAsia="SimSun" w:hint="eastAsia"/>
                  <w:lang w:val="en-US" w:eastAsia="zh-CN"/>
                </w:rPr>
                <w:t>27.7</w:t>
              </w:r>
              <w:r>
                <w:rPr>
                  <w:rFonts w:cs="Arial"/>
                </w:rPr>
                <w:t xml:space="preserve">+ </w:t>
              </w:r>
              <w:r>
                <w:t>Δ</w:t>
              </w:r>
              <w:r>
                <w:rPr>
                  <w:vertAlign w:val="subscript"/>
                </w:rPr>
                <w:t>FR2_REFSENS</w:t>
              </w:r>
              <w:r>
                <w:rPr>
                  <w:rFonts w:eastAsia="SimSun"/>
                  <w:lang w:eastAsia="zh-CN"/>
                </w:rPr>
                <w:t xml:space="preserve"> </w:t>
              </w:r>
            </w:ins>
          </w:p>
          <w:p w14:paraId="37AD9F63" w14:textId="77777777" w:rsidR="009A100D" w:rsidRDefault="009A100D" w:rsidP="0084017B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35" w:author="D. Everaere" w:date="2023-11-19T10:55:00Z"/>
                <w:rFonts w:eastAsia="SimSun"/>
                <w:lang w:eastAsia="zh-CN"/>
              </w:rPr>
            </w:pPr>
            <w:ins w:id="36" w:author="D. Everaere" w:date="2023-11-19T10:55:00Z">
              <w:r>
                <w:t xml:space="preserve">SAN </w:t>
              </w:r>
              <w:r>
                <w:rPr>
                  <w:rFonts w:hint="eastAsia"/>
                  <w:lang w:val="en-US" w:eastAsia="zh-CN"/>
                </w:rPr>
                <w:t>G</w:t>
              </w:r>
              <w:r>
                <w:rPr>
                  <w:lang w:eastAsia="zh-CN"/>
                </w:rPr>
                <w:t xml:space="preserve">EO </w:t>
              </w:r>
              <w:proofErr w:type="gramStart"/>
              <w:r>
                <w:rPr>
                  <w:lang w:eastAsia="zh-CN"/>
                </w:rPr>
                <w:t>class</w:t>
              </w:r>
              <w:r>
                <w:rPr>
                  <w:rFonts w:cs="Arial" w:hint="eastAsia"/>
                  <w:lang w:val="en-US" w:eastAsia="zh-CN"/>
                </w:rPr>
                <w:t>,</w:t>
              </w:r>
              <w:r>
                <w:rPr>
                  <w:rFonts w:cs="Arial"/>
                </w:rPr>
                <w:t>EIS</w:t>
              </w:r>
              <w:r>
                <w:rPr>
                  <w:rFonts w:cs="Arial"/>
                  <w:vertAlign w:val="subscript"/>
                </w:rPr>
                <w:t>REFSENS</w:t>
              </w:r>
              <w:proofErr w:type="gramEnd"/>
              <w:r>
                <w:rPr>
                  <w:rFonts w:cs="Arial"/>
                  <w:vertAlign w:val="subscript"/>
                </w:rPr>
                <w:t>_50M</w:t>
              </w:r>
              <w:r>
                <w:rPr>
                  <w:rFonts w:eastAsia="SimSun"/>
                  <w:lang w:eastAsia="zh-CN"/>
                </w:rPr>
                <w:t xml:space="preserve"> + </w:t>
              </w:r>
              <w:r>
                <w:rPr>
                  <w:rFonts w:eastAsia="SimSun" w:hint="eastAsia"/>
                  <w:lang w:val="en-US" w:eastAsia="zh-CN"/>
                </w:rPr>
                <w:t>21.7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cs="Arial"/>
                </w:rPr>
                <w:t xml:space="preserve">+ </w:t>
              </w:r>
              <w:r>
                <w:t>Δ</w:t>
              </w:r>
              <w:r>
                <w:rPr>
                  <w:vertAlign w:val="subscript"/>
                </w:rPr>
                <w:t>FR2_REFSENS</w:t>
              </w:r>
              <w:r>
                <w:rPr>
                  <w:rFonts w:eastAsia="SimSun"/>
                  <w:lang w:eastAsia="zh-CN"/>
                </w:rPr>
                <w:t xml:space="preserve"> </w:t>
              </w:r>
            </w:ins>
          </w:p>
        </w:tc>
      </w:tr>
      <w:tr w:rsidR="009A100D" w14:paraId="1F574322" w14:textId="77777777" w:rsidTr="0084017B">
        <w:trPr>
          <w:cantSplit/>
          <w:jc w:val="center"/>
          <w:ins w:id="37" w:author="D. Everaere" w:date="2023-11-19T10:55:00Z"/>
        </w:trPr>
        <w:tc>
          <w:tcPr>
            <w:tcW w:w="7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FD7C" w14:textId="77777777" w:rsidR="009A100D" w:rsidRDefault="009A100D" w:rsidP="0084017B">
            <w:pPr>
              <w:pStyle w:val="TAN"/>
              <w:rPr>
                <w:ins w:id="38" w:author="D. Everaere" w:date="2023-11-19T10:55:00Z"/>
                <w:rFonts w:cs="Arial"/>
              </w:rPr>
            </w:pPr>
            <w:ins w:id="39" w:author="D. Everaere" w:date="2023-11-19T10:55:00Z">
              <w:r>
                <w:rPr>
                  <w:rFonts w:eastAsia="SimSun"/>
                  <w:lang w:eastAsia="zh-CN"/>
                </w:rPr>
                <w:t>NOTE</w:t>
              </w:r>
              <w:del w:id="40" w:author="Michal Szydelko, Huawei" w:date="2024-04-08T12:32:00Z">
                <w:r w:rsidDel="0056630E">
                  <w:rPr>
                    <w:rFonts w:eastAsia="SimSun"/>
                    <w:lang w:eastAsia="zh-CN"/>
                  </w:rPr>
                  <w:delText xml:space="preserve"> </w:delText>
                </w:r>
                <w:r w:rsidRPr="00177901" w:rsidDel="0056630E">
                  <w:rPr>
                    <w:rFonts w:eastAsia="SimSun"/>
                    <w:highlight w:val="yellow"/>
                    <w:lang w:eastAsia="zh-CN"/>
                  </w:rPr>
                  <w:delText>3</w:delText>
                </w:r>
              </w:del>
              <w:r>
                <w:rPr>
                  <w:rFonts w:eastAsia="SimSun"/>
                  <w:lang w:eastAsia="zh-CN"/>
                </w:rPr>
                <w:t>:</w:t>
              </w:r>
              <w:r>
                <w:rPr>
                  <w:rFonts w:eastAsia="SimSun"/>
                  <w:lang w:eastAsia="zh-CN"/>
                </w:rPr>
                <w:tab/>
              </w:r>
              <w:r>
                <w:t>EIS</w:t>
              </w:r>
              <w:r>
                <w:rPr>
                  <w:vertAlign w:val="subscript"/>
                </w:rPr>
                <w:t>REFSENS</w:t>
              </w:r>
              <w:r>
                <w:t xml:space="preserve"> is given in clause 10.3.3</w:t>
              </w:r>
            </w:ins>
            <w:ins w:id="41" w:author="Michal Szydelko, Huawei" w:date="2024-04-08T12:32:00Z">
              <w:r>
                <w:t>.</w:t>
              </w:r>
            </w:ins>
          </w:p>
        </w:tc>
      </w:tr>
    </w:tbl>
    <w:p w14:paraId="71B734F5" w14:textId="77777777" w:rsidR="009A100D" w:rsidRDefault="009A100D" w:rsidP="009A100D">
      <w:pPr>
        <w:rPr>
          <w:ins w:id="42" w:author="D. Everaere" w:date="2023-11-19T10:55:00Z"/>
        </w:rPr>
      </w:pPr>
    </w:p>
    <w:p w14:paraId="1C779165" w14:textId="77777777" w:rsidR="009A100D" w:rsidRDefault="009A100D" w:rsidP="009A100D">
      <w:pPr>
        <w:pStyle w:val="TH"/>
        <w:rPr>
          <w:ins w:id="43" w:author="D. Everaere" w:date="2023-11-19T10:55:00Z"/>
          <w:rFonts w:eastAsia="SimSun"/>
          <w:i/>
          <w:lang w:eastAsia="zh-CN"/>
        </w:rPr>
      </w:pPr>
      <w:ins w:id="44" w:author="D. Everaere" w:date="2023-11-19T10:55:00Z">
        <w:r>
          <w:t xml:space="preserve">Table </w:t>
        </w:r>
        <w:r>
          <w:rPr>
            <w:rFonts w:eastAsia="SimSun"/>
            <w:lang w:eastAsia="zh-CN"/>
          </w:rPr>
          <w:t>10.5.1.3</w:t>
        </w:r>
        <w:r>
          <w:t>-</w:t>
        </w:r>
        <w:r>
          <w:rPr>
            <w:rFonts w:eastAsia="SimSun"/>
            <w:lang w:eastAsia="zh-CN"/>
          </w:rPr>
          <w:t>2</w:t>
        </w:r>
        <w:r>
          <w:t>: OTA A</w:t>
        </w:r>
        <w:r>
          <w:rPr>
            <w:rFonts w:eastAsia="SimSun"/>
            <w:lang w:eastAsia="zh-CN"/>
          </w:rPr>
          <w:t xml:space="preserve">CS interferer frequency offset for </w:t>
        </w:r>
        <w:r>
          <w:rPr>
            <w:rFonts w:eastAsia="SimSun" w:hint="eastAsia"/>
            <w:lang w:val="en-US" w:eastAsia="zh-CN"/>
          </w:rPr>
          <w:t>SAN</w:t>
        </w:r>
        <w:r>
          <w:rPr>
            <w:rFonts w:eastAsia="SimSun"/>
            <w:i/>
            <w:lang w:eastAsia="zh-CN"/>
          </w:rPr>
          <w:t xml:space="preserve"> type 2-O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646"/>
        <w:gridCol w:w="2977"/>
      </w:tblGrid>
      <w:tr w:rsidR="009A100D" w14:paraId="123E22A2" w14:textId="77777777" w:rsidTr="0084017B">
        <w:trPr>
          <w:cantSplit/>
          <w:jc w:val="center"/>
          <w:ins w:id="45" w:author="D. Everaere" w:date="2023-11-19T10:55:00Z"/>
        </w:trPr>
        <w:tc>
          <w:tcPr>
            <w:tcW w:w="1701" w:type="dxa"/>
            <w:shd w:val="clear" w:color="auto" w:fill="auto"/>
          </w:tcPr>
          <w:p w14:paraId="321182DE" w14:textId="77777777" w:rsidR="009A100D" w:rsidRDefault="009A100D" w:rsidP="0084017B">
            <w:pPr>
              <w:pStyle w:val="TAH"/>
              <w:rPr>
                <w:ins w:id="46" w:author="D. Everaere" w:date="2023-11-19T10:55:00Z"/>
                <w:rFonts w:eastAsia="SimSun"/>
                <w:lang w:eastAsia="zh-CN"/>
              </w:rPr>
            </w:pPr>
            <w:ins w:id="47" w:author="D. Everaere" w:date="2023-11-19T10:55:00Z">
              <w:r>
                <w:rPr>
                  <w:rFonts w:hint="eastAsia"/>
                  <w:i/>
                  <w:lang w:eastAsia="zh-CN"/>
                </w:rPr>
                <w:t>SAN</w:t>
              </w:r>
              <w:r>
                <w:rPr>
                  <w:i/>
                </w:rPr>
                <w:t xml:space="preserve"> channel bandwidth</w:t>
              </w:r>
              <w:r>
                <w:t xml:space="preserve"> of the </w:t>
              </w:r>
              <w:r>
                <w:rPr>
                  <w:i/>
                </w:rPr>
                <w:t>lowest/highest carrier</w:t>
              </w:r>
              <w:r>
                <w:t xml:space="preserve"> received (MHz)</w:t>
              </w:r>
            </w:ins>
          </w:p>
        </w:tc>
        <w:tc>
          <w:tcPr>
            <w:tcW w:w="2646" w:type="dxa"/>
            <w:shd w:val="clear" w:color="auto" w:fill="auto"/>
          </w:tcPr>
          <w:p w14:paraId="64D65ACF" w14:textId="77777777" w:rsidR="009A100D" w:rsidRDefault="009A100D" w:rsidP="0084017B">
            <w:pPr>
              <w:pStyle w:val="TAH"/>
              <w:rPr>
                <w:ins w:id="48" w:author="D. Everaere" w:date="2023-11-19T10:55:00Z"/>
                <w:rFonts w:eastAsia="SimSun"/>
                <w:lang w:eastAsia="zh-CN"/>
              </w:rPr>
            </w:pPr>
            <w:ins w:id="49" w:author="D. Everaere" w:date="2023-11-19T10:55:00Z">
              <w:r>
                <w:t xml:space="preserve">Interfering signal centre frequency offset </w:t>
              </w:r>
              <w:r>
                <w:rPr>
                  <w:rFonts w:cs="Arial"/>
                </w:rPr>
                <w:t xml:space="preserve">from the lower/upper </w:t>
              </w:r>
              <w:r>
                <w:rPr>
                  <w:rFonts w:cs="Arial" w:hint="eastAsia"/>
                  <w:i/>
                  <w:lang w:val="en-US" w:eastAsia="zh-CN"/>
                </w:rPr>
                <w:t>SAN</w:t>
              </w:r>
              <w:r>
                <w:rPr>
                  <w:rFonts w:cs="Arial"/>
                  <w:i/>
                </w:rPr>
                <w:t xml:space="preserve"> RF Bandwidth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cs="Arial"/>
                  <w:i/>
                </w:rPr>
                <w:t>edge</w:t>
              </w:r>
              <w:r>
                <w:rPr>
                  <w:rFonts w:cs="Arial"/>
                </w:rPr>
                <w:t xml:space="preserve"> or sub</w:t>
              </w:r>
              <w:r>
                <w:rPr>
                  <w:rFonts w:cs="Arial"/>
                  <w:i/>
                </w:rPr>
                <w:t>-block edge</w:t>
              </w:r>
              <w:r>
                <w:rPr>
                  <w:rFonts w:cs="Arial"/>
                </w:rPr>
                <w:t xml:space="preserve"> inside a </w:t>
              </w:r>
              <w:r>
                <w:rPr>
                  <w:rFonts w:cs="Arial"/>
                  <w:i/>
                </w:rPr>
                <w:t>sub-block gap</w:t>
              </w:r>
              <w:r>
                <w:t xml:space="preserve"> (MHz)</w:t>
              </w:r>
            </w:ins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0E66A114" w14:textId="77777777" w:rsidR="009A100D" w:rsidRDefault="009A100D" w:rsidP="0084017B">
            <w:pPr>
              <w:pStyle w:val="TAH"/>
              <w:rPr>
                <w:ins w:id="50" w:author="D. Everaere" w:date="2023-11-19T10:55:00Z"/>
                <w:rFonts w:eastAsia="SimSun"/>
                <w:lang w:eastAsia="zh-CN"/>
              </w:rPr>
            </w:pPr>
            <w:ins w:id="51" w:author="D. Everaere" w:date="2023-11-19T10:55:00Z">
              <w:r>
                <w:t>Type of interfering signal</w:t>
              </w:r>
            </w:ins>
          </w:p>
        </w:tc>
      </w:tr>
      <w:tr w:rsidR="009A100D" w14:paraId="292140FC" w14:textId="77777777" w:rsidTr="0084017B">
        <w:trPr>
          <w:cantSplit/>
          <w:jc w:val="center"/>
          <w:ins w:id="52" w:author="D. Everaere" w:date="2023-11-19T10:55:00Z"/>
        </w:trPr>
        <w:tc>
          <w:tcPr>
            <w:tcW w:w="1701" w:type="dxa"/>
            <w:shd w:val="clear" w:color="auto" w:fill="auto"/>
          </w:tcPr>
          <w:p w14:paraId="74C35453" w14:textId="77777777" w:rsidR="009A100D" w:rsidRDefault="009A100D" w:rsidP="0084017B">
            <w:pPr>
              <w:pStyle w:val="TAC"/>
              <w:rPr>
                <w:ins w:id="53" w:author="D. Everaere" w:date="2023-11-19T10:55:00Z"/>
                <w:rFonts w:eastAsia="SimSun"/>
                <w:lang w:eastAsia="zh-CN"/>
              </w:rPr>
            </w:pPr>
            <w:ins w:id="54" w:author="D. Everaere" w:date="2023-11-19T10:55:00Z">
              <w:r>
                <w:rPr>
                  <w:rFonts w:eastAsia="SimSun"/>
                  <w:lang w:eastAsia="zh-CN"/>
                </w:rPr>
                <w:t>50</w:t>
              </w:r>
            </w:ins>
          </w:p>
        </w:tc>
        <w:tc>
          <w:tcPr>
            <w:tcW w:w="2646" w:type="dxa"/>
            <w:shd w:val="clear" w:color="auto" w:fill="auto"/>
          </w:tcPr>
          <w:p w14:paraId="0486EC31" w14:textId="77777777" w:rsidR="009A100D" w:rsidRDefault="009A100D" w:rsidP="0084017B">
            <w:pPr>
              <w:pStyle w:val="TAC"/>
              <w:rPr>
                <w:ins w:id="55" w:author="D. Everaere" w:date="2023-11-19T10:55:00Z"/>
                <w:rFonts w:eastAsia="SimSun"/>
                <w:lang w:eastAsia="zh-CN"/>
              </w:rPr>
            </w:pPr>
            <w:ins w:id="56" w:author="D. Everaere" w:date="2023-11-19T10:55:00Z">
              <w:r>
                <w:rPr>
                  <w:rFonts w:cs="Arial"/>
                </w:rPr>
                <w:t>±24.29</w:t>
              </w:r>
            </w:ins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 w14:paraId="471FC6FA" w14:textId="77777777" w:rsidR="009A100D" w:rsidRDefault="009A100D" w:rsidP="0084017B">
            <w:pPr>
              <w:pStyle w:val="TAC"/>
              <w:rPr>
                <w:ins w:id="57" w:author="D. Everaere" w:date="2023-11-19T10:55:00Z"/>
                <w:rFonts w:eastAsia="SimSun"/>
                <w:lang w:eastAsia="zh-CN"/>
              </w:rPr>
            </w:pPr>
          </w:p>
        </w:tc>
      </w:tr>
      <w:tr w:rsidR="009A100D" w14:paraId="63C88A1C" w14:textId="77777777" w:rsidTr="0084017B">
        <w:trPr>
          <w:cantSplit/>
          <w:jc w:val="center"/>
          <w:ins w:id="58" w:author="D. Everaere" w:date="2023-11-19T10:55:00Z"/>
        </w:trPr>
        <w:tc>
          <w:tcPr>
            <w:tcW w:w="1701" w:type="dxa"/>
            <w:shd w:val="clear" w:color="auto" w:fill="auto"/>
          </w:tcPr>
          <w:p w14:paraId="7BC6C70E" w14:textId="77777777" w:rsidR="009A100D" w:rsidRDefault="009A100D" w:rsidP="0084017B">
            <w:pPr>
              <w:pStyle w:val="TAC"/>
              <w:rPr>
                <w:ins w:id="59" w:author="D. Everaere" w:date="2023-11-19T10:55:00Z"/>
                <w:rFonts w:eastAsia="SimSun"/>
                <w:lang w:eastAsia="zh-CN"/>
              </w:rPr>
            </w:pPr>
            <w:ins w:id="60" w:author="D. Everaere" w:date="2023-11-19T10:55:00Z">
              <w:r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2646" w:type="dxa"/>
            <w:shd w:val="clear" w:color="auto" w:fill="auto"/>
          </w:tcPr>
          <w:p w14:paraId="13CF572E" w14:textId="77777777" w:rsidR="009A100D" w:rsidRDefault="009A100D" w:rsidP="0084017B">
            <w:pPr>
              <w:pStyle w:val="TAC"/>
              <w:rPr>
                <w:ins w:id="61" w:author="D. Everaere" w:date="2023-11-19T10:55:00Z"/>
                <w:rFonts w:cs="Arial"/>
              </w:rPr>
            </w:pPr>
            <w:ins w:id="62" w:author="D. Everaere" w:date="2023-11-19T10:55:00Z">
              <w:r>
                <w:rPr>
                  <w:rFonts w:cs="Arial"/>
                </w:rPr>
                <w:t>±24.31</w:t>
              </w:r>
            </w:ins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14503331" w14:textId="77777777" w:rsidR="009A100D" w:rsidRDefault="009A100D" w:rsidP="0084017B">
            <w:pPr>
              <w:pStyle w:val="TAC"/>
              <w:rPr>
                <w:ins w:id="63" w:author="D. Everaere" w:date="2023-11-19T10:55:00Z"/>
                <w:rFonts w:eastAsia="SimSun"/>
                <w:lang w:eastAsia="zh-CN"/>
              </w:rPr>
            </w:pPr>
            <w:ins w:id="64" w:author="D. Everaere" w:date="2023-11-19T10:55:00Z">
              <w:r>
                <w:rPr>
                  <w:rFonts w:eastAsia="SimSun"/>
                  <w:lang w:eastAsia="zh-CN"/>
                </w:rPr>
                <w:t>50</w:t>
              </w:r>
              <w:r>
                <w:rPr>
                  <w:rFonts w:eastAsia="SimSun"/>
                  <w:lang w:val="en-US" w:eastAsia="zh-CN"/>
                </w:rPr>
                <w:t> </w:t>
              </w:r>
              <w:r>
                <w:rPr>
                  <w:rFonts w:eastAsia="SimSun"/>
                  <w:lang w:eastAsia="zh-CN"/>
                </w:rPr>
                <w:t>MHz DFT-s-OFDM NR</w:t>
              </w:r>
            </w:ins>
          </w:p>
        </w:tc>
      </w:tr>
      <w:tr w:rsidR="009A100D" w14:paraId="0BD29872" w14:textId="77777777" w:rsidTr="0084017B">
        <w:trPr>
          <w:cantSplit/>
          <w:jc w:val="center"/>
          <w:ins w:id="65" w:author="D. Everaere" w:date="2023-11-19T10:55:00Z"/>
        </w:trPr>
        <w:tc>
          <w:tcPr>
            <w:tcW w:w="1701" w:type="dxa"/>
            <w:shd w:val="clear" w:color="auto" w:fill="auto"/>
          </w:tcPr>
          <w:p w14:paraId="1F672D90" w14:textId="77777777" w:rsidR="009A100D" w:rsidRDefault="009A100D" w:rsidP="0084017B">
            <w:pPr>
              <w:pStyle w:val="TAC"/>
              <w:rPr>
                <w:ins w:id="66" w:author="D. Everaere" w:date="2023-11-19T10:55:00Z"/>
                <w:rFonts w:eastAsia="SimSun"/>
                <w:lang w:eastAsia="zh-CN"/>
              </w:rPr>
            </w:pPr>
            <w:ins w:id="67" w:author="D. Everaere" w:date="2023-11-19T10:55:00Z">
              <w:r>
                <w:rPr>
                  <w:rFonts w:eastAsia="SimSun"/>
                  <w:lang w:eastAsia="zh-CN"/>
                </w:rPr>
                <w:t>200</w:t>
              </w:r>
            </w:ins>
          </w:p>
        </w:tc>
        <w:tc>
          <w:tcPr>
            <w:tcW w:w="2646" w:type="dxa"/>
            <w:shd w:val="clear" w:color="auto" w:fill="auto"/>
          </w:tcPr>
          <w:p w14:paraId="544BBB89" w14:textId="77777777" w:rsidR="009A100D" w:rsidRDefault="009A100D" w:rsidP="0084017B">
            <w:pPr>
              <w:pStyle w:val="TAC"/>
              <w:rPr>
                <w:ins w:id="68" w:author="D. Everaere" w:date="2023-11-19T10:55:00Z"/>
                <w:rFonts w:cs="Arial"/>
              </w:rPr>
            </w:pPr>
            <w:ins w:id="69" w:author="D. Everaere" w:date="2023-11-19T10:55:00Z">
              <w:r>
                <w:rPr>
                  <w:rFonts w:cs="Arial"/>
                </w:rPr>
                <w:t>±24.29</w:t>
              </w:r>
            </w:ins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786668E2" w14:textId="77777777" w:rsidR="009A100D" w:rsidRDefault="009A100D" w:rsidP="0084017B">
            <w:pPr>
              <w:pStyle w:val="TAC"/>
              <w:rPr>
                <w:ins w:id="70" w:author="D. Everaere" w:date="2023-11-19T10:55:00Z"/>
                <w:rFonts w:eastAsia="SimSun"/>
                <w:lang w:eastAsia="zh-CN"/>
              </w:rPr>
            </w:pPr>
            <w:ins w:id="71" w:author="D. Everaere" w:date="2023-11-19T10:55:00Z">
              <w:r>
                <w:rPr>
                  <w:rFonts w:eastAsia="SimSun"/>
                  <w:lang w:eastAsia="zh-CN"/>
                </w:rPr>
                <w:t>signal,60 kHz SCS, 64 RBs</w:t>
              </w:r>
            </w:ins>
          </w:p>
        </w:tc>
      </w:tr>
      <w:tr w:rsidR="009A100D" w14:paraId="05547386" w14:textId="77777777" w:rsidTr="0084017B">
        <w:trPr>
          <w:cantSplit/>
          <w:jc w:val="center"/>
          <w:ins w:id="72" w:author="D. Everaere" w:date="2023-11-19T10:55:00Z"/>
        </w:trPr>
        <w:tc>
          <w:tcPr>
            <w:tcW w:w="1701" w:type="dxa"/>
            <w:shd w:val="clear" w:color="auto" w:fill="auto"/>
          </w:tcPr>
          <w:p w14:paraId="292F0816" w14:textId="77777777" w:rsidR="009A100D" w:rsidRDefault="009A100D" w:rsidP="0084017B">
            <w:pPr>
              <w:pStyle w:val="TAC"/>
              <w:rPr>
                <w:ins w:id="73" w:author="D. Everaere" w:date="2023-11-19T10:55:00Z"/>
                <w:rFonts w:eastAsia="SimSun"/>
                <w:lang w:eastAsia="zh-CN"/>
              </w:rPr>
            </w:pPr>
            <w:ins w:id="74" w:author="D. Everaere" w:date="2023-11-19T10:55:00Z">
              <w:r>
                <w:rPr>
                  <w:rFonts w:eastAsia="SimSun"/>
                  <w:lang w:eastAsia="zh-CN"/>
                </w:rPr>
                <w:t>400</w:t>
              </w:r>
            </w:ins>
          </w:p>
        </w:tc>
        <w:tc>
          <w:tcPr>
            <w:tcW w:w="2646" w:type="dxa"/>
            <w:shd w:val="clear" w:color="auto" w:fill="auto"/>
          </w:tcPr>
          <w:p w14:paraId="0C55F017" w14:textId="77777777" w:rsidR="009A100D" w:rsidRDefault="009A100D" w:rsidP="0084017B">
            <w:pPr>
              <w:pStyle w:val="TAC"/>
              <w:rPr>
                <w:ins w:id="75" w:author="D. Everaere" w:date="2023-11-19T10:55:00Z"/>
                <w:rFonts w:cs="Arial"/>
              </w:rPr>
            </w:pPr>
            <w:ins w:id="76" w:author="D. Everaere" w:date="2023-11-19T10:55:00Z">
              <w:r>
                <w:rPr>
                  <w:rFonts w:cs="Arial"/>
                </w:rPr>
                <w:t>±24.31</w:t>
              </w:r>
            </w:ins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E84964" w14:textId="77777777" w:rsidR="009A100D" w:rsidRDefault="009A100D" w:rsidP="0084017B">
            <w:pPr>
              <w:pStyle w:val="TAC"/>
              <w:rPr>
                <w:ins w:id="77" w:author="D. Everaere" w:date="2023-11-19T10:55:00Z"/>
                <w:rFonts w:eastAsia="SimSun"/>
                <w:lang w:eastAsia="zh-CN"/>
              </w:rPr>
            </w:pPr>
          </w:p>
        </w:tc>
      </w:tr>
    </w:tbl>
    <w:p w14:paraId="47C9877C" w14:textId="3B79D308" w:rsidR="009578C2" w:rsidRPr="006C66DB" w:rsidRDefault="009578C2" w:rsidP="009578C2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</w:t>
      </w:r>
      <w:r w:rsidRPr="006C66DB">
        <w:rPr>
          <w:rFonts w:ascii="Times New Roman" w:hAnsi="Times New Roman"/>
          <w:i/>
          <w:color w:val="0000FF"/>
        </w:rPr>
        <w:t xml:space="preserve"> modified section -------------------------</w:t>
      </w:r>
    </w:p>
    <w:p w14:paraId="0B74E069" w14:textId="77777777" w:rsidR="009A100D" w:rsidRDefault="009A100D" w:rsidP="009A100D">
      <w:pPr>
        <w:pStyle w:val="Heading3"/>
        <w:rPr>
          <w:ins w:id="78" w:author="D. Everaere" w:date="2024-02-27T16:13:00Z"/>
        </w:rPr>
      </w:pPr>
      <w:ins w:id="79" w:author="D. Everaere" w:date="2024-02-27T16:13:00Z">
        <w:r>
          <w:t>10.6.</w:t>
        </w:r>
        <w:r>
          <w:rPr>
            <w:rFonts w:hint="eastAsia"/>
            <w:lang w:val="en-US" w:eastAsia="zh-CN"/>
          </w:rPr>
          <w:t>3</w:t>
        </w:r>
        <w:r>
          <w:tab/>
          <w:t xml:space="preserve">Minimum requirement for </w:t>
        </w:r>
        <w:r>
          <w:rPr>
            <w:rFonts w:hint="eastAsia"/>
            <w:i/>
            <w:lang w:val="en-US" w:eastAsia="zh-CN"/>
          </w:rPr>
          <w:t>SAN</w:t>
        </w:r>
        <w:r>
          <w:rPr>
            <w:i/>
          </w:rPr>
          <w:t xml:space="preserve"> type </w:t>
        </w:r>
        <w:r>
          <w:rPr>
            <w:rFonts w:hint="eastAsia"/>
            <w:i/>
            <w:lang w:val="en-US" w:eastAsia="zh-CN"/>
          </w:rPr>
          <w:t>2</w:t>
        </w:r>
        <w:r>
          <w:rPr>
            <w:i/>
          </w:rPr>
          <w:t>-O</w:t>
        </w:r>
      </w:ins>
    </w:p>
    <w:p w14:paraId="1DD1D1A5" w14:textId="77777777" w:rsidR="009A100D" w:rsidRDefault="009A100D" w:rsidP="009A100D">
      <w:pPr>
        <w:pStyle w:val="Heading4"/>
        <w:rPr>
          <w:ins w:id="80" w:author="D. Everaere" w:date="2024-02-27T16:13:00Z"/>
        </w:rPr>
      </w:pPr>
      <w:bookmarkStart w:id="81" w:name="_Toc74663506"/>
      <w:bookmarkStart w:id="82" w:name="_Toc37267798"/>
      <w:bookmarkStart w:id="83" w:name="_Toc29811936"/>
      <w:bookmarkStart w:id="84" w:name="_Toc53178430"/>
      <w:bookmarkStart w:id="85" w:name="_Toc44712404"/>
      <w:bookmarkStart w:id="86" w:name="_Toc67916885"/>
      <w:bookmarkStart w:id="87" w:name="_Toc61179119"/>
      <w:bookmarkStart w:id="88" w:name="_Toc45893716"/>
      <w:bookmarkStart w:id="89" w:name="_Toc53178881"/>
      <w:bookmarkStart w:id="90" w:name="_Toc36817488"/>
      <w:bookmarkStart w:id="91" w:name="_Toc21127727"/>
      <w:bookmarkStart w:id="92" w:name="_Toc61179589"/>
      <w:bookmarkStart w:id="93" w:name="_Toc37260410"/>
      <w:ins w:id="94" w:author="D. Everaere" w:date="2024-02-27T16:13:00Z">
        <w:r>
          <w:t>10.6.3.1</w:t>
        </w:r>
        <w:r>
          <w:tab/>
          <w:t>General minimum requirement</w: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</w:ins>
    </w:p>
    <w:p w14:paraId="156474F2" w14:textId="77777777" w:rsidR="009A100D" w:rsidRDefault="009A100D" w:rsidP="009A100D">
      <w:pPr>
        <w:overflowPunct w:val="0"/>
        <w:autoSpaceDE w:val="0"/>
        <w:autoSpaceDN w:val="0"/>
        <w:adjustRightInd w:val="0"/>
        <w:textAlignment w:val="baseline"/>
        <w:rPr>
          <w:ins w:id="95" w:author="D. Everaere" w:date="2024-02-27T16:13:00Z"/>
          <w:lang w:eastAsia="ja-JP"/>
        </w:rPr>
      </w:pPr>
      <w:ins w:id="96" w:author="D. Everaere" w:date="2024-02-27T16:13:00Z">
        <w:r>
          <w:rPr>
            <w:lang w:eastAsia="ja-JP"/>
          </w:rPr>
          <w:t>The requirement shall apply at the RIB</w:t>
        </w:r>
        <w:r>
          <w:rPr>
            <w:b/>
            <w:lang w:eastAsia="ja-JP"/>
          </w:rPr>
          <w:t xml:space="preserve"> </w:t>
        </w:r>
        <w:r>
          <w:rPr>
            <w:lang w:eastAsia="ja-JP"/>
          </w:rPr>
          <w:t xml:space="preserve">when the </w:t>
        </w:r>
        <w:proofErr w:type="spellStart"/>
        <w:r>
          <w:rPr>
            <w:lang w:eastAsia="ja-JP"/>
          </w:rPr>
          <w:t>AoA</w:t>
        </w:r>
        <w:proofErr w:type="spellEnd"/>
        <w:r>
          <w:rPr>
            <w:lang w:eastAsia="ja-JP"/>
          </w:rPr>
          <w:t xml:space="preserve"> of the incident wave of the received signal and the interfering signal are from the same direction and are within the </w:t>
        </w:r>
        <w:r>
          <w:rPr>
            <w:i/>
            <w:lang w:eastAsia="ja-JP"/>
          </w:rPr>
          <w:t xml:space="preserve">OTA REFSENS </w:t>
        </w:r>
        <w:proofErr w:type="spellStart"/>
        <w:r>
          <w:rPr>
            <w:i/>
            <w:lang w:eastAsia="ja-JP"/>
          </w:rPr>
          <w:t>RoAoA</w:t>
        </w:r>
        <w:proofErr w:type="spellEnd"/>
        <w:r>
          <w:rPr>
            <w:lang w:eastAsia="ja-JP"/>
          </w:rPr>
          <w:t>.</w:t>
        </w:r>
      </w:ins>
    </w:p>
    <w:p w14:paraId="49E71EC3" w14:textId="77777777" w:rsidR="009A100D" w:rsidRDefault="009A100D" w:rsidP="009A100D">
      <w:pPr>
        <w:overflowPunct w:val="0"/>
        <w:autoSpaceDE w:val="0"/>
        <w:autoSpaceDN w:val="0"/>
        <w:adjustRightInd w:val="0"/>
        <w:textAlignment w:val="baseline"/>
        <w:rPr>
          <w:ins w:id="97" w:author="D. Everaere" w:date="2024-02-27T16:13:00Z"/>
          <w:lang w:eastAsia="ja-JP"/>
        </w:rPr>
      </w:pPr>
      <w:ins w:id="98" w:author="D. Everaere" w:date="2024-02-27T16:13:00Z">
        <w:r>
          <w:rPr>
            <w:lang w:eastAsia="ja-JP"/>
          </w:rPr>
          <w:t xml:space="preserve">The wanted signal applies to </w:t>
        </w:r>
        <w:r>
          <w:t xml:space="preserve">each </w:t>
        </w:r>
        <w:r>
          <w:rPr>
            <w:lang w:eastAsia="ja-JP"/>
          </w:rPr>
          <w:t xml:space="preserve">supported polarization, under the assumption of </w:t>
        </w:r>
        <w:r>
          <w:rPr>
            <w:i/>
            <w:lang w:eastAsia="ja-JP"/>
          </w:rPr>
          <w:t>polarization match</w:t>
        </w:r>
        <w:r>
          <w:rPr>
            <w:lang w:eastAsia="ja-JP"/>
          </w:rPr>
          <w:t xml:space="preserve">. The interferer shall be </w:t>
        </w:r>
        <w:r>
          <w:rPr>
            <w:i/>
            <w:lang w:eastAsia="ja-JP"/>
          </w:rPr>
          <w:t>polarization matched</w:t>
        </w:r>
        <w:r>
          <w:rPr>
            <w:lang w:eastAsia="ja-JP"/>
          </w:rPr>
          <w:t xml:space="preserve"> in-band and the polarization maintained for out-of-band frequencies.</w:t>
        </w:r>
      </w:ins>
    </w:p>
    <w:p w14:paraId="4293F72E" w14:textId="77777777" w:rsidR="009A100D" w:rsidRDefault="009A100D" w:rsidP="009A100D">
      <w:pPr>
        <w:rPr>
          <w:ins w:id="99" w:author="D. Everaere" w:date="2024-02-27T16:13:00Z"/>
          <w:lang w:eastAsia="zh-CN"/>
        </w:rPr>
      </w:pPr>
      <w:ins w:id="100" w:author="D. Everaere" w:date="2024-02-27T16:13:00Z">
        <w:r>
          <w:rPr>
            <w:lang w:eastAsia="zh-CN"/>
          </w:rPr>
          <w:t xml:space="preserve">For </w:t>
        </w:r>
        <w:r>
          <w:rPr>
            <w:rFonts w:hint="eastAsia"/>
            <w:i/>
            <w:lang w:eastAsia="zh-CN"/>
          </w:rPr>
          <w:t>SAN</w:t>
        </w:r>
        <w:r>
          <w:rPr>
            <w:i/>
            <w:lang w:eastAsia="zh-CN"/>
          </w:rPr>
          <w:t xml:space="preserve"> type 2-O</w:t>
        </w:r>
        <w:r>
          <w:rPr>
            <w:lang w:eastAsia="zh-CN"/>
          </w:rPr>
          <w:t xml:space="preserve"> </w:t>
        </w:r>
        <w:r>
          <w:rPr>
            <w:rFonts w:cs="v3.8.0"/>
          </w:rPr>
          <w:t xml:space="preserve">the OTA </w:t>
        </w:r>
        <w:r>
          <w:t xml:space="preserve">out-of-band </w:t>
        </w:r>
        <w:r>
          <w:rPr>
            <w:lang w:eastAsia="zh-CN"/>
          </w:rPr>
          <w:t xml:space="preserve">blocking requirement </w:t>
        </w:r>
        <w:r>
          <w:rPr>
            <w:rFonts w:cs="v3.8.0"/>
          </w:rPr>
          <w:t>apply</w:t>
        </w:r>
        <w:r>
          <w:rPr>
            <w:lang w:eastAsia="zh-CN"/>
          </w:rPr>
          <w:t xml:space="preserve"> from 30 MHz to </w:t>
        </w:r>
        <w:proofErr w:type="spellStart"/>
        <w:proofErr w:type="gramStart"/>
        <w:r>
          <w:rPr>
            <w:rFonts w:cs="Arial"/>
          </w:rPr>
          <w:t>F</w:t>
        </w:r>
        <w:r>
          <w:rPr>
            <w:rFonts w:cs="Arial"/>
            <w:vertAlign w:val="subscript"/>
          </w:rPr>
          <w:t>UL,low</w:t>
        </w:r>
        <w:proofErr w:type="spellEnd"/>
        <w:proofErr w:type="gramEnd"/>
        <w:r>
          <w:rPr>
            <w:rFonts w:cs="Arial"/>
          </w:rPr>
          <w:t xml:space="preserve"> – </w:t>
        </w:r>
        <w:del w:id="101" w:author="Michal Szydelko, Huawei" w:date="2024-04-08T12:33:00Z">
          <w:r w:rsidRPr="00177901" w:rsidDel="0056630E">
            <w:rPr>
              <w:rFonts w:cs="Arial" w:hint="eastAsia"/>
              <w:highlight w:val="yellow"/>
              <w:lang w:val="en-US" w:eastAsia="zh-CN"/>
            </w:rPr>
            <w:delText>[</w:delText>
          </w:r>
        </w:del>
        <w:r w:rsidRPr="00177901">
          <w:rPr>
            <w:rFonts w:cs="Arial"/>
            <w:highlight w:val="yellow"/>
          </w:rPr>
          <w:t>1500</w:t>
        </w:r>
        <w:del w:id="102" w:author="Michal Szydelko, Huawei" w:date="2024-04-08T12:33:00Z">
          <w:r w:rsidRPr="00177901" w:rsidDel="0056630E">
            <w:rPr>
              <w:rFonts w:cs="Arial" w:hint="eastAsia"/>
              <w:highlight w:val="yellow"/>
              <w:lang w:val="en-US" w:eastAsia="zh-CN"/>
            </w:rPr>
            <w:delText>]</w:delText>
          </w:r>
        </w:del>
        <w:r>
          <w:rPr>
            <w:rFonts w:cs="Arial"/>
          </w:rPr>
          <w:t xml:space="preserve"> MHz</w:t>
        </w:r>
        <w:r>
          <w:t xml:space="preserve"> and from </w:t>
        </w:r>
        <w:proofErr w:type="spellStart"/>
        <w:r>
          <w:rPr>
            <w:rFonts w:cs="Arial"/>
          </w:rPr>
          <w:t>F</w:t>
        </w:r>
        <w:r>
          <w:rPr>
            <w:rFonts w:cs="Arial"/>
            <w:vertAlign w:val="subscript"/>
          </w:rPr>
          <w:t>UL,high</w:t>
        </w:r>
        <w:proofErr w:type="spellEnd"/>
        <w:r>
          <w:rPr>
            <w:rFonts w:cs="Arial"/>
          </w:rPr>
          <w:t xml:space="preserve"> + </w:t>
        </w:r>
        <w:del w:id="103" w:author="Michal Szydelko, Huawei" w:date="2024-04-08T12:33:00Z">
          <w:r w:rsidRPr="00177901" w:rsidDel="0056630E">
            <w:rPr>
              <w:rFonts w:cs="Arial" w:hint="eastAsia"/>
              <w:highlight w:val="yellow"/>
              <w:lang w:val="en-US" w:eastAsia="zh-CN"/>
            </w:rPr>
            <w:delText>[</w:delText>
          </w:r>
        </w:del>
        <w:r w:rsidRPr="00177901">
          <w:rPr>
            <w:rFonts w:cs="Arial"/>
            <w:highlight w:val="yellow"/>
          </w:rPr>
          <w:t>1500</w:t>
        </w:r>
        <w:del w:id="104" w:author="Michal Szydelko, Huawei" w:date="2024-04-08T12:33:00Z">
          <w:r w:rsidRPr="00177901" w:rsidDel="0056630E">
            <w:rPr>
              <w:rFonts w:cs="Arial" w:hint="eastAsia"/>
              <w:highlight w:val="yellow"/>
              <w:lang w:val="en-US" w:eastAsia="zh-CN"/>
            </w:rPr>
            <w:delText>]</w:delText>
          </w:r>
        </w:del>
        <w:r>
          <w:rPr>
            <w:rFonts w:cs="Arial"/>
          </w:rPr>
          <w:t xml:space="preserve"> </w:t>
        </w:r>
        <w:r>
          <w:t>MHz up to 2</w:t>
        </w:r>
        <w:r>
          <w:rPr>
            <w:vertAlign w:val="superscript"/>
          </w:rPr>
          <w:t>nd</w:t>
        </w:r>
        <w:r>
          <w:t xml:space="preserve"> harmonic of the upper frequency edge of the </w:t>
        </w:r>
        <w:r>
          <w:rPr>
            <w:i/>
          </w:rPr>
          <w:t>operating band</w:t>
        </w:r>
        <w:r>
          <w:rPr>
            <w:rFonts w:cs="v3.8.0"/>
            <w:lang w:eastAsia="zh-CN"/>
          </w:rPr>
          <w:t>.</w:t>
        </w:r>
      </w:ins>
    </w:p>
    <w:p w14:paraId="417E7F78" w14:textId="77777777" w:rsidR="009A100D" w:rsidRDefault="009A100D" w:rsidP="009A100D">
      <w:pPr>
        <w:rPr>
          <w:ins w:id="105" w:author="D. Everaere" w:date="2024-02-27T16:13:00Z"/>
        </w:rPr>
      </w:pPr>
      <w:ins w:id="106" w:author="D. Everaere" w:date="2024-02-27T16:13:00Z">
        <w:r>
          <w:t>For OTA wanted and OTA interfering signals provided at the RIB using the parameters in table 10.6.3.1-1, the following requirements shall be met:</w:t>
        </w:r>
      </w:ins>
    </w:p>
    <w:p w14:paraId="2CECFDAE" w14:textId="77777777" w:rsidR="009A100D" w:rsidRDefault="009A100D" w:rsidP="009A100D">
      <w:pPr>
        <w:pStyle w:val="B1"/>
        <w:rPr>
          <w:ins w:id="107" w:author="D. Everaere" w:date="2024-02-27T16:13:00Z"/>
        </w:rPr>
      </w:pPr>
      <w:ins w:id="108" w:author="D. Everaere" w:date="2024-02-27T16:13:00Z">
        <w:r>
          <w:lastRenderedPageBreak/>
          <w:t>-</w:t>
        </w:r>
        <w:r>
          <w:tab/>
          <w:t xml:space="preserve">The throughput shall be </w:t>
        </w:r>
        <w:r>
          <w:rPr>
            <w:rFonts w:hint="eastAsia"/>
          </w:rPr>
          <w:t>≥</w:t>
        </w:r>
        <w:r>
          <w:t xml:space="preserve"> 95% of the maximum throughput of the reference measurement channel</w:t>
        </w:r>
        <w:r>
          <w:rPr>
            <w:lang w:eastAsia="zh-CN"/>
          </w:rPr>
          <w:t>.</w:t>
        </w:r>
        <w:r>
          <w:t xml:space="preserve"> </w:t>
        </w:r>
        <w:r>
          <w:rPr>
            <w:rFonts w:eastAsia="Osaka"/>
          </w:rPr>
          <w:t xml:space="preserve">The reference measurement channel for the OTA wanted signal is identified </w:t>
        </w:r>
        <w:r>
          <w:rPr>
            <w:lang w:eastAsia="zh-CN"/>
          </w:rPr>
          <w:t xml:space="preserve">in </w:t>
        </w:r>
        <w:r>
          <w:rPr>
            <w:rFonts w:eastAsia="Osaka"/>
          </w:rPr>
          <w:t xml:space="preserve">clause 10.3.3 for each </w:t>
        </w:r>
        <w:r>
          <w:rPr>
            <w:rFonts w:eastAsia="SimSun" w:hint="eastAsia"/>
            <w:i/>
            <w:lang w:eastAsia="zh-CN"/>
          </w:rPr>
          <w:t>SAN</w:t>
        </w:r>
        <w:r>
          <w:rPr>
            <w:rFonts w:eastAsia="Osaka"/>
            <w:i/>
          </w:rPr>
          <w:t xml:space="preserve"> channel bandwidth </w:t>
        </w:r>
        <w:r>
          <w:rPr>
            <w:rFonts w:eastAsia="Osaka"/>
          </w:rPr>
          <w:t>and further specified in annex A.1.</w:t>
        </w:r>
      </w:ins>
    </w:p>
    <w:p w14:paraId="1ACCC2F2" w14:textId="77777777" w:rsidR="009A100D" w:rsidRDefault="009A100D" w:rsidP="009A100D">
      <w:pPr>
        <w:pStyle w:val="TH"/>
        <w:rPr>
          <w:ins w:id="109" w:author="D. Everaere" w:date="2024-02-27T16:13:00Z"/>
        </w:rPr>
      </w:pPr>
      <w:ins w:id="110" w:author="D. Everaere" w:date="2024-02-27T16:13:00Z">
        <w:r>
          <w:rPr>
            <w:rFonts w:eastAsia="Osaka"/>
          </w:rPr>
          <w:t xml:space="preserve">Table 10.6.3.1-1: </w:t>
        </w:r>
        <w:r>
          <w:t>OTA out-of-band blocking performance requirement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1"/>
        <w:gridCol w:w="1851"/>
        <w:gridCol w:w="1955"/>
        <w:gridCol w:w="3217"/>
      </w:tblGrid>
      <w:tr w:rsidR="009A100D" w14:paraId="56747427" w14:textId="77777777" w:rsidTr="0084017B">
        <w:trPr>
          <w:cantSplit/>
          <w:tblHeader/>
          <w:jc w:val="center"/>
          <w:ins w:id="111" w:author="D. Everaere" w:date="2024-02-27T16:13:00Z"/>
        </w:trPr>
        <w:tc>
          <w:tcPr>
            <w:tcW w:w="2771" w:type="dxa"/>
          </w:tcPr>
          <w:p w14:paraId="3C5F8360" w14:textId="77777777" w:rsidR="009A100D" w:rsidRDefault="009A100D" w:rsidP="0084017B">
            <w:pPr>
              <w:pStyle w:val="TAH"/>
              <w:rPr>
                <w:ins w:id="112" w:author="D. Everaere" w:date="2024-02-27T16:13:00Z"/>
              </w:rPr>
            </w:pPr>
            <w:ins w:id="113" w:author="D. Everaere" w:date="2024-02-27T16:13:00Z">
              <w:r>
                <w:t>Frequency range of interfering signal</w:t>
              </w:r>
            </w:ins>
          </w:p>
          <w:p w14:paraId="373FBBF6" w14:textId="77777777" w:rsidR="009A100D" w:rsidRDefault="009A100D" w:rsidP="0084017B">
            <w:pPr>
              <w:pStyle w:val="TAH"/>
              <w:rPr>
                <w:ins w:id="114" w:author="D. Everaere" w:date="2024-02-27T16:13:00Z"/>
              </w:rPr>
            </w:pPr>
            <w:ins w:id="115" w:author="D. Everaere" w:date="2024-02-27T16:13:00Z">
              <w:r>
                <w:t>(MHz)</w:t>
              </w:r>
            </w:ins>
          </w:p>
        </w:tc>
        <w:tc>
          <w:tcPr>
            <w:tcW w:w="1851" w:type="dxa"/>
            <w:shd w:val="clear" w:color="auto" w:fill="auto"/>
          </w:tcPr>
          <w:p w14:paraId="231AAE27" w14:textId="77777777" w:rsidR="009A100D" w:rsidRDefault="009A100D" w:rsidP="0084017B">
            <w:pPr>
              <w:pStyle w:val="TAH"/>
              <w:rPr>
                <w:ins w:id="116" w:author="D. Everaere" w:date="2024-02-27T16:13:00Z"/>
              </w:rPr>
            </w:pPr>
            <w:ins w:id="117" w:author="D. Everaere" w:date="2024-02-27T16:13:00Z">
              <w:r>
                <w:t>Wanted signal mean power</w:t>
              </w:r>
            </w:ins>
          </w:p>
          <w:p w14:paraId="5197C337" w14:textId="77777777" w:rsidR="009A100D" w:rsidRDefault="009A100D" w:rsidP="0084017B">
            <w:pPr>
              <w:pStyle w:val="TAH"/>
              <w:rPr>
                <w:ins w:id="118" w:author="D. Everaere" w:date="2024-02-27T16:13:00Z"/>
                <w:lang w:val="en-US"/>
              </w:rPr>
            </w:pPr>
            <w:ins w:id="119" w:author="D. Everaere" w:date="2024-02-27T16:13:00Z">
              <w:r>
                <w:t>(dBm)</w:t>
              </w:r>
            </w:ins>
          </w:p>
        </w:tc>
        <w:tc>
          <w:tcPr>
            <w:tcW w:w="1955" w:type="dxa"/>
          </w:tcPr>
          <w:p w14:paraId="462905E6" w14:textId="77777777" w:rsidR="009A100D" w:rsidRDefault="009A100D" w:rsidP="0084017B">
            <w:pPr>
              <w:pStyle w:val="TAH"/>
              <w:rPr>
                <w:ins w:id="120" w:author="D. Everaere" w:date="2024-02-27T16:13:00Z"/>
                <w:lang w:val="en-US"/>
              </w:rPr>
            </w:pPr>
            <w:ins w:id="121" w:author="D. Everaere" w:date="2024-02-27T16:13:00Z">
              <w:r>
                <w:rPr>
                  <w:lang w:val="en-US"/>
                </w:rPr>
                <w:t>Interferer RMS field-strength</w:t>
              </w:r>
            </w:ins>
          </w:p>
          <w:p w14:paraId="2ED41821" w14:textId="77777777" w:rsidR="009A100D" w:rsidRDefault="009A100D" w:rsidP="0084017B">
            <w:pPr>
              <w:pStyle w:val="TAH"/>
              <w:rPr>
                <w:ins w:id="122" w:author="D. Everaere" w:date="2024-02-27T16:13:00Z"/>
              </w:rPr>
            </w:pPr>
            <w:ins w:id="123" w:author="D. Everaere" w:date="2024-02-27T16:13:00Z">
              <w:r>
                <w:rPr>
                  <w:lang w:val="en-US"/>
                </w:rPr>
                <w:t>(V/m)</w:t>
              </w:r>
            </w:ins>
          </w:p>
        </w:tc>
        <w:tc>
          <w:tcPr>
            <w:tcW w:w="3217" w:type="dxa"/>
          </w:tcPr>
          <w:p w14:paraId="19AE8015" w14:textId="77777777" w:rsidR="009A100D" w:rsidRDefault="009A100D" w:rsidP="0084017B">
            <w:pPr>
              <w:pStyle w:val="TAH"/>
              <w:rPr>
                <w:ins w:id="124" w:author="D. Everaere" w:date="2024-02-27T16:13:00Z"/>
              </w:rPr>
            </w:pPr>
            <w:ins w:id="125" w:author="D. Everaere" w:date="2024-02-27T16:13:00Z">
              <w:r>
                <w:t>Type of interfering signal</w:t>
              </w:r>
            </w:ins>
          </w:p>
        </w:tc>
      </w:tr>
      <w:tr w:rsidR="009A100D" w14:paraId="5C10A039" w14:textId="77777777" w:rsidTr="0084017B">
        <w:trPr>
          <w:cantSplit/>
          <w:jc w:val="center"/>
          <w:ins w:id="126" w:author="D. Everaere" w:date="2024-02-27T16:13:00Z"/>
        </w:trPr>
        <w:tc>
          <w:tcPr>
            <w:tcW w:w="2771" w:type="dxa"/>
          </w:tcPr>
          <w:p w14:paraId="4C98E3CB" w14:textId="77777777" w:rsidR="009A100D" w:rsidRDefault="009A100D" w:rsidP="0084017B">
            <w:pPr>
              <w:pStyle w:val="TAC"/>
              <w:rPr>
                <w:ins w:id="127" w:author="D. Everaere" w:date="2024-02-27T16:13:00Z"/>
              </w:rPr>
            </w:pPr>
            <w:ins w:id="128" w:author="D. Everaere" w:date="2024-02-27T16:13:00Z">
              <w:r>
                <w:t xml:space="preserve">30 to </w:t>
              </w:r>
            </w:ins>
            <w:proofErr w:type="spellStart"/>
            <w:proofErr w:type="gramStart"/>
            <w:ins w:id="129" w:author="Michal Szydelko, Huawei" w:date="2024-04-08T12:33:00Z">
              <w:r w:rsidRPr="00177901">
                <w:rPr>
                  <w:highlight w:val="yellow"/>
                </w:rPr>
                <w:t>F</w:t>
              </w:r>
              <w:r w:rsidRPr="00177901">
                <w:rPr>
                  <w:highlight w:val="yellow"/>
                  <w:vertAlign w:val="subscript"/>
                </w:rPr>
                <w:t>UL</w:t>
              </w:r>
              <w:r w:rsidRPr="00177901">
                <w:rPr>
                  <w:rFonts w:cs="Arial"/>
                  <w:highlight w:val="yellow"/>
                  <w:vertAlign w:val="subscript"/>
                </w:rPr>
                <w:t>,low</w:t>
              </w:r>
              <w:proofErr w:type="spellEnd"/>
              <w:proofErr w:type="gramEnd"/>
              <w:r w:rsidRPr="00177901">
                <w:rPr>
                  <w:rFonts w:cs="Arial"/>
                  <w:highlight w:val="yellow"/>
                  <w:vertAlign w:val="subscript"/>
                </w:rPr>
                <w:t xml:space="preserve"> </w:t>
              </w:r>
              <w:r w:rsidRPr="00177901">
                <w:rPr>
                  <w:rFonts w:cs="Arial"/>
                  <w:highlight w:val="yellow"/>
                </w:rPr>
                <w:t>– 1500</w:t>
              </w:r>
            </w:ins>
            <w:ins w:id="130" w:author="D. Everaere" w:date="2024-02-27T16:13:00Z">
              <w:del w:id="131" w:author="Michal Szydelko, Huawei" w:date="2024-04-08T12:33:00Z">
                <w:r w:rsidRPr="00177901" w:rsidDel="0056630E">
                  <w:rPr>
                    <w:highlight w:val="yellow"/>
                  </w:rPr>
                  <w:delText>12750</w:delText>
                </w:r>
              </w:del>
            </w:ins>
          </w:p>
        </w:tc>
        <w:tc>
          <w:tcPr>
            <w:tcW w:w="1851" w:type="dxa"/>
            <w:shd w:val="clear" w:color="auto" w:fill="auto"/>
          </w:tcPr>
          <w:p w14:paraId="2067C49B" w14:textId="77777777" w:rsidR="009A100D" w:rsidRDefault="009A100D" w:rsidP="0084017B">
            <w:pPr>
              <w:pStyle w:val="TAC"/>
              <w:rPr>
                <w:ins w:id="132" w:author="D. Everaere" w:date="2024-02-27T16:13:00Z"/>
              </w:rPr>
            </w:pPr>
            <w:ins w:id="133" w:author="D. Everaere" w:date="2024-02-27T16:13:00Z">
              <w:r>
                <w:rPr>
                  <w:rFonts w:cs="Arial"/>
                </w:rPr>
                <w:t>EIS</w:t>
              </w:r>
              <w:r>
                <w:rPr>
                  <w:rFonts w:cs="Arial"/>
                  <w:vertAlign w:val="subscript"/>
                </w:rPr>
                <w:t>REFSENS</w:t>
              </w:r>
              <w:r>
                <w:rPr>
                  <w:rFonts w:cs="Arial"/>
                </w:rPr>
                <w:t xml:space="preserve"> + 6 dB</w:t>
              </w:r>
            </w:ins>
          </w:p>
        </w:tc>
        <w:tc>
          <w:tcPr>
            <w:tcW w:w="1955" w:type="dxa"/>
          </w:tcPr>
          <w:p w14:paraId="47EE2A53" w14:textId="77777777" w:rsidR="009A100D" w:rsidRPr="00177901" w:rsidRDefault="009A100D" w:rsidP="0084017B">
            <w:pPr>
              <w:pStyle w:val="TAC"/>
              <w:rPr>
                <w:ins w:id="134" w:author="D. Everaere" w:date="2024-02-27T16:13:00Z"/>
                <w:rFonts w:cs="Arial"/>
                <w:highlight w:val="yellow"/>
                <w:lang w:val="en-US" w:eastAsia="zh-CN"/>
              </w:rPr>
            </w:pPr>
            <w:ins w:id="135" w:author="D. Everaere" w:date="2024-02-27T16:13:00Z">
              <w:del w:id="136" w:author="Michal Szydelko, Huawei" w:date="2024-04-08T12:32:00Z">
                <w:r w:rsidRPr="00177901" w:rsidDel="0056630E">
                  <w:rPr>
                    <w:rFonts w:hint="eastAsia"/>
                    <w:highlight w:val="yellow"/>
                    <w:lang w:val="en-US" w:eastAsia="zh-CN"/>
                  </w:rPr>
                  <w:delText>[</w:delText>
                </w:r>
              </w:del>
              <w:r w:rsidRPr="00177901">
                <w:rPr>
                  <w:highlight w:val="yellow"/>
                </w:rPr>
                <w:t>0.0029</w:t>
              </w:r>
              <w:del w:id="137" w:author="Michal Szydelko, Huawei" w:date="2024-04-08T12:32:00Z">
                <w:r w:rsidRPr="00177901" w:rsidDel="0056630E">
                  <w:rPr>
                    <w:rFonts w:hint="eastAsia"/>
                    <w:highlight w:val="yellow"/>
                    <w:lang w:val="en-US" w:eastAsia="zh-CN"/>
                  </w:rPr>
                  <w:delText>]</w:delText>
                </w:r>
              </w:del>
            </w:ins>
          </w:p>
        </w:tc>
        <w:tc>
          <w:tcPr>
            <w:tcW w:w="3217" w:type="dxa"/>
          </w:tcPr>
          <w:p w14:paraId="16DA9EF3" w14:textId="77777777" w:rsidR="009A100D" w:rsidRDefault="009A100D" w:rsidP="0084017B">
            <w:pPr>
              <w:pStyle w:val="TAC"/>
              <w:rPr>
                <w:ins w:id="138" w:author="D. Everaere" w:date="2024-02-27T16:13:00Z"/>
              </w:rPr>
            </w:pPr>
            <w:ins w:id="139" w:author="D. Everaere" w:date="2024-02-27T16:13:00Z">
              <w:r>
                <w:t>CW</w:t>
              </w:r>
            </w:ins>
          </w:p>
        </w:tc>
      </w:tr>
      <w:tr w:rsidR="009A100D" w14:paraId="3F60FB21" w14:textId="77777777" w:rsidTr="0084017B">
        <w:trPr>
          <w:cantSplit/>
          <w:jc w:val="center"/>
          <w:ins w:id="140" w:author="D. Everaere" w:date="2024-02-27T16:13:00Z"/>
        </w:trPr>
        <w:tc>
          <w:tcPr>
            <w:tcW w:w="2771" w:type="dxa"/>
          </w:tcPr>
          <w:p w14:paraId="04DFA3A5" w14:textId="77777777" w:rsidR="009A100D" w:rsidRPr="00177901" w:rsidRDefault="009A100D" w:rsidP="0084017B">
            <w:pPr>
              <w:pStyle w:val="TAC"/>
              <w:rPr>
                <w:ins w:id="141" w:author="D. Everaere" w:date="2024-02-27T16:13:00Z"/>
                <w:highlight w:val="yellow"/>
                <w:lang w:val="en-US" w:eastAsia="zh-CN"/>
              </w:rPr>
            </w:pPr>
            <w:ins w:id="142" w:author="D. Everaere" w:date="2024-02-27T16:13:00Z">
              <w:del w:id="143" w:author="Michal Szydelko, Huawei" w:date="2024-04-08T12:33:00Z">
                <w:r w:rsidRPr="00177901" w:rsidDel="0056630E">
                  <w:rPr>
                    <w:highlight w:val="yellow"/>
                  </w:rPr>
                  <w:delText>12750 to F</w:delText>
                </w:r>
                <w:r w:rsidRPr="00177901" w:rsidDel="0056630E">
                  <w:rPr>
                    <w:highlight w:val="yellow"/>
                    <w:vertAlign w:val="subscript"/>
                  </w:rPr>
                  <w:delText>UL</w:delText>
                </w:r>
                <w:r w:rsidRPr="00177901" w:rsidDel="0056630E">
                  <w:rPr>
                    <w:rFonts w:cs="Arial"/>
                    <w:highlight w:val="yellow"/>
                    <w:vertAlign w:val="subscript"/>
                  </w:rPr>
                  <w:delText xml:space="preserve">,low </w:delText>
                </w:r>
                <w:r w:rsidRPr="00177901" w:rsidDel="0056630E">
                  <w:rPr>
                    <w:rFonts w:cs="Arial"/>
                    <w:highlight w:val="yellow"/>
                  </w:rPr>
                  <w:delText xml:space="preserve">– </w:delText>
                </w:r>
              </w:del>
              <w:del w:id="144" w:author="Michal Szydelko, Huawei" w:date="2024-04-08T12:32:00Z">
                <w:r w:rsidRPr="00177901" w:rsidDel="0056630E">
                  <w:rPr>
                    <w:rFonts w:cs="Arial" w:hint="eastAsia"/>
                    <w:highlight w:val="yellow"/>
                    <w:lang w:val="en-US" w:eastAsia="zh-CN"/>
                  </w:rPr>
                  <w:delText>[</w:delText>
                </w:r>
              </w:del>
              <w:del w:id="145" w:author="Michal Szydelko, Huawei" w:date="2024-04-08T12:33:00Z">
                <w:r w:rsidRPr="00177901" w:rsidDel="0056630E">
                  <w:rPr>
                    <w:rFonts w:cs="Arial"/>
                    <w:highlight w:val="yellow"/>
                  </w:rPr>
                  <w:delText>1500</w:delText>
                </w:r>
              </w:del>
              <w:del w:id="146" w:author="Michal Szydelko, Huawei" w:date="2024-04-08T12:32:00Z">
                <w:r w:rsidRPr="00177901" w:rsidDel="0056630E">
                  <w:rPr>
                    <w:rFonts w:cs="Arial" w:hint="eastAsia"/>
                    <w:highlight w:val="yellow"/>
                    <w:lang w:val="en-US" w:eastAsia="zh-CN"/>
                  </w:rPr>
                  <w:delText>]</w:delText>
                </w:r>
              </w:del>
            </w:ins>
          </w:p>
        </w:tc>
        <w:tc>
          <w:tcPr>
            <w:tcW w:w="1851" w:type="dxa"/>
            <w:shd w:val="clear" w:color="auto" w:fill="auto"/>
          </w:tcPr>
          <w:p w14:paraId="1295AADD" w14:textId="77777777" w:rsidR="009A100D" w:rsidRPr="00177901" w:rsidRDefault="009A100D" w:rsidP="0084017B">
            <w:pPr>
              <w:pStyle w:val="TAC"/>
              <w:rPr>
                <w:ins w:id="147" w:author="D. Everaere" w:date="2024-02-27T16:13:00Z"/>
                <w:highlight w:val="yellow"/>
              </w:rPr>
            </w:pPr>
            <w:ins w:id="148" w:author="D. Everaere" w:date="2024-02-27T16:13:00Z">
              <w:del w:id="149" w:author="Michal Szydelko, Huawei" w:date="2024-04-08T12:33:00Z">
                <w:r w:rsidRPr="00177901" w:rsidDel="0056630E">
                  <w:rPr>
                    <w:rFonts w:cs="Arial"/>
                    <w:highlight w:val="yellow"/>
                  </w:rPr>
                  <w:delText>EIS</w:delText>
                </w:r>
                <w:r w:rsidRPr="00177901" w:rsidDel="0056630E">
                  <w:rPr>
                    <w:rFonts w:cs="Arial"/>
                    <w:highlight w:val="yellow"/>
                    <w:vertAlign w:val="subscript"/>
                  </w:rPr>
                  <w:delText>REFSENS</w:delText>
                </w:r>
                <w:r w:rsidRPr="00177901" w:rsidDel="0056630E">
                  <w:rPr>
                    <w:rFonts w:cs="Arial"/>
                    <w:highlight w:val="yellow"/>
                  </w:rPr>
                  <w:delText xml:space="preserve"> + 6 dB</w:delText>
                </w:r>
              </w:del>
            </w:ins>
          </w:p>
        </w:tc>
        <w:tc>
          <w:tcPr>
            <w:tcW w:w="1955" w:type="dxa"/>
          </w:tcPr>
          <w:p w14:paraId="12C8A36D" w14:textId="77777777" w:rsidR="009A100D" w:rsidRPr="00177901" w:rsidRDefault="009A100D" w:rsidP="0084017B">
            <w:pPr>
              <w:pStyle w:val="TAC"/>
              <w:rPr>
                <w:ins w:id="150" w:author="D. Everaere" w:date="2024-02-27T16:13:00Z"/>
                <w:rFonts w:cs="Arial"/>
                <w:highlight w:val="yellow"/>
                <w:lang w:val="en-US" w:eastAsia="zh-CN"/>
              </w:rPr>
            </w:pPr>
            <w:ins w:id="151" w:author="D. Everaere" w:date="2024-02-27T16:13:00Z">
              <w:del w:id="152" w:author="Michal Szydelko, Huawei" w:date="2024-04-08T12:32:00Z">
                <w:r w:rsidRPr="00177901" w:rsidDel="0056630E">
                  <w:rPr>
                    <w:rFonts w:hint="eastAsia"/>
                    <w:highlight w:val="yellow"/>
                    <w:lang w:val="en-US" w:eastAsia="zh-CN"/>
                  </w:rPr>
                  <w:delText>[</w:delText>
                </w:r>
              </w:del>
              <w:del w:id="153" w:author="Michal Szydelko, Huawei" w:date="2024-04-08T12:33:00Z">
                <w:r w:rsidRPr="00177901" w:rsidDel="0056630E">
                  <w:rPr>
                    <w:highlight w:val="yellow"/>
                  </w:rPr>
                  <w:delText>0.0029</w:delText>
                </w:r>
              </w:del>
              <w:del w:id="154" w:author="Michal Szydelko, Huawei" w:date="2024-04-08T12:32:00Z">
                <w:r w:rsidRPr="00177901" w:rsidDel="0056630E">
                  <w:rPr>
                    <w:rFonts w:hint="eastAsia"/>
                    <w:highlight w:val="yellow"/>
                    <w:lang w:val="en-US" w:eastAsia="zh-CN"/>
                  </w:rPr>
                  <w:delText>]</w:delText>
                </w:r>
              </w:del>
            </w:ins>
          </w:p>
        </w:tc>
        <w:tc>
          <w:tcPr>
            <w:tcW w:w="3217" w:type="dxa"/>
          </w:tcPr>
          <w:p w14:paraId="3632367C" w14:textId="77777777" w:rsidR="009A100D" w:rsidRPr="00177901" w:rsidRDefault="009A100D" w:rsidP="0084017B">
            <w:pPr>
              <w:pStyle w:val="TAC"/>
              <w:rPr>
                <w:ins w:id="155" w:author="D. Everaere" w:date="2024-02-27T16:13:00Z"/>
                <w:highlight w:val="yellow"/>
              </w:rPr>
            </w:pPr>
            <w:ins w:id="156" w:author="D. Everaere" w:date="2024-02-27T16:13:00Z">
              <w:del w:id="157" w:author="Michal Szydelko, Huawei" w:date="2024-04-08T12:33:00Z">
                <w:r w:rsidRPr="00177901" w:rsidDel="0056630E">
                  <w:rPr>
                    <w:highlight w:val="yellow"/>
                  </w:rPr>
                  <w:delText>CW</w:delText>
                </w:r>
              </w:del>
            </w:ins>
          </w:p>
        </w:tc>
      </w:tr>
      <w:tr w:rsidR="009A100D" w14:paraId="2E49A655" w14:textId="77777777" w:rsidTr="0084017B">
        <w:trPr>
          <w:cantSplit/>
          <w:jc w:val="center"/>
          <w:ins w:id="158" w:author="D. Everaere" w:date="2024-02-27T16:13:00Z"/>
        </w:trPr>
        <w:tc>
          <w:tcPr>
            <w:tcW w:w="2771" w:type="dxa"/>
          </w:tcPr>
          <w:p w14:paraId="068EF0CA" w14:textId="77777777" w:rsidR="009A100D" w:rsidRDefault="009A100D" w:rsidP="0084017B">
            <w:pPr>
              <w:pStyle w:val="TAC"/>
              <w:rPr>
                <w:ins w:id="159" w:author="D. Everaere" w:date="2024-02-27T16:13:00Z"/>
              </w:rPr>
            </w:pPr>
            <w:proofErr w:type="spellStart"/>
            <w:proofErr w:type="gramStart"/>
            <w:ins w:id="160" w:author="D. Everaere" w:date="2024-02-27T16:13:00Z">
              <w:r>
                <w:t>F</w:t>
              </w:r>
              <w:r>
                <w:rPr>
                  <w:vertAlign w:val="subscript"/>
                </w:rPr>
                <w:t>UL</w:t>
              </w:r>
              <w:r>
                <w:rPr>
                  <w:rFonts w:cs="Arial"/>
                  <w:vertAlign w:val="subscript"/>
                </w:rPr>
                <w:t>,high</w:t>
              </w:r>
              <w:proofErr w:type="spellEnd"/>
              <w:proofErr w:type="gramEnd"/>
              <w:r>
                <w:rPr>
                  <w:rFonts w:cs="Arial"/>
                  <w:vertAlign w:val="subscript"/>
                </w:rPr>
                <w:t xml:space="preserve"> </w:t>
              </w:r>
              <w:r>
                <w:rPr>
                  <w:rFonts w:cs="Arial"/>
                </w:rPr>
                <w:t>+ 1500</w:t>
              </w:r>
              <w:r>
                <w:t xml:space="preserve"> to 2</w:t>
              </w:r>
              <w:r>
                <w:rPr>
                  <w:vertAlign w:val="superscript"/>
                </w:rPr>
                <w:t>nd</w:t>
              </w:r>
              <w:r>
                <w:t xml:space="preserve"> harmonic of the upper frequency edge of the </w:t>
              </w:r>
              <w:r>
                <w:rPr>
                  <w:i/>
                </w:rPr>
                <w:t>operating band</w:t>
              </w:r>
            </w:ins>
          </w:p>
        </w:tc>
        <w:tc>
          <w:tcPr>
            <w:tcW w:w="1851" w:type="dxa"/>
            <w:shd w:val="clear" w:color="auto" w:fill="auto"/>
          </w:tcPr>
          <w:p w14:paraId="34B83A05" w14:textId="77777777" w:rsidR="009A100D" w:rsidRDefault="009A100D" w:rsidP="0084017B">
            <w:pPr>
              <w:pStyle w:val="TAC"/>
              <w:rPr>
                <w:ins w:id="161" w:author="D. Everaere" w:date="2024-02-27T16:13:00Z"/>
              </w:rPr>
            </w:pPr>
            <w:ins w:id="162" w:author="D. Everaere" w:date="2024-02-27T16:13:00Z">
              <w:r>
                <w:rPr>
                  <w:rFonts w:cs="Arial"/>
                </w:rPr>
                <w:t>EIS</w:t>
              </w:r>
              <w:r>
                <w:rPr>
                  <w:rFonts w:cs="Arial"/>
                  <w:vertAlign w:val="subscript"/>
                </w:rPr>
                <w:t>REFSENS</w:t>
              </w:r>
              <w:r>
                <w:rPr>
                  <w:rFonts w:cs="Arial"/>
                </w:rPr>
                <w:t xml:space="preserve"> + 6 dB</w:t>
              </w:r>
            </w:ins>
          </w:p>
        </w:tc>
        <w:tc>
          <w:tcPr>
            <w:tcW w:w="1955" w:type="dxa"/>
          </w:tcPr>
          <w:p w14:paraId="1A9693FB" w14:textId="77777777" w:rsidR="009A100D" w:rsidRPr="00177901" w:rsidRDefault="009A100D" w:rsidP="0084017B">
            <w:pPr>
              <w:pStyle w:val="TAC"/>
              <w:rPr>
                <w:ins w:id="163" w:author="D. Everaere" w:date="2024-02-27T16:13:00Z"/>
                <w:rFonts w:cs="Arial"/>
                <w:highlight w:val="yellow"/>
                <w:lang w:val="en-US" w:eastAsia="zh-CN"/>
              </w:rPr>
            </w:pPr>
            <w:ins w:id="164" w:author="D. Everaere" w:date="2024-02-27T16:13:00Z">
              <w:del w:id="165" w:author="Michal Szydelko, Huawei" w:date="2024-04-08T12:32:00Z">
                <w:r w:rsidRPr="00177901" w:rsidDel="0056630E">
                  <w:rPr>
                    <w:rFonts w:hint="eastAsia"/>
                    <w:highlight w:val="yellow"/>
                    <w:lang w:val="en-US" w:eastAsia="zh-CN"/>
                  </w:rPr>
                  <w:delText>[</w:delText>
                </w:r>
              </w:del>
              <w:r w:rsidRPr="00177901">
                <w:rPr>
                  <w:highlight w:val="yellow"/>
                </w:rPr>
                <w:t>0.0029</w:t>
              </w:r>
              <w:del w:id="166" w:author="Michal Szydelko, Huawei" w:date="2024-04-08T12:32:00Z">
                <w:r w:rsidRPr="00177901" w:rsidDel="0056630E">
                  <w:rPr>
                    <w:rFonts w:hint="eastAsia"/>
                    <w:highlight w:val="yellow"/>
                    <w:lang w:val="en-US" w:eastAsia="zh-CN"/>
                  </w:rPr>
                  <w:delText>]</w:delText>
                </w:r>
              </w:del>
            </w:ins>
          </w:p>
        </w:tc>
        <w:tc>
          <w:tcPr>
            <w:tcW w:w="3217" w:type="dxa"/>
          </w:tcPr>
          <w:p w14:paraId="1DB7C693" w14:textId="77777777" w:rsidR="009A100D" w:rsidRDefault="009A100D" w:rsidP="0084017B">
            <w:pPr>
              <w:pStyle w:val="TAC"/>
              <w:rPr>
                <w:ins w:id="167" w:author="D. Everaere" w:date="2024-02-27T16:13:00Z"/>
              </w:rPr>
            </w:pPr>
            <w:ins w:id="168" w:author="D. Everaere" w:date="2024-02-27T16:13:00Z">
              <w:r>
                <w:t>CW</w:t>
              </w:r>
            </w:ins>
          </w:p>
        </w:tc>
      </w:tr>
    </w:tbl>
    <w:bookmarkEnd w:id="3"/>
    <w:p w14:paraId="7D9E1AAB" w14:textId="56E98B4D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F3E20" w14:textId="77777777" w:rsidR="00B00B0F" w:rsidRDefault="00B00B0F">
      <w:r>
        <w:separator/>
      </w:r>
    </w:p>
  </w:endnote>
  <w:endnote w:type="continuationSeparator" w:id="0">
    <w:p w14:paraId="56858409" w14:textId="77777777" w:rsidR="00B00B0F" w:rsidRDefault="00B00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  <w:font w:name="v3.8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180140" w14:textId="77777777" w:rsidR="00B00B0F" w:rsidRDefault="00B00B0F">
      <w:r>
        <w:separator/>
      </w:r>
    </w:p>
  </w:footnote>
  <w:footnote w:type="continuationSeparator" w:id="0">
    <w:p w14:paraId="20AFAD3A" w14:textId="77777777" w:rsidR="00B00B0F" w:rsidRDefault="00B00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76C9"/>
    <w:rsid w:val="000377CC"/>
    <w:rsid w:val="00037892"/>
    <w:rsid w:val="0004438D"/>
    <w:rsid w:val="000766B8"/>
    <w:rsid w:val="0007788A"/>
    <w:rsid w:val="00083080"/>
    <w:rsid w:val="000858DB"/>
    <w:rsid w:val="000A29CC"/>
    <w:rsid w:val="000A6394"/>
    <w:rsid w:val="000B255A"/>
    <w:rsid w:val="000B5CFD"/>
    <w:rsid w:val="000B7FED"/>
    <w:rsid w:val="000C038A"/>
    <w:rsid w:val="000C6598"/>
    <w:rsid w:val="000C7100"/>
    <w:rsid w:val="000D323D"/>
    <w:rsid w:val="000D44B3"/>
    <w:rsid w:val="000D5D17"/>
    <w:rsid w:val="000E4FC6"/>
    <w:rsid w:val="000E6D7F"/>
    <w:rsid w:val="000F3795"/>
    <w:rsid w:val="0010520E"/>
    <w:rsid w:val="001058E4"/>
    <w:rsid w:val="00106FFC"/>
    <w:rsid w:val="00132C96"/>
    <w:rsid w:val="001401B3"/>
    <w:rsid w:val="00144D65"/>
    <w:rsid w:val="00145D43"/>
    <w:rsid w:val="001514BC"/>
    <w:rsid w:val="001642BE"/>
    <w:rsid w:val="00170555"/>
    <w:rsid w:val="001715FF"/>
    <w:rsid w:val="00177901"/>
    <w:rsid w:val="00177B59"/>
    <w:rsid w:val="00181791"/>
    <w:rsid w:val="00187F4E"/>
    <w:rsid w:val="00192C46"/>
    <w:rsid w:val="00194030"/>
    <w:rsid w:val="001A08B3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1F130F"/>
    <w:rsid w:val="002063FD"/>
    <w:rsid w:val="00212466"/>
    <w:rsid w:val="00235743"/>
    <w:rsid w:val="00240FBB"/>
    <w:rsid w:val="00244F1E"/>
    <w:rsid w:val="0026004D"/>
    <w:rsid w:val="0026187B"/>
    <w:rsid w:val="002640DD"/>
    <w:rsid w:val="0026783A"/>
    <w:rsid w:val="00267F72"/>
    <w:rsid w:val="00275D12"/>
    <w:rsid w:val="00284FEB"/>
    <w:rsid w:val="002860C4"/>
    <w:rsid w:val="0029053C"/>
    <w:rsid w:val="00293C0F"/>
    <w:rsid w:val="00297265"/>
    <w:rsid w:val="002A173A"/>
    <w:rsid w:val="002B5741"/>
    <w:rsid w:val="002D2755"/>
    <w:rsid w:val="002E472E"/>
    <w:rsid w:val="002E6C37"/>
    <w:rsid w:val="002F3C6D"/>
    <w:rsid w:val="002F5168"/>
    <w:rsid w:val="00305409"/>
    <w:rsid w:val="00326121"/>
    <w:rsid w:val="00343E1B"/>
    <w:rsid w:val="003450F5"/>
    <w:rsid w:val="00360466"/>
    <w:rsid w:val="003607A7"/>
    <w:rsid w:val="003609EF"/>
    <w:rsid w:val="0036231A"/>
    <w:rsid w:val="0036694E"/>
    <w:rsid w:val="00374DD4"/>
    <w:rsid w:val="0037762F"/>
    <w:rsid w:val="00382252"/>
    <w:rsid w:val="00392209"/>
    <w:rsid w:val="0039221F"/>
    <w:rsid w:val="00394684"/>
    <w:rsid w:val="00394B18"/>
    <w:rsid w:val="003A5119"/>
    <w:rsid w:val="003C25FE"/>
    <w:rsid w:val="003E1A36"/>
    <w:rsid w:val="003F6A36"/>
    <w:rsid w:val="00410371"/>
    <w:rsid w:val="00417F51"/>
    <w:rsid w:val="004242F1"/>
    <w:rsid w:val="00435811"/>
    <w:rsid w:val="00441C76"/>
    <w:rsid w:val="004436D6"/>
    <w:rsid w:val="0044495E"/>
    <w:rsid w:val="00453A92"/>
    <w:rsid w:val="00467F20"/>
    <w:rsid w:val="0047274F"/>
    <w:rsid w:val="00474589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5B7"/>
    <w:rsid w:val="004D29BF"/>
    <w:rsid w:val="004D66C9"/>
    <w:rsid w:val="004F5788"/>
    <w:rsid w:val="00511814"/>
    <w:rsid w:val="005141D9"/>
    <w:rsid w:val="0051580D"/>
    <w:rsid w:val="00540543"/>
    <w:rsid w:val="005439CE"/>
    <w:rsid w:val="00547111"/>
    <w:rsid w:val="005542EF"/>
    <w:rsid w:val="005723AE"/>
    <w:rsid w:val="00582F8C"/>
    <w:rsid w:val="00591ED0"/>
    <w:rsid w:val="00592D74"/>
    <w:rsid w:val="005B0546"/>
    <w:rsid w:val="005B2B24"/>
    <w:rsid w:val="005B3FAD"/>
    <w:rsid w:val="005B3FDD"/>
    <w:rsid w:val="005D3B88"/>
    <w:rsid w:val="005D7E8A"/>
    <w:rsid w:val="005E2C44"/>
    <w:rsid w:val="005F6F1E"/>
    <w:rsid w:val="00616520"/>
    <w:rsid w:val="00616DCB"/>
    <w:rsid w:val="00621188"/>
    <w:rsid w:val="00623022"/>
    <w:rsid w:val="00623958"/>
    <w:rsid w:val="006257ED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B46FB"/>
    <w:rsid w:val="006C66DB"/>
    <w:rsid w:val="006D6BAD"/>
    <w:rsid w:val="006E21FB"/>
    <w:rsid w:val="006F1908"/>
    <w:rsid w:val="006F51E0"/>
    <w:rsid w:val="006F7AC5"/>
    <w:rsid w:val="0070021E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C2097"/>
    <w:rsid w:val="007C2A2D"/>
    <w:rsid w:val="007C5B9E"/>
    <w:rsid w:val="007D0418"/>
    <w:rsid w:val="007D6012"/>
    <w:rsid w:val="007D6A07"/>
    <w:rsid w:val="007E3859"/>
    <w:rsid w:val="007F069E"/>
    <w:rsid w:val="007F37E9"/>
    <w:rsid w:val="007F7259"/>
    <w:rsid w:val="0080209B"/>
    <w:rsid w:val="0080351D"/>
    <w:rsid w:val="008040A8"/>
    <w:rsid w:val="00806739"/>
    <w:rsid w:val="00810F7C"/>
    <w:rsid w:val="00815483"/>
    <w:rsid w:val="008269BD"/>
    <w:rsid w:val="008279FA"/>
    <w:rsid w:val="00834B58"/>
    <w:rsid w:val="00854114"/>
    <w:rsid w:val="00854525"/>
    <w:rsid w:val="00860C59"/>
    <w:rsid w:val="008626E7"/>
    <w:rsid w:val="00870EE7"/>
    <w:rsid w:val="008807E9"/>
    <w:rsid w:val="008863B9"/>
    <w:rsid w:val="008A2828"/>
    <w:rsid w:val="008A45A6"/>
    <w:rsid w:val="008D3CCC"/>
    <w:rsid w:val="008F3789"/>
    <w:rsid w:val="008F686C"/>
    <w:rsid w:val="009037BC"/>
    <w:rsid w:val="00906042"/>
    <w:rsid w:val="0091431A"/>
    <w:rsid w:val="009148DE"/>
    <w:rsid w:val="00924A60"/>
    <w:rsid w:val="00927927"/>
    <w:rsid w:val="00941E30"/>
    <w:rsid w:val="00947541"/>
    <w:rsid w:val="009578C2"/>
    <w:rsid w:val="00973116"/>
    <w:rsid w:val="009775E1"/>
    <w:rsid w:val="009777D9"/>
    <w:rsid w:val="0099039F"/>
    <w:rsid w:val="00991B88"/>
    <w:rsid w:val="00997082"/>
    <w:rsid w:val="009A100D"/>
    <w:rsid w:val="009A5753"/>
    <w:rsid w:val="009A579D"/>
    <w:rsid w:val="009A62D9"/>
    <w:rsid w:val="009C6E72"/>
    <w:rsid w:val="009D464C"/>
    <w:rsid w:val="009D5C07"/>
    <w:rsid w:val="009E3297"/>
    <w:rsid w:val="009F4519"/>
    <w:rsid w:val="009F734F"/>
    <w:rsid w:val="00A004D9"/>
    <w:rsid w:val="00A006B6"/>
    <w:rsid w:val="00A0187D"/>
    <w:rsid w:val="00A044CC"/>
    <w:rsid w:val="00A14AE7"/>
    <w:rsid w:val="00A246B6"/>
    <w:rsid w:val="00A271BF"/>
    <w:rsid w:val="00A35409"/>
    <w:rsid w:val="00A35E58"/>
    <w:rsid w:val="00A4115C"/>
    <w:rsid w:val="00A47E70"/>
    <w:rsid w:val="00A50CF0"/>
    <w:rsid w:val="00A55E93"/>
    <w:rsid w:val="00A61B8D"/>
    <w:rsid w:val="00A65F8C"/>
    <w:rsid w:val="00A7671C"/>
    <w:rsid w:val="00A969A4"/>
    <w:rsid w:val="00AA2CBC"/>
    <w:rsid w:val="00AA334C"/>
    <w:rsid w:val="00AB25E4"/>
    <w:rsid w:val="00AB2ED3"/>
    <w:rsid w:val="00AC5820"/>
    <w:rsid w:val="00AD1CD8"/>
    <w:rsid w:val="00AE1A85"/>
    <w:rsid w:val="00AF0A0E"/>
    <w:rsid w:val="00AF5970"/>
    <w:rsid w:val="00AF70D4"/>
    <w:rsid w:val="00AF72EE"/>
    <w:rsid w:val="00B00B0F"/>
    <w:rsid w:val="00B00F7A"/>
    <w:rsid w:val="00B04D41"/>
    <w:rsid w:val="00B0523D"/>
    <w:rsid w:val="00B10089"/>
    <w:rsid w:val="00B102EA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76CFA"/>
    <w:rsid w:val="00B80155"/>
    <w:rsid w:val="00B968C8"/>
    <w:rsid w:val="00B96FBC"/>
    <w:rsid w:val="00BA34C7"/>
    <w:rsid w:val="00BA3EC5"/>
    <w:rsid w:val="00BA51D9"/>
    <w:rsid w:val="00BB05D3"/>
    <w:rsid w:val="00BB296E"/>
    <w:rsid w:val="00BB5DFC"/>
    <w:rsid w:val="00BB66E7"/>
    <w:rsid w:val="00BC53B6"/>
    <w:rsid w:val="00BC72A3"/>
    <w:rsid w:val="00BD279D"/>
    <w:rsid w:val="00BD6BB8"/>
    <w:rsid w:val="00BE1706"/>
    <w:rsid w:val="00BE42FB"/>
    <w:rsid w:val="00BF6BBD"/>
    <w:rsid w:val="00C15F3F"/>
    <w:rsid w:val="00C365E6"/>
    <w:rsid w:val="00C454CF"/>
    <w:rsid w:val="00C514F6"/>
    <w:rsid w:val="00C61D89"/>
    <w:rsid w:val="00C6391F"/>
    <w:rsid w:val="00C66BA2"/>
    <w:rsid w:val="00C75233"/>
    <w:rsid w:val="00C870F6"/>
    <w:rsid w:val="00C95985"/>
    <w:rsid w:val="00CA01BB"/>
    <w:rsid w:val="00CA0F9D"/>
    <w:rsid w:val="00CA3600"/>
    <w:rsid w:val="00CA6AA0"/>
    <w:rsid w:val="00CB4571"/>
    <w:rsid w:val="00CC107D"/>
    <w:rsid w:val="00CC5026"/>
    <w:rsid w:val="00CC5375"/>
    <w:rsid w:val="00CC68D0"/>
    <w:rsid w:val="00CC79CE"/>
    <w:rsid w:val="00CF00CD"/>
    <w:rsid w:val="00D00AC6"/>
    <w:rsid w:val="00D03F9A"/>
    <w:rsid w:val="00D06D51"/>
    <w:rsid w:val="00D20E53"/>
    <w:rsid w:val="00D24991"/>
    <w:rsid w:val="00D3009C"/>
    <w:rsid w:val="00D50255"/>
    <w:rsid w:val="00D57D24"/>
    <w:rsid w:val="00D66520"/>
    <w:rsid w:val="00D761ED"/>
    <w:rsid w:val="00D83DEE"/>
    <w:rsid w:val="00D84AE9"/>
    <w:rsid w:val="00D87D70"/>
    <w:rsid w:val="00D9164F"/>
    <w:rsid w:val="00DB03E7"/>
    <w:rsid w:val="00DB2092"/>
    <w:rsid w:val="00DD42CA"/>
    <w:rsid w:val="00DD45BC"/>
    <w:rsid w:val="00DE34CF"/>
    <w:rsid w:val="00DF1D2B"/>
    <w:rsid w:val="00E13F3D"/>
    <w:rsid w:val="00E21646"/>
    <w:rsid w:val="00E30FCD"/>
    <w:rsid w:val="00E34898"/>
    <w:rsid w:val="00E45099"/>
    <w:rsid w:val="00E70D4D"/>
    <w:rsid w:val="00E76C9C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7D7C"/>
    <w:rsid w:val="00EF0BBF"/>
    <w:rsid w:val="00F20AA0"/>
    <w:rsid w:val="00F25D98"/>
    <w:rsid w:val="00F300FB"/>
    <w:rsid w:val="00F36A6C"/>
    <w:rsid w:val="00F46B91"/>
    <w:rsid w:val="00F549F2"/>
    <w:rsid w:val="00F617C4"/>
    <w:rsid w:val="00F619B6"/>
    <w:rsid w:val="00F64B3E"/>
    <w:rsid w:val="00F72877"/>
    <w:rsid w:val="00F72D0C"/>
    <w:rsid w:val="00F8594B"/>
    <w:rsid w:val="00F953F8"/>
    <w:rsid w:val="00F96D0E"/>
    <w:rsid w:val="00FA4558"/>
    <w:rsid w:val="00FB6386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A89E91-9DAD-499C-AF80-7BC90C20FBC1}">
  <ds:schemaRefs>
    <ds:schemaRef ds:uri="9b7a7441-741d-4a5f-afd2-6824b9756eb3"/>
    <ds:schemaRef ds:uri="http://purl.org/dc/dcmitype/"/>
    <ds:schemaRef ds:uri="http://purl.org/dc/elements/1.1/"/>
    <ds:schemaRef ds:uri="http://schemas.microsoft.com/office/2006/metadata/properties"/>
    <ds:schemaRef ds:uri="47787118-fbe4-41a3-8399-a0f96f6d786d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2B1267-114B-43CF-AB83-E26064E80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794</Words>
  <Characters>4949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Szydelko, Huawei</cp:lastModifiedBy>
  <cp:revision>2</cp:revision>
  <cp:lastPrinted>1899-12-31T23:00:00Z</cp:lastPrinted>
  <dcterms:created xsi:type="dcterms:W3CDTF">2024-04-08T21:46:00Z</dcterms:created>
  <dcterms:modified xsi:type="dcterms:W3CDTF">2024-04-08T21:46:00Z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(3)eXqQ26/1TiRWLNzDJab3qZTbZS9gM+22yQUoEYgUnUjWNO/sIurmN3En4mNJlKJ7VainCgF8
fsQ/RTM0dDGM2WncdkyR5q28DV9DLrqRh72iqzGPqP1M8wuawIN/B5AfiBUJPDskUeH/OwM+
zQnpYqFTt9Xg1OhorcV6cUjXe/wLK6Elq27lK/q0HQM9MmLZAkCjrl6CHT4cCTQa9eDd/Z4y
psm+SuTzv8pTAzcEyM</vt:lpwstr>
  </property>
  <property fmtid="{D5CDD505-2E9C-101B-9397-08002B2CF9AE}" pid="23" name="_2015_ms_pID_7253431">
    <vt:lpwstr>VRYlBJ65sgKB/jDtTrHnrstVO7E0pUvSlnWjVlD9eMgSiSKm16fo+r
9ZxRCiNg65ZmgnsdBYrMbEEznQd2k/dFrwwZb2Cl9Ri72QQSEjVEloYdtdfj2m1zSJEEpm34
tC7CYDWjvhv7TgY0UpyfIlaZz1HwVh8jh+FKoEtPdA4ISpssc4A95K+9o0LtWVHGnl6OqVFh
Zkf0g9EHD+9WO13FkgdaqWJuPm0y6u4OyXHP</vt:lpwstr>
  </property>
  <property fmtid="{D5CDD505-2E9C-101B-9397-08002B2CF9AE}" pid="24" name="_2015_ms_pID_7253432">
    <vt:lpwstr>Kg==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1712582282</vt:lpwstr>
  </property>
</Properties>
</file>