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000093BB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882065" w:rsidRPr="00882065">
        <w:rPr>
          <w:rFonts w:eastAsia="SimSun" w:cs="Arial"/>
          <w:sz w:val="24"/>
          <w:szCs w:val="24"/>
          <w:lang w:eastAsia="zh-CN"/>
        </w:rPr>
        <w:t>R4-2405921</w:t>
      </w:r>
      <w:bookmarkStart w:id="0" w:name="_GoBack"/>
      <w:bookmarkEnd w:id="0"/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A7E7E11" w:rsidR="00474589" w:rsidRDefault="008820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F85781">
              <w:rPr>
                <w:b/>
                <w:noProof/>
                <w:sz w:val="28"/>
              </w:rPr>
              <w:t>6</w:t>
            </w:r>
            <w:r w:rsidR="000012CF">
              <w:rPr>
                <w:b/>
                <w:noProof/>
                <w:sz w:val="28"/>
              </w:rPr>
              <w:t>.1</w:t>
            </w:r>
            <w:r w:rsidR="00242EF8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98A2DBE" w:rsidR="00474589" w:rsidRDefault="00882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242EF8">
              <w:rPr>
                <w:b/>
                <w:noProof/>
                <w:sz w:val="28"/>
              </w:rPr>
              <w:t>3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225A1206" w:rsidR="00474589" w:rsidRDefault="00DA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Draft</w:t>
            </w:r>
            <w:r w:rsidR="006E61C9">
              <w:rPr>
                <w:noProof/>
                <w:color w:val="000000" w:themeColor="text1"/>
              </w:rPr>
              <w:t xml:space="preserve"> </w:t>
            </w:r>
            <w:r w:rsidR="006E61C9" w:rsidRPr="003912B5">
              <w:rPr>
                <w:noProof/>
                <w:color w:val="000000" w:themeColor="text1"/>
              </w:rPr>
              <w:t>CR to TS 36.18</w:t>
            </w:r>
            <w:r w:rsidR="00FA2183">
              <w:rPr>
                <w:noProof/>
                <w:color w:val="000000" w:themeColor="text1"/>
              </w:rPr>
              <w:t>1</w:t>
            </w:r>
            <w:r w:rsidR="006E61C9" w:rsidRPr="003912B5">
              <w:rPr>
                <w:noProof/>
                <w:color w:val="000000" w:themeColor="text1"/>
              </w:rPr>
              <w:t>: band-agnostic OBUE requirement, Rel-18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090F22F1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</w:t>
            </w:r>
            <w:r w:rsidR="00FA2183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8820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70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2F15B9" w14:textId="3D3305A7" w:rsidR="00763E5F" w:rsidRDefault="00433955" w:rsidP="00880C70">
            <w:pPr>
              <w:pStyle w:val="CRCoverPage"/>
              <w:spacing w:after="0"/>
            </w:pPr>
            <w:r w:rsidRPr="00433955">
              <w:t xml:space="preserve">In this CR we implement band-agnostic approach for the OBUE requirement. </w:t>
            </w:r>
          </w:p>
          <w:p w14:paraId="696CA7C4" w14:textId="77777777" w:rsidR="00433955" w:rsidRDefault="00433955" w:rsidP="00880C70">
            <w:pPr>
              <w:pStyle w:val="CRCoverPage"/>
              <w:spacing w:after="0"/>
            </w:pPr>
          </w:p>
          <w:p w14:paraId="10430CA5" w14:textId="174E8664" w:rsidR="00763E5F" w:rsidRPr="00D61525" w:rsidRDefault="00763E5F" w:rsidP="00880C70">
            <w:pPr>
              <w:pStyle w:val="CRCoverPage"/>
              <w:spacing w:after="0"/>
            </w:pPr>
            <w:r>
              <w:t xml:space="preserve">CR in </w:t>
            </w:r>
            <w:r w:rsidRPr="00A656E2">
              <w:t>R4-240305</w:t>
            </w:r>
            <w:r>
              <w:t>2</w:t>
            </w:r>
            <w:r w:rsidRPr="00A656E2">
              <w:tab/>
            </w:r>
            <w:r>
              <w:t>was Endorsed last RAN4#110 meeting</w:t>
            </w:r>
            <w:r>
              <w:rPr>
                <w:bCs/>
                <w:i/>
              </w:rPr>
              <w:t>.</w:t>
            </w:r>
            <w:r w:rsidR="00D61525">
              <w:rPr>
                <w:bCs/>
                <w:i/>
              </w:rPr>
              <w:t xml:space="preserve"> </w:t>
            </w:r>
            <w:r w:rsidR="00D61525">
              <w:rPr>
                <w:bCs/>
              </w:rPr>
              <w:t xml:space="preserve">Technical content of this CRs is the same as the one in </w:t>
            </w:r>
            <w:r w:rsidR="00D61525" w:rsidRPr="00A656E2">
              <w:t>R4-240305</w:t>
            </w:r>
            <w:r w:rsidR="00D61525">
              <w:t>2.</w:t>
            </w:r>
          </w:p>
        </w:tc>
      </w:tr>
      <w:tr w:rsidR="00880C70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880C70" w:rsidRDefault="00880C70" w:rsidP="00880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880C70" w:rsidRPr="00242EF8" w:rsidRDefault="00880C70" w:rsidP="00880C7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880C70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52434436" w:rsidR="00880C70" w:rsidRPr="00242EF8" w:rsidRDefault="00880C70" w:rsidP="00880C7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t xml:space="preserve">Removal of band number, being replaced by reference to TS 36.108 clause 5.2. </w:t>
            </w:r>
          </w:p>
        </w:tc>
      </w:tr>
      <w:tr w:rsidR="00880C70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880C70" w:rsidRDefault="00880C70" w:rsidP="00880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880C70" w:rsidRPr="00242EF8" w:rsidRDefault="00880C70" w:rsidP="00880C7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880C70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AD1D32E" w:rsidR="00880C70" w:rsidRPr="00880C70" w:rsidRDefault="00880C70" w:rsidP="00880C7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880C70" w14:paraId="7D969837" w14:textId="77777777" w:rsidTr="006E61C9">
        <w:tc>
          <w:tcPr>
            <w:tcW w:w="2696" w:type="dxa"/>
            <w:gridSpan w:val="2"/>
          </w:tcPr>
          <w:p w14:paraId="50C64327" w14:textId="77777777" w:rsidR="00880C70" w:rsidRDefault="00880C70" w:rsidP="00880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880C70" w:rsidRPr="00880C70" w:rsidRDefault="00880C70" w:rsidP="00880C7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880C70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FF712B6" w:rsidR="00880C70" w:rsidRPr="00880C70" w:rsidRDefault="00880C70" w:rsidP="00880C7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  <w:lang w:eastAsia="zh-CN"/>
              </w:rPr>
              <w:t>6.6.4.5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46C5D31D" w:rsidR="00474589" w:rsidRDefault="0024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E40E42A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10311A2C" w:rsidR="00474589" w:rsidRDefault="00242E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36.108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1D76A98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A7DF6ED" w:rsidR="00474589" w:rsidRDefault="0024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59B0BAFB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56E2F8BE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4F12558" w14:textId="77777777" w:rsidR="00880C70" w:rsidRPr="001D22D3" w:rsidRDefault="00880C70" w:rsidP="00880C70">
      <w:pPr>
        <w:pStyle w:val="Heading4"/>
        <w:rPr>
          <w:lang w:eastAsia="sv-SE"/>
        </w:rPr>
      </w:pPr>
      <w:bookmarkStart w:id="2" w:name="_Toc21099970"/>
      <w:bookmarkStart w:id="3" w:name="_Toc29809768"/>
      <w:bookmarkStart w:id="4" w:name="_Toc36645152"/>
      <w:bookmarkStart w:id="5" w:name="_Toc37272206"/>
      <w:bookmarkStart w:id="6" w:name="_Toc45884452"/>
      <w:bookmarkStart w:id="7" w:name="_Toc53182475"/>
      <w:bookmarkStart w:id="8" w:name="_Toc58860216"/>
      <w:bookmarkStart w:id="9" w:name="_Toc58862720"/>
      <w:bookmarkStart w:id="10" w:name="_Toc61182713"/>
      <w:bookmarkStart w:id="11" w:name="_Toc66728026"/>
      <w:bookmarkStart w:id="12" w:name="_Toc74961829"/>
      <w:bookmarkStart w:id="13" w:name="_Toc75242739"/>
      <w:bookmarkStart w:id="14" w:name="_Toc76545085"/>
      <w:bookmarkStart w:id="15" w:name="_Toc82595188"/>
      <w:bookmarkStart w:id="16" w:name="_Toc89955219"/>
      <w:bookmarkStart w:id="17" w:name="_Toc98773644"/>
      <w:bookmarkStart w:id="18" w:name="_Toc106201403"/>
      <w:bookmarkStart w:id="19" w:name="_Toc115191257"/>
      <w:bookmarkStart w:id="20" w:name="_Toc120544830"/>
      <w:bookmarkStart w:id="21" w:name="_Toc120545185"/>
      <w:bookmarkStart w:id="22" w:name="_Toc120545801"/>
      <w:bookmarkStart w:id="23" w:name="_Toc120606705"/>
      <w:bookmarkStart w:id="24" w:name="_Toc120607059"/>
      <w:bookmarkStart w:id="25" w:name="_Toc120607416"/>
      <w:bookmarkStart w:id="26" w:name="_Toc120607779"/>
      <w:bookmarkStart w:id="27" w:name="_Toc120608144"/>
      <w:bookmarkStart w:id="28" w:name="_Toc120608524"/>
      <w:bookmarkStart w:id="29" w:name="_Toc120608904"/>
      <w:bookmarkStart w:id="30" w:name="_Toc120609295"/>
      <w:bookmarkStart w:id="31" w:name="_Toc120609686"/>
      <w:bookmarkStart w:id="32" w:name="_Toc120610077"/>
      <w:bookmarkStart w:id="33" w:name="_Toc120610829"/>
      <w:bookmarkStart w:id="34" w:name="_Toc120611231"/>
      <w:bookmarkStart w:id="35" w:name="_Toc120611640"/>
      <w:bookmarkStart w:id="36" w:name="_Toc120612058"/>
      <w:bookmarkStart w:id="37" w:name="_Toc120612478"/>
      <w:bookmarkStart w:id="38" w:name="_Toc120612905"/>
      <w:bookmarkStart w:id="39" w:name="_Toc120613334"/>
      <w:bookmarkStart w:id="40" w:name="_Toc120613764"/>
      <w:bookmarkStart w:id="41" w:name="_Toc120614194"/>
      <w:bookmarkStart w:id="42" w:name="_Toc120614637"/>
      <w:bookmarkStart w:id="43" w:name="_Toc120615096"/>
      <w:bookmarkStart w:id="44" w:name="_Toc120622273"/>
      <w:bookmarkStart w:id="45" w:name="_Toc120622779"/>
      <w:bookmarkStart w:id="46" w:name="_Toc120623398"/>
      <w:bookmarkStart w:id="47" w:name="_Toc120623923"/>
      <w:bookmarkStart w:id="48" w:name="_Toc120624460"/>
      <w:bookmarkStart w:id="49" w:name="_Toc120624997"/>
      <w:bookmarkStart w:id="50" w:name="_Toc120625534"/>
      <w:bookmarkStart w:id="51" w:name="_Toc120626071"/>
      <w:bookmarkStart w:id="52" w:name="_Toc120626618"/>
      <w:bookmarkStart w:id="53" w:name="_Toc120627174"/>
      <w:bookmarkStart w:id="54" w:name="_Toc120627739"/>
      <w:bookmarkStart w:id="55" w:name="_Toc120628315"/>
      <w:bookmarkStart w:id="56" w:name="_Toc120628900"/>
      <w:bookmarkStart w:id="57" w:name="_Toc120629488"/>
      <w:bookmarkStart w:id="58" w:name="_Toc120630989"/>
      <w:bookmarkStart w:id="59" w:name="_Toc120631640"/>
      <w:bookmarkStart w:id="60" w:name="_Toc120632290"/>
      <w:bookmarkStart w:id="61" w:name="_Toc120632940"/>
      <w:bookmarkStart w:id="62" w:name="_Toc120633590"/>
      <w:bookmarkStart w:id="63" w:name="_Toc120634241"/>
      <w:bookmarkStart w:id="64" w:name="_Toc120634892"/>
      <w:bookmarkStart w:id="65" w:name="_Toc121754016"/>
      <w:bookmarkStart w:id="66" w:name="_Toc121754686"/>
      <w:bookmarkStart w:id="67" w:name="_Toc121822644"/>
      <w:bookmarkStart w:id="68" w:name="_Toc136851013"/>
      <w:bookmarkStart w:id="69" w:name="_Toc138879977"/>
      <w:bookmarkStart w:id="70" w:name="_Toc138880444"/>
      <w:bookmarkStart w:id="71" w:name="_Toc145040398"/>
      <w:bookmarkStart w:id="72" w:name="_Toc153561893"/>
      <w:bookmarkStart w:id="73" w:name="_Toc155651011"/>
      <w:bookmarkStart w:id="74" w:name="_Toc155651529"/>
      <w:r w:rsidRPr="001D22D3">
        <w:rPr>
          <w:lang w:eastAsia="sv-SE"/>
        </w:rPr>
        <w:t>6.6.4.5</w:t>
      </w:r>
      <w:r w:rsidRPr="001D22D3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2325FC2" w14:textId="77777777" w:rsidR="00880C70" w:rsidRPr="001D22D3" w:rsidRDefault="00880C70" w:rsidP="00880C70">
      <w:pPr>
        <w:rPr>
          <w:lang w:val="en-US" w:eastAsia="zh-CN"/>
        </w:rPr>
      </w:pPr>
      <w:r>
        <w:t xml:space="preserve">For SAN operating in </w:t>
      </w:r>
      <w:ins w:id="75" w:author="Michal Szydelko, Huawei" w:date="2024-02-19T09:23:00Z">
        <w:r>
          <w:t>b</w:t>
        </w:r>
      </w:ins>
      <w:del w:id="76" w:author="Michal Szydelko, Huawei" w:date="2024-02-19T09:23:00Z">
        <w:r w:rsidDel="00DD7646">
          <w:delText>B</w:delText>
        </w:r>
      </w:del>
      <w:r>
        <w:t xml:space="preserve">ands </w:t>
      </w:r>
      <w:del w:id="77" w:author="Michal Szydelko, Huawei" w:date="2024-02-19T08:57:00Z">
        <w:r w:rsidDel="0035598F">
          <w:delText>n256, n255</w:delText>
        </w:r>
      </w:del>
      <w:ins w:id="78" w:author="Michal Szydelko, Huawei" w:date="2024-02-19T08:57:00Z">
        <w:r>
          <w:t>defined in TS 36.108 [</w:t>
        </w:r>
      </w:ins>
      <w:ins w:id="79" w:author="Michal Szydelko, Huawei" w:date="2024-02-19T09:16:00Z">
        <w:r>
          <w:t>2</w:t>
        </w:r>
      </w:ins>
      <w:ins w:id="80" w:author="Michal Szydelko, Huawei" w:date="2024-02-19T08:57:00Z">
        <w:r>
          <w:t>] clause 5.2</w:t>
        </w:r>
      </w:ins>
      <w:r>
        <w:t>, the out-of-band emissions (OOBE) requirements for GEO and LEO classes are defined as described in table 6.6.4.5</w:t>
      </w:r>
      <w:r>
        <w:noBreakHyphen/>
        <w:t>1, in line with annex 5 of ITU recommendation SM.1541</w:t>
      </w:r>
      <w:r>
        <w:rPr>
          <w:rFonts w:eastAsia="SimSun" w:hint="eastAsia"/>
          <w:lang w:val="en-US" w:eastAsia="zh-CN"/>
        </w:rPr>
        <w:t>-6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14:paraId="7190778E" w14:textId="77777777" w:rsidR="00880C70" w:rsidRPr="001D22D3" w:rsidRDefault="00880C70" w:rsidP="00880C70">
      <w:pPr>
        <w:pStyle w:val="TH"/>
        <w:rPr>
          <w:rFonts w:cs="Arial"/>
          <w:b w:val="0"/>
          <w:lang w:val="en-US"/>
        </w:rPr>
      </w:pPr>
      <w:r w:rsidRPr="001D22D3">
        <w:rPr>
          <w:rFonts w:cs="Arial"/>
          <w:lang w:val="en-US"/>
        </w:rPr>
        <w:t xml:space="preserve">Table 6.6.4.5-1: SAN LEO and </w:t>
      </w:r>
      <w:r w:rsidRPr="001D22D3">
        <w:rPr>
          <w:rFonts w:cs="Arial"/>
          <w:lang w:val="en-US" w:eastAsia="zh-CN"/>
        </w:rPr>
        <w:t>GEO</w:t>
      </w:r>
      <w:r w:rsidRPr="001D22D3">
        <w:rPr>
          <w:rFonts w:cs="Arial"/>
          <w:lang w:val="en-US"/>
        </w:rPr>
        <w:t xml:space="preserve"> </w:t>
      </w:r>
      <w:ins w:id="81" w:author="Michal Szydelko, Huawei" w:date="2024-03-01T14:14:00Z">
        <w:r>
          <w:t>OOBE</w:t>
        </w:r>
        <w:r w:rsidRPr="001D22D3" w:rsidDel="009F1391">
          <w:rPr>
            <w:rFonts w:cs="Arial"/>
            <w:lang w:val="en-US"/>
          </w:rPr>
          <w:t xml:space="preserve"> </w:t>
        </w:r>
      </w:ins>
      <w:del w:id="82" w:author="Michal Szydelko, Huawei" w:date="2024-03-01T14:14:00Z">
        <w:r w:rsidRPr="001D22D3" w:rsidDel="009F1391">
          <w:rPr>
            <w:rFonts w:cs="Arial"/>
            <w:lang w:val="en-US"/>
          </w:rPr>
          <w:delText xml:space="preserve">operating band unwanted emission </w:delText>
        </w:r>
      </w:del>
      <w:r w:rsidRPr="001D22D3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880C70" w:rsidRPr="001D22D3" w14:paraId="615F4825" w14:textId="77777777" w:rsidTr="00E63674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79DF" w14:textId="77777777" w:rsidR="00880C70" w:rsidRPr="001D22D3" w:rsidRDefault="00880C70" w:rsidP="00E63674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r w:rsidRPr="001D22D3">
              <w:rPr>
                <w:lang w:val="en-US"/>
              </w:rPr>
              <w:noBreakHyphen/>
              <w:t xml:space="preserve">3 dB point, </w:t>
            </w:r>
            <w:r w:rsidRPr="001D22D3">
              <w:sym w:font="Symbol" w:char="F044"/>
            </w:r>
            <w:r w:rsidRPr="001D22D3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072" w14:textId="77777777" w:rsidR="00880C70" w:rsidRPr="001D22D3" w:rsidRDefault="00880C70" w:rsidP="00E63674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proofErr w:type="spellStart"/>
            <w:r w:rsidRPr="001D22D3">
              <w:rPr>
                <w:lang w:val="en-US"/>
              </w:rPr>
              <w:t>centre</w:t>
            </w:r>
            <w:proofErr w:type="spellEnd"/>
            <w:r w:rsidRPr="001D22D3">
              <w:rPr>
                <w:lang w:val="en-US"/>
              </w:rPr>
              <w:t xml:space="preserve"> frequency, </w:t>
            </w:r>
            <w:proofErr w:type="spellStart"/>
            <w:r w:rsidRPr="001D22D3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67C" w14:textId="77777777" w:rsidR="00880C70" w:rsidRPr="001D22D3" w:rsidRDefault="00880C70" w:rsidP="00E63674">
            <w:pPr>
              <w:pStyle w:val="TAH"/>
            </w:pPr>
            <w:r w:rsidRPr="001D22D3">
              <w:rPr>
                <w:lang w:eastAsia="zh-CN"/>
              </w:rPr>
              <w:t>Basic limits</w:t>
            </w:r>
          </w:p>
          <w:p w14:paraId="77C5516A" w14:textId="77777777" w:rsidR="00880C70" w:rsidRPr="001D22D3" w:rsidRDefault="00880C70" w:rsidP="00E63674">
            <w:pPr>
              <w:pStyle w:val="TAH"/>
            </w:pPr>
            <w:r w:rsidRPr="001D22D3">
              <w:t>(dBm)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EB3" w14:textId="77777777" w:rsidR="00880C70" w:rsidRPr="001D22D3" w:rsidRDefault="00880C70" w:rsidP="00E63674">
            <w:pPr>
              <w:pStyle w:val="TAH"/>
            </w:pPr>
            <w:r w:rsidRPr="001D22D3">
              <w:t>Measurement bandwidth</w:t>
            </w:r>
          </w:p>
        </w:tc>
      </w:tr>
      <w:tr w:rsidR="00880C70" w:rsidRPr="001D22D3" w14:paraId="2E2F4DF5" w14:textId="77777777" w:rsidTr="00E63674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9B98" w14:textId="77777777" w:rsidR="00880C70" w:rsidRPr="001D22D3" w:rsidRDefault="00880C70" w:rsidP="00E6367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DC21" w14:textId="77777777" w:rsidR="00880C70" w:rsidRPr="001D22D3" w:rsidRDefault="00880C70" w:rsidP="00E63674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A386" w14:textId="77777777" w:rsidR="00880C70" w:rsidRPr="001D22D3" w:rsidRDefault="00880C70" w:rsidP="00E63674">
            <w:pPr>
              <w:pStyle w:val="TAC"/>
              <w:rPr>
                <w:sz w:val="16"/>
                <w:lang w:eastAsia="ja-JP"/>
              </w:rPr>
            </w:pPr>
            <w:r>
              <w:rPr>
                <w:rFonts w:cs="v5.0.0" w:hint="eastAsia"/>
                <w:sz w:val="16"/>
                <w:lang w:eastAsia="ja-JP"/>
              </w:rPr>
              <w:t>[</w:t>
            </w:r>
            <m:oMath>
              <m:r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-40×log10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_offset</m:t>
                              </m:r>
                            </m:sub>
                          </m:sSub>
                          <m:r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Theme="minorHAnsi" w:hAnsi="Cambria Math" w:cs="Arial"/>
                              <w:sz w:val="16"/>
                              <w:szCs w:val="18"/>
                            </w:rPr>
                            <m:t>0.002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</m:e>
                  </m:d>
                </m:e>
              </m:d>
            </m:oMath>
            <w:r>
              <w:rPr>
                <w:rFonts w:cs="v5.0.0" w:hint="eastAsia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14BC" w14:textId="77777777" w:rsidR="00880C70" w:rsidRPr="001D22D3" w:rsidRDefault="00880C70" w:rsidP="00E6367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880C70" w:rsidRPr="001D22D3" w14:paraId="0CC17F82" w14:textId="77777777" w:rsidTr="00E6367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8BCA" w14:textId="77777777" w:rsidR="00880C70" w:rsidRDefault="00880C70" w:rsidP="00E63674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lang w:val="en-US" w:eastAsia="zh-CN"/>
              </w:rPr>
              <w:t>BW</w:t>
            </w:r>
            <w:r w:rsidRPr="001B2905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is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79D5B1C6" w14:textId="77777777" w:rsidR="00880C70" w:rsidRDefault="00880C70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161200A1" w14:textId="77777777" w:rsidR="00880C70" w:rsidRDefault="00880C70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cs="Arial" w:hint="eastAsia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cs="Arial" w:hint="eastAsia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 xml:space="preserve">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4BAED22A" w14:textId="77777777" w:rsidR="00880C70" w:rsidRPr="001D22D3" w:rsidRDefault="00880C70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5C6D69AA" w14:textId="77777777" w:rsidR="00880C70" w:rsidRDefault="00880C70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30703" w14:textId="77777777" w:rsidR="00520533" w:rsidRDefault="00520533">
      <w:r>
        <w:separator/>
      </w:r>
    </w:p>
  </w:endnote>
  <w:endnote w:type="continuationSeparator" w:id="0">
    <w:p w14:paraId="12347C4B" w14:textId="77777777" w:rsidR="00520533" w:rsidRDefault="0052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6BCCE" w14:textId="77777777" w:rsidR="00520533" w:rsidRDefault="00520533">
      <w:r>
        <w:separator/>
      </w:r>
    </w:p>
  </w:footnote>
  <w:footnote w:type="continuationSeparator" w:id="0">
    <w:p w14:paraId="6B951246" w14:textId="77777777" w:rsidR="00520533" w:rsidRDefault="00520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2EF8"/>
    <w:rsid w:val="00244F1E"/>
    <w:rsid w:val="0026004D"/>
    <w:rsid w:val="0026187B"/>
    <w:rsid w:val="002640DD"/>
    <w:rsid w:val="0026783A"/>
    <w:rsid w:val="00267DC9"/>
    <w:rsid w:val="00267F72"/>
    <w:rsid w:val="00275D12"/>
    <w:rsid w:val="00284FEB"/>
    <w:rsid w:val="002860C4"/>
    <w:rsid w:val="0029053C"/>
    <w:rsid w:val="00293C0F"/>
    <w:rsid w:val="00297265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3955"/>
    <w:rsid w:val="00435811"/>
    <w:rsid w:val="00441C76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20533"/>
    <w:rsid w:val="00540543"/>
    <w:rsid w:val="005439CE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63E5F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0C70"/>
    <w:rsid w:val="00882065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24A60"/>
    <w:rsid w:val="00927927"/>
    <w:rsid w:val="00941E30"/>
    <w:rsid w:val="00947541"/>
    <w:rsid w:val="00970BAD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C2AD5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454CF"/>
    <w:rsid w:val="00C514F6"/>
    <w:rsid w:val="00C517AA"/>
    <w:rsid w:val="00C6391F"/>
    <w:rsid w:val="00C66BA2"/>
    <w:rsid w:val="00C75233"/>
    <w:rsid w:val="00C870F6"/>
    <w:rsid w:val="00C95985"/>
    <w:rsid w:val="00CA0F9D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1525"/>
    <w:rsid w:val="00D66520"/>
    <w:rsid w:val="00D761ED"/>
    <w:rsid w:val="00D83DEE"/>
    <w:rsid w:val="00D84AE9"/>
    <w:rsid w:val="00D87D70"/>
    <w:rsid w:val="00D9164F"/>
    <w:rsid w:val="00DA0156"/>
    <w:rsid w:val="00DB03E7"/>
    <w:rsid w:val="00DB2092"/>
    <w:rsid w:val="00DD42CA"/>
    <w:rsid w:val="00DD45BC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2183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purl.org/dc/elements/1.1/"/>
    <ds:schemaRef ds:uri="http://purl.org/dc/terms/"/>
    <ds:schemaRef ds:uri="http://schemas.microsoft.com/office/infopath/2007/PartnerControls"/>
    <ds:schemaRef ds:uri="9b7a7441-741d-4a5f-afd2-6824b9756eb3"/>
    <ds:schemaRef ds:uri="http://purl.org/dc/dcmitype/"/>
    <ds:schemaRef ds:uri="http://schemas.openxmlformats.org/package/2006/metadata/core-properties"/>
    <ds:schemaRef ds:uri="http://www.w3.org/XML/1998/namespace"/>
    <ds:schemaRef ds:uri="47787118-fbe4-41a3-8399-a0f96f6d786d"/>
    <ds:schemaRef ds:uri="http://schemas.microsoft.com/office/2006/documentManagement/typ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109C85-4EA9-41E1-A501-AD793E53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411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2024-04-08T21:44:00Z</dcterms:created>
  <dcterms:modified xsi:type="dcterms:W3CDTF">2024-04-08T21:44:00Z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(3)yhHBwXsZnvWjMQmj36lobHobF6p+AV/4/0Jd0LEjjwA6FbN0JvdXlqbo6OOKYhrv8J4FXfSQ
xaHiQvbFOwX1RsblsRRDhYwCTzn08HzSr2O1zxBuxnUR6hfs5vplXq70wOKXM44qB22Bquhw
C3mBr1WqgxCWniH0lNgX6Yuo25zHpo/QiGHwaxxJixieOJ1I99jVE58FLBENgpL+OtKA9X4N
PksT04zYfq8QQTFioD</vt:lpwstr>
  </property>
  <property fmtid="{D5CDD505-2E9C-101B-9397-08002B2CF9AE}" pid="23" name="_2015_ms_pID_7253431">
    <vt:lpwstr>qTjeF2WAwhm31BfRkXaPhJAjOccdyG2CbHXmCpYoYZsns6Pwle3NR4
7ei3gCmZgu7o4CsSAFLVLzbRy6u57pEp7wIREEMKRGazf/u7zQskspB1i5wDbY9ooQQrb9kL
0iXlNg2aaQmimYojSttnGX4y7YDviWczzungD8IbroX4MIAHOnntL8P+VGF5zmrswueswc1z
2YkYkfmObYray+mkj/qQzDslsOipHiA6QMY5</vt:lpwstr>
  </property>
  <property fmtid="{D5CDD505-2E9C-101B-9397-08002B2CF9AE}" pid="24" name="_2015_ms_pID_7253432">
    <vt:lpwstr>4Q==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