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78E22908"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#110bis</w:t>
      </w:r>
      <w:r>
        <w:rPr>
          <w:rFonts w:eastAsia="SimSun" w:cs="Arial"/>
          <w:sz w:val="24"/>
          <w:szCs w:val="24"/>
          <w:lang w:eastAsia="zh-CN"/>
        </w:rPr>
        <w:tab/>
      </w:r>
      <w:bookmarkStart w:id="0" w:name="_GoBack"/>
      <w:bookmarkEnd w:id="0"/>
      <w:r w:rsidR="00585ADC" w:rsidRPr="00585ADC">
        <w:rPr>
          <w:rFonts w:eastAsia="SimSun" w:cs="Arial"/>
          <w:sz w:val="24"/>
          <w:szCs w:val="24"/>
          <w:lang w:eastAsia="zh-CN"/>
        </w:rPr>
        <w:t>R4-2405913</w:t>
      </w:r>
    </w:p>
    <w:p w14:paraId="6C4E4C64" w14:textId="77777777" w:rsidR="00474589" w:rsidRDefault="00474589" w:rsidP="00474589">
      <w:pPr>
        <w:pStyle w:val="Header"/>
        <w:tabs>
          <w:tab w:val="right" w:pos="9781"/>
          <w:tab w:val="right" w:pos="13323"/>
        </w:tabs>
        <w:spacing w:before="60" w:after="60"/>
        <w:outlineLvl w:val="0"/>
        <w:rPr>
          <w:rFonts w:eastAsia="SimSun" w:cs="Arial"/>
          <w:b w:val="0"/>
          <w:sz w:val="24"/>
          <w:szCs w:val="24"/>
          <w:highlight w:val="yellow"/>
          <w:lang w:eastAsia="zh-CN"/>
        </w:rPr>
      </w:pPr>
      <w:r>
        <w:rPr>
          <w:rFonts w:eastAsia="SimSun" w:cs="Arial"/>
          <w:sz w:val="24"/>
          <w:szCs w:val="24"/>
          <w:lang w:eastAsia="zh-CN"/>
        </w:rPr>
        <w:t>Changsha, China, 15th – 19th April,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6E54C9A" w:rsidR="00474589" w:rsidRDefault="00510674">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38.104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E337C17" w:rsidR="00474589" w:rsidRDefault="00510674">
            <w:pPr>
              <w:pStyle w:val="CRCoverPage"/>
              <w:spacing w:after="0"/>
              <w:jc w:val="center"/>
              <w:rPr>
                <w:noProof/>
                <w:sz w:val="28"/>
              </w:rPr>
            </w:pPr>
            <w:r>
              <w:fldChar w:fldCharType="begin"/>
            </w:r>
            <w:r>
              <w:instrText xml:space="preserve"> DOCPROPERTY  Version  \* MERGEFORMAT </w:instrText>
            </w:r>
            <w:r>
              <w:fldChar w:fldCharType="separate"/>
            </w:r>
            <w:r w:rsidR="000012CF">
              <w:rPr>
                <w:b/>
                <w:noProof/>
                <w:sz w:val="28"/>
              </w:rPr>
              <w:t>17.13.0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DB8E132" w:rsidR="00474589" w:rsidRDefault="009775E1">
            <w:pPr>
              <w:pStyle w:val="CRCoverPage"/>
              <w:spacing w:after="0"/>
              <w:ind w:left="100"/>
              <w:rPr>
                <w:noProof/>
              </w:rPr>
            </w:pPr>
            <w:r w:rsidRPr="00585ADC">
              <w:t>Draft</w:t>
            </w:r>
            <w:r w:rsidRPr="009775E1">
              <w:t xml:space="preserve"> CR to TS 38.104: Clarification on multiple carrier operation for n100/n101, Rel</w:t>
            </w:r>
            <w:r>
              <w:noBreakHyphen/>
            </w:r>
            <w:r w:rsidRPr="009775E1">
              <w:t>17</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5ADE6D67" w:rsidR="00474589" w:rsidRDefault="00083080">
            <w:pPr>
              <w:pStyle w:val="CRCoverPage"/>
              <w:spacing w:after="0"/>
              <w:ind w:left="100"/>
              <w:rPr>
                <w:noProof/>
              </w:rPr>
            </w:pPr>
            <w:r w:rsidRPr="00083080">
              <w:rPr>
                <w:noProof/>
                <w:color w:val="000000" w:themeColor="text1"/>
              </w:rPr>
              <w:t xml:space="preserve">NR_FR1_lessthan_5MHz_BW_Ph2-Core, </w:t>
            </w:r>
            <w:r w:rsidR="00474589" w:rsidRPr="00083080">
              <w:rPr>
                <w:noProof/>
                <w:color w:val="000000" w:themeColor="text1"/>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77777777" w:rsidR="00474589" w:rsidRDefault="00510674">
            <w:pPr>
              <w:pStyle w:val="CRCoverPage"/>
              <w:spacing w:after="0"/>
              <w:ind w:left="100"/>
              <w:rPr>
                <w:noProof/>
              </w:rPr>
            </w:pPr>
            <w:r>
              <w:fldChar w:fldCharType="begin"/>
            </w:r>
            <w:r>
              <w:instrText xml:space="preserve"> DOCPROPERTY  ResDate  \* MERGEFORMAT </w:instrText>
            </w:r>
            <w:r>
              <w:fldChar w:fldCharType="separate"/>
            </w:r>
            <w:r w:rsidR="00474589">
              <w:rPr>
                <w:noProof/>
              </w:rPr>
              <w:t>2024-04-08</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7777777" w:rsidR="00474589" w:rsidRDefault="00474589">
            <w:pPr>
              <w:pStyle w:val="CRCoverPage"/>
              <w:spacing w:after="0"/>
              <w:ind w:left="100"/>
              <w:rPr>
                <w:noProof/>
              </w:rPr>
            </w:pPr>
            <w:r>
              <w:rPr>
                <w:noProof/>
              </w:rPr>
              <w:t>Rel-17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745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430CA5" w14:textId="1C70A652" w:rsidR="00083080" w:rsidRPr="007C5B9E" w:rsidRDefault="00083080">
            <w:pPr>
              <w:pStyle w:val="CRCoverPage"/>
              <w:spacing w:after="0"/>
              <w:ind w:left="100"/>
              <w:rPr>
                <w:noProof/>
              </w:rPr>
            </w:pPr>
            <w:r w:rsidRPr="007C5B9E">
              <w:rPr>
                <w:noProof/>
              </w:rPr>
              <w:t xml:space="preserve">Based on discussion </w:t>
            </w:r>
            <w:r w:rsidR="007A0CDC" w:rsidRPr="007C5B9E">
              <w:rPr>
                <w:noProof/>
              </w:rPr>
              <w:t xml:space="preserve">in </w:t>
            </w:r>
            <w:r w:rsidR="00585ADC" w:rsidRPr="00585ADC">
              <w:rPr>
                <w:noProof/>
              </w:rPr>
              <w:t>R4-2405912</w:t>
            </w:r>
            <w:r w:rsidR="007C5B9E" w:rsidRPr="007C5B9E">
              <w:rPr>
                <w:noProof/>
              </w:rPr>
              <w:t xml:space="preserve"> capturing single-carrier and multiple-carrier aspects (including CA)</w:t>
            </w:r>
            <w:r w:rsidR="007A0CDC" w:rsidRPr="007C5B9E">
              <w:rPr>
                <w:noProof/>
              </w:rPr>
              <w:t xml:space="preserve">, in this CR we provide clarification on the multiple carrier operation for FRMCS BS operation in bands n100 and/or n101.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7C5B9E" w:rsidRDefault="00474589">
            <w:pPr>
              <w:pStyle w:val="CRCoverPage"/>
              <w:spacing w:after="0"/>
              <w:rPr>
                <w:noProof/>
                <w:sz w:val="8"/>
                <w:szCs w:val="8"/>
              </w:rPr>
            </w:pPr>
          </w:p>
        </w:tc>
      </w:tr>
      <w:tr w:rsidR="00474589" w14:paraId="606BCF4C" w14:textId="77777777" w:rsidTr="004745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038E02" w14:textId="5AB27E25" w:rsidR="007A0CDC" w:rsidRPr="007C5B9E" w:rsidRDefault="007A0CDC">
            <w:pPr>
              <w:pStyle w:val="CRCoverPage"/>
              <w:spacing w:after="0"/>
              <w:ind w:left="100"/>
              <w:rPr>
                <w:noProof/>
              </w:rPr>
            </w:pPr>
            <w:r w:rsidRPr="007C5B9E">
              <w:rPr>
                <w:noProof/>
              </w:rPr>
              <w:t xml:space="preserve">Addition of clarification for multiple carrier operation, extending the existing text on the coordinated deployments.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745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EFF59DA" w14:textId="4C602793" w:rsidR="00474589" w:rsidRPr="007C5B9E" w:rsidRDefault="007A0CDC">
            <w:pPr>
              <w:pStyle w:val="CRCoverPage"/>
              <w:spacing w:after="0"/>
              <w:ind w:left="100"/>
              <w:rPr>
                <w:noProof/>
              </w:rPr>
            </w:pPr>
            <w:r w:rsidRPr="007C5B9E">
              <w:rPr>
                <w:noProof/>
              </w:rPr>
              <w:t>Related ECC decision (20)02</w:t>
            </w:r>
            <w:r w:rsidR="00382252" w:rsidRPr="007C5B9E">
              <w:rPr>
                <w:noProof/>
              </w:rPr>
              <w:t xml:space="preserve"> (</w:t>
            </w:r>
            <w:r w:rsidR="001715FF">
              <w:t xml:space="preserve">decides </w:t>
            </w:r>
            <w:r w:rsidR="00382252" w:rsidRPr="007C5B9E">
              <w:rPr>
                <w:noProof/>
              </w:rPr>
              <w:t>4)</w:t>
            </w:r>
            <w:r w:rsidRPr="007C5B9E">
              <w:rPr>
                <w:noProof/>
              </w:rPr>
              <w:t xml:space="preserve"> would not be properly reflected.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745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1587FE" w14:textId="77777777" w:rsidR="00474589" w:rsidRDefault="00474589">
            <w:pPr>
              <w:pStyle w:val="CRCoverPage"/>
              <w:spacing w:after="0"/>
              <w:ind w:left="100"/>
              <w:rPr>
                <w:noProof/>
              </w:rPr>
            </w:pPr>
            <w:r>
              <w:t>6.2.4</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7458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77777777" w:rsidR="00474589" w:rsidRDefault="004745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7777777"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3CC365" w14:textId="77777777" w:rsidR="00474589" w:rsidRDefault="00474589">
            <w:pPr>
              <w:pStyle w:val="CRCoverPage"/>
              <w:spacing w:after="0"/>
              <w:ind w:left="99"/>
              <w:rPr>
                <w:noProof/>
              </w:rPr>
            </w:pPr>
            <w:r>
              <w:rPr>
                <w:noProof/>
              </w:rPr>
              <w:t>TS 38.141-1</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607C74AC"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5CA41BF" w14:textId="77777777" w:rsidR="00382252" w:rsidRDefault="00382252" w:rsidP="00382252">
      <w:pPr>
        <w:pStyle w:val="Heading2"/>
      </w:pPr>
      <w:bookmarkStart w:id="2" w:name="_Toc156566517"/>
      <w:bookmarkStart w:id="3" w:name="_Toc138840841"/>
      <w:bookmarkStart w:id="4" w:name="_Toc131687299"/>
      <w:bookmarkStart w:id="5" w:name="_Toc124265167"/>
      <w:bookmarkStart w:id="6" w:name="_Toc124156795"/>
      <w:bookmarkStart w:id="7" w:name="_Toc123716887"/>
      <w:bookmarkStart w:id="8" w:name="_Toc123051882"/>
      <w:bookmarkStart w:id="9" w:name="_Toc123048963"/>
      <w:bookmarkStart w:id="10" w:name="_Toc115186149"/>
      <w:bookmarkStart w:id="11" w:name="_Toc114255469"/>
      <w:bookmarkStart w:id="12" w:name="_Toc107474876"/>
      <w:bookmarkStart w:id="13" w:name="_Toc107419249"/>
      <w:bookmarkStart w:id="14" w:name="_Toc107311665"/>
      <w:bookmarkStart w:id="15" w:name="_Toc106782774"/>
      <w:r>
        <w:t>6.2</w:t>
      </w:r>
      <w:r>
        <w:tab/>
        <w:t>Base station output power</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4913C1" w14:textId="77777777" w:rsidR="00382252" w:rsidRDefault="00382252" w:rsidP="00382252">
      <w:pPr>
        <w:pStyle w:val="Heading3"/>
      </w:pPr>
      <w:bookmarkStart w:id="16" w:name="_Toc156566518"/>
      <w:bookmarkStart w:id="17" w:name="_Toc138840842"/>
      <w:bookmarkStart w:id="18" w:name="_Toc131687300"/>
      <w:bookmarkStart w:id="19" w:name="_Toc124265168"/>
      <w:bookmarkStart w:id="20" w:name="_Toc124156796"/>
      <w:bookmarkStart w:id="21" w:name="_Toc123716888"/>
      <w:bookmarkStart w:id="22" w:name="_Toc123051883"/>
      <w:bookmarkStart w:id="23" w:name="_Toc123048964"/>
      <w:bookmarkStart w:id="24" w:name="_Toc115186150"/>
      <w:bookmarkStart w:id="25" w:name="_Toc114255470"/>
      <w:bookmarkStart w:id="26" w:name="_Toc107474877"/>
      <w:bookmarkStart w:id="27" w:name="_Toc107419250"/>
      <w:bookmarkStart w:id="28" w:name="_Toc107311666"/>
      <w:bookmarkStart w:id="29" w:name="_Toc106782775"/>
      <w:bookmarkStart w:id="30" w:name="_Toc90422582"/>
      <w:bookmarkStart w:id="31" w:name="_Toc82621735"/>
      <w:bookmarkStart w:id="32" w:name="_Toc74663195"/>
      <w:bookmarkStart w:id="33" w:name="_Toc67916597"/>
      <w:bookmarkStart w:id="34" w:name="_Toc61179301"/>
      <w:bookmarkStart w:id="35" w:name="_Toc61178831"/>
      <w:bookmarkStart w:id="36" w:name="_Toc53178605"/>
      <w:bookmarkStart w:id="37" w:name="_Toc53178154"/>
      <w:bookmarkStart w:id="38" w:name="_Toc45893427"/>
      <w:bookmarkStart w:id="39" w:name="_Toc44712114"/>
      <w:bookmarkStart w:id="40" w:name="_Toc37267512"/>
      <w:bookmarkStart w:id="41" w:name="_Toc37260124"/>
      <w:bookmarkStart w:id="42" w:name="_Toc36817208"/>
      <w:bookmarkStart w:id="43" w:name="_Toc29811656"/>
      <w:bookmarkStart w:id="44" w:name="_Toc21127450"/>
      <w:r>
        <w:t>6.2.1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D87A503" w14:textId="77777777" w:rsidR="00382252" w:rsidRDefault="00382252" w:rsidP="00382252">
      <w:pPr>
        <w:rPr>
          <w:lang w:eastAsia="zh-CN"/>
        </w:rPr>
      </w:pPr>
      <w:r>
        <w:rPr>
          <w:lang w:eastAsia="zh-CN"/>
        </w:rPr>
        <w:t xml:space="preserve">The BS conducted output power requirement is at </w:t>
      </w:r>
      <w:r>
        <w:rPr>
          <w:i/>
          <w:lang w:eastAsia="zh-CN"/>
        </w:rPr>
        <w:t>antenna connector</w:t>
      </w:r>
      <w:r>
        <w:rPr>
          <w:lang w:eastAsia="zh-CN"/>
        </w:rPr>
        <w:t xml:space="preserve"> for </w:t>
      </w:r>
      <w:r>
        <w:rPr>
          <w:i/>
          <w:lang w:eastAsia="zh-CN"/>
        </w:rPr>
        <w:t>BS type 1-C</w:t>
      </w:r>
      <w:r>
        <w:rPr>
          <w:lang w:eastAsia="zh-CN"/>
        </w:rPr>
        <w:t xml:space="preserve">, or at </w:t>
      </w:r>
      <w:r>
        <w:rPr>
          <w:i/>
          <w:lang w:eastAsia="zh-CN"/>
        </w:rPr>
        <w:t>TAB connector</w:t>
      </w:r>
      <w:r>
        <w:rPr>
          <w:lang w:eastAsia="zh-CN"/>
        </w:rPr>
        <w:t xml:space="preserve"> for </w:t>
      </w:r>
      <w:r>
        <w:rPr>
          <w:i/>
          <w:lang w:eastAsia="zh-CN"/>
        </w:rPr>
        <w:t>BS type 1-H</w:t>
      </w:r>
      <w:r>
        <w:rPr>
          <w:lang w:eastAsia="zh-CN"/>
        </w:rPr>
        <w:t>.</w:t>
      </w:r>
    </w:p>
    <w:p w14:paraId="47D22C05" w14:textId="77777777" w:rsidR="00382252" w:rsidRDefault="00382252" w:rsidP="00382252">
      <w:pPr>
        <w:rPr>
          <w:lang w:eastAsia="zh-CN"/>
        </w:rPr>
      </w:pPr>
      <w:r>
        <w:t xml:space="preserve">The </w:t>
      </w:r>
      <w:r>
        <w:rPr>
          <w:i/>
        </w:rPr>
        <w:t>rated carrier output power</w:t>
      </w:r>
      <w:r>
        <w:t xml:space="preserve"> of the </w:t>
      </w:r>
      <w:r>
        <w:rPr>
          <w:i/>
        </w:rPr>
        <w:t xml:space="preserve">BS type 1-C </w:t>
      </w:r>
      <w:r>
        <w:t>shall be as specified in table 6.2.1-1.</w:t>
      </w:r>
    </w:p>
    <w:p w14:paraId="64EFA40A" w14:textId="77777777" w:rsidR="00382252" w:rsidRDefault="00382252" w:rsidP="00382252">
      <w:pPr>
        <w:pStyle w:val="TH"/>
      </w:pPr>
      <w:r>
        <w:t xml:space="preserve">Table 6.2.1-1: </w:t>
      </w:r>
      <w:r>
        <w:rPr>
          <w:i/>
        </w:rPr>
        <w:t>BS type 1-C</w:t>
      </w:r>
      <w: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82252" w14:paraId="2E7A8ED0"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7506DF" w14:textId="77777777" w:rsidR="00382252" w:rsidRDefault="00382252">
            <w:pPr>
              <w:pStyle w:val="TAH"/>
            </w:pPr>
            <w: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9580CA" w14:textId="77777777" w:rsidR="00382252" w:rsidRDefault="00382252">
            <w:pPr>
              <w:pStyle w:val="TAH"/>
            </w:pPr>
            <w:proofErr w:type="spellStart"/>
            <w:proofErr w:type="gramStart"/>
            <w:r>
              <w:t>P</w:t>
            </w:r>
            <w:r>
              <w:rPr>
                <w:vertAlign w:val="subscript"/>
              </w:rPr>
              <w:t>rated,c</w:t>
            </w:r>
            <w:proofErr w:type="gramEnd"/>
            <w:r>
              <w:rPr>
                <w:vertAlign w:val="subscript"/>
              </w:rPr>
              <w:t>,AC</w:t>
            </w:r>
            <w:proofErr w:type="spellEnd"/>
          </w:p>
        </w:tc>
      </w:tr>
      <w:tr w:rsidR="00382252" w14:paraId="20A9434F"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C59BB4" w14:textId="77777777" w:rsidR="00382252" w:rsidRDefault="00382252">
            <w:pPr>
              <w:pStyle w:val="TAC"/>
            </w:pPr>
            <w: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F30F92" w14:textId="77777777" w:rsidR="00382252" w:rsidRDefault="00382252">
            <w:pPr>
              <w:pStyle w:val="TAC"/>
            </w:pPr>
            <w:r>
              <w:t>(Note)</w:t>
            </w:r>
          </w:p>
        </w:tc>
      </w:tr>
      <w:tr w:rsidR="00382252" w14:paraId="1F4DECE1"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87FD80" w14:textId="77777777" w:rsidR="00382252" w:rsidRDefault="00382252">
            <w:pPr>
              <w:pStyle w:val="TAC"/>
            </w:pPr>
            <w: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14DC23" w14:textId="77777777" w:rsidR="00382252" w:rsidRDefault="00382252">
            <w:pPr>
              <w:pStyle w:val="TAC"/>
            </w:pPr>
            <w:r>
              <w:rPr>
                <w:lang w:eastAsia="ja-JP"/>
              </w:rPr>
              <w:t>≤</w:t>
            </w:r>
            <w:r>
              <w:t xml:space="preserve"> 38 dBm</w:t>
            </w:r>
          </w:p>
        </w:tc>
      </w:tr>
      <w:tr w:rsidR="00382252" w14:paraId="3D19424D"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853621" w14:textId="77777777" w:rsidR="00382252" w:rsidRDefault="00382252">
            <w:pPr>
              <w:pStyle w:val="TAC"/>
            </w:pPr>
            <w: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7A40EB" w14:textId="77777777" w:rsidR="00382252" w:rsidRDefault="00382252">
            <w:pPr>
              <w:pStyle w:val="TAC"/>
            </w:pPr>
            <w:r>
              <w:rPr>
                <w:lang w:eastAsia="ja-JP"/>
              </w:rPr>
              <w:t>≤</w:t>
            </w:r>
            <w:r>
              <w:t xml:space="preserve"> 24 dBm</w:t>
            </w:r>
          </w:p>
        </w:tc>
      </w:tr>
      <w:tr w:rsidR="00382252" w14:paraId="6C37DE07" w14:textId="77777777" w:rsidTr="00382252">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115007" w14:textId="77777777" w:rsidR="00382252" w:rsidRDefault="00382252">
            <w:pPr>
              <w:pStyle w:val="TAN"/>
            </w:pPr>
            <w:r>
              <w:t>NOTE:</w:t>
            </w:r>
            <w:r>
              <w:tab/>
              <w:t xml:space="preserve">There is no upper limit for the </w:t>
            </w:r>
            <w:proofErr w:type="spellStart"/>
            <w:proofErr w:type="gramStart"/>
            <w:r>
              <w:t>P</w:t>
            </w:r>
            <w:r>
              <w:rPr>
                <w:vertAlign w:val="subscript"/>
              </w:rPr>
              <w:t>rated,c</w:t>
            </w:r>
            <w:proofErr w:type="gramEnd"/>
            <w:r>
              <w:rPr>
                <w:vertAlign w:val="subscript"/>
              </w:rPr>
              <w:t>,AC</w:t>
            </w:r>
            <w:proofErr w:type="spellEnd"/>
            <w:r>
              <w:t xml:space="preserve"> rated output power of the Wide Area Base Station.</w:t>
            </w:r>
          </w:p>
        </w:tc>
      </w:tr>
    </w:tbl>
    <w:p w14:paraId="364DA94E" w14:textId="77777777" w:rsidR="00382252" w:rsidRDefault="00382252" w:rsidP="00382252">
      <w:pPr>
        <w:rPr>
          <w:highlight w:val="yellow"/>
        </w:rPr>
      </w:pPr>
    </w:p>
    <w:p w14:paraId="5C64EB6D" w14:textId="77777777" w:rsidR="00382252" w:rsidRDefault="00382252" w:rsidP="00382252">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26A8A97D" w14:textId="77777777" w:rsidR="00382252" w:rsidRDefault="00382252" w:rsidP="00382252">
      <w:pPr>
        <w:rPr>
          <w:lang w:eastAsia="zh-CN"/>
        </w:rPr>
      </w:pPr>
      <w:r>
        <w:t xml:space="preserve">The </w:t>
      </w:r>
      <w:r>
        <w:rPr>
          <w:i/>
        </w:rPr>
        <w:t>rated carrier output power</w:t>
      </w:r>
      <w:r>
        <w:t xml:space="preserve"> of the </w:t>
      </w:r>
      <w:r>
        <w:rPr>
          <w:i/>
        </w:rPr>
        <w:t xml:space="preserve">BS type 1-H </w:t>
      </w:r>
      <w:r>
        <w:t>shall be as specified in table 6.2.1-2.</w:t>
      </w:r>
    </w:p>
    <w:p w14:paraId="2F7AE1AD" w14:textId="77777777" w:rsidR="00382252" w:rsidRDefault="00382252" w:rsidP="00382252">
      <w:pPr>
        <w:pStyle w:val="TH"/>
      </w:pPr>
      <w:r>
        <w:t xml:space="preserve">Table 6.2.1-2: </w:t>
      </w:r>
      <w:r>
        <w:rPr>
          <w:i/>
        </w:rPr>
        <w:t>BS type 1-H</w:t>
      </w:r>
      <w:r>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82252" w14:paraId="48566BEB" w14:textId="77777777" w:rsidTr="00382252">
        <w:trPr>
          <w:cantSplit/>
          <w:tblHeader/>
          <w:jc w:val="center"/>
        </w:trPr>
        <w:tc>
          <w:tcPr>
            <w:tcW w:w="2506" w:type="dxa"/>
            <w:tcBorders>
              <w:top w:val="single" w:sz="6" w:space="0" w:color="auto"/>
              <w:left w:val="single" w:sz="6" w:space="0" w:color="auto"/>
              <w:bottom w:val="single" w:sz="6" w:space="0" w:color="auto"/>
              <w:right w:val="single" w:sz="6" w:space="0" w:color="auto"/>
            </w:tcBorders>
            <w:hideMark/>
          </w:tcPr>
          <w:p w14:paraId="18306558" w14:textId="77777777" w:rsidR="00382252" w:rsidRDefault="00382252">
            <w:pPr>
              <w:pStyle w:val="TAH"/>
            </w:pPr>
            <w:r>
              <w:t>BS class</w:t>
            </w:r>
          </w:p>
        </w:tc>
        <w:tc>
          <w:tcPr>
            <w:tcW w:w="3673" w:type="dxa"/>
            <w:tcBorders>
              <w:top w:val="single" w:sz="6" w:space="0" w:color="auto"/>
              <w:left w:val="single" w:sz="6" w:space="0" w:color="auto"/>
              <w:bottom w:val="single" w:sz="6" w:space="0" w:color="auto"/>
              <w:right w:val="single" w:sz="6" w:space="0" w:color="auto"/>
            </w:tcBorders>
            <w:hideMark/>
          </w:tcPr>
          <w:p w14:paraId="13AC9CFD" w14:textId="77777777" w:rsidR="00382252" w:rsidRDefault="0038225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6" w:space="0" w:color="auto"/>
              <w:left w:val="single" w:sz="6" w:space="0" w:color="auto"/>
              <w:bottom w:val="single" w:sz="6" w:space="0" w:color="auto"/>
              <w:right w:val="single" w:sz="6" w:space="0" w:color="auto"/>
            </w:tcBorders>
            <w:hideMark/>
          </w:tcPr>
          <w:p w14:paraId="600F5C57" w14:textId="77777777" w:rsidR="00382252" w:rsidRDefault="00382252">
            <w:pPr>
              <w:pStyle w:val="TAH"/>
            </w:pPr>
            <w:proofErr w:type="spellStart"/>
            <w:proofErr w:type="gramStart"/>
            <w:r>
              <w:t>P</w:t>
            </w:r>
            <w:r>
              <w:rPr>
                <w:vertAlign w:val="subscript"/>
              </w:rPr>
              <w:t>rated,c</w:t>
            </w:r>
            <w:proofErr w:type="gramEnd"/>
            <w:r>
              <w:rPr>
                <w:vertAlign w:val="subscript"/>
              </w:rPr>
              <w:t>,TABC</w:t>
            </w:r>
            <w:proofErr w:type="spellEnd"/>
          </w:p>
        </w:tc>
      </w:tr>
      <w:tr w:rsidR="00382252" w14:paraId="16C1B8FD"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3676E8F1" w14:textId="77777777" w:rsidR="00382252" w:rsidRDefault="00382252">
            <w:pPr>
              <w:pStyle w:val="TAC"/>
              <w:rPr>
                <w:lang w:eastAsia="zh-CN"/>
              </w:rPr>
            </w:pPr>
            <w:r>
              <w:rPr>
                <w:lang w:eastAsia="zh-CN"/>
              </w:rPr>
              <w:t>Wide Area BS</w:t>
            </w:r>
          </w:p>
        </w:tc>
        <w:tc>
          <w:tcPr>
            <w:tcW w:w="3673" w:type="dxa"/>
            <w:tcBorders>
              <w:top w:val="single" w:sz="6" w:space="0" w:color="auto"/>
              <w:left w:val="single" w:sz="6" w:space="0" w:color="auto"/>
              <w:bottom w:val="single" w:sz="6" w:space="0" w:color="auto"/>
              <w:right w:val="single" w:sz="6" w:space="0" w:color="auto"/>
            </w:tcBorders>
            <w:hideMark/>
          </w:tcPr>
          <w:p w14:paraId="0AD345D6" w14:textId="77777777" w:rsidR="00382252" w:rsidRDefault="00382252">
            <w:pPr>
              <w:pStyle w:val="TAC"/>
              <w:rPr>
                <w:lang w:eastAsia="ja-JP"/>
              </w:rPr>
            </w:pPr>
            <w:r>
              <w:rPr>
                <w:lang w:eastAsia="ja-JP"/>
              </w:rPr>
              <w:t>(Note)</w:t>
            </w:r>
          </w:p>
        </w:tc>
        <w:tc>
          <w:tcPr>
            <w:tcW w:w="1592" w:type="dxa"/>
            <w:tcBorders>
              <w:top w:val="single" w:sz="6" w:space="0" w:color="auto"/>
              <w:left w:val="single" w:sz="6" w:space="0" w:color="auto"/>
              <w:bottom w:val="single" w:sz="6" w:space="0" w:color="auto"/>
              <w:right w:val="single" w:sz="6" w:space="0" w:color="auto"/>
            </w:tcBorders>
            <w:hideMark/>
          </w:tcPr>
          <w:p w14:paraId="662AE5E0" w14:textId="77777777" w:rsidR="00382252" w:rsidRDefault="00382252">
            <w:pPr>
              <w:pStyle w:val="TAC"/>
              <w:rPr>
                <w:lang w:eastAsia="ja-JP"/>
              </w:rPr>
            </w:pPr>
            <w:r>
              <w:rPr>
                <w:lang w:eastAsia="ja-JP"/>
              </w:rPr>
              <w:t>(Note)</w:t>
            </w:r>
          </w:p>
        </w:tc>
      </w:tr>
      <w:tr w:rsidR="00382252" w14:paraId="55E2064B"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20E289FE" w14:textId="77777777" w:rsidR="00382252" w:rsidRDefault="00382252">
            <w:pPr>
              <w:pStyle w:val="TAC"/>
              <w:rPr>
                <w:lang w:eastAsia="zh-CN"/>
              </w:rPr>
            </w:pPr>
            <w:r>
              <w:rPr>
                <w:lang w:eastAsia="zh-CN"/>
              </w:rPr>
              <w:t>Medium Range BS</w:t>
            </w:r>
          </w:p>
        </w:tc>
        <w:tc>
          <w:tcPr>
            <w:tcW w:w="3673" w:type="dxa"/>
            <w:tcBorders>
              <w:top w:val="single" w:sz="6" w:space="0" w:color="auto"/>
              <w:left w:val="single" w:sz="6" w:space="0" w:color="auto"/>
              <w:bottom w:val="single" w:sz="6" w:space="0" w:color="auto"/>
              <w:right w:val="single" w:sz="6" w:space="0" w:color="auto"/>
            </w:tcBorders>
            <w:hideMark/>
          </w:tcPr>
          <w:p w14:paraId="2DD4A513" w14:textId="77777777" w:rsidR="00382252" w:rsidRDefault="00382252">
            <w:pPr>
              <w:pStyle w:val="TAC"/>
              <w:rPr>
                <w:lang w:eastAsia="ja-JP"/>
              </w:rPr>
            </w:pPr>
            <w:r>
              <w:rPr>
                <w:lang w:eastAsia="ja-JP"/>
              </w:rPr>
              <w:t>≤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51CD8E89" w14:textId="77777777" w:rsidR="00382252" w:rsidRDefault="00382252">
            <w:pPr>
              <w:pStyle w:val="TAC"/>
              <w:rPr>
                <w:lang w:eastAsia="ja-JP"/>
              </w:rPr>
            </w:pPr>
            <w:r>
              <w:rPr>
                <w:lang w:eastAsia="ja-JP"/>
              </w:rPr>
              <w:t>≤ 38 dBm</w:t>
            </w:r>
          </w:p>
        </w:tc>
      </w:tr>
      <w:tr w:rsidR="00382252" w14:paraId="1D141D62"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B1853FF" w14:textId="77777777" w:rsidR="00382252" w:rsidRDefault="00382252">
            <w:pPr>
              <w:pStyle w:val="TAC"/>
              <w:rPr>
                <w:lang w:eastAsia="zh-CN"/>
              </w:rPr>
            </w:pPr>
            <w:r>
              <w:rPr>
                <w:lang w:eastAsia="zh-CN"/>
              </w:rPr>
              <w:t>Local Area BS</w:t>
            </w:r>
          </w:p>
        </w:tc>
        <w:tc>
          <w:tcPr>
            <w:tcW w:w="3673" w:type="dxa"/>
            <w:tcBorders>
              <w:top w:val="single" w:sz="6" w:space="0" w:color="auto"/>
              <w:left w:val="single" w:sz="6" w:space="0" w:color="auto"/>
              <w:bottom w:val="single" w:sz="6" w:space="0" w:color="auto"/>
              <w:right w:val="single" w:sz="6" w:space="0" w:color="auto"/>
            </w:tcBorders>
            <w:hideMark/>
          </w:tcPr>
          <w:p w14:paraId="4F5B34ED" w14:textId="77777777" w:rsidR="00382252" w:rsidRDefault="00382252">
            <w:pPr>
              <w:pStyle w:val="TAC"/>
              <w:rPr>
                <w:lang w:eastAsia="ja-JP"/>
              </w:rPr>
            </w:pPr>
            <w:r>
              <w:rPr>
                <w:lang w:eastAsia="ja-JP"/>
              </w:rPr>
              <w:t>≤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790A5963" w14:textId="77777777" w:rsidR="00382252" w:rsidRDefault="00382252">
            <w:pPr>
              <w:pStyle w:val="TAC"/>
              <w:rPr>
                <w:lang w:eastAsia="ja-JP"/>
              </w:rPr>
            </w:pPr>
            <w:r>
              <w:rPr>
                <w:lang w:eastAsia="ja-JP"/>
              </w:rPr>
              <w:t>≤ 24 dBm</w:t>
            </w:r>
          </w:p>
        </w:tc>
      </w:tr>
      <w:tr w:rsidR="00382252" w14:paraId="5804F4A0" w14:textId="77777777" w:rsidTr="00382252">
        <w:trPr>
          <w:cantSplit/>
          <w:jc w:val="center"/>
        </w:trPr>
        <w:tc>
          <w:tcPr>
            <w:tcW w:w="7771" w:type="dxa"/>
            <w:gridSpan w:val="3"/>
            <w:tcBorders>
              <w:top w:val="single" w:sz="6" w:space="0" w:color="auto"/>
              <w:left w:val="single" w:sz="6" w:space="0" w:color="auto"/>
              <w:bottom w:val="single" w:sz="6" w:space="0" w:color="auto"/>
              <w:right w:val="single" w:sz="6" w:space="0" w:color="auto"/>
            </w:tcBorders>
            <w:hideMark/>
          </w:tcPr>
          <w:p w14:paraId="27B7FA2A" w14:textId="77777777" w:rsidR="00382252" w:rsidRDefault="00382252">
            <w:pPr>
              <w:pStyle w:val="TAN"/>
              <w:rPr>
                <w:lang w:eastAsia="zh-CN"/>
              </w:rPr>
            </w:pPr>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51297005" w14:textId="77777777" w:rsidR="00382252" w:rsidRDefault="00382252" w:rsidP="00382252"/>
    <w:p w14:paraId="3DBB5E1C" w14:textId="77777777" w:rsidR="00382252" w:rsidRDefault="00382252" w:rsidP="00382252">
      <w:bookmarkStart w:id="45" w:name="_Toc45893428"/>
      <w:bookmarkStart w:id="46" w:name="_Toc44712115"/>
      <w:bookmarkStart w:id="47" w:name="_Toc37267513"/>
      <w:bookmarkStart w:id="48" w:name="_Toc37260125"/>
      <w:bookmarkStart w:id="49" w:name="_Toc36817209"/>
      <w:bookmarkStart w:id="50" w:name="_Toc29811657"/>
      <w:bookmarkStart w:id="51" w:name="_Toc2112745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8164065" w14:textId="77777777" w:rsidR="00382252" w:rsidRDefault="00382252" w:rsidP="00382252">
      <w:pPr>
        <w:pStyle w:val="Heading3"/>
      </w:pPr>
      <w:bookmarkStart w:id="52" w:name="_Toc156566519"/>
      <w:bookmarkStart w:id="53" w:name="_Toc138840843"/>
      <w:bookmarkStart w:id="54" w:name="_Toc131687301"/>
      <w:bookmarkStart w:id="55" w:name="_Toc124265169"/>
      <w:bookmarkStart w:id="56" w:name="_Toc124156797"/>
      <w:bookmarkStart w:id="57" w:name="_Toc123716889"/>
      <w:bookmarkStart w:id="58" w:name="_Toc123051884"/>
      <w:bookmarkStart w:id="59" w:name="_Toc123048965"/>
      <w:bookmarkStart w:id="60" w:name="_Toc115186151"/>
      <w:bookmarkStart w:id="61" w:name="_Toc114255471"/>
      <w:bookmarkStart w:id="62" w:name="_Toc107474878"/>
      <w:bookmarkStart w:id="63" w:name="_Toc107419251"/>
      <w:bookmarkStart w:id="64" w:name="_Toc107311667"/>
      <w:bookmarkStart w:id="65" w:name="_Toc106782776"/>
      <w:bookmarkStart w:id="66" w:name="_Toc90422583"/>
      <w:bookmarkStart w:id="67" w:name="_Toc82621736"/>
      <w:bookmarkStart w:id="68" w:name="_Toc74663196"/>
      <w:bookmarkStart w:id="69" w:name="_Toc67916598"/>
      <w:bookmarkStart w:id="70" w:name="_Toc61179302"/>
      <w:bookmarkStart w:id="71" w:name="_Toc61178832"/>
      <w:bookmarkStart w:id="72" w:name="_Toc53178606"/>
      <w:bookmarkStart w:id="73" w:name="_Toc53178155"/>
      <w:r>
        <w:t>6.2.2</w:t>
      </w:r>
      <w:r>
        <w:tab/>
        <w:t xml:space="preserve">Minimum requirement for </w:t>
      </w:r>
      <w:r>
        <w:rPr>
          <w:i/>
        </w:rPr>
        <w:t>BS type 1-C</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8B155EE" w14:textId="77777777" w:rsidR="00382252" w:rsidRDefault="00382252" w:rsidP="00382252">
      <w:r>
        <w:t xml:space="preserve">In normal conditions,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763A733C" w14:textId="77777777" w:rsidR="00382252" w:rsidRDefault="00382252" w:rsidP="00382252">
      <w:r>
        <w:t xml:space="preserve">In extreme conditions,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3B63B497" w14:textId="77777777" w:rsidR="00382252" w:rsidRDefault="00382252" w:rsidP="00382252">
      <w:r>
        <w:t xml:space="preserve">In certain regions, the minimum requirement for normal conditions may apply also for some conditions outside the range of conditions defined as normal. </w:t>
      </w:r>
    </w:p>
    <w:p w14:paraId="7B13DEFE" w14:textId="77777777" w:rsidR="00382252" w:rsidRDefault="00382252" w:rsidP="00382252">
      <w:pPr>
        <w:pStyle w:val="NO"/>
        <w:rPr>
          <w:snapToGrid w:val="0"/>
        </w:rPr>
      </w:pPr>
      <w:bookmarkStart w:id="74" w:name="_Toc36817210"/>
      <w:bookmarkStart w:id="75" w:name="_Toc29811658"/>
      <w:bookmarkStart w:id="76" w:name="_Toc21127452"/>
      <w:r>
        <w:rPr>
          <w:snapToGrid w:val="0"/>
        </w:rPr>
        <w:t>NOTE:</w:t>
      </w:r>
      <w:r>
        <w:tab/>
      </w:r>
      <w:r>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and</w:t>
      </w:r>
      <w:r>
        <w:rPr>
          <w:vertAlign w:val="subscript"/>
        </w:rPr>
        <w:t xml:space="preserve"> </w:t>
      </w:r>
      <w:proofErr w:type="spellStart"/>
      <w:r>
        <w:t>P</w:t>
      </w:r>
      <w:r>
        <w:rPr>
          <w:vertAlign w:val="subscript"/>
        </w:rPr>
        <w:t>rated,c,AC</w:t>
      </w:r>
      <w:proofErr w:type="spellEnd"/>
      <w:r>
        <w:rPr>
          <w:snapToGrid w:val="0"/>
        </w:rPr>
        <w:t>.</w:t>
      </w:r>
    </w:p>
    <w:p w14:paraId="445EA3D2" w14:textId="77777777" w:rsidR="00382252" w:rsidRDefault="00382252" w:rsidP="00382252">
      <w:pPr>
        <w:pStyle w:val="Heading3"/>
      </w:pPr>
      <w:bookmarkStart w:id="77" w:name="_Toc156566520"/>
      <w:bookmarkStart w:id="78" w:name="_Toc138840844"/>
      <w:bookmarkStart w:id="79" w:name="_Toc131687302"/>
      <w:bookmarkStart w:id="80" w:name="_Toc124265170"/>
      <w:bookmarkStart w:id="81" w:name="_Toc124156798"/>
      <w:bookmarkStart w:id="82" w:name="_Toc123716890"/>
      <w:bookmarkStart w:id="83" w:name="_Toc123051885"/>
      <w:bookmarkStart w:id="84" w:name="_Toc123048966"/>
      <w:bookmarkStart w:id="85" w:name="_Toc115186152"/>
      <w:bookmarkStart w:id="86" w:name="_Toc114255472"/>
      <w:bookmarkStart w:id="87" w:name="_Toc107474879"/>
      <w:bookmarkStart w:id="88" w:name="_Toc107419252"/>
      <w:bookmarkStart w:id="89" w:name="_Toc107311668"/>
      <w:bookmarkStart w:id="90" w:name="_Toc106782777"/>
      <w:bookmarkStart w:id="91" w:name="_Toc90422584"/>
      <w:bookmarkStart w:id="92" w:name="_Toc82621737"/>
      <w:bookmarkStart w:id="93" w:name="_Toc74663197"/>
      <w:bookmarkStart w:id="94" w:name="_Toc67916599"/>
      <w:bookmarkStart w:id="95" w:name="_Toc61179303"/>
      <w:bookmarkStart w:id="96" w:name="_Toc61178833"/>
      <w:bookmarkStart w:id="97" w:name="_Toc53178607"/>
      <w:bookmarkStart w:id="98" w:name="_Toc53178156"/>
      <w:bookmarkStart w:id="99" w:name="_Toc45893429"/>
      <w:bookmarkStart w:id="100" w:name="_Toc44712116"/>
      <w:bookmarkStart w:id="101" w:name="_Toc37267514"/>
      <w:bookmarkStart w:id="102" w:name="_Toc37260126"/>
      <w:r>
        <w:t>6.2.3</w:t>
      </w:r>
      <w:r>
        <w:tab/>
        <w:t xml:space="preserve">Minimum requirement for </w:t>
      </w:r>
      <w:r>
        <w:rPr>
          <w:i/>
        </w:rPr>
        <w:t>BS type 1-H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BF7857" w14:textId="77777777" w:rsidR="00382252" w:rsidRDefault="00382252" w:rsidP="00382252">
      <w:r>
        <w:t xml:space="preserve">In normal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p>
    <w:p w14:paraId="3578A5A1" w14:textId="77777777" w:rsidR="00382252" w:rsidRDefault="00382252" w:rsidP="00382252">
      <w:r>
        <w:t xml:space="preserve">In extreme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p>
    <w:p w14:paraId="7076ED6C" w14:textId="77777777" w:rsidR="00382252" w:rsidRDefault="00382252" w:rsidP="00382252">
      <w:r>
        <w:t>In certain regions, the minimum requirement for normal conditions may apply also for some conditions outside the range of conditions defined as normal.</w:t>
      </w:r>
    </w:p>
    <w:p w14:paraId="1D7F4392" w14:textId="77777777" w:rsidR="00382252" w:rsidRDefault="00382252" w:rsidP="00382252">
      <w:pPr>
        <w:pStyle w:val="Heading3"/>
      </w:pPr>
      <w:bookmarkStart w:id="103" w:name="_Toc156566521"/>
      <w:bookmarkStart w:id="104" w:name="_Toc138840845"/>
      <w:bookmarkStart w:id="105" w:name="_Toc131687303"/>
      <w:bookmarkStart w:id="106" w:name="_Toc124265171"/>
      <w:bookmarkStart w:id="107" w:name="_Toc124156799"/>
      <w:bookmarkStart w:id="108" w:name="_Toc123716891"/>
      <w:bookmarkStart w:id="109" w:name="_Toc123051886"/>
      <w:bookmarkStart w:id="110" w:name="_Toc123048967"/>
      <w:bookmarkStart w:id="111" w:name="_Toc115186153"/>
      <w:bookmarkStart w:id="112" w:name="_Toc114255473"/>
      <w:bookmarkStart w:id="113" w:name="_Toc107474880"/>
      <w:bookmarkStart w:id="114" w:name="_Toc107419253"/>
      <w:bookmarkStart w:id="115" w:name="_Toc107311669"/>
      <w:bookmarkStart w:id="116" w:name="_Toc106782778"/>
      <w:bookmarkStart w:id="117" w:name="_Toc90422585"/>
      <w:bookmarkStart w:id="118" w:name="_Toc82621738"/>
      <w:bookmarkStart w:id="119" w:name="_Toc74663198"/>
      <w:bookmarkStart w:id="120" w:name="_Toc67916600"/>
      <w:bookmarkStart w:id="121" w:name="_Toc61179304"/>
      <w:bookmarkStart w:id="122" w:name="_Toc61178834"/>
      <w:bookmarkStart w:id="123" w:name="_Toc53178608"/>
      <w:bookmarkStart w:id="124" w:name="_Toc53178157"/>
      <w:bookmarkStart w:id="125" w:name="_Toc45893430"/>
      <w:bookmarkStart w:id="126" w:name="_Toc44712117"/>
      <w:bookmarkStart w:id="127" w:name="_Toc37267515"/>
      <w:bookmarkStart w:id="128" w:name="_Toc37260127"/>
      <w:bookmarkStart w:id="129" w:name="_Toc36817211"/>
      <w:bookmarkStart w:id="130" w:name="_Toc29811659"/>
      <w:bookmarkStart w:id="131" w:name="_Toc21127453"/>
      <w:r>
        <w:lastRenderedPageBreak/>
        <w:t>6.2.4</w:t>
      </w:r>
      <w:r>
        <w:tab/>
        <w:t>Additional requirements (regional)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4FEAEB" w14:textId="77777777" w:rsidR="00382252" w:rsidRDefault="00382252" w:rsidP="00382252">
      <w:r>
        <w:t>In certain regions, additional regional requirements may apply.</w:t>
      </w:r>
    </w:p>
    <w:p w14:paraId="32F3F9A9" w14:textId="77777777" w:rsidR="00382252" w:rsidRDefault="00382252" w:rsidP="00382252">
      <w:r>
        <w:t>For Band n</w:t>
      </w:r>
      <w:r>
        <w:rPr>
          <w:lang w:eastAsia="zh-CN"/>
        </w:rPr>
        <w:t>41</w:t>
      </w:r>
      <w:r>
        <w:t xml:space="preserve"> and n90 operation in Japan, the </w:t>
      </w:r>
      <w:r>
        <w:rPr>
          <w:rFonts w:cs="v5.0.0"/>
        </w:rPr>
        <w:t xml:space="preserve">rated output power, </w:t>
      </w:r>
      <w:proofErr w:type="gramStart"/>
      <w:r>
        <w:rPr>
          <w:rFonts w:eastAsia="?c?e?o“A‘??S?V?b?N‘I" w:cs="v4.2.0"/>
        </w:rPr>
        <w:t>P</w:t>
      </w:r>
      <w:r>
        <w:rPr>
          <w:rFonts w:eastAsia="?c?e?o“A‘??S?V?b?N‘I" w:cs="v4.2.0"/>
          <w:vertAlign w:val="subscript"/>
        </w:rPr>
        <w:t>rated,c.sys</w:t>
      </w:r>
      <w:proofErr w:type="gramEnd"/>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54BD9C63" w14:textId="77777777" w:rsidR="00382252" w:rsidRDefault="00382252" w:rsidP="00382252">
      <w:pPr>
        <w:spacing w:after="0"/>
        <w:rPr>
          <w:ins w:id="132" w:author="Michal Szydelko" w:date="2024-04-05T09:31:00Z"/>
          <w:sz w:val="24"/>
          <w:szCs w:val="24"/>
          <w:lang w:val="en-US" w:eastAsia="zh-CN"/>
        </w:rPr>
      </w:pPr>
      <w:r>
        <w:t xml:space="preserve">For band n100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of the WA BS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[21] assuming a 17 </w:t>
      </w:r>
      <w:proofErr w:type="spellStart"/>
      <w:r>
        <w:t>dBi</w:t>
      </w:r>
      <w:proofErr w:type="spellEnd"/>
      <w:r>
        <w:t xml:space="preserve"> maximum antenna gain and 4 dB losses, and assuming one antenna connector. The above rated output power limit for band n100 applies to uncoordinated deployments</w:t>
      </w:r>
      <w:del w:id="133" w:author="Michal Szydelko" w:date="2024-04-05T09:31:00Z">
        <w:r>
          <w:delText xml:space="preserve"> and in case of coordinated deployments, higher output power values may be allowed</w:delText>
        </w:r>
      </w:del>
      <w:r>
        <w:t>.</w:t>
      </w:r>
      <w:ins w:id="134" w:author="Michal Szydelko" w:date="2024-04-05T09:31:00Z">
        <w:r>
          <w:t xml:space="preserve"> </w:t>
        </w:r>
        <w:commentRangeStart w:id="135"/>
        <w:r>
          <w:t>For</w:t>
        </w:r>
        <w:commentRangeEnd w:id="135"/>
        <w:r>
          <w:rPr>
            <w:rStyle w:val="CommentReference"/>
          </w:rPr>
          <w:commentReference w:id="135"/>
        </w:r>
        <w:r>
          <w:t xml:space="preserve"> CEPT countries </w:t>
        </w:r>
        <w:r>
          <w:rPr>
            <w:lang w:val="en-US"/>
          </w:rPr>
          <w:t xml:space="preserve">subject to the </w:t>
        </w:r>
        <w:r>
          <w:t>ECC Decision (20)02 [21] wishing to allow multiple carriers, or output power higher than stated above, should consider the implementation of a coordination procedure or other mitigation measures.</w:t>
        </w:r>
        <w:r>
          <w:rPr>
            <w:sz w:val="24"/>
            <w:szCs w:val="24"/>
            <w:lang w:val="en-US" w:eastAsia="zh-CN"/>
          </w:rPr>
          <w:t xml:space="preserve"> </w:t>
        </w:r>
      </w:ins>
    </w:p>
    <w:p w14:paraId="0925738F" w14:textId="77777777" w:rsidR="00382252" w:rsidRDefault="00382252" w:rsidP="00382252"/>
    <w:p w14:paraId="7CCEF682" w14:textId="17EDE5A4" w:rsidR="00382252" w:rsidRDefault="00382252" w:rsidP="00382252">
      <w:pPr>
        <w:pStyle w:val="NO"/>
        <w:rPr>
          <w:lang w:val="en-US"/>
        </w:rPr>
      </w:pPr>
      <w:r>
        <w:rPr>
          <w:lang w:val="en-US"/>
        </w:rPr>
        <w:t>NOTE</w:t>
      </w:r>
      <w:ins w:id="136" w:author="Michal Szydelko [2]" w:date="2024-04-05T09:33:00Z">
        <w:r>
          <w:rPr>
            <w:lang w:val="en-US"/>
          </w:rPr>
          <w:t xml:space="preserve"> 1</w:t>
        </w:r>
      </w:ins>
      <w:r>
        <w:rPr>
          <w:lang w:val="en-US"/>
        </w:rPr>
        <w:t xml:space="preserve">: </w:t>
      </w:r>
      <w:r>
        <w:rPr>
          <w:lang w:val="en-US"/>
        </w:rPr>
        <w:tab/>
        <w:t xml:space="preserve"> For more details on the maximum level derivation, refer to TR 38.853 [23].</w:t>
      </w:r>
    </w:p>
    <w:p w14:paraId="2AD3D6F5" w14:textId="77777777" w:rsidR="00382252" w:rsidRPr="00382252" w:rsidRDefault="00382252" w:rsidP="00382252">
      <w:pPr>
        <w:pStyle w:val="NO"/>
        <w:rPr>
          <w:lang w:val="en-US"/>
          <w:rPrChange w:id="137" w:author="Michal Szydelko [2]" w:date="2024-04-05T09:33:00Z">
            <w:rPr/>
          </w:rPrChange>
        </w:rPr>
      </w:pPr>
    </w:p>
    <w:p w14:paraId="1BEA470E" w14:textId="77777777" w:rsidR="00382252" w:rsidRDefault="00382252" w:rsidP="00382252">
      <w:pPr>
        <w:spacing w:after="0"/>
        <w:rPr>
          <w:ins w:id="138" w:author="Michal Szydelko" w:date="2024-04-05T09:32:00Z"/>
          <w:sz w:val="24"/>
          <w:szCs w:val="24"/>
          <w:lang w:val="en-US" w:eastAsia="zh-CN"/>
        </w:rPr>
      </w:pPr>
      <w:r>
        <w:t xml:space="preserve">For band n101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 dBm/10MHz or 48 dBm/5MHz. This limit is derived from ECC Decision (20)02 [21] assuming </w:t>
      </w:r>
      <w:proofErr w:type="gramStart"/>
      <w:r>
        <w:t>a</w:t>
      </w:r>
      <w:proofErr w:type="gramEnd"/>
      <w:r>
        <w:t xml:space="preserve"> 18 </w:t>
      </w:r>
      <w:proofErr w:type="spellStart"/>
      <w:r>
        <w:t>dBi</w:t>
      </w:r>
      <w:proofErr w:type="spellEnd"/>
      <w:r>
        <w:t xml:space="preserve"> maximum antenna gain and 4 dB losses, and assuming one antenna connector. The above rated output power limit for band n101 applies to uncoordinated deployments</w:t>
      </w:r>
      <w:del w:id="139" w:author="Michal Szydelko" w:date="2024-04-05T09:32:00Z">
        <w:r>
          <w:delText xml:space="preserve"> and in case of coordinated deployments, higher output power values may be allowed</w:delText>
        </w:r>
      </w:del>
      <w:r>
        <w:t>.</w:t>
      </w:r>
      <w:ins w:id="140" w:author="Michal Szydelko" w:date="2024-04-05T09:32:00Z">
        <w:r>
          <w:t xml:space="preserve"> </w:t>
        </w:r>
        <w:commentRangeStart w:id="141"/>
        <w:r>
          <w:t>For</w:t>
        </w:r>
        <w:commentRangeEnd w:id="141"/>
        <w:r>
          <w:rPr>
            <w:rStyle w:val="CommentReference"/>
          </w:rPr>
          <w:commentReference w:id="141"/>
        </w:r>
        <w:r>
          <w:t xml:space="preserve"> CEPT countries </w:t>
        </w:r>
        <w:r>
          <w:rPr>
            <w:lang w:val="en-US"/>
          </w:rPr>
          <w:t xml:space="preserve">subject to the </w:t>
        </w:r>
        <w:r>
          <w:t>ECC Decision (20)02 [21] wishing to allow multiple carriers, or output power higher than stated above, should consider the implementation of a coordination procedure or other mitigation measures.</w:t>
        </w:r>
        <w:r>
          <w:rPr>
            <w:sz w:val="24"/>
            <w:szCs w:val="24"/>
            <w:lang w:val="en-US" w:eastAsia="zh-CN"/>
          </w:rPr>
          <w:t xml:space="preserve"> </w:t>
        </w:r>
      </w:ins>
    </w:p>
    <w:p w14:paraId="05B49398" w14:textId="77777777" w:rsidR="00382252" w:rsidRDefault="00382252" w:rsidP="00382252"/>
    <w:p w14:paraId="7B8EE7D6" w14:textId="495087FD" w:rsidR="00382252" w:rsidRDefault="00382252" w:rsidP="00382252">
      <w:pPr>
        <w:pStyle w:val="NO"/>
      </w:pPr>
      <w:r>
        <w:rPr>
          <w:lang w:val="en-US"/>
        </w:rPr>
        <w:t>NOTE</w:t>
      </w:r>
      <w:ins w:id="142" w:author="Michal Szydelko [2]" w:date="2024-04-05T09:33:00Z">
        <w:r>
          <w:rPr>
            <w:lang w:val="en-US"/>
          </w:rPr>
          <w:t xml:space="preserve"> 2</w:t>
        </w:r>
      </w:ins>
      <w:r>
        <w:rPr>
          <w:lang w:val="en-US"/>
        </w:rPr>
        <w:t xml:space="preserve">: </w:t>
      </w:r>
      <w:r>
        <w:rPr>
          <w:lang w:val="en-US"/>
        </w:rPr>
        <w:tab/>
        <w:t xml:space="preserve"> For more details on the maximum level derivation, refer to TR 38.852 [22].</w:t>
      </w:r>
    </w:p>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5" w:author="Michal Szydelko" w:date="2024-04-03T14:32:00Z" w:initials="MS">
    <w:p w14:paraId="3460F0BB" w14:textId="77777777" w:rsidR="00382252" w:rsidRDefault="00382252" w:rsidP="00382252">
      <w:pPr>
        <w:pStyle w:val="CommentText"/>
      </w:pPr>
      <w:r>
        <w:rPr>
          <w:rStyle w:val="CommentReference"/>
        </w:rPr>
        <w:annotationRef/>
      </w:r>
      <w:r>
        <w:t xml:space="preserve">Statement generalized (based on Decides 4 in ECC (20)02 wording) to consider higher output power, as well as multi carriers case. </w:t>
      </w:r>
    </w:p>
  </w:comment>
  <w:comment w:id="141" w:author="Michal Szydelko" w:date="2024-04-03T14:33:00Z" w:initials="MS">
    <w:p w14:paraId="060016AB" w14:textId="77777777" w:rsidR="00382252" w:rsidRDefault="00382252" w:rsidP="00382252">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60F0BB" w15:done="0"/>
  <w15:commentEx w15:paraId="060016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60F0BB" w16cid:durableId="29BA43CB"/>
  <w16cid:commentId w16cid:paraId="060016AB" w16cid:durableId="29BA43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99F7E" w14:textId="77777777" w:rsidR="00510674" w:rsidRDefault="00510674">
      <w:r>
        <w:separator/>
      </w:r>
    </w:p>
  </w:endnote>
  <w:endnote w:type="continuationSeparator" w:id="0">
    <w:p w14:paraId="5680B81C" w14:textId="77777777" w:rsidR="00510674" w:rsidRDefault="0051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F1865" w14:textId="77777777" w:rsidR="00510674" w:rsidRDefault="00510674">
      <w:r>
        <w:separator/>
      </w:r>
    </w:p>
  </w:footnote>
  <w:footnote w:type="continuationSeparator" w:id="0">
    <w:p w14:paraId="75CD58E3" w14:textId="77777777" w:rsidR="00510674" w:rsidRDefault="0051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Michal Szydelko [2]">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A6394"/>
    <w:rsid w:val="000B255A"/>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E1A36"/>
    <w:rsid w:val="003F6A36"/>
    <w:rsid w:val="00410371"/>
    <w:rsid w:val="00417F51"/>
    <w:rsid w:val="00423BEF"/>
    <w:rsid w:val="004242F1"/>
    <w:rsid w:val="00435811"/>
    <w:rsid w:val="00441C76"/>
    <w:rsid w:val="004436D6"/>
    <w:rsid w:val="0044495E"/>
    <w:rsid w:val="00453A92"/>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0674"/>
    <w:rsid w:val="00511814"/>
    <w:rsid w:val="005141D9"/>
    <w:rsid w:val="0051580D"/>
    <w:rsid w:val="00540543"/>
    <w:rsid w:val="005439CE"/>
    <w:rsid w:val="00547111"/>
    <w:rsid w:val="005542EF"/>
    <w:rsid w:val="005723AE"/>
    <w:rsid w:val="00582F8C"/>
    <w:rsid w:val="00585ADC"/>
    <w:rsid w:val="00591ED0"/>
    <w:rsid w:val="00592D74"/>
    <w:rsid w:val="005B0546"/>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391F"/>
    <w:rsid w:val="00C66BA2"/>
    <w:rsid w:val="00C75233"/>
    <w:rsid w:val="00C870F6"/>
    <w:rsid w:val="00C95985"/>
    <w:rsid w:val="00CA0F9D"/>
    <w:rsid w:val="00CA3600"/>
    <w:rsid w:val="00CA6AA0"/>
    <w:rsid w:val="00CB4571"/>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F1D2B"/>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64B3E"/>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F4BC9967-5DFE-428B-9FE6-0AC64CEE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2024-04-08T21:39:00Z</dcterms:created>
  <dcterms:modified xsi:type="dcterms:W3CDTF">2024-04-08T21:39:00Z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(3)LeMQQp1POZ+Ov9/qoyvf1rw/UtSIFoktifXU89QwxMA4e7HLEIB6aF7PjifNFgdcXV5PQcyi
YepUsjev9rbkAaG6yn+J+0x1iCVQwgNohfgjPE/7mo+m0yfyyNvrunnbG7gRFPq44xOTJ4cH
GavB/PIaj1WHA7uvTecaEmG2iWt14lcW/+BeIav5KrT6zZ67D+KlVplOtskDar9/chN1buxu
1LngRUQgoMWWmkN/mU</vt:lpwstr>
  </property>
  <property fmtid="{D5CDD505-2E9C-101B-9397-08002B2CF9AE}" pid="23" name="_2015_ms_pID_7253431">
    <vt:lpwstr>rxns2aVdBP/OjiplqE6I+DNjsJg5Tui2DrKqQoNSULfJoRW2POzqrt
IfbSWd4q1cQzONMynyKRBcmUkWBQ8fD68Cr4iemqQ4UTRqOYI57/7ZFA/qdi09QfOIvJwX+8
vtA3quL1lFcwZ1ZD80qMJLoSWH3HYULBoaqS54HSEr+czl5Jn8XNFwLuxVGKQrMg1T8/WLG/
7doeJMA9pZNq6wop+aLVF4Fk9Mb4cjBH2EB0</vt:lpwstr>
  </property>
  <property fmtid="{D5CDD505-2E9C-101B-9397-08002B2CF9AE}" pid="24" name="_2015_ms_pID_7253432">
    <vt:lpwstr>hQ==</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