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084C4DC3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AB24B8">
        <w:rPr>
          <w:b/>
          <w:noProof/>
          <w:sz w:val="24"/>
        </w:rPr>
        <w:t>0</w:t>
      </w:r>
      <w:r w:rsidR="009221A5">
        <w:rPr>
          <w:b/>
          <w:noProof/>
          <w:sz w:val="24"/>
        </w:rPr>
        <w:t>b</w:t>
      </w:r>
      <w:r w:rsidR="00AB24B8">
        <w:rPr>
          <w:b/>
          <w:noProof/>
          <w:sz w:val="24"/>
        </w:rPr>
        <w:t>is</w:t>
      </w:r>
      <w:r w:rsidR="00DC5180" w:rsidRPr="0033027D">
        <w:rPr>
          <w:b/>
          <w:noProof/>
          <w:sz w:val="24"/>
        </w:rPr>
        <w:tab/>
      </w:r>
      <w:r w:rsidR="00C50657">
        <w:rPr>
          <w:b/>
          <w:noProof/>
          <w:sz w:val="24"/>
        </w:rPr>
        <w:t>R4-2405889</w:t>
      </w:r>
    </w:p>
    <w:p w14:paraId="63C63B34" w14:textId="2A746EF7" w:rsidR="001512D7" w:rsidRPr="00B144E9" w:rsidRDefault="000C0040" w:rsidP="00B144E9">
      <w:pPr>
        <w:rPr>
          <w:rFonts w:ascii="Arial" w:hAnsi="Arial" w:cs="Arial"/>
          <w:b/>
          <w:noProof/>
          <w:sz w:val="24"/>
          <w:szCs w:val="24"/>
        </w:rPr>
      </w:pPr>
      <w:r w:rsidRPr="000C0040">
        <w:rPr>
          <w:rFonts w:ascii="Arial" w:hAnsi="Arial" w:cs="Arial"/>
          <w:b/>
          <w:noProof/>
          <w:sz w:val="24"/>
          <w:szCs w:val="24"/>
        </w:rPr>
        <w:t>Changsha, China, 15th – 19th April, 2024</w:t>
      </w:r>
      <w:r w:rsidR="00766B19">
        <w:rPr>
          <w:rFonts w:cs="Arial"/>
          <w:b/>
          <w:sz w:val="24"/>
        </w:rPr>
        <w:br/>
      </w:r>
    </w:p>
    <w:p w14:paraId="46DA2A95" w14:textId="0AA5BEE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B24B8">
        <w:rPr>
          <w:rFonts w:ascii="Arial" w:hAnsi="Arial" w:cs="Arial"/>
          <w:b/>
        </w:rPr>
        <w:t>VS</w:t>
      </w:r>
      <w:r w:rsidR="00841291">
        <w:rPr>
          <w:rFonts w:ascii="Arial" w:hAnsi="Arial" w:cs="Arial"/>
          <w:b/>
        </w:rPr>
        <w:t>A</w:t>
      </w:r>
      <w:r w:rsidR="00AB24B8">
        <w:rPr>
          <w:rFonts w:ascii="Arial" w:hAnsi="Arial" w:cs="Arial"/>
          <w:b/>
        </w:rPr>
        <w:t>T type 2</w:t>
      </w:r>
      <w:r w:rsidR="00633631">
        <w:rPr>
          <w:rFonts w:ascii="Arial" w:hAnsi="Arial" w:cs="Arial"/>
          <w:b/>
        </w:rPr>
        <w:t xml:space="preserve"> and 5</w:t>
      </w:r>
      <w:r w:rsidR="00AB24B8">
        <w:rPr>
          <w:rFonts w:ascii="Arial" w:hAnsi="Arial" w:cs="Arial"/>
          <w:b/>
        </w:rPr>
        <w:t xml:space="preserve"> MPR to meet OFF-axis EIRP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E90D0E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60E98">
        <w:rPr>
          <w:rFonts w:ascii="Arial" w:hAnsi="Arial" w:cs="Arial"/>
          <w:b/>
        </w:rPr>
        <w:t>6</w:t>
      </w:r>
      <w:r w:rsidR="00AD0E75" w:rsidRPr="00AD0E75">
        <w:rPr>
          <w:rFonts w:ascii="Arial" w:hAnsi="Arial" w:cs="Arial"/>
          <w:b/>
        </w:rPr>
        <w:t>.1</w:t>
      </w:r>
      <w:r w:rsidR="00160E98">
        <w:rPr>
          <w:rFonts w:ascii="Arial" w:hAnsi="Arial" w:cs="Arial"/>
          <w:b/>
        </w:rPr>
        <w:t>6</w:t>
      </w:r>
      <w:r w:rsidR="00AD0E75" w:rsidRPr="00AD0E75">
        <w:rPr>
          <w:rFonts w:ascii="Arial" w:hAnsi="Arial" w:cs="Arial"/>
          <w:b/>
        </w:rPr>
        <w:t>.5.1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33E6349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AD0E75" w:rsidRPr="00AD0E75">
        <w:rPr>
          <w:rFonts w:ascii="Arial" w:hAnsi="Arial" w:cs="Arial"/>
          <w:b/>
        </w:rPr>
        <w:t>NR_NTN_enh-Core</w:t>
      </w:r>
    </w:p>
    <w:p w14:paraId="3EDAE914" w14:textId="5B5E42A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0539B9">
        <w:rPr>
          <w:rFonts w:ascii="Arial" w:hAnsi="Arial" w:cs="Arial"/>
          <w:b/>
        </w:rPr>
        <w:t>2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67694B83" w:rsidR="000A582F" w:rsidRDefault="0068059B" w:rsidP="000871AF">
      <w:r>
        <w:t>It was discussed in previous meeting that meeting OFF-axis EIRP requirement for a device</w:t>
      </w:r>
      <w:r w:rsidR="00E73382">
        <w:t>,</w:t>
      </w:r>
      <w:r>
        <w:t xml:space="preserve"> that needs to </w:t>
      </w:r>
      <w:r w:rsidR="009B6EEC">
        <w:t xml:space="preserve">have EIRP capability to close the UL for GSO and have an array implementation, is challenging. </w:t>
      </w:r>
      <w:r w:rsidR="00E73382">
        <w:t xml:space="preserve">The OFF-axis EIRP is </w:t>
      </w:r>
      <w:r w:rsidR="00DE145B">
        <w:t xml:space="preserve">defined for </w:t>
      </w:r>
      <w:r w:rsidR="009D06AA">
        <w:t xml:space="preserve">40 kHz and </w:t>
      </w:r>
      <w:r w:rsidR="00DE145B">
        <w:t>1 MHz</w:t>
      </w:r>
      <w:r w:rsidR="009D06AA">
        <w:t xml:space="preserve"> MBW.</w:t>
      </w:r>
      <w:r w:rsidR="00DE145B">
        <w:t xml:space="preserve"> </w:t>
      </w:r>
      <w:r w:rsidR="00E73382">
        <w:t xml:space="preserve">In this paper we propose </w:t>
      </w:r>
      <w:r w:rsidR="009B4C00">
        <w:t xml:space="preserve">how to </w:t>
      </w:r>
      <w:r w:rsidR="00FD1C18">
        <w:t xml:space="preserve">allow such implementations. </w:t>
      </w:r>
    </w:p>
    <w:p w14:paraId="2F291C0A" w14:textId="0113AC3E" w:rsidR="00BD05A8" w:rsidRP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532309F" w14:textId="30B101F8" w:rsidR="00AB33E0" w:rsidRDefault="003E7CE0" w:rsidP="007D52D2">
      <w:pPr>
        <w:pStyle w:val="Heading2"/>
      </w:pPr>
      <w:r>
        <w:t>2.1</w:t>
      </w:r>
      <w:r>
        <w:tab/>
      </w:r>
      <w:r w:rsidR="0020658C">
        <w:t>UE type 2</w:t>
      </w:r>
      <w:r w:rsidR="0050571E">
        <w:t xml:space="preserve"> and 5</w:t>
      </w:r>
    </w:p>
    <w:p w14:paraId="702B0643" w14:textId="59138D9E" w:rsidR="008F0AE9" w:rsidRDefault="00FD1C18" w:rsidP="008F0AE9">
      <w:r>
        <w:t xml:space="preserve">The UE type </w:t>
      </w:r>
      <w:r w:rsidR="009009CE">
        <w:t>2 and 5 are</w:t>
      </w:r>
      <w:r>
        <w:t xml:space="preserve"> electronic steering UE </w:t>
      </w:r>
      <w:r w:rsidR="009009CE">
        <w:t xml:space="preserve">with min peak EIRP requirements of </w:t>
      </w:r>
      <w:r w:rsidR="000263B1">
        <w:t>70 dBm</w:t>
      </w:r>
      <w:r w:rsidR="00940362">
        <w:t xml:space="preserve"> and both need to meet</w:t>
      </w:r>
      <w:r>
        <w:t xml:space="preserve"> OFF-axis EIRP requirements. </w:t>
      </w:r>
      <w:r w:rsidR="000331E8">
        <w:t xml:space="preserve">We assume here that there is a mistake in the </w:t>
      </w:r>
      <w:r w:rsidR="00E830A9">
        <w:t>[</w:t>
      </w:r>
      <w:r w:rsidR="004B2468">
        <w:t>1] and the intention was to apply these requirements for UE supporting GSO</w:t>
      </w:r>
      <w:r w:rsidR="0064460F">
        <w:t xml:space="preserve"> and </w:t>
      </w:r>
      <w:r w:rsidR="00940362">
        <w:t>therefore</w:t>
      </w:r>
      <w:r w:rsidR="0064460F">
        <w:t xml:space="preserve"> the type 3 does not need to meet these requirements. </w:t>
      </w:r>
      <w:r w:rsidR="009D32ED">
        <w:t xml:space="preserve">In figure 1 we show the needed MPR for </w:t>
      </w:r>
      <w:r w:rsidR="00F91AF2">
        <w:t xml:space="preserve">one possible implementation that can meet the min peak EIRP requirement.  </w:t>
      </w:r>
    </w:p>
    <w:p w14:paraId="7487DAE5" w14:textId="73FE069A" w:rsidR="00940362" w:rsidRDefault="00C50657" w:rsidP="008F0AE9">
      <w:r>
        <w:pict w14:anchorId="4FB4AA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55.1pt;visibility:visible;mso-wrap-style:square">
            <v:imagedata r:id="rId9" o:title=""/>
          </v:shape>
        </w:pict>
      </w:r>
    </w:p>
    <w:p w14:paraId="6696B9B0" w14:textId="7C7529E5" w:rsidR="00456423" w:rsidRDefault="00456423" w:rsidP="009D32ED">
      <w:pPr>
        <w:pStyle w:val="TF"/>
      </w:pPr>
      <w:r>
        <w:t xml:space="preserve">Figure 1. MPR determination for 4096 element </w:t>
      </w:r>
      <w:proofErr w:type="gramStart"/>
      <w:r>
        <w:t>array</w:t>
      </w:r>
      <w:proofErr w:type="gramEnd"/>
    </w:p>
    <w:p w14:paraId="594CC5A2" w14:textId="31A50EB7" w:rsidR="002F2A00" w:rsidRDefault="00E81E5F" w:rsidP="001F0C23">
      <w:r>
        <w:lastRenderedPageBreak/>
        <w:t xml:space="preserve">From the picture, it can be read that the sidelobes exceed the </w:t>
      </w:r>
      <w:r w:rsidR="008B0CA4">
        <w:t xml:space="preserve">limit by 12 dB if we assume </w:t>
      </w:r>
      <w:r w:rsidR="00FC4076">
        <w:t xml:space="preserve">60 kHz SCS when </w:t>
      </w:r>
      <w:proofErr w:type="gramStart"/>
      <w:r w:rsidR="00FC4076">
        <w:t>the all</w:t>
      </w:r>
      <w:proofErr w:type="gramEnd"/>
      <w:r w:rsidR="00FC4076">
        <w:t xml:space="preserve"> of the energy of RB is within the MBW.</w:t>
      </w:r>
      <w:r w:rsidR="00E174BD">
        <w:t xml:space="preserve"> This implementation has nominal output power of 74 dBm. </w:t>
      </w:r>
      <w:r w:rsidR="003D1037">
        <w:t>Minimum back off would be then 13 dB</w:t>
      </w:r>
      <w:r w:rsidR="001A3E28">
        <w:t xml:space="preserve"> assuming grating lobes can be handled separately. </w:t>
      </w:r>
    </w:p>
    <w:p w14:paraId="1CDAA580" w14:textId="0742EA4E" w:rsidR="001F0C23" w:rsidRDefault="00FC4076" w:rsidP="001F0C23">
      <w:r>
        <w:t xml:space="preserve"> </w:t>
      </w:r>
      <w:r w:rsidR="002F2A00">
        <w:t xml:space="preserve">With 120 kHz SCS </w:t>
      </w:r>
      <w:r w:rsidR="001A3E28">
        <w:t xml:space="preserve">back off </w:t>
      </w:r>
      <w:r w:rsidR="00C8690D">
        <w:t xml:space="preserve">less </w:t>
      </w:r>
      <w:r w:rsidR="001964DB">
        <w:t xml:space="preserve">by 1.6 dB </w:t>
      </w:r>
      <w:r w:rsidR="00C8690D">
        <w:t>since only</w:t>
      </w:r>
      <w:r w:rsidR="001964DB">
        <w:t xml:space="preserve"> part of the energy falls </w:t>
      </w:r>
      <w:r w:rsidR="00A227C6">
        <w:t xml:space="preserve">in to the MBW but for the simplicity of the specification it makes sense to keep the same MPR. </w:t>
      </w:r>
      <w:r w:rsidR="00C8690D">
        <w:t xml:space="preserve"> </w:t>
      </w:r>
      <w:r w:rsidR="002D3BBF">
        <w:t xml:space="preserve">For this </w:t>
      </w:r>
      <w:proofErr w:type="gramStart"/>
      <w:r w:rsidR="002D3BBF">
        <w:t>purpose</w:t>
      </w:r>
      <w:proofErr w:type="gramEnd"/>
      <w:r w:rsidR="002D3BBF">
        <w:t xml:space="preserve"> we propose the follow MPR to meet OFF-axis EIRP:</w:t>
      </w:r>
    </w:p>
    <w:p w14:paraId="19FF87BC" w14:textId="043EB7CA" w:rsidR="001E48CE" w:rsidRDefault="0079170F" w:rsidP="001F0C23">
      <w:pPr>
        <w:rPr>
          <w:b/>
          <w:bCs/>
        </w:rPr>
      </w:pPr>
      <w:r w:rsidRPr="001E48CE">
        <w:rPr>
          <w:b/>
          <w:bCs/>
        </w:rPr>
        <w:t xml:space="preserve">Proposal: MPR for UE type 2 to meet OFF-axis EIRP requirement is: </w:t>
      </w:r>
    </w:p>
    <w:p w14:paraId="4205AE3C" w14:textId="5319A5EE" w:rsidR="002D3BBF" w:rsidRPr="001E48CE" w:rsidRDefault="001743E5" w:rsidP="001E48CE">
      <w:pPr>
        <w:jc w:val="center"/>
        <w:rPr>
          <w:b/>
          <w:bCs/>
        </w:rPr>
      </w:pPr>
      <w:proofErr w:type="gramStart"/>
      <w:r w:rsidRPr="001E48CE">
        <w:rPr>
          <w:b/>
          <w:bCs/>
        </w:rPr>
        <w:t>CEIL</w:t>
      </w:r>
      <w:r w:rsidR="00990389" w:rsidRPr="001E48CE">
        <w:rPr>
          <w:b/>
          <w:bCs/>
        </w:rPr>
        <w:t>{</w:t>
      </w:r>
      <w:proofErr w:type="gramEnd"/>
      <w:r w:rsidR="00E714BE" w:rsidRPr="001E48CE">
        <w:rPr>
          <w:b/>
          <w:bCs/>
        </w:rPr>
        <w:t>14</w:t>
      </w:r>
      <w:r w:rsidR="0079170F" w:rsidRPr="001E48CE">
        <w:rPr>
          <w:b/>
          <w:bCs/>
        </w:rPr>
        <w:t xml:space="preserve"> </w:t>
      </w:r>
      <w:r w:rsidR="0012432A" w:rsidRPr="001E48CE">
        <w:rPr>
          <w:b/>
          <w:bCs/>
        </w:rPr>
        <w:t>–</w:t>
      </w:r>
      <w:r w:rsidR="0079170F" w:rsidRPr="001E48CE">
        <w:rPr>
          <w:b/>
          <w:bCs/>
        </w:rPr>
        <w:t xml:space="preserve"> </w:t>
      </w:r>
      <w:r w:rsidR="0012432A" w:rsidRPr="001E48CE">
        <w:rPr>
          <w:b/>
          <w:bCs/>
        </w:rPr>
        <w:t>10*LOG10(LCRB*SCS*12/1e6)</w:t>
      </w:r>
      <w:r w:rsidR="00202122" w:rsidRPr="001E48CE">
        <w:rPr>
          <w:b/>
          <w:bCs/>
        </w:rPr>
        <w:t>,1</w:t>
      </w:r>
      <w:r w:rsidR="00990389" w:rsidRPr="001E48CE">
        <w:rPr>
          <w:b/>
          <w:bCs/>
        </w:rPr>
        <w:t>}</w:t>
      </w:r>
    </w:p>
    <w:p w14:paraId="273C1024" w14:textId="123022F8" w:rsidR="00BE7811" w:rsidRDefault="00BE7811" w:rsidP="001F0C23">
      <w:r>
        <w:t xml:space="preserve">This would be applicable for all bands. </w:t>
      </w:r>
    </w:p>
    <w:p w14:paraId="5B72179B" w14:textId="5B20C54E" w:rsidR="001E48CE" w:rsidRDefault="00996C04" w:rsidP="008D1070">
      <w:pPr>
        <w:pStyle w:val="Heading2"/>
      </w:pPr>
      <w:r>
        <w:t>2.2</w:t>
      </w:r>
      <w:r>
        <w:tab/>
        <w:t xml:space="preserve">Consideration of the requirements on 9.2.2.3. </w:t>
      </w:r>
    </w:p>
    <w:p w14:paraId="64F47058" w14:textId="7913C091" w:rsidR="00996C04" w:rsidRDefault="00996C04" w:rsidP="001F0C23">
      <w:r>
        <w:t xml:space="preserve">The section </w:t>
      </w:r>
      <w:r w:rsidR="006754D6">
        <w:t xml:space="preserve">9.2.2.3 uses </w:t>
      </w:r>
      <w:r w:rsidR="004E42E8">
        <w:t xml:space="preserve">40 kHz MBW and </w:t>
      </w:r>
      <w:r w:rsidR="004A0658">
        <w:t>scales down the EIRP dBm value from 62.5 to 49 dB</w:t>
      </w:r>
      <w:r w:rsidR="00C24E1C">
        <w:t xml:space="preserve"> which is inline with the </w:t>
      </w:r>
      <w:r w:rsidR="00880E76">
        <w:t>smaller</w:t>
      </w:r>
      <w:r w:rsidR="00C24E1C">
        <w:t xml:space="preserve"> MBW. </w:t>
      </w:r>
      <w:r w:rsidR="00880E76">
        <w:t xml:space="preserve">The EIRP requirement also starts from 1.8 deg instead of 2 deg. </w:t>
      </w:r>
      <w:r w:rsidR="001C664C">
        <w:t xml:space="preserve">Figure 2 shows scaled plot and it can be read that the </w:t>
      </w:r>
      <w:r w:rsidR="00272CCB">
        <w:t xml:space="preserve">exceeded emissions </w:t>
      </w:r>
      <w:proofErr w:type="gramStart"/>
      <w:r w:rsidR="00272CCB">
        <w:t>is</w:t>
      </w:r>
      <w:proofErr w:type="gramEnd"/>
      <w:r w:rsidR="00272CCB">
        <w:t xml:space="preserve"> about the same 13 dB. </w:t>
      </w:r>
    </w:p>
    <w:p w14:paraId="392AB035" w14:textId="2BCB094C" w:rsidR="001C664C" w:rsidRDefault="00C50657" w:rsidP="001F0C23">
      <w:pPr>
        <w:rPr>
          <w:noProof/>
        </w:rPr>
      </w:pPr>
      <w:r>
        <w:rPr>
          <w:noProof/>
        </w:rPr>
        <w:pict w14:anchorId="72ADCF43">
          <v:shape id="Picture 1" o:spid="_x0000_i1026" type="#_x0000_t75" style="width:481.6pt;height:236.25pt;visibility:visible;mso-wrap-style:square">
            <v:imagedata r:id="rId10" o:title=""/>
          </v:shape>
        </w:pict>
      </w:r>
    </w:p>
    <w:p w14:paraId="01B891F0" w14:textId="6EC3700F" w:rsidR="00272CCB" w:rsidRPr="008F0AE9" w:rsidRDefault="00272CCB" w:rsidP="00272CCB">
      <w:pPr>
        <w:pStyle w:val="TF"/>
      </w:pPr>
      <w:r>
        <w:rPr>
          <w:noProof/>
        </w:rPr>
        <w:t>Figure 2. 40 kHz MBW emission requirements</w:t>
      </w:r>
    </w:p>
    <w:p w14:paraId="41D35229" w14:textId="0C173A62" w:rsidR="00BC204C" w:rsidRDefault="00BC204C" w:rsidP="008F0AE9">
      <w:pPr>
        <w:pStyle w:val="Heading2"/>
      </w:pPr>
      <w:r>
        <w:t>2.</w:t>
      </w:r>
      <w:r w:rsidR="008D1070">
        <w:t>3</w:t>
      </w:r>
      <w:r>
        <w:tab/>
        <w:t>Applicability</w:t>
      </w:r>
      <w:r w:rsidR="008D1070">
        <w:t xml:space="preserve"> of the OFF-axis requirements</w:t>
      </w:r>
    </w:p>
    <w:p w14:paraId="5CDB584E" w14:textId="0FE91721" w:rsidR="00BC204C" w:rsidRDefault="00BC204C" w:rsidP="00BC204C">
      <w:pPr>
        <w:rPr>
          <w:lang w:val="en-US"/>
        </w:rPr>
      </w:pPr>
      <w:r>
        <w:rPr>
          <w:lang w:val="en-US"/>
        </w:rPr>
        <w:t>The CR says:</w:t>
      </w:r>
    </w:p>
    <w:p w14:paraId="532E6B08" w14:textId="7A48FB3D" w:rsidR="00BC204C" w:rsidRDefault="00BC204C" w:rsidP="00BC204C">
      <w:pPr>
        <w:rPr>
          <w:ins w:id="0" w:author="D. Everaere" w:date="2023-10-29T16:41:00Z"/>
          <w:lang w:val="en-US"/>
        </w:rPr>
      </w:pPr>
      <w:ins w:id="1" w:author="D. Everaere" w:date="2023-10-29T16:29:00Z">
        <w:r>
          <w:rPr>
            <w:lang w:val="en-US"/>
          </w:rPr>
          <w:t xml:space="preserve">The Off-axis EIRP density </w:t>
        </w:r>
      </w:ins>
      <w:ins w:id="2" w:author="D. Everaere" w:date="2023-10-29T16:37:00Z">
        <w:r>
          <w:rPr>
            <w:lang w:val="en-US"/>
          </w:rPr>
          <w:t xml:space="preserve">envelope is </w:t>
        </w:r>
      </w:ins>
      <w:ins w:id="3" w:author="D. Everaere" w:date="2023-10-30T21:16:00Z">
        <w:r>
          <w:rPr>
            <w:lang w:val="en-US"/>
          </w:rPr>
          <w:t xml:space="preserve">applicable within the band </w:t>
        </w:r>
      </w:ins>
      <w:ins w:id="4" w:author="D. Everaere" w:date="2023-10-30T21:17:00Z">
        <w:r>
          <w:rPr>
            <w:lang w:val="en-US"/>
          </w:rPr>
          <w:t xml:space="preserve">to </w:t>
        </w:r>
      </w:ins>
      <w:ins w:id="5" w:author="D. Everaere" w:date="2023-10-30T21:34:00Z">
        <w:r>
          <w:rPr>
            <w:lang w:val="en-US"/>
          </w:rPr>
          <w:t>FR2-</w:t>
        </w:r>
      </w:ins>
      <w:ins w:id="6" w:author="D. Everaere" w:date="2023-10-30T21:17:00Z">
        <w:r>
          <w:rPr>
            <w:lang w:val="en-US"/>
          </w:rPr>
          <w:t xml:space="preserve">NTN UE transmitting </w:t>
        </w:r>
      </w:ins>
      <w:ins w:id="7" w:author="D. Everaere" w:date="2023-10-30T21:18:00Z">
        <w:r>
          <w:rPr>
            <w:lang w:val="en-US"/>
          </w:rPr>
          <w:t xml:space="preserve">to a SAN. </w:t>
        </w:r>
      </w:ins>
    </w:p>
    <w:p w14:paraId="3DD2986D" w14:textId="7B852582" w:rsidR="00BC204C" w:rsidRPr="00BC204C" w:rsidRDefault="00BC204C" w:rsidP="00BC204C">
      <w:r>
        <w:t>Our understanding that this</w:t>
      </w:r>
      <w:r w:rsidR="00365B22">
        <w:t xml:space="preserve"> OFF-Axis requirement</w:t>
      </w:r>
      <w:r>
        <w:t xml:space="preserve"> is applicable only for UE supporting GSO. </w:t>
      </w:r>
      <w:r w:rsidR="004F1174">
        <w:t xml:space="preserve">This should be clarified in the </w:t>
      </w:r>
      <w:r w:rsidR="00365B22">
        <w:t xml:space="preserve">38.101-5. </w:t>
      </w:r>
    </w:p>
    <w:p w14:paraId="068A8046" w14:textId="7B18E841" w:rsidR="0036403F" w:rsidRDefault="0036403F" w:rsidP="0036403F">
      <w:pPr>
        <w:pStyle w:val="Heading1"/>
      </w:pPr>
      <w:r>
        <w:t>Conclusion</w:t>
      </w:r>
    </w:p>
    <w:p w14:paraId="44C44013" w14:textId="4B764CDB" w:rsidR="00C0077A" w:rsidRDefault="0036403F" w:rsidP="00EE2138">
      <w:pPr>
        <w:rPr>
          <w:b/>
          <w:bCs/>
        </w:rPr>
      </w:pPr>
      <w:r w:rsidRPr="008254CE">
        <w:t xml:space="preserve">We </w:t>
      </w:r>
      <w:r w:rsidR="004766DB" w:rsidRPr="00F21E83">
        <w:t>discus</w:t>
      </w:r>
      <w:r w:rsidR="00F21E83" w:rsidRPr="00F21E83">
        <w:t xml:space="preserve">sed and </w:t>
      </w:r>
      <w:proofErr w:type="gramStart"/>
      <w:r w:rsidR="00F21E83" w:rsidRPr="00F21E83">
        <w:t>conclude</w:t>
      </w:r>
      <w:proofErr w:type="gramEnd"/>
      <w:r w:rsidR="00F21E83" w:rsidRPr="00F21E83">
        <w:t xml:space="preserve"> that MPR is needed to meet the OFF axis EIRP and made one proposal:</w:t>
      </w:r>
    </w:p>
    <w:p w14:paraId="0B1E90B9" w14:textId="77777777" w:rsidR="00F21E83" w:rsidRDefault="00F21E83" w:rsidP="00EE2138">
      <w:pPr>
        <w:rPr>
          <w:b/>
          <w:bCs/>
        </w:rPr>
      </w:pPr>
    </w:p>
    <w:p w14:paraId="642FBF63" w14:textId="041845F0" w:rsidR="00F21E83" w:rsidRDefault="00F21E83" w:rsidP="00F21E83">
      <w:pPr>
        <w:rPr>
          <w:b/>
          <w:bCs/>
        </w:rPr>
      </w:pPr>
      <w:r w:rsidRPr="001E48CE">
        <w:rPr>
          <w:b/>
          <w:bCs/>
        </w:rPr>
        <w:t xml:space="preserve">Proposal: MPR for UE type 2 to meet OFF-axis EIRP requirement is: </w:t>
      </w:r>
    </w:p>
    <w:p w14:paraId="16CE1415" w14:textId="77777777" w:rsidR="00F21E83" w:rsidRPr="001E48CE" w:rsidRDefault="00F21E83" w:rsidP="00F21E83">
      <w:pPr>
        <w:jc w:val="center"/>
        <w:rPr>
          <w:b/>
          <w:bCs/>
        </w:rPr>
      </w:pPr>
      <w:proofErr w:type="gramStart"/>
      <w:r w:rsidRPr="001E48CE">
        <w:rPr>
          <w:b/>
          <w:bCs/>
        </w:rPr>
        <w:lastRenderedPageBreak/>
        <w:t>CEIL{</w:t>
      </w:r>
      <w:proofErr w:type="gramEnd"/>
      <w:r w:rsidRPr="001E48CE">
        <w:rPr>
          <w:b/>
          <w:bCs/>
        </w:rPr>
        <w:t>14 – 10*LOG10(LCRB*SCS*12/1e6),1}</w:t>
      </w:r>
    </w:p>
    <w:p w14:paraId="396134FF" w14:textId="77777777" w:rsidR="00F21E83" w:rsidRDefault="00F21E83" w:rsidP="00EE2138">
      <w:pPr>
        <w:rPr>
          <w:b/>
          <w:bCs/>
        </w:rPr>
      </w:pPr>
    </w:p>
    <w:p w14:paraId="7DA38A01" w14:textId="77777777" w:rsidR="00C0077A" w:rsidRPr="00FF17BE" w:rsidRDefault="00C0077A" w:rsidP="00325BED">
      <w:pPr>
        <w:rPr>
          <w:b/>
          <w:bCs/>
        </w:rPr>
      </w:pP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1762B6E" w14:textId="0DD124E1" w:rsidR="00F44C33" w:rsidRPr="00F44C33" w:rsidRDefault="007018F3" w:rsidP="00CB31FF">
      <w:pPr>
        <w:pStyle w:val="B1"/>
        <w:spacing w:after="120"/>
        <w:ind w:left="576" w:hanging="288"/>
      </w:pPr>
      <w:r>
        <w:t>[1]</w:t>
      </w:r>
      <w:r>
        <w:tab/>
      </w:r>
      <w:r w:rsidR="00F44C33" w:rsidRPr="00F44C33">
        <w:t>R4-2319574</w:t>
      </w:r>
      <w:r w:rsidR="00F44C33">
        <w:t>, “</w:t>
      </w:r>
      <w:r w:rsidR="00F44C33" w:rsidRPr="00F44C33">
        <w:t>NTN enhancement: draft CR to TS 38.101-5 NTN Ka-band - clauses 9.2.2</w:t>
      </w:r>
      <w:r w:rsidR="00F44C33">
        <w:t xml:space="preserve">”, </w:t>
      </w:r>
    </w:p>
    <w:p w14:paraId="3D6CEF55" w14:textId="328764F3" w:rsidR="00F44C33" w:rsidRPr="00F44C33" w:rsidRDefault="00F44C33" w:rsidP="00CB31FF">
      <w:pPr>
        <w:pStyle w:val="B1"/>
        <w:spacing w:after="120"/>
        <w:ind w:left="576" w:hanging="288"/>
      </w:pPr>
      <w:r>
        <w:t>[2]</w:t>
      </w:r>
      <w:r>
        <w:tab/>
      </w:r>
      <w:r w:rsidRPr="00F44C33">
        <w:t>R4-2321964</w:t>
      </w:r>
      <w:r w:rsidR="00266760">
        <w:t>, “</w:t>
      </w:r>
      <w:r w:rsidRPr="00F44C33">
        <w:t>NTN enhancement: draft CR to TS 38.101-5 NTN Ka-band - clauses 9.1</w:t>
      </w:r>
      <w:r w:rsidR="00266760">
        <w:t>”</w:t>
      </w:r>
    </w:p>
    <w:p w14:paraId="17265797" w14:textId="289A8CF1" w:rsidR="00F44C33" w:rsidRPr="00F44C33" w:rsidRDefault="00F44C33" w:rsidP="00CB31FF">
      <w:pPr>
        <w:pStyle w:val="B1"/>
        <w:spacing w:after="120"/>
        <w:ind w:left="576" w:hanging="288"/>
      </w:pPr>
      <w:r>
        <w:t>[3]</w:t>
      </w:r>
      <w:r>
        <w:tab/>
      </w:r>
      <w:r w:rsidRPr="00F44C33">
        <w:t>R4-2321963</w:t>
      </w:r>
      <w:r w:rsidR="00266760">
        <w:t>, “</w:t>
      </w:r>
      <w:r w:rsidRPr="00F44C33">
        <w:t>NTN enhancement: draft CR to TS 38.101-5 NTN Ka-band - clause 5</w:t>
      </w:r>
      <w:r w:rsidR="00266760">
        <w:t>”</w:t>
      </w:r>
    </w:p>
    <w:p w14:paraId="53662EC3" w14:textId="037B6C56" w:rsidR="00892605" w:rsidRDefault="00F44C33" w:rsidP="00CB31FF">
      <w:pPr>
        <w:pStyle w:val="B1"/>
        <w:spacing w:after="120"/>
        <w:ind w:left="576" w:hanging="288"/>
      </w:pPr>
      <w:r>
        <w:t>[4]</w:t>
      </w:r>
      <w:r>
        <w:tab/>
      </w:r>
      <w:r w:rsidRPr="00F44C33">
        <w:t>R4-2321973</w:t>
      </w:r>
      <w:r w:rsidR="00266760">
        <w:t>, “</w:t>
      </w:r>
      <w:r w:rsidRPr="00F44C33">
        <w:t>Draft CR to TS 38.101-5: NTN UE in Ka-band</w:t>
      </w:r>
      <w:r w:rsidR="00266760">
        <w:t>”</w:t>
      </w:r>
    </w:p>
    <w:p w14:paraId="759A2C2D" w14:textId="29E4358B" w:rsidR="00F72CF0" w:rsidRDefault="00F72CF0" w:rsidP="00F72CF0">
      <w:pPr>
        <w:pStyle w:val="B1"/>
        <w:spacing w:after="120"/>
        <w:ind w:left="576" w:hanging="288"/>
      </w:pPr>
      <w:r>
        <w:t>[5]</w:t>
      </w:r>
      <w:r>
        <w:tab/>
        <w:t>R4-2321116, “</w:t>
      </w:r>
      <w:r w:rsidR="00BE151B" w:rsidRPr="00BE151B">
        <w:t>Updated Simulation assumptions for NTN co-existence study in bands above 10GHz</w:t>
      </w:r>
      <w:r>
        <w:t xml:space="preserve">”, </w:t>
      </w:r>
      <w:r w:rsidR="007F64CA" w:rsidRPr="007F64CA">
        <w:t>Samsung</w:t>
      </w:r>
      <w:r w:rsidR="007F64CA">
        <w:t xml:space="preserve">, </w:t>
      </w:r>
      <w:r>
        <w:t>3GPP TSG-RAN WG4 Meeting # 109, Chicago, USA, November 13 – November 17, 2023</w:t>
      </w:r>
    </w:p>
    <w:p w14:paraId="755033F9" w14:textId="7DB7CA0E" w:rsidR="006D7D4C" w:rsidRDefault="006D7D4C" w:rsidP="00F72CF0">
      <w:pPr>
        <w:pStyle w:val="B1"/>
        <w:spacing w:after="120"/>
        <w:ind w:left="576" w:hanging="288"/>
      </w:pPr>
      <w:r>
        <w:t>[6]</w:t>
      </w:r>
      <w:r>
        <w:tab/>
      </w:r>
      <w:r w:rsidRPr="006D7D4C">
        <w:t>R4-2321974</w:t>
      </w:r>
      <w:r w:rsidR="00E641F8">
        <w:t>, “</w:t>
      </w:r>
      <w:r w:rsidRPr="006D7D4C">
        <w:t>WF on NTN UE RF requirement</w:t>
      </w:r>
      <w:r w:rsidR="00E641F8">
        <w:t>”,</w:t>
      </w:r>
      <w:r w:rsidRPr="006D7D4C">
        <w:t xml:space="preserve"> ZTE, Samsung</w:t>
      </w:r>
      <w:r w:rsidR="00E641F8">
        <w:t>, 3GPP TSG-RAN WG4 Meeting # 109, Chicago, USA, November 13 – November 17, 2023</w:t>
      </w:r>
    </w:p>
    <w:p w14:paraId="3E0546AD" w14:textId="54142FF6" w:rsidR="0013493B" w:rsidRDefault="0013493B" w:rsidP="00755DFE">
      <w:pPr>
        <w:pStyle w:val="B1"/>
        <w:spacing w:after="120"/>
        <w:ind w:left="576" w:hanging="288"/>
      </w:pPr>
      <w:r>
        <w:t xml:space="preserve">[7] </w:t>
      </w:r>
      <w:r w:rsidR="00755DFE" w:rsidRPr="00755DFE">
        <w:t>R4-2400713</w:t>
      </w:r>
      <w:r w:rsidR="00755DFE">
        <w:t>, “</w:t>
      </w:r>
      <w:r w:rsidR="00755DFE" w:rsidRPr="00755DFE">
        <w:t>draft CR clarifications for the FCC requirements</w:t>
      </w:r>
      <w:r w:rsidR="00755DFE">
        <w:t xml:space="preserve">”, </w:t>
      </w:r>
      <w:r w:rsidR="00755DFE" w:rsidRPr="00755DFE">
        <w:t>Qualcomm Incorporated</w:t>
      </w:r>
      <w:r w:rsidR="00755DFE">
        <w:t>, 3GPP TSG-RAN4 Meeting #110, Athens, Greece, 26th Feb 2024 – 1st Mar 2024</w:t>
      </w:r>
    </w:p>
    <w:p w14:paraId="04ABB908" w14:textId="09089B9A" w:rsidR="00892B31" w:rsidRDefault="00892B31" w:rsidP="00755DFE">
      <w:pPr>
        <w:pStyle w:val="B1"/>
        <w:spacing w:after="120"/>
        <w:ind w:left="576" w:hanging="288"/>
      </w:pPr>
      <w:r>
        <w:t>[8]</w:t>
      </w:r>
      <w:r>
        <w:tab/>
      </w:r>
      <w:r w:rsidRPr="00892B31">
        <w:t>R4-2403649</w:t>
      </w:r>
      <w:r>
        <w:t xml:space="preserve">, </w:t>
      </w:r>
      <w:r w:rsidR="00030B9E" w:rsidRPr="00030B9E">
        <w:t>WF on NTN UE RF requirements</w:t>
      </w:r>
      <w:r w:rsidR="00030B9E">
        <w:t>, ZTE, 3GPP TSG-RAN4 Meeting #110, Athens, Greece, 26th Feb 2024 – 1st Mar 2024</w:t>
      </w:r>
    </w:p>
    <w:p w14:paraId="1033DADB" w14:textId="78217704" w:rsidR="00030B9E" w:rsidRDefault="00030B9E" w:rsidP="00030B9E">
      <w:pPr>
        <w:pStyle w:val="B1"/>
        <w:spacing w:after="120"/>
        <w:ind w:left="576" w:hanging="288"/>
      </w:pPr>
      <w:r>
        <w:t>[9]</w:t>
      </w:r>
      <w:r>
        <w:tab/>
        <w:t>R4-2403641​, “draftCR to TS 38.101-5 sub-clause 9.2.1​”, Samsung​, 3GPP TSG-RAN4 Meeting #110, Athens, Greece, 26th Feb 2024 – 1st Mar 2024</w:t>
      </w:r>
    </w:p>
    <w:p w14:paraId="1BFDE3AC" w14:textId="305FBBFB" w:rsidR="00030B9E" w:rsidRDefault="00030B9E" w:rsidP="00755DFE">
      <w:pPr>
        <w:pStyle w:val="B1"/>
        <w:spacing w:after="120"/>
        <w:ind w:left="576" w:hanging="288"/>
      </w:pP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0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6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3"/>
  </w:num>
  <w:num w:numId="9" w16cid:durableId="1874880183">
    <w:abstractNumId w:val="30"/>
  </w:num>
  <w:num w:numId="10" w16cid:durableId="1215117416">
    <w:abstractNumId w:val="19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2"/>
  </w:num>
  <w:num w:numId="17" w16cid:durableId="1593077490">
    <w:abstractNumId w:val="15"/>
  </w:num>
  <w:num w:numId="18" w16cid:durableId="421680846">
    <w:abstractNumId w:val="25"/>
  </w:num>
  <w:num w:numId="19" w16cid:durableId="1354115616">
    <w:abstractNumId w:val="31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7"/>
  </w:num>
  <w:num w:numId="24" w16cid:durableId="1339889165">
    <w:abstractNumId w:val="21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29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8"/>
  </w:num>
  <w:num w:numId="31" w16cid:durableId="1523739330">
    <w:abstractNumId w:val="1"/>
  </w:num>
  <w:num w:numId="32" w16cid:durableId="23793897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9AA"/>
    <w:rsid w:val="000343DE"/>
    <w:rsid w:val="00037A84"/>
    <w:rsid w:val="0004180B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13F8"/>
    <w:rsid w:val="00051C9D"/>
    <w:rsid w:val="000524CA"/>
    <w:rsid w:val="000539B9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40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74"/>
    <w:rsid w:val="00152246"/>
    <w:rsid w:val="0015246E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0E98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069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346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930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4432"/>
    <w:rsid w:val="003C497A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4A31"/>
    <w:rsid w:val="004552FD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658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5D1A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6AA"/>
    <w:rsid w:val="006C6ED0"/>
    <w:rsid w:val="006C78AA"/>
    <w:rsid w:val="006C7CB5"/>
    <w:rsid w:val="006D0115"/>
    <w:rsid w:val="006D0387"/>
    <w:rsid w:val="006D0AF9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74D"/>
    <w:rsid w:val="006E423E"/>
    <w:rsid w:val="006E465B"/>
    <w:rsid w:val="006E4ADA"/>
    <w:rsid w:val="006E51E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4CFF"/>
    <w:rsid w:val="007C501E"/>
    <w:rsid w:val="007C6050"/>
    <w:rsid w:val="007C634E"/>
    <w:rsid w:val="007C721F"/>
    <w:rsid w:val="007C7778"/>
    <w:rsid w:val="007C7B00"/>
    <w:rsid w:val="007D0000"/>
    <w:rsid w:val="007D0F6E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64E5"/>
    <w:rsid w:val="00847DF6"/>
    <w:rsid w:val="008500B9"/>
    <w:rsid w:val="00850213"/>
    <w:rsid w:val="00850D5F"/>
    <w:rsid w:val="008511D4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D9F"/>
    <w:rsid w:val="008C3A8C"/>
    <w:rsid w:val="008C3BF8"/>
    <w:rsid w:val="008C4124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1A5"/>
    <w:rsid w:val="009226E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59F"/>
    <w:rsid w:val="009934EF"/>
    <w:rsid w:val="0099377A"/>
    <w:rsid w:val="00993874"/>
    <w:rsid w:val="00993D19"/>
    <w:rsid w:val="00993D3B"/>
    <w:rsid w:val="009951BA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B0F"/>
    <w:rsid w:val="00A23BEE"/>
    <w:rsid w:val="00A25128"/>
    <w:rsid w:val="00A26DF1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3181"/>
    <w:rsid w:val="00AB33E0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C2F"/>
    <w:rsid w:val="00BF4421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657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5D1A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4FDE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CC7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0A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14F5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647"/>
    <w:rsid w:val="00E509F8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461D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50D"/>
    <w:rsid w:val="00F23579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114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92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2182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535</cp:revision>
  <dcterms:created xsi:type="dcterms:W3CDTF">2023-08-03T22:05:00Z</dcterms:created>
  <dcterms:modified xsi:type="dcterms:W3CDTF">2024-04-08T22:57:00Z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