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DB78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3273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FB3273">
        <w:rPr>
          <w:b/>
          <w:noProof/>
          <w:sz w:val="24"/>
        </w:rPr>
        <w:t>110bis</w:t>
      </w:r>
      <w:r>
        <w:rPr>
          <w:b/>
          <w:i/>
          <w:noProof/>
          <w:sz w:val="28"/>
        </w:rPr>
        <w:tab/>
      </w:r>
      <w:fldSimple w:instr=" DOCPROPERTY  Tdoc#  \* MERGEFORMAT ">
        <w:r w:rsidR="00FB3273">
          <w:rPr>
            <w:b/>
            <w:i/>
            <w:noProof/>
            <w:sz w:val="28"/>
          </w:rPr>
          <w:t>R4</w:t>
        </w:r>
        <w:r w:rsidR="00FB3273" w:rsidRPr="002E5304">
          <w:rPr>
            <w:b/>
            <w:i/>
            <w:noProof/>
            <w:sz w:val="28"/>
          </w:rPr>
          <w:t>-240</w:t>
        </w:r>
        <w:r w:rsidR="002E5304" w:rsidRPr="002E5304">
          <w:rPr>
            <w:b/>
            <w:i/>
            <w:noProof/>
            <w:sz w:val="28"/>
          </w:rPr>
          <w:t>5819</w:t>
        </w:r>
      </w:fldSimple>
    </w:p>
    <w:p w14:paraId="0E66022A" w14:textId="1ED27547" w:rsidR="00FB3273" w:rsidRPr="006D409C" w:rsidRDefault="00FB3273" w:rsidP="00FB32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 w:rsidR="00D874ED">
        <w:rPr>
          <w:rFonts w:eastAsia="SimSun" w:cs="Arial"/>
          <w:sz w:val="24"/>
          <w:szCs w:val="24"/>
          <w:lang w:eastAsia="zh-CN"/>
        </w:rPr>
        <w:t xml:space="preserve">April </w:t>
      </w:r>
      <w:r>
        <w:rPr>
          <w:rFonts w:eastAsia="SimSun" w:cs="Arial"/>
          <w:sz w:val="24"/>
          <w:szCs w:val="24"/>
          <w:lang w:eastAsia="zh-CN"/>
        </w:rPr>
        <w:t>15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</w:t>
      </w:r>
      <w:r w:rsidRPr="006D409C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9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6D409C">
        <w:rPr>
          <w:rFonts w:eastAsia="SimSun" w:cs="Arial"/>
          <w:sz w:val="24"/>
          <w:szCs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4499" w:rsidR="001E41F3" w:rsidRPr="00410371" w:rsidRDefault="008918C2" w:rsidP="00FB32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327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ED8C2" w:rsidR="001E41F3" w:rsidRPr="00410371" w:rsidRDefault="008918C2" w:rsidP="00FB327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B32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293488" w:rsidR="001E41F3" w:rsidRPr="00410371" w:rsidRDefault="008918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32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8B8F9" w:rsidR="001E41F3" w:rsidRPr="00410371" w:rsidRDefault="008918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3273">
                <w:rPr>
                  <w:b/>
                  <w:noProof/>
                  <w:sz w:val="28"/>
                </w:rPr>
                <w:t>1</w:t>
              </w:r>
              <w:r w:rsidR="0078403B">
                <w:rPr>
                  <w:b/>
                  <w:noProof/>
                  <w:sz w:val="28"/>
                </w:rPr>
                <w:t>8</w:t>
              </w:r>
              <w:r w:rsidR="00D874ED">
                <w:rPr>
                  <w:b/>
                  <w:noProof/>
                  <w:sz w:val="28"/>
                </w:rPr>
                <w:t>.</w:t>
              </w:r>
              <w:r w:rsidR="0002532C">
                <w:rPr>
                  <w:b/>
                  <w:noProof/>
                  <w:sz w:val="28"/>
                </w:rPr>
                <w:t>5</w:t>
              </w:r>
              <w:r w:rsidR="00D874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77DB4" w:rsidR="00F25D98" w:rsidRDefault="00FB32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4B396" w:rsidR="001E41F3" w:rsidRDefault="0010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74ED">
              <w:t>(</w:t>
            </w:r>
            <w:proofErr w:type="spellStart"/>
            <w:r w:rsidR="00D874ED">
              <w:t>NR_redcap</w:t>
            </w:r>
            <w:r w:rsidR="007D13CC">
              <w:t>_enh</w:t>
            </w:r>
            <w:proofErr w:type="spellEnd"/>
            <w:r w:rsidR="00D874ED">
              <w:t xml:space="preserve">-Core) </w:t>
            </w:r>
            <w:r w:rsidR="00D874ED" w:rsidRPr="00D874ED">
              <w:t>Draft CR to Measurements on Higher Priority Carriers in RRC_IDLE state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7EDB4" w:rsidR="001E41F3" w:rsidRDefault="008918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3B28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8A421C" w:rsidR="001E41F3" w:rsidRDefault="008918C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3B2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D0D59" w:rsidR="001E41F3" w:rsidRDefault="008918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2707" w:rsidRPr="00802707">
                <w:rPr>
                  <w:noProof/>
                </w:rPr>
                <w:t>NR_</w:t>
              </w:r>
              <w:r w:rsidR="00D874ED">
                <w:rPr>
                  <w:noProof/>
                </w:rPr>
                <w:t>redcap</w:t>
              </w:r>
              <w:r w:rsidR="007D13CC">
                <w:rPr>
                  <w:noProof/>
                </w:rPr>
                <w:t>_enh</w:t>
              </w:r>
              <w:r w:rsidR="00D874ED">
                <w:rPr>
                  <w:noProof/>
                </w:rPr>
                <w:t>-Core</w:t>
              </w:r>
              <w:r w:rsidR="00802707" w:rsidRPr="0080270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D0EF0" w:rsidR="001E41F3" w:rsidRDefault="008918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4039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2B9E7" w:rsidR="001E41F3" w:rsidRDefault="00D874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3B0B63" w:rsidR="001E41F3" w:rsidRDefault="008918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4039">
                <w:rPr>
                  <w:noProof/>
                </w:rPr>
                <w:t>Rel-1</w:t>
              </w:r>
              <w:r w:rsidR="0078403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4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74ED" w:rsidRDefault="00D874ED" w:rsidP="00D8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BA3BB8" w:rsidR="00D874ED" w:rsidRDefault="00D874ED" w:rsidP="00D87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941DDA">
              <w:rPr>
                <w:noProof/>
              </w:rPr>
              <w:t>hen configured with eDRX_IDLE, UE shall search every layer of higher priority at least every Thigher_priority_search</w:t>
            </w:r>
            <w:r>
              <w:rPr>
                <w:noProof/>
              </w:rPr>
              <w:t xml:space="preserve"> </w:t>
            </w:r>
            <w:r w:rsidRPr="00941DDA">
              <w:rPr>
                <w:noProof/>
              </w:rPr>
              <w:t>by using the LTE requirements</w:t>
            </w:r>
            <w:r>
              <w:rPr>
                <w:noProof/>
              </w:rPr>
              <w:t>.</w:t>
            </w:r>
            <w:r w:rsidRPr="00941DDA">
              <w:rPr>
                <w:noProof/>
              </w:rPr>
              <w:t xml:space="preserve"> </w:t>
            </w:r>
            <w:r>
              <w:rPr>
                <w:noProof/>
              </w:rPr>
              <w:t>The requirements should be alinged to the definition in 36.133.</w:t>
            </w:r>
          </w:p>
        </w:tc>
      </w:tr>
      <w:tr w:rsidR="00D874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74ED" w:rsidRDefault="00D874ED" w:rsidP="00D8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74ED" w:rsidRDefault="00D874ED" w:rsidP="00D8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4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74ED" w:rsidRDefault="00D874ED" w:rsidP="00D8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E08A3F" w:rsidR="00D874ED" w:rsidRDefault="00D874ED" w:rsidP="00D87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equation for </w:t>
            </w:r>
            <w:r w:rsidRPr="00941DDA">
              <w:rPr>
                <w:noProof/>
              </w:rPr>
              <w:t>Thigher_priority_search</w:t>
            </w:r>
            <w:r>
              <w:rPr>
                <w:noProof/>
              </w:rPr>
              <w:t xml:space="preserve"> for RRC_IDLE state is revised and alinged to the definition in 36.133.</w:t>
            </w:r>
            <w:r w:rsidR="0074627F">
              <w:rPr>
                <w:noProof/>
              </w:rPr>
              <w:t xml:space="preserve"> </w:t>
            </w:r>
          </w:p>
        </w:tc>
      </w:tr>
      <w:tr w:rsidR="00D874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74ED" w:rsidRDefault="00D874ED" w:rsidP="00D8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74ED" w:rsidRDefault="00D874ED" w:rsidP="00D8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4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74ED" w:rsidRDefault="00D874ED" w:rsidP="00D8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C6519" w:rsidR="00D874ED" w:rsidRDefault="00D874ED" w:rsidP="00D87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Incorrect specification may cause misinterpretation.</w:t>
            </w:r>
          </w:p>
        </w:tc>
      </w:tr>
      <w:tr w:rsidR="00D874ED" w14:paraId="034AF533" w14:textId="77777777" w:rsidTr="00547111">
        <w:tc>
          <w:tcPr>
            <w:tcW w:w="2694" w:type="dxa"/>
            <w:gridSpan w:val="2"/>
          </w:tcPr>
          <w:p w14:paraId="39D9EB5B" w14:textId="77777777" w:rsidR="00D874ED" w:rsidRDefault="00D874ED" w:rsidP="00D8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74ED" w:rsidRDefault="00D874ED" w:rsidP="00D8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4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74ED" w:rsidRDefault="00D874ED" w:rsidP="00D8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1F0A4" w:rsidR="00D874ED" w:rsidRDefault="00D874ED" w:rsidP="00D874E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9556643"/>
            <w:r>
              <w:rPr>
                <w:noProof/>
                <w:color w:val="000000" w:themeColor="text1"/>
              </w:rPr>
              <w:t>4.2.2</w:t>
            </w:r>
            <w:bookmarkEnd w:id="1"/>
            <w:r>
              <w:rPr>
                <w:noProof/>
                <w:color w:val="000000" w:themeColor="text1"/>
              </w:rPr>
              <w:t>.7</w:t>
            </w:r>
          </w:p>
        </w:tc>
      </w:tr>
      <w:tr w:rsidR="00D874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74ED" w:rsidRDefault="00D874ED" w:rsidP="00D8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74ED" w:rsidRDefault="00D874ED" w:rsidP="00D8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4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74ED" w:rsidRDefault="00D874ED" w:rsidP="00D8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74ED" w:rsidRDefault="00D874ED" w:rsidP="00D8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74ED" w:rsidRDefault="00D874ED" w:rsidP="00D8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74ED" w:rsidRDefault="00D874ED" w:rsidP="00D87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74ED" w:rsidRDefault="00D874ED" w:rsidP="00D874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4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74ED" w:rsidRDefault="00D874ED" w:rsidP="00D8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74ED" w:rsidRDefault="00D874ED" w:rsidP="00D8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BA9246" w:rsidR="00D874ED" w:rsidRDefault="00D874ED" w:rsidP="00D8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74ED" w:rsidRDefault="00D874ED" w:rsidP="00D87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74ED" w:rsidRDefault="00D874ED" w:rsidP="00D87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4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74ED" w:rsidRDefault="00D874ED" w:rsidP="00D87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8BFFC2" w:rsidR="00D874ED" w:rsidRDefault="00D874ED" w:rsidP="00D8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F8368" w:rsidR="00D874ED" w:rsidRDefault="00D874ED" w:rsidP="00D8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874ED" w:rsidRDefault="00D874ED" w:rsidP="00D87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D6D818" w:rsidR="00D874ED" w:rsidRDefault="00D874ED" w:rsidP="00D87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D874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74ED" w:rsidRDefault="00D874ED" w:rsidP="00D87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74ED" w:rsidRDefault="00D874ED" w:rsidP="00D8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5F1C0" w:rsidR="00D874ED" w:rsidRDefault="00D874ED" w:rsidP="00D8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74ED" w:rsidRDefault="00D874ED" w:rsidP="00D87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74ED" w:rsidRDefault="00D874ED" w:rsidP="00D87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4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74ED" w:rsidRDefault="00D874ED" w:rsidP="00D874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74ED" w:rsidRDefault="00D874ED" w:rsidP="00D874ED">
            <w:pPr>
              <w:pStyle w:val="CRCoverPage"/>
              <w:spacing w:after="0"/>
              <w:rPr>
                <w:noProof/>
              </w:rPr>
            </w:pPr>
          </w:p>
        </w:tc>
      </w:tr>
      <w:tr w:rsidR="00D874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74ED" w:rsidRDefault="00D874ED" w:rsidP="00D8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90237" w:rsidR="00D874ED" w:rsidRDefault="007D13CC" w:rsidP="00D87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 is needed in Rel-1</w:t>
            </w:r>
            <w:r w:rsidR="0078403B">
              <w:rPr>
                <w:noProof/>
              </w:rPr>
              <w:t xml:space="preserve">7. </w:t>
            </w:r>
            <w:r>
              <w:rPr>
                <w:noProof/>
              </w:rPr>
              <w:t xml:space="preserve"> </w:t>
            </w:r>
          </w:p>
        </w:tc>
      </w:tr>
      <w:tr w:rsidR="00D874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74ED" w:rsidRPr="008863B9" w:rsidRDefault="00D874ED" w:rsidP="00D8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74ED" w:rsidRPr="008863B9" w:rsidRDefault="00D874ED" w:rsidP="00D874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4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74ED" w:rsidRDefault="00D874ED" w:rsidP="00D8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74ED" w:rsidRDefault="00D874ED" w:rsidP="00D874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F1D5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43E2" w14:textId="77777777" w:rsidR="002F2F6C" w:rsidRPr="00C01E5B" w:rsidRDefault="002F2F6C" w:rsidP="002F2F6C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p w14:paraId="31925117" w14:textId="77777777" w:rsidR="00D874ED" w:rsidRPr="009C5807" w:rsidRDefault="00D874ED" w:rsidP="00D874ED">
      <w:pPr>
        <w:pStyle w:val="Heading4"/>
      </w:pPr>
      <w:bookmarkStart w:id="2" w:name="_Toc5952541"/>
      <w:r w:rsidRPr="009C5807">
        <w:t>4.2.2.7</w:t>
      </w:r>
      <w:r w:rsidRPr="009C5807">
        <w:tab/>
        <w:t>General requirements</w:t>
      </w:r>
      <w:bookmarkEnd w:id="2"/>
    </w:p>
    <w:p w14:paraId="553DBC57" w14:textId="77777777" w:rsidR="00D874ED" w:rsidRDefault="00D874ED" w:rsidP="00D874ED">
      <w:r>
        <w:t xml:space="preserve">When configured with </w:t>
      </w:r>
      <w:proofErr w:type="spellStart"/>
      <w:r>
        <w:t>eDRX_IDLE</w:t>
      </w:r>
      <w:proofErr w:type="spellEnd"/>
      <w:r>
        <w:t xml:space="preserve">, the UE shall </w:t>
      </w:r>
      <w:r w:rsidRPr="009C5807">
        <w:t xml:space="preserve">search every layer of higher priority at least every </w:t>
      </w:r>
      <w:proofErr w:type="spellStart"/>
      <w:r w:rsidRPr="009C5807">
        <w:t>T</w:t>
      </w:r>
      <w:r w:rsidRPr="009C5807">
        <w:rPr>
          <w:vertAlign w:val="subscript"/>
        </w:rPr>
        <w:t>higher_priority_search</w:t>
      </w:r>
      <w:proofErr w:type="spellEnd"/>
      <w:r w:rsidRPr="009C5807">
        <w:t xml:space="preserve"> = </w:t>
      </w:r>
      <w:r>
        <w:t>max</w:t>
      </w:r>
      <w:r w:rsidRPr="009C5807">
        <w:t>(60</w:t>
      </w:r>
      <w:ins w:id="3" w:author="Author">
        <w:r>
          <w:t xml:space="preserve"> </w:t>
        </w:r>
        <w:r w:rsidRPr="009C5807">
          <w:t xml:space="preserve">* </w:t>
        </w:r>
        <w:proofErr w:type="spellStart"/>
        <w:r w:rsidRPr="009C5807">
          <w:t>N</w:t>
        </w:r>
        <w:r w:rsidRPr="009C5807">
          <w:rPr>
            <w:vertAlign w:val="subscript"/>
          </w:rPr>
          <w:t>layers</w:t>
        </w:r>
      </w:ins>
      <w:proofErr w:type="spellEnd"/>
      <w:r w:rsidRPr="00C7050F">
        <w:t xml:space="preserve">, </w:t>
      </w:r>
      <w:del w:id="4" w:author="Author">
        <w:r w:rsidDel="00941DDA">
          <w:delText>[</w:delText>
        </w:r>
      </w:del>
      <w:r>
        <w:t>1</w:t>
      </w:r>
      <w:del w:id="5" w:author="Author">
        <w:r w:rsidDel="00941DDA">
          <w:delText>]</w:delText>
        </w:r>
      </w:del>
      <w:r>
        <w:t>*</w:t>
      </w:r>
      <w:proofErr w:type="spellStart"/>
      <w:r w:rsidRPr="00043DFE">
        <w:rPr>
          <w:snapToGrid w:val="0"/>
        </w:rPr>
        <w:t>eDRX_IDLE</w:t>
      </w:r>
      <w:proofErr w:type="spellEnd"/>
      <w:r w:rsidRPr="00043DFE">
        <w:rPr>
          <w:snapToGrid w:val="0"/>
        </w:rPr>
        <w:t xml:space="preserve"> cycle length</w:t>
      </w:r>
      <w:r w:rsidRPr="009C5807">
        <w:t>)</w:t>
      </w:r>
      <w:r w:rsidRPr="00CD7CA7">
        <w:t xml:space="preserve"> </w:t>
      </w:r>
      <w:del w:id="6" w:author="Author">
        <w:r w:rsidRPr="009C5807" w:rsidDel="00517271">
          <w:delText>* N</w:delText>
        </w:r>
        <w:r w:rsidRPr="009C5807" w:rsidDel="00517271">
          <w:rPr>
            <w:vertAlign w:val="subscript"/>
          </w:rPr>
          <w:delText>layers</w:delText>
        </w:r>
        <w:r w:rsidRPr="009C5807" w:rsidDel="00517271">
          <w:delText xml:space="preserve"> </w:delText>
        </w:r>
      </w:del>
      <w:r w:rsidRPr="009C5807">
        <w:t>seconds</w:t>
      </w:r>
      <w:r>
        <w:t>; otherwise t</w:t>
      </w:r>
      <w:r w:rsidRPr="009C5807">
        <w:t xml:space="preserve">he UE shall search every layer of higher priority at least every </w:t>
      </w:r>
      <w:proofErr w:type="spellStart"/>
      <w:r w:rsidRPr="009C5807">
        <w:t>T</w:t>
      </w:r>
      <w:r w:rsidRPr="009C5807">
        <w:rPr>
          <w:vertAlign w:val="subscript"/>
        </w:rPr>
        <w:t>higher_priority_search</w:t>
      </w:r>
      <w:proofErr w:type="spellEnd"/>
      <w:r w:rsidRPr="009C5807">
        <w:t xml:space="preserve"> = (60 * </w:t>
      </w:r>
      <w:proofErr w:type="spellStart"/>
      <w:r w:rsidRPr="009C5807">
        <w:t>N</w:t>
      </w:r>
      <w:r w:rsidRPr="009C5807">
        <w:rPr>
          <w:vertAlign w:val="subscript"/>
        </w:rPr>
        <w:t>layers</w:t>
      </w:r>
      <w:proofErr w:type="spellEnd"/>
      <w:r w:rsidRPr="009C5807">
        <w:t xml:space="preserve">) seconds, where </w:t>
      </w:r>
      <w:proofErr w:type="spellStart"/>
      <w:r w:rsidRPr="009C5807">
        <w:t>N</w:t>
      </w:r>
      <w:r w:rsidRPr="009C5807">
        <w:rPr>
          <w:vertAlign w:val="subscript"/>
        </w:rPr>
        <w:t>layers</w:t>
      </w:r>
      <w:proofErr w:type="spellEnd"/>
      <w:r w:rsidRPr="009C5807">
        <w:t xml:space="preserve"> is the total number of higher priority NR and E-UTRA carrier frequencies broadcasted in system information.</w:t>
      </w:r>
    </w:p>
    <w:p w14:paraId="3C6F3F68" w14:textId="77777777" w:rsidR="00D874ED" w:rsidRPr="00BA74F9" w:rsidRDefault="00D874ED" w:rsidP="00D874ED">
      <w:pPr>
        <w:ind w:right="-22"/>
      </w:pPr>
      <w:r w:rsidRPr="00BA74F9">
        <w:t>For a UE configured with early measurement reporting</w:t>
      </w:r>
      <w:r w:rsidRPr="00077CB0">
        <w:t>, while T331 is running,</w:t>
      </w:r>
      <w:r w:rsidRPr="00BA74F9">
        <w:t xml:space="preserve"> </w:t>
      </w:r>
      <w:proofErr w:type="spellStart"/>
      <w:r w:rsidRPr="00BA74F9">
        <w:t>N</w:t>
      </w:r>
      <w:r w:rsidRPr="00BA74F9">
        <w:rPr>
          <w:sz w:val="13"/>
          <w:szCs w:val="13"/>
        </w:rPr>
        <w:t>layers</w:t>
      </w:r>
      <w:proofErr w:type="spellEnd"/>
      <w:r w:rsidRPr="00BA74F9">
        <w:rPr>
          <w:sz w:val="13"/>
          <w:szCs w:val="13"/>
        </w:rPr>
        <w:t xml:space="preserve"> </w:t>
      </w:r>
      <w:r w:rsidRPr="00BA74F9">
        <w:t>is the combined total number of higher priority NR and E-UTRA carrier frequencies broadcasted in system information and carriers</w:t>
      </w:r>
      <w:r>
        <w:t xml:space="preserve"> configured for idle mode CA measurements</w:t>
      </w:r>
      <w:r w:rsidRPr="00BA74F9">
        <w:t>.</w:t>
      </w:r>
    </w:p>
    <w:p w14:paraId="12E03E8B" w14:textId="77777777" w:rsidR="00D874ED" w:rsidRPr="009C5807" w:rsidRDefault="00D874ED" w:rsidP="00D874ED">
      <w:pPr>
        <w:pStyle w:val="NO"/>
      </w:pPr>
      <w:bookmarkStart w:id="7" w:name="_Hlk55928948"/>
      <w:r>
        <w:t>N</w:t>
      </w:r>
      <w:r w:rsidRPr="00BA74F9">
        <w:t>ote:</w:t>
      </w:r>
      <w:r w:rsidRPr="009C5807">
        <w:tab/>
      </w:r>
      <w:r w:rsidRPr="00BA74F9">
        <w:t xml:space="preserve">combined total number means that if a carrier is a high priority carrier and </w:t>
      </w:r>
      <w:r>
        <w:t>additionally a</w:t>
      </w:r>
      <w:r w:rsidRPr="00BA74F9">
        <w:t xml:space="preserve"> carrier </w:t>
      </w:r>
      <w:r>
        <w:t xml:space="preserve">configured for idle mode CA measurements, </w:t>
      </w:r>
      <w:r w:rsidRPr="00BA74F9">
        <w:t>it only counts as one carrier.</w:t>
      </w:r>
      <w:bookmarkEnd w:id="7"/>
    </w:p>
    <w:p w14:paraId="05605EDC" w14:textId="77777777" w:rsidR="00264FA8" w:rsidRDefault="00264FA8">
      <w:pPr>
        <w:rPr>
          <w:noProof/>
        </w:rPr>
      </w:pPr>
    </w:p>
    <w:p w14:paraId="302D8343" w14:textId="77777777" w:rsidR="00CA3113" w:rsidRDefault="00CA3113">
      <w:pPr>
        <w:rPr>
          <w:noProof/>
        </w:rPr>
      </w:pPr>
    </w:p>
    <w:p w14:paraId="06C04F04" w14:textId="77777777" w:rsidR="00CA3113" w:rsidRDefault="00CA3113" w:rsidP="00CA3113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3C0FE3B">
        <w:rPr>
          <w:rFonts w:cs="v3.7.0"/>
          <w:b/>
          <w:bCs/>
          <w:color w:val="FF0000"/>
          <w:sz w:val="28"/>
          <w:szCs w:val="28"/>
        </w:rPr>
        <w:t>--- End of change 1 ---</w:t>
      </w:r>
    </w:p>
    <w:p w14:paraId="7F4B4C70" w14:textId="77777777" w:rsidR="00CA3113" w:rsidRDefault="00CA3113">
      <w:pPr>
        <w:rPr>
          <w:noProof/>
        </w:rPr>
      </w:pPr>
    </w:p>
    <w:sectPr w:rsidR="00CA3113" w:rsidSect="002F1D59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36489" w14:textId="77777777" w:rsidR="002F1D59" w:rsidRDefault="002F1D59">
      <w:r>
        <w:separator/>
      </w:r>
    </w:p>
  </w:endnote>
  <w:endnote w:type="continuationSeparator" w:id="0">
    <w:p w14:paraId="6EAF6448" w14:textId="77777777" w:rsidR="002F1D59" w:rsidRDefault="002F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40C33" w14:textId="77777777" w:rsidR="002F1D59" w:rsidRDefault="002F1D59">
      <w:r>
        <w:separator/>
      </w:r>
    </w:p>
  </w:footnote>
  <w:footnote w:type="continuationSeparator" w:id="0">
    <w:p w14:paraId="7FB4148F" w14:textId="77777777" w:rsidR="002F1D59" w:rsidRDefault="002F1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111506D" w:rsidR="00695808" w:rsidRPr="001C3C45" w:rsidRDefault="00695808" w:rsidP="001C3C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2C"/>
    <w:rsid w:val="00070E09"/>
    <w:rsid w:val="000A6394"/>
    <w:rsid w:val="000B7FED"/>
    <w:rsid w:val="000C038A"/>
    <w:rsid w:val="000C6598"/>
    <w:rsid w:val="000D44B3"/>
    <w:rsid w:val="001040DD"/>
    <w:rsid w:val="00145D43"/>
    <w:rsid w:val="00192C46"/>
    <w:rsid w:val="001A08B3"/>
    <w:rsid w:val="001A7B60"/>
    <w:rsid w:val="001B52F0"/>
    <w:rsid w:val="001B7A65"/>
    <w:rsid w:val="001C3C45"/>
    <w:rsid w:val="001E41F3"/>
    <w:rsid w:val="0026004D"/>
    <w:rsid w:val="002640DD"/>
    <w:rsid w:val="00264FA8"/>
    <w:rsid w:val="00275D12"/>
    <w:rsid w:val="00284FEB"/>
    <w:rsid w:val="002860C4"/>
    <w:rsid w:val="002B5741"/>
    <w:rsid w:val="002E472E"/>
    <w:rsid w:val="002E5304"/>
    <w:rsid w:val="002F1D59"/>
    <w:rsid w:val="002F2F6C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B28"/>
    <w:rsid w:val="0074627F"/>
    <w:rsid w:val="0078403B"/>
    <w:rsid w:val="00792342"/>
    <w:rsid w:val="007977A8"/>
    <w:rsid w:val="007B512A"/>
    <w:rsid w:val="007C2097"/>
    <w:rsid w:val="007D13CC"/>
    <w:rsid w:val="007D6A07"/>
    <w:rsid w:val="007F7259"/>
    <w:rsid w:val="00802707"/>
    <w:rsid w:val="008040A8"/>
    <w:rsid w:val="008279FA"/>
    <w:rsid w:val="008626E7"/>
    <w:rsid w:val="00870EE7"/>
    <w:rsid w:val="00874F12"/>
    <w:rsid w:val="008863B9"/>
    <w:rsid w:val="008918C2"/>
    <w:rsid w:val="008A45A6"/>
    <w:rsid w:val="008D3CCC"/>
    <w:rsid w:val="008F3789"/>
    <w:rsid w:val="008F686C"/>
    <w:rsid w:val="009148DE"/>
    <w:rsid w:val="00941E30"/>
    <w:rsid w:val="009531B0"/>
    <w:rsid w:val="0097403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0B0"/>
    <w:rsid w:val="00A7671C"/>
    <w:rsid w:val="00A825BF"/>
    <w:rsid w:val="00AA2CBC"/>
    <w:rsid w:val="00AC5820"/>
    <w:rsid w:val="00AD1CD8"/>
    <w:rsid w:val="00AE2726"/>
    <w:rsid w:val="00B21F8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6BB"/>
    <w:rsid w:val="00C95985"/>
    <w:rsid w:val="00CA3113"/>
    <w:rsid w:val="00CC5026"/>
    <w:rsid w:val="00CC68D0"/>
    <w:rsid w:val="00D03F9A"/>
    <w:rsid w:val="00D06D51"/>
    <w:rsid w:val="00D24991"/>
    <w:rsid w:val="00D50255"/>
    <w:rsid w:val="00D66520"/>
    <w:rsid w:val="00D84AE9"/>
    <w:rsid w:val="00D874ED"/>
    <w:rsid w:val="00D9124E"/>
    <w:rsid w:val="00DE34CF"/>
    <w:rsid w:val="00E13F3D"/>
    <w:rsid w:val="00E34898"/>
    <w:rsid w:val="00E55DF7"/>
    <w:rsid w:val="00EB09B7"/>
    <w:rsid w:val="00EE7D7C"/>
    <w:rsid w:val="00F02BC7"/>
    <w:rsid w:val="00F25D98"/>
    <w:rsid w:val="00F300FB"/>
    <w:rsid w:val="00FB32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B3273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C956B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956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874E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D874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9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2024-04-08T20:20:00Z</dcterms:created>
  <dcterms:modified xsi:type="dcterms:W3CDTF">2024-04-08T20:20:00Z</dcterms:modified>
</cp:coreProperties>
</file>