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14A42A" w:rsidR="001E41F3" w:rsidRDefault="001E41F3">
      <w:pPr>
        <w:pStyle w:val="CRCoverPage"/>
        <w:tabs>
          <w:tab w:val="right" w:pos="9639"/>
        </w:tabs>
        <w:spacing w:after="0"/>
        <w:rPr>
          <w:b/>
          <w:i/>
          <w:noProof/>
          <w:sz w:val="28"/>
        </w:rPr>
      </w:pPr>
      <w:r>
        <w:rPr>
          <w:b/>
          <w:noProof/>
          <w:sz w:val="24"/>
        </w:rPr>
        <w:t>3GPP TSG-</w:t>
      </w:r>
      <w:r w:rsidR="00586DFD">
        <w:fldChar w:fldCharType="begin"/>
      </w:r>
      <w:r w:rsidR="00586DFD">
        <w:instrText xml:space="preserve"> DOCPROPERTY  TSG/WGRef  \* MERGEFORMAT </w:instrText>
      </w:r>
      <w:r w:rsidR="00586DFD">
        <w:fldChar w:fldCharType="separate"/>
      </w:r>
      <w:r w:rsidR="00400785" w:rsidRPr="00400785">
        <w:rPr>
          <w:b/>
          <w:noProof/>
          <w:sz w:val="24"/>
        </w:rPr>
        <w:t>WG4</w:t>
      </w:r>
      <w:r w:rsidR="00586DFD">
        <w:rPr>
          <w:b/>
          <w:noProof/>
          <w:sz w:val="24"/>
        </w:rPr>
        <w:fldChar w:fldCharType="end"/>
      </w:r>
      <w:r w:rsidR="00C66BA2">
        <w:rPr>
          <w:b/>
          <w:noProof/>
          <w:sz w:val="24"/>
        </w:rPr>
        <w:t xml:space="preserve"> </w:t>
      </w:r>
      <w:r>
        <w:rPr>
          <w:b/>
          <w:noProof/>
          <w:sz w:val="24"/>
        </w:rPr>
        <w:t>Meeting #</w:t>
      </w:r>
      <w:r w:rsidR="00586DFD">
        <w:fldChar w:fldCharType="begin"/>
      </w:r>
      <w:r w:rsidR="00586DFD">
        <w:instrText xml:space="preserve"> DOCPROPERTY  MtgSeq  \* MERGEFORMAT </w:instrText>
      </w:r>
      <w:r w:rsidR="00586DFD">
        <w:fldChar w:fldCharType="separate"/>
      </w:r>
      <w:r w:rsidR="00400785" w:rsidRPr="00400785">
        <w:rPr>
          <w:b/>
          <w:noProof/>
          <w:sz w:val="24"/>
        </w:rPr>
        <w:t>110</w:t>
      </w:r>
      <w:r w:rsidR="00586DFD">
        <w:rPr>
          <w:b/>
          <w:noProof/>
          <w:sz w:val="24"/>
        </w:rPr>
        <w:fldChar w:fldCharType="end"/>
      </w:r>
      <w:r w:rsidR="00B31516">
        <w:rPr>
          <w:b/>
          <w:noProof/>
          <w:sz w:val="24"/>
        </w:rPr>
        <w:t>bis</w:t>
      </w:r>
      <w:r w:rsidR="00586DFD">
        <w:fldChar w:fldCharType="begin"/>
      </w:r>
      <w:r w:rsidR="00586DFD">
        <w:instrText xml:space="preserve"> DOCPROPERTY  MtgTitle  \* MERGEFORMAT </w:instrText>
      </w:r>
      <w:r w:rsidR="00586DFD">
        <w:fldChar w:fldCharType="separate"/>
      </w:r>
      <w:r w:rsidR="00400785" w:rsidRPr="00400785">
        <w:rPr>
          <w:b/>
          <w:noProof/>
          <w:sz w:val="24"/>
        </w:rPr>
        <w:t xml:space="preserve"> </w:t>
      </w:r>
      <w:r w:rsidR="00586DFD">
        <w:rPr>
          <w:b/>
          <w:noProof/>
          <w:sz w:val="24"/>
        </w:rPr>
        <w:fldChar w:fldCharType="end"/>
      </w:r>
      <w:r>
        <w:rPr>
          <w:b/>
          <w:i/>
          <w:noProof/>
          <w:sz w:val="28"/>
        </w:rPr>
        <w:tab/>
      </w:r>
      <w:r w:rsidR="00586DFD">
        <w:fldChar w:fldCharType="begin"/>
      </w:r>
      <w:r w:rsidR="00586DFD">
        <w:instrText xml:space="preserve"> DOCPROPERTY  Tdoc#  \* MERGEFORMAT </w:instrText>
      </w:r>
      <w:r w:rsidR="00586DFD">
        <w:fldChar w:fldCharType="separate"/>
      </w:r>
      <w:r w:rsidR="0084087A" w:rsidRPr="00E24057">
        <w:rPr>
          <w:b/>
          <w:i/>
          <w:noProof/>
          <w:sz w:val="28"/>
          <w:lang w:val="en-US"/>
        </w:rPr>
        <w:t>R4-240</w:t>
      </w:r>
      <w:r w:rsidR="00A54687" w:rsidRPr="00A54687">
        <w:rPr>
          <w:b/>
          <w:bCs/>
          <w:i/>
          <w:noProof/>
          <w:sz w:val="28"/>
        </w:rPr>
        <w:t>5743</w:t>
      </w:r>
      <w:r w:rsidR="00586DFD">
        <w:rPr>
          <w:b/>
          <w:bCs/>
          <w:i/>
          <w:noProof/>
          <w:sz w:val="28"/>
        </w:rPr>
        <w:fldChar w:fldCharType="end"/>
      </w:r>
    </w:p>
    <w:p w14:paraId="7CB45193" w14:textId="4C457B2D" w:rsidR="001E41F3" w:rsidRDefault="00586DFD" w:rsidP="005E2C44">
      <w:pPr>
        <w:pStyle w:val="CRCoverPage"/>
        <w:outlineLvl w:val="0"/>
        <w:rPr>
          <w:b/>
          <w:noProof/>
          <w:sz w:val="24"/>
        </w:rPr>
      </w:pPr>
      <w:r>
        <w:fldChar w:fldCharType="begin"/>
      </w:r>
      <w:r>
        <w:instrText xml:space="preserve"> DOCPROPERTY  Location  \* MERGEFORMAT </w:instrText>
      </w:r>
      <w:r>
        <w:fldChar w:fldCharType="separate"/>
      </w:r>
      <w:r w:rsidR="00B31516">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31516">
        <w:rPr>
          <w:b/>
          <w:noProof/>
          <w:sz w:val="24"/>
        </w:rPr>
        <w:t>China</w:t>
      </w:r>
      <w:r>
        <w:rPr>
          <w:b/>
          <w:noProof/>
          <w:sz w:val="24"/>
        </w:rPr>
        <w:fldChar w:fldCharType="end"/>
      </w:r>
      <w:r w:rsidR="001E41F3">
        <w:rPr>
          <w:b/>
          <w:noProof/>
          <w:sz w:val="24"/>
        </w:rPr>
        <w:t xml:space="preserve">, </w:t>
      </w:r>
      <w:fldSimple w:instr=" DOCPROPERTY  StartDate  \* MERGEFORMAT ">
        <w:r w:rsidR="00B31516">
          <w:rPr>
            <w:b/>
            <w:noProof/>
            <w:sz w:val="24"/>
          </w:rPr>
          <w:t>April</w:t>
        </w:r>
        <w:r w:rsidR="00B31516" w:rsidRPr="00400785">
          <w:rPr>
            <w:b/>
            <w:noProof/>
            <w:sz w:val="24"/>
          </w:rPr>
          <w:t xml:space="preserve"> </w:t>
        </w:r>
        <w:r w:rsidR="00B31516">
          <w:rPr>
            <w:b/>
            <w:noProof/>
            <w:sz w:val="24"/>
          </w:rPr>
          <w:t>15</w:t>
        </w:r>
        <w:r w:rsidR="00B31516" w:rsidRPr="00B31516">
          <w:rPr>
            <w:b/>
            <w:noProof/>
            <w:sz w:val="24"/>
            <w:vertAlign w:val="superscript"/>
          </w:rPr>
          <w:t>th</w:t>
        </w:r>
        <w:r w:rsidR="00B31516">
          <w:rPr>
            <w:b/>
            <w:noProof/>
            <w:sz w:val="24"/>
          </w:rPr>
          <w:t xml:space="preserve"> </w:t>
        </w:r>
      </w:fldSimple>
      <w:r w:rsidR="00B31516">
        <w:rPr>
          <w:b/>
          <w:noProof/>
          <w:sz w:val="24"/>
        </w:rPr>
        <w:t>–</w:t>
      </w:r>
      <w:r w:rsidR="00547111">
        <w:rPr>
          <w:b/>
          <w:noProof/>
          <w:sz w:val="24"/>
        </w:rPr>
        <w:t xml:space="preserve"> </w:t>
      </w:r>
      <w:fldSimple w:instr=" DOCPROPERTY  EndDate  \* MERGEFORMAT ">
        <w:r w:rsidR="00B31516">
          <w:rPr>
            <w:b/>
            <w:noProof/>
            <w:sz w:val="24"/>
          </w:rPr>
          <w:t>April 19</w:t>
        </w:r>
        <w:r w:rsidR="00B31516" w:rsidRPr="00B31516">
          <w:rPr>
            <w:b/>
            <w:noProof/>
            <w:sz w:val="24"/>
            <w:vertAlign w:val="superscript"/>
          </w:rPr>
          <w:t>th</w:t>
        </w:r>
        <w:r w:rsidR="00B31516" w:rsidRPr="00400785">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E488626" w:rsidR="0060145B" w:rsidRPr="00410371" w:rsidRDefault="00586DFD" w:rsidP="0060145B">
            <w:pPr>
              <w:pStyle w:val="CRCoverPage"/>
              <w:spacing w:after="0"/>
              <w:jc w:val="right"/>
              <w:rPr>
                <w:b/>
                <w:noProof/>
                <w:sz w:val="28"/>
              </w:rPr>
            </w:pPr>
            <w:r>
              <w:fldChar w:fldCharType="begin"/>
            </w:r>
            <w:r>
              <w:instrText xml:space="preserve"> DOCPROPERTY  Spec#  \* MERGEFORMAT </w:instrText>
            </w:r>
            <w:r>
              <w:fldChar w:fldCharType="separate"/>
            </w:r>
            <w:r w:rsidR="000A3F92">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56CAF7B7" w:rsidR="0060145B" w:rsidRPr="00410371" w:rsidRDefault="00586DFD" w:rsidP="0084087A">
            <w:pPr>
              <w:pStyle w:val="CRCoverPage"/>
              <w:spacing w:after="0"/>
              <w:jc w:val="center"/>
              <w:rPr>
                <w:noProof/>
              </w:rPr>
            </w:pPr>
            <w:r>
              <w:fldChar w:fldCharType="begin"/>
            </w:r>
            <w:r>
              <w:instrText xml:space="preserve"> DOCPROPERTY  Cr#  \* MERGEFORMAT </w:instrText>
            </w:r>
            <w:r>
              <w:fldChar w:fldCharType="separate"/>
            </w:r>
            <w:r w:rsidR="0084087A">
              <w:rPr>
                <w:b/>
                <w:noProof/>
                <w:sz w:val="28"/>
              </w:rPr>
              <w: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57DF3" w:rsidR="0060145B" w:rsidRPr="00410371" w:rsidRDefault="00586DFD" w:rsidP="0060145B">
            <w:pPr>
              <w:pStyle w:val="CRCoverPage"/>
              <w:spacing w:after="0"/>
              <w:jc w:val="center"/>
              <w:rPr>
                <w:b/>
                <w:noProof/>
              </w:rPr>
            </w:pPr>
            <w:r>
              <w:fldChar w:fldCharType="begin"/>
            </w:r>
            <w:r>
              <w:instrText xml:space="preserve"> DOCPROPERTY  Revision  \* MERGEFORMAT </w:instrText>
            </w:r>
            <w:r>
              <w:fldChar w:fldCharType="separate"/>
            </w:r>
            <w:r w:rsidR="00C927AF">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0AFA" w:rsidR="0060145B" w:rsidRPr="00410371" w:rsidRDefault="00586DFD" w:rsidP="0060145B">
            <w:pPr>
              <w:pStyle w:val="CRCoverPage"/>
              <w:spacing w:after="0"/>
              <w:jc w:val="center"/>
              <w:rPr>
                <w:noProof/>
                <w:sz w:val="28"/>
              </w:rPr>
            </w:pPr>
            <w:r>
              <w:fldChar w:fldCharType="begin"/>
            </w:r>
            <w:r>
              <w:instrText xml:space="preserve"> DOCPROPERTY  Version  \* MERGEFORMAT </w:instrText>
            </w:r>
            <w:r>
              <w:fldChar w:fldCharType="separate"/>
            </w:r>
            <w:r w:rsidR="00C927AF">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C03869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DCD79" w:rsidR="001E41F3" w:rsidRDefault="00DF1975">
            <w:pPr>
              <w:pStyle w:val="CRCoverPage"/>
              <w:spacing w:after="0"/>
              <w:ind w:left="100"/>
              <w:rPr>
                <w:noProof/>
              </w:rPr>
            </w:pPr>
            <w:proofErr w:type="spellStart"/>
            <w:r>
              <w:t>Draft</w:t>
            </w:r>
            <w:r w:rsidR="00720F37">
              <w:t>CR</w:t>
            </w:r>
            <w:proofErr w:type="spellEnd"/>
            <w:r w:rsidR="00720F37">
              <w:t xml:space="preserve"> clarifying the </w:t>
            </w:r>
            <w:r w:rsidR="007E2E7B">
              <w:t xml:space="preserve">handover </w:t>
            </w:r>
            <w:r w:rsidR="00720F37">
              <w:t>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8A389" w:rsidR="001E41F3" w:rsidRDefault="00586DFD">
            <w:pPr>
              <w:pStyle w:val="CRCoverPage"/>
              <w:spacing w:after="0"/>
              <w:ind w:left="100"/>
              <w:rPr>
                <w:noProof/>
              </w:rPr>
            </w:pPr>
            <w:r>
              <w:fldChar w:fldCharType="begin"/>
            </w:r>
            <w:r>
              <w:instrText xml:space="preserve"> DOCPROPERTY  SourceIfWg  \* MERGEFORMAT </w:instrText>
            </w:r>
            <w:r>
              <w:fldChar w:fldCharType="separate"/>
            </w:r>
            <w:r w:rsidR="00400785">
              <w:rPr>
                <w:noProof/>
              </w:rPr>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F728" w:rsidR="001E41F3" w:rsidRDefault="00586DFD" w:rsidP="00547111">
            <w:pPr>
              <w:pStyle w:val="CRCoverPage"/>
              <w:spacing w:after="0"/>
              <w:ind w:left="100"/>
              <w:rPr>
                <w:noProof/>
              </w:rPr>
            </w:pPr>
            <w:r>
              <w:fldChar w:fldCharType="begin"/>
            </w:r>
            <w:r>
              <w:instrText xml:space="preserve"> DOCPROPERTY  SourceIfTsg  \* MERGEFORMAT </w:instrText>
            </w:r>
            <w:r>
              <w:fldChar w:fldCharType="separate"/>
            </w:r>
            <w:r w:rsidR="0040078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046D3" w:rsidR="001E41F3" w:rsidRDefault="00586DFD">
            <w:pPr>
              <w:pStyle w:val="CRCoverPage"/>
              <w:spacing w:after="0"/>
              <w:ind w:left="100"/>
              <w:rPr>
                <w:noProof/>
              </w:rPr>
            </w:pPr>
            <w:r>
              <w:fldChar w:fldCharType="begin"/>
            </w:r>
            <w:r>
              <w:instrText xml:space="preserve"> DOCPROPERTY  RelatedWis  \* MERGEFORMAT </w:instrText>
            </w:r>
            <w:r>
              <w:fldChar w:fldCharType="separate"/>
            </w:r>
            <w:r w:rsidR="008036B3" w:rsidRPr="008036B3">
              <w:rPr>
                <w:noProof/>
                <w:lang w:val="en-US"/>
              </w:rPr>
              <w:t>NR_BWP_wor-Core</w:t>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AEC99" w:rsidR="001E41F3" w:rsidRDefault="00586DFD">
            <w:pPr>
              <w:pStyle w:val="CRCoverPage"/>
              <w:spacing w:after="0"/>
              <w:ind w:left="100"/>
              <w:rPr>
                <w:noProof/>
              </w:rPr>
            </w:pPr>
            <w:r>
              <w:fldChar w:fldCharType="begin"/>
            </w:r>
            <w:r>
              <w:instrText xml:space="preserve"> DOCPROPERTY  ResDate  \* MERGEFORMAT </w:instrText>
            </w:r>
            <w:r>
              <w:fldChar w:fldCharType="separate"/>
            </w:r>
            <w:r w:rsidR="00400785">
              <w:rPr>
                <w:noProof/>
              </w:rPr>
              <w:t>2024-0</w:t>
            </w:r>
            <w:r w:rsidR="00B31516">
              <w:rPr>
                <w:noProof/>
              </w:rPr>
              <w:t>4</w:t>
            </w:r>
            <w:r w:rsidR="00400785">
              <w:rPr>
                <w:noProof/>
              </w:rPr>
              <w:t>-1</w:t>
            </w:r>
            <w:r w:rsidR="00B31516">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69A09" w:rsidR="001E41F3" w:rsidRDefault="001B766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95AE6" w:rsidR="001E41F3" w:rsidRDefault="00586DFD">
            <w:pPr>
              <w:pStyle w:val="CRCoverPage"/>
              <w:spacing w:after="0"/>
              <w:ind w:left="100"/>
              <w:rPr>
                <w:noProof/>
              </w:rPr>
            </w:pPr>
            <w:r>
              <w:fldChar w:fldCharType="begin"/>
            </w:r>
            <w:r>
              <w:instrText xml:space="preserve"> DOCPROPERTY  Release  \* MERGEFORMAT </w:instrText>
            </w:r>
            <w:r>
              <w:fldChar w:fldCharType="separate"/>
            </w:r>
            <w:r w:rsidR="00400785">
              <w:t>Rel</w:t>
            </w:r>
            <w:r w:rsidR="00C927AF">
              <w:t>-18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6F0F0" w:rsidR="001E41F3" w:rsidRDefault="000B13B7">
            <w:pPr>
              <w:pStyle w:val="CRCoverPage"/>
              <w:spacing w:after="0"/>
              <w:ind w:left="100"/>
              <w:rPr>
                <w:noProof/>
              </w:rPr>
            </w:pPr>
            <w:r>
              <w:rPr>
                <w:noProof/>
              </w:rPr>
              <w:t xml:space="preserve">Clarification of the </w:t>
            </w:r>
            <w:r w:rsidR="00A97BC8">
              <w:rPr>
                <w:noProof/>
              </w:rPr>
              <w:t>interruption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166C0" w14:textId="77777777" w:rsidR="001E41F3" w:rsidRDefault="001F7A47">
            <w:pPr>
              <w:pStyle w:val="CRCoverPage"/>
              <w:spacing w:after="0"/>
              <w:ind w:left="100"/>
              <w:rPr>
                <w:noProof/>
              </w:rPr>
            </w:pPr>
            <w:r>
              <w:rPr>
                <w:noProof/>
              </w:rPr>
              <w:t xml:space="preserve">When introducing the </w:t>
            </w:r>
            <w:r w:rsidR="00AE021F">
              <w:rPr>
                <w:noProof/>
              </w:rPr>
              <w:t xml:space="preserve">interruption time </w:t>
            </w:r>
            <w:r w:rsidR="009050F6">
              <w:rPr>
                <w:noProof/>
              </w:rPr>
              <w:t xml:space="preserve">requirements </w:t>
            </w:r>
            <w:r w:rsidR="00AE021F">
              <w:rPr>
                <w:noProof/>
              </w:rPr>
              <w:t xml:space="preserve">for </w:t>
            </w:r>
            <w:r w:rsidR="009050F6">
              <w:rPr>
                <w:noProof/>
              </w:rPr>
              <w:t xml:space="preserve">UEs supporting </w:t>
            </w:r>
            <w:r w:rsidR="00E20C3F">
              <w:rPr>
                <w:noProof/>
              </w:rPr>
              <w:t xml:space="preserve">[FG 53-3] </w:t>
            </w:r>
            <w:r w:rsidR="00D37B74">
              <w:rPr>
                <w:noProof/>
              </w:rPr>
              <w:t xml:space="preserve">some parts remained unclear. Following clarifications </w:t>
            </w:r>
            <w:r w:rsidR="001B7667">
              <w:rPr>
                <w:noProof/>
              </w:rPr>
              <w:t>have been made:</w:t>
            </w:r>
          </w:p>
          <w:p w14:paraId="6DE63204" w14:textId="77777777" w:rsidR="001B7667" w:rsidRDefault="001B7667" w:rsidP="001B7667">
            <w:pPr>
              <w:pStyle w:val="CRCoverPage"/>
              <w:numPr>
                <w:ilvl w:val="0"/>
                <w:numId w:val="1"/>
              </w:numPr>
              <w:spacing w:after="0"/>
              <w:rPr>
                <w:noProof/>
              </w:rPr>
            </w:pPr>
            <w:r>
              <w:rPr>
                <w:noProof/>
              </w:rPr>
              <w:t xml:space="preserve">Re-ordering the </w:t>
            </w:r>
            <w:r w:rsidR="0061749B">
              <w:rPr>
                <w:noProof/>
              </w:rPr>
              <w:t>wording</w:t>
            </w:r>
          </w:p>
          <w:p w14:paraId="51871EAA" w14:textId="77777777" w:rsidR="0061749B" w:rsidRDefault="0061749B" w:rsidP="001B7667">
            <w:pPr>
              <w:pStyle w:val="CRCoverPage"/>
              <w:numPr>
                <w:ilvl w:val="0"/>
                <w:numId w:val="1"/>
              </w:numPr>
              <w:spacing w:after="0"/>
              <w:rPr>
                <w:noProof/>
              </w:rPr>
            </w:pPr>
            <w:r>
              <w:rPr>
                <w:noProof/>
              </w:rPr>
              <w:t>Removing Editor’s note related to a p1 with no mentioning in the paragraph</w:t>
            </w:r>
          </w:p>
          <w:p w14:paraId="78D79702" w14:textId="77777777" w:rsidR="0061749B" w:rsidRDefault="00041873" w:rsidP="001B7667">
            <w:pPr>
              <w:pStyle w:val="CRCoverPage"/>
              <w:numPr>
                <w:ilvl w:val="0"/>
                <w:numId w:val="1"/>
              </w:numPr>
              <w:spacing w:after="0"/>
              <w:rPr>
                <w:noProof/>
              </w:rPr>
            </w:pPr>
            <w:r>
              <w:rPr>
                <w:noProof/>
              </w:rPr>
              <w:t>Clarifying measured SSB and target SSB</w:t>
            </w:r>
            <w:r w:rsidR="003219B0">
              <w:rPr>
                <w:noProof/>
              </w:rPr>
              <w:t xml:space="preserve"> to avoid future confuson</w:t>
            </w:r>
          </w:p>
          <w:p w14:paraId="31C656EC" w14:textId="4AACC661" w:rsidR="003219B0" w:rsidRDefault="003219B0" w:rsidP="00BB6890">
            <w:pPr>
              <w:pStyle w:val="CRCoverPage"/>
              <w:numPr>
                <w:ilvl w:val="0"/>
                <w:numId w:val="1"/>
              </w:numPr>
              <w:spacing w:after="0"/>
              <w:rPr>
                <w:noProof/>
              </w:rPr>
            </w:pPr>
            <w:r>
              <w:rPr>
                <w:noProof/>
              </w:rPr>
              <w:t xml:space="preserve">Listing requirements applicable to UE supporting FG 53-3 </w:t>
            </w:r>
            <w:r w:rsidR="00CE355A">
              <w:rPr>
                <w:noProof/>
              </w:rPr>
              <w:t>clearly separated.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C2A9E" w:rsidR="001E41F3" w:rsidRDefault="00CE355A">
            <w:pPr>
              <w:pStyle w:val="CRCoverPage"/>
              <w:spacing w:after="0"/>
              <w:ind w:left="100"/>
              <w:rPr>
                <w:noProof/>
              </w:rPr>
            </w:pPr>
            <w:r>
              <w:rPr>
                <w:noProof/>
              </w:rPr>
              <w:t>Unclear specification with risk of future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59438" w:rsidR="001E41F3" w:rsidRDefault="00DD5FE9">
            <w:pPr>
              <w:pStyle w:val="CRCoverPage"/>
              <w:spacing w:after="0"/>
              <w:ind w:left="100"/>
              <w:rPr>
                <w:noProof/>
              </w:rPr>
            </w:pPr>
            <w:r>
              <w:rPr>
                <w:noProof/>
              </w:rPr>
              <w:t>6.1.1.2, 6.1.1.3, 6.1.1.4 and 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58251" w:rsidR="008863B9" w:rsidRDefault="00B31516">
            <w:pPr>
              <w:pStyle w:val="CRCoverPage"/>
              <w:spacing w:after="0"/>
              <w:ind w:left="100"/>
              <w:rPr>
                <w:noProof/>
              </w:rPr>
            </w:pPr>
            <w:r>
              <w:rPr>
                <w:noProof/>
              </w:rPr>
              <w:t>This is resubmission of R4-2401734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48245907" w14:textId="77777777" w:rsidR="00CC00C4" w:rsidRPr="009C5807" w:rsidRDefault="00CC00C4" w:rsidP="00CC00C4">
      <w:pPr>
        <w:pStyle w:val="Heading4"/>
        <w:rPr>
          <w:lang w:val="en-US" w:eastAsia="zh-CN"/>
        </w:rPr>
      </w:pPr>
      <w:r w:rsidRPr="009C5807">
        <w:rPr>
          <w:lang w:val="en-US" w:eastAsia="zh-CN"/>
        </w:rPr>
        <w:t>6.1.1.2</w:t>
      </w:r>
      <w:r w:rsidRPr="009C5807">
        <w:rPr>
          <w:lang w:val="en-US" w:eastAsia="zh-CN"/>
        </w:rPr>
        <w:tab/>
        <w:t>NR FR1 - NR FR1 Handover</w:t>
      </w:r>
    </w:p>
    <w:p w14:paraId="35784E31" w14:textId="77777777" w:rsidR="00CC00C4" w:rsidRPr="009C5807" w:rsidRDefault="00CC00C4" w:rsidP="00CC00C4">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635C6FD0" w14:textId="77777777" w:rsidR="00CC00C4" w:rsidRPr="009C5807" w:rsidRDefault="00CC00C4" w:rsidP="00CC00C4">
      <w:pPr>
        <w:pStyle w:val="Heading5"/>
      </w:pPr>
      <w:bookmarkStart w:id="1" w:name="_Toc526331611"/>
      <w:r w:rsidRPr="009C5807">
        <w:t>6.1.1.2.1</w:t>
      </w:r>
      <w:r w:rsidRPr="009C5807">
        <w:tab/>
        <w:t>Handover delay</w:t>
      </w:r>
      <w:bookmarkEnd w:id="1"/>
    </w:p>
    <w:p w14:paraId="6C3A5960" w14:textId="77777777" w:rsidR="00CC00C4" w:rsidRPr="009C5807" w:rsidRDefault="00CC00C4" w:rsidP="00CC00C4">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5839769" w14:textId="77777777" w:rsidR="00CC00C4" w:rsidRPr="009C5807" w:rsidRDefault="00CC00C4" w:rsidP="00CC00C4">
      <w:pPr>
        <w:rPr>
          <w:rFonts w:cs="v4.2.0"/>
        </w:rPr>
      </w:pPr>
      <w:r w:rsidRPr="009C5807">
        <w:rPr>
          <w:rFonts w:cs="v4.2.0"/>
        </w:rPr>
        <w:t>Where:</w:t>
      </w:r>
    </w:p>
    <w:p w14:paraId="74546165" w14:textId="77777777" w:rsidR="00CC00C4" w:rsidRPr="009C5807" w:rsidRDefault="00CC00C4" w:rsidP="00CC00C4">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3A65C60D"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6.1.1.2.2</w:t>
      </w:r>
      <w:r w:rsidRPr="00072ABC">
        <w:rPr>
          <w:rFonts w:ascii="Arial" w:hAnsi="Arial"/>
          <w:sz w:val="22"/>
          <w:lang w:eastAsia="en-GB"/>
        </w:rPr>
        <w:tab/>
        <w:t>Interruption time</w:t>
      </w:r>
    </w:p>
    <w:p w14:paraId="6D6BA5CE"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55C4BBCE"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 xml:space="preserve">When intra-frequency or inter-frequency handover is commanded, the interruption time shall be less than </w:t>
      </w:r>
      <w:proofErr w:type="spellStart"/>
      <w:proofErr w:type="gramStart"/>
      <w:r w:rsidRPr="00072ABC">
        <w:rPr>
          <w:rFonts w:cs="v4.2.0"/>
          <w:lang w:eastAsia="en-GB"/>
        </w:rPr>
        <w:t>T</w:t>
      </w:r>
      <w:r w:rsidRPr="00072ABC">
        <w:rPr>
          <w:rFonts w:cs="v4.2.0"/>
          <w:vertAlign w:val="subscript"/>
          <w:lang w:eastAsia="en-GB"/>
        </w:rPr>
        <w:t>interrupt</w:t>
      </w:r>
      <w:proofErr w:type="spellEnd"/>
      <w:proofErr w:type="gramEnd"/>
    </w:p>
    <w:p w14:paraId="7765C44B"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T</w:t>
      </w:r>
      <w:r w:rsidRPr="00072ABC">
        <w:rPr>
          <w:noProof/>
          <w:vertAlign w:val="subscript"/>
          <w:lang w:eastAsia="zh-CN"/>
        </w:rPr>
        <w:t>processing</w:t>
      </w:r>
      <w:r w:rsidRPr="00072ABC" w:rsidDel="001D62E5">
        <w:rPr>
          <w:noProof/>
          <w:lang w:eastAsia="zh-CN"/>
        </w:rPr>
        <w:t xml:space="preserve"> </w:t>
      </w:r>
      <w:r w:rsidRPr="00072ABC">
        <w:rPr>
          <w:noProof/>
          <w:vertAlign w:val="subscript"/>
          <w:lang w:eastAsia="zh-CN"/>
        </w:rPr>
        <w:t xml:space="preserve"> </w:t>
      </w:r>
      <w:r w:rsidRPr="00072ABC">
        <w:rPr>
          <w:noProof/>
          <w:lang w:eastAsia="zh-CN"/>
        </w:rPr>
        <w:t>+ T</w:t>
      </w:r>
      <w:r w:rsidRPr="00072ABC">
        <w:rPr>
          <w:noProof/>
          <w:vertAlign w:val="subscript"/>
          <w:lang w:eastAsia="zh-CN"/>
        </w:rPr>
        <w:t>∆</w:t>
      </w:r>
      <w:r w:rsidRPr="00072ABC">
        <w:rPr>
          <w:noProof/>
          <w:lang w:eastAsia="zh-CN"/>
        </w:rPr>
        <w:t xml:space="preserve"> + T</w:t>
      </w:r>
      <w:r w:rsidRPr="00072ABC">
        <w:rPr>
          <w:noProof/>
          <w:vertAlign w:val="subscript"/>
          <w:lang w:eastAsia="zh-CN"/>
        </w:rPr>
        <w:t xml:space="preserve">margin </w:t>
      </w:r>
      <w:r w:rsidRPr="00072ABC">
        <w:rPr>
          <w:noProof/>
          <w:lang w:eastAsia="en-GB"/>
        </w:rPr>
        <w:t>ms</w:t>
      </w:r>
    </w:p>
    <w:p w14:paraId="1628781F"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2994EEF1" w14:textId="18B7210C" w:rsidR="00072ABC" w:rsidRPr="00072ABC" w:rsidRDefault="00072ABC" w:rsidP="00072ABC">
      <w:pPr>
        <w:overflowPunct w:val="0"/>
        <w:autoSpaceDE w:val="0"/>
        <w:autoSpaceDN w:val="0"/>
        <w:adjustRightInd w:val="0"/>
        <w:ind w:left="568" w:hanging="284"/>
        <w:textAlignment w:val="baseline"/>
        <w:rPr>
          <w:lang w:eastAsia="en-GB"/>
        </w:rPr>
      </w:pPr>
      <w:bookmarkStart w:id="2" w:name="_Hlk156454507"/>
      <w:r w:rsidRPr="00072ABC">
        <w:rPr>
          <w:lang w:eastAsia="en-GB"/>
        </w:rPr>
        <w:tab/>
      </w:r>
      <w:moveToRangeStart w:id="3" w:author="Nokia Networks" w:date="2024-02-17T18:39:00Z" w:name="move159087599"/>
      <w:moveTo w:id="4" w:author="Nokia Networks" w:date="2024-02-17T18:39:00Z">
        <w:r w:rsidR="0083283B" w:rsidRPr="00072ABC">
          <w:rPr>
            <w:lang w:eastAsia="en-GB"/>
          </w:rPr>
          <w:t xml:space="preserve">Regardless of whether DRX is in use by the UE, </w:t>
        </w:r>
        <w:proofErr w:type="spellStart"/>
        <w:r w:rsidR="0083283B" w:rsidRPr="00072ABC">
          <w:rPr>
            <w:lang w:eastAsia="en-GB"/>
          </w:rPr>
          <w:t>T</w:t>
        </w:r>
        <w:r w:rsidR="0083283B" w:rsidRPr="00072ABC">
          <w:rPr>
            <w:vertAlign w:val="subscript"/>
            <w:lang w:eastAsia="en-GB"/>
          </w:rPr>
          <w:t>search</w:t>
        </w:r>
        <w:proofErr w:type="spellEnd"/>
        <w:r w:rsidR="0083283B" w:rsidRPr="00072ABC">
          <w:rPr>
            <w:lang w:eastAsia="en-GB"/>
          </w:rPr>
          <w:t xml:space="preserve"> shall still be based on non-DRX target cell search times.</w:t>
        </w:r>
      </w:moveTo>
      <w:moveToRangeEnd w:id="3"/>
      <w:ins w:id="5" w:author="Nokia Networks" w:date="2024-02-17T18:39:00Z">
        <w:r w:rsidR="001E571C">
          <w:rPr>
            <w:lang w:eastAsia="en-GB"/>
          </w:rPr>
          <w:t xml:space="preserve"> </w:t>
        </w:r>
      </w:ins>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target cell is not already known when the handover command is received by the UE</w:t>
      </w:r>
      <w:ins w:id="6" w:author="Nokia Networks" w:date="2024-02-17T18:39:00Z">
        <w:r w:rsidR="001E571C">
          <w:rPr>
            <w:lang w:eastAsia="en-GB"/>
          </w:rPr>
          <w:t>:</w:t>
        </w:r>
      </w:ins>
      <w:del w:id="7" w:author="Nokia Networks" w:date="2024-02-17T18:39:00Z">
        <w:r w:rsidRPr="00072ABC" w:rsidDel="001E571C">
          <w:rPr>
            <w:lang w:eastAsia="en-GB"/>
          </w:rPr>
          <w:delText>.</w:delText>
        </w:r>
      </w:del>
      <w:r w:rsidRPr="00072ABC">
        <w:rPr>
          <w:lang w:eastAsia="en-GB"/>
        </w:rPr>
        <w:t xml:space="preserve"> </w:t>
      </w:r>
      <w:moveFromRangeStart w:id="8" w:author="Nokia Networks" w:date="2024-02-17T18:39:00Z" w:name="move159087599"/>
      <w:moveFrom w:id="9" w:author="Nokia Networks" w:date="2024-02-17T18:39:00Z">
        <w:r w:rsidRPr="00072ABC" w:rsidDel="0083283B">
          <w:rPr>
            <w:lang w:eastAsia="en-GB"/>
          </w:rPr>
          <w:t>Regardless of whether DRX is in use by the UE, T</w:t>
        </w:r>
        <w:r w:rsidRPr="00072ABC" w:rsidDel="0083283B">
          <w:rPr>
            <w:vertAlign w:val="subscript"/>
            <w:lang w:eastAsia="en-GB"/>
          </w:rPr>
          <w:t>search</w:t>
        </w:r>
        <w:r w:rsidRPr="00072ABC" w:rsidDel="0083283B">
          <w:rPr>
            <w:lang w:eastAsia="en-GB"/>
          </w:rPr>
          <w:t xml:space="preserve"> shall still be based on non-DRX target cell search times.</w:t>
        </w:r>
      </w:moveFrom>
      <w:bookmarkEnd w:id="2"/>
      <w:moveFromRangeEnd w:id="8"/>
    </w:p>
    <w:p w14:paraId="519F576F" w14:textId="72397B88" w:rsidR="00072ABC" w:rsidRPr="00072ABC" w:rsidDel="002039F6" w:rsidRDefault="00072ABC">
      <w:pPr>
        <w:overflowPunct w:val="0"/>
        <w:autoSpaceDE w:val="0"/>
        <w:autoSpaceDN w:val="0"/>
        <w:adjustRightInd w:val="0"/>
        <w:ind w:left="1136" w:hanging="284"/>
        <w:textAlignment w:val="baseline"/>
        <w:rPr>
          <w:del w:id="10" w:author="Nokia Networks" w:date="2024-02-17T18:39:00Z"/>
          <w:lang w:eastAsia="en-GB"/>
        </w:rPr>
        <w:pPrChange w:id="11" w:author="Nokia Networks" w:date="2024-02-17T18:40:00Z">
          <w:pPr>
            <w:overflowPunct w:val="0"/>
            <w:autoSpaceDE w:val="0"/>
            <w:autoSpaceDN w:val="0"/>
            <w:adjustRightInd w:val="0"/>
            <w:ind w:left="568" w:hanging="284"/>
            <w:textAlignment w:val="baseline"/>
          </w:pPr>
        </w:pPrChange>
      </w:pPr>
      <w:del w:id="12" w:author="Nokia Networks" w:date="2024-02-17T18:39:00Z">
        <w:r w:rsidRPr="00072ABC" w:rsidDel="002039F6">
          <w:rPr>
            <w:lang w:eastAsia="en-GB"/>
          </w:rPr>
          <w:delText>Editor’s Note: P1 is to be updated based on simulation results.</w:delText>
        </w:r>
      </w:del>
    </w:p>
    <w:p w14:paraId="68EA2CE4" w14:textId="77777777" w:rsidR="00072ABC" w:rsidRPr="00072ABC" w:rsidRDefault="00072ABC">
      <w:pPr>
        <w:overflowPunct w:val="0"/>
        <w:autoSpaceDE w:val="0"/>
        <w:autoSpaceDN w:val="0"/>
        <w:adjustRightInd w:val="0"/>
        <w:ind w:left="852" w:hanging="284"/>
        <w:textAlignment w:val="baseline"/>
        <w:rPr>
          <w:lang w:eastAsia="en-GB"/>
        </w:rPr>
        <w:pPrChange w:id="13" w:author="Nokia Networks" w:date="2024-02-17T19:12: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7AC9126C" w14:textId="77777777" w:rsidR="00072ABC" w:rsidRPr="00072ABC" w:rsidRDefault="00072ABC">
      <w:pPr>
        <w:overflowPunct w:val="0"/>
        <w:autoSpaceDE w:val="0"/>
        <w:autoSpaceDN w:val="0"/>
        <w:adjustRightInd w:val="0"/>
        <w:ind w:left="852" w:hanging="284"/>
        <w:textAlignment w:val="baseline"/>
        <w:rPr>
          <w:lang w:eastAsia="en-GB"/>
        </w:rPr>
        <w:pPrChange w:id="14" w:author="Nokia Networks" w:date="2024-02-17T19:12: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0ED4B325" w14:textId="77777777" w:rsidR="00072ABC" w:rsidRPr="00072ABC" w:rsidRDefault="00072ABC">
      <w:pPr>
        <w:overflowPunct w:val="0"/>
        <w:autoSpaceDE w:val="0"/>
        <w:autoSpaceDN w:val="0"/>
        <w:adjustRightInd w:val="0"/>
        <w:ind w:left="852" w:hanging="284"/>
        <w:textAlignment w:val="baseline"/>
        <w:rPr>
          <w:lang w:eastAsia="en-GB"/>
        </w:rPr>
        <w:pPrChange w:id="15" w:author="Nokia Networks" w:date="2024-02-17T19:12:00Z">
          <w:pPr>
            <w:overflowPunct w:val="0"/>
            <w:autoSpaceDE w:val="0"/>
            <w:autoSpaceDN w:val="0"/>
            <w:adjustRightInd w:val="0"/>
            <w:ind w:left="568" w:hanging="284"/>
            <w:textAlignment w:val="baseline"/>
          </w:pPr>
        </w:pPrChange>
      </w:pPr>
      <w:bookmarkStart w:id="16" w:name="_Hlk146226833"/>
      <w:r w:rsidRPr="00072ABC">
        <w:rPr>
          <w:lang w:eastAsia="en-GB"/>
        </w:rPr>
        <w:t>-</w:t>
      </w:r>
      <w:r w:rsidRPr="00072ABC">
        <w:rPr>
          <w:lang w:eastAsia="en-GB"/>
        </w:rPr>
        <w:tab/>
      </w:r>
      <w:bookmarkEnd w:id="16"/>
      <w:r w:rsidRPr="00072ABC">
        <w:rPr>
          <w:lang w:eastAsia="en-GB"/>
        </w:rPr>
        <w:t xml:space="preserve">If the target cell is a known inter-frequency cell, then </w:t>
      </w:r>
    </w:p>
    <w:p w14:paraId="10E95A4D" w14:textId="00838A3E" w:rsidR="00072ABC" w:rsidRPr="00072ABC" w:rsidRDefault="00072ABC">
      <w:pPr>
        <w:overflowPunct w:val="0"/>
        <w:autoSpaceDE w:val="0"/>
        <w:autoSpaceDN w:val="0"/>
        <w:adjustRightInd w:val="0"/>
        <w:ind w:left="1135" w:hanging="284"/>
        <w:textAlignment w:val="baseline"/>
        <w:rPr>
          <w:lang w:eastAsia="en-GB"/>
        </w:rPr>
        <w:pPrChange w:id="17" w:author="Nokia Networks" w:date="2024-02-17T19:12: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if the measured</w:t>
      </w:r>
      <w:ins w:id="18" w:author="Nokia Networks" w:date="2024-02-17T18:41:00Z">
        <w:r w:rsidR="00CD51C2">
          <w:rPr>
            <w:lang w:eastAsia="en-GB"/>
          </w:rPr>
          <w:t xml:space="preserve"> and reported</w:t>
        </w:r>
      </w:ins>
      <w:r w:rsidRPr="00072ABC">
        <w:rPr>
          <w:lang w:eastAsia="en-GB"/>
        </w:rPr>
        <w:t xml:space="preserve"> SSB is the target SSB </w:t>
      </w:r>
      <w:del w:id="19" w:author="Nokia Networks" w:date="2024-02-17T18:42:00Z">
        <w:r w:rsidRPr="00072ABC" w:rsidDel="004F6997">
          <w:rPr>
            <w:lang w:eastAsia="en-GB"/>
          </w:rPr>
          <w:delText xml:space="preserve">for </w:delText>
        </w:r>
      </w:del>
      <w:ins w:id="20" w:author="Nokia Networks" w:date="2024-02-17T18:42:00Z">
        <w:r w:rsidR="004F6997">
          <w:rPr>
            <w:lang w:eastAsia="en-GB"/>
          </w:rPr>
          <w:t>of the</w:t>
        </w:r>
        <w:r w:rsidR="004F6997" w:rsidRPr="00072ABC">
          <w:rPr>
            <w:lang w:eastAsia="en-GB"/>
          </w:rPr>
          <w:t xml:space="preserve"> </w:t>
        </w:r>
      </w:ins>
      <w:r w:rsidRPr="00072ABC">
        <w:rPr>
          <w:lang w:eastAsia="en-GB"/>
        </w:rPr>
        <w:t xml:space="preserve">handover </w:t>
      </w:r>
      <w:del w:id="21" w:author="Nokia Networks" w:date="2024-02-17T19:28:00Z">
        <w:r w:rsidRPr="00072ABC" w:rsidDel="00AA03C0">
          <w:rPr>
            <w:lang w:eastAsia="en-GB"/>
          </w:rPr>
          <w:delText xml:space="preserve">of the </w:delText>
        </w:r>
      </w:del>
      <w:r w:rsidRPr="00072ABC">
        <w:rPr>
          <w:lang w:eastAsia="en-GB"/>
        </w:rPr>
        <w:t xml:space="preserve">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gramStart"/>
      <w:r w:rsidRPr="00072ABC">
        <w:rPr>
          <w:lang w:eastAsia="en-GB"/>
        </w:rPr>
        <w:t>0ms;</w:t>
      </w:r>
      <w:proofErr w:type="gramEnd"/>
      <w:r w:rsidRPr="00072ABC">
        <w:rPr>
          <w:lang w:eastAsia="en-GB"/>
        </w:rPr>
        <w:t xml:space="preserve"> </w:t>
      </w:r>
    </w:p>
    <w:p w14:paraId="57A7F0A6" w14:textId="48E8CBBE" w:rsidR="00331A9F" w:rsidRDefault="00462D03" w:rsidP="006E7167">
      <w:pPr>
        <w:overflowPunct w:val="0"/>
        <w:autoSpaceDE w:val="0"/>
        <w:autoSpaceDN w:val="0"/>
        <w:adjustRightInd w:val="0"/>
        <w:ind w:left="1419" w:hanging="284"/>
        <w:textAlignment w:val="baseline"/>
        <w:rPr>
          <w:ins w:id="22" w:author="Nokia Networks" w:date="2024-02-17T18:45:00Z"/>
          <w:lang w:eastAsia="en-GB"/>
        </w:rPr>
      </w:pPr>
      <w:ins w:id="23" w:author="Nokia Networks" w:date="2024-02-17T18:46:00Z">
        <w:r w:rsidRPr="00072ABC">
          <w:rPr>
            <w:lang w:eastAsia="en-GB"/>
          </w:rPr>
          <w:t>-</w:t>
        </w:r>
        <w:r w:rsidRPr="00072ABC">
          <w:rPr>
            <w:lang w:eastAsia="en-GB"/>
          </w:rPr>
          <w:tab/>
        </w:r>
        <w:r>
          <w:rPr>
            <w:lang w:eastAsia="en-GB"/>
          </w:rPr>
          <w:t xml:space="preserve">For a UE supporting </w:t>
        </w:r>
        <w:r w:rsidRPr="00072ABC">
          <w:rPr>
            <w:i/>
            <w:iCs/>
            <w:lang w:val="en-US" w:eastAsia="zh-CN"/>
          </w:rPr>
          <w:t>[UE capability IE for FG 53-3]</w:t>
        </w:r>
        <w:r>
          <w:rPr>
            <w:i/>
            <w:iCs/>
            <w:lang w:val="en-US" w:eastAsia="zh-CN"/>
          </w:rPr>
          <w:t>:</w:t>
        </w:r>
      </w:ins>
    </w:p>
    <w:p w14:paraId="6339F6DD" w14:textId="72559E97" w:rsidR="00072ABC" w:rsidRPr="00072ABC" w:rsidRDefault="00072ABC">
      <w:pPr>
        <w:overflowPunct w:val="0"/>
        <w:autoSpaceDE w:val="0"/>
        <w:autoSpaceDN w:val="0"/>
        <w:adjustRightInd w:val="0"/>
        <w:ind w:left="1703" w:hanging="284"/>
        <w:textAlignment w:val="baseline"/>
        <w:rPr>
          <w:lang w:eastAsia="en-GB"/>
        </w:rPr>
        <w:pPrChange w:id="24" w:author="Nokia Networks" w:date="2024-02-17T19:12: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25" w:author="Nokia Networks" w:date="2024-02-17T18:47:00Z">
        <w:r w:rsidR="006A3F03">
          <w:rPr>
            <w:lang w:eastAsia="en-GB"/>
          </w:rPr>
          <w:t xml:space="preserve">and reported </w:t>
        </w:r>
      </w:ins>
      <w:r w:rsidRPr="00072ABC">
        <w:rPr>
          <w:lang w:eastAsia="en-GB"/>
        </w:rPr>
        <w:t xml:space="preserve">SSB </w:t>
      </w:r>
      <w:ins w:id="26" w:author="Nokia Networks" w:date="2024-02-17T18:47:00Z">
        <w:r w:rsidR="006A3F03">
          <w:rPr>
            <w:lang w:eastAsia="en-GB"/>
          </w:rPr>
          <w:t xml:space="preserve">of the target </w:t>
        </w:r>
        <w:r w:rsidR="005350A7">
          <w:rPr>
            <w:lang w:eastAsia="en-GB"/>
          </w:rPr>
          <w:t xml:space="preserve">cell </w:t>
        </w:r>
      </w:ins>
      <w:r w:rsidRPr="00072ABC">
        <w:rPr>
          <w:lang w:eastAsia="en-GB"/>
        </w:rPr>
        <w:t xml:space="preserve">and the target SSB for </w:t>
      </w:r>
      <w:ins w:id="27" w:author="Nokia Networks" w:date="2024-02-17T19:31:00Z">
        <w:r w:rsidR="00881C4F">
          <w:rPr>
            <w:lang w:eastAsia="en-GB"/>
          </w:rPr>
          <w:t xml:space="preserve">the </w:t>
        </w:r>
      </w:ins>
      <w:r w:rsidRPr="00072ABC">
        <w:rPr>
          <w:lang w:eastAsia="en-GB"/>
        </w:rPr>
        <w:t xml:space="preserve">handover </w:t>
      </w:r>
      <w:ins w:id="28" w:author="Nokia Networks" w:date="2024-02-17T18:52:00Z">
        <w:r w:rsidR="0092383E">
          <w:rPr>
            <w:lang w:eastAsia="en-GB"/>
          </w:rPr>
          <w:t xml:space="preserve">target cell </w:t>
        </w:r>
      </w:ins>
      <w:r w:rsidRPr="00072ABC">
        <w:rPr>
          <w:lang w:eastAsia="ko-KR"/>
        </w:rPr>
        <w:t>belong to the same NR target cell</w:t>
      </w:r>
      <w:del w:id="29" w:author="Nokia Networks" w:date="2024-02-17T18:48:00Z">
        <w:r w:rsidRPr="00072ABC" w:rsidDel="005350A7">
          <w:rPr>
            <w:lang w:eastAsia="ko-KR"/>
          </w:rPr>
          <w:delText xml:space="preserve"> and </w:delText>
        </w:r>
        <w:r w:rsidRPr="00072ABC" w:rsidDel="005350A7">
          <w:rPr>
            <w:lang w:eastAsia="en-GB"/>
          </w:rPr>
          <w:delText xml:space="preserve">if the UE supports </w:delText>
        </w:r>
        <w:r w:rsidRPr="00072ABC" w:rsidDel="005350A7">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30" w:author="Nokia Networks" w:date="2024-02-17T18:48:00Z">
        <w:r w:rsidRPr="00072ABC" w:rsidDel="00923070">
          <w:rPr>
            <w:lang w:eastAsia="en-GB"/>
          </w:rPr>
          <w:delText xml:space="preserve">any </w:delText>
        </w:r>
      </w:del>
      <w:r w:rsidRPr="00072ABC">
        <w:rPr>
          <w:lang w:eastAsia="en-GB"/>
        </w:rPr>
        <w:t>one of the following conditions is satisfied:</w:t>
      </w:r>
    </w:p>
    <w:p w14:paraId="41C073A5" w14:textId="53AA2559" w:rsidR="00072ABC" w:rsidRPr="00072ABC" w:rsidRDefault="00072ABC">
      <w:pPr>
        <w:overflowPunct w:val="0"/>
        <w:autoSpaceDE w:val="0"/>
        <w:autoSpaceDN w:val="0"/>
        <w:adjustRightInd w:val="0"/>
        <w:ind w:left="1987" w:hanging="284"/>
        <w:textAlignment w:val="baseline"/>
        <w:rPr>
          <w:lang w:eastAsia="en-GB"/>
        </w:rPr>
        <w:pPrChange w:id="31" w:author="Nokia Networks" w:date="2024-02-17T19:12: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32" w:author="Nokia Networks" w:date="2024-02-17T18:49:00Z">
        <w:r w:rsidR="0093605B">
          <w:rPr>
            <w:lang w:eastAsia="en-GB"/>
          </w:rPr>
          <w:t xml:space="preserve">The measured SSB is the </w:t>
        </w:r>
      </w:ins>
      <w:r w:rsidRPr="00072ABC">
        <w:rPr>
          <w:lang w:eastAsia="en-GB"/>
        </w:rPr>
        <w:t xml:space="preserve">CD-SSB in </w:t>
      </w:r>
      <w:ins w:id="33" w:author="Nokia Networks" w:date="2024-02-17T18:49:00Z">
        <w:r w:rsidR="0093605B">
          <w:rPr>
            <w:lang w:eastAsia="en-GB"/>
          </w:rPr>
          <w:t xml:space="preserve">the </w:t>
        </w:r>
      </w:ins>
      <w:r w:rsidRPr="00072ABC">
        <w:rPr>
          <w:lang w:eastAsia="en-GB"/>
        </w:rPr>
        <w:t>initial DL BWP</w:t>
      </w:r>
      <w:del w:id="34" w:author="Nokia Networks" w:date="2024-02-17T18:49:00Z">
        <w:r w:rsidRPr="00072ABC" w:rsidDel="0093605B">
          <w:rPr>
            <w:lang w:eastAsia="en-GB"/>
          </w:rPr>
          <w:delText xml:space="preserve"> is the measured SSB</w:delText>
        </w:r>
      </w:del>
      <w:r w:rsidRPr="00072ABC">
        <w:rPr>
          <w:lang w:eastAsia="en-GB"/>
        </w:rPr>
        <w:t xml:space="preserve"> and </w:t>
      </w:r>
      <w:ins w:id="35" w:author="Nokia Networks" w:date="2024-02-17T18:49:00Z">
        <w:r w:rsidR="00564D93">
          <w:rPr>
            <w:lang w:eastAsia="en-GB"/>
          </w:rPr>
          <w:t>the target SSB o</w:t>
        </w:r>
      </w:ins>
      <w:ins w:id="36" w:author="Nokia Networks" w:date="2024-02-17T18:50:00Z">
        <w:r w:rsidR="00564D93">
          <w:rPr>
            <w:lang w:eastAsia="en-GB"/>
          </w:rPr>
          <w:t xml:space="preserve">f the handover </w:t>
        </w:r>
      </w:ins>
      <w:ins w:id="37" w:author="Nokia Networks" w:date="2024-02-17T18:53:00Z">
        <w:r w:rsidR="0092383E">
          <w:rPr>
            <w:lang w:eastAsia="en-GB"/>
          </w:rPr>
          <w:t xml:space="preserve">target cell </w:t>
        </w:r>
      </w:ins>
      <w:ins w:id="38" w:author="Nokia Networks" w:date="2024-02-17T18:50:00Z">
        <w:r w:rsidR="00564D93">
          <w:rPr>
            <w:lang w:eastAsia="en-GB"/>
          </w:rPr>
          <w:t xml:space="preserve">is the </w:t>
        </w:r>
      </w:ins>
      <w:r w:rsidRPr="00072ABC">
        <w:rPr>
          <w:lang w:eastAsia="en-GB"/>
        </w:rPr>
        <w:t>NCD-SSB in first active DL BWP</w:t>
      </w:r>
      <w:del w:id="39" w:author="Nokia Networks" w:date="2024-02-17T18:50:00Z">
        <w:r w:rsidRPr="00072ABC" w:rsidDel="00564D93">
          <w:rPr>
            <w:lang w:eastAsia="en-GB"/>
          </w:rPr>
          <w:delText xml:space="preserve"> is the target SSB for handover</w:delText>
        </w:r>
      </w:del>
      <w:ins w:id="40" w:author="Nokia Networks" w:date="2024-02-17T18:48:00Z">
        <w:r w:rsidR="00923070">
          <w:rPr>
            <w:lang w:eastAsia="en-GB"/>
          </w:rPr>
          <w:t>, or</w:t>
        </w:r>
      </w:ins>
    </w:p>
    <w:p w14:paraId="0F216859" w14:textId="71C8BCC6" w:rsidR="00072ABC" w:rsidRPr="00072ABC" w:rsidRDefault="00072ABC">
      <w:pPr>
        <w:overflowPunct w:val="0"/>
        <w:autoSpaceDE w:val="0"/>
        <w:autoSpaceDN w:val="0"/>
        <w:adjustRightInd w:val="0"/>
        <w:ind w:left="1987" w:hanging="284"/>
        <w:textAlignment w:val="baseline"/>
        <w:rPr>
          <w:lang w:eastAsia="en-GB"/>
        </w:rPr>
        <w:pPrChange w:id="41" w:author="Nokia Networks" w:date="2024-02-17T19:12: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42" w:author="Nokia Networks" w:date="2024-02-17T18:49:00Z">
        <w:r w:rsidR="0093605B">
          <w:rPr>
            <w:lang w:eastAsia="en-GB"/>
          </w:rPr>
          <w:t xml:space="preserve">The measured SSB is the </w:t>
        </w:r>
      </w:ins>
      <w:r w:rsidRPr="00072ABC">
        <w:rPr>
          <w:lang w:eastAsia="en-GB"/>
        </w:rPr>
        <w:t>NCD-SSB in a DL BWP</w:t>
      </w:r>
      <w:del w:id="43" w:author="Nokia Networks" w:date="2024-02-17T18:50:00Z">
        <w:r w:rsidRPr="00072ABC" w:rsidDel="00F74C83">
          <w:rPr>
            <w:lang w:eastAsia="en-GB"/>
          </w:rPr>
          <w:delText xml:space="preserve"> is the measured SSB</w:delText>
        </w:r>
      </w:del>
      <w:r w:rsidRPr="00072ABC">
        <w:rPr>
          <w:lang w:eastAsia="en-GB"/>
        </w:rPr>
        <w:t xml:space="preserve"> and </w:t>
      </w:r>
      <w:ins w:id="44" w:author="Nokia Networks" w:date="2024-02-17T18:50:00Z">
        <w:r w:rsidR="00026A71">
          <w:rPr>
            <w:lang w:eastAsia="en-GB"/>
          </w:rPr>
          <w:t xml:space="preserve">the target SSB of the handover </w:t>
        </w:r>
      </w:ins>
      <w:ins w:id="45" w:author="Nokia Networks" w:date="2024-02-17T18:53:00Z">
        <w:r w:rsidR="00A43B3B">
          <w:rPr>
            <w:lang w:eastAsia="en-GB"/>
          </w:rPr>
          <w:t xml:space="preserve">target cell </w:t>
        </w:r>
      </w:ins>
      <w:ins w:id="46" w:author="Nokia Networks" w:date="2024-02-17T18:50:00Z">
        <w:r w:rsidR="00026A71">
          <w:rPr>
            <w:lang w:eastAsia="en-GB"/>
          </w:rPr>
          <w:t xml:space="preserve">is the </w:t>
        </w:r>
      </w:ins>
      <w:r w:rsidRPr="00072ABC">
        <w:rPr>
          <w:lang w:eastAsia="en-GB"/>
        </w:rPr>
        <w:t xml:space="preserve">CD-SSB in </w:t>
      </w:r>
      <w:ins w:id="47" w:author="Nokia Networks" w:date="2024-02-17T18:51:00Z">
        <w:r w:rsidR="00026A71">
          <w:rPr>
            <w:lang w:eastAsia="en-GB"/>
          </w:rPr>
          <w:t xml:space="preserve">the </w:t>
        </w:r>
      </w:ins>
      <w:r w:rsidRPr="00072ABC">
        <w:rPr>
          <w:lang w:eastAsia="en-GB"/>
        </w:rPr>
        <w:t>initial DL BWP</w:t>
      </w:r>
      <w:del w:id="48" w:author="Nokia Networks" w:date="2024-02-17T18:51:00Z">
        <w:r w:rsidRPr="00072ABC" w:rsidDel="00026A71">
          <w:rPr>
            <w:lang w:eastAsia="en-GB"/>
          </w:rPr>
          <w:delText xml:space="preserve"> is the target SSB for handover</w:delText>
        </w:r>
      </w:del>
      <w:ins w:id="49" w:author="Nokia Networks" w:date="2024-02-17T18:48:00Z">
        <w:r w:rsidR="00923070">
          <w:rPr>
            <w:lang w:eastAsia="en-GB"/>
          </w:rPr>
          <w:t>, or</w:t>
        </w:r>
      </w:ins>
    </w:p>
    <w:p w14:paraId="0FACC4EC" w14:textId="38A454E5" w:rsidR="00072ABC" w:rsidRPr="00072ABC" w:rsidRDefault="00072ABC">
      <w:pPr>
        <w:overflowPunct w:val="0"/>
        <w:autoSpaceDE w:val="0"/>
        <w:autoSpaceDN w:val="0"/>
        <w:adjustRightInd w:val="0"/>
        <w:ind w:left="1987" w:hanging="284"/>
        <w:textAlignment w:val="baseline"/>
        <w:rPr>
          <w:lang w:eastAsia="en-GB"/>
        </w:rPr>
        <w:pPrChange w:id="50" w:author="Nokia Networks" w:date="2024-02-17T19:12:00Z">
          <w:pPr>
            <w:overflowPunct w:val="0"/>
            <w:autoSpaceDE w:val="0"/>
            <w:autoSpaceDN w:val="0"/>
            <w:adjustRightInd w:val="0"/>
            <w:ind w:left="851" w:hanging="284"/>
            <w:textAlignment w:val="baseline"/>
          </w:pPr>
        </w:pPrChange>
      </w:pPr>
      <w:r w:rsidRPr="00072ABC">
        <w:rPr>
          <w:lang w:eastAsia="en-GB"/>
        </w:rPr>
        <w:t>-</w:t>
      </w:r>
      <w:r w:rsidRPr="00072ABC">
        <w:rPr>
          <w:lang w:eastAsia="en-GB"/>
        </w:rPr>
        <w:tab/>
      </w:r>
      <w:del w:id="51" w:author="Nokia Networks" w:date="2024-02-17T18:51:00Z">
        <w:r w:rsidRPr="00072ABC" w:rsidDel="00026A71">
          <w:rPr>
            <w:lang w:eastAsia="en-GB"/>
          </w:rPr>
          <w:delText xml:space="preserve">Both </w:delText>
        </w:r>
      </w:del>
      <w:ins w:id="52" w:author="Nokia Networks" w:date="2024-02-17T18:51:00Z">
        <w:r w:rsidR="00026A71">
          <w:rPr>
            <w:lang w:eastAsia="en-GB"/>
          </w:rPr>
          <w:t>The</w:t>
        </w:r>
        <w:r w:rsidR="00026A71" w:rsidRPr="00072ABC">
          <w:rPr>
            <w:lang w:eastAsia="en-GB"/>
          </w:rPr>
          <w:t xml:space="preserve"> </w:t>
        </w:r>
      </w:ins>
      <w:r w:rsidRPr="00072ABC">
        <w:rPr>
          <w:lang w:eastAsia="en-GB"/>
        </w:rPr>
        <w:t xml:space="preserve">measured SSB </w:t>
      </w:r>
      <w:ins w:id="53" w:author="Nokia Networks" w:date="2024-02-17T18:51:00Z">
        <w:r w:rsidR="00E93CF8">
          <w:rPr>
            <w:lang w:eastAsia="en-GB"/>
          </w:rPr>
          <w:t xml:space="preserve">is </w:t>
        </w:r>
        <w:proofErr w:type="gramStart"/>
        <w:r w:rsidR="00E93CF8">
          <w:rPr>
            <w:lang w:eastAsia="en-GB"/>
          </w:rPr>
          <w:t>a</w:t>
        </w:r>
        <w:proofErr w:type="gramEnd"/>
        <w:r w:rsidR="00E93CF8">
          <w:rPr>
            <w:lang w:eastAsia="en-GB"/>
          </w:rPr>
          <w:t xml:space="preserve"> NCD-SSB </w:t>
        </w:r>
      </w:ins>
      <w:r w:rsidRPr="00072ABC">
        <w:rPr>
          <w:lang w:eastAsia="en-GB"/>
        </w:rPr>
        <w:t xml:space="preserve">and the target SSB </w:t>
      </w:r>
      <w:ins w:id="54" w:author="Nokia Networks" w:date="2024-02-17T18:51:00Z">
        <w:r w:rsidR="00E93CF8">
          <w:rPr>
            <w:lang w:eastAsia="en-GB"/>
          </w:rPr>
          <w:t xml:space="preserve">is a NCD-SSB </w:t>
        </w:r>
      </w:ins>
      <w:del w:id="55" w:author="Nokia Networks" w:date="2024-02-17T18:52:00Z">
        <w:r w:rsidRPr="00072ABC" w:rsidDel="001A07C5">
          <w:rPr>
            <w:lang w:eastAsia="en-GB"/>
          </w:rPr>
          <w:delText xml:space="preserve">for </w:delText>
        </w:r>
      </w:del>
      <w:ins w:id="56" w:author="Nokia Networks" w:date="2024-02-17T18:52:00Z">
        <w:r w:rsidR="001A07C5">
          <w:rPr>
            <w:lang w:eastAsia="en-GB"/>
          </w:rPr>
          <w:t>of the</w:t>
        </w:r>
        <w:r w:rsidR="001A07C5" w:rsidRPr="00072ABC">
          <w:rPr>
            <w:lang w:eastAsia="en-GB"/>
          </w:rPr>
          <w:t xml:space="preserve"> </w:t>
        </w:r>
      </w:ins>
      <w:r w:rsidRPr="00072ABC">
        <w:rPr>
          <w:lang w:eastAsia="en-GB"/>
        </w:rPr>
        <w:t xml:space="preserve">handover </w:t>
      </w:r>
      <w:ins w:id="57" w:author="Nokia Networks" w:date="2024-02-17T18:53:00Z">
        <w:r w:rsidR="00A43B3B">
          <w:rPr>
            <w:lang w:eastAsia="en-GB"/>
          </w:rPr>
          <w:t xml:space="preserve">target cell </w:t>
        </w:r>
      </w:ins>
      <w:r w:rsidRPr="00072ABC">
        <w:rPr>
          <w:lang w:eastAsia="en-GB"/>
        </w:rPr>
        <w:t xml:space="preserve">are </w:t>
      </w:r>
      <w:ins w:id="58" w:author="Nokia Networks" w:date="2024-02-17T18:53:00Z">
        <w:r w:rsidR="00A43B3B">
          <w:rPr>
            <w:lang w:eastAsia="en-GB"/>
          </w:rPr>
          <w:t xml:space="preserve">both </w:t>
        </w:r>
      </w:ins>
      <w:del w:id="59" w:author="Nokia Networks" w:date="2024-02-17T18:53:00Z">
        <w:r w:rsidRPr="00072ABC" w:rsidDel="00A43B3B">
          <w:rPr>
            <w:lang w:eastAsia="en-GB"/>
          </w:rPr>
          <w:delText xml:space="preserve">NCD-SSB </w:delText>
        </w:r>
      </w:del>
      <w:r w:rsidRPr="00072ABC">
        <w:rPr>
          <w:lang w:eastAsia="en-GB"/>
        </w:rPr>
        <w:t>within different DL BWPs</w:t>
      </w:r>
      <w:ins w:id="60" w:author="Nokia Networks" w:date="2024-02-17T18:48:00Z">
        <w:r w:rsidR="00923070">
          <w:rPr>
            <w:lang w:eastAsia="en-GB"/>
          </w:rPr>
          <w:t>.</w:t>
        </w:r>
      </w:ins>
    </w:p>
    <w:p w14:paraId="720B5A1D" w14:textId="77777777" w:rsidR="00072ABC" w:rsidRPr="00072ABC" w:rsidRDefault="00072ABC">
      <w:pPr>
        <w:overflowPunct w:val="0"/>
        <w:autoSpaceDE w:val="0"/>
        <w:autoSpaceDN w:val="0"/>
        <w:adjustRightInd w:val="0"/>
        <w:ind w:left="1136" w:hanging="284"/>
        <w:textAlignment w:val="baseline"/>
        <w:rPr>
          <w:lang w:eastAsia="en-GB"/>
        </w:rPr>
        <w:pPrChange w:id="61" w:author="Nokia Networks" w:date="2024-02-17T19:12: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388CF635"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vertAlign w:val="subscript"/>
          <w:lang w:eastAsia="en-GB"/>
        </w:rPr>
        <w:t xml:space="preserve"> </w:t>
      </w:r>
      <w:r w:rsidRPr="00072ABC">
        <w:rPr>
          <w:lang w:eastAsia="en-GB"/>
        </w:rPr>
        <w:t>for both known and unknown target cell.</w:t>
      </w:r>
    </w:p>
    <w:p w14:paraId="12CE29D8"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lastRenderedPageBreak/>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to 20ms.</w:t>
      </w:r>
    </w:p>
    <w:p w14:paraId="0A280E1A"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3DB1ABA0"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6411EB18"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w:t>
      </w:r>
      <w:proofErr w:type="spellStart"/>
      <w:r w:rsidRPr="00072ABC">
        <w:rPr>
          <w:lang w:eastAsia="en-GB"/>
        </w:rPr>
        <w:t>cellin</w:t>
      </w:r>
      <w:proofErr w:type="spellEnd"/>
      <w:r w:rsidRPr="00072ABC">
        <w:rPr>
          <w:lang w:eastAsia="en-GB"/>
        </w:rPr>
        <w:t xml:space="preserve"> the handover command, otherwise </w:t>
      </w:r>
      <w:proofErr w:type="spellStart"/>
      <w:r w:rsidRPr="00072ABC">
        <w:rPr>
          <w:lang w:eastAsia="en-GB"/>
        </w:rPr>
        <w:t>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frequency and subcarrier spacing. If the </w:t>
      </w:r>
      <w:proofErr w:type="spellStart"/>
      <w:r w:rsidRPr="00072ABC">
        <w:rPr>
          <w:lang w:eastAsia="en-GB"/>
        </w:rPr>
        <w:t>measObjectNRs</w:t>
      </w:r>
      <w:proofErr w:type="spellEnd"/>
      <w:r w:rsidRPr="00072ABC">
        <w:rPr>
          <w:lang w:eastAsia="en-GB"/>
        </w:rPr>
        <w:t xml:space="preserve"> having the same SSB frequency and subcarrier spacing configured by MN and SN have different SMTC, </w:t>
      </w:r>
      <w:proofErr w:type="spellStart"/>
      <w:r w:rsidRPr="00072ABC">
        <w:rPr>
          <w:lang w:eastAsia="en-GB"/>
        </w:rPr>
        <w:t>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072ABC">
        <w:rPr>
          <w:lang w:eastAsia="en-GB"/>
        </w:rPr>
        <w:t>signaling</w:t>
      </w:r>
      <w:proofErr w:type="spellEnd"/>
      <w:r w:rsidRPr="00072ABC">
        <w:rPr>
          <w:lang w:eastAsia="en-GB"/>
        </w:rPr>
        <w:t xml:space="preserve"> of </w:t>
      </w:r>
      <w:r w:rsidRPr="00072ABC">
        <w:rPr>
          <w:i/>
          <w:lang w:eastAsia="en-GB"/>
        </w:rPr>
        <w:t>smtc2</w:t>
      </w:r>
      <w:r w:rsidRPr="00072ABC">
        <w:rPr>
          <w:b/>
          <w:lang w:eastAsia="en-GB"/>
        </w:rPr>
        <w:t xml:space="preserve"> </w:t>
      </w:r>
      <w:r w:rsidRPr="00072ABC">
        <w:rPr>
          <w:lang w:eastAsia="en-GB"/>
        </w:rPr>
        <w:t xml:space="preserve">prior to the handover command, </w:t>
      </w:r>
      <w:proofErr w:type="spellStart"/>
      <w:r w:rsidRPr="00072ABC">
        <w:rPr>
          <w:lang w:eastAsia="en-GB"/>
        </w:rPr>
        <w:t>T</w:t>
      </w:r>
      <w:r w:rsidRPr="00072ABC">
        <w:rPr>
          <w:vertAlign w:val="subscript"/>
          <w:lang w:eastAsia="en-GB"/>
        </w:rPr>
        <w:t>rs</w:t>
      </w:r>
      <w:proofErr w:type="spellEnd"/>
      <w:r w:rsidRPr="00072ABC">
        <w:rPr>
          <w:lang w:eastAsia="en-GB"/>
        </w:rPr>
        <w:t xml:space="preserve"> follows </w:t>
      </w:r>
      <w:r w:rsidRPr="00072ABC">
        <w:rPr>
          <w:i/>
          <w:lang w:eastAsia="en-GB"/>
        </w:rPr>
        <w:t>smtc1</w:t>
      </w:r>
      <w:r w:rsidRPr="00072ABC">
        <w:rPr>
          <w:lang w:eastAsia="en-GB"/>
        </w:rPr>
        <w:t xml:space="preserve"> or </w:t>
      </w:r>
      <w:r w:rsidRPr="00072ABC">
        <w:rPr>
          <w:i/>
          <w:lang w:eastAsia="en-GB"/>
        </w:rPr>
        <w:t>smtc2</w:t>
      </w:r>
      <w:r w:rsidRPr="00072ABC">
        <w:rPr>
          <w:lang w:eastAsia="en-GB"/>
        </w:rPr>
        <w:t xml:space="preserve"> according to the physical cell ID of the target cell.</w:t>
      </w:r>
    </w:p>
    <w:p w14:paraId="1E74ECFC"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6B43D4B" w14:textId="77777777" w:rsidR="00072ABC" w:rsidRPr="00072ABC" w:rsidRDefault="00072ABC" w:rsidP="00072AB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62" w:name="_Toc526331613"/>
      <w:r w:rsidRPr="00072ABC">
        <w:rPr>
          <w:rFonts w:ascii="Arial" w:hAnsi="Arial"/>
          <w:sz w:val="24"/>
          <w:lang w:val="en-US" w:eastAsia="zh-CN"/>
        </w:rPr>
        <w:t>6.1.1.3</w:t>
      </w:r>
      <w:r w:rsidRPr="00072ABC">
        <w:rPr>
          <w:rFonts w:ascii="Arial" w:hAnsi="Arial"/>
          <w:sz w:val="24"/>
          <w:lang w:val="en-US" w:eastAsia="zh-CN"/>
        </w:rPr>
        <w:tab/>
        <w:t>NR FR2- NR FR1 Handover</w:t>
      </w:r>
      <w:bookmarkEnd w:id="62"/>
    </w:p>
    <w:p w14:paraId="4BA00D22"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The requirements in this clause are applicable to inter-frequency handovers from NR FR2 cell to NR FR1 cell.</w:t>
      </w:r>
    </w:p>
    <w:p w14:paraId="5624B59B"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3" w:name="_Toc526331614"/>
      <w:r w:rsidRPr="00072ABC">
        <w:rPr>
          <w:rFonts w:ascii="Arial" w:hAnsi="Arial"/>
          <w:sz w:val="22"/>
          <w:lang w:eastAsia="en-GB"/>
        </w:rPr>
        <w:t>6.1.1.3.1</w:t>
      </w:r>
      <w:r w:rsidRPr="00072ABC">
        <w:rPr>
          <w:rFonts w:ascii="Arial" w:hAnsi="Arial"/>
          <w:sz w:val="22"/>
          <w:lang w:eastAsia="en-GB"/>
        </w:rPr>
        <w:tab/>
        <w:t>Handover delay</w:t>
      </w:r>
      <w:bookmarkEnd w:id="63"/>
    </w:p>
    <w:p w14:paraId="5957D67F"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 xml:space="preserve">When the UE receives a RRC message implying handover the UE shall be ready to </w:t>
      </w:r>
      <w:r w:rsidRPr="00072ABC">
        <w:rPr>
          <w:rFonts w:cs="v4.2.0"/>
          <w:snapToGrid w:val="0"/>
          <w:lang w:eastAsia="en-GB"/>
        </w:rPr>
        <w:t>start the transmission of the new uplink PRACH channel</w:t>
      </w:r>
      <w:r w:rsidRPr="00072ABC">
        <w:rPr>
          <w:rFonts w:cs="v4.2.0"/>
          <w:lang w:eastAsia="en-GB"/>
        </w:rPr>
        <w:t xml:space="preserve"> within </w:t>
      </w:r>
      <w:proofErr w:type="spellStart"/>
      <w:proofErr w:type="gramStart"/>
      <w:r w:rsidRPr="00072ABC">
        <w:rPr>
          <w:rFonts w:cs="v4.2.0"/>
          <w:lang w:eastAsia="en-GB"/>
        </w:rPr>
        <w:t>D</w:t>
      </w:r>
      <w:r w:rsidRPr="00072ABC">
        <w:rPr>
          <w:rFonts w:cs="v4.2.0"/>
          <w:vertAlign w:val="subscript"/>
          <w:lang w:eastAsia="en-GB"/>
        </w:rPr>
        <w:t>handover</w:t>
      </w:r>
      <w:proofErr w:type="spellEnd"/>
      <w:r w:rsidRPr="00072ABC">
        <w:rPr>
          <w:rFonts w:cs="v4.2.0" w:hint="eastAsia"/>
          <w:vertAlign w:val="subscript"/>
          <w:lang w:val="en-US" w:eastAsia="zh-CN"/>
        </w:rPr>
        <w:t xml:space="preserve"> </w:t>
      </w:r>
      <w:r w:rsidRPr="00072ABC">
        <w:rPr>
          <w:rFonts w:cs="v4.2.0"/>
          <w:lang w:eastAsia="en-GB"/>
        </w:rPr>
        <w:t xml:space="preserve"> </w:t>
      </w:r>
      <w:proofErr w:type="spellStart"/>
      <w:r w:rsidRPr="00072ABC">
        <w:rPr>
          <w:rFonts w:cs="v4.2.0" w:hint="eastAsia"/>
          <w:lang w:val="en-US" w:eastAsia="zh-CN"/>
        </w:rPr>
        <w:t>ms</w:t>
      </w:r>
      <w:proofErr w:type="spellEnd"/>
      <w:proofErr w:type="gramEnd"/>
      <w:r w:rsidRPr="00072ABC">
        <w:rPr>
          <w:rFonts w:cs="v4.2.0" w:hint="eastAsia"/>
          <w:lang w:val="en-US" w:eastAsia="zh-CN"/>
        </w:rPr>
        <w:t xml:space="preserve"> </w:t>
      </w:r>
      <w:r w:rsidRPr="00072ABC">
        <w:rPr>
          <w:rFonts w:cs="v4.2.0"/>
          <w:lang w:eastAsia="en-GB"/>
        </w:rPr>
        <w:t>from the end of the last TTI containing the RRC command.</w:t>
      </w:r>
    </w:p>
    <w:p w14:paraId="19CCA227"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5A7567BE" w14:textId="77777777" w:rsidR="00072ABC" w:rsidRPr="00072ABC" w:rsidRDefault="00072ABC" w:rsidP="00072ABC">
      <w:pPr>
        <w:overflowPunct w:val="0"/>
        <w:autoSpaceDE w:val="0"/>
        <w:autoSpaceDN w:val="0"/>
        <w:adjustRightInd w:val="0"/>
        <w:textAlignment w:val="baseline"/>
        <w:rPr>
          <w:rFonts w:cs="v4.2.0"/>
          <w:lang w:eastAsia="en-GB"/>
        </w:rPr>
      </w:pPr>
      <w:bookmarkStart w:id="64" w:name="_Toc526331615"/>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equals the </w:t>
      </w:r>
      <w:r w:rsidRPr="00072ABC">
        <w:rPr>
          <w:rFonts w:cs="v4.2.0" w:hint="eastAsia"/>
          <w:lang w:val="en-US" w:eastAsia="zh-CN"/>
        </w:rPr>
        <w:t>applicable</w:t>
      </w:r>
      <w:r w:rsidRPr="00072ABC">
        <w:rPr>
          <w:rFonts w:cs="v4.2.0"/>
          <w:lang w:eastAsia="en-GB"/>
        </w:rPr>
        <w:t xml:space="preserve"> RRC procedure delay defined in clause </w:t>
      </w:r>
      <w:r w:rsidRPr="00072ABC">
        <w:rPr>
          <w:rFonts w:cs="v4.2.0"/>
          <w:lang w:eastAsia="zh-CN"/>
        </w:rPr>
        <w:t>12</w:t>
      </w:r>
      <w:r w:rsidRPr="00072ABC">
        <w:rPr>
          <w:rFonts w:cs="v4.2.0"/>
          <w:lang w:eastAsia="en-GB"/>
        </w:rPr>
        <w:t xml:space="preserve"> in </w:t>
      </w:r>
      <w:r w:rsidRPr="00072ABC">
        <w:rPr>
          <w:lang w:eastAsia="en-GB"/>
        </w:rPr>
        <w:t>TS 38.331 [2]</w:t>
      </w:r>
      <w:r w:rsidRPr="00072ABC">
        <w:rPr>
          <w:rFonts w:cs="v4.2.0"/>
          <w:lang w:eastAsia="en-GB"/>
        </w:rPr>
        <w:t xml:space="preserve"> plus the interruption time stated in clause 6.1.1.3.2.</w:t>
      </w:r>
    </w:p>
    <w:p w14:paraId="6519B8FD"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6.1.1.3.2</w:t>
      </w:r>
      <w:r w:rsidRPr="00072ABC">
        <w:rPr>
          <w:rFonts w:ascii="Arial" w:hAnsi="Arial"/>
          <w:sz w:val="22"/>
          <w:lang w:eastAsia="en-GB"/>
        </w:rPr>
        <w:tab/>
        <w:t>Interruption time</w:t>
      </w:r>
      <w:bookmarkEnd w:id="64"/>
    </w:p>
    <w:p w14:paraId="26DAC15D"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the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3138E580"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 xml:space="preserve">When inter-frequency handover is commanded, the interruption time shall be less than </w:t>
      </w:r>
      <w:proofErr w:type="spellStart"/>
      <w:proofErr w:type="gramStart"/>
      <w:r w:rsidRPr="00072ABC">
        <w:rPr>
          <w:rFonts w:cs="v4.2.0"/>
          <w:lang w:eastAsia="en-GB"/>
        </w:rPr>
        <w:t>T</w:t>
      </w:r>
      <w:r w:rsidRPr="00072ABC">
        <w:rPr>
          <w:rFonts w:cs="v4.2.0"/>
          <w:vertAlign w:val="subscript"/>
          <w:lang w:eastAsia="en-GB"/>
        </w:rPr>
        <w:t>interrupt</w:t>
      </w:r>
      <w:proofErr w:type="spellEnd"/>
      <w:proofErr w:type="gramEnd"/>
    </w:p>
    <w:p w14:paraId="6EC93BBC"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T</w:t>
      </w:r>
      <w:r w:rsidRPr="00072ABC">
        <w:rPr>
          <w:noProof/>
          <w:vertAlign w:val="subscript"/>
          <w:lang w:eastAsia="zh-CN"/>
        </w:rPr>
        <w:t xml:space="preserve">processing </w:t>
      </w:r>
      <w:r w:rsidRPr="00072ABC">
        <w:rPr>
          <w:noProof/>
          <w:lang w:eastAsia="zh-CN"/>
        </w:rPr>
        <w:t>+ T</w:t>
      </w:r>
      <w:r w:rsidRPr="00072ABC">
        <w:rPr>
          <w:noProof/>
          <w:vertAlign w:val="subscript"/>
          <w:lang w:eastAsia="zh-CN"/>
        </w:rPr>
        <w:t xml:space="preserve">∆ </w:t>
      </w:r>
      <w:r w:rsidRPr="00072ABC">
        <w:rPr>
          <w:noProof/>
          <w:lang w:eastAsia="zh-CN"/>
        </w:rPr>
        <w:t>+ T</w:t>
      </w:r>
      <w:r w:rsidRPr="00072ABC">
        <w:rPr>
          <w:noProof/>
          <w:vertAlign w:val="subscript"/>
          <w:lang w:eastAsia="zh-CN"/>
        </w:rPr>
        <w:t>margin</w:t>
      </w:r>
      <w:r w:rsidRPr="00072ABC">
        <w:rPr>
          <w:noProof/>
          <w:lang w:eastAsia="zh-CN"/>
        </w:rPr>
        <w:t xml:space="preserve"> </w:t>
      </w:r>
      <w:r w:rsidRPr="00072ABC">
        <w:rPr>
          <w:noProof/>
          <w:lang w:eastAsia="en-GB"/>
        </w:rPr>
        <w:t>ms</w:t>
      </w:r>
    </w:p>
    <w:p w14:paraId="39058C24"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24DE09D6" w14:textId="17FDF865"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moveToRangeStart w:id="65" w:author="Nokia Networks" w:date="2024-02-17T19:02:00Z" w:name="move159088962"/>
      <w:moveTo w:id="66" w:author="Nokia Networks" w:date="2024-02-17T19:02:00Z">
        <w:r w:rsidR="000A4A59" w:rsidRPr="00072ABC">
          <w:rPr>
            <w:lang w:eastAsia="en-GB"/>
          </w:rPr>
          <w:t xml:space="preserve">Regardless of whether DRX is in use by the UE, </w:t>
        </w:r>
        <w:proofErr w:type="spellStart"/>
        <w:r w:rsidR="000A4A59" w:rsidRPr="00072ABC">
          <w:rPr>
            <w:lang w:eastAsia="en-GB"/>
          </w:rPr>
          <w:t>T</w:t>
        </w:r>
        <w:r w:rsidR="000A4A59" w:rsidRPr="00072ABC">
          <w:rPr>
            <w:vertAlign w:val="subscript"/>
            <w:lang w:eastAsia="en-GB"/>
          </w:rPr>
          <w:t>search</w:t>
        </w:r>
        <w:proofErr w:type="spellEnd"/>
        <w:r w:rsidR="000A4A59" w:rsidRPr="00072ABC">
          <w:rPr>
            <w:lang w:eastAsia="en-GB"/>
          </w:rPr>
          <w:t xml:space="preserve"> shall still be based on non-DRX target cell search times.</w:t>
        </w:r>
      </w:moveTo>
      <w:moveToRangeEnd w:id="65"/>
      <w:ins w:id="67" w:author="Nokia Networks" w:date="2024-02-17T19:02:00Z">
        <w:r w:rsidR="0058224E">
          <w:rPr>
            <w:lang w:eastAsia="en-GB"/>
          </w:rPr>
          <w:t xml:space="preserve"> </w:t>
        </w:r>
      </w:ins>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target cell is not already known when the handover command is received by the UE</w:t>
      </w:r>
      <w:ins w:id="68" w:author="Nokia Networks" w:date="2024-02-17T19:02:00Z">
        <w:r w:rsidR="0058224E">
          <w:rPr>
            <w:lang w:eastAsia="en-GB"/>
          </w:rPr>
          <w:t>:</w:t>
        </w:r>
      </w:ins>
      <w:del w:id="69" w:author="Nokia Networks" w:date="2024-02-17T19:02:00Z">
        <w:r w:rsidRPr="00072ABC" w:rsidDel="0058224E">
          <w:rPr>
            <w:lang w:eastAsia="en-GB"/>
          </w:rPr>
          <w:delText>.</w:delText>
        </w:r>
      </w:del>
      <w:r w:rsidRPr="00072ABC">
        <w:rPr>
          <w:lang w:eastAsia="en-GB"/>
        </w:rPr>
        <w:t xml:space="preserve"> </w:t>
      </w:r>
      <w:moveFromRangeStart w:id="70" w:author="Nokia Networks" w:date="2024-02-17T19:02:00Z" w:name="move159088962"/>
      <w:moveFrom w:id="71" w:author="Nokia Networks" w:date="2024-02-17T19:02:00Z">
        <w:r w:rsidRPr="00072ABC" w:rsidDel="000A4A59">
          <w:rPr>
            <w:lang w:eastAsia="en-GB"/>
          </w:rPr>
          <w:t>Regardless of whether DRX is in use by the UE, T</w:t>
        </w:r>
        <w:r w:rsidRPr="00072ABC" w:rsidDel="000A4A59">
          <w:rPr>
            <w:vertAlign w:val="subscript"/>
            <w:lang w:eastAsia="en-GB"/>
          </w:rPr>
          <w:t>search</w:t>
        </w:r>
        <w:r w:rsidRPr="00072ABC" w:rsidDel="000A4A59">
          <w:rPr>
            <w:lang w:eastAsia="en-GB"/>
          </w:rPr>
          <w:t xml:space="preserve"> shall still be based on non-DRX target cell search times.</w:t>
        </w:r>
      </w:moveFrom>
      <w:moveFromRangeEnd w:id="70"/>
    </w:p>
    <w:p w14:paraId="752C1887" w14:textId="77777777" w:rsidR="00072ABC" w:rsidRPr="00072ABC" w:rsidRDefault="00072ABC">
      <w:pPr>
        <w:overflowPunct w:val="0"/>
        <w:autoSpaceDE w:val="0"/>
        <w:autoSpaceDN w:val="0"/>
        <w:adjustRightInd w:val="0"/>
        <w:ind w:left="852" w:hanging="284"/>
        <w:textAlignment w:val="baseline"/>
        <w:rPr>
          <w:lang w:eastAsia="en-GB"/>
        </w:rPr>
        <w:pPrChange w:id="72"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37B5DF51" w14:textId="77777777" w:rsidR="00072ABC" w:rsidRPr="00072ABC" w:rsidRDefault="00072ABC">
      <w:pPr>
        <w:overflowPunct w:val="0"/>
        <w:autoSpaceDE w:val="0"/>
        <w:autoSpaceDN w:val="0"/>
        <w:adjustRightInd w:val="0"/>
        <w:ind w:left="852" w:hanging="284"/>
        <w:textAlignment w:val="baseline"/>
        <w:rPr>
          <w:lang w:eastAsia="en-GB"/>
        </w:rPr>
        <w:pPrChange w:id="73"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5744EC08" w14:textId="77777777" w:rsidR="00072ABC" w:rsidRPr="00072ABC" w:rsidRDefault="00072ABC">
      <w:pPr>
        <w:overflowPunct w:val="0"/>
        <w:autoSpaceDE w:val="0"/>
        <w:autoSpaceDN w:val="0"/>
        <w:adjustRightInd w:val="0"/>
        <w:ind w:left="852" w:hanging="284"/>
        <w:textAlignment w:val="baseline"/>
        <w:rPr>
          <w:lang w:eastAsia="en-GB"/>
        </w:rPr>
        <w:pPrChange w:id="74"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inter-frequency cell, then </w:t>
      </w:r>
    </w:p>
    <w:p w14:paraId="0A1FE54C" w14:textId="633C75A4" w:rsidR="00072ABC" w:rsidRDefault="00072ABC" w:rsidP="005D082C">
      <w:pPr>
        <w:overflowPunct w:val="0"/>
        <w:autoSpaceDE w:val="0"/>
        <w:autoSpaceDN w:val="0"/>
        <w:adjustRightInd w:val="0"/>
        <w:ind w:left="1135" w:hanging="284"/>
        <w:textAlignment w:val="baseline"/>
        <w:rPr>
          <w:ins w:id="75" w:author="Nokia Networks" w:date="2024-02-17T19:14:00Z"/>
          <w:lang w:eastAsia="en-GB"/>
        </w:rPr>
      </w:pPr>
      <w:r w:rsidRPr="00072ABC">
        <w:rPr>
          <w:lang w:eastAsia="en-GB"/>
        </w:rPr>
        <w:t>-</w:t>
      </w:r>
      <w:r w:rsidRPr="00072ABC">
        <w:rPr>
          <w:lang w:eastAsia="en-GB"/>
        </w:rPr>
        <w:tab/>
        <w:t xml:space="preserve">if the measured </w:t>
      </w:r>
      <w:ins w:id="76" w:author="Nokia Networks" w:date="2024-02-17T19:13:00Z">
        <w:r w:rsidR="00CE79CC">
          <w:rPr>
            <w:lang w:eastAsia="en-GB"/>
          </w:rPr>
          <w:t>and reported</w:t>
        </w:r>
        <w:r w:rsidR="00CE79CC" w:rsidRPr="00072ABC">
          <w:rPr>
            <w:lang w:eastAsia="en-GB"/>
          </w:rPr>
          <w:t xml:space="preserve"> </w:t>
        </w:r>
      </w:ins>
      <w:r w:rsidRPr="00072ABC">
        <w:rPr>
          <w:lang w:eastAsia="en-GB"/>
        </w:rPr>
        <w:t xml:space="preserve">SSB </w:t>
      </w:r>
      <w:del w:id="77" w:author="Nokia Networks" w:date="2024-02-17T19:13:00Z">
        <w:r w:rsidRPr="00072ABC" w:rsidDel="00CE79CC">
          <w:rPr>
            <w:lang w:eastAsia="en-GB"/>
          </w:rPr>
          <w:delText xml:space="preserve">is </w:delText>
        </w:r>
      </w:del>
      <w:ins w:id="78" w:author="Nokia Networks" w:date="2024-02-17T19:13:00Z">
        <w:r w:rsidR="00CE79CC">
          <w:rPr>
            <w:lang w:eastAsia="en-GB"/>
          </w:rPr>
          <w:t>of</w:t>
        </w:r>
        <w:r w:rsidR="00CE79CC" w:rsidRPr="00072ABC">
          <w:rPr>
            <w:lang w:eastAsia="en-GB"/>
          </w:rPr>
          <w:t xml:space="preserve"> </w:t>
        </w:r>
      </w:ins>
      <w:r w:rsidRPr="00072ABC">
        <w:rPr>
          <w:lang w:eastAsia="en-GB"/>
        </w:rPr>
        <w:t xml:space="preserve">the target SSB </w:t>
      </w:r>
      <w:del w:id="79" w:author="Nokia Networks" w:date="2024-02-17T19:14:00Z">
        <w:r w:rsidRPr="00072ABC" w:rsidDel="00FD0A99">
          <w:rPr>
            <w:lang w:eastAsia="en-GB"/>
          </w:rPr>
          <w:delText xml:space="preserve">for </w:delText>
        </w:r>
      </w:del>
      <w:ins w:id="80" w:author="Nokia Networks" w:date="2024-02-17T19:14:00Z">
        <w:r w:rsidR="00FD0A99">
          <w:rPr>
            <w:lang w:eastAsia="en-GB"/>
          </w:rPr>
          <w:t>of the</w:t>
        </w:r>
        <w:r w:rsidR="00FD0A99" w:rsidRPr="00072ABC">
          <w:rPr>
            <w:lang w:eastAsia="en-GB"/>
          </w:rPr>
          <w:t xml:space="preserve"> </w:t>
        </w:r>
      </w:ins>
      <w:r w:rsidRPr="00072ABC">
        <w:rPr>
          <w:lang w:eastAsia="en-GB"/>
        </w:rPr>
        <w:t xml:space="preserve">handover </w:t>
      </w:r>
      <w:del w:id="81" w:author="Nokia Networks" w:date="2024-02-17T19:29:00Z">
        <w:r w:rsidRPr="00072ABC" w:rsidDel="00AA03C0">
          <w:rPr>
            <w:lang w:eastAsia="en-GB"/>
          </w:rPr>
          <w:delText xml:space="preserve">of the </w:delText>
        </w:r>
      </w:del>
      <w:r w:rsidRPr="00072ABC">
        <w:rPr>
          <w:lang w:eastAsia="en-GB"/>
        </w:rPr>
        <w:t xml:space="preserve">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gramStart"/>
      <w:r w:rsidRPr="00072ABC">
        <w:rPr>
          <w:lang w:eastAsia="en-GB"/>
        </w:rPr>
        <w:t>0ms;</w:t>
      </w:r>
      <w:proofErr w:type="gramEnd"/>
      <w:r w:rsidRPr="00072ABC">
        <w:rPr>
          <w:lang w:eastAsia="en-GB"/>
        </w:rPr>
        <w:t xml:space="preserve"> </w:t>
      </w:r>
    </w:p>
    <w:p w14:paraId="33402A3A" w14:textId="1833EF7F" w:rsidR="00FD0A99" w:rsidRPr="00072ABC" w:rsidRDefault="00FD0A99">
      <w:pPr>
        <w:overflowPunct w:val="0"/>
        <w:autoSpaceDE w:val="0"/>
        <w:autoSpaceDN w:val="0"/>
        <w:adjustRightInd w:val="0"/>
        <w:ind w:left="1419" w:hanging="284"/>
        <w:textAlignment w:val="baseline"/>
        <w:rPr>
          <w:lang w:eastAsia="en-GB"/>
        </w:rPr>
        <w:pPrChange w:id="82" w:author="Nokia Networks" w:date="2024-02-17T19:14:00Z">
          <w:pPr>
            <w:overflowPunct w:val="0"/>
            <w:autoSpaceDE w:val="0"/>
            <w:autoSpaceDN w:val="0"/>
            <w:adjustRightInd w:val="0"/>
            <w:ind w:left="851" w:hanging="284"/>
            <w:textAlignment w:val="baseline"/>
          </w:pPr>
        </w:pPrChange>
      </w:pPr>
      <w:ins w:id="83" w:author="Nokia Networks" w:date="2024-02-17T19:14:00Z">
        <w:r w:rsidRPr="00072ABC">
          <w:rPr>
            <w:lang w:eastAsia="en-GB"/>
          </w:rPr>
          <w:t>-</w:t>
        </w:r>
        <w:r w:rsidRPr="00072ABC">
          <w:rPr>
            <w:lang w:eastAsia="en-GB"/>
          </w:rPr>
          <w:tab/>
        </w:r>
        <w:r>
          <w:rPr>
            <w:lang w:eastAsia="en-GB"/>
          </w:rPr>
          <w:t xml:space="preserve">For a UE supporting </w:t>
        </w:r>
        <w:r w:rsidRPr="00072ABC">
          <w:rPr>
            <w:i/>
            <w:iCs/>
            <w:lang w:val="en-US" w:eastAsia="zh-CN"/>
          </w:rPr>
          <w:t>[UE capability IE for FG 53-3]</w:t>
        </w:r>
        <w:r>
          <w:rPr>
            <w:i/>
            <w:iCs/>
            <w:lang w:val="en-US" w:eastAsia="zh-CN"/>
          </w:rPr>
          <w:t>:</w:t>
        </w:r>
      </w:ins>
    </w:p>
    <w:p w14:paraId="04AC47CA" w14:textId="3FC67019" w:rsidR="00072ABC" w:rsidRPr="00072ABC" w:rsidRDefault="00072ABC">
      <w:pPr>
        <w:overflowPunct w:val="0"/>
        <w:autoSpaceDE w:val="0"/>
        <w:autoSpaceDN w:val="0"/>
        <w:adjustRightInd w:val="0"/>
        <w:ind w:left="1703" w:hanging="284"/>
        <w:textAlignment w:val="baseline"/>
        <w:rPr>
          <w:lang w:eastAsia="en-GB"/>
        </w:rPr>
        <w:pPrChange w:id="84" w:author="Nokia Networks" w:date="2024-02-17T19:15: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85" w:author="Nokia Networks" w:date="2024-02-17T19:15:00Z">
        <w:r w:rsidR="00F059FB">
          <w:rPr>
            <w:lang w:eastAsia="en-GB"/>
          </w:rPr>
          <w:t xml:space="preserve">and reported </w:t>
        </w:r>
      </w:ins>
      <w:r w:rsidRPr="00072ABC">
        <w:rPr>
          <w:lang w:eastAsia="en-GB"/>
        </w:rPr>
        <w:t xml:space="preserve">SSB </w:t>
      </w:r>
      <w:ins w:id="86" w:author="Nokia Networks" w:date="2024-02-17T19:15:00Z">
        <w:r w:rsidR="00F059FB">
          <w:rPr>
            <w:lang w:eastAsia="en-GB"/>
          </w:rPr>
          <w:t xml:space="preserve">of the target cell </w:t>
        </w:r>
      </w:ins>
      <w:r w:rsidRPr="00072ABC">
        <w:rPr>
          <w:lang w:eastAsia="en-GB"/>
        </w:rPr>
        <w:t xml:space="preserve">and the target SSB for </w:t>
      </w:r>
      <w:ins w:id="87" w:author="Nokia Networks" w:date="2024-02-17T19:31:00Z">
        <w:r w:rsidR="00881C4F">
          <w:rPr>
            <w:lang w:eastAsia="en-GB"/>
          </w:rPr>
          <w:t xml:space="preserve">the </w:t>
        </w:r>
      </w:ins>
      <w:r w:rsidRPr="00072ABC">
        <w:rPr>
          <w:lang w:eastAsia="en-GB"/>
        </w:rPr>
        <w:t xml:space="preserve">handover </w:t>
      </w:r>
      <w:ins w:id="88" w:author="Nokia Networks" w:date="2024-02-17T19:15:00Z">
        <w:r w:rsidR="00F059FB">
          <w:rPr>
            <w:lang w:eastAsia="en-GB"/>
          </w:rPr>
          <w:t xml:space="preserve">target cell </w:t>
        </w:r>
      </w:ins>
      <w:r w:rsidRPr="00072ABC">
        <w:rPr>
          <w:lang w:eastAsia="ko-KR"/>
        </w:rPr>
        <w:t>belong to the same NR target cell</w:t>
      </w:r>
      <w:del w:id="89" w:author="Nokia Networks" w:date="2024-02-17T19:16:00Z">
        <w:r w:rsidRPr="00072ABC" w:rsidDel="00DE33CF">
          <w:rPr>
            <w:lang w:eastAsia="ko-KR"/>
          </w:rPr>
          <w:delText xml:space="preserve"> and </w:delText>
        </w:r>
        <w:r w:rsidRPr="00072ABC" w:rsidDel="00DE33CF">
          <w:rPr>
            <w:lang w:eastAsia="en-GB"/>
          </w:rPr>
          <w:delText xml:space="preserve">if the UE supports </w:delText>
        </w:r>
        <w:r w:rsidRPr="00072ABC" w:rsidDel="00DE33CF">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90" w:author="Nokia Networks" w:date="2024-02-17T19:16:00Z">
        <w:r w:rsidRPr="00072ABC" w:rsidDel="00DE33CF">
          <w:rPr>
            <w:lang w:eastAsia="en-GB"/>
          </w:rPr>
          <w:delText xml:space="preserve">any </w:delText>
        </w:r>
      </w:del>
      <w:r w:rsidRPr="00072ABC">
        <w:rPr>
          <w:lang w:eastAsia="en-GB"/>
        </w:rPr>
        <w:t>one of the following conditions is satisfied:</w:t>
      </w:r>
    </w:p>
    <w:p w14:paraId="604AC62E" w14:textId="3F1896F4" w:rsidR="00072ABC" w:rsidRPr="00072ABC" w:rsidRDefault="00072ABC">
      <w:pPr>
        <w:overflowPunct w:val="0"/>
        <w:autoSpaceDE w:val="0"/>
        <w:autoSpaceDN w:val="0"/>
        <w:adjustRightInd w:val="0"/>
        <w:ind w:left="1987" w:hanging="284"/>
        <w:textAlignment w:val="baseline"/>
        <w:rPr>
          <w:lang w:eastAsia="en-GB"/>
        </w:rPr>
        <w:pPrChange w:id="91" w:author="Nokia Networks" w:date="2024-02-17T19:15:00Z">
          <w:pPr>
            <w:overflowPunct w:val="0"/>
            <w:autoSpaceDE w:val="0"/>
            <w:autoSpaceDN w:val="0"/>
            <w:adjustRightInd w:val="0"/>
            <w:ind w:left="1135" w:hanging="284"/>
            <w:textAlignment w:val="baseline"/>
          </w:pPr>
        </w:pPrChange>
      </w:pPr>
      <w:r w:rsidRPr="00072ABC">
        <w:rPr>
          <w:lang w:eastAsia="en-GB"/>
        </w:rPr>
        <w:lastRenderedPageBreak/>
        <w:t>-</w:t>
      </w:r>
      <w:r w:rsidRPr="00072ABC">
        <w:rPr>
          <w:lang w:eastAsia="en-GB"/>
        </w:rPr>
        <w:tab/>
      </w:r>
      <w:ins w:id="92" w:author="Nokia Networks" w:date="2024-02-17T19:16:00Z">
        <w:r w:rsidR="00DE33CF">
          <w:rPr>
            <w:lang w:eastAsia="en-GB"/>
          </w:rPr>
          <w:t xml:space="preserve">The measured SSB is the </w:t>
        </w:r>
      </w:ins>
      <w:r w:rsidRPr="00072ABC">
        <w:rPr>
          <w:lang w:eastAsia="en-GB"/>
        </w:rPr>
        <w:t xml:space="preserve">CD-SSB in </w:t>
      </w:r>
      <w:ins w:id="93" w:author="Nokia Networks" w:date="2024-02-17T19:16:00Z">
        <w:r w:rsidR="00DE33CF">
          <w:rPr>
            <w:lang w:eastAsia="en-GB"/>
          </w:rPr>
          <w:t xml:space="preserve">the </w:t>
        </w:r>
      </w:ins>
      <w:r w:rsidRPr="00072ABC">
        <w:rPr>
          <w:lang w:eastAsia="en-GB"/>
        </w:rPr>
        <w:t>initial DL BWP</w:t>
      </w:r>
      <w:del w:id="94" w:author="Nokia Networks" w:date="2024-02-17T19:16:00Z">
        <w:r w:rsidRPr="00072ABC" w:rsidDel="00DD5311">
          <w:rPr>
            <w:lang w:eastAsia="en-GB"/>
          </w:rPr>
          <w:delText xml:space="preserve"> is the measured SSB</w:delText>
        </w:r>
      </w:del>
      <w:r w:rsidRPr="00072ABC">
        <w:rPr>
          <w:lang w:eastAsia="en-GB"/>
        </w:rPr>
        <w:t xml:space="preserve"> and </w:t>
      </w:r>
      <w:ins w:id="95" w:author="Nokia Networks" w:date="2024-02-17T19:17:00Z">
        <w:r w:rsidR="00DD5311">
          <w:rPr>
            <w:lang w:eastAsia="en-GB"/>
          </w:rPr>
          <w:t xml:space="preserve">the target SSB of the handover target cell is the </w:t>
        </w:r>
      </w:ins>
      <w:r w:rsidRPr="00072ABC">
        <w:rPr>
          <w:lang w:eastAsia="en-GB"/>
        </w:rPr>
        <w:t>NCD-SSB in first active DL BWP</w:t>
      </w:r>
      <w:del w:id="96" w:author="Nokia Networks" w:date="2024-02-17T19:17:00Z">
        <w:r w:rsidRPr="00072ABC" w:rsidDel="00F333BF">
          <w:rPr>
            <w:lang w:eastAsia="en-GB"/>
          </w:rPr>
          <w:delText xml:space="preserve"> is the target SSB for handover</w:delText>
        </w:r>
      </w:del>
      <w:ins w:id="97" w:author="Nokia Networks" w:date="2024-02-17T19:17:00Z">
        <w:r w:rsidR="00F333BF">
          <w:rPr>
            <w:lang w:eastAsia="en-GB"/>
          </w:rPr>
          <w:t>, or</w:t>
        </w:r>
      </w:ins>
    </w:p>
    <w:p w14:paraId="2FA1BC96" w14:textId="3CCCCD71" w:rsidR="00072ABC" w:rsidRPr="00072ABC" w:rsidRDefault="00072ABC">
      <w:pPr>
        <w:overflowPunct w:val="0"/>
        <w:autoSpaceDE w:val="0"/>
        <w:autoSpaceDN w:val="0"/>
        <w:adjustRightInd w:val="0"/>
        <w:ind w:left="1987" w:hanging="284"/>
        <w:textAlignment w:val="baseline"/>
        <w:rPr>
          <w:lang w:eastAsia="en-GB"/>
        </w:rPr>
        <w:pPrChange w:id="98" w:author="Nokia Networks" w:date="2024-02-17T19:15: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99" w:author="Nokia Networks" w:date="2024-02-17T19:16:00Z">
        <w:r w:rsidR="00DE33CF">
          <w:rPr>
            <w:lang w:eastAsia="en-GB"/>
          </w:rPr>
          <w:t xml:space="preserve">The measured SSB is the </w:t>
        </w:r>
      </w:ins>
      <w:r w:rsidRPr="00072ABC">
        <w:rPr>
          <w:lang w:eastAsia="en-GB"/>
        </w:rPr>
        <w:t xml:space="preserve">NCD-SSB in a DL BWP is the measured SSB and </w:t>
      </w:r>
      <w:ins w:id="100" w:author="Nokia Networks" w:date="2024-02-17T19:17:00Z">
        <w:r w:rsidR="00DD5311">
          <w:rPr>
            <w:lang w:eastAsia="en-GB"/>
          </w:rPr>
          <w:t xml:space="preserve">the target SSB of the handover target cell is the </w:t>
        </w:r>
      </w:ins>
      <w:r w:rsidRPr="00072ABC">
        <w:rPr>
          <w:lang w:eastAsia="en-GB"/>
        </w:rPr>
        <w:t>CD-SSB in initial DL BWP</w:t>
      </w:r>
      <w:del w:id="101" w:author="Nokia Networks" w:date="2024-02-17T19:17:00Z">
        <w:r w:rsidRPr="00072ABC" w:rsidDel="00F333BF">
          <w:rPr>
            <w:lang w:eastAsia="en-GB"/>
          </w:rPr>
          <w:delText xml:space="preserve"> is the target SSB for handover</w:delText>
        </w:r>
      </w:del>
      <w:ins w:id="102" w:author="Nokia Networks" w:date="2024-02-17T19:17:00Z">
        <w:r w:rsidR="00F333BF">
          <w:rPr>
            <w:lang w:eastAsia="en-GB"/>
          </w:rPr>
          <w:t>, or</w:t>
        </w:r>
      </w:ins>
    </w:p>
    <w:p w14:paraId="6ACC9337" w14:textId="249E537F" w:rsidR="00072ABC" w:rsidRPr="00072ABC" w:rsidRDefault="00072ABC">
      <w:pPr>
        <w:overflowPunct w:val="0"/>
        <w:autoSpaceDE w:val="0"/>
        <w:autoSpaceDN w:val="0"/>
        <w:adjustRightInd w:val="0"/>
        <w:ind w:left="1987" w:hanging="284"/>
        <w:textAlignment w:val="baseline"/>
        <w:rPr>
          <w:lang w:eastAsia="en-GB"/>
        </w:rPr>
        <w:pPrChange w:id="103" w:author="Nokia Networks" w:date="2024-02-17T19:15: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del w:id="104" w:author="Nokia Networks" w:date="2024-02-17T19:17:00Z">
        <w:r w:rsidRPr="00072ABC" w:rsidDel="00F333BF">
          <w:rPr>
            <w:lang w:eastAsia="en-GB"/>
          </w:rPr>
          <w:delText xml:space="preserve">Both </w:delText>
        </w:r>
      </w:del>
      <w:ins w:id="105" w:author="Nokia Networks" w:date="2024-02-17T19:17:00Z">
        <w:r w:rsidR="00F333BF">
          <w:rPr>
            <w:lang w:eastAsia="en-GB"/>
          </w:rPr>
          <w:t>The</w:t>
        </w:r>
        <w:r w:rsidR="00F333BF" w:rsidRPr="00072ABC">
          <w:rPr>
            <w:lang w:eastAsia="en-GB"/>
          </w:rPr>
          <w:t xml:space="preserve"> </w:t>
        </w:r>
      </w:ins>
      <w:r w:rsidRPr="00072ABC">
        <w:rPr>
          <w:lang w:eastAsia="en-GB"/>
        </w:rPr>
        <w:t xml:space="preserve">measured SSB </w:t>
      </w:r>
      <w:ins w:id="106" w:author="Nokia Networks" w:date="2024-02-17T19:18:00Z">
        <w:r w:rsidR="00AC0D84">
          <w:rPr>
            <w:lang w:eastAsia="en-GB"/>
          </w:rPr>
          <w:t xml:space="preserve">is </w:t>
        </w:r>
        <w:proofErr w:type="gramStart"/>
        <w:r w:rsidR="00AC0D84">
          <w:rPr>
            <w:lang w:eastAsia="en-GB"/>
          </w:rPr>
          <w:t>a</w:t>
        </w:r>
        <w:proofErr w:type="gramEnd"/>
        <w:r w:rsidR="00AC0D84">
          <w:rPr>
            <w:lang w:eastAsia="en-GB"/>
          </w:rPr>
          <w:t xml:space="preserve"> NCD-SSB </w:t>
        </w:r>
      </w:ins>
      <w:r w:rsidRPr="00072ABC">
        <w:rPr>
          <w:lang w:eastAsia="en-GB"/>
        </w:rPr>
        <w:t xml:space="preserve">and the target SSB </w:t>
      </w:r>
      <w:ins w:id="107" w:author="Nokia Networks" w:date="2024-02-17T19:18:00Z">
        <w:r w:rsidR="00AC0D84">
          <w:rPr>
            <w:lang w:eastAsia="en-GB"/>
          </w:rPr>
          <w:t xml:space="preserve">is a NCD-SSB </w:t>
        </w:r>
      </w:ins>
      <w:del w:id="108" w:author="Nokia Networks" w:date="2024-02-17T19:18:00Z">
        <w:r w:rsidRPr="00072ABC" w:rsidDel="00AC0D84">
          <w:rPr>
            <w:lang w:eastAsia="en-GB"/>
          </w:rPr>
          <w:delText xml:space="preserve">for </w:delText>
        </w:r>
      </w:del>
      <w:ins w:id="109" w:author="Nokia Networks" w:date="2024-02-17T19:18:00Z">
        <w:r w:rsidR="00AC0D84">
          <w:rPr>
            <w:lang w:eastAsia="en-GB"/>
          </w:rPr>
          <w:t>of the</w:t>
        </w:r>
        <w:r w:rsidR="00AC0D84" w:rsidRPr="00072ABC">
          <w:rPr>
            <w:lang w:eastAsia="en-GB"/>
          </w:rPr>
          <w:t xml:space="preserve"> </w:t>
        </w:r>
      </w:ins>
      <w:r w:rsidRPr="00072ABC">
        <w:rPr>
          <w:lang w:eastAsia="en-GB"/>
        </w:rPr>
        <w:t xml:space="preserve">handover </w:t>
      </w:r>
      <w:ins w:id="110" w:author="Nokia Networks" w:date="2024-02-17T19:18:00Z">
        <w:r w:rsidR="00AF4EE2">
          <w:rPr>
            <w:lang w:eastAsia="en-GB"/>
          </w:rPr>
          <w:t xml:space="preserve">target cell </w:t>
        </w:r>
      </w:ins>
      <w:r w:rsidRPr="00072ABC">
        <w:rPr>
          <w:lang w:eastAsia="en-GB"/>
        </w:rPr>
        <w:t xml:space="preserve">are </w:t>
      </w:r>
      <w:ins w:id="111" w:author="Nokia Networks" w:date="2024-02-17T19:18:00Z">
        <w:r w:rsidR="00AF4EE2">
          <w:rPr>
            <w:lang w:eastAsia="en-GB"/>
          </w:rPr>
          <w:t xml:space="preserve">both </w:t>
        </w:r>
      </w:ins>
      <w:del w:id="112" w:author="Nokia Networks" w:date="2024-02-17T19:18:00Z">
        <w:r w:rsidRPr="00072ABC" w:rsidDel="00AF4EE2">
          <w:rPr>
            <w:lang w:eastAsia="en-GB"/>
          </w:rPr>
          <w:delText xml:space="preserve">NCD-SSB </w:delText>
        </w:r>
      </w:del>
      <w:r w:rsidRPr="00072ABC">
        <w:rPr>
          <w:lang w:eastAsia="en-GB"/>
        </w:rPr>
        <w:t>within different DL BWPs</w:t>
      </w:r>
    </w:p>
    <w:p w14:paraId="4538A52F" w14:textId="77777777" w:rsidR="00072ABC" w:rsidRPr="00072ABC" w:rsidRDefault="00072ABC">
      <w:pPr>
        <w:overflowPunct w:val="0"/>
        <w:autoSpaceDE w:val="0"/>
        <w:autoSpaceDN w:val="0"/>
        <w:adjustRightInd w:val="0"/>
        <w:ind w:left="852" w:hanging="284"/>
        <w:textAlignment w:val="baseline"/>
        <w:rPr>
          <w:lang w:eastAsia="en-GB"/>
        </w:rPr>
        <w:pPrChange w:id="113" w:author="Nokia Networks" w:date="2024-02-17T19:11: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2925CDD3"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 </w:t>
      </w:r>
      <w:proofErr w:type="spellStart"/>
      <w:r w:rsidRPr="00072ABC">
        <w:rPr>
          <w:lang w:eastAsia="en-GB"/>
        </w:rPr>
        <w:t>T</w:t>
      </w:r>
      <w:r w:rsidRPr="00072ABC">
        <w:rPr>
          <w:vertAlign w:val="subscript"/>
          <w:lang w:eastAsia="en-GB"/>
        </w:rPr>
        <w:t>rs</w:t>
      </w:r>
      <w:proofErr w:type="spellEnd"/>
      <w:r w:rsidRPr="00072ABC">
        <w:rPr>
          <w:vertAlign w:val="subscript"/>
          <w:lang w:eastAsia="en-GB"/>
        </w:rPr>
        <w:t xml:space="preserve"> </w:t>
      </w:r>
      <w:r w:rsidRPr="00072ABC">
        <w:rPr>
          <w:lang w:eastAsia="en-GB"/>
        </w:rPr>
        <w:t>for both known and unknown target cell.</w:t>
      </w:r>
    </w:p>
    <w:p w14:paraId="2A55D1A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to 40ms.</w:t>
      </w:r>
    </w:p>
    <w:p w14:paraId="39589769"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16B56346"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47AE3CE3"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cell in the handover command, otherwise </w:t>
      </w:r>
      <w:proofErr w:type="spellStart"/>
      <w:r w:rsidRPr="00072ABC">
        <w:rPr>
          <w:lang w:eastAsia="en-GB"/>
        </w:rPr>
        <w:t>T</w:t>
      </w:r>
      <w:r w:rsidRPr="00072ABC">
        <w:rPr>
          <w:vertAlign w:val="subscript"/>
          <w:lang w:eastAsia="en-GB"/>
        </w:rPr>
        <w: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frequency and subcarrier spacing. If such </w:t>
      </w:r>
      <w:proofErr w:type="spellStart"/>
      <w:r w:rsidRPr="00072ABC">
        <w:rPr>
          <w:lang w:eastAsia="en-GB"/>
        </w:rPr>
        <w:t>measObjectNRs</w:t>
      </w:r>
      <w:proofErr w:type="spellEnd"/>
      <w:r w:rsidRPr="00072ABC">
        <w:rPr>
          <w:lang w:eastAsia="en-GB"/>
        </w:rPr>
        <w:t xml:space="preserve"> configured by MN and SN have different SMTC, </w:t>
      </w:r>
      <w:proofErr w:type="spellStart"/>
      <w:r w:rsidRPr="00072ABC">
        <w:rPr>
          <w:lang w:eastAsia="en-GB"/>
        </w:rPr>
        <w:t>T</w:t>
      </w:r>
      <w:r w:rsidRPr="00072ABC">
        <w:rPr>
          <w:vertAlign w:val="subscript"/>
          <w:lang w:eastAsia="en-GB"/>
        </w:rPr>
        <w: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w:t>
      </w:r>
    </w:p>
    <w:p w14:paraId="02629CBF" w14:textId="77777777" w:rsidR="00072ABC" w:rsidRPr="00072ABC" w:rsidRDefault="00072ABC" w:rsidP="00072ABC">
      <w:pPr>
        <w:overflowPunct w:val="0"/>
        <w:autoSpaceDE w:val="0"/>
        <w:autoSpaceDN w:val="0"/>
        <w:adjustRightInd w:val="0"/>
        <w:textAlignment w:val="baseline"/>
        <w:rPr>
          <w:lang w:eastAsia="zh-CN"/>
        </w:rPr>
      </w:pPr>
      <w:r w:rsidRPr="00072ABC">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C23FB6B" w14:textId="77777777" w:rsidR="00072ABC" w:rsidRPr="00072ABC" w:rsidRDefault="00072ABC" w:rsidP="00072AB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4" w:name="_Toc526331616"/>
      <w:r w:rsidRPr="00072ABC">
        <w:rPr>
          <w:rFonts w:ascii="Arial" w:hAnsi="Arial"/>
          <w:sz w:val="24"/>
          <w:lang w:val="en-US" w:eastAsia="zh-CN"/>
        </w:rPr>
        <w:t>6.1.1.4</w:t>
      </w:r>
      <w:r w:rsidRPr="00072ABC">
        <w:rPr>
          <w:rFonts w:ascii="Arial" w:hAnsi="Arial"/>
          <w:sz w:val="24"/>
          <w:lang w:val="en-US" w:eastAsia="zh-CN"/>
        </w:rPr>
        <w:tab/>
        <w:t>NR FR2- NR FR2 Handover</w:t>
      </w:r>
      <w:bookmarkEnd w:id="114"/>
    </w:p>
    <w:p w14:paraId="2B70FBE9"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The requirements in this clause are applicable to both intra-frequency and inter-frequency handovers from NR FR2 cell to NR FR2 cell.</w:t>
      </w:r>
    </w:p>
    <w:p w14:paraId="287CE16D"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5" w:name="_Toc526331617"/>
      <w:r w:rsidRPr="00072ABC">
        <w:rPr>
          <w:rFonts w:ascii="Arial" w:hAnsi="Arial"/>
          <w:sz w:val="22"/>
          <w:lang w:eastAsia="en-GB"/>
        </w:rPr>
        <w:t>6.1.1.4.1</w:t>
      </w:r>
      <w:r w:rsidRPr="00072ABC">
        <w:rPr>
          <w:rFonts w:ascii="Arial" w:hAnsi="Arial"/>
          <w:sz w:val="22"/>
          <w:lang w:eastAsia="en-GB"/>
        </w:rPr>
        <w:tab/>
        <w:t>Handover delay</w:t>
      </w:r>
      <w:bookmarkEnd w:id="115"/>
    </w:p>
    <w:p w14:paraId="59E0ECE3" w14:textId="77777777" w:rsidR="00072ABC" w:rsidRPr="00072ABC" w:rsidRDefault="00072ABC" w:rsidP="00072ABC">
      <w:pPr>
        <w:overflowPunct w:val="0"/>
        <w:autoSpaceDE w:val="0"/>
        <w:autoSpaceDN w:val="0"/>
        <w:adjustRightInd w:val="0"/>
        <w:textAlignment w:val="baseline"/>
        <w:rPr>
          <w:rFonts w:cs="v4.2.0"/>
          <w:lang w:eastAsia="en-GB"/>
        </w:rPr>
      </w:pPr>
      <w:bookmarkStart w:id="116" w:name="_Toc526331618"/>
      <w:r w:rsidRPr="00072ABC">
        <w:rPr>
          <w:rFonts w:cs="v4.2.0"/>
          <w:lang w:eastAsia="en-GB"/>
        </w:rPr>
        <w:t xml:space="preserve">When the UE receives a RRC message implying handover the UE shall be ready to </w:t>
      </w:r>
      <w:r w:rsidRPr="00072ABC">
        <w:rPr>
          <w:rFonts w:cs="v4.2.0"/>
          <w:snapToGrid w:val="0"/>
          <w:lang w:eastAsia="en-GB"/>
        </w:rPr>
        <w:t>start the transmission of the new uplink PRACH channel</w:t>
      </w:r>
      <w:r w:rsidRPr="00072ABC">
        <w:rPr>
          <w:rFonts w:cs="v4.2.0"/>
          <w:lang w:eastAsia="en-GB"/>
        </w:rPr>
        <w:t xml:space="preserve"> within </w:t>
      </w: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w:t>
      </w:r>
      <w:proofErr w:type="spellStart"/>
      <w:r w:rsidRPr="00072ABC">
        <w:rPr>
          <w:rFonts w:cs="v4.2.0" w:hint="eastAsia"/>
          <w:lang w:val="en-US" w:eastAsia="zh-CN"/>
        </w:rPr>
        <w:t>ms</w:t>
      </w:r>
      <w:proofErr w:type="spellEnd"/>
      <w:r w:rsidRPr="00072ABC">
        <w:rPr>
          <w:rFonts w:cs="v4.2.0" w:hint="eastAsia"/>
          <w:lang w:val="en-US" w:eastAsia="zh-CN"/>
        </w:rPr>
        <w:t xml:space="preserve"> </w:t>
      </w:r>
      <w:r w:rsidRPr="00072ABC">
        <w:rPr>
          <w:rFonts w:cs="v4.2.0"/>
          <w:lang w:eastAsia="en-GB"/>
        </w:rPr>
        <w:t>from the end of the last TTI containing the RRC command.</w:t>
      </w:r>
    </w:p>
    <w:p w14:paraId="24EC9596"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23335C28" w14:textId="77777777" w:rsidR="00072ABC" w:rsidRPr="00072ABC" w:rsidRDefault="00072ABC" w:rsidP="00072ABC">
      <w:pPr>
        <w:overflowPunct w:val="0"/>
        <w:autoSpaceDE w:val="0"/>
        <w:autoSpaceDN w:val="0"/>
        <w:adjustRightInd w:val="0"/>
        <w:textAlignment w:val="baseline"/>
        <w:rPr>
          <w:rFonts w:cs="v4.2.0"/>
          <w:lang w:eastAsia="en-GB"/>
        </w:rPr>
      </w:pP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equals the </w:t>
      </w:r>
      <w:r w:rsidRPr="00072ABC">
        <w:rPr>
          <w:rFonts w:cs="v4.2.0" w:hint="eastAsia"/>
          <w:lang w:val="en-US" w:eastAsia="zh-CN"/>
        </w:rPr>
        <w:t>applicable</w:t>
      </w:r>
      <w:r w:rsidRPr="00072ABC">
        <w:rPr>
          <w:rFonts w:cs="v4.2.0"/>
          <w:lang w:eastAsia="en-GB"/>
        </w:rPr>
        <w:t xml:space="preserve"> RRC procedure delay defined in clause </w:t>
      </w:r>
      <w:r w:rsidRPr="00072ABC">
        <w:rPr>
          <w:rFonts w:cs="v4.2.0"/>
          <w:lang w:eastAsia="zh-CN"/>
        </w:rPr>
        <w:t>12</w:t>
      </w:r>
      <w:r w:rsidRPr="00072ABC">
        <w:rPr>
          <w:rFonts w:cs="v4.2.0"/>
          <w:lang w:eastAsia="en-GB"/>
        </w:rPr>
        <w:t xml:space="preserve"> in </w:t>
      </w:r>
      <w:r w:rsidRPr="00072ABC">
        <w:rPr>
          <w:lang w:eastAsia="en-GB"/>
        </w:rPr>
        <w:t>TS 38.331 [2]</w:t>
      </w:r>
      <w:r w:rsidRPr="00072ABC">
        <w:rPr>
          <w:rFonts w:cs="v4.2.0"/>
          <w:lang w:eastAsia="en-GB"/>
        </w:rPr>
        <w:t xml:space="preserve"> plus the interruption time stated in clause 6.1.1.4.2.</w:t>
      </w:r>
    </w:p>
    <w:p w14:paraId="04633B02"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6.1.1.4.2</w:t>
      </w:r>
      <w:r w:rsidRPr="00072ABC">
        <w:rPr>
          <w:rFonts w:ascii="Arial" w:hAnsi="Arial"/>
          <w:sz w:val="22"/>
          <w:lang w:eastAsia="en-GB"/>
        </w:rPr>
        <w:tab/>
        <w:t>Interruption time</w:t>
      </w:r>
      <w:bookmarkEnd w:id="116"/>
    </w:p>
    <w:p w14:paraId="6DDB7259"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16BEAA22"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 xml:space="preserve">When intra-frequency or inter-frequency handover is commanded, the interruption time shall be less than </w:t>
      </w:r>
      <w:proofErr w:type="spellStart"/>
      <w:proofErr w:type="gramStart"/>
      <w:r w:rsidRPr="00072ABC">
        <w:rPr>
          <w:rFonts w:cs="v4.2.0"/>
          <w:lang w:eastAsia="en-GB"/>
        </w:rPr>
        <w:t>T</w:t>
      </w:r>
      <w:r w:rsidRPr="00072ABC">
        <w:rPr>
          <w:rFonts w:cs="v4.2.0"/>
          <w:vertAlign w:val="subscript"/>
          <w:lang w:eastAsia="en-GB"/>
        </w:rPr>
        <w:t>interrupt</w:t>
      </w:r>
      <w:proofErr w:type="spellEnd"/>
      <w:proofErr w:type="gramEnd"/>
    </w:p>
    <w:p w14:paraId="2B91A01D"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w:t>
      </w:r>
      <w:r w:rsidRPr="00072ABC">
        <w:rPr>
          <w:noProof/>
          <w:lang w:eastAsia="zh-CN"/>
        </w:rPr>
        <w:t>T</w:t>
      </w:r>
      <w:r w:rsidRPr="00072ABC">
        <w:rPr>
          <w:noProof/>
          <w:vertAlign w:val="subscript"/>
          <w:lang w:eastAsia="zh-CN"/>
        </w:rPr>
        <w:t xml:space="preserve">processing </w:t>
      </w:r>
      <w:r w:rsidRPr="00072ABC">
        <w:rPr>
          <w:noProof/>
          <w:lang w:eastAsia="zh-CN"/>
        </w:rPr>
        <w:t>+ T</w:t>
      </w:r>
      <w:r w:rsidRPr="00072ABC">
        <w:rPr>
          <w:noProof/>
          <w:vertAlign w:val="subscript"/>
          <w:lang w:eastAsia="zh-CN"/>
        </w:rPr>
        <w:t xml:space="preserve">∆ </w:t>
      </w:r>
      <w:r w:rsidRPr="00072ABC">
        <w:rPr>
          <w:noProof/>
          <w:lang w:eastAsia="zh-CN"/>
        </w:rPr>
        <w:t>+ T</w:t>
      </w:r>
      <w:r w:rsidRPr="00072ABC">
        <w:rPr>
          <w:noProof/>
          <w:vertAlign w:val="subscript"/>
          <w:lang w:eastAsia="zh-CN"/>
        </w:rPr>
        <w:t>margin</w:t>
      </w:r>
      <w:r w:rsidRPr="00072ABC">
        <w:rPr>
          <w:noProof/>
          <w:lang w:eastAsia="zh-CN"/>
        </w:rPr>
        <w:t xml:space="preserve"> </w:t>
      </w:r>
      <w:r w:rsidRPr="00072ABC">
        <w:rPr>
          <w:noProof/>
          <w:lang w:eastAsia="en-GB"/>
        </w:rPr>
        <w:t>ms</w:t>
      </w:r>
    </w:p>
    <w:p w14:paraId="0CB83023"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111B59A7"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handover command is received by the UE. Regardless of whether DRX is in use by the UE, </w:t>
      </w:r>
      <w:proofErr w:type="spellStart"/>
      <w:r w:rsidRPr="00072ABC">
        <w:rPr>
          <w:lang w:eastAsia="en-GB"/>
        </w:rPr>
        <w:t>T</w:t>
      </w:r>
      <w:r w:rsidRPr="00072ABC">
        <w:rPr>
          <w:vertAlign w:val="subscript"/>
          <w:lang w:eastAsia="en-GB"/>
        </w:rPr>
        <w:t>search</w:t>
      </w:r>
      <w:proofErr w:type="spellEnd"/>
      <w:r w:rsidRPr="00072ABC">
        <w:rPr>
          <w:lang w:eastAsia="en-GB"/>
        </w:rPr>
        <w:t xml:space="preserve"> shall still be based on non-DRX target cell search times.</w:t>
      </w:r>
    </w:p>
    <w:p w14:paraId="614B1237" w14:textId="77777777" w:rsidR="00072ABC" w:rsidRPr="00072ABC" w:rsidRDefault="00072ABC">
      <w:pPr>
        <w:overflowPunct w:val="0"/>
        <w:autoSpaceDE w:val="0"/>
        <w:autoSpaceDN w:val="0"/>
        <w:adjustRightInd w:val="0"/>
        <w:ind w:left="852" w:hanging="284"/>
        <w:textAlignment w:val="baseline"/>
        <w:rPr>
          <w:lang w:eastAsia="en-GB"/>
        </w:rPr>
        <w:pPrChange w:id="117" w:author="Nokia Networks" w:date="2024-02-17T19:2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1806AAD0" w14:textId="77777777" w:rsidR="00072ABC" w:rsidRPr="00072ABC" w:rsidRDefault="00072ABC">
      <w:pPr>
        <w:overflowPunct w:val="0"/>
        <w:autoSpaceDE w:val="0"/>
        <w:autoSpaceDN w:val="0"/>
        <w:adjustRightInd w:val="0"/>
        <w:ind w:left="852" w:hanging="284"/>
        <w:textAlignment w:val="baseline"/>
        <w:rPr>
          <w:lang w:eastAsia="en-GB"/>
        </w:rPr>
        <w:pPrChange w:id="118" w:author="Nokia Networks" w:date="2024-02-17T19:25:00Z">
          <w:pPr>
            <w:overflowPunct w:val="0"/>
            <w:autoSpaceDE w:val="0"/>
            <w:autoSpaceDN w:val="0"/>
            <w:adjustRightInd w:val="0"/>
            <w:ind w:left="568" w:hanging="284"/>
            <w:textAlignment w:val="baseline"/>
          </w:pPr>
        </w:pPrChange>
      </w:pPr>
      <w:r w:rsidRPr="00072ABC">
        <w:rPr>
          <w:lang w:eastAsia="en-GB"/>
        </w:rPr>
        <w:lastRenderedPageBreak/>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52D3B771" w14:textId="77777777" w:rsidR="00072ABC" w:rsidRPr="00072ABC" w:rsidRDefault="00072ABC">
      <w:pPr>
        <w:overflowPunct w:val="0"/>
        <w:autoSpaceDE w:val="0"/>
        <w:autoSpaceDN w:val="0"/>
        <w:adjustRightInd w:val="0"/>
        <w:ind w:left="852" w:hanging="284"/>
        <w:textAlignment w:val="baseline"/>
        <w:rPr>
          <w:lang w:eastAsia="en-GB"/>
        </w:rPr>
        <w:pPrChange w:id="119" w:author="Nokia Networks" w:date="2024-02-17T19:2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inter-frequency cell, then </w:t>
      </w:r>
    </w:p>
    <w:p w14:paraId="529F5D24" w14:textId="77777777" w:rsidR="00720509" w:rsidRDefault="00072ABC" w:rsidP="00137C24">
      <w:pPr>
        <w:overflowPunct w:val="0"/>
        <w:autoSpaceDE w:val="0"/>
        <w:autoSpaceDN w:val="0"/>
        <w:adjustRightInd w:val="0"/>
        <w:ind w:left="1135" w:hanging="284"/>
        <w:textAlignment w:val="baseline"/>
        <w:rPr>
          <w:ins w:id="120" w:author="Nokia Networks" w:date="2024-02-17T19:30:00Z"/>
          <w:lang w:eastAsia="en-GB"/>
        </w:rPr>
      </w:pPr>
      <w:r w:rsidRPr="00072ABC">
        <w:rPr>
          <w:lang w:eastAsia="en-GB"/>
        </w:rPr>
        <w:t>-</w:t>
      </w:r>
      <w:r w:rsidRPr="00072ABC">
        <w:rPr>
          <w:lang w:eastAsia="en-GB"/>
        </w:rPr>
        <w:tab/>
        <w:t xml:space="preserve">if the measured </w:t>
      </w:r>
      <w:ins w:id="121" w:author="Nokia Networks" w:date="2024-02-17T19:25:00Z">
        <w:r w:rsidR="00B707CF">
          <w:rPr>
            <w:lang w:eastAsia="en-GB"/>
          </w:rPr>
          <w:t>a</w:t>
        </w:r>
      </w:ins>
      <w:ins w:id="122" w:author="Nokia Networks" w:date="2024-02-17T19:26:00Z">
        <w:r w:rsidR="00B707CF">
          <w:rPr>
            <w:lang w:eastAsia="en-GB"/>
          </w:rPr>
          <w:t xml:space="preserve">nd reported </w:t>
        </w:r>
      </w:ins>
      <w:r w:rsidRPr="00072ABC">
        <w:rPr>
          <w:lang w:eastAsia="en-GB"/>
        </w:rPr>
        <w:t xml:space="preserve">SSB </w:t>
      </w:r>
      <w:del w:id="123" w:author="Nokia Networks" w:date="2024-02-17T19:26:00Z">
        <w:r w:rsidRPr="00072ABC" w:rsidDel="00B707CF">
          <w:rPr>
            <w:lang w:eastAsia="en-GB"/>
          </w:rPr>
          <w:delText xml:space="preserve">is </w:delText>
        </w:r>
      </w:del>
      <w:ins w:id="124" w:author="Nokia Networks" w:date="2024-02-17T19:26:00Z">
        <w:r w:rsidR="00B707CF">
          <w:rPr>
            <w:lang w:eastAsia="en-GB"/>
          </w:rPr>
          <w:t>of</w:t>
        </w:r>
        <w:r w:rsidR="00B707CF" w:rsidRPr="00072ABC">
          <w:rPr>
            <w:lang w:eastAsia="en-GB"/>
          </w:rPr>
          <w:t xml:space="preserve"> </w:t>
        </w:r>
      </w:ins>
      <w:r w:rsidRPr="00072ABC">
        <w:rPr>
          <w:lang w:eastAsia="en-GB"/>
        </w:rPr>
        <w:t xml:space="preserve">the target SSB </w:t>
      </w:r>
      <w:del w:id="125" w:author="Nokia Networks" w:date="2024-02-17T19:29:00Z">
        <w:r w:rsidRPr="00072ABC" w:rsidDel="00AA03C0">
          <w:rPr>
            <w:lang w:eastAsia="en-GB"/>
          </w:rPr>
          <w:delText xml:space="preserve">for </w:delText>
        </w:r>
      </w:del>
      <w:ins w:id="126" w:author="Nokia Networks" w:date="2024-02-17T19:29:00Z">
        <w:r w:rsidR="00AA03C0">
          <w:rPr>
            <w:lang w:eastAsia="en-GB"/>
          </w:rPr>
          <w:t>of the</w:t>
        </w:r>
        <w:r w:rsidR="00AA03C0" w:rsidRPr="00072ABC">
          <w:rPr>
            <w:lang w:eastAsia="en-GB"/>
          </w:rPr>
          <w:t xml:space="preserve"> </w:t>
        </w:r>
      </w:ins>
      <w:r w:rsidRPr="00072ABC">
        <w:rPr>
          <w:lang w:eastAsia="en-GB"/>
        </w:rPr>
        <w:t xml:space="preserve">handover </w:t>
      </w:r>
      <w:del w:id="127" w:author="Nokia Networks" w:date="2024-02-17T19:30:00Z">
        <w:r w:rsidRPr="00072ABC" w:rsidDel="00AA03C0">
          <w:rPr>
            <w:lang w:eastAsia="en-GB"/>
          </w:rPr>
          <w:delText xml:space="preserve">of the </w:delText>
        </w:r>
      </w:del>
      <w:r w:rsidRPr="00072ABC">
        <w:rPr>
          <w:lang w:eastAsia="en-GB"/>
        </w:rPr>
        <w:t xml:space="preserve">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gramStart"/>
      <w:r w:rsidRPr="00072ABC">
        <w:rPr>
          <w:lang w:eastAsia="en-GB"/>
        </w:rPr>
        <w:t>0ms;</w:t>
      </w:r>
      <w:proofErr w:type="gramEnd"/>
    </w:p>
    <w:p w14:paraId="1F3147A3" w14:textId="5F08C3E6" w:rsidR="00072ABC" w:rsidRPr="00072ABC" w:rsidRDefault="00720509">
      <w:pPr>
        <w:overflowPunct w:val="0"/>
        <w:autoSpaceDE w:val="0"/>
        <w:autoSpaceDN w:val="0"/>
        <w:adjustRightInd w:val="0"/>
        <w:ind w:left="1419" w:hanging="284"/>
        <w:textAlignment w:val="baseline"/>
        <w:rPr>
          <w:lang w:eastAsia="en-GB"/>
        </w:rPr>
        <w:pPrChange w:id="128" w:author="Nokia Networks" w:date="2024-02-17T19:30:00Z">
          <w:pPr>
            <w:overflowPunct w:val="0"/>
            <w:autoSpaceDE w:val="0"/>
            <w:autoSpaceDN w:val="0"/>
            <w:adjustRightInd w:val="0"/>
            <w:ind w:left="851" w:hanging="284"/>
            <w:textAlignment w:val="baseline"/>
          </w:pPr>
        </w:pPrChange>
      </w:pPr>
      <w:ins w:id="129" w:author="Nokia Networks" w:date="2024-02-17T19:30:00Z">
        <w:r w:rsidRPr="00072ABC">
          <w:rPr>
            <w:lang w:eastAsia="en-GB"/>
          </w:rPr>
          <w:t>-</w:t>
        </w:r>
        <w:r w:rsidRPr="00072ABC">
          <w:rPr>
            <w:lang w:eastAsia="en-GB"/>
          </w:rPr>
          <w:tab/>
        </w:r>
      </w:ins>
      <w:ins w:id="130" w:author="Nokia Networks" w:date="2024-02-17T19:31:00Z">
        <w:r>
          <w:rPr>
            <w:lang w:eastAsia="en-GB"/>
          </w:rPr>
          <w:t xml:space="preserve">For a UE supporting </w:t>
        </w:r>
        <w:r w:rsidRPr="00072ABC">
          <w:rPr>
            <w:i/>
            <w:iCs/>
            <w:lang w:val="en-US" w:eastAsia="zh-CN"/>
          </w:rPr>
          <w:t>[UE capability IE for FG 53-3]</w:t>
        </w:r>
        <w:r>
          <w:rPr>
            <w:i/>
            <w:iCs/>
            <w:lang w:val="en-US" w:eastAsia="zh-CN"/>
          </w:rPr>
          <w:t>:</w:t>
        </w:r>
      </w:ins>
      <w:r w:rsidR="00072ABC" w:rsidRPr="00072ABC">
        <w:rPr>
          <w:lang w:eastAsia="en-GB"/>
        </w:rPr>
        <w:t xml:space="preserve"> </w:t>
      </w:r>
    </w:p>
    <w:p w14:paraId="40960D09" w14:textId="03F074BA" w:rsidR="00072ABC" w:rsidRPr="00072ABC" w:rsidRDefault="00072ABC">
      <w:pPr>
        <w:overflowPunct w:val="0"/>
        <w:autoSpaceDE w:val="0"/>
        <w:autoSpaceDN w:val="0"/>
        <w:adjustRightInd w:val="0"/>
        <w:ind w:left="1703" w:hanging="284"/>
        <w:textAlignment w:val="baseline"/>
        <w:rPr>
          <w:lang w:eastAsia="en-GB"/>
        </w:rPr>
        <w:pPrChange w:id="131" w:author="Nokia Networks" w:date="2024-02-17T19:30: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132" w:author="Nokia Networks" w:date="2024-02-17T19:31:00Z">
        <w:r w:rsidR="00720509">
          <w:rPr>
            <w:lang w:eastAsia="en-GB"/>
          </w:rPr>
          <w:t xml:space="preserve">and reported </w:t>
        </w:r>
      </w:ins>
      <w:r w:rsidRPr="00072ABC">
        <w:rPr>
          <w:lang w:eastAsia="en-GB"/>
        </w:rPr>
        <w:t xml:space="preserve">SSB </w:t>
      </w:r>
      <w:ins w:id="133" w:author="Nokia Networks" w:date="2024-02-17T19:31:00Z">
        <w:r w:rsidR="00881C4F">
          <w:rPr>
            <w:lang w:eastAsia="en-GB"/>
          </w:rPr>
          <w:t xml:space="preserve">of the target cell </w:t>
        </w:r>
      </w:ins>
      <w:r w:rsidRPr="00072ABC">
        <w:rPr>
          <w:lang w:eastAsia="en-GB"/>
        </w:rPr>
        <w:t xml:space="preserve">and the target SSB for </w:t>
      </w:r>
      <w:ins w:id="134" w:author="Nokia Networks" w:date="2024-02-17T19:31:00Z">
        <w:r w:rsidR="00881C4F">
          <w:rPr>
            <w:lang w:eastAsia="en-GB"/>
          </w:rPr>
          <w:t xml:space="preserve">the </w:t>
        </w:r>
      </w:ins>
      <w:r w:rsidRPr="00072ABC">
        <w:rPr>
          <w:lang w:eastAsia="en-GB"/>
        </w:rPr>
        <w:t xml:space="preserve">handover </w:t>
      </w:r>
      <w:ins w:id="135" w:author="Nokia Networks" w:date="2024-02-17T19:32:00Z">
        <w:r w:rsidR="00881C4F">
          <w:rPr>
            <w:lang w:eastAsia="en-GB"/>
          </w:rPr>
          <w:t xml:space="preserve">target cell </w:t>
        </w:r>
      </w:ins>
      <w:r w:rsidRPr="00072ABC">
        <w:rPr>
          <w:lang w:eastAsia="ko-KR"/>
        </w:rPr>
        <w:t>belong to the same NR target cell</w:t>
      </w:r>
      <w:del w:id="136" w:author="Nokia Networks" w:date="2024-02-17T19:32:00Z">
        <w:r w:rsidRPr="00072ABC" w:rsidDel="00881C4F">
          <w:rPr>
            <w:lang w:eastAsia="ko-KR"/>
          </w:rPr>
          <w:delText xml:space="preserve"> and </w:delText>
        </w:r>
        <w:r w:rsidRPr="00072ABC" w:rsidDel="00881C4F">
          <w:rPr>
            <w:lang w:eastAsia="en-GB"/>
          </w:rPr>
          <w:delText xml:space="preserve">if the UE supports </w:delText>
        </w:r>
        <w:r w:rsidRPr="00072ABC" w:rsidDel="00881C4F">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137" w:author="Nokia Networks" w:date="2024-02-17T19:32:00Z">
        <w:r w:rsidRPr="00072ABC" w:rsidDel="001F5E33">
          <w:rPr>
            <w:lang w:eastAsia="en-GB"/>
          </w:rPr>
          <w:delText xml:space="preserve">any </w:delText>
        </w:r>
      </w:del>
      <w:r w:rsidRPr="00072ABC">
        <w:rPr>
          <w:lang w:eastAsia="en-GB"/>
        </w:rPr>
        <w:t>one of the following conditions is satisfied:</w:t>
      </w:r>
    </w:p>
    <w:p w14:paraId="577EDD6C" w14:textId="1C5F1295" w:rsidR="00072ABC" w:rsidRPr="00072ABC" w:rsidRDefault="00072ABC">
      <w:pPr>
        <w:overflowPunct w:val="0"/>
        <w:autoSpaceDE w:val="0"/>
        <w:autoSpaceDN w:val="0"/>
        <w:adjustRightInd w:val="0"/>
        <w:ind w:left="1987" w:hanging="284"/>
        <w:textAlignment w:val="baseline"/>
        <w:rPr>
          <w:lang w:eastAsia="en-GB"/>
        </w:rPr>
        <w:pPrChange w:id="138" w:author="Nokia Networks" w:date="2024-02-17T19:30: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39" w:author="Nokia Networks" w:date="2024-02-17T19:32:00Z">
        <w:r w:rsidR="001F5E33">
          <w:rPr>
            <w:lang w:eastAsia="en-GB"/>
          </w:rPr>
          <w:t xml:space="preserve">The measured SSB is the </w:t>
        </w:r>
      </w:ins>
      <w:r w:rsidRPr="00072ABC">
        <w:rPr>
          <w:lang w:eastAsia="en-GB"/>
        </w:rPr>
        <w:t xml:space="preserve">CD-SSB in </w:t>
      </w:r>
      <w:ins w:id="140" w:author="Nokia Networks" w:date="2024-02-17T19:32:00Z">
        <w:r w:rsidR="001F5E33">
          <w:rPr>
            <w:lang w:eastAsia="en-GB"/>
          </w:rPr>
          <w:t xml:space="preserve">the </w:t>
        </w:r>
      </w:ins>
      <w:r w:rsidRPr="00072ABC">
        <w:rPr>
          <w:lang w:eastAsia="en-GB"/>
        </w:rPr>
        <w:t xml:space="preserve">initial DL BWP </w:t>
      </w:r>
      <w:del w:id="141" w:author="Nokia Networks" w:date="2024-02-17T19:32:00Z">
        <w:r w:rsidRPr="00072ABC" w:rsidDel="001F5E33">
          <w:rPr>
            <w:lang w:eastAsia="en-GB"/>
          </w:rPr>
          <w:delText xml:space="preserve">is the measured SSB </w:delText>
        </w:r>
      </w:del>
      <w:r w:rsidRPr="00072ABC">
        <w:rPr>
          <w:lang w:eastAsia="en-GB"/>
        </w:rPr>
        <w:t xml:space="preserve">and </w:t>
      </w:r>
      <w:ins w:id="142" w:author="Nokia Networks" w:date="2024-02-17T19:33:00Z">
        <w:r w:rsidR="001F5E33">
          <w:rPr>
            <w:lang w:eastAsia="en-GB"/>
          </w:rPr>
          <w:t xml:space="preserve">the target SSB of the handover target cell is the </w:t>
        </w:r>
      </w:ins>
      <w:r w:rsidRPr="00072ABC">
        <w:rPr>
          <w:lang w:eastAsia="en-GB"/>
        </w:rPr>
        <w:t>NCD-SSB in first active DL BWP</w:t>
      </w:r>
      <w:del w:id="143" w:author="Nokia Networks" w:date="2024-02-17T19:33:00Z">
        <w:r w:rsidRPr="00072ABC" w:rsidDel="00DE19E3">
          <w:rPr>
            <w:lang w:eastAsia="en-GB"/>
          </w:rPr>
          <w:delText xml:space="preserve"> is the target SSB for handover</w:delText>
        </w:r>
      </w:del>
      <w:ins w:id="144" w:author="Nokia Networks" w:date="2024-02-17T19:33:00Z">
        <w:r w:rsidR="00DE19E3">
          <w:rPr>
            <w:lang w:eastAsia="en-GB"/>
          </w:rPr>
          <w:t>, or</w:t>
        </w:r>
      </w:ins>
    </w:p>
    <w:p w14:paraId="39015931" w14:textId="31ACBB34" w:rsidR="00072ABC" w:rsidRPr="00072ABC" w:rsidRDefault="00072ABC">
      <w:pPr>
        <w:overflowPunct w:val="0"/>
        <w:autoSpaceDE w:val="0"/>
        <w:autoSpaceDN w:val="0"/>
        <w:adjustRightInd w:val="0"/>
        <w:ind w:left="1987" w:hanging="284"/>
        <w:textAlignment w:val="baseline"/>
        <w:rPr>
          <w:lang w:eastAsia="en-GB"/>
        </w:rPr>
        <w:pPrChange w:id="145" w:author="Nokia Networks" w:date="2024-02-17T19:30: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46" w:author="Nokia Networks" w:date="2024-02-17T19:32:00Z">
        <w:r w:rsidR="001F5E33">
          <w:rPr>
            <w:lang w:eastAsia="en-GB"/>
          </w:rPr>
          <w:t xml:space="preserve">The measured SSB is the </w:t>
        </w:r>
      </w:ins>
      <w:r w:rsidRPr="00072ABC">
        <w:rPr>
          <w:lang w:eastAsia="en-GB"/>
        </w:rPr>
        <w:t xml:space="preserve">NCD-SSB in a DL BWP is the measured SSB and </w:t>
      </w:r>
      <w:ins w:id="147" w:author="Nokia Networks" w:date="2024-02-17T19:33:00Z">
        <w:r w:rsidR="001F5E33">
          <w:rPr>
            <w:lang w:eastAsia="en-GB"/>
          </w:rPr>
          <w:t xml:space="preserve">the target SSB of the handover target cell is the </w:t>
        </w:r>
      </w:ins>
      <w:r w:rsidRPr="00072ABC">
        <w:rPr>
          <w:lang w:eastAsia="en-GB"/>
        </w:rPr>
        <w:t>CD-SSB in initial DL BWP</w:t>
      </w:r>
      <w:del w:id="148" w:author="Nokia Networks" w:date="2024-02-17T19:33:00Z">
        <w:r w:rsidRPr="00072ABC" w:rsidDel="00DE19E3">
          <w:rPr>
            <w:lang w:eastAsia="en-GB"/>
          </w:rPr>
          <w:delText xml:space="preserve"> is the target SSB for handover</w:delText>
        </w:r>
      </w:del>
      <w:ins w:id="149" w:author="Nokia Networks" w:date="2024-02-17T19:33:00Z">
        <w:r w:rsidR="00DE19E3">
          <w:rPr>
            <w:lang w:eastAsia="en-GB"/>
          </w:rPr>
          <w:t>, or</w:t>
        </w:r>
      </w:ins>
    </w:p>
    <w:p w14:paraId="03C7884B" w14:textId="54114D36" w:rsidR="00072ABC" w:rsidRPr="00072ABC" w:rsidRDefault="00072ABC">
      <w:pPr>
        <w:overflowPunct w:val="0"/>
        <w:autoSpaceDE w:val="0"/>
        <w:autoSpaceDN w:val="0"/>
        <w:adjustRightInd w:val="0"/>
        <w:ind w:left="1987" w:hanging="284"/>
        <w:textAlignment w:val="baseline"/>
        <w:rPr>
          <w:lang w:eastAsia="en-GB"/>
        </w:rPr>
        <w:pPrChange w:id="150" w:author="Nokia Networks" w:date="2024-02-17T19:30: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del w:id="151" w:author="Nokia Networks" w:date="2024-02-17T19:34:00Z">
        <w:r w:rsidRPr="00072ABC" w:rsidDel="00DE19E3">
          <w:rPr>
            <w:lang w:eastAsia="en-GB"/>
          </w:rPr>
          <w:delText xml:space="preserve">Both </w:delText>
        </w:r>
      </w:del>
      <w:ins w:id="152" w:author="Nokia Networks" w:date="2024-02-17T19:34:00Z">
        <w:r w:rsidR="00DE19E3">
          <w:rPr>
            <w:lang w:eastAsia="en-GB"/>
          </w:rPr>
          <w:t>The</w:t>
        </w:r>
        <w:r w:rsidR="00DE19E3" w:rsidRPr="00072ABC">
          <w:rPr>
            <w:lang w:eastAsia="en-GB"/>
          </w:rPr>
          <w:t xml:space="preserve"> </w:t>
        </w:r>
      </w:ins>
      <w:r w:rsidRPr="00072ABC">
        <w:rPr>
          <w:lang w:eastAsia="en-GB"/>
        </w:rPr>
        <w:t xml:space="preserve">measured SSB </w:t>
      </w:r>
      <w:ins w:id="153" w:author="Nokia Networks" w:date="2024-02-17T19:34:00Z">
        <w:r w:rsidR="00DE19E3">
          <w:rPr>
            <w:lang w:eastAsia="en-GB"/>
          </w:rPr>
          <w:t xml:space="preserve">is </w:t>
        </w:r>
        <w:proofErr w:type="gramStart"/>
        <w:r w:rsidR="00DE19E3">
          <w:rPr>
            <w:lang w:eastAsia="en-GB"/>
          </w:rPr>
          <w:t>a</w:t>
        </w:r>
        <w:proofErr w:type="gramEnd"/>
        <w:r w:rsidR="00DE19E3">
          <w:rPr>
            <w:lang w:eastAsia="en-GB"/>
          </w:rPr>
          <w:t xml:space="preserve"> NCD-SSB </w:t>
        </w:r>
      </w:ins>
      <w:r w:rsidRPr="00072ABC">
        <w:rPr>
          <w:lang w:eastAsia="en-GB"/>
        </w:rPr>
        <w:t xml:space="preserve">and the target SSB </w:t>
      </w:r>
      <w:ins w:id="154" w:author="Nokia Networks" w:date="2024-02-17T19:34:00Z">
        <w:r w:rsidR="00963C0B">
          <w:rPr>
            <w:lang w:eastAsia="en-GB"/>
          </w:rPr>
          <w:t xml:space="preserve">is a NCD-SSB </w:t>
        </w:r>
      </w:ins>
      <w:del w:id="155" w:author="Nokia Networks" w:date="2024-02-17T19:34:00Z">
        <w:r w:rsidRPr="00072ABC" w:rsidDel="00963C0B">
          <w:rPr>
            <w:lang w:eastAsia="en-GB"/>
          </w:rPr>
          <w:delText xml:space="preserve">for </w:delText>
        </w:r>
      </w:del>
      <w:ins w:id="156" w:author="Nokia Networks" w:date="2024-02-17T19:34:00Z">
        <w:r w:rsidR="00963C0B">
          <w:rPr>
            <w:lang w:eastAsia="en-GB"/>
          </w:rPr>
          <w:t xml:space="preserve">of </w:t>
        </w:r>
        <w:proofErr w:type="spellStart"/>
        <w:r w:rsidR="00963C0B">
          <w:rPr>
            <w:lang w:eastAsia="en-GB"/>
          </w:rPr>
          <w:t>hthe</w:t>
        </w:r>
        <w:proofErr w:type="spellEnd"/>
        <w:r w:rsidR="00963C0B" w:rsidRPr="00072ABC">
          <w:rPr>
            <w:lang w:eastAsia="en-GB"/>
          </w:rPr>
          <w:t xml:space="preserve"> </w:t>
        </w:r>
      </w:ins>
      <w:r w:rsidRPr="00072ABC">
        <w:rPr>
          <w:lang w:eastAsia="en-GB"/>
        </w:rPr>
        <w:t xml:space="preserve">handover </w:t>
      </w:r>
      <w:ins w:id="157" w:author="Nokia Networks" w:date="2024-02-17T19:34:00Z">
        <w:r w:rsidR="00963C0B">
          <w:rPr>
            <w:lang w:eastAsia="en-GB"/>
          </w:rPr>
          <w:t xml:space="preserve">target cell </w:t>
        </w:r>
      </w:ins>
      <w:r w:rsidRPr="00072ABC">
        <w:rPr>
          <w:lang w:eastAsia="en-GB"/>
        </w:rPr>
        <w:t xml:space="preserve">are </w:t>
      </w:r>
      <w:ins w:id="158" w:author="Nokia Networks" w:date="2024-02-17T19:34:00Z">
        <w:r w:rsidR="002A5A08">
          <w:rPr>
            <w:lang w:eastAsia="en-GB"/>
          </w:rPr>
          <w:t xml:space="preserve">both </w:t>
        </w:r>
      </w:ins>
      <w:del w:id="159" w:author="Nokia Networks" w:date="2024-02-17T19:34:00Z">
        <w:r w:rsidRPr="00072ABC" w:rsidDel="002A5A08">
          <w:rPr>
            <w:lang w:eastAsia="en-GB"/>
          </w:rPr>
          <w:delText xml:space="preserve">NCD-SSB </w:delText>
        </w:r>
      </w:del>
      <w:r w:rsidRPr="00072ABC">
        <w:rPr>
          <w:lang w:eastAsia="en-GB"/>
        </w:rPr>
        <w:t>within different DL BWPs</w:t>
      </w:r>
      <w:ins w:id="160" w:author="Nokia Networks" w:date="2024-02-17T19:35:00Z">
        <w:r w:rsidR="002A5A08">
          <w:rPr>
            <w:lang w:eastAsia="en-GB"/>
          </w:rPr>
          <w:t>.</w:t>
        </w:r>
      </w:ins>
    </w:p>
    <w:p w14:paraId="18C45068" w14:textId="77777777" w:rsidR="00072ABC" w:rsidRPr="00072ABC" w:rsidRDefault="00072ABC">
      <w:pPr>
        <w:overflowPunct w:val="0"/>
        <w:autoSpaceDE w:val="0"/>
        <w:autoSpaceDN w:val="0"/>
        <w:adjustRightInd w:val="0"/>
        <w:ind w:left="852" w:hanging="284"/>
        <w:textAlignment w:val="baseline"/>
        <w:rPr>
          <w:lang w:eastAsia="en-GB"/>
        </w:rPr>
        <w:pPrChange w:id="161" w:author="Nokia Networks" w:date="2024-02-17T19:2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3E4D713C"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Where N = 8 when the target cell is in FR2-1, and N = 12 when the target cell is in FR2-2.</w:t>
      </w:r>
    </w:p>
    <w:p w14:paraId="3BFDE144"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to 20ms. </w:t>
      </w:r>
    </w:p>
    <w:p w14:paraId="15B7B8B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4435CAC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w:t>
      </w:r>
      <w:proofErr w:type="gramStart"/>
      <w:r w:rsidRPr="00072ABC">
        <w:rPr>
          <w:lang w:eastAsia="en-GB"/>
        </w:rPr>
        <w:t xml:space="preserve">=  </w:t>
      </w:r>
      <w:proofErr w:type="spellStart"/>
      <w:r w:rsidRPr="00072ABC">
        <w:rPr>
          <w:lang w:eastAsia="en-GB"/>
        </w:rPr>
        <w:t>T</w:t>
      </w:r>
      <w:r w:rsidRPr="00072ABC">
        <w:rPr>
          <w:vertAlign w:val="subscript"/>
          <w:lang w:eastAsia="en-GB"/>
        </w:rPr>
        <w:t>rs</w:t>
      </w:r>
      <w:proofErr w:type="spellEnd"/>
      <w:proofErr w:type="gramEnd"/>
      <w:r w:rsidRPr="00072ABC">
        <w:rPr>
          <w:lang w:eastAsia="en-GB"/>
        </w:rPr>
        <w:t xml:space="preserve"> for both known and unknown target cell.</w:t>
      </w:r>
    </w:p>
    <w:p w14:paraId="5EB0F1A8"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4533B12B" w14:textId="77777777" w:rsidR="00072ABC" w:rsidRPr="00072ABC" w:rsidRDefault="00072ABC" w:rsidP="00072ABC">
      <w:pPr>
        <w:overflowPunct w:val="0"/>
        <w:autoSpaceDE w:val="0"/>
        <w:autoSpaceDN w:val="0"/>
        <w:adjustRightInd w:val="0"/>
        <w:textAlignment w:val="baseline"/>
        <w:rPr>
          <w:lang w:eastAsia="en-GB"/>
        </w:rPr>
      </w:pP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cell in the handover command, otherwise </w:t>
      </w:r>
      <w:proofErr w:type="spellStart"/>
      <w:r w:rsidRPr="00072ABC">
        <w:rPr>
          <w:lang w:eastAsia="en-GB"/>
        </w:rPr>
        <w:t>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frequency and subcarrier spacing. If such </w:t>
      </w:r>
      <w:proofErr w:type="spellStart"/>
      <w:r w:rsidRPr="00072ABC">
        <w:rPr>
          <w:lang w:eastAsia="en-GB"/>
        </w:rPr>
        <w:t>measObjectNRs</w:t>
      </w:r>
      <w:proofErr w:type="spellEnd"/>
      <w:r w:rsidRPr="00072ABC">
        <w:rPr>
          <w:lang w:eastAsia="en-GB"/>
        </w:rPr>
        <w:t xml:space="preserve"> configured by MN and SN have different SMTC, </w:t>
      </w:r>
      <w:proofErr w:type="spellStart"/>
      <w:r w:rsidRPr="00072ABC">
        <w:rPr>
          <w:lang w:eastAsia="en-GB"/>
        </w:rPr>
        <w:t>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072ABC">
        <w:rPr>
          <w:lang w:eastAsia="en-GB"/>
        </w:rPr>
        <w:t>signaling</w:t>
      </w:r>
      <w:proofErr w:type="spellEnd"/>
      <w:r w:rsidRPr="00072ABC">
        <w:rPr>
          <w:lang w:eastAsia="en-GB"/>
        </w:rPr>
        <w:t xml:space="preserve"> of </w:t>
      </w:r>
      <w:r w:rsidRPr="00072ABC">
        <w:rPr>
          <w:i/>
          <w:lang w:eastAsia="en-GB"/>
        </w:rPr>
        <w:t>smtc2</w:t>
      </w:r>
      <w:r w:rsidRPr="00072ABC">
        <w:rPr>
          <w:b/>
          <w:lang w:eastAsia="en-GB"/>
        </w:rPr>
        <w:t xml:space="preserve"> </w:t>
      </w:r>
      <w:r w:rsidRPr="00072ABC">
        <w:rPr>
          <w:lang w:eastAsia="en-GB"/>
        </w:rPr>
        <w:t xml:space="preserve">prior to the handover command, </w:t>
      </w:r>
      <w:proofErr w:type="spellStart"/>
      <w:r w:rsidRPr="00072ABC">
        <w:rPr>
          <w:lang w:eastAsia="en-GB"/>
        </w:rPr>
        <w:t>T</w:t>
      </w:r>
      <w:r w:rsidRPr="00072ABC">
        <w:rPr>
          <w:vertAlign w:val="subscript"/>
          <w:lang w:eastAsia="en-GB"/>
        </w:rPr>
        <w:t>rs</w:t>
      </w:r>
      <w:proofErr w:type="spellEnd"/>
      <w:r w:rsidRPr="00072ABC">
        <w:rPr>
          <w:lang w:eastAsia="en-GB"/>
        </w:rPr>
        <w:t xml:space="preserve"> follows </w:t>
      </w:r>
      <w:r w:rsidRPr="00072ABC">
        <w:rPr>
          <w:i/>
          <w:lang w:eastAsia="en-GB"/>
        </w:rPr>
        <w:t>smtc1</w:t>
      </w:r>
      <w:r w:rsidRPr="00072ABC">
        <w:rPr>
          <w:lang w:eastAsia="en-GB"/>
        </w:rPr>
        <w:t xml:space="preserve"> or </w:t>
      </w:r>
      <w:r w:rsidRPr="00072ABC">
        <w:rPr>
          <w:i/>
          <w:lang w:eastAsia="en-GB"/>
        </w:rPr>
        <w:t>smtc2</w:t>
      </w:r>
      <w:r w:rsidRPr="00072ABC">
        <w:rPr>
          <w:lang w:eastAsia="en-GB"/>
        </w:rPr>
        <w:t xml:space="preserve"> according to the physical cell ID of the target cell.</w:t>
      </w:r>
    </w:p>
    <w:p w14:paraId="6B20911D" w14:textId="77777777" w:rsidR="00072ABC" w:rsidRPr="00072ABC" w:rsidRDefault="00072ABC" w:rsidP="00072ABC">
      <w:pPr>
        <w:overflowPunct w:val="0"/>
        <w:autoSpaceDE w:val="0"/>
        <w:autoSpaceDN w:val="0"/>
        <w:adjustRightInd w:val="0"/>
        <w:textAlignment w:val="baseline"/>
        <w:rPr>
          <w:lang w:eastAsia="ko-KR"/>
        </w:rPr>
      </w:pPr>
      <w:r w:rsidRPr="00072ABC">
        <w:rPr>
          <w:rFonts w:cs="v4.2.0"/>
          <w:lang w:eastAsia="zh-CN"/>
        </w:rPr>
        <w:t>In FR2, the target cell</w:t>
      </w:r>
      <w:r w:rsidRPr="00072ABC">
        <w:rPr>
          <w:rFonts w:cs="v4.2.0"/>
          <w:lang w:eastAsia="ko-KR"/>
        </w:rPr>
        <w:t xml:space="preserve"> is known if it </w:t>
      </w:r>
      <w:r w:rsidRPr="00072ABC">
        <w:rPr>
          <w:lang w:eastAsia="ko-KR"/>
        </w:rPr>
        <w:t>has been meeting the following conditions:</w:t>
      </w:r>
    </w:p>
    <w:p w14:paraId="5B6C0536"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During the last 5 seconds before the reception of the handover command:</w:t>
      </w:r>
    </w:p>
    <w:p w14:paraId="5A10D63C" w14:textId="77777777" w:rsidR="00072ABC" w:rsidRPr="00072ABC" w:rsidRDefault="00072ABC" w:rsidP="00072ABC">
      <w:pPr>
        <w:overflowPunct w:val="0"/>
        <w:autoSpaceDE w:val="0"/>
        <w:autoSpaceDN w:val="0"/>
        <w:adjustRightInd w:val="0"/>
        <w:ind w:left="851" w:hanging="284"/>
        <w:textAlignment w:val="baseline"/>
        <w:rPr>
          <w:lang w:eastAsia="ko-KR"/>
        </w:rPr>
      </w:pPr>
      <w:r w:rsidRPr="00072ABC">
        <w:rPr>
          <w:lang w:eastAsia="ko-KR"/>
        </w:rPr>
        <w:t>-</w:t>
      </w:r>
      <w:r w:rsidRPr="00072ABC">
        <w:rPr>
          <w:lang w:eastAsia="ko-KR"/>
        </w:rPr>
        <w:tab/>
        <w:t>the UE has sent a valid measurement report for the target cell and</w:t>
      </w:r>
    </w:p>
    <w:p w14:paraId="52F7B208" w14:textId="77777777" w:rsidR="00072ABC" w:rsidRPr="00072ABC" w:rsidRDefault="00072ABC" w:rsidP="00072ABC">
      <w:pPr>
        <w:overflowPunct w:val="0"/>
        <w:autoSpaceDE w:val="0"/>
        <w:autoSpaceDN w:val="0"/>
        <w:adjustRightInd w:val="0"/>
        <w:ind w:left="851" w:hanging="284"/>
        <w:textAlignment w:val="baseline"/>
        <w:rPr>
          <w:lang w:eastAsia="ko-KR"/>
        </w:rPr>
      </w:pPr>
      <w:bookmarkStart w:id="162" w:name="_Toc526331619"/>
      <w:r w:rsidRPr="00072ABC">
        <w:rPr>
          <w:lang w:eastAsia="ko-KR"/>
        </w:rPr>
        <w:t>-</w:t>
      </w:r>
      <w:r w:rsidRPr="00072ABC">
        <w:rPr>
          <w:lang w:eastAsia="ko-KR"/>
        </w:rPr>
        <w:tab/>
        <w:t xml:space="preserve">One of the SSBs measured from the NR target cell being </w:t>
      </w:r>
      <w:r w:rsidRPr="00072ABC">
        <w:rPr>
          <w:lang w:eastAsia="zh-CN"/>
        </w:rPr>
        <w:t>configured</w:t>
      </w:r>
      <w:r w:rsidRPr="00072ABC">
        <w:rPr>
          <w:lang w:eastAsia="ko-KR"/>
        </w:rPr>
        <w:t xml:space="preserve"> remains detectable according to the cell identification conditions specified in clause 9.2 for intra-frequency cell and in </w:t>
      </w:r>
      <w:r w:rsidRPr="00072ABC">
        <w:rPr>
          <w:lang w:val="en-US" w:eastAsia="ko-KR"/>
        </w:rPr>
        <w:t>clause</w:t>
      </w:r>
      <w:r w:rsidRPr="00072ABC">
        <w:rPr>
          <w:lang w:eastAsia="ko-KR"/>
        </w:rPr>
        <w:t xml:space="preserve"> </w:t>
      </w:r>
      <w:r w:rsidRPr="00072ABC">
        <w:rPr>
          <w:rFonts w:eastAsia="Malgun Gothic"/>
          <w:lang w:eastAsia="zh-CN"/>
        </w:rPr>
        <w:t>9.3 for inter-frequency cell</w:t>
      </w:r>
      <w:r w:rsidRPr="00072ABC">
        <w:rPr>
          <w:lang w:eastAsia="ko-KR"/>
        </w:rPr>
        <w:t>,</w:t>
      </w:r>
    </w:p>
    <w:p w14:paraId="0375CEE0"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 xml:space="preserve">One of the SSBs measured from the target cell also remains detectable during the handover delay according to the cell identification conditions specified in clause 9.2 for intra-frequency cell and in </w:t>
      </w:r>
      <w:r w:rsidRPr="00072ABC">
        <w:rPr>
          <w:lang w:val="en-US" w:eastAsia="ko-KR"/>
        </w:rPr>
        <w:t>clause</w:t>
      </w:r>
      <w:r w:rsidRPr="00072ABC">
        <w:rPr>
          <w:lang w:eastAsia="ko-KR"/>
        </w:rPr>
        <w:t xml:space="preserve"> 9.3 for inter-frequency cell.</w:t>
      </w:r>
    </w:p>
    <w:p w14:paraId="598E256A" w14:textId="77777777" w:rsidR="00072ABC" w:rsidRPr="00072ABC" w:rsidRDefault="00072ABC" w:rsidP="00072ABC">
      <w:pPr>
        <w:overflowPunct w:val="0"/>
        <w:autoSpaceDE w:val="0"/>
        <w:autoSpaceDN w:val="0"/>
        <w:adjustRightInd w:val="0"/>
        <w:textAlignment w:val="baseline"/>
        <w:rPr>
          <w:lang w:eastAsia="ko-KR"/>
        </w:rPr>
      </w:pPr>
      <w:proofErr w:type="gramStart"/>
      <w:r w:rsidRPr="00072ABC">
        <w:rPr>
          <w:lang w:eastAsia="ko-KR"/>
        </w:rPr>
        <w:t>otherwise</w:t>
      </w:r>
      <w:proofErr w:type="gramEnd"/>
      <w:r w:rsidRPr="00072ABC">
        <w:rPr>
          <w:lang w:eastAsia="ko-KR"/>
        </w:rPr>
        <w:t xml:space="preserve"> it is unknown.</w:t>
      </w:r>
    </w:p>
    <w:p w14:paraId="3D3E3CA2" w14:textId="77777777" w:rsidR="00072ABC" w:rsidRPr="00072ABC" w:rsidRDefault="00072ABC" w:rsidP="00072AB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072ABC">
        <w:rPr>
          <w:rFonts w:ascii="Arial" w:hAnsi="Arial"/>
          <w:sz w:val="24"/>
          <w:lang w:val="en-US" w:eastAsia="zh-CN"/>
        </w:rPr>
        <w:t>6.1.1.5</w:t>
      </w:r>
      <w:r w:rsidRPr="00072ABC">
        <w:rPr>
          <w:rFonts w:ascii="Arial" w:hAnsi="Arial"/>
          <w:sz w:val="24"/>
          <w:lang w:val="en-US" w:eastAsia="zh-CN"/>
        </w:rPr>
        <w:tab/>
        <w:t>NR FR1- NR FR2 Handover</w:t>
      </w:r>
      <w:bookmarkEnd w:id="162"/>
    </w:p>
    <w:p w14:paraId="17A8E6A0" w14:textId="77777777" w:rsidR="00072ABC" w:rsidRPr="00072ABC" w:rsidRDefault="00072ABC" w:rsidP="00072ABC">
      <w:pPr>
        <w:overflowPunct w:val="0"/>
        <w:autoSpaceDE w:val="0"/>
        <w:autoSpaceDN w:val="0"/>
        <w:adjustRightInd w:val="0"/>
        <w:textAlignment w:val="baseline"/>
        <w:rPr>
          <w:lang w:eastAsia="en-GB"/>
        </w:rPr>
      </w:pPr>
      <w:r w:rsidRPr="00072ABC">
        <w:rPr>
          <w:lang w:eastAsia="en-GB"/>
        </w:rPr>
        <w:t>The requirements in this clause are applicable to inter-frequency handovers from NR FR1 cell to NR FR2 cell.</w:t>
      </w:r>
    </w:p>
    <w:p w14:paraId="45A43E73"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3" w:name="_Toc526331620"/>
      <w:r w:rsidRPr="00072ABC">
        <w:rPr>
          <w:rFonts w:ascii="Arial" w:hAnsi="Arial"/>
          <w:sz w:val="22"/>
          <w:lang w:eastAsia="en-GB"/>
        </w:rPr>
        <w:lastRenderedPageBreak/>
        <w:t>6.1.1.5.1</w:t>
      </w:r>
      <w:r w:rsidRPr="00072ABC">
        <w:rPr>
          <w:rFonts w:ascii="Arial" w:hAnsi="Arial"/>
          <w:sz w:val="22"/>
          <w:lang w:eastAsia="en-GB"/>
        </w:rPr>
        <w:tab/>
        <w:t>Handover delay</w:t>
      </w:r>
      <w:bookmarkEnd w:id="163"/>
    </w:p>
    <w:p w14:paraId="48FC8FB4" w14:textId="77777777" w:rsidR="00072ABC" w:rsidRPr="00072ABC" w:rsidRDefault="00072ABC" w:rsidP="00072ABC">
      <w:pPr>
        <w:overflowPunct w:val="0"/>
        <w:autoSpaceDE w:val="0"/>
        <w:autoSpaceDN w:val="0"/>
        <w:adjustRightInd w:val="0"/>
        <w:textAlignment w:val="baseline"/>
        <w:rPr>
          <w:rFonts w:cs="v4.2.0"/>
          <w:lang w:eastAsia="en-GB"/>
        </w:rPr>
      </w:pPr>
      <w:bookmarkStart w:id="164" w:name="_Toc526331621"/>
      <w:r w:rsidRPr="00072ABC">
        <w:rPr>
          <w:rFonts w:cs="v4.2.0"/>
          <w:lang w:eastAsia="en-GB"/>
        </w:rPr>
        <w:t xml:space="preserve">When the UE receives a RRC message implying handover the UE shall be ready to </w:t>
      </w:r>
      <w:r w:rsidRPr="00072ABC">
        <w:rPr>
          <w:rFonts w:cs="v4.2.0"/>
          <w:snapToGrid w:val="0"/>
          <w:lang w:eastAsia="en-GB"/>
        </w:rPr>
        <w:t>start the transmission of the new uplink PRACH channel</w:t>
      </w:r>
      <w:r w:rsidRPr="00072ABC">
        <w:rPr>
          <w:rFonts w:cs="v4.2.0"/>
          <w:lang w:eastAsia="en-GB"/>
        </w:rPr>
        <w:t xml:space="preserve"> within </w:t>
      </w: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w:t>
      </w:r>
      <w:proofErr w:type="spellStart"/>
      <w:r w:rsidRPr="00072ABC">
        <w:rPr>
          <w:rFonts w:cs="v4.2.0" w:hint="eastAsia"/>
          <w:lang w:val="en-US" w:eastAsia="zh-CN"/>
        </w:rPr>
        <w:t>ms</w:t>
      </w:r>
      <w:proofErr w:type="spellEnd"/>
      <w:r w:rsidRPr="00072ABC">
        <w:rPr>
          <w:rFonts w:cs="v4.2.0" w:hint="eastAsia"/>
          <w:lang w:val="en-US" w:eastAsia="zh-CN"/>
        </w:rPr>
        <w:t xml:space="preserve"> </w:t>
      </w:r>
      <w:r w:rsidRPr="00072ABC">
        <w:rPr>
          <w:rFonts w:cs="v4.2.0"/>
          <w:lang w:eastAsia="en-GB"/>
        </w:rPr>
        <w:t>from the end of the last TTI containing the RRC command.</w:t>
      </w:r>
    </w:p>
    <w:p w14:paraId="1C21C2A3"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56349D50" w14:textId="77777777" w:rsidR="00072ABC" w:rsidRPr="00072ABC" w:rsidRDefault="00072ABC" w:rsidP="00072ABC">
      <w:pPr>
        <w:overflowPunct w:val="0"/>
        <w:autoSpaceDE w:val="0"/>
        <w:autoSpaceDN w:val="0"/>
        <w:adjustRightInd w:val="0"/>
        <w:textAlignment w:val="baseline"/>
        <w:rPr>
          <w:rFonts w:cs="v4.2.0"/>
          <w:lang w:eastAsia="en-GB"/>
        </w:rPr>
      </w:pPr>
      <w:proofErr w:type="spellStart"/>
      <w:r w:rsidRPr="00072ABC">
        <w:rPr>
          <w:rFonts w:cs="v4.2.0"/>
          <w:lang w:eastAsia="en-GB"/>
        </w:rPr>
        <w:t>D</w:t>
      </w:r>
      <w:r w:rsidRPr="00072ABC">
        <w:rPr>
          <w:rFonts w:cs="v4.2.0"/>
          <w:vertAlign w:val="subscript"/>
          <w:lang w:eastAsia="en-GB"/>
        </w:rPr>
        <w:t>handover</w:t>
      </w:r>
      <w:proofErr w:type="spellEnd"/>
      <w:r w:rsidRPr="00072ABC">
        <w:rPr>
          <w:rFonts w:cs="v4.2.0"/>
          <w:lang w:eastAsia="en-GB"/>
        </w:rPr>
        <w:t xml:space="preserve"> equals the </w:t>
      </w:r>
      <w:r w:rsidRPr="00072ABC">
        <w:rPr>
          <w:rFonts w:cs="v4.2.0" w:hint="eastAsia"/>
          <w:lang w:val="en-US" w:eastAsia="zh-CN"/>
        </w:rPr>
        <w:t>applicable</w:t>
      </w:r>
      <w:r w:rsidRPr="00072ABC">
        <w:rPr>
          <w:rFonts w:cs="v4.2.0"/>
          <w:lang w:eastAsia="en-GB"/>
        </w:rPr>
        <w:t xml:space="preserve"> RRC procedure delay defined in clause </w:t>
      </w:r>
      <w:r w:rsidRPr="00072ABC">
        <w:rPr>
          <w:rFonts w:cs="v4.2.0"/>
          <w:lang w:eastAsia="zh-CN"/>
        </w:rPr>
        <w:t>12</w:t>
      </w:r>
      <w:r w:rsidRPr="00072ABC">
        <w:rPr>
          <w:rFonts w:cs="v4.2.0"/>
          <w:lang w:eastAsia="en-GB"/>
        </w:rPr>
        <w:t xml:space="preserve"> in </w:t>
      </w:r>
      <w:r w:rsidRPr="00072ABC">
        <w:rPr>
          <w:lang w:eastAsia="en-GB"/>
        </w:rPr>
        <w:t>TS 38.331 [2]</w:t>
      </w:r>
      <w:r w:rsidRPr="00072ABC">
        <w:rPr>
          <w:rFonts w:cs="v4.2.0"/>
          <w:lang w:eastAsia="en-GB"/>
        </w:rPr>
        <w:t xml:space="preserve"> plus the interruption time stated in clause 6.1.1.5.2.</w:t>
      </w:r>
    </w:p>
    <w:p w14:paraId="3B83E572" w14:textId="77777777" w:rsidR="00072ABC" w:rsidRPr="00072ABC" w:rsidRDefault="00072ABC" w:rsidP="00072A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72ABC">
        <w:rPr>
          <w:rFonts w:ascii="Arial" w:hAnsi="Arial"/>
          <w:sz w:val="22"/>
          <w:lang w:eastAsia="en-GB"/>
        </w:rPr>
        <w:t>6.1.1.5.2</w:t>
      </w:r>
      <w:r w:rsidRPr="00072ABC">
        <w:rPr>
          <w:rFonts w:ascii="Arial" w:hAnsi="Arial"/>
          <w:sz w:val="22"/>
          <w:lang w:eastAsia="en-GB"/>
        </w:rPr>
        <w:tab/>
        <w:t>Interruption time</w:t>
      </w:r>
      <w:bookmarkEnd w:id="164"/>
    </w:p>
    <w:p w14:paraId="4E062905"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The interruption time is the time between end of the last TTI containing the RRC command on the old PDSCH and the time the UE starts transmission of the new PRACH</w:t>
      </w:r>
      <w:r w:rsidRPr="00072ABC">
        <w:rPr>
          <w:rFonts w:eastAsia="MS Mincho" w:cs="v4.2.0"/>
          <w:lang w:eastAsia="en-GB"/>
        </w:rPr>
        <w:t>, excluding the RRC procedure delay</w:t>
      </w:r>
      <w:r w:rsidRPr="00072ABC">
        <w:rPr>
          <w:rFonts w:cs="v4.2.0"/>
          <w:lang w:eastAsia="en-GB"/>
        </w:rPr>
        <w:t>.</w:t>
      </w:r>
    </w:p>
    <w:p w14:paraId="5D608027" w14:textId="77777777" w:rsidR="00072ABC" w:rsidRPr="00072ABC" w:rsidRDefault="00072ABC" w:rsidP="00072ABC">
      <w:pPr>
        <w:overflowPunct w:val="0"/>
        <w:autoSpaceDE w:val="0"/>
        <w:autoSpaceDN w:val="0"/>
        <w:adjustRightInd w:val="0"/>
        <w:textAlignment w:val="baseline"/>
        <w:rPr>
          <w:rFonts w:cs="v4.2.0"/>
          <w:position w:val="-6"/>
          <w:lang w:eastAsia="en-GB"/>
        </w:rPr>
      </w:pPr>
      <w:r w:rsidRPr="00072ABC">
        <w:rPr>
          <w:rFonts w:cs="v4.2.0"/>
          <w:lang w:eastAsia="en-GB"/>
        </w:rPr>
        <w:t>When in</w:t>
      </w:r>
      <w:r w:rsidRPr="00072ABC" w:rsidDel="000F5CD8">
        <w:rPr>
          <w:rFonts w:cs="v4.2.0"/>
          <w:lang w:eastAsia="en-GB"/>
        </w:rPr>
        <w:t xml:space="preserve"> </w:t>
      </w:r>
      <w:r w:rsidRPr="00072ABC">
        <w:rPr>
          <w:rFonts w:cs="v4.2.0"/>
          <w:lang w:eastAsia="en-GB"/>
        </w:rPr>
        <w:t xml:space="preserve">inter-frequency handover is commanded, the interruption time shall be less than </w:t>
      </w:r>
      <w:proofErr w:type="spellStart"/>
      <w:proofErr w:type="gramStart"/>
      <w:r w:rsidRPr="00072ABC">
        <w:rPr>
          <w:rFonts w:cs="v4.2.0"/>
          <w:lang w:eastAsia="en-GB"/>
        </w:rPr>
        <w:t>T</w:t>
      </w:r>
      <w:r w:rsidRPr="00072ABC">
        <w:rPr>
          <w:rFonts w:cs="v4.2.0"/>
          <w:vertAlign w:val="subscript"/>
          <w:lang w:eastAsia="en-GB"/>
        </w:rPr>
        <w:t>interrupt</w:t>
      </w:r>
      <w:proofErr w:type="spellEnd"/>
      <w:proofErr w:type="gramEnd"/>
    </w:p>
    <w:p w14:paraId="5A21421E" w14:textId="77777777" w:rsidR="00072ABC" w:rsidRPr="00072ABC" w:rsidRDefault="00072ABC" w:rsidP="00072ABC">
      <w:pPr>
        <w:keepLines/>
        <w:tabs>
          <w:tab w:val="center" w:pos="4536"/>
          <w:tab w:val="right" w:pos="9072"/>
        </w:tabs>
        <w:overflowPunct w:val="0"/>
        <w:autoSpaceDE w:val="0"/>
        <w:autoSpaceDN w:val="0"/>
        <w:adjustRightInd w:val="0"/>
        <w:textAlignment w:val="baseline"/>
        <w:rPr>
          <w:noProof/>
          <w:lang w:eastAsia="en-GB"/>
        </w:rPr>
      </w:pPr>
      <w:r w:rsidRPr="00072ABC">
        <w:rPr>
          <w:noProof/>
          <w:lang w:eastAsia="en-GB"/>
        </w:rPr>
        <w:tab/>
      </w:r>
      <w:r w:rsidRPr="00072ABC">
        <w:rPr>
          <w:rFonts w:cs="v4.2.0"/>
          <w:noProof/>
          <w:lang w:eastAsia="en-GB"/>
        </w:rPr>
        <w:t>T</w:t>
      </w:r>
      <w:r w:rsidRPr="00072ABC">
        <w:rPr>
          <w:rFonts w:cs="v4.2.0"/>
          <w:noProof/>
          <w:vertAlign w:val="subscript"/>
          <w:lang w:eastAsia="en-GB"/>
        </w:rPr>
        <w:t>interrupt</w:t>
      </w:r>
      <w:r w:rsidRPr="00072ABC">
        <w:rPr>
          <w:noProof/>
          <w:lang w:eastAsia="en-GB"/>
        </w:rPr>
        <w:t xml:space="preserve"> = T</w:t>
      </w:r>
      <w:r w:rsidRPr="00072ABC">
        <w:rPr>
          <w:noProof/>
          <w:vertAlign w:val="subscript"/>
          <w:lang w:eastAsia="en-GB"/>
        </w:rPr>
        <w:t>search</w:t>
      </w:r>
      <w:r w:rsidRPr="00072ABC">
        <w:rPr>
          <w:noProof/>
          <w:lang w:eastAsia="en-GB"/>
        </w:rPr>
        <w:t xml:space="preserve"> + T</w:t>
      </w:r>
      <w:r w:rsidRPr="00072ABC">
        <w:rPr>
          <w:noProof/>
          <w:vertAlign w:val="subscript"/>
          <w:lang w:eastAsia="en-GB"/>
        </w:rPr>
        <w:t>IU</w:t>
      </w:r>
      <w:r w:rsidRPr="00072ABC">
        <w:rPr>
          <w:noProof/>
          <w:lang w:eastAsia="en-GB"/>
        </w:rPr>
        <w:t xml:space="preserve"> + </w:t>
      </w:r>
      <w:r w:rsidRPr="00072ABC">
        <w:rPr>
          <w:noProof/>
          <w:lang w:eastAsia="zh-CN"/>
        </w:rPr>
        <w:t>T</w:t>
      </w:r>
      <w:r w:rsidRPr="00072ABC">
        <w:rPr>
          <w:noProof/>
          <w:vertAlign w:val="subscript"/>
          <w:lang w:eastAsia="zh-CN"/>
        </w:rPr>
        <w:t xml:space="preserve">processing </w:t>
      </w:r>
      <w:r w:rsidRPr="00072ABC">
        <w:rPr>
          <w:noProof/>
          <w:lang w:eastAsia="zh-CN"/>
        </w:rPr>
        <w:t>+ T</w:t>
      </w:r>
      <w:r w:rsidRPr="00072ABC">
        <w:rPr>
          <w:noProof/>
          <w:vertAlign w:val="subscript"/>
          <w:lang w:eastAsia="zh-CN"/>
        </w:rPr>
        <w:t xml:space="preserve">∆ </w:t>
      </w:r>
      <w:r w:rsidRPr="00072ABC">
        <w:rPr>
          <w:noProof/>
          <w:lang w:eastAsia="zh-CN"/>
        </w:rPr>
        <w:t>+ T</w:t>
      </w:r>
      <w:r w:rsidRPr="00072ABC">
        <w:rPr>
          <w:noProof/>
          <w:vertAlign w:val="subscript"/>
          <w:lang w:eastAsia="zh-CN"/>
        </w:rPr>
        <w:t>margin</w:t>
      </w:r>
      <w:r w:rsidRPr="00072ABC">
        <w:rPr>
          <w:noProof/>
          <w:lang w:eastAsia="zh-CN"/>
        </w:rPr>
        <w:t xml:space="preserve"> </w:t>
      </w:r>
      <w:r w:rsidRPr="00072ABC">
        <w:rPr>
          <w:noProof/>
          <w:lang w:eastAsia="en-GB"/>
        </w:rPr>
        <w:t>ms</w:t>
      </w:r>
    </w:p>
    <w:p w14:paraId="48F24C98" w14:textId="77777777" w:rsidR="00072ABC" w:rsidRPr="00072ABC" w:rsidRDefault="00072ABC" w:rsidP="00072ABC">
      <w:pPr>
        <w:overflowPunct w:val="0"/>
        <w:autoSpaceDE w:val="0"/>
        <w:autoSpaceDN w:val="0"/>
        <w:adjustRightInd w:val="0"/>
        <w:textAlignment w:val="baseline"/>
        <w:rPr>
          <w:rFonts w:cs="v4.2.0"/>
          <w:lang w:eastAsia="en-GB"/>
        </w:rPr>
      </w:pPr>
      <w:r w:rsidRPr="00072ABC">
        <w:rPr>
          <w:rFonts w:cs="v4.2.0"/>
          <w:lang w:eastAsia="en-GB"/>
        </w:rPr>
        <w:t>Where:</w:t>
      </w:r>
    </w:p>
    <w:p w14:paraId="127138F1"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en-GB"/>
        </w:rPr>
        <w:t>search</w:t>
      </w:r>
      <w:proofErr w:type="spellEnd"/>
      <w:r w:rsidRPr="00072ABC">
        <w:rPr>
          <w:lang w:eastAsia="en-GB"/>
        </w:rPr>
        <w:t xml:space="preserve"> is the time required to search the target cell when the handover command is received by the UE. Regardless of whether DRX is in use by the UE, </w:t>
      </w:r>
      <w:proofErr w:type="spellStart"/>
      <w:r w:rsidRPr="00072ABC">
        <w:rPr>
          <w:lang w:eastAsia="en-GB"/>
        </w:rPr>
        <w:t>T</w:t>
      </w:r>
      <w:r w:rsidRPr="00072ABC">
        <w:rPr>
          <w:vertAlign w:val="subscript"/>
          <w:lang w:eastAsia="en-GB"/>
        </w:rPr>
        <w:t>search</w:t>
      </w:r>
      <w:proofErr w:type="spellEnd"/>
      <w:r w:rsidRPr="00072ABC">
        <w:rPr>
          <w:lang w:eastAsia="en-GB"/>
        </w:rPr>
        <w:t xml:space="preserve"> shall still be based on non-DRX target cell search times.</w:t>
      </w:r>
    </w:p>
    <w:p w14:paraId="1CA2213D" w14:textId="77777777" w:rsidR="00072ABC" w:rsidRPr="00072ABC" w:rsidRDefault="00072ABC">
      <w:pPr>
        <w:overflowPunct w:val="0"/>
        <w:autoSpaceDE w:val="0"/>
        <w:autoSpaceDN w:val="0"/>
        <w:adjustRightInd w:val="0"/>
        <w:ind w:left="852" w:hanging="284"/>
        <w:textAlignment w:val="baseline"/>
        <w:rPr>
          <w:lang w:eastAsia="en-GB"/>
        </w:rPr>
        <w:pPrChange w:id="165"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intra-frequency cell,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0ms.</w:t>
      </w:r>
    </w:p>
    <w:p w14:paraId="12E1D0AB" w14:textId="77777777" w:rsidR="00072ABC" w:rsidRPr="00072ABC" w:rsidRDefault="00072ABC">
      <w:pPr>
        <w:overflowPunct w:val="0"/>
        <w:autoSpaceDE w:val="0"/>
        <w:autoSpaceDN w:val="0"/>
        <w:adjustRightInd w:val="0"/>
        <w:ind w:left="852" w:hanging="284"/>
        <w:textAlignment w:val="baseline"/>
        <w:rPr>
          <w:lang w:eastAsia="en-GB"/>
        </w:rPr>
        <w:pPrChange w:id="166"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If the target cell is an unknown intra-frequency cell and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dB, then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w:t>
      </w:r>
    </w:p>
    <w:p w14:paraId="7C0EE9BD" w14:textId="77777777" w:rsidR="00072ABC" w:rsidRPr="00072ABC" w:rsidRDefault="00072ABC">
      <w:pPr>
        <w:overflowPunct w:val="0"/>
        <w:autoSpaceDE w:val="0"/>
        <w:autoSpaceDN w:val="0"/>
        <w:adjustRightInd w:val="0"/>
        <w:ind w:left="852" w:hanging="284"/>
        <w:textAlignment w:val="baseline"/>
        <w:rPr>
          <w:lang w:eastAsia="en-GB"/>
        </w:rPr>
        <w:pPrChange w:id="167"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If the target cell is a known inter-frequency cell, then </w:t>
      </w:r>
    </w:p>
    <w:p w14:paraId="6329EBA6" w14:textId="28988590" w:rsidR="00072ABC" w:rsidRDefault="00072ABC" w:rsidP="00E25979">
      <w:pPr>
        <w:overflowPunct w:val="0"/>
        <w:autoSpaceDE w:val="0"/>
        <w:autoSpaceDN w:val="0"/>
        <w:adjustRightInd w:val="0"/>
        <w:ind w:left="1420" w:hanging="284"/>
        <w:textAlignment w:val="baseline"/>
        <w:rPr>
          <w:ins w:id="168" w:author="Nokia Networks" w:date="2024-02-17T19:36:00Z"/>
          <w:lang w:eastAsia="en-GB"/>
        </w:rPr>
      </w:pPr>
      <w:r w:rsidRPr="00072ABC">
        <w:rPr>
          <w:lang w:eastAsia="en-GB"/>
        </w:rPr>
        <w:t>-</w:t>
      </w:r>
      <w:r w:rsidRPr="00072ABC">
        <w:rPr>
          <w:lang w:eastAsia="en-GB"/>
        </w:rPr>
        <w:tab/>
        <w:t xml:space="preserve">if the measured </w:t>
      </w:r>
      <w:ins w:id="169" w:author="Nokia Networks" w:date="2024-02-17T19:36:00Z">
        <w:r w:rsidR="00110D36">
          <w:rPr>
            <w:lang w:eastAsia="en-GB"/>
          </w:rPr>
          <w:t xml:space="preserve">and reported </w:t>
        </w:r>
      </w:ins>
      <w:r w:rsidRPr="00072ABC">
        <w:rPr>
          <w:lang w:eastAsia="en-GB"/>
        </w:rPr>
        <w:t xml:space="preserve">SSB is the target SSB </w:t>
      </w:r>
      <w:del w:id="170" w:author="Nokia Networks" w:date="2024-02-17T19:36:00Z">
        <w:r w:rsidRPr="00072ABC" w:rsidDel="00110D36">
          <w:rPr>
            <w:lang w:eastAsia="en-GB"/>
          </w:rPr>
          <w:delText xml:space="preserve">for </w:delText>
        </w:r>
      </w:del>
      <w:ins w:id="171" w:author="Nokia Networks" w:date="2024-02-17T19:36:00Z">
        <w:r w:rsidR="00110D36">
          <w:rPr>
            <w:lang w:eastAsia="en-GB"/>
          </w:rPr>
          <w:t>of the</w:t>
        </w:r>
        <w:r w:rsidR="00110D36" w:rsidRPr="00072ABC">
          <w:rPr>
            <w:lang w:eastAsia="en-GB"/>
          </w:rPr>
          <w:t xml:space="preserve"> </w:t>
        </w:r>
      </w:ins>
      <w:r w:rsidRPr="00072ABC">
        <w:rPr>
          <w:lang w:eastAsia="en-GB"/>
        </w:rPr>
        <w:t xml:space="preserve">handover of the target cell,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proofErr w:type="gramStart"/>
      <w:r w:rsidRPr="00072ABC">
        <w:rPr>
          <w:lang w:eastAsia="en-GB"/>
        </w:rPr>
        <w:t>0ms;</w:t>
      </w:r>
      <w:proofErr w:type="gramEnd"/>
      <w:r w:rsidRPr="00072ABC">
        <w:rPr>
          <w:lang w:eastAsia="en-GB"/>
        </w:rPr>
        <w:t xml:space="preserve"> </w:t>
      </w:r>
    </w:p>
    <w:p w14:paraId="6BC98585" w14:textId="36E90FC5" w:rsidR="00E25979" w:rsidRPr="00072ABC" w:rsidRDefault="00E25979">
      <w:pPr>
        <w:overflowPunct w:val="0"/>
        <w:autoSpaceDE w:val="0"/>
        <w:autoSpaceDN w:val="0"/>
        <w:adjustRightInd w:val="0"/>
        <w:ind w:left="1419" w:hanging="284"/>
        <w:textAlignment w:val="baseline"/>
        <w:rPr>
          <w:lang w:eastAsia="en-GB"/>
        </w:rPr>
        <w:pPrChange w:id="172" w:author="Nokia Networks" w:date="2024-02-17T19:36:00Z">
          <w:pPr>
            <w:overflowPunct w:val="0"/>
            <w:autoSpaceDE w:val="0"/>
            <w:autoSpaceDN w:val="0"/>
            <w:adjustRightInd w:val="0"/>
            <w:ind w:left="851" w:hanging="284"/>
            <w:textAlignment w:val="baseline"/>
          </w:pPr>
        </w:pPrChange>
      </w:pPr>
      <w:ins w:id="173" w:author="Nokia Networks" w:date="2024-02-17T19:36:00Z">
        <w:r w:rsidRPr="00072ABC">
          <w:rPr>
            <w:lang w:eastAsia="en-GB"/>
          </w:rPr>
          <w:t>-</w:t>
        </w:r>
        <w:r w:rsidRPr="00072ABC">
          <w:rPr>
            <w:lang w:eastAsia="en-GB"/>
          </w:rPr>
          <w:tab/>
        </w:r>
        <w:r>
          <w:rPr>
            <w:lang w:eastAsia="en-GB"/>
          </w:rPr>
          <w:t xml:space="preserve">For a UE supporting </w:t>
        </w:r>
        <w:r w:rsidRPr="00072ABC">
          <w:rPr>
            <w:i/>
            <w:iCs/>
            <w:lang w:val="en-US" w:eastAsia="zh-CN"/>
          </w:rPr>
          <w:t>[UE capability IE for FG 53-3]</w:t>
        </w:r>
        <w:r>
          <w:rPr>
            <w:i/>
            <w:iCs/>
            <w:lang w:val="en-US" w:eastAsia="zh-CN"/>
          </w:rPr>
          <w:t>:</w:t>
        </w:r>
      </w:ins>
    </w:p>
    <w:p w14:paraId="5A422009" w14:textId="045B730D" w:rsidR="00072ABC" w:rsidRPr="00072ABC" w:rsidRDefault="00072ABC">
      <w:pPr>
        <w:overflowPunct w:val="0"/>
        <w:autoSpaceDE w:val="0"/>
        <w:autoSpaceDN w:val="0"/>
        <w:adjustRightInd w:val="0"/>
        <w:ind w:left="1704" w:hanging="284"/>
        <w:textAlignment w:val="baseline"/>
        <w:rPr>
          <w:lang w:eastAsia="en-GB"/>
        </w:rPr>
        <w:pPrChange w:id="174" w:author="Nokia Networks" w:date="2024-02-17T19:36:00Z">
          <w:pPr>
            <w:overflowPunct w:val="0"/>
            <w:autoSpaceDE w:val="0"/>
            <w:autoSpaceDN w:val="0"/>
            <w:adjustRightInd w:val="0"/>
            <w:ind w:left="851" w:hanging="284"/>
            <w:textAlignment w:val="baseline"/>
          </w:pPr>
        </w:pPrChange>
      </w:pPr>
      <w:r w:rsidRPr="00072ABC">
        <w:rPr>
          <w:lang w:eastAsia="en-GB"/>
        </w:rPr>
        <w:t>-</w:t>
      </w:r>
      <w:r w:rsidRPr="00072ABC">
        <w:rPr>
          <w:lang w:eastAsia="en-GB"/>
        </w:rPr>
        <w:tab/>
        <w:t xml:space="preserve">if the measured </w:t>
      </w:r>
      <w:ins w:id="175" w:author="Nokia Networks" w:date="2024-02-17T19:36:00Z">
        <w:r w:rsidR="00110D36">
          <w:rPr>
            <w:lang w:eastAsia="en-GB"/>
          </w:rPr>
          <w:t xml:space="preserve">and reported </w:t>
        </w:r>
      </w:ins>
      <w:r w:rsidRPr="00072ABC">
        <w:rPr>
          <w:lang w:eastAsia="en-GB"/>
        </w:rPr>
        <w:t xml:space="preserve">SSB </w:t>
      </w:r>
      <w:ins w:id="176" w:author="Nokia Networks" w:date="2024-02-17T19:37:00Z">
        <w:r w:rsidR="008467A9">
          <w:rPr>
            <w:lang w:eastAsia="en-GB"/>
          </w:rPr>
          <w:t xml:space="preserve">of the target cell </w:t>
        </w:r>
      </w:ins>
      <w:r w:rsidRPr="00072ABC">
        <w:rPr>
          <w:lang w:eastAsia="en-GB"/>
        </w:rPr>
        <w:t xml:space="preserve">and the target SSB for </w:t>
      </w:r>
      <w:ins w:id="177" w:author="Nokia Networks" w:date="2024-02-17T19:37:00Z">
        <w:r w:rsidR="008467A9">
          <w:rPr>
            <w:lang w:eastAsia="en-GB"/>
          </w:rPr>
          <w:t xml:space="preserve">the </w:t>
        </w:r>
      </w:ins>
      <w:r w:rsidRPr="00072ABC">
        <w:rPr>
          <w:lang w:eastAsia="en-GB"/>
        </w:rPr>
        <w:t xml:space="preserve">handover </w:t>
      </w:r>
      <w:ins w:id="178" w:author="Nokia Networks" w:date="2024-02-17T19:37:00Z">
        <w:r w:rsidR="008467A9">
          <w:rPr>
            <w:lang w:eastAsia="en-GB"/>
          </w:rPr>
          <w:t xml:space="preserve">target cell </w:t>
        </w:r>
      </w:ins>
      <w:r w:rsidRPr="00072ABC">
        <w:rPr>
          <w:lang w:eastAsia="ko-KR"/>
        </w:rPr>
        <w:t>belong to the same NR target cell</w:t>
      </w:r>
      <w:del w:id="179" w:author="Nokia Networks" w:date="2024-02-17T19:37:00Z">
        <w:r w:rsidRPr="00072ABC" w:rsidDel="006A6065">
          <w:rPr>
            <w:lang w:eastAsia="ko-KR"/>
          </w:rPr>
          <w:delText xml:space="preserve"> and </w:delText>
        </w:r>
        <w:r w:rsidRPr="00072ABC" w:rsidDel="006A6065">
          <w:rPr>
            <w:lang w:eastAsia="en-GB"/>
          </w:rPr>
          <w:delText xml:space="preserve">if the UE supports </w:delText>
        </w:r>
        <w:r w:rsidRPr="00072ABC" w:rsidDel="006A6065">
          <w:rPr>
            <w:i/>
            <w:iCs/>
            <w:lang w:val="en-US" w:eastAsia="zh-CN"/>
          </w:rPr>
          <w:delText>[UE capability IE for FG 53-3]</w:delText>
        </w:r>
      </w:del>
      <w:r w:rsidRPr="00072ABC">
        <w:rPr>
          <w:lang w:eastAsia="en-GB"/>
        </w:rPr>
        <w:t xml:space="preserve">, </w:t>
      </w:r>
      <w:proofErr w:type="spellStart"/>
      <w:r w:rsidRPr="00072ABC">
        <w:rPr>
          <w:lang w:eastAsia="en-GB"/>
        </w:rPr>
        <w:t>T</w:t>
      </w:r>
      <w:r w:rsidRPr="00072ABC">
        <w:rPr>
          <w:vertAlign w:val="subscript"/>
          <w:lang w:eastAsia="en-GB"/>
        </w:rPr>
        <w:t>search</w:t>
      </w:r>
      <w:proofErr w:type="spellEnd"/>
      <w:r w:rsidRPr="00072ABC">
        <w:rPr>
          <w:lang w:eastAsia="zh-CN"/>
        </w:rPr>
        <w:t xml:space="preserve"> =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provided </w:t>
      </w:r>
      <w:del w:id="180" w:author="Nokia Networks" w:date="2024-02-17T19:37:00Z">
        <w:r w:rsidRPr="00072ABC" w:rsidDel="006A6065">
          <w:rPr>
            <w:lang w:eastAsia="en-GB"/>
          </w:rPr>
          <w:delText xml:space="preserve">any </w:delText>
        </w:r>
      </w:del>
      <w:r w:rsidRPr="00072ABC">
        <w:rPr>
          <w:lang w:eastAsia="en-GB"/>
        </w:rPr>
        <w:t>one of the following conditions is satisfied:</w:t>
      </w:r>
    </w:p>
    <w:p w14:paraId="35D3E637" w14:textId="450C1696" w:rsidR="00072ABC" w:rsidRPr="00072ABC" w:rsidRDefault="00072ABC">
      <w:pPr>
        <w:overflowPunct w:val="0"/>
        <w:autoSpaceDE w:val="0"/>
        <w:autoSpaceDN w:val="0"/>
        <w:adjustRightInd w:val="0"/>
        <w:ind w:left="1988" w:hanging="284"/>
        <w:textAlignment w:val="baseline"/>
        <w:rPr>
          <w:lang w:eastAsia="en-GB"/>
        </w:rPr>
        <w:pPrChange w:id="181" w:author="Nokia Networks" w:date="2024-02-17T19:36: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82" w:author="Nokia Networks" w:date="2024-02-17T19:38:00Z">
        <w:r w:rsidR="006A6065">
          <w:rPr>
            <w:lang w:eastAsia="en-GB"/>
          </w:rPr>
          <w:t xml:space="preserve">The measured SSB is the </w:t>
        </w:r>
      </w:ins>
      <w:r w:rsidRPr="00072ABC">
        <w:rPr>
          <w:lang w:eastAsia="en-GB"/>
        </w:rPr>
        <w:t>CD-SSB in</w:t>
      </w:r>
      <w:ins w:id="183" w:author="Nokia Networks" w:date="2024-02-17T19:38:00Z">
        <w:r w:rsidR="006A6065">
          <w:rPr>
            <w:lang w:eastAsia="en-GB"/>
          </w:rPr>
          <w:t xml:space="preserve"> the</w:t>
        </w:r>
      </w:ins>
      <w:r w:rsidRPr="00072ABC">
        <w:rPr>
          <w:lang w:eastAsia="en-GB"/>
        </w:rPr>
        <w:t xml:space="preserve"> initial DL BWP</w:t>
      </w:r>
      <w:del w:id="184" w:author="Nokia Networks" w:date="2024-02-17T19:38:00Z">
        <w:r w:rsidRPr="00072ABC" w:rsidDel="006A6065">
          <w:rPr>
            <w:lang w:eastAsia="en-GB"/>
          </w:rPr>
          <w:delText xml:space="preserve"> is the measured SSB</w:delText>
        </w:r>
      </w:del>
      <w:r w:rsidRPr="00072ABC">
        <w:rPr>
          <w:lang w:eastAsia="en-GB"/>
        </w:rPr>
        <w:t xml:space="preserve"> and </w:t>
      </w:r>
      <w:ins w:id="185" w:author="Nokia Networks" w:date="2024-02-17T19:38:00Z">
        <w:r w:rsidR="006A6065">
          <w:rPr>
            <w:lang w:eastAsia="en-GB"/>
          </w:rPr>
          <w:t xml:space="preserve">the target SSB of the handover target cell is the </w:t>
        </w:r>
      </w:ins>
      <w:r w:rsidRPr="00072ABC">
        <w:rPr>
          <w:lang w:eastAsia="en-GB"/>
        </w:rPr>
        <w:t>NCD-SSB in first active DL BWP</w:t>
      </w:r>
      <w:del w:id="186" w:author="Nokia Networks" w:date="2024-02-17T19:38:00Z">
        <w:r w:rsidRPr="00072ABC" w:rsidDel="00FA4F2A">
          <w:rPr>
            <w:lang w:eastAsia="en-GB"/>
          </w:rPr>
          <w:delText xml:space="preserve"> is the target SSB for handover</w:delText>
        </w:r>
      </w:del>
      <w:ins w:id="187" w:author="Nokia Networks" w:date="2024-02-17T19:38:00Z">
        <w:r w:rsidR="00FA4F2A">
          <w:rPr>
            <w:lang w:eastAsia="en-GB"/>
          </w:rPr>
          <w:t>, or</w:t>
        </w:r>
      </w:ins>
    </w:p>
    <w:p w14:paraId="1D33A9DE" w14:textId="3E30C283" w:rsidR="00072ABC" w:rsidRPr="00072ABC" w:rsidRDefault="00072ABC">
      <w:pPr>
        <w:overflowPunct w:val="0"/>
        <w:autoSpaceDE w:val="0"/>
        <w:autoSpaceDN w:val="0"/>
        <w:adjustRightInd w:val="0"/>
        <w:ind w:left="1988" w:hanging="284"/>
        <w:textAlignment w:val="baseline"/>
        <w:rPr>
          <w:lang w:eastAsia="en-GB"/>
        </w:rPr>
        <w:pPrChange w:id="188" w:author="Nokia Networks" w:date="2024-02-17T19:36: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ins w:id="189" w:author="Nokia Networks" w:date="2024-02-17T19:38:00Z">
        <w:r w:rsidR="006A6065">
          <w:rPr>
            <w:lang w:eastAsia="en-GB"/>
          </w:rPr>
          <w:t xml:space="preserve">The measured SSB is the </w:t>
        </w:r>
      </w:ins>
      <w:r w:rsidRPr="00072ABC">
        <w:rPr>
          <w:lang w:eastAsia="en-GB"/>
        </w:rPr>
        <w:t>NCD-SSB in a DL BWP</w:t>
      </w:r>
      <w:del w:id="190" w:author="Nokia Networks" w:date="2024-02-17T19:39:00Z">
        <w:r w:rsidRPr="00072ABC" w:rsidDel="00FA4F2A">
          <w:rPr>
            <w:lang w:eastAsia="en-GB"/>
          </w:rPr>
          <w:delText xml:space="preserve"> is the measured SSB</w:delText>
        </w:r>
      </w:del>
      <w:r w:rsidRPr="00072ABC">
        <w:rPr>
          <w:lang w:eastAsia="en-GB"/>
        </w:rPr>
        <w:t xml:space="preserve"> and </w:t>
      </w:r>
      <w:ins w:id="191" w:author="Nokia Networks" w:date="2024-02-17T19:38:00Z">
        <w:r w:rsidR="006A6065">
          <w:rPr>
            <w:lang w:eastAsia="en-GB"/>
          </w:rPr>
          <w:t xml:space="preserve">the target SSB of the handover target cell is the </w:t>
        </w:r>
      </w:ins>
      <w:r w:rsidRPr="00072ABC">
        <w:rPr>
          <w:lang w:eastAsia="en-GB"/>
        </w:rPr>
        <w:t xml:space="preserve">CD-SSB in </w:t>
      </w:r>
      <w:ins w:id="192" w:author="Nokia Networks" w:date="2024-02-17T19:39:00Z">
        <w:r w:rsidR="003D1FF0">
          <w:rPr>
            <w:lang w:eastAsia="en-GB"/>
          </w:rPr>
          <w:t xml:space="preserve">the </w:t>
        </w:r>
      </w:ins>
      <w:r w:rsidRPr="00072ABC">
        <w:rPr>
          <w:lang w:eastAsia="en-GB"/>
        </w:rPr>
        <w:t>initial DL BWP</w:t>
      </w:r>
      <w:del w:id="193" w:author="Nokia Networks" w:date="2024-02-17T19:39:00Z">
        <w:r w:rsidRPr="00072ABC" w:rsidDel="003D1FF0">
          <w:rPr>
            <w:lang w:eastAsia="en-GB"/>
          </w:rPr>
          <w:delText xml:space="preserve"> is the target SSB for handover</w:delText>
        </w:r>
      </w:del>
      <w:ins w:id="194" w:author="Nokia Networks" w:date="2024-02-17T19:39:00Z">
        <w:r w:rsidR="003D1FF0">
          <w:rPr>
            <w:lang w:eastAsia="en-GB"/>
          </w:rPr>
          <w:t>, or</w:t>
        </w:r>
      </w:ins>
    </w:p>
    <w:p w14:paraId="620873FA" w14:textId="43AE7C40" w:rsidR="00072ABC" w:rsidRPr="00072ABC" w:rsidRDefault="00072ABC">
      <w:pPr>
        <w:overflowPunct w:val="0"/>
        <w:autoSpaceDE w:val="0"/>
        <w:autoSpaceDN w:val="0"/>
        <w:adjustRightInd w:val="0"/>
        <w:ind w:left="1988" w:hanging="284"/>
        <w:textAlignment w:val="baseline"/>
        <w:rPr>
          <w:lang w:eastAsia="en-GB"/>
        </w:rPr>
        <w:pPrChange w:id="195" w:author="Nokia Networks" w:date="2024-02-17T19:36:00Z">
          <w:pPr>
            <w:overflowPunct w:val="0"/>
            <w:autoSpaceDE w:val="0"/>
            <w:autoSpaceDN w:val="0"/>
            <w:adjustRightInd w:val="0"/>
            <w:ind w:left="1135" w:hanging="284"/>
            <w:textAlignment w:val="baseline"/>
          </w:pPr>
        </w:pPrChange>
      </w:pPr>
      <w:r w:rsidRPr="00072ABC">
        <w:rPr>
          <w:lang w:eastAsia="en-GB"/>
        </w:rPr>
        <w:t>-</w:t>
      </w:r>
      <w:r w:rsidRPr="00072ABC">
        <w:rPr>
          <w:lang w:eastAsia="en-GB"/>
        </w:rPr>
        <w:tab/>
      </w:r>
      <w:del w:id="196" w:author="Nokia Networks" w:date="2024-02-17T19:39:00Z">
        <w:r w:rsidRPr="00072ABC" w:rsidDel="003D1FF0">
          <w:rPr>
            <w:lang w:eastAsia="en-GB"/>
          </w:rPr>
          <w:delText xml:space="preserve">Both </w:delText>
        </w:r>
      </w:del>
      <w:ins w:id="197" w:author="Nokia Networks" w:date="2024-02-17T19:39:00Z">
        <w:r w:rsidR="003D1FF0">
          <w:rPr>
            <w:lang w:eastAsia="en-GB"/>
          </w:rPr>
          <w:t>The</w:t>
        </w:r>
        <w:r w:rsidR="003D1FF0" w:rsidRPr="00072ABC">
          <w:rPr>
            <w:lang w:eastAsia="en-GB"/>
          </w:rPr>
          <w:t xml:space="preserve"> </w:t>
        </w:r>
      </w:ins>
      <w:r w:rsidRPr="00072ABC">
        <w:rPr>
          <w:lang w:eastAsia="en-GB"/>
        </w:rPr>
        <w:t xml:space="preserve">measured SSB </w:t>
      </w:r>
      <w:ins w:id="198" w:author="Nokia Networks" w:date="2024-02-17T19:39:00Z">
        <w:r w:rsidR="003D1FF0">
          <w:rPr>
            <w:lang w:eastAsia="en-GB"/>
          </w:rPr>
          <w:t xml:space="preserve">isa NCD-SSB </w:t>
        </w:r>
      </w:ins>
      <w:r w:rsidRPr="00072ABC">
        <w:rPr>
          <w:lang w:eastAsia="en-GB"/>
        </w:rPr>
        <w:t xml:space="preserve">and the target SSB </w:t>
      </w:r>
      <w:ins w:id="199" w:author="Nokia Networks" w:date="2024-02-17T19:39:00Z">
        <w:r w:rsidR="003D1FF0">
          <w:rPr>
            <w:lang w:eastAsia="en-GB"/>
          </w:rPr>
          <w:t xml:space="preserve">is a NCD-SSB </w:t>
        </w:r>
      </w:ins>
      <w:del w:id="200" w:author="Nokia Networks" w:date="2024-02-17T19:40:00Z">
        <w:r w:rsidRPr="00072ABC" w:rsidDel="001D378A">
          <w:rPr>
            <w:lang w:eastAsia="en-GB"/>
          </w:rPr>
          <w:delText xml:space="preserve">for </w:delText>
        </w:r>
      </w:del>
      <w:ins w:id="201" w:author="Nokia Networks" w:date="2024-02-17T19:40:00Z">
        <w:r w:rsidR="001D378A">
          <w:rPr>
            <w:lang w:eastAsia="en-GB"/>
          </w:rPr>
          <w:t xml:space="preserve">of </w:t>
        </w:r>
        <w:proofErr w:type="gramStart"/>
        <w:r w:rsidR="001D378A">
          <w:rPr>
            <w:lang w:eastAsia="en-GB"/>
          </w:rPr>
          <w:t xml:space="preserve">the </w:t>
        </w:r>
        <w:r w:rsidR="001D378A" w:rsidRPr="00072ABC">
          <w:rPr>
            <w:lang w:eastAsia="en-GB"/>
          </w:rPr>
          <w:t xml:space="preserve"> </w:t>
        </w:r>
      </w:ins>
      <w:r w:rsidRPr="00072ABC">
        <w:rPr>
          <w:lang w:eastAsia="en-GB"/>
        </w:rPr>
        <w:t>handover</w:t>
      </w:r>
      <w:proofErr w:type="gramEnd"/>
      <w:r w:rsidRPr="00072ABC">
        <w:rPr>
          <w:lang w:eastAsia="en-GB"/>
        </w:rPr>
        <w:t xml:space="preserve"> </w:t>
      </w:r>
      <w:ins w:id="202" w:author="Nokia Networks" w:date="2024-02-17T19:40:00Z">
        <w:r w:rsidR="001D378A">
          <w:rPr>
            <w:lang w:eastAsia="en-GB"/>
          </w:rPr>
          <w:t xml:space="preserve">target cell </w:t>
        </w:r>
      </w:ins>
      <w:r w:rsidRPr="00072ABC">
        <w:rPr>
          <w:lang w:eastAsia="en-GB"/>
        </w:rPr>
        <w:t xml:space="preserve">are </w:t>
      </w:r>
      <w:ins w:id="203" w:author="Nokia Networks" w:date="2024-02-17T19:40:00Z">
        <w:r w:rsidR="001D378A">
          <w:rPr>
            <w:lang w:eastAsia="en-GB"/>
          </w:rPr>
          <w:t>both</w:t>
        </w:r>
      </w:ins>
      <w:del w:id="204" w:author="Nokia Networks" w:date="2024-02-17T19:40:00Z">
        <w:r w:rsidRPr="00072ABC" w:rsidDel="001D378A">
          <w:rPr>
            <w:lang w:eastAsia="en-GB"/>
          </w:rPr>
          <w:delText>NCD-SSB</w:delText>
        </w:r>
      </w:del>
      <w:r w:rsidRPr="00072ABC">
        <w:rPr>
          <w:lang w:eastAsia="en-GB"/>
        </w:rPr>
        <w:t xml:space="preserve"> within different DL BWPs</w:t>
      </w:r>
      <w:ins w:id="205" w:author="Nokia Networks" w:date="2024-02-17T19:40:00Z">
        <w:r w:rsidR="001D378A">
          <w:rPr>
            <w:lang w:eastAsia="en-GB"/>
          </w:rPr>
          <w:t>.</w:t>
        </w:r>
      </w:ins>
    </w:p>
    <w:p w14:paraId="79561ED9" w14:textId="77777777" w:rsidR="00072ABC" w:rsidRPr="00072ABC" w:rsidRDefault="00072ABC">
      <w:pPr>
        <w:overflowPunct w:val="0"/>
        <w:autoSpaceDE w:val="0"/>
        <w:autoSpaceDN w:val="0"/>
        <w:adjustRightInd w:val="0"/>
        <w:ind w:left="852" w:hanging="284"/>
        <w:textAlignment w:val="baseline"/>
        <w:rPr>
          <w:lang w:eastAsia="en-GB"/>
        </w:rPr>
        <w:pPrChange w:id="206" w:author="Nokia Networks" w:date="2024-02-17T19:35:00Z">
          <w:pPr>
            <w:overflowPunct w:val="0"/>
            <w:autoSpaceDE w:val="0"/>
            <w:autoSpaceDN w:val="0"/>
            <w:adjustRightInd w:val="0"/>
            <w:ind w:left="568" w:hanging="284"/>
            <w:textAlignment w:val="baseline"/>
          </w:pPr>
        </w:pPrChange>
      </w:pPr>
      <w:r w:rsidRPr="00072ABC">
        <w:rPr>
          <w:lang w:eastAsia="en-GB"/>
        </w:rPr>
        <w:t>-</w:t>
      </w:r>
      <w:r w:rsidRPr="00072ABC">
        <w:rPr>
          <w:lang w:eastAsia="en-GB"/>
        </w:rPr>
        <w:tab/>
        <w:t xml:space="preserve">Otherwise, the target cell is an unknown inter-frequency cell and </w:t>
      </w:r>
      <w:proofErr w:type="spellStart"/>
      <w:r w:rsidRPr="00072ABC">
        <w:rPr>
          <w:lang w:eastAsia="en-GB"/>
        </w:rPr>
        <w:t>T</w:t>
      </w:r>
      <w:r w:rsidRPr="00072ABC">
        <w:rPr>
          <w:vertAlign w:val="subscript"/>
          <w:lang w:eastAsia="en-GB"/>
        </w:rPr>
        <w:t>search</w:t>
      </w:r>
      <w:proofErr w:type="spellEnd"/>
      <w:r w:rsidRPr="00072ABC">
        <w:rPr>
          <w:lang w:eastAsia="en-GB"/>
        </w:rPr>
        <w:t xml:space="preserve"> = </w:t>
      </w:r>
      <w:r w:rsidRPr="00072ABC">
        <w:rPr>
          <w:lang w:eastAsia="zh-CN"/>
        </w:rPr>
        <w:t>N</w:t>
      </w:r>
      <w:r w:rsidRPr="00072ABC">
        <w:rPr>
          <w:lang w:eastAsia="en-GB"/>
        </w:rPr>
        <w:t xml:space="preserve">*3* </w:t>
      </w:r>
      <w:proofErr w:type="spellStart"/>
      <w:r w:rsidRPr="00072ABC">
        <w:rPr>
          <w:lang w:eastAsia="en-GB"/>
        </w:rPr>
        <w:t>T</w:t>
      </w:r>
      <w:r w:rsidRPr="00072ABC">
        <w:rPr>
          <w:vertAlign w:val="subscript"/>
          <w:lang w:eastAsia="en-GB"/>
        </w:rPr>
        <w:t>rs</w:t>
      </w:r>
      <w:proofErr w:type="spellEnd"/>
      <w:r w:rsidRPr="00072ABC">
        <w:rPr>
          <w:lang w:eastAsia="en-GB"/>
        </w:rPr>
        <w:t xml:space="preserve"> </w:t>
      </w:r>
      <w:proofErr w:type="spellStart"/>
      <w:r w:rsidRPr="00072ABC">
        <w:rPr>
          <w:lang w:eastAsia="en-GB"/>
        </w:rPr>
        <w:t>ms</w:t>
      </w:r>
      <w:proofErr w:type="spellEnd"/>
      <w:r w:rsidRPr="00072ABC">
        <w:rPr>
          <w:lang w:eastAsia="en-GB"/>
        </w:rPr>
        <w:t xml:space="preserve"> if the target cell Es/</w:t>
      </w:r>
      <w:proofErr w:type="spellStart"/>
      <w:r w:rsidRPr="00072ABC">
        <w:rPr>
          <w:lang w:eastAsia="en-GB"/>
        </w:rPr>
        <w:t>Iot</w:t>
      </w:r>
      <w:proofErr w:type="spellEnd"/>
      <w:r w:rsidRPr="00072ABC">
        <w:rPr>
          <w:rFonts w:hint="eastAsia"/>
          <w:lang w:val="en-US" w:eastAsia="en-GB"/>
        </w:rPr>
        <w:t>≥</w:t>
      </w:r>
      <w:r w:rsidRPr="00072ABC">
        <w:rPr>
          <w:lang w:eastAsia="en-GB"/>
        </w:rPr>
        <w:t xml:space="preserve">-2 </w:t>
      </w:r>
      <w:proofErr w:type="spellStart"/>
      <w:r w:rsidRPr="00072ABC">
        <w:rPr>
          <w:lang w:eastAsia="en-GB"/>
        </w:rPr>
        <w:t>dB.</w:t>
      </w:r>
      <w:proofErr w:type="spellEnd"/>
    </w:p>
    <w:p w14:paraId="77EA73A6"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Where N = 8 when the target cell is in FR2-1, and N = 12 when the target cell is in FR2-2.</w:t>
      </w:r>
    </w:p>
    <w:p w14:paraId="78639B37"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r>
      <w:proofErr w:type="spellStart"/>
      <w:r w:rsidRPr="00072ABC">
        <w:rPr>
          <w:lang w:eastAsia="en-GB"/>
        </w:rPr>
        <w:t>T</w:t>
      </w:r>
      <w:r w:rsidRPr="00072ABC">
        <w:rPr>
          <w:vertAlign w:val="subscript"/>
          <w:lang w:eastAsia="zh-CN"/>
        </w:rPr>
        <w:t>processing</w:t>
      </w:r>
      <w:proofErr w:type="spellEnd"/>
      <w:r w:rsidRPr="00072ABC">
        <w:rPr>
          <w:lang w:eastAsia="en-GB"/>
        </w:rPr>
        <w:t xml:space="preserve"> is time for UE processing. </w:t>
      </w:r>
      <w:proofErr w:type="spellStart"/>
      <w:r w:rsidRPr="00072ABC">
        <w:rPr>
          <w:lang w:eastAsia="en-GB"/>
        </w:rPr>
        <w:t>T</w:t>
      </w:r>
      <w:r w:rsidRPr="00072ABC">
        <w:rPr>
          <w:vertAlign w:val="subscript"/>
          <w:lang w:eastAsia="zh-CN"/>
        </w:rPr>
        <w:t>processing</w:t>
      </w:r>
      <w:proofErr w:type="spellEnd"/>
      <w:r w:rsidRPr="00072ABC">
        <w:rPr>
          <w:lang w:eastAsia="en-GB"/>
        </w:rPr>
        <w:t xml:space="preserve"> can be up 40ms. </w:t>
      </w:r>
    </w:p>
    <w:p w14:paraId="20468D2F"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zh-CN"/>
        </w:rPr>
        <w:tab/>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 xml:space="preserve">is time for SSB post-processing. </w:t>
      </w:r>
      <w:proofErr w:type="spellStart"/>
      <w:r w:rsidRPr="00072ABC">
        <w:rPr>
          <w:lang w:eastAsia="zh-CN"/>
        </w:rPr>
        <w:t>T</w:t>
      </w:r>
      <w:r w:rsidRPr="00072ABC">
        <w:rPr>
          <w:vertAlign w:val="subscript"/>
          <w:lang w:eastAsia="zh-CN"/>
        </w:rPr>
        <w:t>margin</w:t>
      </w:r>
      <w:proofErr w:type="spellEnd"/>
      <w:r w:rsidRPr="00072ABC">
        <w:rPr>
          <w:vertAlign w:val="subscript"/>
          <w:lang w:eastAsia="zh-CN"/>
        </w:rPr>
        <w:t xml:space="preserve"> </w:t>
      </w:r>
      <w:r w:rsidRPr="00072ABC">
        <w:rPr>
          <w:lang w:eastAsia="zh-CN"/>
        </w:rPr>
        <w:t>can be up to 2ms.</w:t>
      </w:r>
    </w:p>
    <w:p w14:paraId="4DA315D2" w14:textId="77777777" w:rsidR="00072ABC" w:rsidRPr="00072ABC" w:rsidRDefault="00072ABC" w:rsidP="00072ABC">
      <w:pPr>
        <w:overflowPunct w:val="0"/>
        <w:autoSpaceDE w:val="0"/>
        <w:autoSpaceDN w:val="0"/>
        <w:adjustRightInd w:val="0"/>
        <w:ind w:left="568" w:hanging="284"/>
        <w:textAlignment w:val="baseline"/>
        <w:rPr>
          <w:lang w:eastAsia="en-GB"/>
        </w:rPr>
      </w:pPr>
      <w:r w:rsidRPr="00072ABC">
        <w:rPr>
          <w:lang w:eastAsia="en-GB"/>
        </w:rPr>
        <w:tab/>
        <w:t>T</w:t>
      </w:r>
      <w:r w:rsidRPr="00072ABC">
        <w:rPr>
          <w:vertAlign w:val="subscript"/>
          <w:lang w:eastAsia="en-GB"/>
        </w:rPr>
        <w:t>∆</w:t>
      </w:r>
      <w:r w:rsidRPr="00072ABC">
        <w:rPr>
          <w:lang w:eastAsia="en-GB"/>
        </w:rPr>
        <w:t xml:space="preserve"> is time for fine time tracking and acquiring full timing information of the target cell. T</w:t>
      </w:r>
      <w:r w:rsidRPr="00072ABC">
        <w:rPr>
          <w:vertAlign w:val="subscript"/>
          <w:lang w:eastAsia="en-GB"/>
        </w:rPr>
        <w:t>∆</w:t>
      </w:r>
      <w:r w:rsidRPr="00072ABC">
        <w:rPr>
          <w:lang w:eastAsia="en-GB"/>
        </w:rPr>
        <w:t xml:space="preserve"> </w:t>
      </w:r>
      <w:proofErr w:type="gramStart"/>
      <w:r w:rsidRPr="00072ABC">
        <w:rPr>
          <w:lang w:eastAsia="en-GB"/>
        </w:rPr>
        <w:t xml:space="preserve">=  </w:t>
      </w:r>
      <w:proofErr w:type="spellStart"/>
      <w:r w:rsidRPr="00072ABC">
        <w:rPr>
          <w:lang w:eastAsia="en-GB"/>
        </w:rPr>
        <w:t>T</w:t>
      </w:r>
      <w:r w:rsidRPr="00072ABC">
        <w:rPr>
          <w:vertAlign w:val="subscript"/>
          <w:lang w:eastAsia="en-GB"/>
        </w:rPr>
        <w:t>rs</w:t>
      </w:r>
      <w:proofErr w:type="spellEnd"/>
      <w:proofErr w:type="gramEnd"/>
      <w:r w:rsidRPr="00072ABC">
        <w:rPr>
          <w:lang w:eastAsia="en-GB"/>
        </w:rPr>
        <w:t xml:space="preserve"> for both known and unknown target cell.</w:t>
      </w:r>
    </w:p>
    <w:p w14:paraId="0488F9A7" w14:textId="77777777" w:rsidR="00072ABC" w:rsidRPr="00072ABC" w:rsidRDefault="00072ABC" w:rsidP="00072ABC">
      <w:pPr>
        <w:overflowPunct w:val="0"/>
        <w:autoSpaceDE w:val="0"/>
        <w:autoSpaceDN w:val="0"/>
        <w:adjustRightInd w:val="0"/>
        <w:ind w:left="568" w:hanging="284"/>
        <w:textAlignment w:val="baseline"/>
        <w:rPr>
          <w:lang w:eastAsia="zh-CN"/>
        </w:rPr>
      </w:pPr>
      <w:r w:rsidRPr="00072ABC">
        <w:rPr>
          <w:lang w:eastAsia="en-GB"/>
        </w:rPr>
        <w:tab/>
        <w:t>T</w:t>
      </w:r>
      <w:r w:rsidRPr="00072ABC">
        <w:rPr>
          <w:vertAlign w:val="subscript"/>
          <w:lang w:eastAsia="en-GB"/>
        </w:rPr>
        <w:t>IU</w:t>
      </w:r>
      <w:r w:rsidRPr="00072ABC">
        <w:rPr>
          <w:lang w:eastAsia="en-GB"/>
        </w:rPr>
        <w:t xml:space="preserve"> is the interruption uncertainty </w:t>
      </w:r>
      <w:r w:rsidRPr="00072ABC">
        <w:rPr>
          <w:lang w:eastAsia="zh-CN"/>
        </w:rPr>
        <w:t>in acquiring the first available PRACH occasion in the new cell</w:t>
      </w:r>
      <w:r w:rsidRPr="00072ABC">
        <w:rPr>
          <w:lang w:eastAsia="en-GB"/>
        </w:rPr>
        <w:t>. T</w:t>
      </w:r>
      <w:r w:rsidRPr="00072ABC">
        <w:rPr>
          <w:vertAlign w:val="subscript"/>
          <w:lang w:eastAsia="en-GB"/>
        </w:rPr>
        <w:t>IU</w:t>
      </w:r>
      <w:r w:rsidRPr="00072ABC">
        <w:rPr>
          <w:lang w:eastAsia="en-GB"/>
        </w:rPr>
        <w:t xml:space="preserve"> can be up to the summation of SSB to PRACH occasion association period and 10 </w:t>
      </w:r>
      <w:proofErr w:type="spellStart"/>
      <w:r w:rsidRPr="00072ABC">
        <w:rPr>
          <w:lang w:eastAsia="en-GB"/>
        </w:rPr>
        <w:t>ms</w:t>
      </w:r>
      <w:proofErr w:type="spellEnd"/>
      <w:r w:rsidRPr="00072ABC">
        <w:rPr>
          <w:lang w:eastAsia="en-GB"/>
        </w:rPr>
        <w:t>. SSB to PRACH occasion associated period is defined in the table 8.1-1 of TS 38.213 [3].</w:t>
      </w:r>
    </w:p>
    <w:p w14:paraId="15DE1F69" w14:textId="77777777" w:rsidR="00072ABC" w:rsidRPr="00072ABC" w:rsidRDefault="00072ABC" w:rsidP="00072ABC">
      <w:pPr>
        <w:overflowPunct w:val="0"/>
        <w:autoSpaceDE w:val="0"/>
        <w:autoSpaceDN w:val="0"/>
        <w:adjustRightInd w:val="0"/>
        <w:textAlignment w:val="baseline"/>
        <w:rPr>
          <w:lang w:eastAsia="en-GB"/>
        </w:rPr>
      </w:pPr>
      <w:proofErr w:type="spellStart"/>
      <w:r w:rsidRPr="00072ABC">
        <w:rPr>
          <w:lang w:eastAsia="en-GB"/>
        </w:rPr>
        <w:t>T</w:t>
      </w:r>
      <w:r w:rsidRPr="00072ABC">
        <w:rPr>
          <w:vertAlign w:val="subscript"/>
          <w:lang w:eastAsia="en-GB"/>
        </w:rPr>
        <w:t>rs</w:t>
      </w:r>
      <w:proofErr w:type="spellEnd"/>
      <w:r w:rsidRPr="00072ABC">
        <w:rPr>
          <w:lang w:eastAsia="en-GB"/>
        </w:rPr>
        <w:t xml:space="preserve"> is the SMTC periodicity of the target NR cell if the UE has been provided with an SMTC configuration for the target cell in the handover command, otherwise </w:t>
      </w:r>
      <w:proofErr w:type="spellStart"/>
      <w:r w:rsidRPr="00072ABC">
        <w:rPr>
          <w:lang w:eastAsia="en-GB"/>
        </w:rPr>
        <w:t>Trs</w:t>
      </w:r>
      <w:proofErr w:type="spellEnd"/>
      <w:r w:rsidRPr="00072ABC">
        <w:rPr>
          <w:lang w:eastAsia="en-GB"/>
        </w:rPr>
        <w:t xml:space="preserve"> is the SMTC configured in the </w:t>
      </w:r>
      <w:proofErr w:type="spellStart"/>
      <w:r w:rsidRPr="00072ABC">
        <w:rPr>
          <w:lang w:eastAsia="en-GB"/>
        </w:rPr>
        <w:t>measObjectNR</w:t>
      </w:r>
      <w:proofErr w:type="spellEnd"/>
      <w:r w:rsidRPr="00072ABC">
        <w:rPr>
          <w:lang w:eastAsia="en-GB"/>
        </w:rPr>
        <w:t xml:space="preserve"> having the same SSB </w:t>
      </w:r>
      <w:r w:rsidRPr="00072ABC">
        <w:rPr>
          <w:lang w:eastAsia="en-GB"/>
        </w:rPr>
        <w:lastRenderedPageBreak/>
        <w:t xml:space="preserve">frequency and subcarrier spacing. If such </w:t>
      </w:r>
      <w:proofErr w:type="spellStart"/>
      <w:r w:rsidRPr="00072ABC">
        <w:rPr>
          <w:lang w:eastAsia="en-GB"/>
        </w:rPr>
        <w:t>measObjectNRs</w:t>
      </w:r>
      <w:proofErr w:type="spellEnd"/>
      <w:r w:rsidRPr="00072ABC">
        <w:rPr>
          <w:lang w:eastAsia="en-GB"/>
        </w:rPr>
        <w:t xml:space="preserve"> configured by MN and SN have different SMTC, </w:t>
      </w:r>
      <w:proofErr w:type="spellStart"/>
      <w:r w:rsidRPr="00072ABC">
        <w:rPr>
          <w:lang w:eastAsia="en-GB"/>
        </w:rPr>
        <w:t>Trs</w:t>
      </w:r>
      <w:proofErr w:type="spellEnd"/>
      <w:r w:rsidRPr="00072ABC">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072ABC">
        <w:rPr>
          <w:lang w:eastAsia="en-GB"/>
        </w:rPr>
        <w:t>T</w:t>
      </w:r>
      <w:r w:rsidRPr="00072ABC">
        <w:rPr>
          <w:vertAlign w:val="subscript"/>
          <w:lang w:eastAsia="en-GB"/>
        </w:rPr>
        <w:t>rs</w:t>
      </w:r>
      <w:proofErr w:type="spellEnd"/>
      <w:r w:rsidRPr="00072ABC">
        <w:rPr>
          <w:lang w:eastAsia="en-GB"/>
        </w:rPr>
        <w:t xml:space="preserve">=5ms assuming the SSB transmission periodicity is 5ms. There is no requirement if the SSB transmission periodicity is not 5ms. </w:t>
      </w:r>
    </w:p>
    <w:p w14:paraId="0567CB47" w14:textId="77777777" w:rsidR="00072ABC" w:rsidRPr="00072ABC" w:rsidRDefault="00072ABC" w:rsidP="00072ABC">
      <w:pPr>
        <w:overflowPunct w:val="0"/>
        <w:autoSpaceDE w:val="0"/>
        <w:autoSpaceDN w:val="0"/>
        <w:adjustRightInd w:val="0"/>
        <w:textAlignment w:val="baseline"/>
        <w:rPr>
          <w:lang w:eastAsia="ko-KR"/>
        </w:rPr>
      </w:pPr>
      <w:r w:rsidRPr="00072ABC">
        <w:rPr>
          <w:rFonts w:cs="v4.2.0"/>
          <w:lang w:eastAsia="zh-CN"/>
        </w:rPr>
        <w:t>In FR2, the target cell</w:t>
      </w:r>
      <w:r w:rsidRPr="00072ABC">
        <w:rPr>
          <w:rFonts w:cs="v4.2.0"/>
          <w:lang w:eastAsia="ko-KR"/>
        </w:rPr>
        <w:t xml:space="preserve"> is known if it </w:t>
      </w:r>
      <w:r w:rsidRPr="00072ABC">
        <w:rPr>
          <w:lang w:eastAsia="ko-KR"/>
        </w:rPr>
        <w:t>has been meeting the following conditions:</w:t>
      </w:r>
    </w:p>
    <w:p w14:paraId="79EE04E2"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During the last 5 seconds before the reception of the handover command:</w:t>
      </w:r>
    </w:p>
    <w:p w14:paraId="3B3E44BE" w14:textId="77777777" w:rsidR="00072ABC" w:rsidRPr="00072ABC" w:rsidRDefault="00072ABC" w:rsidP="00072ABC">
      <w:pPr>
        <w:overflowPunct w:val="0"/>
        <w:autoSpaceDE w:val="0"/>
        <w:autoSpaceDN w:val="0"/>
        <w:adjustRightInd w:val="0"/>
        <w:ind w:left="851" w:hanging="284"/>
        <w:textAlignment w:val="baseline"/>
        <w:rPr>
          <w:lang w:eastAsia="ko-KR"/>
        </w:rPr>
      </w:pPr>
      <w:r w:rsidRPr="00072ABC">
        <w:rPr>
          <w:lang w:eastAsia="ko-KR"/>
        </w:rPr>
        <w:t>-</w:t>
      </w:r>
      <w:r w:rsidRPr="00072ABC">
        <w:rPr>
          <w:lang w:eastAsia="ko-KR"/>
        </w:rPr>
        <w:tab/>
        <w:t>the UE has sent a valid measurement report for the target cell and</w:t>
      </w:r>
    </w:p>
    <w:p w14:paraId="5EE00390" w14:textId="77777777" w:rsidR="00072ABC" w:rsidRPr="00072ABC" w:rsidRDefault="00072ABC" w:rsidP="00072ABC">
      <w:pPr>
        <w:overflowPunct w:val="0"/>
        <w:autoSpaceDE w:val="0"/>
        <w:autoSpaceDN w:val="0"/>
        <w:adjustRightInd w:val="0"/>
        <w:ind w:left="851" w:hanging="284"/>
        <w:textAlignment w:val="baseline"/>
        <w:rPr>
          <w:lang w:eastAsia="ko-KR"/>
        </w:rPr>
      </w:pPr>
      <w:r w:rsidRPr="00072ABC">
        <w:rPr>
          <w:lang w:eastAsia="ko-KR"/>
        </w:rPr>
        <w:t>-</w:t>
      </w:r>
      <w:r w:rsidRPr="00072ABC">
        <w:rPr>
          <w:lang w:eastAsia="ko-KR"/>
        </w:rPr>
        <w:tab/>
        <w:t xml:space="preserve">One of the SSBs measured from the NR </w:t>
      </w:r>
      <w:r w:rsidRPr="00072ABC">
        <w:rPr>
          <w:lang w:eastAsia="zh-CN"/>
        </w:rPr>
        <w:t>target cell</w:t>
      </w:r>
      <w:r w:rsidRPr="00072ABC">
        <w:rPr>
          <w:lang w:eastAsia="ko-KR"/>
        </w:rPr>
        <w:t xml:space="preserve"> being </w:t>
      </w:r>
      <w:r w:rsidRPr="00072ABC">
        <w:rPr>
          <w:lang w:eastAsia="zh-CN"/>
        </w:rPr>
        <w:t>configured</w:t>
      </w:r>
      <w:r w:rsidRPr="00072ABC">
        <w:rPr>
          <w:lang w:eastAsia="ko-KR"/>
        </w:rPr>
        <w:t xml:space="preserve"> remains detectable according to the cell identification conditions specified in </w:t>
      </w:r>
      <w:r w:rsidRPr="00072ABC">
        <w:rPr>
          <w:lang w:val="en-US" w:eastAsia="ko-KR"/>
        </w:rPr>
        <w:t>clause</w:t>
      </w:r>
      <w:r w:rsidRPr="00072ABC">
        <w:rPr>
          <w:lang w:eastAsia="ko-KR"/>
        </w:rPr>
        <w:t xml:space="preserve"> </w:t>
      </w:r>
      <w:r w:rsidRPr="00072ABC">
        <w:rPr>
          <w:rFonts w:eastAsia="Malgun Gothic"/>
          <w:lang w:eastAsia="zh-CN"/>
        </w:rPr>
        <w:t>9.3</w:t>
      </w:r>
      <w:r w:rsidRPr="00072ABC">
        <w:rPr>
          <w:lang w:eastAsia="ko-KR"/>
        </w:rPr>
        <w:t>,</w:t>
      </w:r>
    </w:p>
    <w:p w14:paraId="52F5A3A6" w14:textId="77777777" w:rsidR="00072ABC" w:rsidRPr="00072ABC" w:rsidRDefault="00072ABC" w:rsidP="00072ABC">
      <w:pPr>
        <w:overflowPunct w:val="0"/>
        <w:autoSpaceDE w:val="0"/>
        <w:autoSpaceDN w:val="0"/>
        <w:adjustRightInd w:val="0"/>
        <w:ind w:left="568" w:hanging="284"/>
        <w:textAlignment w:val="baseline"/>
        <w:rPr>
          <w:lang w:eastAsia="ko-KR"/>
        </w:rPr>
      </w:pPr>
      <w:r w:rsidRPr="00072ABC">
        <w:rPr>
          <w:lang w:eastAsia="ko-KR"/>
        </w:rPr>
        <w:t>-</w:t>
      </w:r>
      <w:r w:rsidRPr="00072ABC">
        <w:rPr>
          <w:lang w:eastAsia="ko-KR"/>
        </w:rPr>
        <w:tab/>
        <w:t xml:space="preserve">One of the SSBs measured from the target cell also remains detectable during the handover delay according to the cell identification conditions specified in </w:t>
      </w:r>
      <w:r w:rsidRPr="00072ABC">
        <w:rPr>
          <w:lang w:val="en-US" w:eastAsia="ko-KR"/>
        </w:rPr>
        <w:t>clause</w:t>
      </w:r>
      <w:r w:rsidRPr="00072ABC">
        <w:rPr>
          <w:lang w:eastAsia="ko-KR"/>
        </w:rPr>
        <w:t xml:space="preserve"> 9.3.</w:t>
      </w:r>
    </w:p>
    <w:p w14:paraId="3493E635" w14:textId="77777777" w:rsidR="00072ABC" w:rsidRPr="00072ABC" w:rsidRDefault="00072ABC" w:rsidP="00072ABC">
      <w:pPr>
        <w:overflowPunct w:val="0"/>
        <w:autoSpaceDE w:val="0"/>
        <w:autoSpaceDN w:val="0"/>
        <w:adjustRightInd w:val="0"/>
        <w:textAlignment w:val="baseline"/>
        <w:rPr>
          <w:lang w:eastAsia="ko-KR"/>
        </w:rPr>
      </w:pPr>
      <w:proofErr w:type="gramStart"/>
      <w:r w:rsidRPr="00072ABC">
        <w:rPr>
          <w:lang w:eastAsia="ko-KR"/>
        </w:rPr>
        <w:t>otherwise</w:t>
      </w:r>
      <w:proofErr w:type="gramEnd"/>
      <w:r w:rsidRPr="00072ABC">
        <w:rPr>
          <w:lang w:eastAsia="ko-KR"/>
        </w:rPr>
        <w:t xml:space="preserve"> it is unknown.</w:t>
      </w:r>
    </w:p>
    <w:p w14:paraId="78047BFE" w14:textId="77777777" w:rsidR="0014364E" w:rsidRDefault="0014364E" w:rsidP="00C10F3B"/>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A2B86F3" w14:textId="77777777" w:rsidR="00F02A21" w:rsidRPr="00C10F3B" w:rsidRDefault="00F02A21" w:rsidP="00C10F3B">
      <w:pPr>
        <w:rPr>
          <w:noProof/>
        </w:rPr>
      </w:pPr>
    </w:p>
    <w:sectPr w:rsidR="00F02A21"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CBC2" w14:textId="77777777" w:rsidR="00633DD6" w:rsidRDefault="00633DD6">
      <w:r>
        <w:separator/>
      </w:r>
    </w:p>
  </w:endnote>
  <w:endnote w:type="continuationSeparator" w:id="0">
    <w:p w14:paraId="2651E36B" w14:textId="77777777" w:rsidR="00633DD6" w:rsidRDefault="0063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D5CB" w14:textId="77777777" w:rsidR="00633DD6" w:rsidRDefault="00633DD6">
      <w:r>
        <w:separator/>
      </w:r>
    </w:p>
  </w:footnote>
  <w:footnote w:type="continuationSeparator" w:id="0">
    <w:p w14:paraId="253BFFFD" w14:textId="77777777" w:rsidR="00633DD6" w:rsidRDefault="00633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DD"/>
    <w:rsid w:val="00022E4A"/>
    <w:rsid w:val="00026A71"/>
    <w:rsid w:val="00041873"/>
    <w:rsid w:val="00072ABC"/>
    <w:rsid w:val="000A3F92"/>
    <w:rsid w:val="000A4A59"/>
    <w:rsid w:val="000A6394"/>
    <w:rsid w:val="000B13B7"/>
    <w:rsid w:val="000B7FED"/>
    <w:rsid w:val="000C038A"/>
    <w:rsid w:val="000C6598"/>
    <w:rsid w:val="000D44B3"/>
    <w:rsid w:val="00110D36"/>
    <w:rsid w:val="00137C24"/>
    <w:rsid w:val="0014364E"/>
    <w:rsid w:val="00145D43"/>
    <w:rsid w:val="0018010D"/>
    <w:rsid w:val="00192C46"/>
    <w:rsid w:val="001A07C5"/>
    <w:rsid w:val="001A08B3"/>
    <w:rsid w:val="001A2CA0"/>
    <w:rsid w:val="001A7B60"/>
    <w:rsid w:val="001B1E96"/>
    <w:rsid w:val="001B52F0"/>
    <w:rsid w:val="001B7667"/>
    <w:rsid w:val="001B7A65"/>
    <w:rsid w:val="001D378A"/>
    <w:rsid w:val="001E41F3"/>
    <w:rsid w:val="001E571C"/>
    <w:rsid w:val="001F5E33"/>
    <w:rsid w:val="001F7A47"/>
    <w:rsid w:val="002039F6"/>
    <w:rsid w:val="002311CB"/>
    <w:rsid w:val="0026004D"/>
    <w:rsid w:val="002640DD"/>
    <w:rsid w:val="00275D12"/>
    <w:rsid w:val="00284FEB"/>
    <w:rsid w:val="002854AF"/>
    <w:rsid w:val="002860C4"/>
    <w:rsid w:val="002A5A08"/>
    <w:rsid w:val="002B5741"/>
    <w:rsid w:val="002E472E"/>
    <w:rsid w:val="00305409"/>
    <w:rsid w:val="003219B0"/>
    <w:rsid w:val="00331A9F"/>
    <w:rsid w:val="003609EF"/>
    <w:rsid w:val="0036231A"/>
    <w:rsid w:val="00374DD4"/>
    <w:rsid w:val="00380C0F"/>
    <w:rsid w:val="003B330B"/>
    <w:rsid w:val="003D1FF0"/>
    <w:rsid w:val="003E1A36"/>
    <w:rsid w:val="00400785"/>
    <w:rsid w:val="00410371"/>
    <w:rsid w:val="00413245"/>
    <w:rsid w:val="004242F1"/>
    <w:rsid w:val="00462D03"/>
    <w:rsid w:val="004B75B7"/>
    <w:rsid w:val="004C252E"/>
    <w:rsid w:val="004F6997"/>
    <w:rsid w:val="005001E9"/>
    <w:rsid w:val="0051580D"/>
    <w:rsid w:val="005350A7"/>
    <w:rsid w:val="005376E9"/>
    <w:rsid w:val="00547111"/>
    <w:rsid w:val="00564D93"/>
    <w:rsid w:val="0058224E"/>
    <w:rsid w:val="00586DFD"/>
    <w:rsid w:val="00592D74"/>
    <w:rsid w:val="005D082C"/>
    <w:rsid w:val="005D626D"/>
    <w:rsid w:val="005E2C44"/>
    <w:rsid w:val="0060145B"/>
    <w:rsid w:val="0061749B"/>
    <w:rsid w:val="00621188"/>
    <w:rsid w:val="006257ED"/>
    <w:rsid w:val="00633DD6"/>
    <w:rsid w:val="00665C47"/>
    <w:rsid w:val="0068247F"/>
    <w:rsid w:val="00695808"/>
    <w:rsid w:val="006A3F03"/>
    <w:rsid w:val="006A6065"/>
    <w:rsid w:val="006B0A79"/>
    <w:rsid w:val="006B46FB"/>
    <w:rsid w:val="006E21FB"/>
    <w:rsid w:val="006E7167"/>
    <w:rsid w:val="007176FF"/>
    <w:rsid w:val="00720509"/>
    <w:rsid w:val="00720F37"/>
    <w:rsid w:val="00791872"/>
    <w:rsid w:val="00792342"/>
    <w:rsid w:val="007977A8"/>
    <w:rsid w:val="007B512A"/>
    <w:rsid w:val="007C2097"/>
    <w:rsid w:val="007C5788"/>
    <w:rsid w:val="007D58F4"/>
    <w:rsid w:val="007D6A07"/>
    <w:rsid w:val="007E2E7B"/>
    <w:rsid w:val="007F7259"/>
    <w:rsid w:val="008036B3"/>
    <w:rsid w:val="008040A8"/>
    <w:rsid w:val="008279FA"/>
    <w:rsid w:val="0083283B"/>
    <w:rsid w:val="0084087A"/>
    <w:rsid w:val="008467A9"/>
    <w:rsid w:val="008626E7"/>
    <w:rsid w:val="00870EE7"/>
    <w:rsid w:val="00881C4F"/>
    <w:rsid w:val="008863B9"/>
    <w:rsid w:val="008A45A6"/>
    <w:rsid w:val="008E6845"/>
    <w:rsid w:val="008F3789"/>
    <w:rsid w:val="008F686C"/>
    <w:rsid w:val="009050F6"/>
    <w:rsid w:val="009148DE"/>
    <w:rsid w:val="00923070"/>
    <w:rsid w:val="0092383E"/>
    <w:rsid w:val="00935E6D"/>
    <w:rsid w:val="0093605B"/>
    <w:rsid w:val="00941E30"/>
    <w:rsid w:val="00963C0B"/>
    <w:rsid w:val="009777D9"/>
    <w:rsid w:val="00991B88"/>
    <w:rsid w:val="009A5753"/>
    <w:rsid w:val="009A579D"/>
    <w:rsid w:val="009A694B"/>
    <w:rsid w:val="009E3297"/>
    <w:rsid w:val="009F734F"/>
    <w:rsid w:val="00A246B6"/>
    <w:rsid w:val="00A31DF8"/>
    <w:rsid w:val="00A43B3B"/>
    <w:rsid w:val="00A47E70"/>
    <w:rsid w:val="00A50CF0"/>
    <w:rsid w:val="00A54687"/>
    <w:rsid w:val="00A66635"/>
    <w:rsid w:val="00A7671C"/>
    <w:rsid w:val="00A80A57"/>
    <w:rsid w:val="00A97BC8"/>
    <w:rsid w:val="00AA03C0"/>
    <w:rsid w:val="00AA2CBC"/>
    <w:rsid w:val="00AC0D84"/>
    <w:rsid w:val="00AC5820"/>
    <w:rsid w:val="00AD1CD8"/>
    <w:rsid w:val="00AE021F"/>
    <w:rsid w:val="00AF4EE2"/>
    <w:rsid w:val="00B16BB7"/>
    <w:rsid w:val="00B258BB"/>
    <w:rsid w:val="00B31516"/>
    <w:rsid w:val="00B67B97"/>
    <w:rsid w:val="00B707CF"/>
    <w:rsid w:val="00B72F35"/>
    <w:rsid w:val="00B968C8"/>
    <w:rsid w:val="00BA3EC5"/>
    <w:rsid w:val="00BA51D9"/>
    <w:rsid w:val="00BB5DFC"/>
    <w:rsid w:val="00BB6890"/>
    <w:rsid w:val="00BC2173"/>
    <w:rsid w:val="00BD279D"/>
    <w:rsid w:val="00BD6BB8"/>
    <w:rsid w:val="00C10F3B"/>
    <w:rsid w:val="00C66BA2"/>
    <w:rsid w:val="00C927AF"/>
    <w:rsid w:val="00C95985"/>
    <w:rsid w:val="00CC00C4"/>
    <w:rsid w:val="00CC5026"/>
    <w:rsid w:val="00CC68D0"/>
    <w:rsid w:val="00CC78D2"/>
    <w:rsid w:val="00CD51C2"/>
    <w:rsid w:val="00CE355A"/>
    <w:rsid w:val="00CE79CC"/>
    <w:rsid w:val="00D03F9A"/>
    <w:rsid w:val="00D06D51"/>
    <w:rsid w:val="00D24991"/>
    <w:rsid w:val="00D30F12"/>
    <w:rsid w:val="00D37B74"/>
    <w:rsid w:val="00D50255"/>
    <w:rsid w:val="00D66520"/>
    <w:rsid w:val="00DD5311"/>
    <w:rsid w:val="00DD5FE9"/>
    <w:rsid w:val="00DE19E3"/>
    <w:rsid w:val="00DE33CF"/>
    <w:rsid w:val="00DE34CF"/>
    <w:rsid w:val="00DF1975"/>
    <w:rsid w:val="00E13F3D"/>
    <w:rsid w:val="00E20C3F"/>
    <w:rsid w:val="00E24057"/>
    <w:rsid w:val="00E25979"/>
    <w:rsid w:val="00E34898"/>
    <w:rsid w:val="00E84A43"/>
    <w:rsid w:val="00E93CF8"/>
    <w:rsid w:val="00EB09B7"/>
    <w:rsid w:val="00EB143A"/>
    <w:rsid w:val="00EE26D8"/>
    <w:rsid w:val="00EE741A"/>
    <w:rsid w:val="00EE7D7C"/>
    <w:rsid w:val="00F02A21"/>
    <w:rsid w:val="00F059FB"/>
    <w:rsid w:val="00F20893"/>
    <w:rsid w:val="00F25D98"/>
    <w:rsid w:val="00F300FB"/>
    <w:rsid w:val="00F333BF"/>
    <w:rsid w:val="00F74C83"/>
    <w:rsid w:val="00FA4F2A"/>
    <w:rsid w:val="00FB6386"/>
    <w:rsid w:val="00FD0A99"/>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_dlc_DocId>
    <_dlc_DocIdUrl xmlns="71c5aaf6-e6ce-465b-b873-5148d2a4c105">
      <Url>https://nokia.sharepoint.com/sites/gxp/_layouts/15/DocIdRedir.aspx?ID=RBI5PAMIO524-1616901215-216</Url>
      <Description>RBI5PAMIO524-1616901215-216</Description>
    </_dlc_DocIdUrl>
    <_activity xmlns="55ae6c15-9962-46ae-a768-8deca3649a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4C9EC0-625D-4917-9113-2D56792EA93D}">
  <ds:schemaRefs>
    <ds:schemaRef ds:uri="55ae6c15-9962-46ae-a768-8deca3649a65"/>
    <ds:schemaRef ds:uri="http://schemas.microsoft.com/office/2006/metadata/properties"/>
    <ds:schemaRef ds:uri="http://purl.org/dc/dcmitype/"/>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28d22441-8343-43f8-ac6d-b59b0fa8fca6"/>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A9CC825A-FC64-4552-A8B4-6C4BAEA7840B}">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A4FC22E-5DB1-4612-A01C-8562FCBBA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2E7BC6-6A57-47FE-91B8-B7F196BB19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3279</Words>
  <Characters>17479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 RAN4#110bis</cp:lastModifiedBy>
  <cp:revision>3</cp:revision>
  <cp:lastPrinted>1899-12-31T23:00:00Z</cp:lastPrinted>
  <dcterms:created xsi:type="dcterms:W3CDTF">2024-04-08T16:56:00Z</dcterms:created>
  <dcterms:modified xsi:type="dcterms:W3CDTF">2024-04-08T17:13:00Z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2024-02-16</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0x0101002779548D02695F479F904726726C80A8</vt:lpwstr>
  </property>
  <property fmtid="{D5CDD505-2E9C-101B-9397-08002B2CF9AE}" pid="22" name="_dlc_DocIdItemGuid">
    <vt:lpwstr>d61a0d85-3520-4a97-b35c-4f8f2d23c5a9</vt:lpwstr>
  </property>
  <property fmtid="{D5CDD505-2E9C-101B-9397-08002B2CF9AE}" pid="23" name="MediaServiceImageTags">
    <vt:lpwstr/>
  </property>
</Properties>
</file>