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8CEFB" w:rsidR="001E41F3" w:rsidRPr="00D74BD0" w:rsidRDefault="001E41F3">
      <w:pPr>
        <w:pStyle w:val="CRCoverPage"/>
        <w:tabs>
          <w:tab w:val="right" w:pos="9639"/>
        </w:tabs>
        <w:spacing w:after="0"/>
        <w:rPr>
          <w:b/>
          <w:i/>
          <w:noProof/>
          <w:sz w:val="28"/>
          <w:lang w:val="en-US"/>
        </w:rPr>
      </w:pPr>
      <w:r w:rsidRPr="00D74BD0">
        <w:rPr>
          <w:b/>
          <w:noProof/>
          <w:sz w:val="24"/>
          <w:lang w:val="en-US"/>
        </w:rPr>
        <w:t>3GPP TSG-</w:t>
      </w:r>
      <w:r w:rsidRPr="00D74BD0">
        <w:rPr>
          <w:lang w:val="en-US"/>
        </w:rPr>
        <w:fldChar w:fldCharType="begin"/>
      </w:r>
      <w:r w:rsidRPr="00D74BD0">
        <w:rPr>
          <w:lang w:val="en-US"/>
        </w:rPr>
        <w:instrText xml:space="preserve"> DOCPROPERTY  TSG/WGRef  \* MERGEFORMAT </w:instrText>
      </w:r>
      <w:r w:rsidRPr="00D74BD0">
        <w:rPr>
          <w:lang w:val="en-US"/>
        </w:rPr>
        <w:fldChar w:fldCharType="separate"/>
      </w:r>
      <w:r w:rsidR="001F6F6C" w:rsidRPr="001F6F6C">
        <w:rPr>
          <w:b/>
          <w:noProof/>
          <w:sz w:val="24"/>
          <w:lang w:val="en-US"/>
        </w:rPr>
        <w:t>WG4</w:t>
      </w:r>
      <w:r w:rsidRPr="00D74BD0">
        <w:rPr>
          <w:b/>
          <w:noProof/>
          <w:sz w:val="24"/>
          <w:lang w:val="en-US"/>
        </w:rPr>
        <w:fldChar w:fldCharType="end"/>
      </w:r>
      <w:r w:rsidR="00C66BA2" w:rsidRPr="00D74BD0">
        <w:rPr>
          <w:b/>
          <w:noProof/>
          <w:sz w:val="24"/>
          <w:lang w:val="en-US"/>
        </w:rPr>
        <w:t xml:space="preserve"> </w:t>
      </w:r>
      <w:r w:rsidRPr="00D74BD0">
        <w:rPr>
          <w:b/>
          <w:noProof/>
          <w:sz w:val="24"/>
          <w:lang w:val="en-US"/>
        </w:rPr>
        <w:t>Meeting #</w:t>
      </w:r>
      <w:r w:rsidRPr="00D74BD0">
        <w:rPr>
          <w:lang w:val="en-US"/>
        </w:rPr>
        <w:fldChar w:fldCharType="begin"/>
      </w:r>
      <w:r w:rsidRPr="00D74BD0">
        <w:rPr>
          <w:lang w:val="en-US"/>
        </w:rPr>
        <w:instrText xml:space="preserve"> DOCPROPERTY  MtgSeq  \* MERGEFORMAT </w:instrText>
      </w:r>
      <w:r w:rsidRPr="00D74BD0">
        <w:rPr>
          <w:lang w:val="en-US"/>
        </w:rPr>
        <w:fldChar w:fldCharType="separate"/>
      </w:r>
      <w:r w:rsidR="001F6F6C" w:rsidRPr="001F6F6C">
        <w:rPr>
          <w:b/>
          <w:noProof/>
          <w:sz w:val="24"/>
          <w:lang w:val="en-US"/>
        </w:rPr>
        <w:t>110bis</w:t>
      </w:r>
      <w:r w:rsidRPr="00D74BD0">
        <w:rPr>
          <w:b/>
          <w:noProof/>
          <w:sz w:val="24"/>
          <w:lang w:val="en-US"/>
        </w:rPr>
        <w:fldChar w:fldCharType="end"/>
      </w:r>
      <w:r w:rsidRPr="00D74BD0">
        <w:rPr>
          <w:lang w:val="en-US"/>
        </w:rPr>
        <w:fldChar w:fldCharType="begin"/>
      </w:r>
      <w:r w:rsidRPr="00D74BD0">
        <w:rPr>
          <w:lang w:val="en-US"/>
        </w:rPr>
        <w:instrText xml:space="preserve"> DOCPROPERTY  MtgTitle  \* MERGEFORMAT </w:instrText>
      </w:r>
      <w:r w:rsidRPr="00D74BD0">
        <w:rPr>
          <w:lang w:val="en-US"/>
        </w:rPr>
        <w:fldChar w:fldCharType="separate"/>
      </w:r>
      <w:r w:rsidR="001F6F6C" w:rsidRPr="001F6F6C">
        <w:rPr>
          <w:b/>
          <w:noProof/>
          <w:sz w:val="24"/>
          <w:lang w:val="en-US"/>
        </w:rPr>
        <w:t xml:space="preserve"> </w:t>
      </w:r>
      <w:r w:rsidRPr="00D74BD0">
        <w:rPr>
          <w:b/>
          <w:noProof/>
          <w:sz w:val="24"/>
          <w:lang w:val="en-US"/>
        </w:rPr>
        <w:fldChar w:fldCharType="end"/>
      </w:r>
      <w:r w:rsidRPr="00D74BD0">
        <w:rPr>
          <w:b/>
          <w:i/>
          <w:noProof/>
          <w:sz w:val="28"/>
          <w:lang w:val="en-US"/>
        </w:rPr>
        <w:tab/>
      </w:r>
      <w:r w:rsidRPr="00D74BD0">
        <w:rPr>
          <w:lang w:val="en-US"/>
        </w:rPr>
        <w:fldChar w:fldCharType="begin"/>
      </w:r>
      <w:r w:rsidRPr="00D74BD0">
        <w:rPr>
          <w:lang w:val="en-US"/>
        </w:rPr>
        <w:instrText xml:space="preserve"> DOCPROPERTY  Tdoc#  \* MERGEFORMAT </w:instrText>
      </w:r>
      <w:r w:rsidRPr="00D74BD0">
        <w:rPr>
          <w:lang w:val="en-US"/>
        </w:rPr>
        <w:fldChar w:fldCharType="separate"/>
      </w:r>
      <w:r w:rsidR="001F6F6C" w:rsidRPr="001F6F6C">
        <w:rPr>
          <w:b/>
          <w:i/>
          <w:noProof/>
          <w:sz w:val="28"/>
          <w:lang w:val="en-US"/>
        </w:rPr>
        <w:t>R4-2405741</w:t>
      </w:r>
      <w:r w:rsidRPr="00D74BD0">
        <w:rPr>
          <w:b/>
          <w:i/>
          <w:noProof/>
          <w:sz w:val="28"/>
          <w:lang w:val="en-US"/>
        </w:rPr>
        <w:fldChar w:fldCharType="end"/>
      </w:r>
    </w:p>
    <w:p w14:paraId="7CB45193" w14:textId="756FFBB9" w:rsidR="001E41F3" w:rsidRPr="00D74BD0" w:rsidRDefault="00000000" w:rsidP="005E2C44">
      <w:pPr>
        <w:pStyle w:val="CRCoverPage"/>
        <w:outlineLvl w:val="0"/>
        <w:rPr>
          <w:b/>
          <w:noProof/>
          <w:sz w:val="24"/>
          <w:lang w:val="en-US"/>
        </w:rPr>
      </w:pPr>
      <w:r w:rsidRPr="00D74BD0">
        <w:rPr>
          <w:lang w:val="en-US"/>
        </w:rPr>
        <w:fldChar w:fldCharType="begin"/>
      </w:r>
      <w:r w:rsidRPr="00D74BD0">
        <w:rPr>
          <w:lang w:val="en-US"/>
        </w:rPr>
        <w:instrText xml:space="preserve"> DOCPROPERTY  Location  \* MERGEFORMAT </w:instrText>
      </w:r>
      <w:r w:rsidRPr="00D74BD0">
        <w:rPr>
          <w:lang w:val="en-US"/>
        </w:rPr>
        <w:fldChar w:fldCharType="separate"/>
      </w:r>
      <w:r w:rsidR="001F6F6C" w:rsidRPr="001F6F6C">
        <w:rPr>
          <w:b/>
          <w:noProof/>
          <w:sz w:val="24"/>
          <w:lang w:val="en-US"/>
        </w:rPr>
        <w:t>Changsha</w:t>
      </w:r>
      <w:r w:rsidRPr="00D74BD0">
        <w:rPr>
          <w:b/>
          <w:noProof/>
          <w:sz w:val="24"/>
          <w:lang w:val="en-US"/>
        </w:rPr>
        <w:fldChar w:fldCharType="end"/>
      </w:r>
      <w:r w:rsidR="001E41F3" w:rsidRPr="00D74BD0">
        <w:rPr>
          <w:b/>
          <w:noProof/>
          <w:sz w:val="24"/>
          <w:lang w:val="en-US"/>
        </w:rPr>
        <w:t xml:space="preserve">, </w:t>
      </w:r>
      <w:r w:rsidRPr="00D74BD0">
        <w:rPr>
          <w:lang w:val="en-US"/>
        </w:rPr>
        <w:fldChar w:fldCharType="begin"/>
      </w:r>
      <w:r w:rsidRPr="00D74BD0">
        <w:rPr>
          <w:lang w:val="en-US"/>
        </w:rPr>
        <w:instrText xml:space="preserve"> DOCPROPERTY  Country  \* MERGEFORMAT </w:instrText>
      </w:r>
      <w:r w:rsidRPr="00D74BD0">
        <w:rPr>
          <w:lang w:val="en-US"/>
        </w:rPr>
        <w:fldChar w:fldCharType="separate"/>
      </w:r>
      <w:r w:rsidR="001F6F6C" w:rsidRPr="001F6F6C">
        <w:rPr>
          <w:b/>
          <w:noProof/>
          <w:sz w:val="24"/>
          <w:lang w:val="en-US"/>
        </w:rPr>
        <w:t>China</w:t>
      </w:r>
      <w:r w:rsidRPr="00D74BD0">
        <w:rPr>
          <w:b/>
          <w:noProof/>
          <w:sz w:val="24"/>
          <w:lang w:val="en-US"/>
        </w:rPr>
        <w:fldChar w:fldCharType="end"/>
      </w:r>
      <w:r w:rsidR="001E41F3" w:rsidRPr="00D74BD0">
        <w:rPr>
          <w:b/>
          <w:noProof/>
          <w:sz w:val="24"/>
          <w:lang w:val="en-US"/>
        </w:rPr>
        <w:t xml:space="preserve">, </w:t>
      </w:r>
      <w:r w:rsidRPr="00D74BD0">
        <w:rPr>
          <w:lang w:val="en-US"/>
        </w:rPr>
        <w:fldChar w:fldCharType="begin"/>
      </w:r>
      <w:r w:rsidRPr="00D74BD0">
        <w:rPr>
          <w:lang w:val="en-US"/>
        </w:rPr>
        <w:instrText xml:space="preserve"> DOCPROPERTY  StartDate  \* MERGEFORMAT </w:instrText>
      </w:r>
      <w:r w:rsidRPr="00D74BD0">
        <w:rPr>
          <w:lang w:val="en-US"/>
        </w:rPr>
        <w:fldChar w:fldCharType="separate"/>
      </w:r>
      <w:r w:rsidR="001F6F6C" w:rsidRPr="001F6F6C">
        <w:rPr>
          <w:b/>
          <w:noProof/>
          <w:sz w:val="24"/>
          <w:lang w:val="en-US"/>
        </w:rPr>
        <w:t>April 15</w:t>
      </w:r>
      <w:r w:rsidRPr="00D74BD0">
        <w:rPr>
          <w:b/>
          <w:noProof/>
          <w:sz w:val="24"/>
          <w:lang w:val="en-US"/>
        </w:rPr>
        <w:fldChar w:fldCharType="end"/>
      </w:r>
      <w:r w:rsidR="00547111" w:rsidRPr="00D74BD0">
        <w:rPr>
          <w:b/>
          <w:noProof/>
          <w:sz w:val="24"/>
          <w:lang w:val="en-US"/>
        </w:rPr>
        <w:t xml:space="preserve"> - </w:t>
      </w:r>
      <w:r w:rsidRPr="00D74BD0">
        <w:rPr>
          <w:lang w:val="en-US"/>
        </w:rPr>
        <w:fldChar w:fldCharType="begin"/>
      </w:r>
      <w:r w:rsidRPr="00D74BD0">
        <w:rPr>
          <w:lang w:val="en-US"/>
        </w:rPr>
        <w:instrText xml:space="preserve"> DOCPROPERTY  EndDate  \* MERGEFORMAT </w:instrText>
      </w:r>
      <w:r w:rsidRPr="00D74BD0">
        <w:rPr>
          <w:lang w:val="en-US"/>
        </w:rPr>
        <w:fldChar w:fldCharType="separate"/>
      </w:r>
      <w:r w:rsidR="001F6F6C" w:rsidRPr="001F6F6C">
        <w:rPr>
          <w:b/>
          <w:noProof/>
          <w:sz w:val="24"/>
          <w:lang w:val="en-US"/>
        </w:rPr>
        <w:t>April 19, 2024</w:t>
      </w:r>
      <w:r w:rsidRPr="00D74BD0">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4B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74BD0" w:rsidRDefault="00305409" w:rsidP="00E34898">
            <w:pPr>
              <w:pStyle w:val="CRCoverPage"/>
              <w:spacing w:after="0"/>
              <w:jc w:val="right"/>
              <w:rPr>
                <w:i/>
                <w:noProof/>
                <w:lang w:val="en-US"/>
              </w:rPr>
            </w:pPr>
            <w:r w:rsidRPr="00D74BD0">
              <w:rPr>
                <w:i/>
                <w:noProof/>
                <w:sz w:val="14"/>
                <w:lang w:val="en-US"/>
              </w:rPr>
              <w:t>CR-Form-v</w:t>
            </w:r>
            <w:r w:rsidR="008863B9" w:rsidRPr="00D74BD0">
              <w:rPr>
                <w:i/>
                <w:noProof/>
                <w:sz w:val="14"/>
                <w:lang w:val="en-US"/>
              </w:rPr>
              <w:t>12.</w:t>
            </w:r>
            <w:r w:rsidR="009531B0" w:rsidRPr="00D74BD0">
              <w:rPr>
                <w:i/>
                <w:noProof/>
                <w:sz w:val="14"/>
                <w:lang w:val="en-US"/>
              </w:rPr>
              <w:t>3</w:t>
            </w:r>
          </w:p>
        </w:tc>
      </w:tr>
      <w:tr w:rsidR="001E41F3" w:rsidRPr="00D74BD0" w14:paraId="3FBB62B8" w14:textId="77777777" w:rsidTr="00547111">
        <w:tc>
          <w:tcPr>
            <w:tcW w:w="9641" w:type="dxa"/>
            <w:gridSpan w:val="9"/>
            <w:tcBorders>
              <w:left w:val="single" w:sz="4" w:space="0" w:color="auto"/>
              <w:right w:val="single" w:sz="4" w:space="0" w:color="auto"/>
            </w:tcBorders>
          </w:tcPr>
          <w:p w14:paraId="79AB67D6" w14:textId="77777777" w:rsidR="001E41F3" w:rsidRPr="00D74BD0" w:rsidRDefault="001E41F3">
            <w:pPr>
              <w:pStyle w:val="CRCoverPage"/>
              <w:spacing w:after="0"/>
              <w:jc w:val="center"/>
              <w:rPr>
                <w:noProof/>
                <w:lang w:val="en-US"/>
              </w:rPr>
            </w:pPr>
            <w:r w:rsidRPr="00D74BD0">
              <w:rPr>
                <w:b/>
                <w:noProof/>
                <w:sz w:val="32"/>
                <w:lang w:val="en-US"/>
              </w:rPr>
              <w:t>CHANGE REQUEST</w:t>
            </w:r>
          </w:p>
        </w:tc>
      </w:tr>
      <w:tr w:rsidR="001E41F3" w:rsidRPr="00D74BD0" w14:paraId="79946B04" w14:textId="77777777" w:rsidTr="00547111">
        <w:tc>
          <w:tcPr>
            <w:tcW w:w="9641" w:type="dxa"/>
            <w:gridSpan w:val="9"/>
            <w:tcBorders>
              <w:left w:val="single" w:sz="4" w:space="0" w:color="auto"/>
              <w:right w:val="single" w:sz="4" w:space="0" w:color="auto"/>
            </w:tcBorders>
          </w:tcPr>
          <w:p w14:paraId="12C70EEE" w14:textId="77777777" w:rsidR="001E41F3" w:rsidRPr="00D74BD0" w:rsidRDefault="001E41F3">
            <w:pPr>
              <w:pStyle w:val="CRCoverPage"/>
              <w:spacing w:after="0"/>
              <w:rPr>
                <w:noProof/>
                <w:sz w:val="8"/>
                <w:szCs w:val="8"/>
                <w:lang w:val="en-US"/>
              </w:rPr>
            </w:pPr>
          </w:p>
        </w:tc>
      </w:tr>
      <w:tr w:rsidR="001E41F3" w:rsidRPr="00D74BD0" w14:paraId="3999489E" w14:textId="77777777" w:rsidTr="00547111">
        <w:tc>
          <w:tcPr>
            <w:tcW w:w="142" w:type="dxa"/>
            <w:tcBorders>
              <w:left w:val="single" w:sz="4" w:space="0" w:color="auto"/>
            </w:tcBorders>
          </w:tcPr>
          <w:p w14:paraId="4DDA7F40" w14:textId="77777777" w:rsidR="001E41F3" w:rsidRPr="00D74BD0" w:rsidRDefault="001E41F3">
            <w:pPr>
              <w:pStyle w:val="CRCoverPage"/>
              <w:spacing w:after="0"/>
              <w:jc w:val="right"/>
              <w:rPr>
                <w:noProof/>
                <w:lang w:val="en-US"/>
              </w:rPr>
            </w:pPr>
          </w:p>
        </w:tc>
        <w:tc>
          <w:tcPr>
            <w:tcW w:w="1559" w:type="dxa"/>
            <w:shd w:val="pct30" w:color="FFFF00" w:fill="auto"/>
          </w:tcPr>
          <w:p w14:paraId="52508B66" w14:textId="26A5036A" w:rsidR="001E41F3" w:rsidRPr="00D74BD0" w:rsidRDefault="00000000" w:rsidP="00E13F3D">
            <w:pPr>
              <w:pStyle w:val="CRCoverPage"/>
              <w:spacing w:after="0"/>
              <w:jc w:val="right"/>
              <w:rPr>
                <w:b/>
                <w:noProof/>
                <w:sz w:val="28"/>
                <w:lang w:val="en-US"/>
              </w:rPr>
            </w:pPr>
            <w:r w:rsidRPr="00D74BD0">
              <w:rPr>
                <w:lang w:val="en-US"/>
              </w:rPr>
              <w:fldChar w:fldCharType="begin"/>
            </w:r>
            <w:r w:rsidRPr="00D74BD0">
              <w:rPr>
                <w:lang w:val="en-US"/>
              </w:rPr>
              <w:instrText xml:space="preserve"> DOCPROPERTY  Spec#  \* MERGEFORMAT </w:instrText>
            </w:r>
            <w:r w:rsidRPr="00D74BD0">
              <w:rPr>
                <w:lang w:val="en-US"/>
              </w:rPr>
              <w:fldChar w:fldCharType="separate"/>
            </w:r>
            <w:r w:rsidR="001F6F6C" w:rsidRPr="001F6F6C">
              <w:rPr>
                <w:b/>
                <w:noProof/>
                <w:sz w:val="28"/>
                <w:lang w:val="en-US"/>
              </w:rPr>
              <w:t>38.174</w:t>
            </w:r>
            <w:r w:rsidRPr="00D74BD0">
              <w:rPr>
                <w:b/>
                <w:noProof/>
                <w:sz w:val="28"/>
                <w:lang w:val="en-US"/>
              </w:rPr>
              <w:fldChar w:fldCharType="end"/>
            </w:r>
          </w:p>
        </w:tc>
        <w:tc>
          <w:tcPr>
            <w:tcW w:w="709" w:type="dxa"/>
          </w:tcPr>
          <w:p w14:paraId="77009707" w14:textId="77777777" w:rsidR="001E41F3" w:rsidRPr="00D74BD0" w:rsidRDefault="001E41F3">
            <w:pPr>
              <w:pStyle w:val="CRCoverPage"/>
              <w:spacing w:after="0"/>
              <w:jc w:val="center"/>
              <w:rPr>
                <w:noProof/>
                <w:lang w:val="en-US"/>
              </w:rPr>
            </w:pPr>
            <w:r w:rsidRPr="00D74BD0">
              <w:rPr>
                <w:b/>
                <w:noProof/>
                <w:sz w:val="28"/>
                <w:lang w:val="en-US"/>
              </w:rPr>
              <w:t>CR</w:t>
            </w:r>
          </w:p>
        </w:tc>
        <w:tc>
          <w:tcPr>
            <w:tcW w:w="1276" w:type="dxa"/>
            <w:shd w:val="pct30" w:color="FFFF00" w:fill="auto"/>
          </w:tcPr>
          <w:p w14:paraId="6CAED29D" w14:textId="201EF02C" w:rsidR="001E41F3" w:rsidRPr="00D74BD0" w:rsidRDefault="00000000" w:rsidP="00547111">
            <w:pPr>
              <w:pStyle w:val="CRCoverPage"/>
              <w:spacing w:after="0"/>
              <w:rPr>
                <w:noProof/>
                <w:lang w:val="en-US"/>
              </w:rPr>
            </w:pPr>
            <w:r w:rsidRPr="00D74BD0">
              <w:rPr>
                <w:lang w:val="en-US"/>
              </w:rPr>
              <w:fldChar w:fldCharType="begin"/>
            </w:r>
            <w:r w:rsidRPr="00D74BD0">
              <w:rPr>
                <w:lang w:val="en-US"/>
              </w:rPr>
              <w:instrText xml:space="preserve"> DOCPROPERTY  Cr#  \* MERGEFORMAT </w:instrText>
            </w:r>
            <w:r w:rsidRPr="00D74BD0">
              <w:rPr>
                <w:lang w:val="en-US"/>
              </w:rPr>
              <w:fldChar w:fldCharType="separate"/>
            </w:r>
            <w:r w:rsidR="001F6F6C" w:rsidRPr="001F6F6C">
              <w:rPr>
                <w:b/>
                <w:noProof/>
                <w:sz w:val="28"/>
                <w:lang w:val="en-US"/>
              </w:rPr>
              <w:t>Draft</w:t>
            </w:r>
            <w:r w:rsidRPr="00D74BD0">
              <w:rPr>
                <w:b/>
                <w:noProof/>
                <w:sz w:val="28"/>
                <w:lang w:val="en-US"/>
              </w:rPr>
              <w:fldChar w:fldCharType="end"/>
            </w:r>
          </w:p>
        </w:tc>
        <w:tc>
          <w:tcPr>
            <w:tcW w:w="709" w:type="dxa"/>
          </w:tcPr>
          <w:p w14:paraId="09D2C09B" w14:textId="77777777" w:rsidR="001E41F3" w:rsidRPr="00D74BD0" w:rsidRDefault="001E41F3" w:rsidP="0051580D">
            <w:pPr>
              <w:pStyle w:val="CRCoverPage"/>
              <w:tabs>
                <w:tab w:val="right" w:pos="625"/>
              </w:tabs>
              <w:spacing w:after="0"/>
              <w:jc w:val="center"/>
              <w:rPr>
                <w:noProof/>
                <w:lang w:val="en-US"/>
              </w:rPr>
            </w:pPr>
            <w:r w:rsidRPr="00D74BD0">
              <w:rPr>
                <w:b/>
                <w:bCs/>
                <w:noProof/>
                <w:sz w:val="28"/>
                <w:lang w:val="en-US"/>
              </w:rPr>
              <w:t>rev</w:t>
            </w:r>
          </w:p>
        </w:tc>
        <w:tc>
          <w:tcPr>
            <w:tcW w:w="992" w:type="dxa"/>
            <w:shd w:val="pct30" w:color="FFFF00" w:fill="auto"/>
          </w:tcPr>
          <w:p w14:paraId="7533BF9D" w14:textId="6D7B1283" w:rsidR="001E41F3" w:rsidRPr="00D74BD0" w:rsidRDefault="00000000" w:rsidP="00E13F3D">
            <w:pPr>
              <w:pStyle w:val="CRCoverPage"/>
              <w:spacing w:after="0"/>
              <w:jc w:val="center"/>
              <w:rPr>
                <w:b/>
                <w:noProof/>
                <w:lang w:val="en-US"/>
              </w:rPr>
            </w:pPr>
            <w:r w:rsidRPr="00D74BD0">
              <w:rPr>
                <w:lang w:val="en-US"/>
              </w:rPr>
              <w:fldChar w:fldCharType="begin"/>
            </w:r>
            <w:r w:rsidRPr="00D74BD0">
              <w:rPr>
                <w:lang w:val="en-US"/>
              </w:rPr>
              <w:instrText xml:space="preserve"> DOCPROPERTY  Revision  \* MERGEFORMAT </w:instrText>
            </w:r>
            <w:r w:rsidRPr="00D74BD0">
              <w:rPr>
                <w:lang w:val="en-US"/>
              </w:rPr>
              <w:fldChar w:fldCharType="separate"/>
            </w:r>
            <w:r w:rsidR="001F6F6C" w:rsidRPr="001F6F6C">
              <w:rPr>
                <w:b/>
                <w:noProof/>
                <w:sz w:val="28"/>
                <w:lang w:val="en-US"/>
              </w:rPr>
              <w:t>-</w:t>
            </w:r>
            <w:r w:rsidRPr="00D74BD0">
              <w:rPr>
                <w:b/>
                <w:noProof/>
                <w:sz w:val="28"/>
                <w:lang w:val="en-US"/>
              </w:rPr>
              <w:fldChar w:fldCharType="end"/>
            </w:r>
          </w:p>
        </w:tc>
        <w:tc>
          <w:tcPr>
            <w:tcW w:w="2410" w:type="dxa"/>
          </w:tcPr>
          <w:p w14:paraId="5D4AEAE9" w14:textId="77777777" w:rsidR="001E41F3" w:rsidRPr="00D74BD0" w:rsidRDefault="001E41F3" w:rsidP="0051580D">
            <w:pPr>
              <w:pStyle w:val="CRCoverPage"/>
              <w:tabs>
                <w:tab w:val="right" w:pos="1825"/>
              </w:tabs>
              <w:spacing w:after="0"/>
              <w:jc w:val="center"/>
              <w:rPr>
                <w:noProof/>
                <w:lang w:val="en-US"/>
              </w:rPr>
            </w:pPr>
            <w:r w:rsidRPr="00D74BD0">
              <w:rPr>
                <w:b/>
                <w:noProof/>
                <w:sz w:val="28"/>
                <w:szCs w:val="28"/>
                <w:lang w:val="en-US"/>
              </w:rPr>
              <w:t>Current version:</w:t>
            </w:r>
          </w:p>
        </w:tc>
        <w:tc>
          <w:tcPr>
            <w:tcW w:w="1701" w:type="dxa"/>
            <w:shd w:val="pct30" w:color="FFFF00" w:fill="auto"/>
          </w:tcPr>
          <w:p w14:paraId="1E22D6AC" w14:textId="0ABAA065" w:rsidR="001E41F3" w:rsidRPr="00D74BD0" w:rsidRDefault="00000000">
            <w:pPr>
              <w:pStyle w:val="CRCoverPage"/>
              <w:spacing w:after="0"/>
              <w:jc w:val="center"/>
              <w:rPr>
                <w:noProof/>
                <w:sz w:val="28"/>
                <w:lang w:val="en-US"/>
              </w:rPr>
            </w:pPr>
            <w:r w:rsidRPr="00D74BD0">
              <w:rPr>
                <w:lang w:val="en-US"/>
              </w:rPr>
              <w:fldChar w:fldCharType="begin"/>
            </w:r>
            <w:r w:rsidRPr="00D74BD0">
              <w:rPr>
                <w:lang w:val="en-US"/>
              </w:rPr>
              <w:instrText xml:space="preserve"> DOCPROPERTY  Version  \* MERGEFORMAT </w:instrText>
            </w:r>
            <w:r w:rsidRPr="00D74BD0">
              <w:rPr>
                <w:lang w:val="en-US"/>
              </w:rPr>
              <w:fldChar w:fldCharType="separate"/>
            </w:r>
            <w:r w:rsidR="001F6F6C" w:rsidRPr="001F6F6C">
              <w:rPr>
                <w:b/>
                <w:noProof/>
                <w:sz w:val="28"/>
                <w:lang w:val="en-US"/>
              </w:rPr>
              <w:t>18.4.0</w:t>
            </w:r>
            <w:r w:rsidRPr="00D74BD0">
              <w:rPr>
                <w:b/>
                <w:noProof/>
                <w:sz w:val="28"/>
                <w:lang w:val="en-US"/>
              </w:rPr>
              <w:fldChar w:fldCharType="end"/>
            </w:r>
          </w:p>
        </w:tc>
        <w:tc>
          <w:tcPr>
            <w:tcW w:w="143" w:type="dxa"/>
            <w:tcBorders>
              <w:right w:val="single" w:sz="4" w:space="0" w:color="auto"/>
            </w:tcBorders>
          </w:tcPr>
          <w:p w14:paraId="399238C9" w14:textId="77777777" w:rsidR="001E41F3" w:rsidRPr="00D74BD0" w:rsidRDefault="001E41F3">
            <w:pPr>
              <w:pStyle w:val="CRCoverPage"/>
              <w:spacing w:after="0"/>
              <w:rPr>
                <w:noProof/>
                <w:lang w:val="en-US"/>
              </w:rPr>
            </w:pPr>
          </w:p>
        </w:tc>
      </w:tr>
      <w:tr w:rsidR="001E41F3" w:rsidRPr="00D74BD0" w14:paraId="7DC9F5A2" w14:textId="77777777" w:rsidTr="00547111">
        <w:tc>
          <w:tcPr>
            <w:tcW w:w="9641" w:type="dxa"/>
            <w:gridSpan w:val="9"/>
            <w:tcBorders>
              <w:left w:val="single" w:sz="4" w:space="0" w:color="auto"/>
              <w:right w:val="single" w:sz="4" w:space="0" w:color="auto"/>
            </w:tcBorders>
          </w:tcPr>
          <w:p w14:paraId="4883A7D2" w14:textId="77777777" w:rsidR="001E41F3" w:rsidRPr="00D74BD0" w:rsidRDefault="001E41F3">
            <w:pPr>
              <w:pStyle w:val="CRCoverPage"/>
              <w:spacing w:after="0"/>
              <w:rPr>
                <w:noProof/>
                <w:lang w:val="en-US"/>
              </w:rPr>
            </w:pPr>
          </w:p>
        </w:tc>
      </w:tr>
      <w:tr w:rsidR="001E41F3" w:rsidRPr="00D74BD0" w14:paraId="266B4BDF" w14:textId="77777777" w:rsidTr="00547111">
        <w:tc>
          <w:tcPr>
            <w:tcW w:w="9641" w:type="dxa"/>
            <w:gridSpan w:val="9"/>
            <w:tcBorders>
              <w:top w:val="single" w:sz="4" w:space="0" w:color="auto"/>
            </w:tcBorders>
          </w:tcPr>
          <w:p w14:paraId="47E13998" w14:textId="349CDD98" w:rsidR="001E41F3" w:rsidRPr="00D74BD0" w:rsidRDefault="001E41F3">
            <w:pPr>
              <w:pStyle w:val="CRCoverPage"/>
              <w:spacing w:after="0"/>
              <w:jc w:val="center"/>
              <w:rPr>
                <w:rFonts w:cs="Arial"/>
                <w:i/>
                <w:noProof/>
                <w:lang w:val="en-US"/>
              </w:rPr>
            </w:pPr>
            <w:r w:rsidRPr="00D74BD0">
              <w:rPr>
                <w:rFonts w:cs="Arial"/>
                <w:i/>
                <w:noProof/>
                <w:lang w:val="en-US"/>
              </w:rPr>
              <w:t xml:space="preserve">For </w:t>
            </w:r>
            <w:hyperlink r:id="rId14" w:anchor="_blank" w:history="1">
              <w:r w:rsidRPr="00D74BD0">
                <w:rPr>
                  <w:rStyle w:val="Hyperlink"/>
                  <w:rFonts w:cs="Arial"/>
                  <w:b/>
                  <w:i/>
                  <w:noProof/>
                  <w:color w:val="FF0000"/>
                  <w:lang w:val="en-US"/>
                </w:rPr>
                <w:t>HE</w:t>
              </w:r>
              <w:bookmarkStart w:id="0" w:name="_Hlt497126619"/>
              <w:r w:rsidRPr="00D74BD0">
                <w:rPr>
                  <w:rStyle w:val="Hyperlink"/>
                  <w:rFonts w:cs="Arial"/>
                  <w:b/>
                  <w:i/>
                  <w:noProof/>
                  <w:color w:val="FF0000"/>
                  <w:lang w:val="en-US"/>
                </w:rPr>
                <w:t>L</w:t>
              </w:r>
              <w:bookmarkEnd w:id="0"/>
              <w:r w:rsidRPr="00D74BD0">
                <w:rPr>
                  <w:rStyle w:val="Hyperlink"/>
                  <w:rFonts w:cs="Arial"/>
                  <w:b/>
                  <w:i/>
                  <w:noProof/>
                  <w:color w:val="FF0000"/>
                  <w:lang w:val="en-US"/>
                </w:rPr>
                <w:t>P</w:t>
              </w:r>
            </w:hyperlink>
            <w:r w:rsidRPr="00D74BD0">
              <w:rPr>
                <w:rFonts w:cs="Arial"/>
                <w:b/>
                <w:i/>
                <w:noProof/>
                <w:color w:val="FF0000"/>
                <w:lang w:val="en-US"/>
              </w:rPr>
              <w:t xml:space="preserve"> </w:t>
            </w:r>
            <w:r w:rsidRPr="00D74BD0">
              <w:rPr>
                <w:rFonts w:cs="Arial"/>
                <w:i/>
                <w:noProof/>
                <w:lang w:val="en-US"/>
              </w:rPr>
              <w:t>on using this form</w:t>
            </w:r>
            <w:r w:rsidR="0051580D" w:rsidRPr="00D74BD0">
              <w:rPr>
                <w:rFonts w:cs="Arial"/>
                <w:i/>
                <w:noProof/>
                <w:lang w:val="en-US"/>
              </w:rPr>
              <w:t>: c</w:t>
            </w:r>
            <w:r w:rsidR="00F25D98" w:rsidRPr="00D74BD0">
              <w:rPr>
                <w:rFonts w:cs="Arial"/>
                <w:i/>
                <w:noProof/>
                <w:lang w:val="en-US"/>
              </w:rPr>
              <w:t xml:space="preserve">omprehensive instructions can be found at </w:t>
            </w:r>
            <w:r w:rsidR="001B7A65" w:rsidRPr="00D74BD0">
              <w:rPr>
                <w:rFonts w:cs="Arial"/>
                <w:i/>
                <w:noProof/>
                <w:lang w:val="en-US"/>
              </w:rPr>
              <w:br/>
            </w:r>
            <w:hyperlink r:id="rId15" w:history="1">
              <w:r w:rsidR="00DE34CF" w:rsidRPr="00D74BD0">
                <w:rPr>
                  <w:rStyle w:val="Hyperlink"/>
                  <w:rFonts w:cs="Arial"/>
                  <w:i/>
                  <w:noProof/>
                  <w:lang w:val="en-US"/>
                </w:rPr>
                <w:t>http://www.3gpp.org/Change-Requests</w:t>
              </w:r>
            </w:hyperlink>
            <w:r w:rsidR="00F25D98" w:rsidRPr="00D74BD0">
              <w:rPr>
                <w:rFonts w:cs="Arial"/>
                <w:i/>
                <w:noProof/>
                <w:lang w:val="en-US"/>
              </w:rPr>
              <w:t>.</w:t>
            </w:r>
          </w:p>
        </w:tc>
      </w:tr>
      <w:tr w:rsidR="001E41F3" w:rsidRPr="00D74BD0" w14:paraId="296CF086" w14:textId="77777777" w:rsidTr="00547111">
        <w:tc>
          <w:tcPr>
            <w:tcW w:w="9641" w:type="dxa"/>
            <w:gridSpan w:val="9"/>
          </w:tcPr>
          <w:p w14:paraId="7D4A60B5" w14:textId="77777777" w:rsidR="001E41F3" w:rsidRPr="00D74BD0" w:rsidRDefault="001E41F3">
            <w:pPr>
              <w:pStyle w:val="CRCoverPage"/>
              <w:spacing w:after="0"/>
              <w:rPr>
                <w:noProof/>
                <w:sz w:val="8"/>
                <w:szCs w:val="8"/>
                <w:lang w:val="en-US"/>
              </w:rPr>
            </w:pPr>
          </w:p>
        </w:tc>
      </w:tr>
    </w:tbl>
    <w:p w14:paraId="53540664" w14:textId="77777777" w:rsidR="001E41F3" w:rsidRPr="00D74BD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4BD0" w14:paraId="0EE45D52" w14:textId="77777777" w:rsidTr="00A7671C">
        <w:tc>
          <w:tcPr>
            <w:tcW w:w="2835" w:type="dxa"/>
          </w:tcPr>
          <w:p w14:paraId="59860FA1" w14:textId="77777777" w:rsidR="00F25D98" w:rsidRPr="00D74BD0" w:rsidRDefault="00F25D98" w:rsidP="001E41F3">
            <w:pPr>
              <w:pStyle w:val="CRCoverPage"/>
              <w:tabs>
                <w:tab w:val="right" w:pos="2751"/>
              </w:tabs>
              <w:spacing w:after="0"/>
              <w:rPr>
                <w:b/>
                <w:i/>
                <w:noProof/>
                <w:lang w:val="en-US"/>
              </w:rPr>
            </w:pPr>
            <w:r w:rsidRPr="00D74BD0">
              <w:rPr>
                <w:b/>
                <w:i/>
                <w:noProof/>
                <w:lang w:val="en-US"/>
              </w:rPr>
              <w:t>Proposed change</w:t>
            </w:r>
            <w:r w:rsidR="00A7671C" w:rsidRPr="00D74BD0">
              <w:rPr>
                <w:b/>
                <w:i/>
                <w:noProof/>
                <w:lang w:val="en-US"/>
              </w:rPr>
              <w:t xml:space="preserve"> </w:t>
            </w:r>
            <w:r w:rsidRPr="00D74BD0">
              <w:rPr>
                <w:b/>
                <w:i/>
                <w:noProof/>
                <w:lang w:val="en-US"/>
              </w:rPr>
              <w:t>affects:</w:t>
            </w:r>
          </w:p>
        </w:tc>
        <w:tc>
          <w:tcPr>
            <w:tcW w:w="1418" w:type="dxa"/>
          </w:tcPr>
          <w:p w14:paraId="07128383" w14:textId="77777777" w:rsidR="00F25D98" w:rsidRPr="00D74BD0" w:rsidRDefault="00F25D98" w:rsidP="001E41F3">
            <w:pPr>
              <w:pStyle w:val="CRCoverPage"/>
              <w:spacing w:after="0"/>
              <w:jc w:val="right"/>
              <w:rPr>
                <w:noProof/>
                <w:lang w:val="en-US"/>
              </w:rPr>
            </w:pPr>
            <w:r w:rsidRPr="00D74BD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4BD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D74BD0" w:rsidRDefault="00F25D98" w:rsidP="001E41F3">
            <w:pPr>
              <w:pStyle w:val="CRCoverPage"/>
              <w:spacing w:after="0"/>
              <w:jc w:val="right"/>
              <w:rPr>
                <w:noProof/>
                <w:u w:val="single"/>
                <w:lang w:val="en-US"/>
              </w:rPr>
            </w:pPr>
            <w:r w:rsidRPr="00D74BD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4BD0" w:rsidRDefault="00F25D98" w:rsidP="001E41F3">
            <w:pPr>
              <w:pStyle w:val="CRCoverPage"/>
              <w:spacing w:after="0"/>
              <w:jc w:val="center"/>
              <w:rPr>
                <w:b/>
                <w:caps/>
                <w:noProof/>
                <w:lang w:val="en-US"/>
              </w:rPr>
            </w:pPr>
          </w:p>
        </w:tc>
        <w:tc>
          <w:tcPr>
            <w:tcW w:w="2126" w:type="dxa"/>
          </w:tcPr>
          <w:p w14:paraId="2ED8415F" w14:textId="77777777" w:rsidR="00F25D98" w:rsidRPr="00D74BD0" w:rsidRDefault="00F25D98" w:rsidP="001E41F3">
            <w:pPr>
              <w:pStyle w:val="CRCoverPage"/>
              <w:spacing w:after="0"/>
              <w:jc w:val="right"/>
              <w:rPr>
                <w:noProof/>
                <w:u w:val="single"/>
                <w:lang w:val="en-US"/>
              </w:rPr>
            </w:pPr>
            <w:r w:rsidRPr="00D74BD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C65EE" w:rsidR="00F25D98" w:rsidRPr="00D74BD0" w:rsidRDefault="005906DF" w:rsidP="001E41F3">
            <w:pPr>
              <w:pStyle w:val="CRCoverPage"/>
              <w:spacing w:after="0"/>
              <w:jc w:val="center"/>
              <w:rPr>
                <w:b/>
                <w:caps/>
                <w:noProof/>
                <w:lang w:val="en-US"/>
              </w:rPr>
            </w:pPr>
            <w:r w:rsidRPr="00D74BD0">
              <w:rPr>
                <w:b/>
                <w:caps/>
                <w:noProof/>
                <w:lang w:val="en-US"/>
              </w:rPr>
              <w:t>x</w:t>
            </w:r>
          </w:p>
        </w:tc>
        <w:tc>
          <w:tcPr>
            <w:tcW w:w="1418" w:type="dxa"/>
            <w:tcBorders>
              <w:left w:val="nil"/>
            </w:tcBorders>
          </w:tcPr>
          <w:p w14:paraId="6562735E" w14:textId="77777777" w:rsidR="00F25D98" w:rsidRPr="00D74BD0" w:rsidRDefault="00F25D98" w:rsidP="001E41F3">
            <w:pPr>
              <w:pStyle w:val="CRCoverPage"/>
              <w:spacing w:after="0"/>
              <w:jc w:val="right"/>
              <w:rPr>
                <w:noProof/>
                <w:lang w:val="en-US"/>
              </w:rPr>
            </w:pPr>
            <w:r w:rsidRPr="00D74BD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4BD0" w:rsidRDefault="00F25D98" w:rsidP="001E41F3">
            <w:pPr>
              <w:pStyle w:val="CRCoverPage"/>
              <w:spacing w:after="0"/>
              <w:jc w:val="center"/>
              <w:rPr>
                <w:b/>
                <w:bCs/>
                <w:caps/>
                <w:noProof/>
                <w:lang w:val="en-US"/>
              </w:rPr>
            </w:pPr>
          </w:p>
        </w:tc>
      </w:tr>
    </w:tbl>
    <w:p w14:paraId="69DCC391" w14:textId="77777777" w:rsidR="001E41F3" w:rsidRPr="00D74BD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4BD0" w14:paraId="31618834" w14:textId="77777777" w:rsidTr="00547111">
        <w:tc>
          <w:tcPr>
            <w:tcW w:w="9640" w:type="dxa"/>
            <w:gridSpan w:val="11"/>
          </w:tcPr>
          <w:p w14:paraId="55477508" w14:textId="77777777" w:rsidR="001E41F3" w:rsidRPr="00D74BD0" w:rsidRDefault="001E41F3">
            <w:pPr>
              <w:pStyle w:val="CRCoverPage"/>
              <w:spacing w:after="0"/>
              <w:rPr>
                <w:noProof/>
                <w:sz w:val="8"/>
                <w:szCs w:val="8"/>
                <w:lang w:val="en-US"/>
              </w:rPr>
            </w:pPr>
          </w:p>
        </w:tc>
      </w:tr>
      <w:tr w:rsidR="001E41F3" w:rsidRPr="00D74BD0" w14:paraId="58300953" w14:textId="77777777" w:rsidTr="00547111">
        <w:tc>
          <w:tcPr>
            <w:tcW w:w="1843" w:type="dxa"/>
            <w:tcBorders>
              <w:top w:val="single" w:sz="4" w:space="0" w:color="auto"/>
              <w:left w:val="single" w:sz="4" w:space="0" w:color="auto"/>
            </w:tcBorders>
          </w:tcPr>
          <w:p w14:paraId="05B2F3A2" w14:textId="77777777" w:rsidR="001E41F3" w:rsidRPr="00D74BD0" w:rsidRDefault="001E41F3">
            <w:pPr>
              <w:pStyle w:val="CRCoverPage"/>
              <w:tabs>
                <w:tab w:val="right" w:pos="1759"/>
              </w:tabs>
              <w:spacing w:after="0"/>
              <w:rPr>
                <w:b/>
                <w:i/>
                <w:noProof/>
                <w:lang w:val="en-US"/>
              </w:rPr>
            </w:pPr>
            <w:r w:rsidRPr="00D74BD0">
              <w:rPr>
                <w:b/>
                <w:i/>
                <w:noProof/>
                <w:lang w:val="en-US"/>
              </w:rPr>
              <w:t>Title:</w:t>
            </w:r>
            <w:r w:rsidRPr="00D74BD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FD4CEAB" w:rsidR="001E41F3" w:rsidRPr="00D74BD0" w:rsidRDefault="00000000">
            <w:pPr>
              <w:pStyle w:val="CRCoverPage"/>
              <w:spacing w:after="0"/>
              <w:ind w:left="100"/>
              <w:rPr>
                <w:noProof/>
                <w:lang w:val="en-US"/>
              </w:rPr>
            </w:pPr>
            <w:r w:rsidRPr="00D74BD0">
              <w:rPr>
                <w:lang w:val="en-US"/>
              </w:rPr>
              <w:fldChar w:fldCharType="begin"/>
            </w:r>
            <w:r w:rsidRPr="00D74BD0">
              <w:rPr>
                <w:lang w:val="en-US"/>
              </w:rPr>
              <w:instrText xml:space="preserve"> DOCPROPERTY  CrTitle  \* MERGEFORMAT </w:instrText>
            </w:r>
            <w:r w:rsidRPr="00D74BD0">
              <w:rPr>
                <w:lang w:val="en-US"/>
              </w:rPr>
              <w:fldChar w:fldCharType="separate"/>
            </w:r>
            <w:r w:rsidR="001F6F6C">
              <w:rPr>
                <w:lang w:val="en-US"/>
              </w:rPr>
              <w:t xml:space="preserve">Draft CR to 38.174 on </w:t>
            </w:r>
            <w:proofErr w:type="spellStart"/>
            <w:r w:rsidR="001F6F6C">
              <w:rPr>
                <w:lang w:val="en-US"/>
              </w:rPr>
              <w:t>mIAB</w:t>
            </w:r>
            <w:proofErr w:type="spellEnd"/>
            <w:r w:rsidR="001F6F6C">
              <w:rPr>
                <w:lang w:val="en-US"/>
              </w:rPr>
              <w:t>-MT RRM Timing Test Cases</w:t>
            </w:r>
            <w:r w:rsidRPr="00D74BD0">
              <w:rPr>
                <w:lang w:val="en-US"/>
              </w:rPr>
              <w:fldChar w:fldCharType="end"/>
            </w:r>
          </w:p>
        </w:tc>
      </w:tr>
      <w:tr w:rsidR="001E41F3" w:rsidRPr="00D74BD0" w14:paraId="05C08479" w14:textId="77777777" w:rsidTr="00547111">
        <w:tc>
          <w:tcPr>
            <w:tcW w:w="1843" w:type="dxa"/>
            <w:tcBorders>
              <w:left w:val="single" w:sz="4" w:space="0" w:color="auto"/>
            </w:tcBorders>
          </w:tcPr>
          <w:p w14:paraId="45E29F53" w14:textId="77777777" w:rsidR="001E41F3" w:rsidRPr="00D74B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74BD0" w:rsidRDefault="001E41F3">
            <w:pPr>
              <w:pStyle w:val="CRCoverPage"/>
              <w:spacing w:after="0"/>
              <w:rPr>
                <w:noProof/>
                <w:sz w:val="8"/>
                <w:szCs w:val="8"/>
                <w:lang w:val="en-US"/>
              </w:rPr>
            </w:pPr>
          </w:p>
        </w:tc>
      </w:tr>
      <w:tr w:rsidR="001E41F3" w:rsidRPr="00D74BD0" w14:paraId="46D5D7C2" w14:textId="77777777" w:rsidTr="00547111">
        <w:tc>
          <w:tcPr>
            <w:tcW w:w="1843" w:type="dxa"/>
            <w:tcBorders>
              <w:left w:val="single" w:sz="4" w:space="0" w:color="auto"/>
            </w:tcBorders>
          </w:tcPr>
          <w:p w14:paraId="45A6C2C4" w14:textId="77777777" w:rsidR="001E41F3" w:rsidRPr="00D74BD0" w:rsidRDefault="001E41F3">
            <w:pPr>
              <w:pStyle w:val="CRCoverPage"/>
              <w:tabs>
                <w:tab w:val="right" w:pos="1759"/>
              </w:tabs>
              <w:spacing w:after="0"/>
              <w:rPr>
                <w:b/>
                <w:i/>
                <w:noProof/>
                <w:lang w:val="en-US"/>
              </w:rPr>
            </w:pPr>
            <w:r w:rsidRPr="00D74BD0">
              <w:rPr>
                <w:b/>
                <w:i/>
                <w:noProof/>
                <w:lang w:val="en-US"/>
              </w:rPr>
              <w:t>Source to WG:</w:t>
            </w:r>
          </w:p>
        </w:tc>
        <w:tc>
          <w:tcPr>
            <w:tcW w:w="7797" w:type="dxa"/>
            <w:gridSpan w:val="10"/>
            <w:tcBorders>
              <w:right w:val="single" w:sz="4" w:space="0" w:color="auto"/>
            </w:tcBorders>
            <w:shd w:val="pct30" w:color="FFFF00" w:fill="auto"/>
          </w:tcPr>
          <w:p w14:paraId="298AA482" w14:textId="198CD62C" w:rsidR="001E41F3" w:rsidRPr="00D74BD0" w:rsidRDefault="00000000">
            <w:pPr>
              <w:pStyle w:val="CRCoverPage"/>
              <w:spacing w:after="0"/>
              <w:ind w:left="100"/>
              <w:rPr>
                <w:noProof/>
                <w:lang w:val="en-US"/>
              </w:rPr>
            </w:pPr>
            <w:r w:rsidRPr="00D74BD0">
              <w:rPr>
                <w:lang w:val="en-US"/>
              </w:rPr>
              <w:fldChar w:fldCharType="begin"/>
            </w:r>
            <w:r w:rsidRPr="00D74BD0">
              <w:rPr>
                <w:lang w:val="en-US"/>
              </w:rPr>
              <w:instrText xml:space="preserve"> DOCPROPERTY  SourceIfWg  \* MERGEFORMAT </w:instrText>
            </w:r>
            <w:r w:rsidRPr="00D74BD0">
              <w:rPr>
                <w:lang w:val="en-US"/>
              </w:rPr>
              <w:fldChar w:fldCharType="separate"/>
            </w:r>
            <w:r w:rsidR="001F6F6C">
              <w:rPr>
                <w:noProof/>
                <w:lang w:val="en-US"/>
              </w:rPr>
              <w:t>Nokia</w:t>
            </w:r>
            <w:r w:rsidRPr="00D74BD0">
              <w:rPr>
                <w:noProof/>
                <w:lang w:val="en-US"/>
              </w:rPr>
              <w:fldChar w:fldCharType="end"/>
            </w:r>
          </w:p>
        </w:tc>
      </w:tr>
      <w:tr w:rsidR="001E41F3" w:rsidRPr="00D74BD0" w14:paraId="4196B218" w14:textId="77777777" w:rsidTr="00547111">
        <w:tc>
          <w:tcPr>
            <w:tcW w:w="1843" w:type="dxa"/>
            <w:tcBorders>
              <w:left w:val="single" w:sz="4" w:space="0" w:color="auto"/>
            </w:tcBorders>
          </w:tcPr>
          <w:p w14:paraId="14C300BA" w14:textId="77777777" w:rsidR="001E41F3" w:rsidRPr="00D74BD0" w:rsidRDefault="001E41F3">
            <w:pPr>
              <w:pStyle w:val="CRCoverPage"/>
              <w:tabs>
                <w:tab w:val="right" w:pos="1759"/>
              </w:tabs>
              <w:spacing w:after="0"/>
              <w:rPr>
                <w:b/>
                <w:i/>
                <w:noProof/>
                <w:lang w:val="en-US"/>
              </w:rPr>
            </w:pPr>
            <w:r w:rsidRPr="00D74BD0">
              <w:rPr>
                <w:b/>
                <w:i/>
                <w:noProof/>
                <w:lang w:val="en-US"/>
              </w:rPr>
              <w:t>Source to TSG:</w:t>
            </w:r>
          </w:p>
        </w:tc>
        <w:tc>
          <w:tcPr>
            <w:tcW w:w="7797" w:type="dxa"/>
            <w:gridSpan w:val="10"/>
            <w:tcBorders>
              <w:right w:val="single" w:sz="4" w:space="0" w:color="auto"/>
            </w:tcBorders>
            <w:shd w:val="pct30" w:color="FFFF00" w:fill="auto"/>
          </w:tcPr>
          <w:p w14:paraId="17FF8B7B" w14:textId="01B24718" w:rsidR="001E41F3" w:rsidRPr="00D74BD0" w:rsidRDefault="00000000" w:rsidP="00547111">
            <w:pPr>
              <w:pStyle w:val="CRCoverPage"/>
              <w:spacing w:after="0"/>
              <w:ind w:left="100"/>
              <w:rPr>
                <w:noProof/>
                <w:lang w:val="en-US"/>
              </w:rPr>
            </w:pPr>
            <w:r w:rsidRPr="00D74BD0">
              <w:rPr>
                <w:lang w:val="en-US"/>
              </w:rPr>
              <w:fldChar w:fldCharType="begin"/>
            </w:r>
            <w:r w:rsidRPr="00D74BD0">
              <w:rPr>
                <w:lang w:val="en-US"/>
              </w:rPr>
              <w:instrText xml:space="preserve"> DOCPROPERTY  SourceIfTsg  \* MERGEFORMAT </w:instrText>
            </w:r>
            <w:r w:rsidRPr="00D74BD0">
              <w:rPr>
                <w:lang w:val="en-US"/>
              </w:rPr>
              <w:fldChar w:fldCharType="separate"/>
            </w:r>
            <w:r w:rsidR="001F6F6C">
              <w:rPr>
                <w:noProof/>
                <w:lang w:val="en-US"/>
              </w:rPr>
              <w:t>R4</w:t>
            </w:r>
            <w:r w:rsidRPr="00D74BD0">
              <w:rPr>
                <w:noProof/>
                <w:lang w:val="en-US"/>
              </w:rPr>
              <w:fldChar w:fldCharType="end"/>
            </w:r>
          </w:p>
        </w:tc>
      </w:tr>
      <w:tr w:rsidR="001E41F3" w:rsidRPr="00D74BD0" w14:paraId="76303739" w14:textId="77777777" w:rsidTr="00547111">
        <w:tc>
          <w:tcPr>
            <w:tcW w:w="1843" w:type="dxa"/>
            <w:tcBorders>
              <w:left w:val="single" w:sz="4" w:space="0" w:color="auto"/>
            </w:tcBorders>
          </w:tcPr>
          <w:p w14:paraId="4D3B1657" w14:textId="77777777" w:rsidR="001E41F3" w:rsidRPr="00D74BD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D74BD0" w:rsidRDefault="001E41F3">
            <w:pPr>
              <w:pStyle w:val="CRCoverPage"/>
              <w:spacing w:after="0"/>
              <w:rPr>
                <w:noProof/>
                <w:sz w:val="8"/>
                <w:szCs w:val="8"/>
                <w:lang w:val="en-US"/>
              </w:rPr>
            </w:pPr>
          </w:p>
        </w:tc>
      </w:tr>
      <w:tr w:rsidR="001E41F3" w:rsidRPr="00D74BD0" w14:paraId="50563E52" w14:textId="77777777" w:rsidTr="00547111">
        <w:tc>
          <w:tcPr>
            <w:tcW w:w="1843" w:type="dxa"/>
            <w:tcBorders>
              <w:left w:val="single" w:sz="4" w:space="0" w:color="auto"/>
            </w:tcBorders>
          </w:tcPr>
          <w:p w14:paraId="32C381B7" w14:textId="77777777" w:rsidR="001E41F3" w:rsidRPr="00D74BD0" w:rsidRDefault="001E41F3">
            <w:pPr>
              <w:pStyle w:val="CRCoverPage"/>
              <w:tabs>
                <w:tab w:val="right" w:pos="1759"/>
              </w:tabs>
              <w:spacing w:after="0"/>
              <w:rPr>
                <w:b/>
                <w:i/>
                <w:noProof/>
                <w:lang w:val="en-US"/>
              </w:rPr>
            </w:pPr>
            <w:r w:rsidRPr="00D74BD0">
              <w:rPr>
                <w:b/>
                <w:i/>
                <w:noProof/>
                <w:lang w:val="en-US"/>
              </w:rPr>
              <w:t>Work item code</w:t>
            </w:r>
            <w:r w:rsidR="0051580D" w:rsidRPr="00D74BD0">
              <w:rPr>
                <w:b/>
                <w:i/>
                <w:noProof/>
                <w:lang w:val="en-US"/>
              </w:rPr>
              <w:t>:</w:t>
            </w:r>
          </w:p>
        </w:tc>
        <w:tc>
          <w:tcPr>
            <w:tcW w:w="3686" w:type="dxa"/>
            <w:gridSpan w:val="5"/>
            <w:shd w:val="pct30" w:color="FFFF00" w:fill="auto"/>
          </w:tcPr>
          <w:p w14:paraId="115414A3" w14:textId="4944D879" w:rsidR="001E41F3" w:rsidRPr="00D74BD0" w:rsidRDefault="001E2875">
            <w:pPr>
              <w:pStyle w:val="CRCoverPage"/>
              <w:spacing w:after="0"/>
              <w:ind w:left="100"/>
              <w:rPr>
                <w:noProof/>
                <w:lang w:val="en-US"/>
              </w:rPr>
            </w:pPr>
            <w:r w:rsidRPr="00D74BD0">
              <w:rPr>
                <w:lang w:val="en-US"/>
              </w:rPr>
              <w:fldChar w:fldCharType="begin"/>
            </w:r>
            <w:r w:rsidRPr="00D74BD0">
              <w:rPr>
                <w:lang w:val="en-US"/>
              </w:rPr>
              <w:instrText xml:space="preserve"> DOCPROPERTY  RelatedWis  \* MERGEFORMAT </w:instrText>
            </w:r>
            <w:r w:rsidRPr="00D74BD0">
              <w:rPr>
                <w:lang w:val="en-US"/>
              </w:rPr>
              <w:fldChar w:fldCharType="separate"/>
            </w:r>
            <w:r w:rsidR="001F6F6C">
              <w:rPr>
                <w:noProof/>
                <w:lang w:val="en-US"/>
              </w:rPr>
              <w:t>NR</w:t>
            </w:r>
            <w:r w:rsidR="001F6F6C">
              <w:rPr>
                <w:lang w:val="en-US"/>
              </w:rPr>
              <w:t>_</w:t>
            </w:r>
            <w:proofErr w:type="spellStart"/>
            <w:r w:rsidR="001F6F6C">
              <w:rPr>
                <w:lang w:val="en-US"/>
              </w:rPr>
              <w:t>mobile_IAB</w:t>
            </w:r>
            <w:proofErr w:type="spellEnd"/>
            <w:r w:rsidR="001F6F6C">
              <w:rPr>
                <w:lang w:val="en-US"/>
              </w:rPr>
              <w:t>-Perf</w:t>
            </w:r>
            <w:r w:rsidRPr="00D74BD0">
              <w:rPr>
                <w:noProof/>
                <w:lang w:val="en-US"/>
              </w:rPr>
              <w:fldChar w:fldCharType="end"/>
            </w:r>
          </w:p>
        </w:tc>
        <w:tc>
          <w:tcPr>
            <w:tcW w:w="567" w:type="dxa"/>
            <w:tcBorders>
              <w:left w:val="nil"/>
            </w:tcBorders>
          </w:tcPr>
          <w:p w14:paraId="61A86BCF" w14:textId="77777777" w:rsidR="001E41F3" w:rsidRPr="00D74BD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D74BD0" w:rsidRDefault="001E41F3">
            <w:pPr>
              <w:pStyle w:val="CRCoverPage"/>
              <w:spacing w:after="0"/>
              <w:jc w:val="right"/>
              <w:rPr>
                <w:noProof/>
                <w:lang w:val="en-US"/>
              </w:rPr>
            </w:pPr>
            <w:r w:rsidRPr="00D74BD0">
              <w:rPr>
                <w:b/>
                <w:i/>
                <w:noProof/>
                <w:lang w:val="en-US"/>
              </w:rPr>
              <w:t>Date:</w:t>
            </w:r>
          </w:p>
        </w:tc>
        <w:tc>
          <w:tcPr>
            <w:tcW w:w="2127" w:type="dxa"/>
            <w:tcBorders>
              <w:right w:val="single" w:sz="4" w:space="0" w:color="auto"/>
            </w:tcBorders>
            <w:shd w:val="pct30" w:color="FFFF00" w:fill="auto"/>
          </w:tcPr>
          <w:p w14:paraId="56929475" w14:textId="131FB4AB" w:rsidR="001E41F3" w:rsidRPr="00D74BD0" w:rsidRDefault="00000000">
            <w:pPr>
              <w:pStyle w:val="CRCoverPage"/>
              <w:spacing w:after="0"/>
              <w:ind w:left="100"/>
              <w:rPr>
                <w:noProof/>
                <w:lang w:val="en-US"/>
              </w:rPr>
            </w:pPr>
            <w:r w:rsidRPr="00D74BD0">
              <w:rPr>
                <w:lang w:val="en-US"/>
              </w:rPr>
              <w:fldChar w:fldCharType="begin"/>
            </w:r>
            <w:r w:rsidRPr="00D74BD0">
              <w:rPr>
                <w:lang w:val="en-US"/>
              </w:rPr>
              <w:instrText xml:space="preserve"> DOCPROPERTY  ResDate  \* MERGEFORMAT </w:instrText>
            </w:r>
            <w:r w:rsidRPr="00D74BD0">
              <w:rPr>
                <w:lang w:val="en-US"/>
              </w:rPr>
              <w:fldChar w:fldCharType="separate"/>
            </w:r>
            <w:r w:rsidR="001F6F6C">
              <w:rPr>
                <w:noProof/>
                <w:lang w:val="en-US"/>
              </w:rPr>
              <w:t>2024-04-08</w:t>
            </w:r>
            <w:r w:rsidRPr="00D74BD0">
              <w:rPr>
                <w:noProof/>
                <w:lang w:val="en-US"/>
              </w:rPr>
              <w:fldChar w:fldCharType="end"/>
            </w:r>
          </w:p>
        </w:tc>
      </w:tr>
      <w:tr w:rsidR="001E41F3" w:rsidRPr="00D74BD0" w14:paraId="690C7843" w14:textId="77777777" w:rsidTr="00547111">
        <w:tc>
          <w:tcPr>
            <w:tcW w:w="1843" w:type="dxa"/>
            <w:tcBorders>
              <w:left w:val="single" w:sz="4" w:space="0" w:color="auto"/>
            </w:tcBorders>
          </w:tcPr>
          <w:p w14:paraId="17A1A642" w14:textId="77777777" w:rsidR="001E41F3" w:rsidRPr="00D74BD0" w:rsidRDefault="001E41F3">
            <w:pPr>
              <w:pStyle w:val="CRCoverPage"/>
              <w:spacing w:after="0"/>
              <w:rPr>
                <w:b/>
                <w:i/>
                <w:noProof/>
                <w:sz w:val="8"/>
                <w:szCs w:val="8"/>
                <w:lang w:val="en-US"/>
              </w:rPr>
            </w:pPr>
          </w:p>
        </w:tc>
        <w:tc>
          <w:tcPr>
            <w:tcW w:w="1986" w:type="dxa"/>
            <w:gridSpan w:val="4"/>
          </w:tcPr>
          <w:p w14:paraId="2F73FCFB" w14:textId="77777777" w:rsidR="001E41F3" w:rsidRPr="00D74BD0" w:rsidRDefault="001E41F3">
            <w:pPr>
              <w:pStyle w:val="CRCoverPage"/>
              <w:spacing w:after="0"/>
              <w:rPr>
                <w:noProof/>
                <w:sz w:val="8"/>
                <w:szCs w:val="8"/>
                <w:lang w:val="en-US"/>
              </w:rPr>
            </w:pPr>
          </w:p>
        </w:tc>
        <w:tc>
          <w:tcPr>
            <w:tcW w:w="2267" w:type="dxa"/>
            <w:gridSpan w:val="2"/>
          </w:tcPr>
          <w:p w14:paraId="0FBCFC35" w14:textId="77777777" w:rsidR="001E41F3" w:rsidRPr="00D74BD0" w:rsidRDefault="001E41F3">
            <w:pPr>
              <w:pStyle w:val="CRCoverPage"/>
              <w:spacing w:after="0"/>
              <w:rPr>
                <w:noProof/>
                <w:sz w:val="8"/>
                <w:szCs w:val="8"/>
                <w:lang w:val="en-US"/>
              </w:rPr>
            </w:pPr>
          </w:p>
        </w:tc>
        <w:tc>
          <w:tcPr>
            <w:tcW w:w="1417" w:type="dxa"/>
            <w:gridSpan w:val="3"/>
          </w:tcPr>
          <w:p w14:paraId="60243A9E" w14:textId="77777777" w:rsidR="001E41F3" w:rsidRPr="00D74BD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D74BD0" w:rsidRDefault="001E41F3">
            <w:pPr>
              <w:pStyle w:val="CRCoverPage"/>
              <w:spacing w:after="0"/>
              <w:rPr>
                <w:noProof/>
                <w:sz w:val="8"/>
                <w:szCs w:val="8"/>
                <w:lang w:val="en-US"/>
              </w:rPr>
            </w:pPr>
          </w:p>
        </w:tc>
      </w:tr>
      <w:tr w:rsidR="001E41F3" w:rsidRPr="00D74BD0" w14:paraId="13D4AF59" w14:textId="77777777" w:rsidTr="00547111">
        <w:trPr>
          <w:cantSplit/>
        </w:trPr>
        <w:tc>
          <w:tcPr>
            <w:tcW w:w="1843" w:type="dxa"/>
            <w:tcBorders>
              <w:left w:val="single" w:sz="4" w:space="0" w:color="auto"/>
            </w:tcBorders>
          </w:tcPr>
          <w:p w14:paraId="1E6EA205" w14:textId="77777777" w:rsidR="001E41F3" w:rsidRPr="00D74BD0" w:rsidRDefault="001E41F3">
            <w:pPr>
              <w:pStyle w:val="CRCoverPage"/>
              <w:tabs>
                <w:tab w:val="right" w:pos="1759"/>
              </w:tabs>
              <w:spacing w:after="0"/>
              <w:rPr>
                <w:b/>
                <w:i/>
                <w:noProof/>
                <w:lang w:val="en-US"/>
              </w:rPr>
            </w:pPr>
            <w:r w:rsidRPr="00D74BD0">
              <w:rPr>
                <w:b/>
                <w:i/>
                <w:noProof/>
                <w:lang w:val="en-US"/>
              </w:rPr>
              <w:t>Category:</w:t>
            </w:r>
          </w:p>
        </w:tc>
        <w:tc>
          <w:tcPr>
            <w:tcW w:w="851" w:type="dxa"/>
            <w:shd w:val="pct30" w:color="FFFF00" w:fill="auto"/>
          </w:tcPr>
          <w:p w14:paraId="154A6113" w14:textId="63BC5120" w:rsidR="001E41F3" w:rsidRPr="00D74BD0" w:rsidRDefault="00000000" w:rsidP="00D24991">
            <w:pPr>
              <w:pStyle w:val="CRCoverPage"/>
              <w:spacing w:after="0"/>
              <w:ind w:left="100" w:right="-609"/>
              <w:rPr>
                <w:b/>
                <w:noProof/>
                <w:lang w:val="en-US"/>
              </w:rPr>
            </w:pPr>
            <w:r w:rsidRPr="00D74BD0">
              <w:rPr>
                <w:lang w:val="en-US"/>
              </w:rPr>
              <w:fldChar w:fldCharType="begin"/>
            </w:r>
            <w:r w:rsidRPr="00D74BD0">
              <w:rPr>
                <w:lang w:val="en-US"/>
              </w:rPr>
              <w:instrText xml:space="preserve"> DOCPROPERTY  Cat  \* MERGEFORMAT </w:instrText>
            </w:r>
            <w:r w:rsidRPr="00D74BD0">
              <w:rPr>
                <w:lang w:val="en-US"/>
              </w:rPr>
              <w:fldChar w:fldCharType="separate"/>
            </w:r>
            <w:r w:rsidR="001F6F6C" w:rsidRPr="001F6F6C">
              <w:rPr>
                <w:b/>
                <w:noProof/>
                <w:lang w:val="en-US"/>
              </w:rPr>
              <w:t>B</w:t>
            </w:r>
            <w:r w:rsidRPr="00D74BD0">
              <w:rPr>
                <w:b/>
                <w:noProof/>
                <w:lang w:val="en-US"/>
              </w:rPr>
              <w:fldChar w:fldCharType="end"/>
            </w:r>
          </w:p>
        </w:tc>
        <w:tc>
          <w:tcPr>
            <w:tcW w:w="3402" w:type="dxa"/>
            <w:gridSpan w:val="5"/>
            <w:tcBorders>
              <w:left w:val="nil"/>
            </w:tcBorders>
          </w:tcPr>
          <w:p w14:paraId="617AE5C6" w14:textId="77777777" w:rsidR="001E41F3" w:rsidRPr="00D74BD0" w:rsidRDefault="001E41F3">
            <w:pPr>
              <w:pStyle w:val="CRCoverPage"/>
              <w:spacing w:after="0"/>
              <w:rPr>
                <w:noProof/>
                <w:lang w:val="en-US"/>
              </w:rPr>
            </w:pPr>
          </w:p>
        </w:tc>
        <w:tc>
          <w:tcPr>
            <w:tcW w:w="1417" w:type="dxa"/>
            <w:gridSpan w:val="3"/>
            <w:tcBorders>
              <w:left w:val="nil"/>
            </w:tcBorders>
          </w:tcPr>
          <w:p w14:paraId="42CDCEE5" w14:textId="77777777" w:rsidR="001E41F3" w:rsidRPr="00D74BD0" w:rsidRDefault="001E41F3">
            <w:pPr>
              <w:pStyle w:val="CRCoverPage"/>
              <w:spacing w:after="0"/>
              <w:jc w:val="right"/>
              <w:rPr>
                <w:b/>
                <w:i/>
                <w:noProof/>
                <w:lang w:val="en-US"/>
              </w:rPr>
            </w:pPr>
            <w:r w:rsidRPr="00D74BD0">
              <w:rPr>
                <w:b/>
                <w:i/>
                <w:noProof/>
                <w:lang w:val="en-US"/>
              </w:rPr>
              <w:t>Release:</w:t>
            </w:r>
          </w:p>
        </w:tc>
        <w:tc>
          <w:tcPr>
            <w:tcW w:w="2127" w:type="dxa"/>
            <w:tcBorders>
              <w:right w:val="single" w:sz="4" w:space="0" w:color="auto"/>
            </w:tcBorders>
            <w:shd w:val="pct30" w:color="FFFF00" w:fill="auto"/>
          </w:tcPr>
          <w:p w14:paraId="6C870B98" w14:textId="5970FA11" w:rsidR="001E41F3" w:rsidRPr="00D74BD0" w:rsidRDefault="00000000">
            <w:pPr>
              <w:pStyle w:val="CRCoverPage"/>
              <w:spacing w:after="0"/>
              <w:ind w:left="100"/>
              <w:rPr>
                <w:noProof/>
                <w:lang w:val="en-US"/>
              </w:rPr>
            </w:pPr>
            <w:r w:rsidRPr="00D74BD0">
              <w:rPr>
                <w:lang w:val="en-US"/>
              </w:rPr>
              <w:fldChar w:fldCharType="begin"/>
            </w:r>
            <w:r w:rsidRPr="00D74BD0">
              <w:rPr>
                <w:lang w:val="en-US"/>
              </w:rPr>
              <w:instrText xml:space="preserve"> DOCPROPERTY  Release  \* MERGEFORMAT </w:instrText>
            </w:r>
            <w:r w:rsidRPr="00D74BD0">
              <w:rPr>
                <w:lang w:val="en-US"/>
              </w:rPr>
              <w:fldChar w:fldCharType="separate"/>
            </w:r>
            <w:r w:rsidR="001F6F6C">
              <w:rPr>
                <w:noProof/>
                <w:lang w:val="en-US"/>
              </w:rPr>
              <w:t>Rel-18</w:t>
            </w:r>
            <w:r w:rsidRPr="00D74BD0">
              <w:rPr>
                <w:noProof/>
                <w:lang w:val="en-US"/>
              </w:rPr>
              <w:fldChar w:fldCharType="end"/>
            </w:r>
          </w:p>
        </w:tc>
      </w:tr>
      <w:tr w:rsidR="001E41F3" w:rsidRPr="00D74BD0" w14:paraId="30122F0C" w14:textId="77777777" w:rsidTr="00547111">
        <w:tc>
          <w:tcPr>
            <w:tcW w:w="1843" w:type="dxa"/>
            <w:tcBorders>
              <w:left w:val="single" w:sz="4" w:space="0" w:color="auto"/>
              <w:bottom w:val="single" w:sz="4" w:space="0" w:color="auto"/>
            </w:tcBorders>
          </w:tcPr>
          <w:p w14:paraId="615796D0" w14:textId="77777777" w:rsidR="001E41F3" w:rsidRPr="00D74BD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D74BD0" w:rsidRDefault="001E41F3">
            <w:pPr>
              <w:pStyle w:val="CRCoverPage"/>
              <w:spacing w:after="0"/>
              <w:ind w:left="383" w:hanging="383"/>
              <w:rPr>
                <w:i/>
                <w:noProof/>
                <w:sz w:val="18"/>
                <w:lang w:val="en-US"/>
              </w:rPr>
            </w:pPr>
            <w:r w:rsidRPr="00D74BD0">
              <w:rPr>
                <w:i/>
                <w:noProof/>
                <w:sz w:val="18"/>
                <w:lang w:val="en-US"/>
              </w:rPr>
              <w:t xml:space="preserve">Use </w:t>
            </w:r>
            <w:r w:rsidRPr="00D74BD0">
              <w:rPr>
                <w:i/>
                <w:noProof/>
                <w:sz w:val="18"/>
                <w:u w:val="single"/>
                <w:lang w:val="en-US"/>
              </w:rPr>
              <w:t>one</w:t>
            </w:r>
            <w:r w:rsidRPr="00D74BD0">
              <w:rPr>
                <w:i/>
                <w:noProof/>
                <w:sz w:val="18"/>
                <w:lang w:val="en-US"/>
              </w:rPr>
              <w:t xml:space="preserve"> of the following categories:</w:t>
            </w:r>
            <w:r w:rsidRPr="00D74BD0">
              <w:rPr>
                <w:b/>
                <w:i/>
                <w:noProof/>
                <w:sz w:val="18"/>
                <w:lang w:val="en-US"/>
              </w:rPr>
              <w:br/>
              <w:t>F</w:t>
            </w:r>
            <w:r w:rsidRPr="00D74BD0">
              <w:rPr>
                <w:i/>
                <w:noProof/>
                <w:sz w:val="18"/>
                <w:lang w:val="en-US"/>
              </w:rPr>
              <w:t xml:space="preserve">  (correction)</w:t>
            </w:r>
            <w:r w:rsidRPr="00D74BD0">
              <w:rPr>
                <w:i/>
                <w:noProof/>
                <w:sz w:val="18"/>
                <w:lang w:val="en-US"/>
              </w:rPr>
              <w:br/>
            </w:r>
            <w:r w:rsidRPr="00D74BD0">
              <w:rPr>
                <w:b/>
                <w:i/>
                <w:noProof/>
                <w:sz w:val="18"/>
                <w:lang w:val="en-US"/>
              </w:rPr>
              <w:t>A</w:t>
            </w:r>
            <w:r w:rsidRPr="00D74BD0">
              <w:rPr>
                <w:i/>
                <w:noProof/>
                <w:sz w:val="18"/>
                <w:lang w:val="en-US"/>
              </w:rPr>
              <w:t xml:space="preserve">  (</w:t>
            </w:r>
            <w:r w:rsidR="00DE34CF" w:rsidRPr="00D74BD0">
              <w:rPr>
                <w:i/>
                <w:noProof/>
                <w:sz w:val="18"/>
                <w:lang w:val="en-US"/>
              </w:rPr>
              <w:t xml:space="preserve">mirror </w:t>
            </w:r>
            <w:r w:rsidRPr="00D74BD0">
              <w:rPr>
                <w:i/>
                <w:noProof/>
                <w:sz w:val="18"/>
                <w:lang w:val="en-US"/>
              </w:rPr>
              <w:t>correspond</w:t>
            </w:r>
            <w:r w:rsidR="00DE34CF" w:rsidRPr="00D74BD0">
              <w:rPr>
                <w:i/>
                <w:noProof/>
                <w:sz w:val="18"/>
                <w:lang w:val="en-US"/>
              </w:rPr>
              <w:t xml:space="preserve">ing </w:t>
            </w:r>
            <w:r w:rsidRPr="00D74BD0">
              <w:rPr>
                <w:i/>
                <w:noProof/>
                <w:sz w:val="18"/>
                <w:lang w:val="en-US"/>
              </w:rPr>
              <w:t xml:space="preserve">to a </w:t>
            </w:r>
            <w:r w:rsidR="00DE34CF" w:rsidRPr="00D74BD0">
              <w:rPr>
                <w:i/>
                <w:noProof/>
                <w:sz w:val="18"/>
                <w:lang w:val="en-US"/>
              </w:rPr>
              <w:t xml:space="preserve">change </w:t>
            </w:r>
            <w:r w:rsidRPr="00D74BD0">
              <w:rPr>
                <w:i/>
                <w:noProof/>
                <w:sz w:val="18"/>
                <w:lang w:val="en-US"/>
              </w:rPr>
              <w:t xml:space="preserve">in an earlier </w:t>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Pr="00D74BD0">
              <w:rPr>
                <w:i/>
                <w:noProof/>
                <w:sz w:val="18"/>
                <w:lang w:val="en-US"/>
              </w:rPr>
              <w:t>release)</w:t>
            </w:r>
            <w:r w:rsidRPr="00D74BD0">
              <w:rPr>
                <w:i/>
                <w:noProof/>
                <w:sz w:val="18"/>
                <w:lang w:val="en-US"/>
              </w:rPr>
              <w:br/>
            </w:r>
            <w:r w:rsidRPr="00D74BD0">
              <w:rPr>
                <w:b/>
                <w:i/>
                <w:noProof/>
                <w:sz w:val="18"/>
                <w:lang w:val="en-US"/>
              </w:rPr>
              <w:t>B</w:t>
            </w:r>
            <w:r w:rsidRPr="00D74BD0">
              <w:rPr>
                <w:i/>
                <w:noProof/>
                <w:sz w:val="18"/>
                <w:lang w:val="en-US"/>
              </w:rPr>
              <w:t xml:space="preserve">  (addition of feature), </w:t>
            </w:r>
            <w:r w:rsidRPr="00D74BD0">
              <w:rPr>
                <w:i/>
                <w:noProof/>
                <w:sz w:val="18"/>
                <w:lang w:val="en-US"/>
              </w:rPr>
              <w:br/>
            </w:r>
            <w:r w:rsidRPr="00D74BD0">
              <w:rPr>
                <w:b/>
                <w:i/>
                <w:noProof/>
                <w:sz w:val="18"/>
                <w:lang w:val="en-US"/>
              </w:rPr>
              <w:t>C</w:t>
            </w:r>
            <w:r w:rsidRPr="00D74BD0">
              <w:rPr>
                <w:i/>
                <w:noProof/>
                <w:sz w:val="18"/>
                <w:lang w:val="en-US"/>
              </w:rPr>
              <w:t xml:space="preserve">  (functional modification of feature)</w:t>
            </w:r>
            <w:r w:rsidRPr="00D74BD0">
              <w:rPr>
                <w:i/>
                <w:noProof/>
                <w:sz w:val="18"/>
                <w:lang w:val="en-US"/>
              </w:rPr>
              <w:br/>
            </w:r>
            <w:r w:rsidRPr="00D74BD0">
              <w:rPr>
                <w:b/>
                <w:i/>
                <w:noProof/>
                <w:sz w:val="18"/>
                <w:lang w:val="en-US"/>
              </w:rPr>
              <w:t>D</w:t>
            </w:r>
            <w:r w:rsidRPr="00D74BD0">
              <w:rPr>
                <w:i/>
                <w:noProof/>
                <w:sz w:val="18"/>
                <w:lang w:val="en-US"/>
              </w:rPr>
              <w:t xml:space="preserve">  (editorial modification)</w:t>
            </w:r>
          </w:p>
          <w:p w14:paraId="05D36727" w14:textId="639965E5" w:rsidR="001E41F3" w:rsidRPr="00D74BD0" w:rsidRDefault="001E41F3">
            <w:pPr>
              <w:pStyle w:val="CRCoverPage"/>
              <w:rPr>
                <w:noProof/>
                <w:lang w:val="en-US"/>
              </w:rPr>
            </w:pPr>
            <w:r w:rsidRPr="00D74BD0">
              <w:rPr>
                <w:noProof/>
                <w:sz w:val="18"/>
                <w:lang w:val="en-US"/>
              </w:rPr>
              <w:t>Detailed explanations of the above categories can</w:t>
            </w:r>
            <w:r w:rsidRPr="00D74BD0">
              <w:rPr>
                <w:noProof/>
                <w:sz w:val="18"/>
                <w:lang w:val="en-US"/>
              </w:rPr>
              <w:br/>
              <w:t xml:space="preserve">be found in 3GPP </w:t>
            </w:r>
            <w:hyperlink r:id="rId16" w:history="1">
              <w:r w:rsidRPr="00D74BD0">
                <w:rPr>
                  <w:rStyle w:val="Hyperlink"/>
                  <w:noProof/>
                  <w:sz w:val="18"/>
                  <w:lang w:val="en-US"/>
                </w:rPr>
                <w:t>TR 21.900</w:t>
              </w:r>
            </w:hyperlink>
            <w:r w:rsidRPr="00D74BD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D74BD0" w:rsidRDefault="001E41F3" w:rsidP="00BD6BB8">
            <w:pPr>
              <w:pStyle w:val="CRCoverPage"/>
              <w:tabs>
                <w:tab w:val="left" w:pos="950"/>
              </w:tabs>
              <w:spacing w:after="0"/>
              <w:ind w:left="241" w:hanging="241"/>
              <w:rPr>
                <w:i/>
                <w:noProof/>
                <w:sz w:val="18"/>
                <w:lang w:val="en-US"/>
              </w:rPr>
            </w:pPr>
            <w:r w:rsidRPr="00D74BD0">
              <w:rPr>
                <w:i/>
                <w:noProof/>
                <w:sz w:val="18"/>
                <w:lang w:val="en-US"/>
              </w:rPr>
              <w:t xml:space="preserve">Use </w:t>
            </w:r>
            <w:r w:rsidRPr="00D74BD0">
              <w:rPr>
                <w:i/>
                <w:noProof/>
                <w:sz w:val="18"/>
                <w:u w:val="single"/>
                <w:lang w:val="en-US"/>
              </w:rPr>
              <w:t>one</w:t>
            </w:r>
            <w:r w:rsidRPr="00D74BD0">
              <w:rPr>
                <w:i/>
                <w:noProof/>
                <w:sz w:val="18"/>
                <w:lang w:val="en-US"/>
              </w:rPr>
              <w:t xml:space="preserve"> of the following releases:</w:t>
            </w:r>
            <w:r w:rsidRPr="00D74BD0">
              <w:rPr>
                <w:i/>
                <w:noProof/>
                <w:sz w:val="18"/>
                <w:lang w:val="en-US"/>
              </w:rPr>
              <w:br/>
              <w:t>Rel-8</w:t>
            </w:r>
            <w:r w:rsidRPr="00D74BD0">
              <w:rPr>
                <w:i/>
                <w:noProof/>
                <w:sz w:val="18"/>
                <w:lang w:val="en-US"/>
              </w:rPr>
              <w:tab/>
              <w:t>(Release 8)</w:t>
            </w:r>
            <w:r w:rsidR="007C2097" w:rsidRPr="00D74BD0">
              <w:rPr>
                <w:i/>
                <w:noProof/>
                <w:sz w:val="18"/>
                <w:lang w:val="en-US"/>
              </w:rPr>
              <w:br/>
              <w:t>Rel-9</w:t>
            </w:r>
            <w:r w:rsidR="007C2097" w:rsidRPr="00D74BD0">
              <w:rPr>
                <w:i/>
                <w:noProof/>
                <w:sz w:val="18"/>
                <w:lang w:val="en-US"/>
              </w:rPr>
              <w:tab/>
              <w:t>(Release 9)</w:t>
            </w:r>
            <w:r w:rsidR="009777D9" w:rsidRPr="00D74BD0">
              <w:rPr>
                <w:i/>
                <w:noProof/>
                <w:sz w:val="18"/>
                <w:lang w:val="en-US"/>
              </w:rPr>
              <w:br/>
              <w:t>Rel-10</w:t>
            </w:r>
            <w:r w:rsidR="009777D9" w:rsidRPr="00D74BD0">
              <w:rPr>
                <w:i/>
                <w:noProof/>
                <w:sz w:val="18"/>
                <w:lang w:val="en-US"/>
              </w:rPr>
              <w:tab/>
              <w:t>(Release 10)</w:t>
            </w:r>
            <w:r w:rsidR="000C038A" w:rsidRPr="00D74BD0">
              <w:rPr>
                <w:i/>
                <w:noProof/>
                <w:sz w:val="18"/>
                <w:lang w:val="en-US"/>
              </w:rPr>
              <w:br/>
              <w:t>Rel-11</w:t>
            </w:r>
            <w:r w:rsidR="000C038A" w:rsidRPr="00D74BD0">
              <w:rPr>
                <w:i/>
                <w:noProof/>
                <w:sz w:val="18"/>
                <w:lang w:val="en-US"/>
              </w:rPr>
              <w:tab/>
              <w:t>(Release 11)</w:t>
            </w:r>
            <w:r w:rsidR="000C038A" w:rsidRPr="00D74BD0">
              <w:rPr>
                <w:i/>
                <w:noProof/>
                <w:sz w:val="18"/>
                <w:lang w:val="en-US"/>
              </w:rPr>
              <w:br/>
            </w:r>
            <w:r w:rsidR="002E472E" w:rsidRPr="00D74BD0">
              <w:rPr>
                <w:i/>
                <w:noProof/>
                <w:sz w:val="18"/>
                <w:lang w:val="en-US"/>
              </w:rPr>
              <w:t>…</w:t>
            </w:r>
            <w:r w:rsidR="0051580D" w:rsidRPr="00D74BD0">
              <w:rPr>
                <w:i/>
                <w:noProof/>
                <w:sz w:val="18"/>
                <w:lang w:val="en-US"/>
              </w:rPr>
              <w:br/>
            </w:r>
            <w:r w:rsidR="002E472E" w:rsidRPr="00D74BD0">
              <w:rPr>
                <w:i/>
                <w:noProof/>
                <w:sz w:val="18"/>
                <w:lang w:val="en-US"/>
              </w:rPr>
              <w:t>Rel-17</w:t>
            </w:r>
            <w:r w:rsidR="002E472E" w:rsidRPr="00D74BD0">
              <w:rPr>
                <w:i/>
                <w:noProof/>
                <w:sz w:val="18"/>
                <w:lang w:val="en-US"/>
              </w:rPr>
              <w:tab/>
              <w:t>(Release 17)</w:t>
            </w:r>
            <w:r w:rsidR="002E472E" w:rsidRPr="00D74BD0">
              <w:rPr>
                <w:i/>
                <w:noProof/>
                <w:sz w:val="18"/>
                <w:lang w:val="en-US"/>
              </w:rPr>
              <w:br/>
              <w:t>Rel-18</w:t>
            </w:r>
            <w:r w:rsidR="002E472E" w:rsidRPr="00D74BD0">
              <w:rPr>
                <w:i/>
                <w:noProof/>
                <w:sz w:val="18"/>
                <w:lang w:val="en-US"/>
              </w:rPr>
              <w:tab/>
              <w:t>(Release 18)</w:t>
            </w:r>
            <w:r w:rsidR="00C870F6" w:rsidRPr="00D74BD0">
              <w:rPr>
                <w:i/>
                <w:noProof/>
                <w:sz w:val="18"/>
                <w:lang w:val="en-US"/>
              </w:rPr>
              <w:br/>
              <w:t>Rel-19</w:t>
            </w:r>
            <w:r w:rsidR="00653DE4" w:rsidRPr="00D74BD0">
              <w:rPr>
                <w:i/>
                <w:noProof/>
                <w:sz w:val="18"/>
                <w:lang w:val="en-US"/>
              </w:rPr>
              <w:tab/>
              <w:t>(Release 19)</w:t>
            </w:r>
            <w:r w:rsidR="00D9124E" w:rsidRPr="00D74BD0">
              <w:rPr>
                <w:i/>
                <w:noProof/>
                <w:sz w:val="18"/>
                <w:lang w:val="en-US"/>
              </w:rPr>
              <w:t xml:space="preserve"> </w:t>
            </w:r>
            <w:r w:rsidR="00D9124E" w:rsidRPr="00D74BD0">
              <w:rPr>
                <w:i/>
                <w:noProof/>
                <w:sz w:val="18"/>
                <w:lang w:val="en-US"/>
              </w:rPr>
              <w:br/>
              <w:t>Rel-20</w:t>
            </w:r>
            <w:r w:rsidR="00D9124E" w:rsidRPr="00D74BD0">
              <w:rPr>
                <w:i/>
                <w:noProof/>
                <w:sz w:val="18"/>
                <w:lang w:val="en-US"/>
              </w:rPr>
              <w:tab/>
              <w:t>(Release 20)</w:t>
            </w:r>
          </w:p>
        </w:tc>
      </w:tr>
      <w:tr w:rsidR="001E41F3" w:rsidRPr="00D74BD0" w14:paraId="7FBEB8E7" w14:textId="77777777" w:rsidTr="00547111">
        <w:tc>
          <w:tcPr>
            <w:tcW w:w="1843" w:type="dxa"/>
          </w:tcPr>
          <w:p w14:paraId="44A3A604" w14:textId="77777777" w:rsidR="001E41F3" w:rsidRPr="00D74BD0" w:rsidRDefault="001E41F3">
            <w:pPr>
              <w:pStyle w:val="CRCoverPage"/>
              <w:spacing w:after="0"/>
              <w:rPr>
                <w:b/>
                <w:i/>
                <w:noProof/>
                <w:sz w:val="8"/>
                <w:szCs w:val="8"/>
                <w:lang w:val="en-US"/>
              </w:rPr>
            </w:pPr>
          </w:p>
        </w:tc>
        <w:tc>
          <w:tcPr>
            <w:tcW w:w="7797" w:type="dxa"/>
            <w:gridSpan w:val="10"/>
          </w:tcPr>
          <w:p w14:paraId="5524CC4E" w14:textId="77777777" w:rsidR="001E41F3" w:rsidRPr="00D74BD0" w:rsidRDefault="001E41F3">
            <w:pPr>
              <w:pStyle w:val="CRCoverPage"/>
              <w:spacing w:after="0"/>
              <w:rPr>
                <w:noProof/>
                <w:sz w:val="8"/>
                <w:szCs w:val="8"/>
                <w:lang w:val="en-US"/>
              </w:rPr>
            </w:pPr>
          </w:p>
        </w:tc>
      </w:tr>
      <w:tr w:rsidR="001E41F3" w:rsidRPr="00D74BD0" w14:paraId="1256F52C" w14:textId="77777777" w:rsidTr="00547111">
        <w:tc>
          <w:tcPr>
            <w:tcW w:w="2694" w:type="dxa"/>
            <w:gridSpan w:val="2"/>
            <w:tcBorders>
              <w:top w:val="single" w:sz="4" w:space="0" w:color="auto"/>
              <w:left w:val="single" w:sz="4" w:space="0" w:color="auto"/>
            </w:tcBorders>
          </w:tcPr>
          <w:p w14:paraId="52C87DB0" w14:textId="77777777" w:rsidR="001E41F3" w:rsidRPr="00D74BD0" w:rsidRDefault="001E41F3">
            <w:pPr>
              <w:pStyle w:val="CRCoverPage"/>
              <w:tabs>
                <w:tab w:val="right" w:pos="2184"/>
              </w:tabs>
              <w:spacing w:after="0"/>
              <w:rPr>
                <w:b/>
                <w:i/>
                <w:noProof/>
                <w:lang w:val="en-US"/>
              </w:rPr>
            </w:pPr>
            <w:r w:rsidRPr="00D74BD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984544F" w14:textId="108DCB07" w:rsidR="008E0178" w:rsidRPr="00D74BD0" w:rsidRDefault="00A45933" w:rsidP="008E0178">
            <w:pPr>
              <w:pStyle w:val="CRCoverPage"/>
              <w:spacing w:after="0"/>
              <w:ind w:left="100"/>
              <w:rPr>
                <w:noProof/>
                <w:lang w:val="en-US"/>
              </w:rPr>
            </w:pPr>
            <w:r w:rsidRPr="00D74BD0">
              <w:rPr>
                <w:noProof/>
                <w:lang w:val="en-US"/>
              </w:rPr>
              <w:t>The followgin agreements were achived RAN4#</w:t>
            </w:r>
            <w:r w:rsidR="006C31BE" w:rsidRPr="00D74BD0">
              <w:rPr>
                <w:noProof/>
                <w:lang w:val="en-US"/>
              </w:rPr>
              <w:t>110 meeting</w:t>
            </w:r>
            <w:r w:rsidR="00CC065C" w:rsidRPr="00D74BD0">
              <w:rPr>
                <w:noProof/>
                <w:lang w:val="en-US"/>
              </w:rPr>
              <w:t xml:space="preserve"> [R4-2403326]:</w:t>
            </w:r>
          </w:p>
          <w:p w14:paraId="33DA9CF3" w14:textId="64C3F7FB" w:rsidR="006C31BE" w:rsidRPr="00D74BD0" w:rsidRDefault="00DE6EA8" w:rsidP="00CC065C">
            <w:pPr>
              <w:pStyle w:val="CRCoverPage"/>
              <w:numPr>
                <w:ilvl w:val="0"/>
                <w:numId w:val="47"/>
              </w:numPr>
              <w:spacing w:after="0"/>
              <w:rPr>
                <w:noProof/>
                <w:lang w:val="en-US"/>
              </w:rPr>
            </w:pPr>
            <w:r w:rsidRPr="00D74BD0">
              <w:rPr>
                <w:noProof/>
                <w:lang w:val="en-US"/>
              </w:rPr>
              <w:t>Existing timing requirements in Section 12.2, TS 38.174 are applicable to mIAB-M</w:t>
            </w:r>
            <w:r w:rsidR="00CC065C" w:rsidRPr="00D74BD0">
              <w:rPr>
                <w:noProof/>
                <w:lang w:val="en-US"/>
              </w:rPr>
              <w:t>T</w:t>
            </w:r>
          </w:p>
          <w:p w14:paraId="14D4F63B" w14:textId="77777777" w:rsidR="00CC065C" w:rsidRPr="00D74BD0" w:rsidRDefault="00291859" w:rsidP="00CC065C">
            <w:pPr>
              <w:pStyle w:val="CRCoverPage"/>
              <w:numPr>
                <w:ilvl w:val="0"/>
                <w:numId w:val="47"/>
              </w:numPr>
              <w:spacing w:after="0"/>
              <w:rPr>
                <w:noProof/>
                <w:lang w:val="en-US"/>
              </w:rPr>
            </w:pPr>
            <w:r w:rsidRPr="00D74BD0">
              <w:rPr>
                <w:noProof/>
                <w:lang w:val="en-US"/>
              </w:rPr>
              <w:t>RAN4 to define mIAB-MT timer accuracy requirements by reusing UE requirements from Clause 7.2 of TS 38.133</w:t>
            </w:r>
          </w:p>
          <w:p w14:paraId="708AA7DE" w14:textId="508B7EBD" w:rsidR="00291859" w:rsidRPr="00D74BD0" w:rsidRDefault="009806EE" w:rsidP="00CC065C">
            <w:pPr>
              <w:pStyle w:val="CRCoverPage"/>
              <w:numPr>
                <w:ilvl w:val="0"/>
                <w:numId w:val="47"/>
              </w:numPr>
              <w:spacing w:after="0"/>
              <w:rPr>
                <w:noProof/>
                <w:lang w:val="en-US"/>
              </w:rPr>
            </w:pPr>
            <w:r w:rsidRPr="00D74BD0">
              <w:rPr>
                <w:noProof/>
                <w:lang w:val="en-US"/>
              </w:rPr>
              <w:t>Legacy NR IAB-MT Transmit Timing Tests for FR1/FR2-1 (Clauses G.2.2.1.1/2 of TS 38.174) shall be applicable and reused for mIAB-MTs.</w:t>
            </w:r>
          </w:p>
        </w:tc>
      </w:tr>
      <w:tr w:rsidR="001E41F3" w:rsidRPr="00D74BD0" w14:paraId="4CA74D09" w14:textId="77777777" w:rsidTr="00547111">
        <w:tc>
          <w:tcPr>
            <w:tcW w:w="2694" w:type="dxa"/>
            <w:gridSpan w:val="2"/>
            <w:tcBorders>
              <w:left w:val="single" w:sz="4" w:space="0" w:color="auto"/>
            </w:tcBorders>
          </w:tcPr>
          <w:p w14:paraId="2D0866D6"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D74BD0" w:rsidRDefault="001E41F3">
            <w:pPr>
              <w:pStyle w:val="CRCoverPage"/>
              <w:spacing w:after="0"/>
              <w:rPr>
                <w:noProof/>
                <w:sz w:val="8"/>
                <w:szCs w:val="8"/>
                <w:lang w:val="en-US"/>
              </w:rPr>
            </w:pPr>
          </w:p>
        </w:tc>
      </w:tr>
      <w:tr w:rsidR="001E41F3" w:rsidRPr="00D74BD0" w14:paraId="21016551" w14:textId="77777777" w:rsidTr="00547111">
        <w:tc>
          <w:tcPr>
            <w:tcW w:w="2694" w:type="dxa"/>
            <w:gridSpan w:val="2"/>
            <w:tcBorders>
              <w:left w:val="single" w:sz="4" w:space="0" w:color="auto"/>
            </w:tcBorders>
          </w:tcPr>
          <w:p w14:paraId="49433147" w14:textId="77777777" w:rsidR="001E41F3" w:rsidRPr="00D74BD0" w:rsidRDefault="001E41F3">
            <w:pPr>
              <w:pStyle w:val="CRCoverPage"/>
              <w:tabs>
                <w:tab w:val="right" w:pos="2184"/>
              </w:tabs>
              <w:spacing w:after="0"/>
              <w:rPr>
                <w:b/>
                <w:i/>
                <w:noProof/>
                <w:lang w:val="en-US"/>
              </w:rPr>
            </w:pPr>
            <w:r w:rsidRPr="00D74BD0">
              <w:rPr>
                <w:b/>
                <w:i/>
                <w:noProof/>
                <w:lang w:val="en-US"/>
              </w:rPr>
              <w:t>Summary of change</w:t>
            </w:r>
            <w:r w:rsidR="0051580D" w:rsidRPr="00D74BD0">
              <w:rPr>
                <w:b/>
                <w:i/>
                <w:noProof/>
                <w:lang w:val="en-US"/>
              </w:rPr>
              <w:t>:</w:t>
            </w:r>
          </w:p>
        </w:tc>
        <w:tc>
          <w:tcPr>
            <w:tcW w:w="6946" w:type="dxa"/>
            <w:gridSpan w:val="9"/>
            <w:tcBorders>
              <w:right w:val="single" w:sz="4" w:space="0" w:color="auto"/>
            </w:tcBorders>
            <w:shd w:val="pct30" w:color="FFFF00" w:fill="auto"/>
          </w:tcPr>
          <w:p w14:paraId="5B0A92B1" w14:textId="77777777" w:rsidR="00FD318A" w:rsidRPr="00D74BD0" w:rsidRDefault="00656B41" w:rsidP="00656B41">
            <w:pPr>
              <w:pStyle w:val="CRCoverPage"/>
              <w:numPr>
                <w:ilvl w:val="0"/>
                <w:numId w:val="47"/>
              </w:numPr>
              <w:spacing w:after="0"/>
              <w:rPr>
                <w:noProof/>
                <w:lang w:val="en-US"/>
              </w:rPr>
            </w:pPr>
            <w:r w:rsidRPr="00D74BD0">
              <w:rPr>
                <w:noProof/>
                <w:lang w:val="en-US"/>
              </w:rPr>
              <w:t xml:space="preserve">Clarifying that </w:t>
            </w:r>
            <w:r w:rsidR="00E42AEE" w:rsidRPr="00D74BD0">
              <w:rPr>
                <w:noProof/>
                <w:lang w:val="en-US"/>
              </w:rPr>
              <w:t>Transmit timing test cases specified for IAB-MT are also applicable to mIAB-MT.</w:t>
            </w:r>
          </w:p>
          <w:p w14:paraId="31C656EC" w14:textId="625A3798" w:rsidR="00E42AEE" w:rsidRPr="00D74BD0" w:rsidRDefault="00E42AEE" w:rsidP="00656B41">
            <w:pPr>
              <w:pStyle w:val="CRCoverPage"/>
              <w:numPr>
                <w:ilvl w:val="0"/>
                <w:numId w:val="47"/>
              </w:numPr>
              <w:spacing w:after="0"/>
              <w:rPr>
                <w:noProof/>
                <w:lang w:val="en-US"/>
              </w:rPr>
            </w:pPr>
            <w:r w:rsidRPr="00D74BD0">
              <w:rPr>
                <w:noProof/>
                <w:lang w:val="en-US"/>
              </w:rPr>
              <w:t>Specifiing</w:t>
            </w:r>
            <w:r w:rsidR="00B273C8" w:rsidRPr="00D74BD0">
              <w:rPr>
                <w:noProof/>
                <w:lang w:val="en-US"/>
              </w:rPr>
              <w:t xml:space="preserve"> mIAB-MT</w:t>
            </w:r>
            <w:r w:rsidRPr="00D74BD0">
              <w:rPr>
                <w:noProof/>
                <w:lang w:val="en-US"/>
              </w:rPr>
              <w:t xml:space="preserve"> </w:t>
            </w:r>
            <w:r w:rsidR="00717881" w:rsidRPr="00D74BD0">
              <w:rPr>
                <w:noProof/>
                <w:lang w:val="en-US"/>
              </w:rPr>
              <w:t xml:space="preserve">Timing Advance </w:t>
            </w:r>
            <w:r w:rsidR="00B273C8" w:rsidRPr="00D74BD0">
              <w:rPr>
                <w:noProof/>
                <w:lang w:val="en-US"/>
              </w:rPr>
              <w:t>test case</w:t>
            </w:r>
            <w:r w:rsidR="00D46D2B">
              <w:rPr>
                <w:noProof/>
                <w:lang w:val="en-150"/>
              </w:rPr>
              <w:t xml:space="preserve"> in FR2-1</w:t>
            </w:r>
            <w:r w:rsidR="00B273C8" w:rsidRPr="00D74BD0">
              <w:rPr>
                <w:noProof/>
                <w:lang w:val="en-US"/>
              </w:rPr>
              <w:t xml:space="preserve"> based on the corresonding UE test cases defined in TS 38.133, Clause </w:t>
            </w:r>
            <w:r w:rsidR="00D74BD0" w:rsidRPr="00D74BD0">
              <w:rPr>
                <w:noProof/>
                <w:lang w:val="en-US"/>
              </w:rPr>
              <w:t>A.7.4</w:t>
            </w:r>
            <w:r w:rsidR="00D810A6">
              <w:rPr>
                <w:noProof/>
                <w:lang w:val="en-150"/>
              </w:rPr>
              <w:t>.2.1</w:t>
            </w:r>
            <w:r w:rsidR="00D74BD0" w:rsidRPr="00D74BD0">
              <w:rPr>
                <w:noProof/>
                <w:lang w:val="en-US"/>
              </w:rPr>
              <w:t>.</w:t>
            </w:r>
          </w:p>
        </w:tc>
      </w:tr>
      <w:tr w:rsidR="001E41F3" w:rsidRPr="00D74BD0" w14:paraId="1F886379" w14:textId="77777777" w:rsidTr="00547111">
        <w:tc>
          <w:tcPr>
            <w:tcW w:w="2694" w:type="dxa"/>
            <w:gridSpan w:val="2"/>
            <w:tcBorders>
              <w:left w:val="single" w:sz="4" w:space="0" w:color="auto"/>
            </w:tcBorders>
          </w:tcPr>
          <w:p w14:paraId="4D989623"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D74BD0" w:rsidRDefault="001E41F3">
            <w:pPr>
              <w:pStyle w:val="CRCoverPage"/>
              <w:spacing w:after="0"/>
              <w:rPr>
                <w:noProof/>
                <w:sz w:val="8"/>
                <w:szCs w:val="8"/>
                <w:lang w:val="en-US"/>
              </w:rPr>
            </w:pPr>
          </w:p>
        </w:tc>
      </w:tr>
      <w:tr w:rsidR="001E41F3" w:rsidRPr="00D74BD0" w14:paraId="678D7BF9" w14:textId="77777777" w:rsidTr="00547111">
        <w:tc>
          <w:tcPr>
            <w:tcW w:w="2694" w:type="dxa"/>
            <w:gridSpan w:val="2"/>
            <w:tcBorders>
              <w:left w:val="single" w:sz="4" w:space="0" w:color="auto"/>
              <w:bottom w:val="single" w:sz="4" w:space="0" w:color="auto"/>
            </w:tcBorders>
          </w:tcPr>
          <w:p w14:paraId="4E5CE1B6" w14:textId="77777777" w:rsidR="001E41F3" w:rsidRPr="00D74BD0" w:rsidRDefault="001E41F3">
            <w:pPr>
              <w:pStyle w:val="CRCoverPage"/>
              <w:tabs>
                <w:tab w:val="right" w:pos="2184"/>
              </w:tabs>
              <w:spacing w:after="0"/>
              <w:rPr>
                <w:b/>
                <w:i/>
                <w:noProof/>
                <w:lang w:val="en-US"/>
              </w:rPr>
            </w:pPr>
            <w:r w:rsidRPr="00D74BD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83CD9" w:rsidR="001E41F3" w:rsidRPr="00D74BD0" w:rsidRDefault="00D74BD0">
            <w:pPr>
              <w:pStyle w:val="CRCoverPage"/>
              <w:spacing w:after="0"/>
              <w:ind w:left="100"/>
              <w:rPr>
                <w:noProof/>
                <w:lang w:val="en-US"/>
              </w:rPr>
            </w:pPr>
            <w:r w:rsidRPr="00D74BD0">
              <w:rPr>
                <w:noProof/>
                <w:lang w:val="en-US"/>
              </w:rPr>
              <w:t>Not all of the mIAB-MT</w:t>
            </w:r>
            <w:r w:rsidR="003C7324">
              <w:rPr>
                <w:noProof/>
                <w:lang w:val="en-150"/>
              </w:rPr>
              <w:t xml:space="preserve"> timing</w:t>
            </w:r>
            <w:r w:rsidRPr="00D74BD0">
              <w:rPr>
                <w:noProof/>
                <w:lang w:val="en-US"/>
              </w:rPr>
              <w:t xml:space="preserve"> requirements are tested.</w:t>
            </w:r>
          </w:p>
        </w:tc>
      </w:tr>
      <w:tr w:rsidR="001E41F3" w:rsidRPr="00D74BD0" w14:paraId="034AF533" w14:textId="77777777" w:rsidTr="00547111">
        <w:tc>
          <w:tcPr>
            <w:tcW w:w="2694" w:type="dxa"/>
            <w:gridSpan w:val="2"/>
          </w:tcPr>
          <w:p w14:paraId="39D9EB5B" w14:textId="77777777" w:rsidR="001E41F3" w:rsidRPr="00D74BD0" w:rsidRDefault="001E41F3">
            <w:pPr>
              <w:pStyle w:val="CRCoverPage"/>
              <w:spacing w:after="0"/>
              <w:rPr>
                <w:b/>
                <w:i/>
                <w:noProof/>
                <w:sz w:val="8"/>
                <w:szCs w:val="8"/>
                <w:lang w:val="en-US"/>
              </w:rPr>
            </w:pPr>
          </w:p>
        </w:tc>
        <w:tc>
          <w:tcPr>
            <w:tcW w:w="6946" w:type="dxa"/>
            <w:gridSpan w:val="9"/>
          </w:tcPr>
          <w:p w14:paraId="7826CB1C" w14:textId="77777777" w:rsidR="001E41F3" w:rsidRPr="00D74BD0" w:rsidRDefault="001E41F3">
            <w:pPr>
              <w:pStyle w:val="CRCoverPage"/>
              <w:spacing w:after="0"/>
              <w:rPr>
                <w:noProof/>
                <w:sz w:val="8"/>
                <w:szCs w:val="8"/>
                <w:lang w:val="en-US"/>
              </w:rPr>
            </w:pPr>
          </w:p>
        </w:tc>
      </w:tr>
      <w:tr w:rsidR="001E41F3" w:rsidRPr="00D74BD0" w14:paraId="6A17D7AC" w14:textId="77777777" w:rsidTr="00547111">
        <w:tc>
          <w:tcPr>
            <w:tcW w:w="2694" w:type="dxa"/>
            <w:gridSpan w:val="2"/>
            <w:tcBorders>
              <w:top w:val="single" w:sz="4" w:space="0" w:color="auto"/>
              <w:left w:val="single" w:sz="4" w:space="0" w:color="auto"/>
            </w:tcBorders>
          </w:tcPr>
          <w:p w14:paraId="6DAD5B19" w14:textId="77777777" w:rsidR="001E41F3" w:rsidRPr="00D74BD0" w:rsidRDefault="001E41F3">
            <w:pPr>
              <w:pStyle w:val="CRCoverPage"/>
              <w:tabs>
                <w:tab w:val="right" w:pos="2184"/>
              </w:tabs>
              <w:spacing w:after="0"/>
              <w:rPr>
                <w:b/>
                <w:i/>
                <w:noProof/>
                <w:lang w:val="en-US"/>
              </w:rPr>
            </w:pPr>
            <w:r w:rsidRPr="00D74BD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7E8680DE" w:rsidR="001E41F3" w:rsidRPr="003C7324" w:rsidRDefault="003C7324">
            <w:pPr>
              <w:pStyle w:val="CRCoverPage"/>
              <w:spacing w:after="0"/>
              <w:ind w:left="100"/>
              <w:rPr>
                <w:noProof/>
                <w:lang w:val="en-150"/>
              </w:rPr>
            </w:pPr>
            <w:r>
              <w:rPr>
                <w:noProof/>
                <w:lang w:val="en-150"/>
              </w:rPr>
              <w:t>G.2.2</w:t>
            </w:r>
          </w:p>
        </w:tc>
      </w:tr>
      <w:tr w:rsidR="001E41F3" w:rsidRPr="00D74BD0" w14:paraId="56E1E6C3" w14:textId="77777777" w:rsidTr="00547111">
        <w:tc>
          <w:tcPr>
            <w:tcW w:w="2694" w:type="dxa"/>
            <w:gridSpan w:val="2"/>
            <w:tcBorders>
              <w:left w:val="single" w:sz="4" w:space="0" w:color="auto"/>
            </w:tcBorders>
          </w:tcPr>
          <w:p w14:paraId="2FB9DE77"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D74BD0" w:rsidRDefault="001E41F3">
            <w:pPr>
              <w:pStyle w:val="CRCoverPage"/>
              <w:spacing w:after="0"/>
              <w:rPr>
                <w:noProof/>
                <w:sz w:val="8"/>
                <w:szCs w:val="8"/>
                <w:lang w:val="en-US"/>
              </w:rPr>
            </w:pPr>
          </w:p>
        </w:tc>
      </w:tr>
      <w:tr w:rsidR="001E41F3" w:rsidRPr="00D74BD0" w14:paraId="76F95A8B" w14:textId="77777777" w:rsidTr="00547111">
        <w:tc>
          <w:tcPr>
            <w:tcW w:w="2694" w:type="dxa"/>
            <w:gridSpan w:val="2"/>
            <w:tcBorders>
              <w:left w:val="single" w:sz="4" w:space="0" w:color="auto"/>
            </w:tcBorders>
          </w:tcPr>
          <w:p w14:paraId="335EAB52" w14:textId="77777777" w:rsidR="001E41F3" w:rsidRPr="00D74BD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D74BD0" w:rsidRDefault="001E41F3">
            <w:pPr>
              <w:pStyle w:val="CRCoverPage"/>
              <w:spacing w:after="0"/>
              <w:jc w:val="center"/>
              <w:rPr>
                <w:b/>
                <w:caps/>
                <w:noProof/>
                <w:lang w:val="en-US"/>
              </w:rPr>
            </w:pPr>
            <w:r w:rsidRPr="00D74BD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4BD0" w:rsidRDefault="001E41F3">
            <w:pPr>
              <w:pStyle w:val="CRCoverPage"/>
              <w:spacing w:after="0"/>
              <w:jc w:val="center"/>
              <w:rPr>
                <w:b/>
                <w:caps/>
                <w:noProof/>
                <w:lang w:val="en-US"/>
              </w:rPr>
            </w:pPr>
            <w:r w:rsidRPr="00D74BD0">
              <w:rPr>
                <w:b/>
                <w:caps/>
                <w:noProof/>
                <w:lang w:val="en-US"/>
              </w:rPr>
              <w:t>N</w:t>
            </w:r>
          </w:p>
        </w:tc>
        <w:tc>
          <w:tcPr>
            <w:tcW w:w="2977" w:type="dxa"/>
            <w:gridSpan w:val="4"/>
          </w:tcPr>
          <w:p w14:paraId="304CCBCB" w14:textId="77777777" w:rsidR="001E41F3" w:rsidRPr="00D74BD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D74BD0" w:rsidRDefault="001E41F3">
            <w:pPr>
              <w:pStyle w:val="CRCoverPage"/>
              <w:spacing w:after="0"/>
              <w:ind w:left="99"/>
              <w:rPr>
                <w:noProof/>
                <w:lang w:val="en-US"/>
              </w:rPr>
            </w:pPr>
          </w:p>
        </w:tc>
      </w:tr>
      <w:tr w:rsidR="001E41F3" w:rsidRPr="00D74BD0" w14:paraId="34ACE2EB" w14:textId="77777777" w:rsidTr="00547111">
        <w:tc>
          <w:tcPr>
            <w:tcW w:w="2694" w:type="dxa"/>
            <w:gridSpan w:val="2"/>
            <w:tcBorders>
              <w:left w:val="single" w:sz="4" w:space="0" w:color="auto"/>
            </w:tcBorders>
          </w:tcPr>
          <w:p w14:paraId="571382F3" w14:textId="77777777" w:rsidR="001E41F3" w:rsidRPr="00D74BD0" w:rsidRDefault="001E41F3">
            <w:pPr>
              <w:pStyle w:val="CRCoverPage"/>
              <w:tabs>
                <w:tab w:val="right" w:pos="2184"/>
              </w:tabs>
              <w:spacing w:after="0"/>
              <w:rPr>
                <w:b/>
                <w:i/>
                <w:noProof/>
                <w:lang w:val="en-US"/>
              </w:rPr>
            </w:pPr>
            <w:r w:rsidRPr="00D74BD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88D8B" w:rsidR="001E41F3" w:rsidRPr="00D74BD0" w:rsidRDefault="0014231F">
            <w:pPr>
              <w:pStyle w:val="CRCoverPage"/>
              <w:spacing w:after="0"/>
              <w:jc w:val="center"/>
              <w:rPr>
                <w:b/>
                <w:caps/>
                <w:noProof/>
                <w:lang w:val="en-US"/>
              </w:rPr>
            </w:pPr>
            <w:r w:rsidRPr="00D74BD0">
              <w:rPr>
                <w:b/>
                <w:caps/>
                <w:noProof/>
                <w:lang w:val="en-US"/>
              </w:rPr>
              <w:t>x</w:t>
            </w:r>
          </w:p>
        </w:tc>
        <w:tc>
          <w:tcPr>
            <w:tcW w:w="2977" w:type="dxa"/>
            <w:gridSpan w:val="4"/>
          </w:tcPr>
          <w:p w14:paraId="7DB274D8" w14:textId="77777777" w:rsidR="001E41F3" w:rsidRPr="00D74BD0" w:rsidRDefault="001E41F3">
            <w:pPr>
              <w:pStyle w:val="CRCoverPage"/>
              <w:tabs>
                <w:tab w:val="right" w:pos="2893"/>
              </w:tabs>
              <w:spacing w:after="0"/>
              <w:rPr>
                <w:noProof/>
                <w:lang w:val="en-US"/>
              </w:rPr>
            </w:pPr>
            <w:r w:rsidRPr="00D74BD0">
              <w:rPr>
                <w:noProof/>
                <w:lang w:val="en-US"/>
              </w:rPr>
              <w:t xml:space="preserve"> Other core specifications</w:t>
            </w:r>
            <w:r w:rsidRPr="00D74BD0">
              <w:rPr>
                <w:noProof/>
                <w:lang w:val="en-US"/>
              </w:rPr>
              <w:tab/>
            </w:r>
          </w:p>
        </w:tc>
        <w:tc>
          <w:tcPr>
            <w:tcW w:w="3401" w:type="dxa"/>
            <w:gridSpan w:val="3"/>
            <w:tcBorders>
              <w:right w:val="single" w:sz="4" w:space="0" w:color="auto"/>
            </w:tcBorders>
            <w:shd w:val="pct30" w:color="FFFF00" w:fill="auto"/>
          </w:tcPr>
          <w:p w14:paraId="42398B96" w14:textId="4D250BEC" w:rsidR="001E41F3" w:rsidRPr="00D74BD0" w:rsidRDefault="001E41F3">
            <w:pPr>
              <w:pStyle w:val="CRCoverPage"/>
              <w:spacing w:after="0"/>
              <w:ind w:left="99"/>
              <w:rPr>
                <w:noProof/>
                <w:lang w:val="en-US"/>
              </w:rPr>
            </w:pPr>
          </w:p>
        </w:tc>
      </w:tr>
      <w:tr w:rsidR="001E41F3" w:rsidRPr="00D74BD0" w14:paraId="446DDBAC" w14:textId="77777777" w:rsidTr="00547111">
        <w:tc>
          <w:tcPr>
            <w:tcW w:w="2694" w:type="dxa"/>
            <w:gridSpan w:val="2"/>
            <w:tcBorders>
              <w:left w:val="single" w:sz="4" w:space="0" w:color="auto"/>
            </w:tcBorders>
          </w:tcPr>
          <w:p w14:paraId="678A1AA6" w14:textId="77777777" w:rsidR="001E41F3" w:rsidRPr="00D74BD0" w:rsidRDefault="001E41F3">
            <w:pPr>
              <w:pStyle w:val="CRCoverPage"/>
              <w:spacing w:after="0"/>
              <w:rPr>
                <w:b/>
                <w:i/>
                <w:noProof/>
                <w:lang w:val="en-US"/>
              </w:rPr>
            </w:pPr>
            <w:r w:rsidRPr="00D74BD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E69ED4"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68862" w:rsidR="001E41F3" w:rsidRPr="00D74BD0" w:rsidRDefault="003A78B7">
            <w:pPr>
              <w:pStyle w:val="CRCoverPage"/>
              <w:spacing w:after="0"/>
              <w:jc w:val="center"/>
              <w:rPr>
                <w:b/>
                <w:caps/>
                <w:noProof/>
                <w:lang w:val="en-US"/>
              </w:rPr>
            </w:pPr>
            <w:r w:rsidRPr="00D74BD0">
              <w:rPr>
                <w:b/>
                <w:caps/>
                <w:noProof/>
                <w:lang w:val="en-US"/>
              </w:rPr>
              <w:t>x</w:t>
            </w:r>
          </w:p>
        </w:tc>
        <w:tc>
          <w:tcPr>
            <w:tcW w:w="2977" w:type="dxa"/>
            <w:gridSpan w:val="4"/>
          </w:tcPr>
          <w:p w14:paraId="1A4306D9" w14:textId="77777777" w:rsidR="001E41F3" w:rsidRPr="00D74BD0" w:rsidRDefault="001E41F3">
            <w:pPr>
              <w:pStyle w:val="CRCoverPage"/>
              <w:spacing w:after="0"/>
              <w:rPr>
                <w:noProof/>
                <w:lang w:val="en-US"/>
              </w:rPr>
            </w:pPr>
            <w:r w:rsidRPr="00D74BD0">
              <w:rPr>
                <w:noProof/>
                <w:lang w:val="en-US"/>
              </w:rPr>
              <w:t xml:space="preserve"> Test specifications</w:t>
            </w:r>
          </w:p>
        </w:tc>
        <w:tc>
          <w:tcPr>
            <w:tcW w:w="3401" w:type="dxa"/>
            <w:gridSpan w:val="3"/>
            <w:tcBorders>
              <w:right w:val="single" w:sz="4" w:space="0" w:color="auto"/>
            </w:tcBorders>
            <w:shd w:val="pct30" w:color="FFFF00" w:fill="auto"/>
          </w:tcPr>
          <w:p w14:paraId="186A633D" w14:textId="459AC2AF" w:rsidR="001E41F3" w:rsidRPr="00D74BD0" w:rsidRDefault="001E41F3">
            <w:pPr>
              <w:pStyle w:val="CRCoverPage"/>
              <w:spacing w:after="0"/>
              <w:ind w:left="99"/>
              <w:rPr>
                <w:noProof/>
                <w:lang w:val="en-US"/>
              </w:rPr>
            </w:pPr>
          </w:p>
        </w:tc>
      </w:tr>
      <w:tr w:rsidR="001E41F3" w:rsidRPr="00D74BD0" w14:paraId="55C714D2" w14:textId="77777777" w:rsidTr="00547111">
        <w:tc>
          <w:tcPr>
            <w:tcW w:w="2694" w:type="dxa"/>
            <w:gridSpan w:val="2"/>
            <w:tcBorders>
              <w:left w:val="single" w:sz="4" w:space="0" w:color="auto"/>
            </w:tcBorders>
          </w:tcPr>
          <w:p w14:paraId="45913E62" w14:textId="77777777" w:rsidR="001E41F3" w:rsidRPr="00D74BD0" w:rsidRDefault="00145D43">
            <w:pPr>
              <w:pStyle w:val="CRCoverPage"/>
              <w:spacing w:after="0"/>
              <w:rPr>
                <w:b/>
                <w:i/>
                <w:noProof/>
                <w:lang w:val="en-US"/>
              </w:rPr>
            </w:pPr>
            <w:r w:rsidRPr="00D74BD0">
              <w:rPr>
                <w:b/>
                <w:i/>
                <w:noProof/>
                <w:lang w:val="en-US"/>
              </w:rPr>
              <w:t xml:space="preserve">(show </w:t>
            </w:r>
            <w:r w:rsidR="00592D74" w:rsidRPr="00D74BD0">
              <w:rPr>
                <w:b/>
                <w:i/>
                <w:noProof/>
                <w:lang w:val="en-US"/>
              </w:rPr>
              <w:t xml:space="preserve">related </w:t>
            </w:r>
            <w:r w:rsidRPr="00D74BD0">
              <w:rPr>
                <w:b/>
                <w:i/>
                <w:noProof/>
                <w:lang w:val="en-US"/>
              </w:rPr>
              <w:t>CR</w:t>
            </w:r>
            <w:r w:rsidR="00592D74" w:rsidRPr="00D74BD0">
              <w:rPr>
                <w:b/>
                <w:i/>
                <w:noProof/>
                <w:lang w:val="en-US"/>
              </w:rPr>
              <w:t>s</w:t>
            </w:r>
            <w:r w:rsidRPr="00D74BD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D43A" w:rsidR="001E41F3" w:rsidRPr="00D74BD0" w:rsidRDefault="0014231F">
            <w:pPr>
              <w:pStyle w:val="CRCoverPage"/>
              <w:spacing w:after="0"/>
              <w:jc w:val="center"/>
              <w:rPr>
                <w:b/>
                <w:caps/>
                <w:noProof/>
                <w:lang w:val="en-US"/>
              </w:rPr>
            </w:pPr>
            <w:r w:rsidRPr="00D74BD0">
              <w:rPr>
                <w:b/>
                <w:caps/>
                <w:noProof/>
                <w:lang w:val="en-US"/>
              </w:rPr>
              <w:t>x</w:t>
            </w:r>
          </w:p>
        </w:tc>
        <w:tc>
          <w:tcPr>
            <w:tcW w:w="2977" w:type="dxa"/>
            <w:gridSpan w:val="4"/>
          </w:tcPr>
          <w:p w14:paraId="1B4FF921" w14:textId="77777777" w:rsidR="001E41F3" w:rsidRPr="00D74BD0" w:rsidRDefault="001E41F3">
            <w:pPr>
              <w:pStyle w:val="CRCoverPage"/>
              <w:spacing w:after="0"/>
              <w:rPr>
                <w:noProof/>
                <w:lang w:val="en-US"/>
              </w:rPr>
            </w:pPr>
            <w:r w:rsidRPr="00D74BD0">
              <w:rPr>
                <w:noProof/>
                <w:lang w:val="en-US"/>
              </w:rPr>
              <w:t xml:space="preserve"> O&amp;M Specifications</w:t>
            </w:r>
          </w:p>
        </w:tc>
        <w:tc>
          <w:tcPr>
            <w:tcW w:w="3401" w:type="dxa"/>
            <w:gridSpan w:val="3"/>
            <w:tcBorders>
              <w:right w:val="single" w:sz="4" w:space="0" w:color="auto"/>
            </w:tcBorders>
            <w:shd w:val="pct30" w:color="FFFF00" w:fill="auto"/>
          </w:tcPr>
          <w:p w14:paraId="66152F5E" w14:textId="5223FEFE" w:rsidR="001E41F3" w:rsidRPr="00D74BD0" w:rsidRDefault="001E41F3">
            <w:pPr>
              <w:pStyle w:val="CRCoverPage"/>
              <w:spacing w:after="0"/>
              <w:ind w:left="99"/>
              <w:rPr>
                <w:noProof/>
                <w:lang w:val="en-US"/>
              </w:rPr>
            </w:pPr>
          </w:p>
        </w:tc>
      </w:tr>
      <w:tr w:rsidR="001E41F3" w:rsidRPr="00D74BD0" w14:paraId="60DF82CC" w14:textId="77777777" w:rsidTr="008863B9">
        <w:tc>
          <w:tcPr>
            <w:tcW w:w="2694" w:type="dxa"/>
            <w:gridSpan w:val="2"/>
            <w:tcBorders>
              <w:left w:val="single" w:sz="4" w:space="0" w:color="auto"/>
            </w:tcBorders>
          </w:tcPr>
          <w:p w14:paraId="517696CD" w14:textId="77777777" w:rsidR="001E41F3" w:rsidRPr="00D74BD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D74BD0" w:rsidRDefault="001E41F3">
            <w:pPr>
              <w:pStyle w:val="CRCoverPage"/>
              <w:spacing w:after="0"/>
              <w:rPr>
                <w:noProof/>
                <w:lang w:val="en-US"/>
              </w:rPr>
            </w:pPr>
          </w:p>
        </w:tc>
      </w:tr>
      <w:tr w:rsidR="001E41F3" w:rsidRPr="00D74BD0" w14:paraId="556B87B6" w14:textId="77777777" w:rsidTr="008863B9">
        <w:tc>
          <w:tcPr>
            <w:tcW w:w="2694" w:type="dxa"/>
            <w:gridSpan w:val="2"/>
            <w:tcBorders>
              <w:left w:val="single" w:sz="4" w:space="0" w:color="auto"/>
              <w:bottom w:val="single" w:sz="4" w:space="0" w:color="auto"/>
            </w:tcBorders>
          </w:tcPr>
          <w:p w14:paraId="79A9C411" w14:textId="77777777" w:rsidR="001E41F3" w:rsidRPr="00D74BD0" w:rsidRDefault="001E41F3">
            <w:pPr>
              <w:pStyle w:val="CRCoverPage"/>
              <w:tabs>
                <w:tab w:val="right" w:pos="2184"/>
              </w:tabs>
              <w:spacing w:after="0"/>
              <w:rPr>
                <w:b/>
                <w:i/>
                <w:noProof/>
                <w:lang w:val="en-US"/>
              </w:rPr>
            </w:pPr>
            <w:r w:rsidRPr="00D74BD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28147A0B" w:rsidR="001E41F3" w:rsidRPr="00D74BD0" w:rsidRDefault="001E41F3">
            <w:pPr>
              <w:pStyle w:val="CRCoverPage"/>
              <w:spacing w:after="0"/>
              <w:ind w:left="100"/>
              <w:rPr>
                <w:noProof/>
                <w:lang w:val="en-US"/>
              </w:rPr>
            </w:pPr>
          </w:p>
        </w:tc>
      </w:tr>
      <w:tr w:rsidR="008863B9" w:rsidRPr="00D74BD0" w14:paraId="45BFE792" w14:textId="77777777" w:rsidTr="008863B9">
        <w:tc>
          <w:tcPr>
            <w:tcW w:w="2694" w:type="dxa"/>
            <w:gridSpan w:val="2"/>
            <w:tcBorders>
              <w:top w:val="single" w:sz="4" w:space="0" w:color="auto"/>
              <w:bottom w:val="single" w:sz="4" w:space="0" w:color="auto"/>
            </w:tcBorders>
          </w:tcPr>
          <w:p w14:paraId="194242DD" w14:textId="77777777" w:rsidR="008863B9" w:rsidRPr="00D74BD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4BD0" w:rsidRDefault="008863B9">
            <w:pPr>
              <w:pStyle w:val="CRCoverPage"/>
              <w:spacing w:after="0"/>
              <w:ind w:left="100"/>
              <w:rPr>
                <w:noProof/>
                <w:sz w:val="8"/>
                <w:szCs w:val="8"/>
                <w:lang w:val="en-US"/>
              </w:rPr>
            </w:pPr>
          </w:p>
        </w:tc>
      </w:tr>
      <w:tr w:rsidR="008863B9" w:rsidRPr="00D74B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4BD0" w:rsidRDefault="008863B9">
            <w:pPr>
              <w:pStyle w:val="CRCoverPage"/>
              <w:tabs>
                <w:tab w:val="right" w:pos="2184"/>
              </w:tabs>
              <w:spacing w:after="0"/>
              <w:rPr>
                <w:b/>
                <w:i/>
                <w:noProof/>
                <w:lang w:val="en-US"/>
              </w:rPr>
            </w:pPr>
            <w:r w:rsidRPr="00D74BD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74BD0" w:rsidRDefault="008863B9">
            <w:pPr>
              <w:pStyle w:val="CRCoverPage"/>
              <w:spacing w:after="0"/>
              <w:ind w:left="100"/>
              <w:rPr>
                <w:noProof/>
                <w:lang w:val="en-US"/>
              </w:rPr>
            </w:pPr>
          </w:p>
        </w:tc>
      </w:tr>
    </w:tbl>
    <w:p w14:paraId="17759814" w14:textId="77777777" w:rsidR="001E41F3" w:rsidRPr="00D74BD0" w:rsidRDefault="001E41F3">
      <w:pPr>
        <w:pStyle w:val="CRCoverPage"/>
        <w:spacing w:after="0"/>
        <w:rPr>
          <w:noProof/>
          <w:sz w:val="8"/>
          <w:szCs w:val="8"/>
          <w:lang w:val="en-US"/>
        </w:rPr>
      </w:pPr>
    </w:p>
    <w:p w14:paraId="1557EA72" w14:textId="77777777" w:rsidR="001E41F3" w:rsidRPr="00D74BD0" w:rsidRDefault="001E41F3">
      <w:pPr>
        <w:rPr>
          <w:noProof/>
          <w:lang w:val="en-US"/>
        </w:rPr>
        <w:sectPr w:rsidR="001E41F3" w:rsidRPr="00D74BD0" w:rsidSect="00D80263">
          <w:headerReference w:type="even" r:id="rId17"/>
          <w:footnotePr>
            <w:numRestart w:val="eachSect"/>
          </w:footnotePr>
          <w:pgSz w:w="11907" w:h="16840" w:code="9"/>
          <w:pgMar w:top="1418" w:right="1134" w:bottom="1134" w:left="1134" w:header="680" w:footer="567" w:gutter="0"/>
          <w:cols w:space="720"/>
        </w:sectPr>
      </w:pPr>
    </w:p>
    <w:p w14:paraId="5303F5C3" w14:textId="394273BB" w:rsidR="00CB3DC7" w:rsidRPr="00D74BD0" w:rsidRDefault="00CB3DC7" w:rsidP="00CB3DC7">
      <w:pPr>
        <w:pStyle w:val="Heading2"/>
        <w:jc w:val="center"/>
        <w:rPr>
          <w:noProof/>
          <w:color w:val="FF0000"/>
          <w:lang w:val="en-US"/>
        </w:rPr>
      </w:pPr>
      <w:r w:rsidRPr="00D74BD0">
        <w:rPr>
          <w:noProof/>
          <w:color w:val="FF0000"/>
          <w:lang w:val="en-US"/>
        </w:rPr>
        <w:lastRenderedPageBreak/>
        <w:t>&lt;Start of Change&gt;</w:t>
      </w:r>
    </w:p>
    <w:p w14:paraId="59F81C5F" w14:textId="77777777" w:rsidR="00CB3DC7" w:rsidRPr="00D74BD0" w:rsidRDefault="00CB3DC7" w:rsidP="00CB3DC7">
      <w:pPr>
        <w:spacing w:after="0"/>
        <w:rPr>
          <w:noProof/>
          <w:lang w:val="en-US"/>
        </w:rPr>
      </w:pPr>
    </w:p>
    <w:p w14:paraId="34F70E11" w14:textId="77777777" w:rsidR="008732AF" w:rsidRDefault="008732AF" w:rsidP="008732AF">
      <w:pPr>
        <w:pStyle w:val="Heading3"/>
      </w:pPr>
      <w:bookmarkStart w:id="1" w:name="_Toc74583675"/>
      <w:bookmarkStart w:id="2" w:name="_Toc76542488"/>
      <w:bookmarkStart w:id="3" w:name="_Toc82450470"/>
      <w:bookmarkStart w:id="4" w:name="_Toc82451118"/>
      <w:bookmarkStart w:id="5" w:name="_Toc89949507"/>
      <w:bookmarkStart w:id="6" w:name="_Toc98755896"/>
      <w:bookmarkStart w:id="7" w:name="_Toc98763488"/>
      <w:bookmarkStart w:id="8" w:name="_Toc106184417"/>
      <w:bookmarkStart w:id="9" w:name="_Toc130402440"/>
      <w:bookmarkStart w:id="10" w:name="_Toc137554991"/>
      <w:bookmarkStart w:id="11" w:name="_Toc138854053"/>
      <w:bookmarkStart w:id="12" w:name="_Toc138946734"/>
      <w:bookmarkStart w:id="13" w:name="_Toc145531463"/>
      <w:bookmarkStart w:id="14" w:name="_Toc155359078"/>
      <w:r>
        <w:t>G</w:t>
      </w:r>
      <w:r w:rsidRPr="004E396D">
        <w:t>.</w:t>
      </w:r>
      <w:r>
        <w:t>2</w:t>
      </w:r>
      <w:r w:rsidRPr="004E396D">
        <w:t>.</w:t>
      </w:r>
      <w:r>
        <w:t>2</w:t>
      </w:r>
      <w:r w:rsidRPr="004E396D">
        <w:tab/>
      </w:r>
      <w:r>
        <w:t>Timing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04E36D1C" w14:textId="77777777" w:rsidR="008732AF" w:rsidRDefault="008732AF" w:rsidP="008732AF">
      <w:pPr>
        <w:pStyle w:val="Heading4"/>
      </w:pPr>
      <w:bookmarkStart w:id="15" w:name="_Toc74583676"/>
      <w:bookmarkStart w:id="16" w:name="_Toc76542489"/>
      <w:bookmarkStart w:id="17" w:name="_Toc82450471"/>
      <w:bookmarkStart w:id="18" w:name="_Toc82451119"/>
      <w:bookmarkStart w:id="19" w:name="_Toc89949508"/>
      <w:bookmarkStart w:id="20" w:name="_Toc98755897"/>
      <w:bookmarkStart w:id="21" w:name="_Toc98763489"/>
      <w:bookmarkStart w:id="22" w:name="_Toc106184418"/>
      <w:bookmarkStart w:id="23" w:name="_Toc130402441"/>
      <w:bookmarkStart w:id="24" w:name="_Toc137554992"/>
      <w:bookmarkStart w:id="25" w:name="_Toc138854054"/>
      <w:bookmarkStart w:id="26" w:name="_Toc138946735"/>
      <w:bookmarkStart w:id="27" w:name="_Toc145531464"/>
      <w:bookmarkStart w:id="28" w:name="_Toc155359079"/>
      <w:r>
        <w:t>G</w:t>
      </w:r>
      <w:r w:rsidRPr="004E396D">
        <w:t>.</w:t>
      </w:r>
      <w:r>
        <w:t>2</w:t>
      </w:r>
      <w:r w:rsidRPr="004E396D">
        <w:t>.</w:t>
      </w:r>
      <w:r>
        <w:t>2</w:t>
      </w:r>
      <w:r w:rsidRPr="004E396D">
        <w:t>.</w:t>
      </w:r>
      <w:r>
        <w:t>1</w:t>
      </w:r>
      <w:r w:rsidRPr="004E396D">
        <w:tab/>
      </w:r>
      <w:r>
        <w:t>T</w:t>
      </w:r>
      <w:r w:rsidRPr="005B4790">
        <w:t>ransmit timing</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3DD70DD" w14:textId="41C39913" w:rsidR="008732AF" w:rsidRPr="007654EC" w:rsidRDefault="008732AF" w:rsidP="008732AF">
      <w:pPr>
        <w:pStyle w:val="Heading5"/>
      </w:pPr>
      <w:bookmarkStart w:id="29" w:name="_Toc74583677"/>
      <w:bookmarkStart w:id="30" w:name="_Toc76542490"/>
      <w:bookmarkStart w:id="31" w:name="_Toc82450472"/>
      <w:bookmarkStart w:id="32" w:name="_Toc82451120"/>
      <w:bookmarkStart w:id="33" w:name="_Toc89949509"/>
      <w:bookmarkStart w:id="34" w:name="_Toc98755898"/>
      <w:bookmarkStart w:id="35" w:name="_Toc98763490"/>
      <w:bookmarkStart w:id="36" w:name="_Toc106184419"/>
      <w:bookmarkStart w:id="37" w:name="_Toc130402442"/>
      <w:bookmarkStart w:id="38" w:name="_Toc137554993"/>
      <w:bookmarkStart w:id="39" w:name="_Toc138854055"/>
      <w:bookmarkStart w:id="40" w:name="_Toc138946736"/>
      <w:bookmarkStart w:id="41" w:name="_Toc145531465"/>
      <w:bookmarkStart w:id="42" w:name="_Toc155359080"/>
      <w:r w:rsidRPr="007654EC">
        <w:rPr>
          <w:rFonts w:eastAsia="SimSun" w:hint="eastAsia"/>
          <w:lang w:eastAsia="zh-CN"/>
        </w:rPr>
        <w:t>G.2.2</w:t>
      </w:r>
      <w:r w:rsidRPr="007654EC">
        <w:t>.1.1</w:t>
      </w:r>
      <w:r w:rsidRPr="007654EC">
        <w:tab/>
        <w:t xml:space="preserve">NR </w:t>
      </w:r>
      <w:r w:rsidRPr="007654EC">
        <w:rPr>
          <w:rFonts w:eastAsia="SimSun" w:hint="eastAsia"/>
          <w:lang w:eastAsia="zh-CN"/>
        </w:rPr>
        <w:t>IAB-MT</w:t>
      </w:r>
      <w:ins w:id="43" w:author="Dimitri Gold (Nokia)" w:date="2024-04-05T14:58:00Z">
        <w:r w:rsidR="00783C25">
          <w:rPr>
            <w:rFonts w:eastAsia="SimSun"/>
            <w:lang w:val="en-150" w:eastAsia="zh-CN"/>
          </w:rPr>
          <w:t xml:space="preserve"> and</w:t>
        </w:r>
      </w:ins>
      <w:ins w:id="44" w:author="Dimitri Gold (Nokia)" w:date="2024-04-05T14:59:00Z">
        <w:r w:rsidR="00783C25">
          <w:rPr>
            <w:rFonts w:eastAsia="SimSun"/>
            <w:lang w:val="en-150" w:eastAsia="zh-CN"/>
          </w:rPr>
          <w:t xml:space="preserve"> </w:t>
        </w:r>
        <w:proofErr w:type="spellStart"/>
        <w:r w:rsidR="00783C25">
          <w:rPr>
            <w:rFonts w:eastAsia="SimSun"/>
            <w:lang w:val="en-150" w:eastAsia="zh-CN"/>
          </w:rPr>
          <w:t>mIAB</w:t>
        </w:r>
        <w:proofErr w:type="spellEnd"/>
        <w:r w:rsidR="00783C25">
          <w:rPr>
            <w:rFonts w:eastAsia="SimSun"/>
            <w:lang w:val="en-150" w:eastAsia="zh-CN"/>
          </w:rPr>
          <w:t>-MT</w:t>
        </w:r>
      </w:ins>
      <w:r w:rsidRPr="007654EC">
        <w:t xml:space="preserve"> Transmit Timing Test for FR1</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13F8FC7" w14:textId="77777777" w:rsidR="008732AF" w:rsidRPr="007654EC" w:rsidRDefault="008732AF" w:rsidP="008732AF">
      <w:pPr>
        <w:pStyle w:val="H6"/>
      </w:pPr>
      <w:bookmarkStart w:id="45" w:name="_Toc535476517"/>
      <w:r w:rsidRPr="007654EC">
        <w:rPr>
          <w:rFonts w:eastAsia="SimSun" w:hint="eastAsia"/>
          <w:lang w:eastAsia="zh-CN"/>
        </w:rPr>
        <w:t>G.2.2</w:t>
      </w:r>
      <w:r w:rsidRPr="007654EC">
        <w:t>.1.1.1</w:t>
      </w:r>
      <w:r w:rsidRPr="007654EC">
        <w:tab/>
        <w:t>Test Purpose and environment</w:t>
      </w:r>
      <w:bookmarkEnd w:id="45"/>
    </w:p>
    <w:p w14:paraId="7E7B6F53" w14:textId="54DF5095" w:rsidR="008732AF" w:rsidRPr="003B5C4F" w:rsidRDefault="008732AF" w:rsidP="008732AF">
      <w:pPr>
        <w:spacing w:line="259" w:lineRule="auto"/>
        <w:rPr>
          <w:rFonts w:eastAsia="SimSun"/>
          <w:lang w:val="en-150" w:eastAsia="zh-CN"/>
        </w:rPr>
      </w:pPr>
      <w:r w:rsidRPr="007654EC">
        <w:t xml:space="preserve">The purpose of this test is to verify that the </w:t>
      </w:r>
      <w:r w:rsidRPr="007654EC">
        <w:rPr>
          <w:rFonts w:eastAsia="SimSun" w:hint="eastAsia"/>
          <w:lang w:eastAsia="zh-CN"/>
        </w:rPr>
        <w:t>IAB-MT</w:t>
      </w:r>
      <w:r w:rsidRPr="007654EC">
        <w:t xml:space="preserve"> can follow frame timing change of the connected </w:t>
      </w:r>
      <w:proofErr w:type="spellStart"/>
      <w:r w:rsidRPr="007654EC">
        <w:t>gNodeb</w:t>
      </w:r>
      <w:proofErr w:type="spellEnd"/>
      <w:r w:rsidRPr="007654EC">
        <w:t xml:space="preserve"> and that the </w:t>
      </w:r>
      <w:r w:rsidRPr="007654EC">
        <w:rPr>
          <w:rFonts w:eastAsia="SimSun" w:hint="eastAsia"/>
          <w:lang w:eastAsia="zh-CN"/>
        </w:rPr>
        <w:t>IAB-MT</w:t>
      </w:r>
      <w:r w:rsidRPr="007654EC">
        <w:t xml:space="preserve"> initial transmit timing accuracy, maximum amount of timing change in one adjustment, minimum and maximum adjustment rate are within the specified limits. This test will verify the requirements in clause </w:t>
      </w:r>
      <w:r w:rsidRPr="007654EC">
        <w:rPr>
          <w:rFonts w:eastAsia="SimSun" w:hint="eastAsia"/>
          <w:lang w:val="en-US" w:eastAsia="zh-CN"/>
        </w:rPr>
        <w:t>12.2</w:t>
      </w:r>
      <w:r w:rsidRPr="007654EC">
        <w:t>.1.2.</w:t>
      </w:r>
      <w:ins w:id="46" w:author="Dimitri Gold (Nokia)" w:date="2024-04-05T15:03:00Z">
        <w:r w:rsidR="00D749FB">
          <w:rPr>
            <w:lang w:val="en-150"/>
          </w:rPr>
          <w:t xml:space="preserve"> </w:t>
        </w:r>
        <w:proofErr w:type="spellStart"/>
        <w:r w:rsidR="00D749FB">
          <w:rPr>
            <w:lang w:val="en-150"/>
          </w:rPr>
          <w:t>mI</w:t>
        </w:r>
      </w:ins>
      <w:ins w:id="47" w:author="Dimitri Gold (Nokia)" w:date="2024-04-05T15:04:00Z">
        <w:r w:rsidR="00D749FB">
          <w:rPr>
            <w:lang w:val="en-150"/>
          </w:rPr>
          <w:t>AB</w:t>
        </w:r>
        <w:proofErr w:type="spellEnd"/>
        <w:r w:rsidR="00D749FB">
          <w:rPr>
            <w:lang w:val="en-150"/>
          </w:rPr>
          <w:t>-MT</w:t>
        </w:r>
        <w:r w:rsidR="00853BAD">
          <w:rPr>
            <w:lang w:val="en-150"/>
          </w:rPr>
          <w:t xml:space="preserve"> type 1-H</w:t>
        </w:r>
        <w:r w:rsidR="00D749FB">
          <w:rPr>
            <w:lang w:val="en-150"/>
          </w:rPr>
          <w:t xml:space="preserve"> and</w:t>
        </w:r>
      </w:ins>
      <w:r w:rsidRPr="007654EC">
        <w:rPr>
          <w:rFonts w:eastAsia="SimSun" w:hint="eastAsia"/>
          <w:lang w:val="en-US" w:eastAsia="zh-CN"/>
        </w:rPr>
        <w:t xml:space="preserve"> </w:t>
      </w:r>
      <w:ins w:id="48" w:author="Dimitri Gold (Nokia)" w:date="2024-04-05T15:04:00Z">
        <w:r w:rsidR="00D749FB">
          <w:rPr>
            <w:rFonts w:eastAsia="SimSun"/>
            <w:lang w:val="en-150" w:eastAsia="zh-CN"/>
          </w:rPr>
          <w:t>l</w:t>
        </w:r>
      </w:ins>
      <w:del w:id="49" w:author="Dimitri Gold (Nokia)" w:date="2024-04-05T15:04:00Z">
        <w:r w:rsidRPr="007654EC" w:rsidDel="00D749FB">
          <w:rPr>
            <w:rFonts w:eastAsia="SimSun" w:hint="eastAsia"/>
            <w:lang w:val="en-US" w:eastAsia="zh-CN"/>
          </w:rPr>
          <w:delText>L</w:delText>
        </w:r>
      </w:del>
      <w:proofErr w:type="spellStart"/>
      <w:r w:rsidRPr="007654EC">
        <w:rPr>
          <w:rFonts w:eastAsia="SimSun" w:hint="eastAsia"/>
          <w:lang w:val="en-US" w:eastAsia="zh-CN"/>
        </w:rPr>
        <w:t>ocal</w:t>
      </w:r>
      <w:proofErr w:type="spellEnd"/>
      <w:r w:rsidRPr="007654EC">
        <w:rPr>
          <w:rFonts w:eastAsia="SimSun" w:hint="eastAsia"/>
          <w:lang w:val="en-US" w:eastAsia="zh-CN"/>
        </w:rPr>
        <w:t xml:space="preserve"> area IAB-MT type 1-H shall be tested with this test.</w:t>
      </w:r>
    </w:p>
    <w:p w14:paraId="606ABF88" w14:textId="77777777" w:rsidR="008732AF" w:rsidRPr="007654EC" w:rsidRDefault="008732AF" w:rsidP="008732AF">
      <w:pPr>
        <w:spacing w:line="259" w:lineRule="auto"/>
        <w:rPr>
          <w:rFonts w:eastAsia="SimSun"/>
          <w:lang w:val="en-US" w:eastAsia="zh-CN"/>
        </w:rPr>
      </w:pPr>
      <w:r w:rsidRPr="007654EC">
        <w:t xml:space="preserve">Supported test configurations are shown in Table </w:t>
      </w:r>
      <w:r w:rsidRPr="007654EC">
        <w:rPr>
          <w:rFonts w:eastAsia="SimSun" w:hint="eastAsia"/>
          <w:lang w:eastAsia="zh-CN"/>
        </w:rPr>
        <w:t>G.2.2</w:t>
      </w:r>
      <w:r w:rsidRPr="007654EC">
        <w:t>.1.1.1-1</w:t>
      </w:r>
      <w:r w:rsidRPr="007654EC">
        <w:rPr>
          <w:rFonts w:eastAsia="SimSun" w:hint="eastAsia"/>
          <w:lang w:val="en-US" w:eastAsia="zh-CN"/>
        </w:rPr>
        <w:t>.</w:t>
      </w:r>
    </w:p>
    <w:p w14:paraId="7A42BDDD" w14:textId="77777777" w:rsidR="008732AF" w:rsidRPr="007654EC" w:rsidRDefault="008732AF" w:rsidP="008732AF">
      <w:pPr>
        <w:pStyle w:val="TH"/>
      </w:pPr>
      <w:r w:rsidRPr="007654EC">
        <w:t xml:space="preserve">Table </w:t>
      </w:r>
      <w:r w:rsidRPr="007654EC">
        <w:rPr>
          <w:rFonts w:eastAsia="SimSun" w:hint="eastAsia"/>
          <w:lang w:eastAsia="zh-CN"/>
        </w:rPr>
        <w:t>G.2.2</w:t>
      </w:r>
      <w:r w:rsidRPr="007654EC">
        <w:t xml:space="preserve">.1.1.1-1: Supported test configurations for FR1 </w:t>
      </w:r>
      <w:proofErr w:type="spellStart"/>
      <w:r w:rsidRPr="007654E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732AF" w:rsidRPr="007654EC" w14:paraId="16D4C07A" w14:textId="77777777" w:rsidTr="004B77E9">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6D7AB1FB" w14:textId="77777777" w:rsidR="008732AF" w:rsidRPr="007654EC" w:rsidRDefault="008732AF" w:rsidP="004B77E9">
            <w:pPr>
              <w:pStyle w:val="TAH"/>
            </w:pPr>
            <w:r w:rsidRPr="007654EC">
              <w:t>Configuration</w:t>
            </w:r>
          </w:p>
        </w:tc>
        <w:tc>
          <w:tcPr>
            <w:tcW w:w="4970" w:type="dxa"/>
            <w:tcBorders>
              <w:top w:val="single" w:sz="4" w:space="0" w:color="auto"/>
              <w:left w:val="single" w:sz="4" w:space="0" w:color="auto"/>
              <w:bottom w:val="single" w:sz="4" w:space="0" w:color="auto"/>
              <w:right w:val="single" w:sz="4" w:space="0" w:color="auto"/>
            </w:tcBorders>
          </w:tcPr>
          <w:p w14:paraId="170ADD34" w14:textId="77777777" w:rsidR="008732AF" w:rsidRPr="007654EC" w:rsidRDefault="008732AF" w:rsidP="004B77E9">
            <w:pPr>
              <w:pStyle w:val="TAH"/>
            </w:pPr>
            <w:r w:rsidRPr="007654EC">
              <w:t>Description</w:t>
            </w:r>
          </w:p>
        </w:tc>
      </w:tr>
      <w:tr w:rsidR="008732AF" w:rsidRPr="007654EC" w14:paraId="0F23BDDC" w14:textId="77777777" w:rsidTr="004B77E9">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7AE8BEB7" w14:textId="77777777" w:rsidR="008732AF" w:rsidRPr="007654EC" w:rsidRDefault="008732AF" w:rsidP="004B77E9">
            <w:pPr>
              <w:pStyle w:val="TAL"/>
              <w:rPr>
                <w:rFonts w:eastAsia="SimSun"/>
                <w:lang w:val="en-US" w:eastAsia="zh-CN"/>
              </w:rPr>
            </w:pPr>
            <w:r w:rsidRPr="007654EC">
              <w:rPr>
                <w:rFonts w:eastAsia="SimSun" w:hint="eastAsia"/>
                <w:lang w:val="en-US" w:eastAsia="zh-CN"/>
              </w:rPr>
              <w:t>1</w:t>
            </w:r>
          </w:p>
        </w:tc>
        <w:tc>
          <w:tcPr>
            <w:tcW w:w="4970" w:type="dxa"/>
            <w:tcBorders>
              <w:top w:val="single" w:sz="4" w:space="0" w:color="auto"/>
              <w:left w:val="single" w:sz="4" w:space="0" w:color="auto"/>
              <w:bottom w:val="single" w:sz="4" w:space="0" w:color="auto"/>
              <w:right w:val="single" w:sz="4" w:space="0" w:color="auto"/>
            </w:tcBorders>
          </w:tcPr>
          <w:p w14:paraId="4DE96DBD" w14:textId="77777777" w:rsidR="008732AF" w:rsidRPr="007654EC" w:rsidRDefault="008732AF" w:rsidP="004B77E9">
            <w:pPr>
              <w:pStyle w:val="TAL"/>
            </w:pPr>
            <w:r w:rsidRPr="007654EC">
              <w:t>NR TDD, SSB SCS 15 kHz, data SCS 15 kHz, BW 10 MHz</w:t>
            </w:r>
          </w:p>
        </w:tc>
      </w:tr>
      <w:tr w:rsidR="008732AF" w:rsidRPr="007654EC" w14:paraId="0C44226C" w14:textId="77777777" w:rsidTr="004B77E9">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69375E5C" w14:textId="77777777" w:rsidR="008732AF" w:rsidRPr="007654EC" w:rsidRDefault="008732AF" w:rsidP="004B77E9">
            <w:pPr>
              <w:pStyle w:val="TAL"/>
              <w:rPr>
                <w:rFonts w:eastAsia="SimSun"/>
                <w:lang w:val="en-US" w:eastAsia="zh-CN"/>
              </w:rPr>
            </w:pPr>
            <w:r w:rsidRPr="007654EC">
              <w:rPr>
                <w:rFonts w:eastAsia="SimSun" w:hint="eastAsia"/>
                <w:lang w:val="en-US" w:eastAsia="zh-CN"/>
              </w:rPr>
              <w:t>2</w:t>
            </w:r>
          </w:p>
        </w:tc>
        <w:tc>
          <w:tcPr>
            <w:tcW w:w="4970" w:type="dxa"/>
            <w:tcBorders>
              <w:top w:val="single" w:sz="4" w:space="0" w:color="auto"/>
              <w:left w:val="single" w:sz="4" w:space="0" w:color="auto"/>
              <w:bottom w:val="single" w:sz="4" w:space="0" w:color="auto"/>
              <w:right w:val="single" w:sz="4" w:space="0" w:color="auto"/>
            </w:tcBorders>
          </w:tcPr>
          <w:p w14:paraId="0C2BED88" w14:textId="77777777" w:rsidR="008732AF" w:rsidRPr="007654EC" w:rsidRDefault="008732AF" w:rsidP="004B77E9">
            <w:pPr>
              <w:pStyle w:val="TAL"/>
            </w:pPr>
            <w:r w:rsidRPr="007654EC">
              <w:t>NR TDD, SSB SCS 30 kHz, data SCS 30 kHz, BW 40 MHz</w:t>
            </w:r>
          </w:p>
        </w:tc>
      </w:tr>
      <w:tr w:rsidR="008732AF" w:rsidRPr="007654EC" w14:paraId="0AC5240D" w14:textId="77777777" w:rsidTr="004B77E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tcPr>
          <w:p w14:paraId="2CE93C90" w14:textId="77777777" w:rsidR="008732AF" w:rsidRPr="007654EC" w:rsidRDefault="008732AF" w:rsidP="004B77E9">
            <w:pPr>
              <w:pStyle w:val="TAN"/>
            </w:pPr>
            <w:r w:rsidRPr="007654EC">
              <w:t>Note:</w:t>
            </w:r>
            <w:r w:rsidRPr="007654EC">
              <w:tab/>
              <w:t xml:space="preserve">The </w:t>
            </w:r>
            <w:r w:rsidRPr="007654EC">
              <w:rPr>
                <w:rFonts w:eastAsia="SimSun" w:hint="eastAsia"/>
                <w:lang w:eastAsia="zh-CN"/>
              </w:rPr>
              <w:t>IAB-MT</w:t>
            </w:r>
            <w:r w:rsidRPr="007654EC">
              <w:t xml:space="preserve"> is only required to be tested in one of the supported test configurations </w:t>
            </w:r>
          </w:p>
        </w:tc>
      </w:tr>
    </w:tbl>
    <w:p w14:paraId="4804C1FE" w14:textId="77777777" w:rsidR="008732AF" w:rsidRPr="007654EC" w:rsidRDefault="008732AF" w:rsidP="008732AF">
      <w:pPr>
        <w:spacing w:line="259" w:lineRule="auto"/>
      </w:pPr>
    </w:p>
    <w:p w14:paraId="7992FABF" w14:textId="77777777" w:rsidR="008732AF" w:rsidRPr="007654EC" w:rsidRDefault="008732AF" w:rsidP="008732AF">
      <w:pPr>
        <w:spacing w:line="259" w:lineRule="auto"/>
      </w:pPr>
      <w:r w:rsidRPr="007654EC">
        <w:t>For this test a single NR cell</w:t>
      </w:r>
      <w:r w:rsidRPr="007654EC">
        <w:rPr>
          <w:rFonts w:eastAsia="SimSun" w:hint="eastAsia"/>
          <w:lang w:val="en-US" w:eastAsia="zh-CN"/>
        </w:rPr>
        <w:t xml:space="preserve"> (Cell 1)</w:t>
      </w:r>
      <w:r w:rsidRPr="007654EC">
        <w:t xml:space="preserve"> is used. Table </w:t>
      </w:r>
      <w:r w:rsidRPr="007654EC">
        <w:rPr>
          <w:rFonts w:eastAsia="SimSun" w:hint="eastAsia"/>
          <w:lang w:eastAsia="zh-CN"/>
        </w:rPr>
        <w:t>G.2.2</w:t>
      </w:r>
      <w:r w:rsidRPr="007654EC">
        <w:t xml:space="preserve">.1.1.1-2 defines the parameters to be configured and strength of the transmitted signals. The transmit timing is verified by the </w:t>
      </w:r>
      <w:r w:rsidRPr="007654EC">
        <w:rPr>
          <w:rFonts w:eastAsia="SimSun" w:hint="eastAsia"/>
          <w:lang w:eastAsia="zh-CN"/>
        </w:rPr>
        <w:t>IAB-MT</w:t>
      </w:r>
      <w:r w:rsidRPr="007654EC">
        <w:t xml:space="preserve"> transmitting SRS using the configuration defined in Table </w:t>
      </w:r>
      <w:r w:rsidRPr="007654EC">
        <w:rPr>
          <w:rFonts w:eastAsia="SimSun" w:hint="eastAsia"/>
          <w:lang w:eastAsia="zh-CN"/>
        </w:rPr>
        <w:t>G.2.2</w:t>
      </w:r>
      <w:r w:rsidRPr="007654EC">
        <w:t>.1.1.1-3.</w:t>
      </w:r>
    </w:p>
    <w:p w14:paraId="16AA6A8C" w14:textId="77777777" w:rsidR="008732AF" w:rsidRPr="007654EC" w:rsidRDefault="008732AF" w:rsidP="008732AF">
      <w:pPr>
        <w:pStyle w:val="TH"/>
      </w:pPr>
      <w:r w:rsidRPr="007654EC">
        <w:lastRenderedPageBreak/>
        <w:t xml:space="preserve">Table </w:t>
      </w:r>
      <w:r w:rsidRPr="007654EC">
        <w:rPr>
          <w:rFonts w:eastAsia="SimSun" w:hint="eastAsia"/>
          <w:lang w:eastAsia="zh-CN"/>
        </w:rPr>
        <w:t>G.2.2</w:t>
      </w:r>
      <w:r w:rsidRPr="007654EC">
        <w:t xml:space="preserve">.1.1.1-2: Cell Specific Test Parameters for UL Transmit Timing </w:t>
      </w:r>
      <w:proofErr w:type="gramStart"/>
      <w:r w:rsidRPr="007654EC">
        <w:t>test</w:t>
      </w:r>
      <w:proofErr w:type="gramEnd"/>
    </w:p>
    <w:tbl>
      <w:tblPr>
        <w:tblStyle w:val="TableGrid15"/>
        <w:tblW w:w="0" w:type="auto"/>
        <w:jc w:val="center"/>
        <w:tblInd w:w="0" w:type="dxa"/>
        <w:tblLook w:val="04A0" w:firstRow="1" w:lastRow="0" w:firstColumn="1" w:lastColumn="0" w:noHBand="0" w:noVBand="1"/>
      </w:tblPr>
      <w:tblGrid>
        <w:gridCol w:w="2263"/>
        <w:gridCol w:w="1387"/>
        <w:gridCol w:w="1434"/>
        <w:gridCol w:w="2307"/>
      </w:tblGrid>
      <w:tr w:rsidR="008732AF" w:rsidRPr="007654EC" w14:paraId="014847F7"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C64BC3" w14:textId="77777777" w:rsidR="008732AF" w:rsidRPr="007654EC" w:rsidRDefault="008732AF" w:rsidP="004B77E9">
            <w:pPr>
              <w:pStyle w:val="TAH"/>
            </w:pPr>
            <w:r w:rsidRPr="007654EC">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2C553595" w14:textId="77777777" w:rsidR="008732AF" w:rsidRPr="007654EC" w:rsidRDefault="008732AF" w:rsidP="004B77E9">
            <w:pPr>
              <w:pStyle w:val="TAH"/>
            </w:pPr>
            <w:r w:rsidRPr="007654EC">
              <w:t>Unit</w:t>
            </w:r>
          </w:p>
        </w:tc>
        <w:tc>
          <w:tcPr>
            <w:tcW w:w="1434" w:type="dxa"/>
            <w:tcBorders>
              <w:top w:val="single" w:sz="4" w:space="0" w:color="auto"/>
              <w:left w:val="single" w:sz="4" w:space="0" w:color="auto"/>
              <w:bottom w:val="single" w:sz="4" w:space="0" w:color="auto"/>
              <w:right w:val="single" w:sz="4" w:space="0" w:color="auto"/>
            </w:tcBorders>
            <w:vAlign w:val="center"/>
          </w:tcPr>
          <w:p w14:paraId="5BF56261" w14:textId="77777777" w:rsidR="008732AF" w:rsidRPr="007654EC" w:rsidRDefault="008732AF" w:rsidP="004B77E9">
            <w:pPr>
              <w:pStyle w:val="TAH"/>
            </w:pPr>
            <w:r w:rsidRPr="007654EC">
              <w:t>Config</w:t>
            </w:r>
          </w:p>
        </w:tc>
        <w:tc>
          <w:tcPr>
            <w:tcW w:w="2307" w:type="dxa"/>
            <w:tcBorders>
              <w:top w:val="single" w:sz="4" w:space="0" w:color="auto"/>
              <w:left w:val="single" w:sz="4" w:space="0" w:color="auto"/>
              <w:bottom w:val="single" w:sz="4" w:space="0" w:color="auto"/>
              <w:right w:val="single" w:sz="4" w:space="0" w:color="auto"/>
            </w:tcBorders>
            <w:vAlign w:val="center"/>
          </w:tcPr>
          <w:p w14:paraId="6FCC077D" w14:textId="77777777" w:rsidR="008732AF" w:rsidRPr="007654EC" w:rsidRDefault="008732AF" w:rsidP="004B77E9">
            <w:pPr>
              <w:pStyle w:val="TAH"/>
            </w:pPr>
            <w:r w:rsidRPr="007654EC">
              <w:t>Test1</w:t>
            </w:r>
          </w:p>
        </w:tc>
      </w:tr>
      <w:tr w:rsidR="008732AF" w:rsidRPr="007654EC" w14:paraId="02BD7550"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FD8474" w14:textId="77777777" w:rsidR="008732AF" w:rsidRPr="007654EC" w:rsidRDefault="008732AF" w:rsidP="004B77E9">
            <w:pPr>
              <w:pStyle w:val="TAL"/>
            </w:pPr>
            <w:r w:rsidRPr="007654EC">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34CF390C"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CCC5DAD" w14:textId="77777777" w:rsidR="008732AF" w:rsidRPr="007654EC" w:rsidRDefault="008732AF"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173260EF" w14:textId="77777777" w:rsidR="008732AF" w:rsidRPr="007654EC" w:rsidRDefault="008732AF" w:rsidP="004B77E9">
            <w:pPr>
              <w:pStyle w:val="TAC"/>
            </w:pPr>
            <w:r w:rsidRPr="007654EC">
              <w:t>1</w:t>
            </w:r>
          </w:p>
        </w:tc>
      </w:tr>
      <w:tr w:rsidR="008732AF" w:rsidRPr="007654EC" w14:paraId="26D46C3B" w14:textId="77777777" w:rsidTr="004B77E9">
        <w:trPr>
          <w:trHeight w:val="238"/>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94A324A" w14:textId="77777777" w:rsidR="008732AF" w:rsidRPr="007654EC" w:rsidRDefault="008732AF" w:rsidP="004B77E9">
            <w:pPr>
              <w:pStyle w:val="TAL"/>
            </w:pPr>
            <w:r w:rsidRPr="007654EC">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E780B83" w14:textId="77777777" w:rsidR="008732AF" w:rsidRPr="007654EC" w:rsidRDefault="008732AF" w:rsidP="004B77E9">
            <w:pPr>
              <w:pStyle w:val="TAC"/>
            </w:pPr>
          </w:p>
        </w:tc>
        <w:tc>
          <w:tcPr>
            <w:tcW w:w="1434" w:type="dxa"/>
            <w:tcBorders>
              <w:top w:val="single" w:sz="4" w:space="0" w:color="auto"/>
              <w:left w:val="single" w:sz="4" w:space="0" w:color="auto"/>
              <w:right w:val="single" w:sz="4" w:space="0" w:color="auto"/>
            </w:tcBorders>
            <w:vAlign w:val="center"/>
          </w:tcPr>
          <w:p w14:paraId="0E5E8E23" w14:textId="77777777" w:rsidR="008732AF" w:rsidRPr="007654EC" w:rsidRDefault="008732AF" w:rsidP="004B77E9">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5C7F9DC5" w14:textId="77777777" w:rsidR="008732AF" w:rsidRPr="007654EC" w:rsidRDefault="008732AF" w:rsidP="004B77E9">
            <w:pPr>
              <w:pStyle w:val="TAC"/>
            </w:pPr>
            <w:r w:rsidRPr="007654EC">
              <w:t>TDDConf.1.1</w:t>
            </w:r>
          </w:p>
        </w:tc>
      </w:tr>
      <w:tr w:rsidR="008732AF" w:rsidRPr="007654EC" w14:paraId="17BC5184" w14:textId="77777777" w:rsidTr="004B77E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48C8DC" w14:textId="77777777" w:rsidR="008732AF" w:rsidRPr="007654EC" w:rsidRDefault="008732AF"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094E66F5"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FD07FFA" w14:textId="77777777" w:rsidR="008732AF" w:rsidRPr="007654EC" w:rsidRDefault="008732AF" w:rsidP="004B77E9">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1CCA4B6D" w14:textId="77777777" w:rsidR="008732AF" w:rsidRPr="007654EC" w:rsidRDefault="008732AF" w:rsidP="004B77E9">
            <w:pPr>
              <w:pStyle w:val="TAC"/>
            </w:pPr>
            <w:r w:rsidRPr="007654EC">
              <w:t>TDDConf.1.2</w:t>
            </w:r>
          </w:p>
        </w:tc>
      </w:tr>
      <w:tr w:rsidR="008732AF" w:rsidRPr="007654EC" w14:paraId="0DD790CF" w14:textId="77777777" w:rsidTr="004B77E9">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2E900248" w14:textId="77777777" w:rsidR="008732AF" w:rsidRPr="007654EC" w:rsidRDefault="008732AF" w:rsidP="004B77E9">
            <w:pPr>
              <w:pStyle w:val="TAL"/>
            </w:pPr>
            <w:proofErr w:type="spellStart"/>
            <w:r w:rsidRPr="007654EC">
              <w:t>BW</w:t>
            </w:r>
            <w:r w:rsidRPr="007654EC">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5B44903" w14:textId="77777777" w:rsidR="008732AF" w:rsidRPr="007654EC" w:rsidRDefault="008732AF" w:rsidP="004B77E9">
            <w:pPr>
              <w:pStyle w:val="TAC"/>
            </w:pPr>
            <w:r w:rsidRPr="007654EC">
              <w:t>MHz</w:t>
            </w:r>
          </w:p>
        </w:tc>
        <w:tc>
          <w:tcPr>
            <w:tcW w:w="1434" w:type="dxa"/>
            <w:tcBorders>
              <w:top w:val="single" w:sz="4" w:space="0" w:color="auto"/>
              <w:left w:val="single" w:sz="4" w:space="0" w:color="auto"/>
              <w:bottom w:val="single" w:sz="4" w:space="0" w:color="auto"/>
              <w:right w:val="single" w:sz="4" w:space="0" w:color="auto"/>
            </w:tcBorders>
            <w:vAlign w:val="center"/>
          </w:tcPr>
          <w:p w14:paraId="5061F585" w14:textId="77777777" w:rsidR="008732AF" w:rsidRPr="007654EC" w:rsidRDefault="008732AF" w:rsidP="004B77E9">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5914CBB4" w14:textId="77777777" w:rsidR="008732AF" w:rsidRPr="007654EC" w:rsidRDefault="008732AF" w:rsidP="004B77E9">
            <w:pPr>
              <w:pStyle w:val="TAC"/>
            </w:pPr>
            <w:r w:rsidRPr="007654EC">
              <w:t xml:space="preserve">10: </w:t>
            </w:r>
            <w:proofErr w:type="spellStart"/>
            <w:proofErr w:type="gramStart"/>
            <w:r w:rsidRPr="007654EC">
              <w:t>N</w:t>
            </w:r>
            <w:r w:rsidRPr="007654EC">
              <w:rPr>
                <w:vertAlign w:val="subscript"/>
              </w:rPr>
              <w:t>RB,c</w:t>
            </w:r>
            <w:proofErr w:type="spellEnd"/>
            <w:proofErr w:type="gramEnd"/>
            <w:r w:rsidRPr="007654EC">
              <w:t xml:space="preserve"> = 52</w:t>
            </w:r>
          </w:p>
        </w:tc>
      </w:tr>
      <w:tr w:rsidR="008732AF" w:rsidRPr="007654EC" w14:paraId="7CD79245" w14:textId="77777777" w:rsidTr="004B77E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DB1591" w14:textId="77777777" w:rsidR="008732AF" w:rsidRPr="007654EC" w:rsidRDefault="008732AF"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6CD71046"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1983AE7" w14:textId="77777777" w:rsidR="008732AF" w:rsidRPr="007654EC" w:rsidRDefault="008732AF" w:rsidP="004B77E9">
            <w:pPr>
              <w:pStyle w:val="TAC"/>
            </w:pPr>
            <w:r w:rsidRPr="007654EC">
              <w:t>2</w:t>
            </w:r>
          </w:p>
        </w:tc>
        <w:tc>
          <w:tcPr>
            <w:tcW w:w="2307" w:type="dxa"/>
            <w:tcBorders>
              <w:top w:val="single" w:sz="4" w:space="0" w:color="auto"/>
              <w:left w:val="single" w:sz="4" w:space="0" w:color="auto"/>
              <w:bottom w:val="single" w:sz="4" w:space="0" w:color="auto"/>
              <w:right w:val="single" w:sz="4" w:space="0" w:color="auto"/>
            </w:tcBorders>
            <w:vAlign w:val="center"/>
          </w:tcPr>
          <w:p w14:paraId="181871EF" w14:textId="77777777" w:rsidR="008732AF" w:rsidRPr="007654EC" w:rsidRDefault="008732AF" w:rsidP="004B77E9">
            <w:pPr>
              <w:pStyle w:val="TAC"/>
              <w:rPr>
                <w:lang w:val="de-DE"/>
              </w:rPr>
            </w:pPr>
            <w:r w:rsidRPr="007654EC">
              <w:t xml:space="preserve">10: </w:t>
            </w:r>
            <w:proofErr w:type="spellStart"/>
            <w:proofErr w:type="gramStart"/>
            <w:r w:rsidRPr="007654EC">
              <w:rPr>
                <w:lang w:val="de-DE"/>
              </w:rPr>
              <w:t>N</w:t>
            </w:r>
            <w:r w:rsidRPr="007654EC">
              <w:rPr>
                <w:vertAlign w:val="subscript"/>
                <w:lang w:val="de-DE"/>
              </w:rPr>
              <w:t>RB,c</w:t>
            </w:r>
            <w:proofErr w:type="spellEnd"/>
            <w:proofErr w:type="gramEnd"/>
            <w:r w:rsidRPr="007654EC">
              <w:rPr>
                <w:lang w:val="de-DE"/>
              </w:rPr>
              <w:t xml:space="preserve"> = 52</w:t>
            </w:r>
          </w:p>
        </w:tc>
      </w:tr>
      <w:tr w:rsidR="008732AF" w:rsidRPr="007654EC" w14:paraId="2DBC252B" w14:textId="77777777" w:rsidTr="004B77E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1366F6" w14:textId="77777777" w:rsidR="008732AF" w:rsidRPr="007654EC" w:rsidRDefault="008732AF"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0461DBFD"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9412CB0" w14:textId="77777777" w:rsidR="008732AF" w:rsidRPr="007654EC" w:rsidRDefault="008732AF"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145C231F" w14:textId="77777777" w:rsidR="008732AF" w:rsidRPr="007654EC" w:rsidRDefault="008732AF" w:rsidP="004B77E9">
            <w:pPr>
              <w:pStyle w:val="TAC"/>
            </w:pPr>
            <w:r w:rsidRPr="007654EC">
              <w:t xml:space="preserve">40: </w:t>
            </w:r>
            <w:proofErr w:type="spellStart"/>
            <w:proofErr w:type="gramStart"/>
            <w:r w:rsidRPr="007654EC">
              <w:rPr>
                <w:lang w:val="de-DE"/>
              </w:rPr>
              <w:t>N</w:t>
            </w:r>
            <w:r w:rsidRPr="007654EC">
              <w:rPr>
                <w:vertAlign w:val="subscript"/>
                <w:lang w:val="de-DE"/>
              </w:rPr>
              <w:t>RB,c</w:t>
            </w:r>
            <w:proofErr w:type="spellEnd"/>
            <w:proofErr w:type="gramEnd"/>
            <w:r w:rsidRPr="007654EC">
              <w:rPr>
                <w:lang w:val="de-DE"/>
              </w:rPr>
              <w:t xml:space="preserve"> = 106</w:t>
            </w:r>
          </w:p>
        </w:tc>
      </w:tr>
      <w:tr w:rsidR="008732AF" w:rsidRPr="007654EC" w14:paraId="3A59CDE1" w14:textId="77777777" w:rsidTr="004B77E9">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EAB259" w14:textId="77777777" w:rsidR="008732AF" w:rsidRPr="007654EC" w:rsidRDefault="008732AF" w:rsidP="004B77E9">
            <w:pPr>
              <w:pStyle w:val="TAL"/>
            </w:pPr>
            <w:r w:rsidRPr="007654EC">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7C8BE00"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B2DCC49" w14:textId="77777777" w:rsidR="008732AF" w:rsidRPr="007654EC" w:rsidRDefault="008732AF"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1702CE89" w14:textId="77777777" w:rsidR="008732AF" w:rsidRPr="007654EC" w:rsidRDefault="008732AF" w:rsidP="004B77E9">
            <w:pPr>
              <w:pStyle w:val="TAC"/>
            </w:pPr>
            <w:r w:rsidRPr="007654EC">
              <w:t>DLBWP.0.1</w:t>
            </w:r>
          </w:p>
          <w:p w14:paraId="61BA1238" w14:textId="77777777" w:rsidR="008732AF" w:rsidRPr="007654EC" w:rsidRDefault="008732AF" w:rsidP="004B77E9">
            <w:pPr>
              <w:pStyle w:val="TAC"/>
            </w:pPr>
            <w:r w:rsidRPr="007654EC">
              <w:t>ULBWP.0.1</w:t>
            </w:r>
          </w:p>
        </w:tc>
      </w:tr>
      <w:tr w:rsidR="008732AF" w:rsidRPr="007654EC" w14:paraId="4FD1D093" w14:textId="77777777" w:rsidTr="004B77E9">
        <w:trPr>
          <w:trHeight w:val="3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3BFAEB" w14:textId="77777777" w:rsidR="008732AF" w:rsidRPr="007654EC" w:rsidRDefault="008732AF" w:rsidP="004B77E9">
            <w:pPr>
              <w:pStyle w:val="TAL"/>
            </w:pPr>
            <w:r w:rsidRPr="007654EC">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215DC77"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BB7ABEE" w14:textId="77777777" w:rsidR="008732AF" w:rsidRPr="007654EC" w:rsidRDefault="008732AF"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604B961C" w14:textId="77777777" w:rsidR="008732AF" w:rsidRPr="007654EC" w:rsidRDefault="008732AF" w:rsidP="004B77E9">
            <w:pPr>
              <w:pStyle w:val="TAC"/>
            </w:pPr>
            <w:r w:rsidRPr="007654EC">
              <w:t>DLBWP.1.1</w:t>
            </w:r>
          </w:p>
          <w:p w14:paraId="4ECAA968" w14:textId="77777777" w:rsidR="008732AF" w:rsidRPr="007654EC" w:rsidRDefault="008732AF" w:rsidP="004B77E9">
            <w:pPr>
              <w:pStyle w:val="TAC"/>
            </w:pPr>
            <w:r w:rsidRPr="007654EC">
              <w:t>ULBWP.1.1</w:t>
            </w:r>
          </w:p>
        </w:tc>
      </w:tr>
      <w:tr w:rsidR="008732AF" w:rsidRPr="007654EC" w14:paraId="78427341" w14:textId="77777777" w:rsidTr="004B77E9">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3B706B" w14:textId="77777777" w:rsidR="008732AF" w:rsidRPr="007654EC" w:rsidRDefault="008732AF" w:rsidP="004B77E9">
            <w:pPr>
              <w:pStyle w:val="TAL"/>
            </w:pPr>
            <w:r w:rsidRPr="007654EC">
              <w:t>DR</w:t>
            </w:r>
            <w:r w:rsidRPr="007654EC">
              <w:rPr>
                <w:rFonts w:hint="eastAsia"/>
                <w:lang w:val="en-US" w:eastAsia="zh-CN"/>
              </w:rPr>
              <w:t>X</w:t>
            </w:r>
            <w:r w:rsidRPr="007654EC">
              <w:t xml:space="preserve"> Cycle</w:t>
            </w:r>
          </w:p>
        </w:tc>
        <w:tc>
          <w:tcPr>
            <w:tcW w:w="1387" w:type="dxa"/>
            <w:tcBorders>
              <w:top w:val="single" w:sz="4" w:space="0" w:color="auto"/>
              <w:left w:val="single" w:sz="4" w:space="0" w:color="auto"/>
              <w:bottom w:val="single" w:sz="4" w:space="0" w:color="auto"/>
              <w:right w:val="single" w:sz="4" w:space="0" w:color="auto"/>
            </w:tcBorders>
            <w:vAlign w:val="center"/>
          </w:tcPr>
          <w:p w14:paraId="66548A9E" w14:textId="77777777" w:rsidR="008732AF" w:rsidRPr="007654EC" w:rsidRDefault="008732AF" w:rsidP="004B77E9">
            <w:pPr>
              <w:pStyle w:val="TAC"/>
            </w:pPr>
            <w:proofErr w:type="spellStart"/>
            <w:r w:rsidRPr="007654EC">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tcPr>
          <w:p w14:paraId="5456AFC1" w14:textId="77777777" w:rsidR="008732AF" w:rsidRPr="007654EC" w:rsidRDefault="008732AF" w:rsidP="004B77E9">
            <w:pPr>
              <w:pStyle w:val="TAC"/>
            </w:pPr>
          </w:p>
        </w:tc>
        <w:tc>
          <w:tcPr>
            <w:tcW w:w="2307" w:type="dxa"/>
            <w:tcBorders>
              <w:top w:val="single" w:sz="4" w:space="0" w:color="auto"/>
              <w:left w:val="single" w:sz="4" w:space="0" w:color="auto"/>
              <w:bottom w:val="single" w:sz="4" w:space="0" w:color="auto"/>
              <w:right w:val="single" w:sz="4" w:space="0" w:color="auto"/>
            </w:tcBorders>
            <w:vAlign w:val="center"/>
          </w:tcPr>
          <w:p w14:paraId="1CA16F95" w14:textId="77777777" w:rsidR="008732AF" w:rsidRPr="007654EC" w:rsidRDefault="008732AF" w:rsidP="004B77E9">
            <w:pPr>
              <w:pStyle w:val="TAC"/>
            </w:pPr>
            <w:r w:rsidRPr="007654EC">
              <w:rPr>
                <w:rFonts w:hint="eastAsia"/>
                <w:lang w:val="en-US" w:eastAsia="zh-CN"/>
              </w:rPr>
              <w:t>N/A</w:t>
            </w:r>
          </w:p>
        </w:tc>
      </w:tr>
      <w:tr w:rsidR="008732AF" w:rsidRPr="007654EC" w14:paraId="6C65F6EC" w14:textId="77777777" w:rsidTr="004B77E9">
        <w:trPr>
          <w:trHeight w:val="15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284C736F" w14:textId="77777777" w:rsidR="008732AF" w:rsidRPr="007654EC" w:rsidRDefault="008732AF" w:rsidP="004B77E9">
            <w:pPr>
              <w:pStyle w:val="TAL"/>
            </w:pPr>
            <w:r w:rsidRPr="007654EC">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7F535AE" w14:textId="77777777" w:rsidR="008732AF" w:rsidRPr="007654EC" w:rsidRDefault="008732AF" w:rsidP="004B77E9">
            <w:pPr>
              <w:pStyle w:val="TAC"/>
            </w:pPr>
          </w:p>
        </w:tc>
        <w:tc>
          <w:tcPr>
            <w:tcW w:w="1434" w:type="dxa"/>
            <w:tcBorders>
              <w:top w:val="single" w:sz="4" w:space="0" w:color="auto"/>
              <w:left w:val="single" w:sz="4" w:space="0" w:color="auto"/>
              <w:right w:val="single" w:sz="4" w:space="0" w:color="auto"/>
            </w:tcBorders>
            <w:vAlign w:val="center"/>
          </w:tcPr>
          <w:p w14:paraId="35190B36" w14:textId="77777777" w:rsidR="008732AF" w:rsidRPr="007654EC" w:rsidRDefault="008732AF" w:rsidP="004B77E9">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1CCFD689" w14:textId="77777777" w:rsidR="008732AF" w:rsidRPr="007654EC" w:rsidRDefault="008732AF" w:rsidP="004B77E9">
            <w:pPr>
              <w:pStyle w:val="TAC"/>
            </w:pPr>
            <w:r w:rsidRPr="007654EC">
              <w:t>SR.1.1 TDD</w:t>
            </w:r>
          </w:p>
        </w:tc>
      </w:tr>
      <w:tr w:rsidR="008732AF" w:rsidRPr="007654EC" w14:paraId="418A2E6F" w14:textId="77777777" w:rsidTr="004B77E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BE9B92" w14:textId="77777777" w:rsidR="008732AF" w:rsidRPr="007654EC" w:rsidRDefault="008732AF"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1162EFCE"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B967B6B" w14:textId="77777777" w:rsidR="008732AF" w:rsidRPr="007654EC" w:rsidRDefault="008732AF" w:rsidP="004B77E9">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77097995" w14:textId="77777777" w:rsidR="008732AF" w:rsidRPr="007654EC" w:rsidRDefault="008732AF" w:rsidP="004B77E9">
            <w:pPr>
              <w:pStyle w:val="TAC"/>
            </w:pPr>
            <w:r w:rsidRPr="007654EC">
              <w:t>SR.2.1 TDD</w:t>
            </w:r>
          </w:p>
        </w:tc>
      </w:tr>
      <w:tr w:rsidR="008732AF" w:rsidRPr="007654EC" w14:paraId="5A274537" w14:textId="77777777" w:rsidTr="004B77E9">
        <w:trPr>
          <w:trHeight w:val="2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6D2421FA" w14:textId="77777777" w:rsidR="008732AF" w:rsidRPr="007654EC" w:rsidRDefault="008732AF" w:rsidP="004B77E9">
            <w:pPr>
              <w:pStyle w:val="TAL"/>
            </w:pPr>
            <w:r w:rsidRPr="007654EC">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E3862DE" w14:textId="77777777" w:rsidR="008732AF" w:rsidRPr="007654EC" w:rsidRDefault="008732AF" w:rsidP="004B77E9">
            <w:pPr>
              <w:pStyle w:val="TAC"/>
            </w:pPr>
          </w:p>
        </w:tc>
        <w:tc>
          <w:tcPr>
            <w:tcW w:w="1434" w:type="dxa"/>
            <w:tcBorders>
              <w:top w:val="single" w:sz="4" w:space="0" w:color="auto"/>
              <w:left w:val="single" w:sz="4" w:space="0" w:color="auto"/>
              <w:right w:val="single" w:sz="4" w:space="0" w:color="auto"/>
            </w:tcBorders>
            <w:vAlign w:val="center"/>
          </w:tcPr>
          <w:p w14:paraId="7435999D" w14:textId="77777777" w:rsidR="008732AF" w:rsidRPr="007654EC" w:rsidRDefault="008732AF" w:rsidP="004B77E9">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47531A5D" w14:textId="77777777" w:rsidR="008732AF" w:rsidRPr="007654EC" w:rsidRDefault="008732AF" w:rsidP="004B77E9">
            <w:pPr>
              <w:pStyle w:val="TAC"/>
            </w:pPr>
            <w:r w:rsidRPr="007654EC">
              <w:t>CR.1.1 TDD</w:t>
            </w:r>
          </w:p>
        </w:tc>
      </w:tr>
      <w:tr w:rsidR="008732AF" w:rsidRPr="007654EC" w14:paraId="7D591C27" w14:textId="77777777" w:rsidTr="004B77E9">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972A3F" w14:textId="77777777" w:rsidR="008732AF" w:rsidRPr="007654EC" w:rsidRDefault="008732AF"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553C6F81"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A8E7FAF" w14:textId="77777777" w:rsidR="008732AF" w:rsidRPr="007654EC" w:rsidRDefault="008732AF" w:rsidP="004B77E9">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17C50B8F" w14:textId="77777777" w:rsidR="008732AF" w:rsidRPr="007654EC" w:rsidRDefault="008732AF" w:rsidP="004B77E9">
            <w:pPr>
              <w:pStyle w:val="TAC"/>
            </w:pPr>
            <w:r w:rsidRPr="007654EC">
              <w:t>CR.2.1 TDD</w:t>
            </w:r>
          </w:p>
        </w:tc>
      </w:tr>
      <w:tr w:rsidR="008732AF" w:rsidRPr="007654EC" w14:paraId="784C7073" w14:textId="77777777" w:rsidTr="004B77E9">
        <w:trPr>
          <w:trHeight w:val="131"/>
          <w:jc w:val="center"/>
        </w:trPr>
        <w:tc>
          <w:tcPr>
            <w:tcW w:w="2263" w:type="dxa"/>
            <w:vMerge w:val="restart"/>
            <w:tcBorders>
              <w:top w:val="single" w:sz="4" w:space="0" w:color="auto"/>
              <w:left w:val="single" w:sz="4" w:space="0" w:color="auto"/>
              <w:right w:val="single" w:sz="4" w:space="0" w:color="auto"/>
            </w:tcBorders>
            <w:vAlign w:val="center"/>
          </w:tcPr>
          <w:p w14:paraId="5E99EEA4" w14:textId="77777777" w:rsidR="008732AF" w:rsidRPr="007654EC" w:rsidRDefault="008732AF" w:rsidP="004B77E9">
            <w:pPr>
              <w:pStyle w:val="TAL"/>
            </w:pPr>
            <w:r w:rsidRPr="007654EC">
              <w:t>Dedicated CORESET Reference Channel</w:t>
            </w:r>
          </w:p>
        </w:tc>
        <w:tc>
          <w:tcPr>
            <w:tcW w:w="1387" w:type="dxa"/>
            <w:vMerge w:val="restart"/>
            <w:tcBorders>
              <w:top w:val="single" w:sz="4" w:space="0" w:color="auto"/>
              <w:left w:val="single" w:sz="4" w:space="0" w:color="auto"/>
              <w:right w:val="single" w:sz="4" w:space="0" w:color="auto"/>
            </w:tcBorders>
            <w:vAlign w:val="center"/>
          </w:tcPr>
          <w:p w14:paraId="5264E7C3" w14:textId="77777777" w:rsidR="008732AF" w:rsidRPr="007654EC" w:rsidRDefault="008732AF" w:rsidP="004B77E9">
            <w:pPr>
              <w:pStyle w:val="TAC"/>
            </w:pPr>
          </w:p>
        </w:tc>
        <w:tc>
          <w:tcPr>
            <w:tcW w:w="1434" w:type="dxa"/>
            <w:tcBorders>
              <w:top w:val="single" w:sz="4" w:space="0" w:color="auto"/>
              <w:left w:val="single" w:sz="4" w:space="0" w:color="auto"/>
              <w:right w:val="single" w:sz="4" w:space="0" w:color="auto"/>
            </w:tcBorders>
            <w:vAlign w:val="center"/>
          </w:tcPr>
          <w:p w14:paraId="041C0A0C" w14:textId="77777777" w:rsidR="008732AF" w:rsidRPr="007654EC" w:rsidRDefault="008732AF" w:rsidP="004B77E9">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42BA188B" w14:textId="77777777" w:rsidR="008732AF" w:rsidRPr="007654EC" w:rsidRDefault="008732AF" w:rsidP="004B77E9">
            <w:pPr>
              <w:pStyle w:val="TAC"/>
            </w:pPr>
            <w:r w:rsidRPr="007654EC">
              <w:t>CCR.1.1 TDD</w:t>
            </w:r>
          </w:p>
        </w:tc>
      </w:tr>
      <w:tr w:rsidR="008732AF" w:rsidRPr="007654EC" w14:paraId="6CEB7344" w14:textId="77777777" w:rsidTr="004B77E9">
        <w:trPr>
          <w:trHeight w:val="195"/>
          <w:jc w:val="center"/>
        </w:trPr>
        <w:tc>
          <w:tcPr>
            <w:tcW w:w="2263" w:type="dxa"/>
            <w:vMerge/>
            <w:tcBorders>
              <w:left w:val="single" w:sz="4" w:space="0" w:color="auto"/>
              <w:bottom w:val="single" w:sz="4" w:space="0" w:color="auto"/>
              <w:right w:val="single" w:sz="4" w:space="0" w:color="auto"/>
            </w:tcBorders>
            <w:vAlign w:val="center"/>
          </w:tcPr>
          <w:p w14:paraId="2782D175" w14:textId="77777777" w:rsidR="008732AF" w:rsidRPr="007654EC" w:rsidRDefault="008732AF" w:rsidP="004B77E9">
            <w:pPr>
              <w:pStyle w:val="TAL"/>
            </w:pPr>
          </w:p>
        </w:tc>
        <w:tc>
          <w:tcPr>
            <w:tcW w:w="1387" w:type="dxa"/>
            <w:vMerge/>
            <w:tcBorders>
              <w:left w:val="single" w:sz="4" w:space="0" w:color="auto"/>
              <w:bottom w:val="single" w:sz="4" w:space="0" w:color="auto"/>
              <w:right w:val="single" w:sz="4" w:space="0" w:color="auto"/>
            </w:tcBorders>
            <w:vAlign w:val="center"/>
          </w:tcPr>
          <w:p w14:paraId="60AA3BB6"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DC19685" w14:textId="77777777" w:rsidR="008732AF" w:rsidRPr="007654EC" w:rsidRDefault="008732AF" w:rsidP="004B77E9">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06B8719E" w14:textId="77777777" w:rsidR="008732AF" w:rsidRPr="007654EC" w:rsidRDefault="008732AF" w:rsidP="004B77E9">
            <w:pPr>
              <w:pStyle w:val="TAC"/>
            </w:pPr>
            <w:r w:rsidRPr="007654EC">
              <w:t>CCR.2.1 TDD</w:t>
            </w:r>
          </w:p>
        </w:tc>
      </w:tr>
      <w:tr w:rsidR="008732AF" w:rsidRPr="007654EC" w14:paraId="099C9F0D"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B1F2BD" w14:textId="77777777" w:rsidR="008732AF" w:rsidRPr="007654EC" w:rsidRDefault="008732AF" w:rsidP="004B77E9">
            <w:pPr>
              <w:pStyle w:val="TAL"/>
            </w:pPr>
            <w:r w:rsidRPr="007654EC">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08B9FA08"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61B9AF50" w14:textId="77777777" w:rsidR="008732AF" w:rsidRPr="007654EC" w:rsidRDefault="008732AF"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2B8788EC" w14:textId="77777777" w:rsidR="008732AF" w:rsidRPr="007654EC" w:rsidRDefault="008732AF" w:rsidP="004B77E9">
            <w:pPr>
              <w:pStyle w:val="TAC"/>
            </w:pPr>
            <w:r w:rsidRPr="007654EC">
              <w:rPr>
                <w:snapToGrid w:val="0"/>
              </w:rPr>
              <w:t>OP.1</w:t>
            </w:r>
          </w:p>
        </w:tc>
      </w:tr>
      <w:tr w:rsidR="008732AF" w:rsidRPr="007654EC" w14:paraId="16ACAF9F" w14:textId="77777777" w:rsidTr="004B77E9">
        <w:trPr>
          <w:trHeight w:val="177"/>
          <w:jc w:val="center"/>
        </w:trPr>
        <w:tc>
          <w:tcPr>
            <w:tcW w:w="2263" w:type="dxa"/>
            <w:vMerge w:val="restart"/>
            <w:tcBorders>
              <w:top w:val="single" w:sz="4" w:space="0" w:color="auto"/>
              <w:left w:val="single" w:sz="4" w:space="0" w:color="auto"/>
              <w:right w:val="single" w:sz="4" w:space="0" w:color="auto"/>
            </w:tcBorders>
            <w:vAlign w:val="center"/>
          </w:tcPr>
          <w:p w14:paraId="588E7CFA" w14:textId="77777777" w:rsidR="008732AF" w:rsidRPr="007654EC" w:rsidRDefault="008732AF" w:rsidP="004B77E9">
            <w:pPr>
              <w:pStyle w:val="TAL"/>
              <w:rPr>
                <w:lang w:val="da-DK"/>
              </w:rPr>
            </w:pPr>
            <w:r w:rsidRPr="007654EC">
              <w:rPr>
                <w:lang w:val="da-DK"/>
              </w:rPr>
              <w:t xml:space="preserve">SSB </w:t>
            </w:r>
            <w:proofErr w:type="spellStart"/>
            <w:r w:rsidRPr="007654EC">
              <w:rPr>
                <w:lang w:val="da-DK"/>
              </w:rPr>
              <w:t>configuration</w:t>
            </w:r>
            <w:proofErr w:type="spellEnd"/>
          </w:p>
        </w:tc>
        <w:tc>
          <w:tcPr>
            <w:tcW w:w="1387" w:type="dxa"/>
            <w:vMerge w:val="restart"/>
            <w:tcBorders>
              <w:top w:val="single" w:sz="4" w:space="0" w:color="auto"/>
              <w:left w:val="single" w:sz="4" w:space="0" w:color="auto"/>
              <w:right w:val="single" w:sz="4" w:space="0" w:color="auto"/>
            </w:tcBorders>
            <w:vAlign w:val="center"/>
          </w:tcPr>
          <w:p w14:paraId="6D5D790E"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5FA000E" w14:textId="77777777" w:rsidR="008732AF" w:rsidRPr="007654EC" w:rsidRDefault="008732AF"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52E0D733" w14:textId="77777777" w:rsidR="008732AF" w:rsidRPr="007654EC" w:rsidRDefault="008732AF" w:rsidP="004B77E9">
            <w:pPr>
              <w:pStyle w:val="TAC"/>
            </w:pPr>
            <w:r w:rsidRPr="007654EC">
              <w:t>SSB.1 FR1</w:t>
            </w:r>
          </w:p>
        </w:tc>
      </w:tr>
      <w:tr w:rsidR="008732AF" w:rsidRPr="007654EC" w14:paraId="12DB6C06" w14:textId="77777777" w:rsidTr="004B77E9">
        <w:trPr>
          <w:trHeight w:val="255"/>
          <w:jc w:val="center"/>
        </w:trPr>
        <w:tc>
          <w:tcPr>
            <w:tcW w:w="2263" w:type="dxa"/>
            <w:vMerge/>
            <w:tcBorders>
              <w:left w:val="single" w:sz="4" w:space="0" w:color="auto"/>
              <w:bottom w:val="single" w:sz="4" w:space="0" w:color="auto"/>
              <w:right w:val="single" w:sz="4" w:space="0" w:color="auto"/>
            </w:tcBorders>
            <w:vAlign w:val="center"/>
          </w:tcPr>
          <w:p w14:paraId="79DA3668" w14:textId="77777777" w:rsidR="008732AF" w:rsidRPr="007654EC" w:rsidRDefault="008732AF" w:rsidP="004B77E9">
            <w:pPr>
              <w:pStyle w:val="TAL"/>
              <w:rPr>
                <w:lang w:val="da-DK"/>
              </w:rPr>
            </w:pPr>
          </w:p>
        </w:tc>
        <w:tc>
          <w:tcPr>
            <w:tcW w:w="1387" w:type="dxa"/>
            <w:vMerge/>
            <w:tcBorders>
              <w:left w:val="single" w:sz="4" w:space="0" w:color="auto"/>
              <w:bottom w:val="single" w:sz="4" w:space="0" w:color="auto"/>
              <w:right w:val="single" w:sz="4" w:space="0" w:color="auto"/>
            </w:tcBorders>
            <w:vAlign w:val="center"/>
          </w:tcPr>
          <w:p w14:paraId="43663735"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360B6CF" w14:textId="77777777" w:rsidR="008732AF" w:rsidRPr="007654EC" w:rsidRDefault="008732AF"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051F2C5" w14:textId="77777777" w:rsidR="008732AF" w:rsidRPr="007654EC" w:rsidRDefault="008732AF" w:rsidP="004B77E9">
            <w:pPr>
              <w:pStyle w:val="TAC"/>
            </w:pPr>
            <w:r w:rsidRPr="007654EC">
              <w:t>SSB.2 FR1</w:t>
            </w:r>
          </w:p>
        </w:tc>
      </w:tr>
      <w:tr w:rsidR="008732AF" w:rsidRPr="007654EC" w14:paraId="5824E06E" w14:textId="77777777" w:rsidTr="004B77E9">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06CBF0C9" w14:textId="77777777" w:rsidR="008732AF" w:rsidRPr="007654EC" w:rsidRDefault="008732AF" w:rsidP="004B77E9">
            <w:pPr>
              <w:pStyle w:val="TAL"/>
            </w:pPr>
            <w:r w:rsidRPr="007654EC">
              <w:rPr>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8E0F0E3"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8861233" w14:textId="77777777" w:rsidR="008732AF" w:rsidRPr="007654EC" w:rsidRDefault="008732AF"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5A751148" w14:textId="77777777" w:rsidR="008732AF" w:rsidRPr="007654EC" w:rsidRDefault="008732AF" w:rsidP="004B77E9">
            <w:pPr>
              <w:pStyle w:val="TAC"/>
            </w:pPr>
            <w:r w:rsidRPr="007654EC">
              <w:t>SMTC.1</w:t>
            </w:r>
          </w:p>
        </w:tc>
      </w:tr>
      <w:tr w:rsidR="008732AF" w:rsidRPr="007654EC" w14:paraId="0F888BCF" w14:textId="77777777" w:rsidTr="004B77E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C2BDAC" w14:textId="77777777" w:rsidR="008732AF" w:rsidRPr="007654EC" w:rsidRDefault="008732AF"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5EF31D90"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FC2125A" w14:textId="77777777" w:rsidR="008732AF" w:rsidRPr="007654EC" w:rsidRDefault="008732AF"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4346D5E5" w14:textId="77777777" w:rsidR="008732AF" w:rsidRPr="007654EC" w:rsidRDefault="008732AF" w:rsidP="004B77E9">
            <w:pPr>
              <w:pStyle w:val="TAC"/>
            </w:pPr>
            <w:r w:rsidRPr="007654EC">
              <w:t>SMTC.2</w:t>
            </w:r>
          </w:p>
        </w:tc>
      </w:tr>
      <w:tr w:rsidR="008732AF" w:rsidRPr="007654EC" w14:paraId="61D8AFB1" w14:textId="77777777" w:rsidTr="004B77E9">
        <w:trPr>
          <w:trHeight w:val="239"/>
          <w:jc w:val="center"/>
        </w:trPr>
        <w:tc>
          <w:tcPr>
            <w:tcW w:w="0" w:type="auto"/>
            <w:vMerge w:val="restart"/>
            <w:tcBorders>
              <w:top w:val="single" w:sz="4" w:space="0" w:color="auto"/>
              <w:left w:val="single" w:sz="4" w:space="0" w:color="auto"/>
              <w:right w:val="single" w:sz="4" w:space="0" w:color="auto"/>
            </w:tcBorders>
            <w:vAlign w:val="center"/>
          </w:tcPr>
          <w:p w14:paraId="046840F8" w14:textId="77777777" w:rsidR="008732AF" w:rsidRPr="007654EC" w:rsidRDefault="008732AF" w:rsidP="004B77E9">
            <w:pPr>
              <w:pStyle w:val="TAL"/>
            </w:pPr>
            <w:r w:rsidRPr="007654EC">
              <w:rPr>
                <w:rFonts w:cs="Arial"/>
                <w:szCs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E91297C" w14:textId="77777777" w:rsidR="008732AF" w:rsidRPr="007654EC" w:rsidRDefault="008732AF" w:rsidP="004B77E9">
            <w:pPr>
              <w:pStyle w:val="TAC"/>
            </w:pPr>
          </w:p>
        </w:tc>
        <w:tc>
          <w:tcPr>
            <w:tcW w:w="1434" w:type="dxa"/>
            <w:tcBorders>
              <w:top w:val="single" w:sz="4" w:space="0" w:color="auto"/>
              <w:left w:val="single" w:sz="4" w:space="0" w:color="auto"/>
              <w:right w:val="single" w:sz="4" w:space="0" w:color="auto"/>
            </w:tcBorders>
            <w:vAlign w:val="center"/>
          </w:tcPr>
          <w:p w14:paraId="11F14727" w14:textId="77777777" w:rsidR="008732AF" w:rsidRPr="007654EC" w:rsidRDefault="008732AF" w:rsidP="004B77E9">
            <w:pPr>
              <w:pStyle w:val="TAC"/>
              <w:rPr>
                <w:lang w:val="en-US" w:eastAsia="zh-CN"/>
              </w:rPr>
            </w:pPr>
            <w:r w:rsidRPr="007654EC">
              <w:rPr>
                <w:rFonts w:hint="eastAsia"/>
                <w:lang w:val="en-US" w:eastAsia="zh-CN"/>
              </w:rPr>
              <w:t>1</w:t>
            </w:r>
          </w:p>
        </w:tc>
        <w:tc>
          <w:tcPr>
            <w:tcW w:w="2307" w:type="dxa"/>
            <w:tcBorders>
              <w:top w:val="single" w:sz="4" w:space="0" w:color="auto"/>
              <w:left w:val="single" w:sz="4" w:space="0" w:color="auto"/>
              <w:right w:val="single" w:sz="4" w:space="0" w:color="auto"/>
            </w:tcBorders>
            <w:vAlign w:val="center"/>
          </w:tcPr>
          <w:p w14:paraId="7043531F" w14:textId="77777777" w:rsidR="008732AF" w:rsidRPr="007654EC" w:rsidRDefault="008732AF" w:rsidP="004B77E9">
            <w:pPr>
              <w:pStyle w:val="TAC"/>
            </w:pPr>
            <w:r w:rsidRPr="007654EC">
              <w:rPr>
                <w:rFonts w:cs="Arial"/>
                <w:snapToGrid w:val="0"/>
                <w:szCs w:val="18"/>
              </w:rPr>
              <w:t>TRS.1.1 TDD</w:t>
            </w:r>
          </w:p>
        </w:tc>
      </w:tr>
      <w:tr w:rsidR="008732AF" w:rsidRPr="007654EC" w14:paraId="46571E78" w14:textId="77777777" w:rsidTr="004B77E9">
        <w:trPr>
          <w:trHeight w:val="255"/>
          <w:jc w:val="center"/>
        </w:trPr>
        <w:tc>
          <w:tcPr>
            <w:tcW w:w="0" w:type="auto"/>
            <w:vMerge/>
            <w:tcBorders>
              <w:left w:val="single" w:sz="4" w:space="0" w:color="auto"/>
              <w:bottom w:val="single" w:sz="4" w:space="0" w:color="auto"/>
              <w:right w:val="single" w:sz="4" w:space="0" w:color="auto"/>
            </w:tcBorders>
            <w:vAlign w:val="center"/>
          </w:tcPr>
          <w:p w14:paraId="50D8F4A3" w14:textId="77777777" w:rsidR="008732AF" w:rsidRPr="007654EC" w:rsidRDefault="008732AF" w:rsidP="004B77E9">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E2DFB2A"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5094DF4" w14:textId="77777777" w:rsidR="008732AF" w:rsidRPr="007654EC" w:rsidRDefault="008732AF" w:rsidP="004B77E9">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41005F5C" w14:textId="77777777" w:rsidR="008732AF" w:rsidRPr="007654EC" w:rsidRDefault="008732AF" w:rsidP="004B77E9">
            <w:pPr>
              <w:pStyle w:val="TAC"/>
            </w:pPr>
            <w:r w:rsidRPr="007654EC">
              <w:rPr>
                <w:rFonts w:cs="Arial"/>
                <w:snapToGrid w:val="0"/>
                <w:szCs w:val="18"/>
              </w:rPr>
              <w:t>TRS.1.2 TDD</w:t>
            </w:r>
          </w:p>
        </w:tc>
      </w:tr>
      <w:tr w:rsidR="008732AF" w:rsidRPr="007654EC" w14:paraId="172266C4"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1738B777" w14:textId="77777777" w:rsidR="008732AF" w:rsidRPr="007654EC" w:rsidRDefault="008732AF" w:rsidP="004B77E9">
            <w:pPr>
              <w:pStyle w:val="TAL"/>
            </w:pPr>
            <w:r w:rsidRPr="007654EC">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5E309D9" w14:textId="77777777" w:rsidR="008732AF" w:rsidRPr="007654EC" w:rsidRDefault="008732AF" w:rsidP="004B77E9">
            <w:pPr>
              <w:pStyle w:val="TAC"/>
            </w:pPr>
            <w:r w:rsidRPr="007654EC">
              <w:t>dB</w:t>
            </w:r>
          </w:p>
        </w:tc>
        <w:tc>
          <w:tcPr>
            <w:tcW w:w="1434" w:type="dxa"/>
            <w:vMerge w:val="restart"/>
            <w:tcBorders>
              <w:top w:val="single" w:sz="4" w:space="0" w:color="auto"/>
              <w:left w:val="single" w:sz="4" w:space="0" w:color="auto"/>
              <w:bottom w:val="single" w:sz="4" w:space="0" w:color="auto"/>
              <w:right w:val="single" w:sz="4" w:space="0" w:color="auto"/>
            </w:tcBorders>
            <w:vAlign w:val="center"/>
          </w:tcPr>
          <w:p w14:paraId="21FDBDD3" w14:textId="77777777" w:rsidR="008732AF" w:rsidRPr="007654EC" w:rsidRDefault="008732AF" w:rsidP="004B77E9">
            <w:pPr>
              <w:pStyle w:val="TAC"/>
            </w:pPr>
            <w:r w:rsidRPr="007654EC">
              <w:t>1,2,3</w:t>
            </w:r>
          </w:p>
        </w:tc>
        <w:tc>
          <w:tcPr>
            <w:tcW w:w="2307" w:type="dxa"/>
            <w:vMerge w:val="restart"/>
            <w:tcBorders>
              <w:top w:val="single" w:sz="4" w:space="0" w:color="auto"/>
              <w:left w:val="single" w:sz="4" w:space="0" w:color="auto"/>
              <w:right w:val="single" w:sz="4" w:space="0" w:color="auto"/>
            </w:tcBorders>
            <w:vAlign w:val="center"/>
          </w:tcPr>
          <w:p w14:paraId="1E680206" w14:textId="77777777" w:rsidR="008732AF" w:rsidRPr="007654EC" w:rsidRDefault="008732AF" w:rsidP="004B77E9">
            <w:pPr>
              <w:pStyle w:val="TAC"/>
            </w:pPr>
            <w:r w:rsidRPr="007654EC">
              <w:t>0</w:t>
            </w:r>
          </w:p>
        </w:tc>
      </w:tr>
      <w:tr w:rsidR="008732AF" w:rsidRPr="007654EC" w14:paraId="1F9F6CAE"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1DCD24BA" w14:textId="77777777" w:rsidR="008732AF" w:rsidRPr="007654EC" w:rsidRDefault="008732AF" w:rsidP="004B77E9">
            <w:pPr>
              <w:pStyle w:val="TAL"/>
            </w:pPr>
            <w:r w:rsidRPr="007654EC">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206BDE6" w14:textId="77777777" w:rsidR="008732AF" w:rsidRPr="007654EC" w:rsidRDefault="008732AF"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7B00196" w14:textId="77777777" w:rsidR="008732AF" w:rsidRPr="007654EC" w:rsidRDefault="008732AF" w:rsidP="004B77E9">
            <w:pPr>
              <w:pStyle w:val="TAC"/>
            </w:pPr>
          </w:p>
        </w:tc>
        <w:tc>
          <w:tcPr>
            <w:tcW w:w="2307" w:type="dxa"/>
            <w:vMerge/>
            <w:tcBorders>
              <w:left w:val="single" w:sz="4" w:space="0" w:color="auto"/>
              <w:right w:val="single" w:sz="4" w:space="0" w:color="auto"/>
            </w:tcBorders>
            <w:vAlign w:val="center"/>
          </w:tcPr>
          <w:p w14:paraId="7639B9F2" w14:textId="77777777" w:rsidR="008732AF" w:rsidRPr="007654EC" w:rsidRDefault="008732AF" w:rsidP="004B77E9">
            <w:pPr>
              <w:pStyle w:val="TAC"/>
            </w:pPr>
          </w:p>
        </w:tc>
      </w:tr>
      <w:tr w:rsidR="008732AF" w:rsidRPr="007654EC" w14:paraId="45A692AE"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42191B1D" w14:textId="77777777" w:rsidR="008732AF" w:rsidRPr="007654EC" w:rsidRDefault="008732AF" w:rsidP="004B77E9">
            <w:pPr>
              <w:pStyle w:val="TAL"/>
            </w:pPr>
            <w:r w:rsidRPr="007654EC">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58320173" w14:textId="77777777" w:rsidR="008732AF" w:rsidRPr="007654EC" w:rsidRDefault="008732AF"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16E716C" w14:textId="77777777" w:rsidR="008732AF" w:rsidRPr="007654EC" w:rsidRDefault="008732AF" w:rsidP="004B77E9">
            <w:pPr>
              <w:pStyle w:val="TAC"/>
            </w:pPr>
          </w:p>
        </w:tc>
        <w:tc>
          <w:tcPr>
            <w:tcW w:w="2307" w:type="dxa"/>
            <w:vMerge/>
            <w:tcBorders>
              <w:left w:val="single" w:sz="4" w:space="0" w:color="auto"/>
              <w:right w:val="single" w:sz="4" w:space="0" w:color="auto"/>
            </w:tcBorders>
            <w:vAlign w:val="center"/>
          </w:tcPr>
          <w:p w14:paraId="5501EB23" w14:textId="77777777" w:rsidR="008732AF" w:rsidRPr="007654EC" w:rsidRDefault="008732AF" w:rsidP="004B77E9">
            <w:pPr>
              <w:pStyle w:val="TAC"/>
            </w:pPr>
          </w:p>
        </w:tc>
      </w:tr>
      <w:tr w:rsidR="008732AF" w:rsidRPr="007654EC" w14:paraId="49638799"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2255E572" w14:textId="77777777" w:rsidR="008732AF" w:rsidRPr="007654EC" w:rsidRDefault="008732AF" w:rsidP="004B77E9">
            <w:pPr>
              <w:pStyle w:val="TAL"/>
            </w:pPr>
            <w:r w:rsidRPr="007654EC">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544FFDC9" w14:textId="77777777" w:rsidR="008732AF" w:rsidRPr="007654EC" w:rsidRDefault="008732AF"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BC7EAC7" w14:textId="77777777" w:rsidR="008732AF" w:rsidRPr="007654EC" w:rsidRDefault="008732AF" w:rsidP="004B77E9">
            <w:pPr>
              <w:pStyle w:val="TAC"/>
            </w:pPr>
          </w:p>
        </w:tc>
        <w:tc>
          <w:tcPr>
            <w:tcW w:w="2307" w:type="dxa"/>
            <w:vMerge/>
            <w:tcBorders>
              <w:left w:val="single" w:sz="4" w:space="0" w:color="auto"/>
              <w:right w:val="single" w:sz="4" w:space="0" w:color="auto"/>
            </w:tcBorders>
            <w:vAlign w:val="center"/>
          </w:tcPr>
          <w:p w14:paraId="5F869734" w14:textId="77777777" w:rsidR="008732AF" w:rsidRPr="007654EC" w:rsidRDefault="008732AF" w:rsidP="004B77E9">
            <w:pPr>
              <w:pStyle w:val="TAC"/>
            </w:pPr>
          </w:p>
        </w:tc>
      </w:tr>
      <w:tr w:rsidR="008732AF" w:rsidRPr="007654EC" w14:paraId="5E51FA4D"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0A55CD08" w14:textId="77777777" w:rsidR="008732AF" w:rsidRPr="007654EC" w:rsidRDefault="008732AF" w:rsidP="004B77E9">
            <w:pPr>
              <w:pStyle w:val="TAL"/>
            </w:pPr>
            <w:r w:rsidRPr="007654EC">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8A75438" w14:textId="77777777" w:rsidR="008732AF" w:rsidRPr="007654EC" w:rsidRDefault="008732AF"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656B78A" w14:textId="77777777" w:rsidR="008732AF" w:rsidRPr="007654EC" w:rsidRDefault="008732AF" w:rsidP="004B77E9">
            <w:pPr>
              <w:pStyle w:val="TAC"/>
            </w:pPr>
          </w:p>
        </w:tc>
        <w:tc>
          <w:tcPr>
            <w:tcW w:w="2307" w:type="dxa"/>
            <w:vMerge/>
            <w:tcBorders>
              <w:left w:val="single" w:sz="4" w:space="0" w:color="auto"/>
              <w:right w:val="single" w:sz="4" w:space="0" w:color="auto"/>
            </w:tcBorders>
            <w:vAlign w:val="center"/>
          </w:tcPr>
          <w:p w14:paraId="27CC291D" w14:textId="77777777" w:rsidR="008732AF" w:rsidRPr="007654EC" w:rsidRDefault="008732AF" w:rsidP="004B77E9">
            <w:pPr>
              <w:pStyle w:val="TAC"/>
            </w:pPr>
          </w:p>
        </w:tc>
      </w:tr>
      <w:tr w:rsidR="008732AF" w:rsidRPr="007654EC" w14:paraId="00C8B12F"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09FC41BB" w14:textId="77777777" w:rsidR="008732AF" w:rsidRPr="007654EC" w:rsidRDefault="008732AF" w:rsidP="004B77E9">
            <w:pPr>
              <w:pStyle w:val="TAL"/>
            </w:pPr>
            <w:r w:rsidRPr="007654EC">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2D7249AC" w14:textId="77777777" w:rsidR="008732AF" w:rsidRPr="007654EC" w:rsidRDefault="008732AF"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48121CE" w14:textId="77777777" w:rsidR="008732AF" w:rsidRPr="007654EC" w:rsidRDefault="008732AF" w:rsidP="004B77E9">
            <w:pPr>
              <w:pStyle w:val="TAC"/>
            </w:pPr>
          </w:p>
        </w:tc>
        <w:tc>
          <w:tcPr>
            <w:tcW w:w="2307" w:type="dxa"/>
            <w:vMerge/>
            <w:tcBorders>
              <w:left w:val="single" w:sz="4" w:space="0" w:color="auto"/>
              <w:right w:val="single" w:sz="4" w:space="0" w:color="auto"/>
            </w:tcBorders>
            <w:vAlign w:val="center"/>
          </w:tcPr>
          <w:p w14:paraId="38FA98E7" w14:textId="77777777" w:rsidR="008732AF" w:rsidRPr="007654EC" w:rsidRDefault="008732AF" w:rsidP="004B77E9">
            <w:pPr>
              <w:pStyle w:val="TAC"/>
            </w:pPr>
          </w:p>
        </w:tc>
      </w:tr>
      <w:tr w:rsidR="008732AF" w:rsidRPr="007654EC" w14:paraId="2EE608FB"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2E4214B1" w14:textId="77777777" w:rsidR="008732AF" w:rsidRPr="007654EC" w:rsidRDefault="008732AF" w:rsidP="004B77E9">
            <w:pPr>
              <w:pStyle w:val="TAL"/>
            </w:pPr>
            <w:r w:rsidRPr="007654EC">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3820A21E" w14:textId="77777777" w:rsidR="008732AF" w:rsidRPr="007654EC" w:rsidRDefault="008732AF"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F839BE" w14:textId="77777777" w:rsidR="008732AF" w:rsidRPr="007654EC" w:rsidRDefault="008732AF" w:rsidP="004B77E9">
            <w:pPr>
              <w:pStyle w:val="TAC"/>
            </w:pPr>
          </w:p>
        </w:tc>
        <w:tc>
          <w:tcPr>
            <w:tcW w:w="2307" w:type="dxa"/>
            <w:vMerge/>
            <w:tcBorders>
              <w:left w:val="single" w:sz="4" w:space="0" w:color="auto"/>
              <w:right w:val="single" w:sz="4" w:space="0" w:color="auto"/>
            </w:tcBorders>
            <w:vAlign w:val="center"/>
          </w:tcPr>
          <w:p w14:paraId="0BCC1248" w14:textId="77777777" w:rsidR="008732AF" w:rsidRPr="007654EC" w:rsidRDefault="008732AF" w:rsidP="004B77E9">
            <w:pPr>
              <w:pStyle w:val="TAC"/>
            </w:pPr>
          </w:p>
        </w:tc>
      </w:tr>
      <w:tr w:rsidR="008732AF" w:rsidRPr="007654EC" w14:paraId="1F38B24D"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49F36132" w14:textId="77777777" w:rsidR="008732AF" w:rsidRPr="007654EC" w:rsidRDefault="008732AF" w:rsidP="004B77E9">
            <w:pPr>
              <w:pStyle w:val="TAL"/>
            </w:pPr>
            <w:r w:rsidRPr="007654EC">
              <w:t xml:space="preserve">EPRE ratio of OCNG DMRS to </w:t>
            </w:r>
            <w:proofErr w:type="gramStart"/>
            <w:r w:rsidRPr="007654EC">
              <w:t>SSS(</w:t>
            </w:r>
            <w:proofErr w:type="gramEnd"/>
            <w:r w:rsidRPr="007654EC">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18E4971B" w14:textId="77777777" w:rsidR="008732AF" w:rsidRPr="007654EC" w:rsidRDefault="008732AF"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485956B" w14:textId="77777777" w:rsidR="008732AF" w:rsidRPr="007654EC" w:rsidRDefault="008732AF" w:rsidP="004B77E9">
            <w:pPr>
              <w:pStyle w:val="TAC"/>
            </w:pPr>
          </w:p>
        </w:tc>
        <w:tc>
          <w:tcPr>
            <w:tcW w:w="2307" w:type="dxa"/>
            <w:vMerge/>
            <w:tcBorders>
              <w:left w:val="single" w:sz="4" w:space="0" w:color="auto"/>
              <w:right w:val="single" w:sz="4" w:space="0" w:color="auto"/>
            </w:tcBorders>
            <w:vAlign w:val="center"/>
          </w:tcPr>
          <w:p w14:paraId="63C1DC98" w14:textId="77777777" w:rsidR="008732AF" w:rsidRPr="007654EC" w:rsidRDefault="008732AF" w:rsidP="004B77E9">
            <w:pPr>
              <w:pStyle w:val="TAC"/>
            </w:pPr>
          </w:p>
        </w:tc>
      </w:tr>
      <w:tr w:rsidR="008732AF" w:rsidRPr="007654EC" w14:paraId="0A077465"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5D1CE9D8" w14:textId="77777777" w:rsidR="008732AF" w:rsidRPr="007654EC" w:rsidRDefault="008732AF" w:rsidP="004B77E9">
            <w:pPr>
              <w:pStyle w:val="TAL"/>
            </w:pPr>
            <w:r w:rsidRPr="007654EC">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3943F450" w14:textId="77777777" w:rsidR="008732AF" w:rsidRPr="007654EC" w:rsidRDefault="008732AF"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F0069AA" w14:textId="77777777" w:rsidR="008732AF" w:rsidRPr="007654EC" w:rsidRDefault="008732AF" w:rsidP="004B77E9">
            <w:pPr>
              <w:pStyle w:val="TAC"/>
            </w:pPr>
          </w:p>
        </w:tc>
        <w:tc>
          <w:tcPr>
            <w:tcW w:w="2307" w:type="dxa"/>
            <w:vMerge/>
            <w:tcBorders>
              <w:left w:val="single" w:sz="4" w:space="0" w:color="auto"/>
              <w:bottom w:val="single" w:sz="4" w:space="0" w:color="auto"/>
              <w:right w:val="single" w:sz="4" w:space="0" w:color="auto"/>
            </w:tcBorders>
            <w:vAlign w:val="center"/>
          </w:tcPr>
          <w:p w14:paraId="4DE29F56" w14:textId="77777777" w:rsidR="008732AF" w:rsidRPr="007654EC" w:rsidRDefault="008732AF" w:rsidP="004B77E9">
            <w:pPr>
              <w:pStyle w:val="TAC"/>
            </w:pPr>
          </w:p>
        </w:tc>
      </w:tr>
      <w:tr w:rsidR="008732AF" w:rsidRPr="007654EC" w14:paraId="6D522F1D"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5B090B79" w14:textId="77777777" w:rsidR="008732AF" w:rsidRPr="007654EC" w:rsidRDefault="008732AF" w:rsidP="004B77E9">
            <w:pPr>
              <w:pStyle w:val="TAL"/>
              <w:rPr>
                <w:vertAlign w:val="superscript"/>
              </w:rPr>
            </w:pPr>
            <w:r w:rsidRPr="007654EC">
              <w:rPr>
                <w:rFonts w:eastAsia="Calibri"/>
                <w:position w:val="-12"/>
              </w:rPr>
              <w:object w:dxaOrig="435" w:dyaOrig="285" w14:anchorId="37AB4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v:imagedata r:id="rId18" o:title=""/>
                </v:shape>
                <o:OLEObject Type="Embed" ProgID="Equation.3" ShapeID="_x0000_i1025" DrawAspect="Content" ObjectID="_1774115256" r:id="rId19"/>
              </w:object>
            </w:r>
            <w:r w:rsidRPr="007654EC">
              <w:rPr>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tcPr>
          <w:p w14:paraId="050A176C" w14:textId="77777777" w:rsidR="008732AF" w:rsidRPr="007654EC" w:rsidRDefault="008732AF" w:rsidP="004B77E9">
            <w:pPr>
              <w:pStyle w:val="TAC"/>
            </w:pPr>
            <w:r w:rsidRPr="007654EC">
              <w:t>dBm/15 kHz</w:t>
            </w:r>
          </w:p>
        </w:tc>
        <w:tc>
          <w:tcPr>
            <w:tcW w:w="1434" w:type="dxa"/>
            <w:tcBorders>
              <w:top w:val="single" w:sz="4" w:space="0" w:color="auto"/>
              <w:left w:val="single" w:sz="4" w:space="0" w:color="auto"/>
              <w:bottom w:val="single" w:sz="4" w:space="0" w:color="auto"/>
              <w:right w:val="single" w:sz="4" w:space="0" w:color="auto"/>
            </w:tcBorders>
            <w:vAlign w:val="center"/>
          </w:tcPr>
          <w:p w14:paraId="6F314460" w14:textId="77777777" w:rsidR="008732AF" w:rsidRPr="007654EC" w:rsidRDefault="008732AF"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50191547" w14:textId="77777777" w:rsidR="008732AF" w:rsidRPr="007654EC" w:rsidRDefault="008732AF" w:rsidP="004B77E9">
            <w:pPr>
              <w:pStyle w:val="TAC"/>
            </w:pPr>
            <w:r w:rsidRPr="007654EC">
              <w:t>-98</w:t>
            </w:r>
          </w:p>
        </w:tc>
      </w:tr>
      <w:tr w:rsidR="008732AF" w:rsidRPr="007654EC" w14:paraId="137768CF" w14:textId="77777777" w:rsidTr="004B77E9">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04E66213" w14:textId="77777777" w:rsidR="008732AF" w:rsidRPr="007654EC" w:rsidRDefault="008732AF" w:rsidP="004B77E9">
            <w:pPr>
              <w:pStyle w:val="TAL"/>
              <w:rPr>
                <w:vertAlign w:val="superscript"/>
              </w:rPr>
            </w:pPr>
            <w:r w:rsidRPr="007654EC">
              <w:rPr>
                <w:rFonts w:eastAsia="Calibri"/>
                <w:position w:val="-12"/>
              </w:rPr>
              <w:object w:dxaOrig="435" w:dyaOrig="285" w14:anchorId="409B17C4">
                <v:shape id="_x0000_i1026" type="#_x0000_t75" style="width:20.3pt;height:15.7pt" o:ole="">
                  <v:imagedata r:id="rId18" o:title=""/>
                </v:shape>
                <o:OLEObject Type="Embed" ProgID="Equation.3" ShapeID="_x0000_i1026" DrawAspect="Content" ObjectID="_1774115257" r:id="rId20"/>
              </w:object>
            </w:r>
            <w:r w:rsidRPr="007654EC">
              <w:rPr>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54D342B" w14:textId="77777777" w:rsidR="008732AF" w:rsidRPr="007654EC" w:rsidRDefault="008732AF" w:rsidP="004B77E9">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4DD7111D" w14:textId="77777777" w:rsidR="008732AF" w:rsidRPr="007654EC" w:rsidRDefault="008732AF"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4EB867EA" w14:textId="77777777" w:rsidR="008732AF" w:rsidRPr="007654EC" w:rsidRDefault="008732AF" w:rsidP="004B77E9">
            <w:pPr>
              <w:pStyle w:val="TAC"/>
            </w:pPr>
            <w:r w:rsidRPr="007654EC">
              <w:t>-98</w:t>
            </w:r>
          </w:p>
        </w:tc>
      </w:tr>
      <w:tr w:rsidR="008732AF" w:rsidRPr="007654EC" w14:paraId="0572CA1A" w14:textId="77777777" w:rsidTr="004B77E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FC76C8" w14:textId="77777777" w:rsidR="008732AF" w:rsidRPr="007654EC" w:rsidRDefault="008732AF" w:rsidP="004B77E9">
            <w:pPr>
              <w:pStyle w:val="TAL"/>
              <w:rPr>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65CF96"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2D9B424" w14:textId="77777777" w:rsidR="008732AF" w:rsidRPr="007654EC" w:rsidRDefault="008732AF"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14E08C4B" w14:textId="77777777" w:rsidR="008732AF" w:rsidRPr="007654EC" w:rsidRDefault="008732AF" w:rsidP="004B77E9">
            <w:pPr>
              <w:pStyle w:val="TAC"/>
            </w:pPr>
            <w:r w:rsidRPr="007654EC">
              <w:t>-95</w:t>
            </w:r>
          </w:p>
        </w:tc>
      </w:tr>
      <w:tr w:rsidR="008732AF" w:rsidRPr="007654EC" w14:paraId="6FBE328C"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1FC00B68" w14:textId="77777777" w:rsidR="008732AF" w:rsidRPr="007654EC" w:rsidRDefault="008732AF" w:rsidP="004B77E9">
            <w:pPr>
              <w:pStyle w:val="TAL"/>
            </w:pPr>
            <w:r w:rsidRPr="007654EC">
              <w:rPr>
                <w:rFonts w:eastAsia="Calibri"/>
                <w:position w:val="-12"/>
              </w:rPr>
              <w:object w:dxaOrig="570" w:dyaOrig="285" w14:anchorId="18EB91B9">
                <v:shape id="_x0000_i1027" type="#_x0000_t75" style="width:25.4pt;height:15.7pt" o:ole="">
                  <v:imagedata r:id="rId21" o:title=""/>
                </v:shape>
                <o:OLEObject Type="Embed" ProgID="Equation.3" ShapeID="_x0000_i1027" DrawAspect="Content" ObjectID="_1774115258" r:id="rId22"/>
              </w:object>
            </w:r>
          </w:p>
        </w:tc>
        <w:tc>
          <w:tcPr>
            <w:tcW w:w="1387" w:type="dxa"/>
            <w:tcBorders>
              <w:top w:val="single" w:sz="4" w:space="0" w:color="auto"/>
              <w:left w:val="single" w:sz="4" w:space="0" w:color="auto"/>
              <w:bottom w:val="single" w:sz="4" w:space="0" w:color="auto"/>
              <w:right w:val="single" w:sz="4" w:space="0" w:color="auto"/>
            </w:tcBorders>
            <w:vAlign w:val="center"/>
          </w:tcPr>
          <w:p w14:paraId="258264F5"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667CC1F" w14:textId="77777777" w:rsidR="008732AF" w:rsidRPr="007654EC" w:rsidRDefault="008732AF"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270E6ED2" w14:textId="77777777" w:rsidR="008732AF" w:rsidRPr="007654EC" w:rsidRDefault="008732AF" w:rsidP="004B77E9">
            <w:pPr>
              <w:pStyle w:val="TAC"/>
            </w:pPr>
            <w:r w:rsidRPr="007654EC">
              <w:t>3</w:t>
            </w:r>
          </w:p>
        </w:tc>
      </w:tr>
      <w:tr w:rsidR="008732AF" w:rsidRPr="007654EC" w14:paraId="76C19CBD"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6EA610E7" w14:textId="77777777" w:rsidR="008732AF" w:rsidRPr="007654EC" w:rsidRDefault="008732AF" w:rsidP="004B77E9">
            <w:pPr>
              <w:pStyle w:val="TAL"/>
            </w:pPr>
            <w:r w:rsidRPr="007654EC">
              <w:rPr>
                <w:rFonts w:eastAsia="Calibri"/>
                <w:position w:val="-12"/>
              </w:rPr>
              <w:object w:dxaOrig="870" w:dyaOrig="285" w14:anchorId="20421FAE">
                <v:shape id="_x0000_i1028" type="#_x0000_t75" style="width:46.6pt;height:15.7pt" o:ole="">
                  <v:imagedata r:id="rId23" o:title=""/>
                </v:shape>
                <o:OLEObject Type="Embed" ProgID="Equation.3" ShapeID="_x0000_i1028" DrawAspect="Content" ObjectID="_1774115259" r:id="rId24"/>
              </w:object>
            </w:r>
          </w:p>
        </w:tc>
        <w:tc>
          <w:tcPr>
            <w:tcW w:w="1387" w:type="dxa"/>
            <w:tcBorders>
              <w:top w:val="single" w:sz="4" w:space="0" w:color="auto"/>
              <w:left w:val="single" w:sz="4" w:space="0" w:color="auto"/>
              <w:bottom w:val="single" w:sz="4" w:space="0" w:color="auto"/>
              <w:right w:val="single" w:sz="4" w:space="0" w:color="auto"/>
            </w:tcBorders>
            <w:vAlign w:val="center"/>
          </w:tcPr>
          <w:p w14:paraId="73E36B6C"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69CF1A9" w14:textId="77777777" w:rsidR="008732AF" w:rsidRPr="007654EC" w:rsidRDefault="008732AF"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7DEFE218" w14:textId="77777777" w:rsidR="008732AF" w:rsidRPr="007654EC" w:rsidRDefault="008732AF" w:rsidP="004B77E9">
            <w:pPr>
              <w:pStyle w:val="TAC"/>
            </w:pPr>
            <w:r w:rsidRPr="007654EC">
              <w:t>3</w:t>
            </w:r>
          </w:p>
        </w:tc>
      </w:tr>
      <w:tr w:rsidR="008732AF" w:rsidRPr="007654EC" w14:paraId="58721EA5" w14:textId="77777777" w:rsidTr="004B77E9">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tcPr>
          <w:p w14:paraId="7CA6FFC2" w14:textId="77777777" w:rsidR="008732AF" w:rsidRPr="007654EC" w:rsidRDefault="008732AF" w:rsidP="004B77E9">
            <w:pPr>
              <w:pStyle w:val="TAL"/>
            </w:pPr>
            <w:r w:rsidRPr="007654EC">
              <w:t>SS-RSRP</w:t>
            </w:r>
            <w:r w:rsidRPr="007654EC">
              <w:rPr>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DAEB47B" w14:textId="77777777" w:rsidR="008732AF" w:rsidRPr="007654EC" w:rsidRDefault="008732AF" w:rsidP="004B77E9">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224EA807" w14:textId="77777777" w:rsidR="008732AF" w:rsidRPr="007654EC" w:rsidRDefault="008732AF"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3E90EA1D" w14:textId="77777777" w:rsidR="008732AF" w:rsidRPr="007654EC" w:rsidRDefault="008732AF" w:rsidP="004B77E9">
            <w:pPr>
              <w:pStyle w:val="TAC"/>
            </w:pPr>
            <w:r w:rsidRPr="007654EC">
              <w:t>-95</w:t>
            </w:r>
          </w:p>
        </w:tc>
      </w:tr>
      <w:tr w:rsidR="008732AF" w:rsidRPr="007654EC" w14:paraId="12F52704" w14:textId="77777777" w:rsidTr="004B77E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0E7E0E" w14:textId="77777777" w:rsidR="008732AF" w:rsidRPr="007654EC" w:rsidRDefault="008732AF"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200697F5"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80066AC" w14:textId="77777777" w:rsidR="008732AF" w:rsidRPr="007654EC" w:rsidRDefault="008732AF"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026FB811" w14:textId="77777777" w:rsidR="008732AF" w:rsidRPr="007654EC" w:rsidRDefault="008732AF" w:rsidP="004B77E9">
            <w:pPr>
              <w:pStyle w:val="TAC"/>
            </w:pPr>
            <w:r w:rsidRPr="007654EC">
              <w:t>-92</w:t>
            </w:r>
          </w:p>
        </w:tc>
      </w:tr>
      <w:tr w:rsidR="008732AF" w:rsidRPr="007654EC" w14:paraId="508B40AE" w14:textId="77777777" w:rsidTr="004B77E9">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61E678D4" w14:textId="77777777" w:rsidR="008732AF" w:rsidRPr="007654EC" w:rsidRDefault="008732AF" w:rsidP="004B77E9">
            <w:pPr>
              <w:pStyle w:val="TAL"/>
            </w:pPr>
            <w:r w:rsidRPr="007654EC">
              <w:t>Io</w:t>
            </w:r>
            <w:r w:rsidRPr="007654EC">
              <w:rPr>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tcPr>
          <w:p w14:paraId="61B64C95" w14:textId="77777777" w:rsidR="008732AF" w:rsidRPr="007654EC" w:rsidRDefault="008732AF" w:rsidP="004B77E9">
            <w:pPr>
              <w:pStyle w:val="TAC"/>
            </w:pPr>
            <w:r w:rsidRPr="007654EC">
              <w:t>dBm/9.36MHz</w:t>
            </w:r>
          </w:p>
        </w:tc>
        <w:tc>
          <w:tcPr>
            <w:tcW w:w="1434" w:type="dxa"/>
            <w:tcBorders>
              <w:top w:val="single" w:sz="4" w:space="0" w:color="auto"/>
              <w:left w:val="single" w:sz="4" w:space="0" w:color="auto"/>
              <w:bottom w:val="single" w:sz="4" w:space="0" w:color="auto"/>
              <w:right w:val="single" w:sz="4" w:space="0" w:color="auto"/>
            </w:tcBorders>
            <w:vAlign w:val="center"/>
          </w:tcPr>
          <w:p w14:paraId="29A4DBBA" w14:textId="77777777" w:rsidR="008732AF" w:rsidRPr="007654EC" w:rsidRDefault="008732AF"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348E421E" w14:textId="77777777" w:rsidR="008732AF" w:rsidRPr="007654EC" w:rsidRDefault="008732AF" w:rsidP="004B77E9">
            <w:pPr>
              <w:pStyle w:val="TAC"/>
            </w:pPr>
            <w:r w:rsidRPr="007654EC">
              <w:t>-65.2</w:t>
            </w:r>
          </w:p>
        </w:tc>
      </w:tr>
      <w:tr w:rsidR="008732AF" w:rsidRPr="007654EC" w14:paraId="504B5D86" w14:textId="77777777" w:rsidTr="004B77E9">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3D2D81" w14:textId="77777777" w:rsidR="008732AF" w:rsidRPr="007654EC" w:rsidRDefault="008732AF" w:rsidP="004B77E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0B075C9F" w14:textId="77777777" w:rsidR="008732AF" w:rsidRPr="007654EC" w:rsidRDefault="008732AF" w:rsidP="004B77E9">
            <w:pPr>
              <w:pStyle w:val="TAC"/>
            </w:pPr>
            <w:r w:rsidRPr="007654EC">
              <w:t>dBm/38.1MHz</w:t>
            </w:r>
          </w:p>
        </w:tc>
        <w:tc>
          <w:tcPr>
            <w:tcW w:w="1434" w:type="dxa"/>
            <w:tcBorders>
              <w:top w:val="single" w:sz="4" w:space="0" w:color="auto"/>
              <w:left w:val="single" w:sz="4" w:space="0" w:color="auto"/>
              <w:bottom w:val="single" w:sz="4" w:space="0" w:color="auto"/>
              <w:right w:val="single" w:sz="4" w:space="0" w:color="auto"/>
            </w:tcBorders>
            <w:vAlign w:val="center"/>
          </w:tcPr>
          <w:p w14:paraId="3479006D" w14:textId="77777777" w:rsidR="008732AF" w:rsidRPr="007654EC" w:rsidRDefault="008732AF"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21122613" w14:textId="77777777" w:rsidR="008732AF" w:rsidRPr="007654EC" w:rsidRDefault="008732AF" w:rsidP="004B77E9">
            <w:pPr>
              <w:pStyle w:val="TAC"/>
            </w:pPr>
            <w:r w:rsidRPr="007654EC">
              <w:t>-59.2</w:t>
            </w:r>
          </w:p>
        </w:tc>
      </w:tr>
      <w:tr w:rsidR="008732AF" w:rsidRPr="007654EC" w14:paraId="677C20A3"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764FC77A" w14:textId="77777777" w:rsidR="008732AF" w:rsidRPr="007654EC" w:rsidRDefault="008732AF" w:rsidP="004B77E9">
            <w:pPr>
              <w:pStyle w:val="TAL"/>
            </w:pPr>
            <w:r w:rsidRPr="007654EC">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6DA47F70"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5AB9F016" w14:textId="77777777" w:rsidR="008732AF" w:rsidRPr="007654EC" w:rsidRDefault="008732AF"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2A3C5456" w14:textId="77777777" w:rsidR="008732AF" w:rsidRPr="007654EC" w:rsidRDefault="008732AF" w:rsidP="004B77E9">
            <w:pPr>
              <w:pStyle w:val="TAC"/>
            </w:pPr>
            <w:r w:rsidRPr="007654EC">
              <w:t>AWGN</w:t>
            </w:r>
          </w:p>
        </w:tc>
      </w:tr>
      <w:tr w:rsidR="008732AF" w:rsidRPr="007654EC" w14:paraId="077E771C" w14:textId="77777777" w:rsidTr="004B77E9">
        <w:trPr>
          <w:jc w:val="center"/>
        </w:trPr>
        <w:tc>
          <w:tcPr>
            <w:tcW w:w="2263" w:type="dxa"/>
            <w:vMerge w:val="restart"/>
            <w:tcBorders>
              <w:top w:val="single" w:sz="4" w:space="0" w:color="auto"/>
              <w:left w:val="single" w:sz="4" w:space="0" w:color="auto"/>
              <w:right w:val="single" w:sz="4" w:space="0" w:color="auto"/>
            </w:tcBorders>
          </w:tcPr>
          <w:p w14:paraId="1FFCEC4D" w14:textId="77777777" w:rsidR="008732AF" w:rsidRPr="007654EC" w:rsidRDefault="008732AF" w:rsidP="004B77E9">
            <w:pPr>
              <w:pStyle w:val="TAL"/>
            </w:pPr>
            <w:r w:rsidRPr="007654EC">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5020CB4"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AAE4136" w14:textId="77777777" w:rsidR="008732AF" w:rsidRPr="007654EC" w:rsidRDefault="008732AF"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0A089D12" w14:textId="77777777" w:rsidR="008732AF" w:rsidRPr="007654EC" w:rsidRDefault="008732AF" w:rsidP="004B77E9">
            <w:pPr>
              <w:pStyle w:val="TAC"/>
            </w:pPr>
            <w:r w:rsidRPr="007654EC">
              <w:t>SRSConf.1</w:t>
            </w:r>
            <w:r w:rsidRPr="007654EC">
              <w:rPr>
                <w:vertAlign w:val="superscript"/>
              </w:rPr>
              <w:t>Note</w:t>
            </w:r>
            <w:r w:rsidRPr="007654EC">
              <w:rPr>
                <w:rFonts w:hint="eastAsia"/>
                <w:vertAlign w:val="superscript"/>
                <w:lang w:val="en-US" w:eastAsia="zh-CN"/>
              </w:rPr>
              <w:t>5</w:t>
            </w:r>
          </w:p>
        </w:tc>
      </w:tr>
      <w:tr w:rsidR="008732AF" w:rsidRPr="007654EC" w14:paraId="2ACBE59B" w14:textId="77777777" w:rsidTr="004B77E9">
        <w:trPr>
          <w:jc w:val="center"/>
        </w:trPr>
        <w:tc>
          <w:tcPr>
            <w:tcW w:w="2263" w:type="dxa"/>
            <w:vMerge/>
            <w:tcBorders>
              <w:left w:val="single" w:sz="4" w:space="0" w:color="auto"/>
              <w:bottom w:val="single" w:sz="4" w:space="0" w:color="auto"/>
              <w:right w:val="single" w:sz="4" w:space="0" w:color="auto"/>
            </w:tcBorders>
          </w:tcPr>
          <w:p w14:paraId="19AC3029" w14:textId="77777777" w:rsidR="008732AF" w:rsidRPr="007654EC" w:rsidRDefault="008732AF" w:rsidP="004B77E9">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DC05734" w14:textId="77777777" w:rsidR="008732AF" w:rsidRPr="007654EC"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56DE5C93" w14:textId="77777777" w:rsidR="008732AF" w:rsidRPr="007654EC" w:rsidRDefault="008732AF"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2B9268D1" w14:textId="77777777" w:rsidR="008732AF" w:rsidRPr="007654EC" w:rsidRDefault="008732AF" w:rsidP="004B77E9">
            <w:pPr>
              <w:pStyle w:val="TAC"/>
            </w:pPr>
            <w:r w:rsidRPr="007654EC">
              <w:t>SRSConf.1</w:t>
            </w:r>
            <w:r w:rsidRPr="007654EC">
              <w:rPr>
                <w:vertAlign w:val="superscript"/>
              </w:rPr>
              <w:t>Note</w:t>
            </w:r>
            <w:r w:rsidRPr="007654EC">
              <w:rPr>
                <w:rFonts w:hint="eastAsia"/>
                <w:vertAlign w:val="superscript"/>
                <w:lang w:val="en-US" w:eastAsia="zh-CN"/>
              </w:rPr>
              <w:t>5</w:t>
            </w:r>
          </w:p>
        </w:tc>
      </w:tr>
      <w:tr w:rsidR="008732AF" w:rsidRPr="007654EC" w14:paraId="064F3946" w14:textId="77777777" w:rsidTr="004B77E9">
        <w:trPr>
          <w:jc w:val="center"/>
        </w:trPr>
        <w:tc>
          <w:tcPr>
            <w:tcW w:w="7391" w:type="dxa"/>
            <w:gridSpan w:val="4"/>
            <w:tcBorders>
              <w:top w:val="single" w:sz="4" w:space="0" w:color="auto"/>
              <w:left w:val="single" w:sz="4" w:space="0" w:color="auto"/>
              <w:bottom w:val="single" w:sz="4" w:space="0" w:color="auto"/>
              <w:right w:val="single" w:sz="4" w:space="0" w:color="auto"/>
            </w:tcBorders>
          </w:tcPr>
          <w:p w14:paraId="6B343051" w14:textId="77777777" w:rsidR="008732AF" w:rsidRPr="007654EC" w:rsidRDefault="008732AF" w:rsidP="004B77E9">
            <w:pPr>
              <w:pStyle w:val="TAN"/>
            </w:pPr>
            <w:r w:rsidRPr="007654EC">
              <w:lastRenderedPageBreak/>
              <w:t>Note 1:</w:t>
            </w:r>
            <w:r w:rsidRPr="007654EC">
              <w:tab/>
              <w:t xml:space="preserve">OCNG shall be used such that </w:t>
            </w:r>
            <w:r w:rsidRPr="007654EC">
              <w:rPr>
                <w:rFonts w:hint="eastAsia"/>
                <w:lang w:val="en-US" w:eastAsia="zh-CN"/>
              </w:rPr>
              <w:t>the resources in Cell 1</w:t>
            </w:r>
            <w:r w:rsidRPr="007654EC">
              <w:t xml:space="preserve"> are fully allocated and a constant total transmitted power spectral density is achieved for all OFDM symbols.</w:t>
            </w:r>
          </w:p>
          <w:p w14:paraId="4C2E786E" w14:textId="77777777" w:rsidR="008732AF" w:rsidRPr="007654EC" w:rsidRDefault="008732AF" w:rsidP="004B77E9">
            <w:pPr>
              <w:pStyle w:val="TAN"/>
            </w:pPr>
            <w:r w:rsidRPr="007654EC">
              <w:t>Note 2:</w:t>
            </w:r>
            <w:r w:rsidRPr="007654EC">
              <w:tab/>
              <w:t xml:space="preserve">Interference from other cells and noise sources not specified in the test is assumed to be constant over subcarriers and time and shall be modelled as AWGN of appropriate power for </w:t>
            </w:r>
            <w:r w:rsidRPr="007654EC">
              <w:rPr>
                <w:position w:val="-12"/>
              </w:rPr>
              <w:object w:dxaOrig="435" w:dyaOrig="285" w14:anchorId="23C615E7">
                <v:shape id="_x0000_i1029" type="#_x0000_t75" style="width:20.3pt;height:15.7pt" o:ole="">
                  <v:imagedata r:id="rId18" o:title=""/>
                </v:shape>
                <o:OLEObject Type="Embed" ProgID="Equation.3" ShapeID="_x0000_i1029" DrawAspect="Content" ObjectID="_1774115260" r:id="rId25"/>
              </w:object>
            </w:r>
            <w:r w:rsidRPr="007654EC">
              <w:t xml:space="preserve"> to be fulfilled.</w:t>
            </w:r>
          </w:p>
          <w:p w14:paraId="2DCEE81B" w14:textId="77777777" w:rsidR="008732AF" w:rsidRPr="007654EC" w:rsidRDefault="008732AF" w:rsidP="004B77E9">
            <w:pPr>
              <w:pStyle w:val="TAN"/>
            </w:pPr>
            <w:r w:rsidRPr="007654EC">
              <w:t>Note 3:</w:t>
            </w:r>
            <w:r w:rsidRPr="007654EC">
              <w:tab/>
              <w:t>SS-RSRP and Io levels have been derived from other parameters for information purposes. They are not settable parameters themselves.</w:t>
            </w:r>
          </w:p>
          <w:p w14:paraId="75AB2CF8" w14:textId="77777777" w:rsidR="008732AF" w:rsidRPr="007654EC" w:rsidRDefault="008732AF" w:rsidP="004B77E9">
            <w:pPr>
              <w:pStyle w:val="TAN"/>
            </w:pPr>
            <w:r w:rsidRPr="007654EC">
              <w:t>Note 4:</w:t>
            </w:r>
            <w:r w:rsidRPr="007654EC">
              <w:tab/>
              <w:t>SS-RSRP minimum requirements are specified assuming independent interference and noise at each receiver antenna port.</w:t>
            </w:r>
          </w:p>
          <w:p w14:paraId="42E92C24" w14:textId="77777777" w:rsidR="008732AF" w:rsidRPr="007654EC" w:rsidRDefault="008732AF" w:rsidP="004B77E9">
            <w:pPr>
              <w:pStyle w:val="TAN"/>
            </w:pPr>
            <w:r w:rsidRPr="007654EC">
              <w:t xml:space="preserve">Note </w:t>
            </w:r>
            <w:r w:rsidRPr="007654EC">
              <w:rPr>
                <w:rFonts w:hint="eastAsia"/>
                <w:lang w:val="en-US" w:eastAsia="zh-CN"/>
              </w:rPr>
              <w:t>5</w:t>
            </w:r>
            <w:r w:rsidRPr="007654EC">
              <w:t>:</w:t>
            </w:r>
            <w:r w:rsidRPr="007654EC">
              <w:tab/>
              <w:t xml:space="preserve">SRS configs are given in Table </w:t>
            </w:r>
            <w:r w:rsidRPr="007654EC">
              <w:rPr>
                <w:rFonts w:hint="eastAsia"/>
                <w:lang w:eastAsia="zh-CN"/>
              </w:rPr>
              <w:t>G.2.2</w:t>
            </w:r>
            <w:r w:rsidRPr="007654EC">
              <w:t>.1.1.1-3</w:t>
            </w:r>
          </w:p>
        </w:tc>
      </w:tr>
    </w:tbl>
    <w:p w14:paraId="2854DDE4" w14:textId="77777777" w:rsidR="008732AF" w:rsidRPr="007654EC" w:rsidRDefault="008732AF" w:rsidP="008732AF">
      <w:pPr>
        <w:spacing w:line="259" w:lineRule="auto"/>
      </w:pPr>
    </w:p>
    <w:p w14:paraId="5AD134CA" w14:textId="77777777" w:rsidR="008732AF" w:rsidRPr="007654EC" w:rsidRDefault="008732AF" w:rsidP="008732AF">
      <w:pPr>
        <w:pStyle w:val="TH"/>
      </w:pPr>
      <w:r w:rsidRPr="007654EC">
        <w:t xml:space="preserve">Table </w:t>
      </w:r>
      <w:r w:rsidRPr="007654EC">
        <w:rPr>
          <w:rFonts w:eastAsia="SimSun" w:hint="eastAsia"/>
          <w:lang w:eastAsia="zh-CN"/>
        </w:rPr>
        <w:t>G.2.2</w:t>
      </w:r>
      <w:r w:rsidRPr="007654EC">
        <w:t>.1.1.1-3: SRS Configuration for Timing Accuracy Test</w:t>
      </w:r>
    </w:p>
    <w:tbl>
      <w:tblPr>
        <w:tblStyle w:val="TableGrid9"/>
        <w:tblW w:w="0" w:type="auto"/>
        <w:jc w:val="center"/>
        <w:tblInd w:w="0" w:type="dxa"/>
        <w:tblLook w:val="04A0" w:firstRow="1" w:lastRow="0" w:firstColumn="1" w:lastColumn="0" w:noHBand="0" w:noVBand="1"/>
      </w:tblPr>
      <w:tblGrid>
        <w:gridCol w:w="1340"/>
        <w:gridCol w:w="2389"/>
        <w:gridCol w:w="1816"/>
        <w:gridCol w:w="1305"/>
      </w:tblGrid>
      <w:tr w:rsidR="008732AF" w:rsidRPr="007654EC" w14:paraId="76C5AB5F" w14:textId="77777777" w:rsidTr="004B77E9">
        <w:trPr>
          <w:jc w:val="center"/>
        </w:trPr>
        <w:tc>
          <w:tcPr>
            <w:tcW w:w="1340" w:type="dxa"/>
          </w:tcPr>
          <w:p w14:paraId="26E315BB" w14:textId="77777777" w:rsidR="008732AF" w:rsidRPr="007654EC" w:rsidRDefault="008732AF" w:rsidP="004B77E9">
            <w:pPr>
              <w:pStyle w:val="TAH"/>
            </w:pPr>
          </w:p>
        </w:tc>
        <w:tc>
          <w:tcPr>
            <w:tcW w:w="2389" w:type="dxa"/>
          </w:tcPr>
          <w:p w14:paraId="70C5736F" w14:textId="77777777" w:rsidR="008732AF" w:rsidRPr="007654EC" w:rsidRDefault="008732AF" w:rsidP="004B77E9">
            <w:pPr>
              <w:pStyle w:val="TAH"/>
            </w:pPr>
            <w:r w:rsidRPr="007654EC">
              <w:t>Field</w:t>
            </w:r>
          </w:p>
        </w:tc>
        <w:tc>
          <w:tcPr>
            <w:tcW w:w="1816" w:type="dxa"/>
          </w:tcPr>
          <w:p w14:paraId="61EA549F" w14:textId="77777777" w:rsidR="008732AF" w:rsidRPr="007654EC" w:rsidRDefault="008732AF" w:rsidP="004B77E9">
            <w:pPr>
              <w:pStyle w:val="TAH"/>
            </w:pPr>
            <w:r w:rsidRPr="007654EC">
              <w:t>SRSConf.1</w:t>
            </w:r>
          </w:p>
        </w:tc>
        <w:tc>
          <w:tcPr>
            <w:tcW w:w="1305" w:type="dxa"/>
          </w:tcPr>
          <w:p w14:paraId="75BD35CB" w14:textId="77777777" w:rsidR="008732AF" w:rsidRPr="007654EC" w:rsidRDefault="008732AF" w:rsidP="004B77E9">
            <w:pPr>
              <w:pStyle w:val="TAH"/>
            </w:pPr>
            <w:r w:rsidRPr="007654EC">
              <w:t>Comments</w:t>
            </w:r>
          </w:p>
        </w:tc>
      </w:tr>
      <w:tr w:rsidR="008732AF" w:rsidRPr="007654EC" w14:paraId="5DB407E0" w14:textId="77777777" w:rsidTr="004B77E9">
        <w:trPr>
          <w:jc w:val="center"/>
        </w:trPr>
        <w:tc>
          <w:tcPr>
            <w:tcW w:w="1340" w:type="dxa"/>
            <w:vMerge w:val="restart"/>
          </w:tcPr>
          <w:p w14:paraId="184C5AD1" w14:textId="77777777" w:rsidR="008732AF" w:rsidRPr="007654EC" w:rsidRDefault="008732AF" w:rsidP="004B77E9">
            <w:pPr>
              <w:pStyle w:val="TAL"/>
            </w:pPr>
            <w:r w:rsidRPr="007654EC">
              <w:t>SRS-</w:t>
            </w:r>
            <w:proofErr w:type="spellStart"/>
            <w:r w:rsidRPr="007654EC">
              <w:t>ResourceSet</w:t>
            </w:r>
            <w:proofErr w:type="spellEnd"/>
          </w:p>
        </w:tc>
        <w:tc>
          <w:tcPr>
            <w:tcW w:w="2389" w:type="dxa"/>
          </w:tcPr>
          <w:p w14:paraId="4444CEC7" w14:textId="77777777" w:rsidR="008732AF" w:rsidRPr="007654EC" w:rsidRDefault="008732AF" w:rsidP="004B77E9">
            <w:pPr>
              <w:pStyle w:val="TAL"/>
            </w:pPr>
            <w:proofErr w:type="spellStart"/>
            <w:r w:rsidRPr="007654EC">
              <w:t>srs-ResourceSetId</w:t>
            </w:r>
            <w:proofErr w:type="spellEnd"/>
          </w:p>
        </w:tc>
        <w:tc>
          <w:tcPr>
            <w:tcW w:w="1816" w:type="dxa"/>
          </w:tcPr>
          <w:p w14:paraId="1EBD93BE" w14:textId="77777777" w:rsidR="008732AF" w:rsidRPr="007654EC" w:rsidRDefault="008732AF" w:rsidP="004B77E9">
            <w:pPr>
              <w:pStyle w:val="TAL"/>
              <w:rPr>
                <w:rFonts w:cs="Arial"/>
                <w:szCs w:val="18"/>
              </w:rPr>
            </w:pPr>
            <w:r w:rsidRPr="007654EC">
              <w:rPr>
                <w:rFonts w:cs="Arial"/>
                <w:szCs w:val="18"/>
              </w:rPr>
              <w:t>0</w:t>
            </w:r>
          </w:p>
        </w:tc>
        <w:tc>
          <w:tcPr>
            <w:tcW w:w="1305" w:type="dxa"/>
          </w:tcPr>
          <w:p w14:paraId="69D9A5A1" w14:textId="77777777" w:rsidR="008732AF" w:rsidRPr="007654EC" w:rsidRDefault="008732AF" w:rsidP="004B77E9">
            <w:pPr>
              <w:pStyle w:val="TAL"/>
              <w:rPr>
                <w:rFonts w:cs="Arial"/>
                <w:szCs w:val="18"/>
              </w:rPr>
            </w:pPr>
          </w:p>
        </w:tc>
      </w:tr>
      <w:tr w:rsidR="008732AF" w:rsidRPr="007654EC" w14:paraId="45081520" w14:textId="77777777" w:rsidTr="004B77E9">
        <w:trPr>
          <w:jc w:val="center"/>
        </w:trPr>
        <w:tc>
          <w:tcPr>
            <w:tcW w:w="1340" w:type="dxa"/>
            <w:vMerge/>
          </w:tcPr>
          <w:p w14:paraId="5E9EF5EA" w14:textId="77777777" w:rsidR="008732AF" w:rsidRPr="007654EC" w:rsidRDefault="008732AF" w:rsidP="004B77E9">
            <w:pPr>
              <w:pStyle w:val="TAL"/>
            </w:pPr>
          </w:p>
        </w:tc>
        <w:tc>
          <w:tcPr>
            <w:tcW w:w="2389" w:type="dxa"/>
          </w:tcPr>
          <w:p w14:paraId="134CEE2C" w14:textId="77777777" w:rsidR="008732AF" w:rsidRPr="007654EC" w:rsidRDefault="008732AF" w:rsidP="004B77E9">
            <w:pPr>
              <w:pStyle w:val="TAL"/>
            </w:pPr>
            <w:proofErr w:type="spellStart"/>
            <w:r w:rsidRPr="007654EC">
              <w:t>srs-ResourceIdList</w:t>
            </w:r>
            <w:proofErr w:type="spellEnd"/>
          </w:p>
        </w:tc>
        <w:tc>
          <w:tcPr>
            <w:tcW w:w="1816" w:type="dxa"/>
          </w:tcPr>
          <w:p w14:paraId="0959D180" w14:textId="77777777" w:rsidR="008732AF" w:rsidRPr="007654EC" w:rsidRDefault="008732AF" w:rsidP="004B77E9">
            <w:pPr>
              <w:pStyle w:val="TAL"/>
              <w:rPr>
                <w:rFonts w:cs="Arial"/>
                <w:szCs w:val="18"/>
              </w:rPr>
            </w:pPr>
            <w:r w:rsidRPr="007654EC">
              <w:rPr>
                <w:rFonts w:cs="Arial"/>
                <w:szCs w:val="18"/>
              </w:rPr>
              <w:t>0</w:t>
            </w:r>
          </w:p>
        </w:tc>
        <w:tc>
          <w:tcPr>
            <w:tcW w:w="1305" w:type="dxa"/>
          </w:tcPr>
          <w:p w14:paraId="55C6C1DD" w14:textId="77777777" w:rsidR="008732AF" w:rsidRPr="007654EC" w:rsidRDefault="008732AF" w:rsidP="004B77E9">
            <w:pPr>
              <w:pStyle w:val="TAL"/>
              <w:rPr>
                <w:rFonts w:cs="Arial"/>
                <w:szCs w:val="18"/>
              </w:rPr>
            </w:pPr>
          </w:p>
        </w:tc>
      </w:tr>
      <w:tr w:rsidR="008732AF" w:rsidRPr="007654EC" w14:paraId="311B03A2" w14:textId="77777777" w:rsidTr="004B77E9">
        <w:trPr>
          <w:jc w:val="center"/>
        </w:trPr>
        <w:tc>
          <w:tcPr>
            <w:tcW w:w="1340" w:type="dxa"/>
            <w:vMerge/>
          </w:tcPr>
          <w:p w14:paraId="621F3E4C" w14:textId="77777777" w:rsidR="008732AF" w:rsidRPr="007654EC" w:rsidRDefault="008732AF" w:rsidP="004B77E9">
            <w:pPr>
              <w:pStyle w:val="TAL"/>
            </w:pPr>
          </w:p>
        </w:tc>
        <w:tc>
          <w:tcPr>
            <w:tcW w:w="2389" w:type="dxa"/>
          </w:tcPr>
          <w:p w14:paraId="63A5C2FF" w14:textId="77777777" w:rsidR="008732AF" w:rsidRPr="007654EC" w:rsidRDefault="008732AF" w:rsidP="004B77E9">
            <w:pPr>
              <w:pStyle w:val="TAL"/>
            </w:pPr>
            <w:proofErr w:type="spellStart"/>
            <w:r w:rsidRPr="007654EC">
              <w:t>resourceType</w:t>
            </w:r>
            <w:proofErr w:type="spellEnd"/>
          </w:p>
        </w:tc>
        <w:tc>
          <w:tcPr>
            <w:tcW w:w="1816" w:type="dxa"/>
          </w:tcPr>
          <w:p w14:paraId="6936A539" w14:textId="77777777" w:rsidR="008732AF" w:rsidRPr="007654EC" w:rsidRDefault="008732AF" w:rsidP="004B77E9">
            <w:pPr>
              <w:pStyle w:val="TAL"/>
              <w:rPr>
                <w:rFonts w:cs="Arial"/>
                <w:szCs w:val="18"/>
              </w:rPr>
            </w:pPr>
            <w:r w:rsidRPr="007654EC">
              <w:rPr>
                <w:rFonts w:cs="Arial"/>
                <w:szCs w:val="18"/>
              </w:rPr>
              <w:t>Periodic</w:t>
            </w:r>
          </w:p>
        </w:tc>
        <w:tc>
          <w:tcPr>
            <w:tcW w:w="1305" w:type="dxa"/>
          </w:tcPr>
          <w:p w14:paraId="706D6DD2" w14:textId="77777777" w:rsidR="008732AF" w:rsidRPr="007654EC" w:rsidRDefault="008732AF" w:rsidP="004B77E9">
            <w:pPr>
              <w:pStyle w:val="TAL"/>
              <w:rPr>
                <w:rFonts w:cs="Arial"/>
                <w:szCs w:val="18"/>
              </w:rPr>
            </w:pPr>
          </w:p>
        </w:tc>
      </w:tr>
      <w:tr w:rsidR="008732AF" w:rsidRPr="007654EC" w14:paraId="2DCFD77B" w14:textId="77777777" w:rsidTr="004B77E9">
        <w:trPr>
          <w:jc w:val="center"/>
        </w:trPr>
        <w:tc>
          <w:tcPr>
            <w:tcW w:w="1340" w:type="dxa"/>
            <w:vMerge/>
          </w:tcPr>
          <w:p w14:paraId="74671884" w14:textId="77777777" w:rsidR="008732AF" w:rsidRPr="007654EC" w:rsidRDefault="008732AF" w:rsidP="004B77E9">
            <w:pPr>
              <w:pStyle w:val="TAL"/>
            </w:pPr>
          </w:p>
        </w:tc>
        <w:tc>
          <w:tcPr>
            <w:tcW w:w="2389" w:type="dxa"/>
          </w:tcPr>
          <w:p w14:paraId="322488C6" w14:textId="77777777" w:rsidR="008732AF" w:rsidRPr="007654EC" w:rsidRDefault="008732AF" w:rsidP="004B77E9">
            <w:pPr>
              <w:pStyle w:val="TAL"/>
            </w:pPr>
            <w:r w:rsidRPr="007654EC">
              <w:t>Usage</w:t>
            </w:r>
          </w:p>
        </w:tc>
        <w:tc>
          <w:tcPr>
            <w:tcW w:w="1816" w:type="dxa"/>
          </w:tcPr>
          <w:p w14:paraId="3E9FE17B" w14:textId="77777777" w:rsidR="008732AF" w:rsidRPr="007654EC" w:rsidRDefault="008732AF" w:rsidP="004B77E9">
            <w:pPr>
              <w:pStyle w:val="TAL"/>
              <w:rPr>
                <w:rFonts w:cs="Arial"/>
                <w:szCs w:val="18"/>
              </w:rPr>
            </w:pPr>
            <w:r w:rsidRPr="007654EC">
              <w:rPr>
                <w:rFonts w:cs="Arial"/>
                <w:szCs w:val="18"/>
              </w:rPr>
              <w:t>Codebook</w:t>
            </w:r>
          </w:p>
        </w:tc>
        <w:tc>
          <w:tcPr>
            <w:tcW w:w="1305" w:type="dxa"/>
          </w:tcPr>
          <w:p w14:paraId="169A0573" w14:textId="77777777" w:rsidR="008732AF" w:rsidRPr="007654EC" w:rsidRDefault="008732AF" w:rsidP="004B77E9">
            <w:pPr>
              <w:pStyle w:val="TAL"/>
              <w:rPr>
                <w:rFonts w:cs="Arial"/>
                <w:szCs w:val="18"/>
              </w:rPr>
            </w:pPr>
          </w:p>
        </w:tc>
      </w:tr>
      <w:tr w:rsidR="008732AF" w:rsidRPr="007654EC" w14:paraId="30E971EB" w14:textId="77777777" w:rsidTr="004B77E9">
        <w:trPr>
          <w:jc w:val="center"/>
        </w:trPr>
        <w:tc>
          <w:tcPr>
            <w:tcW w:w="1340" w:type="dxa"/>
            <w:vMerge w:val="restart"/>
          </w:tcPr>
          <w:p w14:paraId="198A6732" w14:textId="77777777" w:rsidR="008732AF" w:rsidRPr="007654EC" w:rsidRDefault="008732AF" w:rsidP="004B77E9">
            <w:pPr>
              <w:pStyle w:val="TAL"/>
            </w:pPr>
            <w:r w:rsidRPr="007654EC">
              <w:t>SRS-Resource</w:t>
            </w:r>
          </w:p>
        </w:tc>
        <w:tc>
          <w:tcPr>
            <w:tcW w:w="2389" w:type="dxa"/>
          </w:tcPr>
          <w:p w14:paraId="6DA5B703" w14:textId="77777777" w:rsidR="008732AF" w:rsidRPr="007654EC" w:rsidRDefault="008732AF" w:rsidP="004B77E9">
            <w:pPr>
              <w:pStyle w:val="TAL"/>
            </w:pPr>
            <w:r w:rsidRPr="007654EC">
              <w:t>SRS-</w:t>
            </w:r>
            <w:proofErr w:type="spellStart"/>
            <w:r w:rsidRPr="007654EC">
              <w:t>ResourceId</w:t>
            </w:r>
            <w:proofErr w:type="spellEnd"/>
          </w:p>
        </w:tc>
        <w:tc>
          <w:tcPr>
            <w:tcW w:w="1816" w:type="dxa"/>
          </w:tcPr>
          <w:p w14:paraId="096AE3BB" w14:textId="77777777" w:rsidR="008732AF" w:rsidRPr="007654EC" w:rsidRDefault="008732AF" w:rsidP="004B77E9">
            <w:pPr>
              <w:pStyle w:val="TAL"/>
              <w:rPr>
                <w:rFonts w:cs="Arial"/>
                <w:szCs w:val="18"/>
              </w:rPr>
            </w:pPr>
            <w:r w:rsidRPr="007654EC">
              <w:rPr>
                <w:rFonts w:cs="Arial"/>
                <w:szCs w:val="18"/>
              </w:rPr>
              <w:t>0</w:t>
            </w:r>
          </w:p>
        </w:tc>
        <w:tc>
          <w:tcPr>
            <w:tcW w:w="1305" w:type="dxa"/>
          </w:tcPr>
          <w:p w14:paraId="64AF374D" w14:textId="77777777" w:rsidR="008732AF" w:rsidRPr="007654EC" w:rsidRDefault="008732AF" w:rsidP="004B77E9">
            <w:pPr>
              <w:pStyle w:val="TAL"/>
              <w:rPr>
                <w:rFonts w:cs="Arial"/>
                <w:szCs w:val="18"/>
              </w:rPr>
            </w:pPr>
          </w:p>
        </w:tc>
      </w:tr>
      <w:tr w:rsidR="008732AF" w:rsidRPr="007654EC" w14:paraId="664620B5" w14:textId="77777777" w:rsidTr="004B77E9">
        <w:trPr>
          <w:jc w:val="center"/>
        </w:trPr>
        <w:tc>
          <w:tcPr>
            <w:tcW w:w="1340" w:type="dxa"/>
            <w:vMerge/>
          </w:tcPr>
          <w:p w14:paraId="06C42243" w14:textId="77777777" w:rsidR="008732AF" w:rsidRPr="007654EC" w:rsidRDefault="008732AF" w:rsidP="004B77E9">
            <w:pPr>
              <w:pStyle w:val="TAL"/>
            </w:pPr>
          </w:p>
        </w:tc>
        <w:tc>
          <w:tcPr>
            <w:tcW w:w="2389" w:type="dxa"/>
          </w:tcPr>
          <w:p w14:paraId="2D63084F" w14:textId="77777777" w:rsidR="008732AF" w:rsidRPr="007654EC" w:rsidRDefault="008732AF" w:rsidP="004B77E9">
            <w:pPr>
              <w:pStyle w:val="TAL"/>
            </w:pPr>
            <w:proofErr w:type="spellStart"/>
            <w:r w:rsidRPr="007654EC">
              <w:t>nrofSRS</w:t>
            </w:r>
            <w:proofErr w:type="spellEnd"/>
            <w:r w:rsidRPr="007654EC">
              <w:t>-Ports</w:t>
            </w:r>
          </w:p>
        </w:tc>
        <w:tc>
          <w:tcPr>
            <w:tcW w:w="1816" w:type="dxa"/>
          </w:tcPr>
          <w:p w14:paraId="4B42795E" w14:textId="77777777" w:rsidR="008732AF" w:rsidRPr="007654EC" w:rsidRDefault="008732AF" w:rsidP="004B77E9">
            <w:pPr>
              <w:pStyle w:val="TAL"/>
              <w:rPr>
                <w:rFonts w:cs="Arial"/>
                <w:szCs w:val="18"/>
              </w:rPr>
            </w:pPr>
            <w:r w:rsidRPr="007654EC">
              <w:rPr>
                <w:rFonts w:cs="Arial"/>
                <w:szCs w:val="18"/>
              </w:rPr>
              <w:t>Port1</w:t>
            </w:r>
          </w:p>
        </w:tc>
        <w:tc>
          <w:tcPr>
            <w:tcW w:w="1305" w:type="dxa"/>
          </w:tcPr>
          <w:p w14:paraId="5036ED9B" w14:textId="77777777" w:rsidR="008732AF" w:rsidRPr="007654EC" w:rsidRDefault="008732AF" w:rsidP="004B77E9">
            <w:pPr>
              <w:pStyle w:val="TAL"/>
              <w:rPr>
                <w:rFonts w:cs="Arial"/>
                <w:szCs w:val="18"/>
              </w:rPr>
            </w:pPr>
          </w:p>
        </w:tc>
      </w:tr>
      <w:tr w:rsidR="008732AF" w:rsidRPr="007654EC" w14:paraId="790046B6" w14:textId="77777777" w:rsidTr="004B77E9">
        <w:trPr>
          <w:jc w:val="center"/>
        </w:trPr>
        <w:tc>
          <w:tcPr>
            <w:tcW w:w="1340" w:type="dxa"/>
            <w:vMerge/>
          </w:tcPr>
          <w:p w14:paraId="2B61B1F2" w14:textId="77777777" w:rsidR="008732AF" w:rsidRPr="007654EC" w:rsidRDefault="008732AF" w:rsidP="004B77E9">
            <w:pPr>
              <w:pStyle w:val="TAL"/>
            </w:pPr>
          </w:p>
        </w:tc>
        <w:tc>
          <w:tcPr>
            <w:tcW w:w="2389" w:type="dxa"/>
          </w:tcPr>
          <w:p w14:paraId="5DF463DC" w14:textId="77777777" w:rsidR="008732AF" w:rsidRPr="007654EC" w:rsidRDefault="008732AF" w:rsidP="004B77E9">
            <w:pPr>
              <w:pStyle w:val="TAL"/>
            </w:pPr>
            <w:proofErr w:type="spellStart"/>
            <w:r w:rsidRPr="007654EC">
              <w:t>transmissionComb</w:t>
            </w:r>
            <w:proofErr w:type="spellEnd"/>
            <w:r w:rsidRPr="007654EC">
              <w:t xml:space="preserve"> </w:t>
            </w:r>
          </w:p>
        </w:tc>
        <w:tc>
          <w:tcPr>
            <w:tcW w:w="1816" w:type="dxa"/>
          </w:tcPr>
          <w:p w14:paraId="03A7CBB0" w14:textId="77777777" w:rsidR="008732AF" w:rsidRPr="007654EC" w:rsidRDefault="008732AF" w:rsidP="004B77E9">
            <w:pPr>
              <w:pStyle w:val="TAL"/>
              <w:rPr>
                <w:rFonts w:cs="Arial"/>
                <w:szCs w:val="18"/>
              </w:rPr>
            </w:pPr>
            <w:r w:rsidRPr="007654EC">
              <w:rPr>
                <w:rFonts w:cs="Arial"/>
                <w:szCs w:val="18"/>
              </w:rPr>
              <w:t>n2</w:t>
            </w:r>
          </w:p>
        </w:tc>
        <w:tc>
          <w:tcPr>
            <w:tcW w:w="1305" w:type="dxa"/>
          </w:tcPr>
          <w:p w14:paraId="573DCD78" w14:textId="77777777" w:rsidR="008732AF" w:rsidRPr="007654EC" w:rsidRDefault="008732AF" w:rsidP="004B77E9">
            <w:pPr>
              <w:pStyle w:val="TAL"/>
              <w:rPr>
                <w:rFonts w:cs="Arial"/>
                <w:szCs w:val="18"/>
              </w:rPr>
            </w:pPr>
          </w:p>
        </w:tc>
      </w:tr>
      <w:tr w:rsidR="008732AF" w:rsidRPr="007654EC" w14:paraId="7CD77AAD" w14:textId="77777777" w:rsidTr="004B77E9">
        <w:trPr>
          <w:jc w:val="center"/>
        </w:trPr>
        <w:tc>
          <w:tcPr>
            <w:tcW w:w="1340" w:type="dxa"/>
            <w:vMerge/>
          </w:tcPr>
          <w:p w14:paraId="1AA5B752" w14:textId="77777777" w:rsidR="008732AF" w:rsidRPr="007654EC" w:rsidRDefault="008732AF" w:rsidP="004B77E9">
            <w:pPr>
              <w:pStyle w:val="TAL"/>
            </w:pPr>
          </w:p>
        </w:tc>
        <w:tc>
          <w:tcPr>
            <w:tcW w:w="2389" w:type="dxa"/>
          </w:tcPr>
          <w:p w14:paraId="62767A5C" w14:textId="77777777" w:rsidR="008732AF" w:rsidRPr="007654EC" w:rsidRDefault="008732AF" w:rsidP="004B77E9">
            <w:pPr>
              <w:pStyle w:val="TAL"/>
            </w:pPr>
            <w:r w:rsidRPr="007654EC">
              <w:t>combOffset-n2</w:t>
            </w:r>
          </w:p>
        </w:tc>
        <w:tc>
          <w:tcPr>
            <w:tcW w:w="1816" w:type="dxa"/>
          </w:tcPr>
          <w:p w14:paraId="764116C0" w14:textId="77777777" w:rsidR="008732AF" w:rsidRPr="007654EC" w:rsidRDefault="008732AF" w:rsidP="004B77E9">
            <w:pPr>
              <w:pStyle w:val="TAL"/>
              <w:rPr>
                <w:rFonts w:cs="Arial"/>
                <w:szCs w:val="18"/>
              </w:rPr>
            </w:pPr>
            <w:r w:rsidRPr="007654EC">
              <w:rPr>
                <w:rFonts w:cs="Arial"/>
                <w:szCs w:val="18"/>
              </w:rPr>
              <w:t>0</w:t>
            </w:r>
          </w:p>
        </w:tc>
        <w:tc>
          <w:tcPr>
            <w:tcW w:w="1305" w:type="dxa"/>
          </w:tcPr>
          <w:p w14:paraId="3A12C334" w14:textId="77777777" w:rsidR="008732AF" w:rsidRPr="007654EC" w:rsidRDefault="008732AF" w:rsidP="004B77E9">
            <w:pPr>
              <w:pStyle w:val="TAL"/>
              <w:rPr>
                <w:rFonts w:cs="Arial"/>
                <w:szCs w:val="18"/>
              </w:rPr>
            </w:pPr>
          </w:p>
        </w:tc>
      </w:tr>
      <w:tr w:rsidR="008732AF" w:rsidRPr="007654EC" w14:paraId="3C7F9654" w14:textId="77777777" w:rsidTr="004B77E9">
        <w:trPr>
          <w:jc w:val="center"/>
        </w:trPr>
        <w:tc>
          <w:tcPr>
            <w:tcW w:w="1340" w:type="dxa"/>
            <w:vMerge/>
          </w:tcPr>
          <w:p w14:paraId="718A486A" w14:textId="77777777" w:rsidR="008732AF" w:rsidRPr="007654EC" w:rsidRDefault="008732AF" w:rsidP="004B77E9">
            <w:pPr>
              <w:pStyle w:val="TAL"/>
            </w:pPr>
          </w:p>
        </w:tc>
        <w:tc>
          <w:tcPr>
            <w:tcW w:w="2389" w:type="dxa"/>
          </w:tcPr>
          <w:p w14:paraId="6108F73A" w14:textId="77777777" w:rsidR="008732AF" w:rsidRPr="007654EC" w:rsidRDefault="008732AF" w:rsidP="004B77E9">
            <w:pPr>
              <w:pStyle w:val="TAL"/>
            </w:pPr>
            <w:r w:rsidRPr="007654EC">
              <w:t>cyclicShift-n2</w:t>
            </w:r>
          </w:p>
        </w:tc>
        <w:tc>
          <w:tcPr>
            <w:tcW w:w="1816" w:type="dxa"/>
          </w:tcPr>
          <w:p w14:paraId="30015B7D" w14:textId="77777777" w:rsidR="008732AF" w:rsidRPr="007654EC" w:rsidRDefault="008732AF" w:rsidP="004B77E9">
            <w:pPr>
              <w:pStyle w:val="TAL"/>
              <w:rPr>
                <w:rFonts w:cs="Arial"/>
                <w:szCs w:val="18"/>
              </w:rPr>
            </w:pPr>
            <w:r w:rsidRPr="007654EC">
              <w:rPr>
                <w:rFonts w:cs="Arial"/>
                <w:szCs w:val="18"/>
              </w:rPr>
              <w:t>0</w:t>
            </w:r>
          </w:p>
        </w:tc>
        <w:tc>
          <w:tcPr>
            <w:tcW w:w="1305" w:type="dxa"/>
          </w:tcPr>
          <w:p w14:paraId="3F1FA812" w14:textId="77777777" w:rsidR="008732AF" w:rsidRPr="007654EC" w:rsidRDefault="008732AF" w:rsidP="004B77E9">
            <w:pPr>
              <w:pStyle w:val="TAL"/>
              <w:rPr>
                <w:rFonts w:cs="Arial"/>
                <w:szCs w:val="18"/>
              </w:rPr>
            </w:pPr>
          </w:p>
        </w:tc>
      </w:tr>
      <w:tr w:rsidR="008732AF" w:rsidRPr="007654EC" w14:paraId="1F57D9BD" w14:textId="77777777" w:rsidTr="004B77E9">
        <w:trPr>
          <w:jc w:val="center"/>
        </w:trPr>
        <w:tc>
          <w:tcPr>
            <w:tcW w:w="1340" w:type="dxa"/>
            <w:vMerge/>
          </w:tcPr>
          <w:p w14:paraId="05B6DB8D" w14:textId="77777777" w:rsidR="008732AF" w:rsidRPr="007654EC" w:rsidRDefault="008732AF" w:rsidP="004B77E9">
            <w:pPr>
              <w:pStyle w:val="TAL"/>
            </w:pPr>
          </w:p>
        </w:tc>
        <w:tc>
          <w:tcPr>
            <w:tcW w:w="2389" w:type="dxa"/>
          </w:tcPr>
          <w:p w14:paraId="53116B31" w14:textId="77777777" w:rsidR="008732AF" w:rsidRPr="007654EC" w:rsidRDefault="008732AF" w:rsidP="004B77E9">
            <w:pPr>
              <w:pStyle w:val="TAL"/>
            </w:pPr>
            <w:proofErr w:type="spellStart"/>
            <w:r w:rsidRPr="007654EC">
              <w:t>resourceMapping</w:t>
            </w:r>
            <w:proofErr w:type="spellEnd"/>
          </w:p>
          <w:p w14:paraId="5E4A0EC4" w14:textId="77777777" w:rsidR="008732AF" w:rsidRPr="007654EC" w:rsidRDefault="008732AF" w:rsidP="004B77E9">
            <w:pPr>
              <w:pStyle w:val="TAL"/>
            </w:pPr>
            <w:proofErr w:type="spellStart"/>
            <w:r w:rsidRPr="007654EC">
              <w:t>startPosition</w:t>
            </w:r>
            <w:proofErr w:type="spellEnd"/>
          </w:p>
        </w:tc>
        <w:tc>
          <w:tcPr>
            <w:tcW w:w="1816" w:type="dxa"/>
          </w:tcPr>
          <w:p w14:paraId="5A25587B" w14:textId="77777777" w:rsidR="008732AF" w:rsidRPr="007654EC" w:rsidRDefault="008732AF" w:rsidP="004B77E9">
            <w:pPr>
              <w:pStyle w:val="TAL"/>
              <w:rPr>
                <w:rFonts w:cs="Arial"/>
                <w:szCs w:val="18"/>
              </w:rPr>
            </w:pPr>
            <w:r w:rsidRPr="007654EC">
              <w:rPr>
                <w:rFonts w:cs="Arial"/>
                <w:szCs w:val="18"/>
              </w:rPr>
              <w:t>0</w:t>
            </w:r>
          </w:p>
        </w:tc>
        <w:tc>
          <w:tcPr>
            <w:tcW w:w="1305" w:type="dxa"/>
          </w:tcPr>
          <w:p w14:paraId="65C05A5F" w14:textId="77777777" w:rsidR="008732AF" w:rsidRPr="007654EC" w:rsidRDefault="008732AF" w:rsidP="004B77E9">
            <w:pPr>
              <w:pStyle w:val="TAL"/>
              <w:rPr>
                <w:rFonts w:cs="Arial"/>
                <w:szCs w:val="18"/>
              </w:rPr>
            </w:pPr>
          </w:p>
        </w:tc>
      </w:tr>
      <w:tr w:rsidR="008732AF" w:rsidRPr="007654EC" w14:paraId="67BEDCDE" w14:textId="77777777" w:rsidTr="004B77E9">
        <w:trPr>
          <w:jc w:val="center"/>
        </w:trPr>
        <w:tc>
          <w:tcPr>
            <w:tcW w:w="1340" w:type="dxa"/>
            <w:vMerge/>
          </w:tcPr>
          <w:p w14:paraId="0848D85E" w14:textId="77777777" w:rsidR="008732AF" w:rsidRPr="007654EC" w:rsidRDefault="008732AF" w:rsidP="004B77E9">
            <w:pPr>
              <w:pStyle w:val="TAL"/>
            </w:pPr>
          </w:p>
        </w:tc>
        <w:tc>
          <w:tcPr>
            <w:tcW w:w="2389" w:type="dxa"/>
          </w:tcPr>
          <w:p w14:paraId="6DA1442B" w14:textId="77777777" w:rsidR="008732AF" w:rsidRPr="007654EC" w:rsidRDefault="008732AF" w:rsidP="004B77E9">
            <w:pPr>
              <w:pStyle w:val="TAL"/>
            </w:pPr>
            <w:proofErr w:type="spellStart"/>
            <w:r w:rsidRPr="007654EC">
              <w:t>resourceMapping</w:t>
            </w:r>
            <w:proofErr w:type="spellEnd"/>
          </w:p>
          <w:p w14:paraId="5EC12466" w14:textId="77777777" w:rsidR="008732AF" w:rsidRPr="007654EC" w:rsidRDefault="008732AF" w:rsidP="004B77E9">
            <w:pPr>
              <w:pStyle w:val="TAL"/>
            </w:pPr>
            <w:proofErr w:type="spellStart"/>
            <w:r w:rsidRPr="007654EC">
              <w:t>nrofSymbols</w:t>
            </w:r>
            <w:proofErr w:type="spellEnd"/>
            <w:r w:rsidRPr="007654EC">
              <w:tab/>
            </w:r>
          </w:p>
        </w:tc>
        <w:tc>
          <w:tcPr>
            <w:tcW w:w="1816" w:type="dxa"/>
          </w:tcPr>
          <w:p w14:paraId="329E43C8" w14:textId="77777777" w:rsidR="008732AF" w:rsidRPr="007654EC" w:rsidRDefault="008732AF" w:rsidP="004B77E9">
            <w:pPr>
              <w:pStyle w:val="TAL"/>
              <w:rPr>
                <w:rFonts w:cs="Arial"/>
                <w:szCs w:val="18"/>
              </w:rPr>
            </w:pPr>
            <w:r w:rsidRPr="007654EC">
              <w:rPr>
                <w:rFonts w:cs="Arial"/>
                <w:szCs w:val="18"/>
              </w:rPr>
              <w:t>n1</w:t>
            </w:r>
          </w:p>
        </w:tc>
        <w:tc>
          <w:tcPr>
            <w:tcW w:w="1305" w:type="dxa"/>
          </w:tcPr>
          <w:p w14:paraId="7C9B2A9E" w14:textId="77777777" w:rsidR="008732AF" w:rsidRPr="007654EC" w:rsidRDefault="008732AF" w:rsidP="004B77E9">
            <w:pPr>
              <w:pStyle w:val="TAL"/>
              <w:rPr>
                <w:rFonts w:cs="Arial"/>
                <w:szCs w:val="18"/>
              </w:rPr>
            </w:pPr>
          </w:p>
        </w:tc>
      </w:tr>
      <w:tr w:rsidR="008732AF" w:rsidRPr="007654EC" w14:paraId="394FEA52" w14:textId="77777777" w:rsidTr="004B77E9">
        <w:trPr>
          <w:jc w:val="center"/>
        </w:trPr>
        <w:tc>
          <w:tcPr>
            <w:tcW w:w="1340" w:type="dxa"/>
            <w:vMerge/>
          </w:tcPr>
          <w:p w14:paraId="202C1907" w14:textId="77777777" w:rsidR="008732AF" w:rsidRPr="007654EC" w:rsidRDefault="008732AF" w:rsidP="004B77E9">
            <w:pPr>
              <w:pStyle w:val="TAL"/>
            </w:pPr>
          </w:p>
        </w:tc>
        <w:tc>
          <w:tcPr>
            <w:tcW w:w="2389" w:type="dxa"/>
          </w:tcPr>
          <w:p w14:paraId="56C8D5FE" w14:textId="77777777" w:rsidR="008732AF" w:rsidRPr="007654EC" w:rsidRDefault="008732AF" w:rsidP="004B77E9">
            <w:pPr>
              <w:pStyle w:val="TAL"/>
            </w:pPr>
            <w:proofErr w:type="spellStart"/>
            <w:r w:rsidRPr="007654EC">
              <w:t>resourceMapping</w:t>
            </w:r>
            <w:proofErr w:type="spellEnd"/>
          </w:p>
          <w:p w14:paraId="71C650CE" w14:textId="77777777" w:rsidR="008732AF" w:rsidRPr="007654EC" w:rsidRDefault="008732AF" w:rsidP="004B77E9">
            <w:pPr>
              <w:pStyle w:val="TAL"/>
            </w:pPr>
            <w:proofErr w:type="spellStart"/>
            <w:r w:rsidRPr="007654EC">
              <w:t>repetitionFactor</w:t>
            </w:r>
            <w:proofErr w:type="spellEnd"/>
          </w:p>
        </w:tc>
        <w:tc>
          <w:tcPr>
            <w:tcW w:w="1816" w:type="dxa"/>
          </w:tcPr>
          <w:p w14:paraId="6016DF60" w14:textId="77777777" w:rsidR="008732AF" w:rsidRPr="007654EC" w:rsidRDefault="008732AF" w:rsidP="004B77E9">
            <w:pPr>
              <w:pStyle w:val="TAL"/>
              <w:rPr>
                <w:rFonts w:cs="Arial"/>
                <w:szCs w:val="18"/>
              </w:rPr>
            </w:pPr>
            <w:r w:rsidRPr="007654EC">
              <w:rPr>
                <w:rFonts w:cs="Arial"/>
                <w:szCs w:val="18"/>
              </w:rPr>
              <w:t>n1</w:t>
            </w:r>
          </w:p>
        </w:tc>
        <w:tc>
          <w:tcPr>
            <w:tcW w:w="1305" w:type="dxa"/>
          </w:tcPr>
          <w:p w14:paraId="68845F7B" w14:textId="77777777" w:rsidR="008732AF" w:rsidRPr="007654EC" w:rsidRDefault="008732AF" w:rsidP="004B77E9">
            <w:pPr>
              <w:pStyle w:val="TAL"/>
              <w:rPr>
                <w:rFonts w:cs="Arial"/>
                <w:szCs w:val="18"/>
              </w:rPr>
            </w:pPr>
          </w:p>
        </w:tc>
      </w:tr>
      <w:tr w:rsidR="008732AF" w:rsidRPr="007654EC" w14:paraId="1CF3329C" w14:textId="77777777" w:rsidTr="004B77E9">
        <w:trPr>
          <w:jc w:val="center"/>
        </w:trPr>
        <w:tc>
          <w:tcPr>
            <w:tcW w:w="1340" w:type="dxa"/>
            <w:vMerge/>
          </w:tcPr>
          <w:p w14:paraId="49DD1033" w14:textId="77777777" w:rsidR="008732AF" w:rsidRPr="007654EC" w:rsidRDefault="008732AF" w:rsidP="004B77E9">
            <w:pPr>
              <w:pStyle w:val="TAL"/>
            </w:pPr>
          </w:p>
        </w:tc>
        <w:tc>
          <w:tcPr>
            <w:tcW w:w="2389" w:type="dxa"/>
          </w:tcPr>
          <w:p w14:paraId="40C34826" w14:textId="77777777" w:rsidR="008732AF" w:rsidRPr="007654EC" w:rsidRDefault="008732AF" w:rsidP="004B77E9">
            <w:pPr>
              <w:pStyle w:val="TAL"/>
            </w:pPr>
            <w:proofErr w:type="spellStart"/>
            <w:r w:rsidRPr="007654EC">
              <w:t>freqDomainPosition</w:t>
            </w:r>
            <w:proofErr w:type="spellEnd"/>
          </w:p>
        </w:tc>
        <w:tc>
          <w:tcPr>
            <w:tcW w:w="1816" w:type="dxa"/>
          </w:tcPr>
          <w:p w14:paraId="1EB3A88F" w14:textId="77777777" w:rsidR="008732AF" w:rsidRPr="007654EC" w:rsidRDefault="008732AF" w:rsidP="004B77E9">
            <w:pPr>
              <w:pStyle w:val="TAL"/>
              <w:rPr>
                <w:rFonts w:cs="Arial"/>
                <w:szCs w:val="18"/>
              </w:rPr>
            </w:pPr>
            <w:r w:rsidRPr="007654EC">
              <w:rPr>
                <w:rFonts w:cs="Arial"/>
                <w:szCs w:val="18"/>
              </w:rPr>
              <w:t>0</w:t>
            </w:r>
          </w:p>
        </w:tc>
        <w:tc>
          <w:tcPr>
            <w:tcW w:w="1305" w:type="dxa"/>
          </w:tcPr>
          <w:p w14:paraId="6D5625C0" w14:textId="77777777" w:rsidR="008732AF" w:rsidRPr="007654EC" w:rsidRDefault="008732AF" w:rsidP="004B77E9">
            <w:pPr>
              <w:pStyle w:val="TAL"/>
              <w:rPr>
                <w:rFonts w:cs="Arial"/>
                <w:szCs w:val="18"/>
              </w:rPr>
            </w:pPr>
          </w:p>
        </w:tc>
      </w:tr>
      <w:tr w:rsidR="008732AF" w:rsidRPr="007654EC" w14:paraId="342EB3B1" w14:textId="77777777" w:rsidTr="004B77E9">
        <w:trPr>
          <w:jc w:val="center"/>
        </w:trPr>
        <w:tc>
          <w:tcPr>
            <w:tcW w:w="1340" w:type="dxa"/>
            <w:vMerge/>
          </w:tcPr>
          <w:p w14:paraId="38E947E4" w14:textId="77777777" w:rsidR="008732AF" w:rsidRPr="007654EC" w:rsidRDefault="008732AF" w:rsidP="004B77E9">
            <w:pPr>
              <w:pStyle w:val="TAL"/>
            </w:pPr>
          </w:p>
        </w:tc>
        <w:tc>
          <w:tcPr>
            <w:tcW w:w="2389" w:type="dxa"/>
          </w:tcPr>
          <w:p w14:paraId="6877B8A9" w14:textId="77777777" w:rsidR="008732AF" w:rsidRPr="007654EC" w:rsidRDefault="008732AF" w:rsidP="004B77E9">
            <w:pPr>
              <w:pStyle w:val="TAL"/>
            </w:pPr>
            <w:proofErr w:type="spellStart"/>
            <w:r w:rsidRPr="007654EC">
              <w:t>freqDomainShift</w:t>
            </w:r>
            <w:proofErr w:type="spellEnd"/>
          </w:p>
        </w:tc>
        <w:tc>
          <w:tcPr>
            <w:tcW w:w="1816" w:type="dxa"/>
          </w:tcPr>
          <w:p w14:paraId="53F42C7F" w14:textId="77777777" w:rsidR="008732AF" w:rsidRPr="007654EC" w:rsidRDefault="008732AF" w:rsidP="004B77E9">
            <w:pPr>
              <w:pStyle w:val="TAL"/>
              <w:rPr>
                <w:rFonts w:cs="Arial"/>
                <w:szCs w:val="18"/>
              </w:rPr>
            </w:pPr>
            <w:r w:rsidRPr="007654EC">
              <w:rPr>
                <w:rFonts w:cs="Arial"/>
                <w:szCs w:val="18"/>
              </w:rPr>
              <w:t>0</w:t>
            </w:r>
          </w:p>
        </w:tc>
        <w:tc>
          <w:tcPr>
            <w:tcW w:w="1305" w:type="dxa"/>
          </w:tcPr>
          <w:p w14:paraId="595BDCB3" w14:textId="77777777" w:rsidR="008732AF" w:rsidRPr="007654EC" w:rsidRDefault="008732AF" w:rsidP="004B77E9">
            <w:pPr>
              <w:pStyle w:val="TAL"/>
              <w:rPr>
                <w:rFonts w:cs="Arial"/>
                <w:szCs w:val="18"/>
              </w:rPr>
            </w:pPr>
          </w:p>
        </w:tc>
      </w:tr>
      <w:tr w:rsidR="008732AF" w:rsidRPr="007654EC" w14:paraId="7E7BE374" w14:textId="77777777" w:rsidTr="004B77E9">
        <w:trPr>
          <w:jc w:val="center"/>
        </w:trPr>
        <w:tc>
          <w:tcPr>
            <w:tcW w:w="1340" w:type="dxa"/>
            <w:vMerge/>
          </w:tcPr>
          <w:p w14:paraId="7EB06005" w14:textId="77777777" w:rsidR="008732AF" w:rsidRPr="007654EC" w:rsidRDefault="008732AF" w:rsidP="004B77E9">
            <w:pPr>
              <w:pStyle w:val="TAL"/>
            </w:pPr>
          </w:p>
        </w:tc>
        <w:tc>
          <w:tcPr>
            <w:tcW w:w="2389" w:type="dxa"/>
          </w:tcPr>
          <w:p w14:paraId="4F608E09" w14:textId="77777777" w:rsidR="008732AF" w:rsidRPr="007654EC" w:rsidRDefault="008732AF" w:rsidP="004B77E9">
            <w:pPr>
              <w:pStyle w:val="TAL"/>
            </w:pPr>
            <w:proofErr w:type="spellStart"/>
            <w:r w:rsidRPr="007654EC">
              <w:t>freqHopping</w:t>
            </w:r>
            <w:proofErr w:type="spellEnd"/>
          </w:p>
          <w:p w14:paraId="4635D09A" w14:textId="77777777" w:rsidR="008732AF" w:rsidRPr="007654EC" w:rsidRDefault="008732AF" w:rsidP="004B77E9">
            <w:pPr>
              <w:pStyle w:val="TAL"/>
            </w:pPr>
            <w:r w:rsidRPr="007654EC">
              <w:t>c-SRS</w:t>
            </w:r>
          </w:p>
        </w:tc>
        <w:tc>
          <w:tcPr>
            <w:tcW w:w="1816" w:type="dxa"/>
          </w:tcPr>
          <w:p w14:paraId="19907BEA" w14:textId="77777777" w:rsidR="008732AF" w:rsidRPr="007654EC" w:rsidRDefault="008732AF" w:rsidP="004B77E9">
            <w:pPr>
              <w:pStyle w:val="TAL"/>
              <w:rPr>
                <w:rFonts w:cs="Arial"/>
                <w:szCs w:val="18"/>
              </w:rPr>
            </w:pPr>
            <w:r w:rsidRPr="007654EC">
              <w:rPr>
                <w:rFonts w:cs="Arial"/>
                <w:szCs w:val="18"/>
              </w:rPr>
              <w:t>14 for test configuration 1,2</w:t>
            </w:r>
          </w:p>
          <w:p w14:paraId="56EE7CEC" w14:textId="77777777" w:rsidR="008732AF" w:rsidRPr="007654EC" w:rsidRDefault="008732AF" w:rsidP="004B77E9">
            <w:pPr>
              <w:pStyle w:val="TAL"/>
              <w:rPr>
                <w:rFonts w:cs="Arial"/>
                <w:szCs w:val="18"/>
              </w:rPr>
            </w:pPr>
            <w:r w:rsidRPr="007654EC">
              <w:rPr>
                <w:rFonts w:cs="Arial"/>
                <w:szCs w:val="18"/>
              </w:rPr>
              <w:t>25 for test configuration 3</w:t>
            </w:r>
          </w:p>
        </w:tc>
        <w:tc>
          <w:tcPr>
            <w:tcW w:w="1305" w:type="dxa"/>
          </w:tcPr>
          <w:p w14:paraId="163B5D6D" w14:textId="77777777" w:rsidR="008732AF" w:rsidRPr="007654EC" w:rsidRDefault="008732AF" w:rsidP="004B77E9">
            <w:pPr>
              <w:pStyle w:val="TAL"/>
              <w:rPr>
                <w:rFonts w:cs="Arial"/>
                <w:szCs w:val="18"/>
              </w:rPr>
            </w:pPr>
            <w:r w:rsidRPr="007654EC">
              <w:rPr>
                <w:rFonts w:cs="Arial"/>
                <w:szCs w:val="18"/>
              </w:rPr>
              <w:t xml:space="preserve">Matches </w:t>
            </w:r>
            <w:proofErr w:type="spellStart"/>
            <w:proofErr w:type="gramStart"/>
            <w:r w:rsidRPr="007654EC">
              <w:rPr>
                <w:rFonts w:cs="Arial"/>
                <w:szCs w:val="18"/>
              </w:rPr>
              <w:t>N</w:t>
            </w:r>
            <w:r w:rsidRPr="007654EC">
              <w:rPr>
                <w:rFonts w:cs="Arial"/>
                <w:szCs w:val="18"/>
                <w:vertAlign w:val="subscript"/>
              </w:rPr>
              <w:t>RB,c</w:t>
            </w:r>
            <w:proofErr w:type="spellEnd"/>
            <w:proofErr w:type="gramEnd"/>
          </w:p>
        </w:tc>
      </w:tr>
      <w:tr w:rsidR="008732AF" w:rsidRPr="007654EC" w14:paraId="03D51EE1" w14:textId="77777777" w:rsidTr="004B77E9">
        <w:trPr>
          <w:jc w:val="center"/>
        </w:trPr>
        <w:tc>
          <w:tcPr>
            <w:tcW w:w="1340" w:type="dxa"/>
            <w:vMerge/>
          </w:tcPr>
          <w:p w14:paraId="71D1D691" w14:textId="77777777" w:rsidR="008732AF" w:rsidRPr="007654EC" w:rsidRDefault="008732AF" w:rsidP="004B77E9">
            <w:pPr>
              <w:pStyle w:val="TAL"/>
            </w:pPr>
          </w:p>
        </w:tc>
        <w:tc>
          <w:tcPr>
            <w:tcW w:w="2389" w:type="dxa"/>
          </w:tcPr>
          <w:p w14:paraId="1A217B94" w14:textId="77777777" w:rsidR="008732AF" w:rsidRPr="007654EC" w:rsidRDefault="008732AF" w:rsidP="004B77E9">
            <w:pPr>
              <w:pStyle w:val="TAL"/>
            </w:pPr>
            <w:proofErr w:type="spellStart"/>
            <w:r w:rsidRPr="007654EC">
              <w:t>freqHopping</w:t>
            </w:r>
            <w:proofErr w:type="spellEnd"/>
          </w:p>
          <w:p w14:paraId="118E9CD5" w14:textId="77777777" w:rsidR="008732AF" w:rsidRPr="007654EC" w:rsidRDefault="008732AF" w:rsidP="004B77E9">
            <w:pPr>
              <w:pStyle w:val="TAL"/>
            </w:pPr>
            <w:r w:rsidRPr="007654EC">
              <w:t>b-SRS</w:t>
            </w:r>
          </w:p>
        </w:tc>
        <w:tc>
          <w:tcPr>
            <w:tcW w:w="1816" w:type="dxa"/>
          </w:tcPr>
          <w:p w14:paraId="27235678" w14:textId="77777777" w:rsidR="008732AF" w:rsidRPr="007654EC" w:rsidRDefault="008732AF" w:rsidP="004B77E9">
            <w:pPr>
              <w:pStyle w:val="TAL"/>
              <w:rPr>
                <w:rFonts w:cs="Arial"/>
                <w:szCs w:val="18"/>
              </w:rPr>
            </w:pPr>
            <w:r w:rsidRPr="007654EC">
              <w:rPr>
                <w:rFonts w:cs="Arial"/>
                <w:szCs w:val="18"/>
              </w:rPr>
              <w:t>0</w:t>
            </w:r>
          </w:p>
        </w:tc>
        <w:tc>
          <w:tcPr>
            <w:tcW w:w="1305" w:type="dxa"/>
          </w:tcPr>
          <w:p w14:paraId="11B91130" w14:textId="77777777" w:rsidR="008732AF" w:rsidRPr="007654EC" w:rsidRDefault="008732AF" w:rsidP="004B77E9">
            <w:pPr>
              <w:pStyle w:val="TAL"/>
              <w:rPr>
                <w:rFonts w:cs="Arial"/>
                <w:szCs w:val="18"/>
              </w:rPr>
            </w:pPr>
          </w:p>
        </w:tc>
      </w:tr>
      <w:tr w:rsidR="008732AF" w:rsidRPr="007654EC" w14:paraId="1DC7C2D2" w14:textId="77777777" w:rsidTr="004B77E9">
        <w:trPr>
          <w:jc w:val="center"/>
        </w:trPr>
        <w:tc>
          <w:tcPr>
            <w:tcW w:w="1340" w:type="dxa"/>
            <w:vMerge/>
          </w:tcPr>
          <w:p w14:paraId="220E594F" w14:textId="77777777" w:rsidR="008732AF" w:rsidRPr="007654EC" w:rsidRDefault="008732AF" w:rsidP="004B77E9">
            <w:pPr>
              <w:pStyle w:val="TAL"/>
            </w:pPr>
          </w:p>
        </w:tc>
        <w:tc>
          <w:tcPr>
            <w:tcW w:w="2389" w:type="dxa"/>
          </w:tcPr>
          <w:p w14:paraId="1B84EEB0" w14:textId="77777777" w:rsidR="008732AF" w:rsidRPr="007654EC" w:rsidRDefault="008732AF" w:rsidP="004B77E9">
            <w:pPr>
              <w:pStyle w:val="TAL"/>
            </w:pPr>
            <w:proofErr w:type="spellStart"/>
            <w:r w:rsidRPr="007654EC">
              <w:t>freqHopping</w:t>
            </w:r>
            <w:proofErr w:type="spellEnd"/>
          </w:p>
          <w:p w14:paraId="55C5983F" w14:textId="77777777" w:rsidR="008732AF" w:rsidRPr="007654EC" w:rsidRDefault="008732AF" w:rsidP="004B77E9">
            <w:pPr>
              <w:pStyle w:val="TAL"/>
            </w:pPr>
            <w:r w:rsidRPr="007654EC">
              <w:t>b-hop</w:t>
            </w:r>
          </w:p>
        </w:tc>
        <w:tc>
          <w:tcPr>
            <w:tcW w:w="1816" w:type="dxa"/>
          </w:tcPr>
          <w:p w14:paraId="186E9F93" w14:textId="77777777" w:rsidR="008732AF" w:rsidRPr="007654EC" w:rsidRDefault="008732AF" w:rsidP="004B77E9">
            <w:pPr>
              <w:pStyle w:val="TAL"/>
              <w:rPr>
                <w:rFonts w:cs="Arial"/>
                <w:szCs w:val="18"/>
              </w:rPr>
            </w:pPr>
            <w:r w:rsidRPr="007654EC">
              <w:rPr>
                <w:rFonts w:cs="Arial"/>
                <w:szCs w:val="18"/>
              </w:rPr>
              <w:t>0</w:t>
            </w:r>
          </w:p>
        </w:tc>
        <w:tc>
          <w:tcPr>
            <w:tcW w:w="1305" w:type="dxa"/>
          </w:tcPr>
          <w:p w14:paraId="66EC9973" w14:textId="77777777" w:rsidR="008732AF" w:rsidRPr="007654EC" w:rsidRDefault="008732AF" w:rsidP="004B77E9">
            <w:pPr>
              <w:pStyle w:val="TAL"/>
              <w:rPr>
                <w:rFonts w:cs="Arial"/>
                <w:szCs w:val="18"/>
              </w:rPr>
            </w:pPr>
          </w:p>
        </w:tc>
      </w:tr>
      <w:tr w:rsidR="008732AF" w:rsidRPr="007654EC" w14:paraId="7EEB5C0E" w14:textId="77777777" w:rsidTr="004B77E9">
        <w:trPr>
          <w:jc w:val="center"/>
        </w:trPr>
        <w:tc>
          <w:tcPr>
            <w:tcW w:w="1340" w:type="dxa"/>
            <w:vMerge/>
          </w:tcPr>
          <w:p w14:paraId="1389B74D" w14:textId="77777777" w:rsidR="008732AF" w:rsidRPr="007654EC" w:rsidRDefault="008732AF" w:rsidP="004B77E9">
            <w:pPr>
              <w:pStyle w:val="TAL"/>
            </w:pPr>
          </w:p>
        </w:tc>
        <w:tc>
          <w:tcPr>
            <w:tcW w:w="2389" w:type="dxa"/>
          </w:tcPr>
          <w:p w14:paraId="2549C39D" w14:textId="77777777" w:rsidR="008732AF" w:rsidRPr="007654EC" w:rsidRDefault="008732AF" w:rsidP="004B77E9">
            <w:pPr>
              <w:pStyle w:val="TAL"/>
            </w:pPr>
            <w:proofErr w:type="spellStart"/>
            <w:r w:rsidRPr="007654EC">
              <w:t>groupOr</w:t>
            </w:r>
            <w:r w:rsidRPr="007654EC">
              <w:rPr>
                <w:rFonts w:hint="eastAsia"/>
                <w:lang w:eastAsia="zh-CN"/>
              </w:rPr>
              <w:t>Sequence</w:t>
            </w:r>
            <w:r w:rsidRPr="007654EC">
              <w:t>Hopping</w:t>
            </w:r>
            <w:proofErr w:type="spellEnd"/>
          </w:p>
        </w:tc>
        <w:tc>
          <w:tcPr>
            <w:tcW w:w="1816" w:type="dxa"/>
          </w:tcPr>
          <w:p w14:paraId="19E2322F" w14:textId="77777777" w:rsidR="008732AF" w:rsidRPr="007654EC" w:rsidRDefault="008732AF" w:rsidP="004B77E9">
            <w:pPr>
              <w:pStyle w:val="TAL"/>
              <w:rPr>
                <w:rFonts w:cs="Arial"/>
                <w:szCs w:val="18"/>
              </w:rPr>
            </w:pPr>
            <w:r w:rsidRPr="007654EC">
              <w:rPr>
                <w:rFonts w:cs="Arial"/>
                <w:szCs w:val="18"/>
              </w:rPr>
              <w:t>Neither</w:t>
            </w:r>
          </w:p>
        </w:tc>
        <w:tc>
          <w:tcPr>
            <w:tcW w:w="1305" w:type="dxa"/>
          </w:tcPr>
          <w:p w14:paraId="15ABE7E1" w14:textId="77777777" w:rsidR="008732AF" w:rsidRPr="007654EC" w:rsidRDefault="008732AF" w:rsidP="004B77E9">
            <w:pPr>
              <w:pStyle w:val="TAL"/>
              <w:rPr>
                <w:rFonts w:cs="Arial"/>
                <w:szCs w:val="18"/>
              </w:rPr>
            </w:pPr>
          </w:p>
        </w:tc>
      </w:tr>
      <w:tr w:rsidR="008732AF" w:rsidRPr="007654EC" w14:paraId="50158CA0" w14:textId="77777777" w:rsidTr="004B77E9">
        <w:trPr>
          <w:jc w:val="center"/>
        </w:trPr>
        <w:tc>
          <w:tcPr>
            <w:tcW w:w="1340" w:type="dxa"/>
            <w:vMerge/>
          </w:tcPr>
          <w:p w14:paraId="26378391" w14:textId="77777777" w:rsidR="008732AF" w:rsidRPr="007654EC" w:rsidRDefault="008732AF" w:rsidP="004B77E9">
            <w:pPr>
              <w:pStyle w:val="TAL"/>
            </w:pPr>
          </w:p>
        </w:tc>
        <w:tc>
          <w:tcPr>
            <w:tcW w:w="2389" w:type="dxa"/>
          </w:tcPr>
          <w:p w14:paraId="3ABF1C88" w14:textId="77777777" w:rsidR="008732AF" w:rsidRPr="007654EC" w:rsidRDefault="008732AF" w:rsidP="004B77E9">
            <w:pPr>
              <w:pStyle w:val="TAL"/>
            </w:pPr>
            <w:proofErr w:type="spellStart"/>
            <w:r w:rsidRPr="007654EC">
              <w:t>resourceType</w:t>
            </w:r>
            <w:proofErr w:type="spellEnd"/>
          </w:p>
        </w:tc>
        <w:tc>
          <w:tcPr>
            <w:tcW w:w="1816" w:type="dxa"/>
          </w:tcPr>
          <w:p w14:paraId="50B6527D" w14:textId="77777777" w:rsidR="008732AF" w:rsidRPr="007654EC" w:rsidRDefault="008732AF" w:rsidP="004B77E9">
            <w:pPr>
              <w:pStyle w:val="TAL"/>
              <w:rPr>
                <w:rFonts w:cs="Arial"/>
                <w:szCs w:val="18"/>
              </w:rPr>
            </w:pPr>
            <w:r w:rsidRPr="007654EC">
              <w:rPr>
                <w:rFonts w:cs="Arial"/>
                <w:szCs w:val="18"/>
              </w:rPr>
              <w:t>Periodic</w:t>
            </w:r>
          </w:p>
        </w:tc>
        <w:tc>
          <w:tcPr>
            <w:tcW w:w="1305" w:type="dxa"/>
          </w:tcPr>
          <w:p w14:paraId="7D877161" w14:textId="77777777" w:rsidR="008732AF" w:rsidRPr="007654EC" w:rsidRDefault="008732AF" w:rsidP="004B77E9">
            <w:pPr>
              <w:pStyle w:val="TAL"/>
              <w:rPr>
                <w:rFonts w:cs="Arial"/>
                <w:szCs w:val="18"/>
              </w:rPr>
            </w:pPr>
          </w:p>
        </w:tc>
      </w:tr>
      <w:tr w:rsidR="008732AF" w:rsidRPr="007654EC" w14:paraId="414CFAE0" w14:textId="77777777" w:rsidTr="004B77E9">
        <w:trPr>
          <w:jc w:val="center"/>
        </w:trPr>
        <w:tc>
          <w:tcPr>
            <w:tcW w:w="1340" w:type="dxa"/>
            <w:vMerge/>
          </w:tcPr>
          <w:p w14:paraId="65C0AFAA" w14:textId="77777777" w:rsidR="008732AF" w:rsidRPr="007654EC" w:rsidRDefault="008732AF" w:rsidP="004B77E9">
            <w:pPr>
              <w:pStyle w:val="TAL"/>
            </w:pPr>
          </w:p>
        </w:tc>
        <w:tc>
          <w:tcPr>
            <w:tcW w:w="2389" w:type="dxa"/>
          </w:tcPr>
          <w:p w14:paraId="2C1FE8EC" w14:textId="77777777" w:rsidR="008732AF" w:rsidRPr="007654EC" w:rsidRDefault="008732AF" w:rsidP="004B77E9">
            <w:pPr>
              <w:pStyle w:val="TAL"/>
            </w:pPr>
            <w:proofErr w:type="spellStart"/>
            <w:r w:rsidRPr="007654EC">
              <w:t>periodicityAndOffset</w:t>
            </w:r>
            <w:proofErr w:type="spellEnd"/>
            <w:r w:rsidRPr="007654EC">
              <w:t>-p</w:t>
            </w:r>
          </w:p>
        </w:tc>
        <w:tc>
          <w:tcPr>
            <w:tcW w:w="1816" w:type="dxa"/>
          </w:tcPr>
          <w:p w14:paraId="5F37693E" w14:textId="77777777" w:rsidR="008732AF" w:rsidRPr="007654EC" w:rsidRDefault="008732AF" w:rsidP="004B77E9">
            <w:pPr>
              <w:pStyle w:val="TAL"/>
              <w:rPr>
                <w:rFonts w:cs="Arial"/>
                <w:szCs w:val="18"/>
                <w:lang w:eastAsia="zh-CN"/>
              </w:rPr>
            </w:pPr>
            <w:r w:rsidRPr="007654EC">
              <w:rPr>
                <w:rFonts w:cs="Arial"/>
                <w:szCs w:val="18"/>
              </w:rPr>
              <w:t>sl1</w:t>
            </w:r>
            <w:r w:rsidRPr="007654EC">
              <w:rPr>
                <w:rFonts w:cs="Arial"/>
                <w:szCs w:val="18"/>
                <w:lang w:eastAsia="zh-CN"/>
              </w:rPr>
              <w:t>, 0</w:t>
            </w:r>
          </w:p>
        </w:tc>
        <w:tc>
          <w:tcPr>
            <w:tcW w:w="1305" w:type="dxa"/>
          </w:tcPr>
          <w:p w14:paraId="6BCD629C" w14:textId="77777777" w:rsidR="008732AF" w:rsidRPr="007654EC" w:rsidRDefault="008732AF" w:rsidP="004B77E9">
            <w:pPr>
              <w:pStyle w:val="TAL"/>
              <w:rPr>
                <w:rFonts w:cs="Arial"/>
                <w:szCs w:val="18"/>
              </w:rPr>
            </w:pPr>
            <w:r w:rsidRPr="007654EC">
              <w:rPr>
                <w:rFonts w:cs="Arial"/>
                <w:szCs w:val="18"/>
              </w:rPr>
              <w:t xml:space="preserve"> </w:t>
            </w:r>
          </w:p>
        </w:tc>
      </w:tr>
      <w:tr w:rsidR="008732AF" w:rsidRPr="007654EC" w14:paraId="44C06DB2" w14:textId="77777777" w:rsidTr="004B77E9">
        <w:trPr>
          <w:jc w:val="center"/>
        </w:trPr>
        <w:tc>
          <w:tcPr>
            <w:tcW w:w="1340" w:type="dxa"/>
            <w:vMerge/>
          </w:tcPr>
          <w:p w14:paraId="4141351F" w14:textId="77777777" w:rsidR="008732AF" w:rsidRPr="007654EC" w:rsidRDefault="008732AF" w:rsidP="004B77E9">
            <w:pPr>
              <w:pStyle w:val="TAL"/>
            </w:pPr>
          </w:p>
        </w:tc>
        <w:tc>
          <w:tcPr>
            <w:tcW w:w="2389" w:type="dxa"/>
          </w:tcPr>
          <w:p w14:paraId="7D9FC69E" w14:textId="77777777" w:rsidR="008732AF" w:rsidRPr="007654EC" w:rsidRDefault="008732AF" w:rsidP="004B77E9">
            <w:pPr>
              <w:pStyle w:val="TAL"/>
            </w:pPr>
            <w:proofErr w:type="spellStart"/>
            <w:r w:rsidRPr="007654EC">
              <w:t>seq</w:t>
            </w:r>
            <w:r w:rsidRPr="007654EC">
              <w:rPr>
                <w:rFonts w:hint="eastAsia"/>
                <w:lang w:val="en-US" w:eastAsia="zh-CN"/>
              </w:rPr>
              <w:t>ue</w:t>
            </w:r>
            <w:r w:rsidRPr="007654EC">
              <w:t>nceId</w:t>
            </w:r>
            <w:proofErr w:type="spellEnd"/>
          </w:p>
        </w:tc>
        <w:tc>
          <w:tcPr>
            <w:tcW w:w="1816" w:type="dxa"/>
          </w:tcPr>
          <w:p w14:paraId="75938BDD" w14:textId="77777777" w:rsidR="008732AF" w:rsidRPr="007654EC" w:rsidRDefault="008732AF" w:rsidP="004B77E9">
            <w:pPr>
              <w:pStyle w:val="TAL"/>
              <w:rPr>
                <w:rFonts w:cs="Arial"/>
                <w:szCs w:val="18"/>
              </w:rPr>
            </w:pPr>
            <w:r w:rsidRPr="007654EC">
              <w:rPr>
                <w:rFonts w:cs="Arial"/>
                <w:szCs w:val="18"/>
              </w:rPr>
              <w:t>0</w:t>
            </w:r>
          </w:p>
        </w:tc>
        <w:tc>
          <w:tcPr>
            <w:tcW w:w="1305" w:type="dxa"/>
          </w:tcPr>
          <w:p w14:paraId="38698FDA" w14:textId="77777777" w:rsidR="008732AF" w:rsidRPr="007654EC" w:rsidRDefault="008732AF" w:rsidP="004B77E9">
            <w:pPr>
              <w:pStyle w:val="TAL"/>
              <w:rPr>
                <w:rFonts w:cs="Arial"/>
                <w:szCs w:val="18"/>
              </w:rPr>
            </w:pPr>
            <w:r w:rsidRPr="007654EC">
              <w:rPr>
                <w:rFonts w:cs="Arial"/>
                <w:szCs w:val="18"/>
              </w:rPr>
              <w:t xml:space="preserve">Any </w:t>
            </w:r>
            <w:proofErr w:type="gramStart"/>
            <w:r w:rsidRPr="007654EC">
              <w:rPr>
                <w:rFonts w:cs="Arial"/>
                <w:szCs w:val="18"/>
              </w:rPr>
              <w:t>10 bit</w:t>
            </w:r>
            <w:proofErr w:type="gramEnd"/>
            <w:r w:rsidRPr="007654EC">
              <w:rPr>
                <w:rFonts w:cs="Arial"/>
                <w:szCs w:val="18"/>
              </w:rPr>
              <w:t xml:space="preserve"> number</w:t>
            </w:r>
          </w:p>
        </w:tc>
      </w:tr>
    </w:tbl>
    <w:p w14:paraId="253D14CA" w14:textId="77777777" w:rsidR="008732AF" w:rsidRPr="007654EC" w:rsidRDefault="008732AF" w:rsidP="008732AF">
      <w:pPr>
        <w:spacing w:line="259" w:lineRule="auto"/>
      </w:pPr>
    </w:p>
    <w:p w14:paraId="33535C08" w14:textId="77777777" w:rsidR="008732AF" w:rsidRPr="007654EC" w:rsidRDefault="008732AF" w:rsidP="008732AF">
      <w:pPr>
        <w:pStyle w:val="H6"/>
      </w:pPr>
      <w:bookmarkStart w:id="50" w:name="_Toc535476518"/>
      <w:r w:rsidRPr="007654EC">
        <w:rPr>
          <w:rFonts w:eastAsia="SimSun" w:hint="eastAsia"/>
          <w:lang w:eastAsia="zh-CN"/>
        </w:rPr>
        <w:t>G.2.2</w:t>
      </w:r>
      <w:r w:rsidRPr="007654EC">
        <w:t>.1.1.2</w:t>
      </w:r>
      <w:r w:rsidRPr="007654EC">
        <w:tab/>
        <w:t>Test requirements</w:t>
      </w:r>
      <w:bookmarkEnd w:id="50"/>
    </w:p>
    <w:p w14:paraId="1FFE5FCC" w14:textId="77777777" w:rsidR="008732AF" w:rsidRPr="007654EC" w:rsidRDefault="008732AF" w:rsidP="008732AF">
      <w:pPr>
        <w:spacing w:line="259" w:lineRule="auto"/>
      </w:pPr>
      <w:r w:rsidRPr="007654EC">
        <w:t xml:space="preserve">The test </w:t>
      </w:r>
      <w:r w:rsidRPr="007654EC">
        <w:rPr>
          <w:rFonts w:eastAsia="SimSun" w:hint="eastAsia"/>
          <w:lang w:eastAsia="zh-CN"/>
        </w:rPr>
        <w:t>sequence</w:t>
      </w:r>
      <w:r w:rsidRPr="007654EC">
        <w:t xml:space="preserve"> shall be carried out in RRC_CONNECTED for every test case.</w:t>
      </w:r>
    </w:p>
    <w:p w14:paraId="7CADD41F" w14:textId="77777777" w:rsidR="008732AF" w:rsidRPr="007654EC" w:rsidRDefault="008732AF" w:rsidP="008732AF">
      <w:pPr>
        <w:spacing w:line="259" w:lineRule="auto"/>
      </w:pPr>
      <w:r w:rsidRPr="007654EC">
        <w:t xml:space="preserve">Following will be the test </w:t>
      </w:r>
      <w:r w:rsidRPr="007654EC">
        <w:rPr>
          <w:rFonts w:eastAsia="SimSun" w:hint="eastAsia"/>
          <w:lang w:eastAsia="zh-CN"/>
        </w:rPr>
        <w:t>sequence</w:t>
      </w:r>
      <w:r w:rsidRPr="007654EC">
        <w:t xml:space="preserve"> for this </w:t>
      </w:r>
      <w:proofErr w:type="gramStart"/>
      <w:r w:rsidRPr="007654EC">
        <w:t>test</w:t>
      </w:r>
      <w:proofErr w:type="gramEnd"/>
    </w:p>
    <w:p w14:paraId="33AFA040" w14:textId="77777777" w:rsidR="008732AF" w:rsidRPr="007654EC" w:rsidRDefault="008732AF" w:rsidP="008732AF">
      <w:pPr>
        <w:pStyle w:val="B10"/>
      </w:pPr>
      <w:r w:rsidRPr="007654EC">
        <w:t xml:space="preserve">1) Setup NR </w:t>
      </w:r>
      <w:proofErr w:type="spellStart"/>
      <w:r w:rsidRPr="007654EC">
        <w:t>PCell</w:t>
      </w:r>
      <w:proofErr w:type="spellEnd"/>
      <w:r w:rsidRPr="007654EC">
        <w:t xml:space="preserve"> according to parameters given in Table </w:t>
      </w:r>
      <w:r w:rsidRPr="007654EC">
        <w:rPr>
          <w:rFonts w:eastAsia="SimSun" w:hint="eastAsia"/>
          <w:lang w:eastAsia="zh-CN"/>
        </w:rPr>
        <w:t>G.2.2</w:t>
      </w:r>
      <w:r w:rsidRPr="007654EC">
        <w:t>.1.1.1-1.</w:t>
      </w:r>
    </w:p>
    <w:p w14:paraId="73A37BCE" w14:textId="77777777" w:rsidR="008732AF" w:rsidRDefault="008732AF" w:rsidP="008732AF">
      <w:pPr>
        <w:pStyle w:val="B10"/>
      </w:pPr>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path </w:t>
      </w:r>
      <w:r>
        <w:t xml:space="preserve">(in time) </w:t>
      </w:r>
      <w:r w:rsidRPr="007654EC">
        <w:t>of DL SSB</w:t>
      </w:r>
      <w:r>
        <w:t xml:space="preserve"> </w:t>
      </w:r>
      <w:r>
        <w:rPr>
          <w:lang w:eastAsia="zh-CN"/>
        </w:rPr>
        <w:t>used by the IAB-MT to determine downlink timing is received from the reference cell at the IAB-MT antenna</w:t>
      </w:r>
      <w:r w:rsidRPr="007654EC">
        <w:t>.</w:t>
      </w:r>
    </w:p>
    <w:p w14:paraId="61D195C1" w14:textId="77777777" w:rsidR="008732AF" w:rsidRPr="007654EC" w:rsidRDefault="008732AF" w:rsidP="008732AF">
      <w:pPr>
        <w:pStyle w:val="B20"/>
      </w:pPr>
      <w:r w:rsidRPr="007654EC">
        <w:t>a.</w:t>
      </w:r>
      <w:r w:rsidRPr="007654EC">
        <w:tab/>
        <w:t>The N</w:t>
      </w:r>
      <w:r w:rsidRPr="007654EC">
        <w:rPr>
          <w:vertAlign w:val="subscript"/>
        </w:rPr>
        <w:t>TA</w:t>
      </w:r>
      <w:r w:rsidRPr="007654EC">
        <w:t xml:space="preserve"> offset </w:t>
      </w:r>
      <w:r w:rsidRPr="007654EC">
        <w:rPr>
          <w:rFonts w:eastAsia="SimSun" w:hint="eastAsia"/>
          <w:lang w:eastAsia="zh-CN"/>
        </w:rPr>
        <w:t>value</w:t>
      </w:r>
      <w:r w:rsidRPr="007654EC">
        <w:t xml:space="preserve"> (in T</w:t>
      </w:r>
      <w:r w:rsidRPr="007654EC">
        <w:rPr>
          <w:vertAlign w:val="subscript"/>
        </w:rPr>
        <w:t>c</w:t>
      </w:r>
      <w:r w:rsidRPr="007654EC">
        <w:t xml:space="preserve"> units) is 25600</w:t>
      </w:r>
    </w:p>
    <w:p w14:paraId="406AFA22" w14:textId="77777777" w:rsidR="008732AF" w:rsidRPr="007654EC" w:rsidRDefault="008732AF" w:rsidP="008732AF">
      <w:pPr>
        <w:pStyle w:val="B20"/>
      </w:pPr>
      <w:r w:rsidRPr="007654EC">
        <w:t>b.</w:t>
      </w:r>
      <w:r w:rsidRPr="007654EC">
        <w:tab/>
        <w:t xml:space="preserve">The </w:t>
      </w:r>
      <w:proofErr w:type="spellStart"/>
      <w:r w:rsidRPr="007654EC">
        <w:t>T</w:t>
      </w:r>
      <w:r w:rsidRPr="007654EC">
        <w:rPr>
          <w:vertAlign w:val="subscript"/>
        </w:rPr>
        <w:t>e</w:t>
      </w:r>
      <w:proofErr w:type="spellEnd"/>
      <w:r w:rsidRPr="007654EC">
        <w:t xml:space="preserve"> </w:t>
      </w:r>
      <w:r w:rsidRPr="007654EC">
        <w:rPr>
          <w:rFonts w:eastAsia="SimSun" w:hint="eastAsia"/>
          <w:lang w:eastAsia="zh-CN"/>
        </w:rPr>
        <w:t>value</w:t>
      </w:r>
      <w:r w:rsidRPr="007654EC">
        <w:t xml:space="preserve">s depend on the DL and UL SCS for which the test is being run and are given in Table </w:t>
      </w:r>
      <w:r w:rsidRPr="007654EC">
        <w:rPr>
          <w:rFonts w:eastAsia="SimSun" w:hint="eastAsia"/>
          <w:lang w:eastAsia="zh-CN"/>
        </w:rPr>
        <w:t>12.2.1.2</w:t>
      </w:r>
      <w:r w:rsidRPr="007654EC">
        <w:t>-1</w:t>
      </w:r>
    </w:p>
    <w:p w14:paraId="630ACF34" w14:textId="77777777" w:rsidR="008732AF" w:rsidRPr="007654EC" w:rsidRDefault="008732AF" w:rsidP="008732AF">
      <w:pPr>
        <w:pStyle w:val="B10"/>
      </w:pPr>
      <w:r w:rsidRPr="007654EC">
        <w:t>3)</w:t>
      </w:r>
      <w:r w:rsidRPr="007654EC">
        <w:tab/>
        <w:t xml:space="preserve">The test system shall adjust the timing of the DL path by </w:t>
      </w:r>
      <w:r w:rsidRPr="007654EC">
        <w:rPr>
          <w:rFonts w:eastAsia="SimSun" w:hint="eastAsia"/>
          <w:lang w:eastAsia="zh-CN"/>
        </w:rPr>
        <w:t>value</w:t>
      </w:r>
      <w:r w:rsidRPr="007654EC">
        <w:t xml:space="preserve">s given in Table </w:t>
      </w:r>
      <w:r w:rsidRPr="007654EC">
        <w:rPr>
          <w:rFonts w:eastAsia="SimSun" w:hint="eastAsia"/>
          <w:lang w:eastAsia="zh-CN"/>
        </w:rPr>
        <w:t>G.2.2</w:t>
      </w:r>
      <w:r w:rsidRPr="007654EC">
        <w:t>.1.1.2-1</w:t>
      </w:r>
    </w:p>
    <w:p w14:paraId="30BBEA77" w14:textId="77777777" w:rsidR="008732AF" w:rsidRPr="007654EC" w:rsidRDefault="008732AF" w:rsidP="008732AF">
      <w:pPr>
        <w:pStyle w:val="TH"/>
      </w:pPr>
      <w:r w:rsidRPr="007654EC">
        <w:lastRenderedPageBreak/>
        <w:t xml:space="preserve">Table </w:t>
      </w:r>
      <w:r w:rsidRPr="007654EC">
        <w:rPr>
          <w:rFonts w:eastAsia="SimSun" w:hint="eastAsia"/>
          <w:lang w:eastAsia="zh-CN"/>
        </w:rPr>
        <w:t>G.2.2</w:t>
      </w:r>
      <w:r w:rsidRPr="007654EC">
        <w:t>.1.1.2-1: Adjustment Val</w:t>
      </w:r>
      <w:proofErr w:type="spellStart"/>
      <w:r w:rsidRPr="007654EC">
        <w:rPr>
          <w:rFonts w:eastAsia="SimSun" w:hint="eastAsia"/>
          <w:lang w:val="en-US" w:eastAsia="zh-CN"/>
        </w:rPr>
        <w:t>ue</w:t>
      </w:r>
      <w:proofErr w:type="spellEnd"/>
      <w:r w:rsidRPr="007654EC">
        <w:t xml:space="preserve"> for DL Timing</w:t>
      </w:r>
    </w:p>
    <w:tbl>
      <w:tblPr>
        <w:tblStyle w:val="TableGrid9"/>
        <w:tblW w:w="0" w:type="auto"/>
        <w:tblInd w:w="720" w:type="dxa"/>
        <w:tblLook w:val="04A0" w:firstRow="1" w:lastRow="0" w:firstColumn="1" w:lastColumn="0" w:noHBand="0" w:noVBand="1"/>
      </w:tblPr>
      <w:tblGrid>
        <w:gridCol w:w="4293"/>
        <w:gridCol w:w="4337"/>
      </w:tblGrid>
      <w:tr w:rsidR="008732AF" w:rsidRPr="007654EC" w14:paraId="5609DCF1" w14:textId="77777777" w:rsidTr="004B77E9">
        <w:tc>
          <w:tcPr>
            <w:tcW w:w="4293" w:type="dxa"/>
          </w:tcPr>
          <w:p w14:paraId="341E9246" w14:textId="77777777" w:rsidR="008732AF" w:rsidRPr="007654EC" w:rsidRDefault="008732AF" w:rsidP="004B77E9">
            <w:pPr>
              <w:pStyle w:val="TAH"/>
            </w:pPr>
            <w:r w:rsidRPr="007654EC">
              <w:t>SCS of SSB signals (</w:t>
            </w:r>
            <w:proofErr w:type="spellStart"/>
            <w:r w:rsidRPr="007654EC">
              <w:t>KHz</w:t>
            </w:r>
            <w:proofErr w:type="spellEnd"/>
            <w:r w:rsidRPr="007654EC">
              <w:t>)</w:t>
            </w:r>
          </w:p>
        </w:tc>
        <w:tc>
          <w:tcPr>
            <w:tcW w:w="4337" w:type="dxa"/>
          </w:tcPr>
          <w:p w14:paraId="13DE665E" w14:textId="77777777" w:rsidR="008732AF" w:rsidRPr="007654EC" w:rsidRDefault="008732AF" w:rsidP="004B77E9">
            <w:pPr>
              <w:pStyle w:val="TAH"/>
              <w:rPr>
                <w:lang w:val="en-US" w:eastAsia="zh-CN"/>
              </w:rPr>
            </w:pPr>
            <w:r w:rsidRPr="007654EC">
              <w:t>Adjustment Val</w:t>
            </w:r>
            <w:proofErr w:type="spellStart"/>
            <w:r w:rsidRPr="007654EC">
              <w:rPr>
                <w:rFonts w:hint="eastAsia"/>
                <w:lang w:val="en-US" w:eastAsia="zh-CN"/>
              </w:rPr>
              <w:t>ue</w:t>
            </w:r>
            <w:proofErr w:type="spellEnd"/>
          </w:p>
        </w:tc>
      </w:tr>
      <w:tr w:rsidR="008732AF" w:rsidRPr="007654EC" w14:paraId="57DDB01F" w14:textId="77777777" w:rsidTr="004B77E9">
        <w:tc>
          <w:tcPr>
            <w:tcW w:w="4293" w:type="dxa"/>
          </w:tcPr>
          <w:p w14:paraId="536DFD9D" w14:textId="77777777" w:rsidR="008732AF" w:rsidRPr="007654EC" w:rsidRDefault="008732AF" w:rsidP="004B77E9">
            <w:pPr>
              <w:pStyle w:val="TAC"/>
            </w:pPr>
          </w:p>
        </w:tc>
        <w:tc>
          <w:tcPr>
            <w:tcW w:w="4337" w:type="dxa"/>
          </w:tcPr>
          <w:p w14:paraId="3DA757BD" w14:textId="77777777" w:rsidR="008732AF" w:rsidRPr="007654EC" w:rsidRDefault="008732AF" w:rsidP="004B77E9">
            <w:pPr>
              <w:pStyle w:val="TAC"/>
            </w:pPr>
            <w:r w:rsidRPr="007654EC">
              <w:t>Test1</w:t>
            </w:r>
          </w:p>
        </w:tc>
      </w:tr>
      <w:tr w:rsidR="008732AF" w:rsidRPr="007654EC" w14:paraId="3ADC61EA" w14:textId="77777777" w:rsidTr="004B77E9">
        <w:tc>
          <w:tcPr>
            <w:tcW w:w="4293" w:type="dxa"/>
          </w:tcPr>
          <w:p w14:paraId="6EBA7385" w14:textId="77777777" w:rsidR="008732AF" w:rsidRPr="007654EC" w:rsidRDefault="008732AF" w:rsidP="004B77E9">
            <w:pPr>
              <w:pStyle w:val="TAC"/>
            </w:pPr>
            <w:r w:rsidRPr="007654EC">
              <w:t>15</w:t>
            </w:r>
          </w:p>
        </w:tc>
        <w:tc>
          <w:tcPr>
            <w:tcW w:w="4337" w:type="dxa"/>
          </w:tcPr>
          <w:p w14:paraId="01EEA27E" w14:textId="77777777" w:rsidR="008732AF" w:rsidRPr="007654EC" w:rsidRDefault="008732AF" w:rsidP="004B77E9">
            <w:pPr>
              <w:pStyle w:val="TAC"/>
            </w:pPr>
            <w:r w:rsidRPr="007654EC">
              <w:t>+64*64T</w:t>
            </w:r>
            <w:r w:rsidRPr="007654EC">
              <w:rPr>
                <w:vertAlign w:val="subscript"/>
              </w:rPr>
              <w:t>c</w:t>
            </w:r>
          </w:p>
        </w:tc>
      </w:tr>
      <w:tr w:rsidR="008732AF" w:rsidRPr="007654EC" w14:paraId="1D881C0F" w14:textId="77777777" w:rsidTr="004B77E9">
        <w:tc>
          <w:tcPr>
            <w:tcW w:w="4293" w:type="dxa"/>
          </w:tcPr>
          <w:p w14:paraId="33A512F2" w14:textId="77777777" w:rsidR="008732AF" w:rsidRPr="007654EC" w:rsidRDefault="008732AF" w:rsidP="004B77E9">
            <w:pPr>
              <w:pStyle w:val="TAC"/>
            </w:pPr>
            <w:r w:rsidRPr="007654EC">
              <w:t>30</w:t>
            </w:r>
          </w:p>
        </w:tc>
        <w:tc>
          <w:tcPr>
            <w:tcW w:w="4337" w:type="dxa"/>
          </w:tcPr>
          <w:p w14:paraId="5ED49C96" w14:textId="77777777" w:rsidR="008732AF" w:rsidRPr="007654EC" w:rsidRDefault="008732AF" w:rsidP="004B77E9">
            <w:pPr>
              <w:pStyle w:val="TAC"/>
            </w:pPr>
            <w:r w:rsidRPr="007654EC">
              <w:t>+32*64T</w:t>
            </w:r>
            <w:r w:rsidRPr="007654EC">
              <w:rPr>
                <w:vertAlign w:val="subscript"/>
              </w:rPr>
              <w:t>c</w:t>
            </w:r>
          </w:p>
        </w:tc>
      </w:tr>
    </w:tbl>
    <w:p w14:paraId="09A91EB4" w14:textId="77777777" w:rsidR="008732AF" w:rsidRPr="007654EC" w:rsidRDefault="008732AF" w:rsidP="008732AF">
      <w:pPr>
        <w:spacing w:line="259" w:lineRule="auto"/>
      </w:pPr>
    </w:p>
    <w:p w14:paraId="380B9C29" w14:textId="77777777" w:rsidR="008732AF" w:rsidRPr="007654EC" w:rsidRDefault="008732AF" w:rsidP="008732AF">
      <w:pPr>
        <w:pStyle w:val="B10"/>
      </w:pPr>
      <w:r w:rsidRPr="007654EC">
        <w:t>4)</w:t>
      </w:r>
      <w:r w:rsidRPr="007654EC">
        <w:tab/>
        <w:t xml:space="preserve">The test system shall verify that the adjustment step size and the adjustment rate shall be according to requirements specified in clause </w:t>
      </w:r>
      <w:r w:rsidRPr="007654EC">
        <w:rPr>
          <w:rFonts w:eastAsia="SimSun" w:hint="eastAsia"/>
          <w:lang w:eastAsia="zh-CN"/>
        </w:rPr>
        <w:t>12.2.1.2</w:t>
      </w:r>
      <w:r w:rsidRPr="007654EC">
        <w:t xml:space="preserve"> Table 12.2.1.2.1-1</w:t>
      </w:r>
      <w:r w:rsidRPr="007654EC">
        <w:rPr>
          <w:lang w:eastAsia="zh-CN"/>
        </w:rPr>
        <w:t xml:space="preserve"> until the </w:t>
      </w:r>
      <w:r w:rsidRPr="007654EC">
        <w:rPr>
          <w:rFonts w:hint="eastAsia"/>
          <w:lang w:eastAsia="zh-CN"/>
        </w:rPr>
        <w:t>IAB-MT</w:t>
      </w:r>
      <w:r w:rsidRPr="007654EC">
        <w:rPr>
          <w:lang w:eastAsia="zh-CN"/>
        </w:rPr>
        <w:t xml:space="preserve"> transmit timing offset is within </w:t>
      </w:r>
      <w:r w:rsidRPr="007654EC">
        <w:t>(N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rPr>
          <w:lang w:eastAsia="zh-CN"/>
        </w:rPr>
        <w:t xml:space="preserve"> respective to the first path (in time) of DL SSB</w:t>
      </w:r>
      <w:r>
        <w:rPr>
          <w:lang w:eastAsia="zh-CN"/>
        </w:rPr>
        <w:t xml:space="preserve"> used by the IAB-MT to determine downlink timing is received from the reference cell at the IAB-MT antenna</w:t>
      </w:r>
      <w:r w:rsidRPr="007654EC">
        <w:t>.</w:t>
      </w:r>
    </w:p>
    <w:p w14:paraId="30729049" w14:textId="77777777" w:rsidR="008732AF" w:rsidRDefault="008732AF" w:rsidP="008732AF">
      <w:pPr>
        <w:pStyle w:val="B10"/>
      </w:pPr>
      <w:r w:rsidRPr="007654EC">
        <w:t>5)</w:t>
      </w:r>
      <w:r w:rsidRPr="007654EC">
        <w:tab/>
        <w:t xml:space="preserve">The test system shall verify that the </w:t>
      </w:r>
      <w:r w:rsidRPr="007654EC">
        <w:rPr>
          <w:rFonts w:eastAsia="SimSun" w:hint="eastAsia"/>
          <w:lang w:eastAsia="zh-CN"/>
        </w:rPr>
        <w:t>IAB-MT</w:t>
      </w:r>
      <w:r w:rsidRPr="007654EC">
        <w:t xml:space="preserve"> transmit timing offset stays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path </w:t>
      </w:r>
      <w:r>
        <w:t xml:space="preserve">(in time) </w:t>
      </w:r>
      <w:r w:rsidRPr="007654EC">
        <w:t>of DL SSB</w:t>
      </w:r>
      <w:r>
        <w:t xml:space="preserve"> </w:t>
      </w:r>
      <w:r>
        <w:rPr>
          <w:lang w:eastAsia="zh-CN"/>
        </w:rPr>
        <w:t>used by the IAB-MT to determine downlink timing is received from the reference cell at the IAB-MT antenna</w:t>
      </w:r>
      <w:r w:rsidRPr="007654EC">
        <w:t>.</w:t>
      </w:r>
    </w:p>
    <w:p w14:paraId="36160D9F" w14:textId="77777777" w:rsidR="008732AF" w:rsidRDefault="008732AF" w:rsidP="008732AF"/>
    <w:p w14:paraId="07156315" w14:textId="5114C1D1" w:rsidR="008732AF" w:rsidRPr="00967E5D" w:rsidRDefault="008732AF" w:rsidP="008732AF">
      <w:pPr>
        <w:pStyle w:val="Heading5"/>
        <w:rPr>
          <w:rFonts w:eastAsia="SimSun"/>
          <w:lang w:val="en-US" w:eastAsia="zh-CN"/>
        </w:rPr>
      </w:pPr>
      <w:bookmarkStart w:id="51" w:name="_Toc74583678"/>
      <w:bookmarkStart w:id="52" w:name="_Toc76542491"/>
      <w:bookmarkStart w:id="53" w:name="_Toc82450473"/>
      <w:bookmarkStart w:id="54" w:name="_Toc82451121"/>
      <w:bookmarkStart w:id="55" w:name="_Toc89949510"/>
      <w:bookmarkStart w:id="56" w:name="_Toc98755899"/>
      <w:bookmarkStart w:id="57" w:name="_Toc98763491"/>
      <w:bookmarkStart w:id="58" w:name="_Toc106184420"/>
      <w:bookmarkStart w:id="59" w:name="_Toc130402443"/>
      <w:bookmarkStart w:id="60" w:name="_Toc137554994"/>
      <w:bookmarkStart w:id="61" w:name="_Toc138854056"/>
      <w:bookmarkStart w:id="62" w:name="_Toc138946737"/>
      <w:bookmarkStart w:id="63" w:name="_Toc145531466"/>
      <w:bookmarkStart w:id="64" w:name="_Toc155359081"/>
      <w:r w:rsidRPr="00967E5D">
        <w:rPr>
          <w:rFonts w:eastAsia="SimSun" w:hint="eastAsia"/>
          <w:lang w:eastAsia="zh-CN"/>
        </w:rPr>
        <w:t>G.</w:t>
      </w:r>
      <w:r w:rsidRPr="00967E5D">
        <w:rPr>
          <w:rFonts w:eastAsia="SimSun" w:hint="eastAsia"/>
          <w:lang w:val="en-US" w:eastAsia="zh-CN"/>
        </w:rPr>
        <w:t>2</w:t>
      </w:r>
      <w:r w:rsidRPr="00967E5D">
        <w:rPr>
          <w:rFonts w:eastAsia="SimSun" w:hint="eastAsia"/>
          <w:lang w:eastAsia="zh-CN"/>
        </w:rPr>
        <w:t>.2</w:t>
      </w:r>
      <w:r w:rsidRPr="00967E5D">
        <w:t>.1.</w:t>
      </w:r>
      <w:r w:rsidRPr="00967E5D">
        <w:rPr>
          <w:rFonts w:eastAsia="SimSun" w:hint="eastAsia"/>
          <w:lang w:val="en-US" w:eastAsia="zh-CN"/>
        </w:rPr>
        <w:t>2</w:t>
      </w:r>
      <w:r w:rsidRPr="00967E5D">
        <w:tab/>
      </w:r>
      <w:bookmarkEnd w:id="51"/>
      <w:bookmarkEnd w:id="52"/>
      <w:bookmarkEnd w:id="53"/>
      <w:bookmarkEnd w:id="54"/>
      <w:bookmarkEnd w:id="55"/>
      <w:bookmarkEnd w:id="56"/>
      <w:bookmarkEnd w:id="57"/>
      <w:bookmarkEnd w:id="58"/>
      <w:bookmarkEnd w:id="59"/>
      <w:bookmarkEnd w:id="60"/>
      <w:bookmarkEnd w:id="61"/>
      <w:bookmarkEnd w:id="62"/>
      <w:bookmarkEnd w:id="63"/>
      <w:r w:rsidRPr="00444B93">
        <w:t xml:space="preserve">NR </w:t>
      </w:r>
      <w:r w:rsidRPr="00444B93">
        <w:rPr>
          <w:rFonts w:eastAsia="SimSun" w:hint="eastAsia"/>
          <w:lang w:eastAsia="zh-CN"/>
        </w:rPr>
        <w:t>IAB-MT</w:t>
      </w:r>
      <w:ins w:id="65" w:author="Dimitri Gold (Nokia)" w:date="2024-04-05T15:04:00Z">
        <w:r w:rsidR="00217C4D">
          <w:rPr>
            <w:rFonts w:eastAsia="SimSun"/>
            <w:lang w:val="en-150" w:eastAsia="zh-CN"/>
          </w:rPr>
          <w:t xml:space="preserve"> and </w:t>
        </w:r>
        <w:proofErr w:type="spellStart"/>
        <w:r w:rsidR="00217C4D">
          <w:rPr>
            <w:rFonts w:eastAsia="SimSun"/>
            <w:lang w:val="en-150" w:eastAsia="zh-CN"/>
          </w:rPr>
          <w:t>mIAB</w:t>
        </w:r>
        <w:proofErr w:type="spellEnd"/>
        <w:r w:rsidR="00217C4D">
          <w:rPr>
            <w:rFonts w:eastAsia="SimSun"/>
            <w:lang w:val="en-150" w:eastAsia="zh-CN"/>
          </w:rPr>
          <w:t>-MT</w:t>
        </w:r>
      </w:ins>
      <w:r w:rsidRPr="00444B93">
        <w:t xml:space="preserve"> Transmit Timing Test for FR</w:t>
      </w:r>
      <w:r w:rsidRPr="00444B93">
        <w:rPr>
          <w:rFonts w:eastAsia="SimSun" w:hint="eastAsia"/>
          <w:lang w:val="en-US" w:eastAsia="zh-CN"/>
        </w:rPr>
        <w:t>2</w:t>
      </w:r>
      <w:r>
        <w:rPr>
          <w:rFonts w:eastAsia="SimSun"/>
          <w:lang w:val="en-US" w:eastAsia="zh-CN"/>
        </w:rPr>
        <w:t>-1</w:t>
      </w:r>
      <w:bookmarkEnd w:id="64"/>
    </w:p>
    <w:p w14:paraId="5A86D9B2" w14:textId="77777777" w:rsidR="008732AF" w:rsidRPr="00967E5D" w:rsidRDefault="008732AF" w:rsidP="008732AF">
      <w:pPr>
        <w:pStyle w:val="H6"/>
      </w:pPr>
      <w:r w:rsidRPr="00967E5D">
        <w:rPr>
          <w:rFonts w:eastAsia="SimSun" w:hint="eastAsia"/>
          <w:lang w:eastAsia="zh-CN"/>
        </w:rPr>
        <w:t>G.</w:t>
      </w:r>
      <w:r w:rsidRPr="00967E5D">
        <w:rPr>
          <w:rFonts w:eastAsia="SimSun" w:hint="eastAsia"/>
          <w:lang w:val="en-US" w:eastAsia="zh-CN"/>
        </w:rPr>
        <w:t>2</w:t>
      </w:r>
      <w:r w:rsidRPr="00967E5D">
        <w:rPr>
          <w:rFonts w:eastAsia="SimSun" w:hint="eastAsia"/>
          <w:lang w:eastAsia="zh-CN"/>
        </w:rPr>
        <w:t>.2</w:t>
      </w:r>
      <w:r w:rsidRPr="00967E5D">
        <w:t>.1.</w:t>
      </w:r>
      <w:r w:rsidRPr="00967E5D">
        <w:rPr>
          <w:rFonts w:eastAsia="SimSun" w:hint="eastAsia"/>
          <w:lang w:val="en-US" w:eastAsia="zh-CN"/>
        </w:rPr>
        <w:t>2</w:t>
      </w:r>
      <w:r w:rsidRPr="00967E5D">
        <w:t>.1</w:t>
      </w:r>
      <w:r w:rsidRPr="00967E5D">
        <w:tab/>
        <w:t>Test Purpose and environment</w:t>
      </w:r>
    </w:p>
    <w:p w14:paraId="025A5CEE" w14:textId="12A04E12" w:rsidR="008732AF" w:rsidRPr="00967E5D" w:rsidRDefault="008732AF" w:rsidP="008732AF">
      <w:pPr>
        <w:spacing w:line="259" w:lineRule="auto"/>
      </w:pPr>
      <w:r w:rsidRPr="00967E5D">
        <w:t xml:space="preserve">The purpose of this test is to verify that the </w:t>
      </w:r>
      <w:r w:rsidRPr="00967E5D">
        <w:rPr>
          <w:rFonts w:eastAsia="SimSun" w:hint="eastAsia"/>
          <w:lang w:val="en-US" w:eastAsia="zh-CN"/>
        </w:rPr>
        <w:t>IAB-MT</w:t>
      </w:r>
      <w:r w:rsidRPr="00967E5D">
        <w:t xml:space="preserve"> can follow frame timing change of the connected</w:t>
      </w:r>
      <w:r w:rsidRPr="00967E5D">
        <w:rPr>
          <w:lang w:eastAsia="zh-CN"/>
        </w:rPr>
        <w:t xml:space="preserve"> </w:t>
      </w:r>
      <w:proofErr w:type="spellStart"/>
      <w:r w:rsidRPr="00967E5D">
        <w:t>gNodeb</w:t>
      </w:r>
      <w:proofErr w:type="spellEnd"/>
      <w:r w:rsidRPr="00967E5D">
        <w:t xml:space="preserve"> and that the </w:t>
      </w:r>
      <w:r w:rsidRPr="00967E5D">
        <w:rPr>
          <w:rFonts w:eastAsia="SimSun" w:hint="eastAsia"/>
          <w:lang w:val="en-US" w:eastAsia="zh-CN"/>
        </w:rPr>
        <w:t>IAB-MT</w:t>
      </w:r>
      <w:r w:rsidRPr="00967E5D">
        <w:t xml:space="preserve"> initial transmit timing accuracy, maximum amount of timing change in one adjustment,</w:t>
      </w:r>
      <w:r w:rsidRPr="00967E5D">
        <w:rPr>
          <w:lang w:eastAsia="zh-CN"/>
        </w:rPr>
        <w:t xml:space="preserve"> </w:t>
      </w:r>
      <w:r w:rsidRPr="00967E5D">
        <w:t>minimum and maximum adjustment rate are within the specified limits. This test will verify the requirements in</w:t>
      </w:r>
      <w:r w:rsidRPr="00967E5D">
        <w:rPr>
          <w:lang w:eastAsia="zh-CN"/>
        </w:rPr>
        <w:t xml:space="preserve"> </w:t>
      </w:r>
      <w:r w:rsidRPr="00967E5D">
        <w:t xml:space="preserve">clause </w:t>
      </w:r>
      <w:r w:rsidRPr="00967E5D">
        <w:rPr>
          <w:rFonts w:eastAsia="SimSun" w:hint="eastAsia"/>
          <w:lang w:val="en-US" w:eastAsia="zh-CN"/>
        </w:rPr>
        <w:t>12.2</w:t>
      </w:r>
      <w:r w:rsidRPr="00967E5D">
        <w:t>.1.2.</w:t>
      </w:r>
      <w:r w:rsidRPr="00967E5D">
        <w:rPr>
          <w:rFonts w:eastAsia="SimSun" w:hint="eastAsia"/>
          <w:lang w:val="en-US" w:eastAsia="zh-CN"/>
        </w:rPr>
        <w:t xml:space="preserve"> </w:t>
      </w:r>
      <w:proofErr w:type="spellStart"/>
      <w:ins w:id="66" w:author="Dimitri Gold (Nokia)" w:date="2024-04-05T15:04:00Z">
        <w:r w:rsidR="00217C4D">
          <w:rPr>
            <w:rFonts w:eastAsia="SimSun"/>
            <w:lang w:val="en-150" w:eastAsia="zh-CN"/>
          </w:rPr>
          <w:t>mIAB</w:t>
        </w:r>
        <w:proofErr w:type="spellEnd"/>
        <w:r w:rsidR="00217C4D">
          <w:rPr>
            <w:rFonts w:eastAsia="SimSun"/>
            <w:lang w:val="en-150" w:eastAsia="zh-CN"/>
          </w:rPr>
          <w:t xml:space="preserve">-MT type </w:t>
        </w:r>
      </w:ins>
      <w:ins w:id="67" w:author="Dimitri Gold (Nokia)" w:date="2024-04-05T15:05:00Z">
        <w:r w:rsidR="00217C4D">
          <w:rPr>
            <w:rFonts w:eastAsia="SimSun"/>
            <w:lang w:val="en-150" w:eastAsia="zh-CN"/>
          </w:rPr>
          <w:t>2-O and</w:t>
        </w:r>
      </w:ins>
      <w:ins w:id="68" w:author="Dimitri Gold (Nokia)" w:date="2024-04-05T15:04:00Z">
        <w:r w:rsidR="00217C4D">
          <w:rPr>
            <w:rFonts w:eastAsia="SimSun"/>
            <w:lang w:val="en-150" w:eastAsia="zh-CN"/>
          </w:rPr>
          <w:t xml:space="preserve"> </w:t>
        </w:r>
      </w:ins>
      <w:ins w:id="69" w:author="Dimitri Gold (Nokia)" w:date="2024-04-05T15:05:00Z">
        <w:r w:rsidR="00217C4D">
          <w:rPr>
            <w:rFonts w:eastAsia="SimSun"/>
            <w:lang w:val="en-150" w:eastAsia="zh-CN"/>
          </w:rPr>
          <w:t>l</w:t>
        </w:r>
      </w:ins>
      <w:del w:id="70" w:author="Dimitri Gold (Nokia)" w:date="2024-04-05T15:05:00Z">
        <w:r w:rsidRPr="00967E5D" w:rsidDel="00217C4D">
          <w:rPr>
            <w:rFonts w:eastAsia="SimSun" w:hint="eastAsia"/>
            <w:lang w:val="en-US" w:eastAsia="zh-CN"/>
          </w:rPr>
          <w:delText>L</w:delText>
        </w:r>
      </w:del>
      <w:proofErr w:type="spellStart"/>
      <w:r w:rsidRPr="00967E5D">
        <w:rPr>
          <w:rFonts w:eastAsia="SimSun" w:hint="eastAsia"/>
          <w:lang w:val="en-US" w:eastAsia="zh-CN"/>
        </w:rPr>
        <w:t>ocal</w:t>
      </w:r>
      <w:proofErr w:type="spellEnd"/>
      <w:r w:rsidRPr="00967E5D">
        <w:rPr>
          <w:rFonts w:eastAsia="SimSun" w:hint="eastAsia"/>
          <w:lang w:val="en-US" w:eastAsia="zh-CN"/>
        </w:rPr>
        <w:t xml:space="preserve"> area IAB-MT type 2-O shall be tested with this test.</w:t>
      </w:r>
    </w:p>
    <w:p w14:paraId="5FABD314" w14:textId="77777777" w:rsidR="008732AF" w:rsidRPr="00967E5D" w:rsidRDefault="008732AF" w:rsidP="008732AF">
      <w:pPr>
        <w:spacing w:line="259" w:lineRule="auto"/>
        <w:rPr>
          <w:lang w:eastAsia="zh-CN"/>
        </w:rPr>
      </w:pPr>
      <w:r w:rsidRPr="00967E5D">
        <w:t xml:space="preserve">Supported test configurations are shown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r w:rsidRPr="00967E5D">
        <w:rPr>
          <w:lang w:eastAsia="zh-CN"/>
        </w:rPr>
        <w:t>.</w:t>
      </w:r>
    </w:p>
    <w:p w14:paraId="5DCD7E15" w14:textId="77777777" w:rsidR="008732AF" w:rsidRPr="00967E5D" w:rsidRDefault="008732AF" w:rsidP="008732AF">
      <w:pPr>
        <w:pStyle w:val="TH"/>
        <w:rPr>
          <w:lang w:eastAsia="zh-CN"/>
        </w:rPr>
      </w:pPr>
      <w:r w:rsidRPr="00967E5D">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 xml:space="preserve">.1-1: </w:t>
      </w:r>
      <w:r w:rsidRPr="00444B93">
        <w:t>Supported test configurations for FR</w:t>
      </w:r>
      <w:r w:rsidRPr="00444B93">
        <w:rPr>
          <w:rFonts w:eastAsia="SimSun" w:hint="eastAsia"/>
          <w:lang w:val="en-US" w:eastAsia="zh-CN"/>
        </w:rPr>
        <w:t>2</w:t>
      </w:r>
      <w:r>
        <w:rPr>
          <w:rFonts w:eastAsia="SimSun"/>
          <w:lang w:val="en-US" w:eastAsia="zh-CN"/>
        </w:rPr>
        <w:t>-1</w:t>
      </w:r>
      <w:r w:rsidRPr="00444B93">
        <w:t xml:space="preserve"> </w:t>
      </w:r>
      <w:proofErr w:type="spellStart"/>
      <w:r w:rsidRPr="00444B93">
        <w:t>PCell</w:t>
      </w:r>
      <w:proofErr w:type="spellEnd"/>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8732AF" w:rsidRPr="00967E5D" w14:paraId="76EB5B15" w14:textId="77777777" w:rsidTr="004B77E9">
        <w:trPr>
          <w:trHeight w:val="219"/>
          <w:jc w:val="center"/>
        </w:trPr>
        <w:tc>
          <w:tcPr>
            <w:tcW w:w="2108" w:type="dxa"/>
            <w:tcBorders>
              <w:top w:val="single" w:sz="4" w:space="0" w:color="auto"/>
              <w:left w:val="single" w:sz="4" w:space="0" w:color="auto"/>
              <w:bottom w:val="single" w:sz="4" w:space="0" w:color="auto"/>
              <w:right w:val="single" w:sz="4" w:space="0" w:color="auto"/>
            </w:tcBorders>
          </w:tcPr>
          <w:p w14:paraId="2F6AD7FA" w14:textId="77777777" w:rsidR="008732AF" w:rsidRPr="00967E5D" w:rsidRDefault="008732AF" w:rsidP="004B77E9">
            <w:pPr>
              <w:pStyle w:val="TAH"/>
              <w:rPr>
                <w:lang w:eastAsia="zh-TW"/>
              </w:rPr>
            </w:pPr>
            <w:r w:rsidRPr="00967E5D">
              <w:rPr>
                <w:lang w:eastAsia="zh-TW"/>
              </w:rPr>
              <w:t>Configuration</w:t>
            </w:r>
          </w:p>
        </w:tc>
        <w:tc>
          <w:tcPr>
            <w:tcW w:w="6426" w:type="dxa"/>
            <w:tcBorders>
              <w:top w:val="single" w:sz="4" w:space="0" w:color="auto"/>
              <w:left w:val="single" w:sz="4" w:space="0" w:color="auto"/>
              <w:bottom w:val="single" w:sz="4" w:space="0" w:color="auto"/>
              <w:right w:val="single" w:sz="4" w:space="0" w:color="auto"/>
            </w:tcBorders>
          </w:tcPr>
          <w:p w14:paraId="30EC5E53" w14:textId="77777777" w:rsidR="008732AF" w:rsidRPr="00967E5D" w:rsidRDefault="008732AF" w:rsidP="004B77E9">
            <w:pPr>
              <w:pStyle w:val="TAH"/>
              <w:rPr>
                <w:lang w:eastAsia="zh-TW"/>
              </w:rPr>
            </w:pPr>
            <w:r w:rsidRPr="00967E5D">
              <w:rPr>
                <w:lang w:eastAsia="zh-TW"/>
              </w:rPr>
              <w:t>Description</w:t>
            </w:r>
          </w:p>
        </w:tc>
      </w:tr>
      <w:tr w:rsidR="008732AF" w:rsidRPr="00967E5D" w14:paraId="367652DC" w14:textId="77777777" w:rsidTr="004B77E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E123907" w14:textId="77777777" w:rsidR="008732AF" w:rsidRPr="00967E5D" w:rsidRDefault="008732AF" w:rsidP="004B77E9">
            <w:pPr>
              <w:pStyle w:val="TAL"/>
              <w:rPr>
                <w:lang w:eastAsia="zh-TW"/>
              </w:rPr>
            </w:pPr>
            <w:r w:rsidRPr="00967E5D">
              <w:rPr>
                <w:lang w:eastAsia="zh-TW"/>
              </w:rPr>
              <w:t>1</w:t>
            </w:r>
          </w:p>
        </w:tc>
        <w:tc>
          <w:tcPr>
            <w:tcW w:w="6426" w:type="dxa"/>
            <w:tcBorders>
              <w:top w:val="single" w:sz="4" w:space="0" w:color="auto"/>
              <w:left w:val="single" w:sz="4" w:space="0" w:color="auto"/>
              <w:bottom w:val="single" w:sz="4" w:space="0" w:color="auto"/>
              <w:right w:val="single" w:sz="4" w:space="0" w:color="auto"/>
            </w:tcBorders>
          </w:tcPr>
          <w:p w14:paraId="5C2299E2" w14:textId="77777777" w:rsidR="008732AF" w:rsidRPr="00967E5D" w:rsidRDefault="008732AF" w:rsidP="004B77E9">
            <w:pPr>
              <w:pStyle w:val="TAL"/>
              <w:rPr>
                <w:lang w:eastAsia="zh-TW"/>
              </w:rPr>
            </w:pPr>
            <w:r w:rsidRPr="00967E5D">
              <w:rPr>
                <w:lang w:eastAsia="zh-TW"/>
              </w:rPr>
              <w:t>NR TDD, SSB SCS 240 kHz, data SCS 120 kHz, BW 100 MHz</w:t>
            </w:r>
          </w:p>
        </w:tc>
      </w:tr>
    </w:tbl>
    <w:p w14:paraId="7455A101" w14:textId="77777777" w:rsidR="008732AF" w:rsidRPr="00967E5D" w:rsidRDefault="008732AF" w:rsidP="008732AF"/>
    <w:p w14:paraId="140E9076" w14:textId="77777777" w:rsidR="008732AF" w:rsidRPr="00967E5D" w:rsidRDefault="008732AF" w:rsidP="008732AF">
      <w:pPr>
        <w:spacing w:line="259" w:lineRule="auto"/>
      </w:pPr>
      <w:r w:rsidRPr="00967E5D">
        <w:t xml:space="preserve">For this test a single NR cell is used. 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2</w:t>
      </w:r>
      <w:r w:rsidRPr="00967E5D">
        <w:t xml:space="preserve"> </w:t>
      </w:r>
      <w:r w:rsidRPr="00967E5D">
        <w:rPr>
          <w:rFonts w:eastAsia="SimSun" w:hint="eastAsia"/>
          <w:lang w:val="en-US" w:eastAsia="zh-CN"/>
        </w:rPr>
        <w:t xml:space="preserve">and </w:t>
      </w:r>
      <w:r w:rsidRPr="00967E5D">
        <w:t xml:space="preserve">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 xml:space="preserve">2A </w:t>
      </w:r>
      <w:r w:rsidRPr="00967E5D">
        <w:t xml:space="preserve">define the parameters to be configured and strength of the transmitted signals. The transmit timing is verified by the </w:t>
      </w:r>
      <w:r w:rsidRPr="00967E5D">
        <w:rPr>
          <w:rFonts w:eastAsia="SimSun" w:hint="eastAsia"/>
          <w:lang w:val="en-US" w:eastAsia="zh-CN"/>
        </w:rPr>
        <w:t>IAB-MT</w:t>
      </w:r>
      <w:r w:rsidRPr="00967E5D">
        <w:t xml:space="preserve"> transmitting SRS using the configuration defined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p>
    <w:p w14:paraId="0DC8C454" w14:textId="77777777" w:rsidR="008732AF" w:rsidRPr="00967E5D" w:rsidRDefault="008732AF" w:rsidP="008732AF">
      <w:pPr>
        <w:pStyle w:val="TH"/>
      </w:pPr>
      <w:r w:rsidRPr="00967E5D">
        <w:lastRenderedPageBreak/>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 xml:space="preserve">.1-2: Cell Specific Test Parameters for UL Transmit Timing </w:t>
      </w:r>
      <w:proofErr w:type="gramStart"/>
      <w:r w:rsidRPr="00967E5D">
        <w:t>test</w:t>
      </w:r>
      <w:proofErr w:type="gramEnd"/>
    </w:p>
    <w:tbl>
      <w:tblPr>
        <w:tblW w:w="8223" w:type="dxa"/>
        <w:jc w:val="center"/>
        <w:tblLayout w:type="fixed"/>
        <w:tblLook w:val="04A0" w:firstRow="1" w:lastRow="0" w:firstColumn="1" w:lastColumn="0" w:noHBand="0" w:noVBand="1"/>
      </w:tblPr>
      <w:tblGrid>
        <w:gridCol w:w="2260"/>
        <w:gridCol w:w="1386"/>
        <w:gridCol w:w="1433"/>
        <w:gridCol w:w="1444"/>
        <w:gridCol w:w="1700"/>
      </w:tblGrid>
      <w:tr w:rsidR="008732AF" w:rsidRPr="00967E5D" w14:paraId="408017E9"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208C9A" w14:textId="77777777" w:rsidR="008732AF" w:rsidRPr="00967E5D" w:rsidRDefault="008732AF" w:rsidP="004B77E9">
            <w:pPr>
              <w:pStyle w:val="TAH"/>
              <w:rPr>
                <w:rFonts w:eastAsia="Calibri"/>
              </w:rPr>
            </w:pPr>
            <w:r w:rsidRPr="00967E5D">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7DBED1B9" w14:textId="77777777" w:rsidR="008732AF" w:rsidRPr="00967E5D" w:rsidRDefault="008732AF" w:rsidP="004B77E9">
            <w:pPr>
              <w:pStyle w:val="TAH"/>
            </w:pPr>
            <w:r w:rsidRPr="00967E5D">
              <w:t>Unit</w:t>
            </w:r>
          </w:p>
        </w:tc>
        <w:tc>
          <w:tcPr>
            <w:tcW w:w="1434" w:type="dxa"/>
            <w:tcBorders>
              <w:top w:val="single" w:sz="4" w:space="0" w:color="auto"/>
              <w:left w:val="single" w:sz="4" w:space="0" w:color="auto"/>
              <w:bottom w:val="single" w:sz="4" w:space="0" w:color="auto"/>
              <w:right w:val="single" w:sz="4" w:space="0" w:color="auto"/>
            </w:tcBorders>
            <w:vAlign w:val="center"/>
          </w:tcPr>
          <w:p w14:paraId="1C80A7FC" w14:textId="77777777" w:rsidR="008732AF" w:rsidRPr="00967E5D" w:rsidRDefault="008732AF" w:rsidP="004B77E9">
            <w:pPr>
              <w:pStyle w:val="TAH"/>
            </w:pPr>
            <w:r w:rsidRPr="00967E5D">
              <w:t>Config</w:t>
            </w:r>
          </w:p>
        </w:tc>
        <w:tc>
          <w:tcPr>
            <w:tcW w:w="1445" w:type="dxa"/>
            <w:tcBorders>
              <w:top w:val="single" w:sz="4" w:space="0" w:color="auto"/>
              <w:left w:val="single" w:sz="4" w:space="0" w:color="auto"/>
              <w:bottom w:val="single" w:sz="4" w:space="0" w:color="auto"/>
              <w:right w:val="single" w:sz="4" w:space="0" w:color="auto"/>
            </w:tcBorders>
            <w:vAlign w:val="center"/>
          </w:tcPr>
          <w:p w14:paraId="0EB9391B" w14:textId="77777777" w:rsidR="008732AF" w:rsidRPr="00967E5D" w:rsidRDefault="008732AF" w:rsidP="004B77E9">
            <w:pPr>
              <w:pStyle w:val="TAH"/>
            </w:pPr>
            <w:r w:rsidRPr="00967E5D">
              <w:t>Test1</w:t>
            </w:r>
          </w:p>
        </w:tc>
        <w:tc>
          <w:tcPr>
            <w:tcW w:w="1694" w:type="dxa"/>
            <w:tcBorders>
              <w:top w:val="single" w:sz="4" w:space="0" w:color="auto"/>
              <w:left w:val="single" w:sz="4" w:space="0" w:color="auto"/>
              <w:bottom w:val="single" w:sz="4" w:space="0" w:color="auto"/>
              <w:right w:val="single" w:sz="4" w:space="0" w:color="auto"/>
            </w:tcBorders>
            <w:vAlign w:val="center"/>
          </w:tcPr>
          <w:p w14:paraId="72D06A04" w14:textId="77777777" w:rsidR="008732AF" w:rsidRPr="00967E5D" w:rsidRDefault="008732AF" w:rsidP="004B77E9">
            <w:pPr>
              <w:pStyle w:val="TAH"/>
            </w:pPr>
            <w:r w:rsidRPr="00967E5D">
              <w:t>Test2</w:t>
            </w:r>
          </w:p>
        </w:tc>
      </w:tr>
      <w:tr w:rsidR="008732AF" w:rsidRPr="00967E5D" w14:paraId="79B560B9"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22143F" w14:textId="77777777" w:rsidR="008732AF" w:rsidRPr="00967E5D" w:rsidRDefault="008732AF" w:rsidP="004B77E9">
            <w:pPr>
              <w:pStyle w:val="TAL"/>
            </w:pPr>
            <w:r w:rsidRPr="00967E5D">
              <w:t>SSB ARFCN</w:t>
            </w:r>
          </w:p>
        </w:tc>
        <w:tc>
          <w:tcPr>
            <w:tcW w:w="1387" w:type="dxa"/>
            <w:tcBorders>
              <w:top w:val="single" w:sz="4" w:space="0" w:color="auto"/>
              <w:left w:val="single" w:sz="4" w:space="0" w:color="auto"/>
              <w:bottom w:val="single" w:sz="4" w:space="0" w:color="auto"/>
              <w:right w:val="single" w:sz="4" w:space="0" w:color="auto"/>
            </w:tcBorders>
          </w:tcPr>
          <w:p w14:paraId="6F6F7D1D" w14:textId="77777777" w:rsidR="008732AF" w:rsidRPr="00967E5D"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231FC5A3" w14:textId="77777777" w:rsidR="008732AF" w:rsidRPr="00967E5D" w:rsidRDefault="008732AF" w:rsidP="004B77E9">
            <w:pPr>
              <w:pStyle w:val="TAC"/>
            </w:pPr>
            <w:r w:rsidRPr="00967E5D">
              <w:t>1</w:t>
            </w:r>
          </w:p>
        </w:tc>
        <w:tc>
          <w:tcPr>
            <w:tcW w:w="1445" w:type="dxa"/>
            <w:tcBorders>
              <w:top w:val="single" w:sz="4" w:space="0" w:color="auto"/>
              <w:left w:val="single" w:sz="4" w:space="0" w:color="auto"/>
              <w:bottom w:val="single" w:sz="4" w:space="0" w:color="auto"/>
              <w:right w:val="single" w:sz="4" w:space="0" w:color="auto"/>
            </w:tcBorders>
          </w:tcPr>
          <w:p w14:paraId="14EDBAAF" w14:textId="77777777" w:rsidR="008732AF" w:rsidRPr="00967E5D" w:rsidRDefault="008732AF" w:rsidP="004B77E9">
            <w:pPr>
              <w:pStyle w:val="TAC"/>
            </w:pPr>
            <w:r w:rsidRPr="00967E5D">
              <w:t>Freq1</w:t>
            </w:r>
          </w:p>
        </w:tc>
        <w:tc>
          <w:tcPr>
            <w:tcW w:w="1694" w:type="dxa"/>
            <w:tcBorders>
              <w:top w:val="single" w:sz="4" w:space="0" w:color="auto"/>
              <w:left w:val="single" w:sz="4" w:space="0" w:color="auto"/>
              <w:bottom w:val="single" w:sz="4" w:space="0" w:color="auto"/>
              <w:right w:val="single" w:sz="4" w:space="0" w:color="auto"/>
            </w:tcBorders>
          </w:tcPr>
          <w:p w14:paraId="7F1F9573" w14:textId="77777777" w:rsidR="008732AF" w:rsidRPr="00967E5D" w:rsidRDefault="008732AF" w:rsidP="004B77E9">
            <w:pPr>
              <w:pStyle w:val="TAC"/>
            </w:pPr>
            <w:r w:rsidRPr="00967E5D">
              <w:t>Freq1</w:t>
            </w:r>
          </w:p>
        </w:tc>
      </w:tr>
      <w:tr w:rsidR="008732AF" w:rsidRPr="00967E5D" w14:paraId="560B9645"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4C9477" w14:textId="77777777" w:rsidR="008732AF" w:rsidRPr="00967E5D" w:rsidRDefault="008732AF" w:rsidP="004B77E9">
            <w:pPr>
              <w:pStyle w:val="TAL"/>
            </w:pPr>
            <w:proofErr w:type="spellStart"/>
            <w:r w:rsidRPr="00967E5D">
              <w:t>BW</w:t>
            </w:r>
            <w:r w:rsidRPr="00967E5D">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tcPr>
          <w:p w14:paraId="1AE86B6E" w14:textId="77777777" w:rsidR="008732AF" w:rsidRPr="00967E5D" w:rsidRDefault="008732AF" w:rsidP="004B77E9">
            <w:pPr>
              <w:pStyle w:val="TAC"/>
            </w:pPr>
            <w:r w:rsidRPr="00967E5D">
              <w:t>MHz</w:t>
            </w:r>
          </w:p>
        </w:tc>
        <w:tc>
          <w:tcPr>
            <w:tcW w:w="1434" w:type="dxa"/>
            <w:tcBorders>
              <w:top w:val="single" w:sz="4" w:space="0" w:color="auto"/>
              <w:left w:val="single" w:sz="4" w:space="0" w:color="auto"/>
              <w:right w:val="single" w:sz="4" w:space="0" w:color="auto"/>
            </w:tcBorders>
          </w:tcPr>
          <w:p w14:paraId="616E1867"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right w:val="single" w:sz="4" w:space="0" w:color="auto"/>
            </w:tcBorders>
          </w:tcPr>
          <w:p w14:paraId="57AAFF28" w14:textId="77777777" w:rsidR="008732AF" w:rsidRPr="00967E5D" w:rsidRDefault="008732AF" w:rsidP="004B77E9">
            <w:pPr>
              <w:pStyle w:val="TAC"/>
            </w:pPr>
            <w:r w:rsidRPr="00967E5D">
              <w:t xml:space="preserve">100: </w:t>
            </w:r>
            <w:proofErr w:type="spellStart"/>
            <w:proofErr w:type="gramStart"/>
            <w:r w:rsidRPr="00967E5D">
              <w:t>N</w:t>
            </w:r>
            <w:r w:rsidRPr="00967E5D">
              <w:rPr>
                <w:vertAlign w:val="subscript"/>
              </w:rPr>
              <w:t>RB,c</w:t>
            </w:r>
            <w:proofErr w:type="spellEnd"/>
            <w:proofErr w:type="gramEnd"/>
            <w:r w:rsidRPr="00967E5D">
              <w:t xml:space="preserve"> = 66</w:t>
            </w:r>
          </w:p>
        </w:tc>
      </w:tr>
      <w:tr w:rsidR="008732AF" w:rsidRPr="00967E5D" w14:paraId="4DA3BBF9"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90AEC2" w14:textId="77777777" w:rsidR="008732AF" w:rsidRPr="00967E5D" w:rsidRDefault="008732AF" w:rsidP="004B77E9">
            <w:pPr>
              <w:pStyle w:val="TAL"/>
            </w:pPr>
            <w:r w:rsidRPr="00967E5D">
              <w:t>Initial BWP Configuration</w:t>
            </w:r>
          </w:p>
        </w:tc>
        <w:tc>
          <w:tcPr>
            <w:tcW w:w="1387" w:type="dxa"/>
            <w:tcBorders>
              <w:top w:val="single" w:sz="4" w:space="0" w:color="auto"/>
              <w:left w:val="single" w:sz="4" w:space="0" w:color="auto"/>
              <w:bottom w:val="single" w:sz="4" w:space="0" w:color="auto"/>
              <w:right w:val="single" w:sz="4" w:space="0" w:color="auto"/>
            </w:tcBorders>
          </w:tcPr>
          <w:p w14:paraId="6A8D0C36" w14:textId="77777777" w:rsidR="008732AF" w:rsidRPr="00967E5D"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401A5540"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4D4545BA" w14:textId="77777777" w:rsidR="008732AF" w:rsidRPr="00967E5D" w:rsidRDefault="008732AF" w:rsidP="004B77E9">
            <w:pPr>
              <w:pStyle w:val="TAC"/>
            </w:pPr>
            <w:r w:rsidRPr="00967E5D">
              <w:t>DLBWP.0.1</w:t>
            </w:r>
          </w:p>
          <w:p w14:paraId="7590C35D" w14:textId="77777777" w:rsidR="008732AF" w:rsidRPr="00967E5D" w:rsidRDefault="008732AF" w:rsidP="004B77E9">
            <w:pPr>
              <w:pStyle w:val="TAC"/>
            </w:pPr>
            <w:r w:rsidRPr="00967E5D">
              <w:t>ULBWP.0.1</w:t>
            </w:r>
          </w:p>
        </w:tc>
      </w:tr>
      <w:tr w:rsidR="008732AF" w:rsidRPr="00967E5D" w14:paraId="2305B040"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6F1C98" w14:textId="77777777" w:rsidR="008732AF" w:rsidRPr="00967E5D" w:rsidRDefault="008732AF" w:rsidP="004B77E9">
            <w:pPr>
              <w:pStyle w:val="TAL"/>
            </w:pPr>
            <w:r w:rsidRPr="00967E5D">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4AA8C497" w14:textId="77777777" w:rsidR="008732AF" w:rsidRPr="00967E5D"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478AB8BC"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2FDDE302" w14:textId="77777777" w:rsidR="008732AF" w:rsidRPr="00967E5D" w:rsidRDefault="008732AF" w:rsidP="004B77E9">
            <w:pPr>
              <w:pStyle w:val="TAC"/>
            </w:pPr>
            <w:r w:rsidRPr="00967E5D">
              <w:t>DLBWP.1.1</w:t>
            </w:r>
          </w:p>
          <w:p w14:paraId="6E5A8DFA" w14:textId="77777777" w:rsidR="008732AF" w:rsidRPr="00967E5D" w:rsidRDefault="008732AF" w:rsidP="004B77E9">
            <w:pPr>
              <w:pStyle w:val="TAC"/>
            </w:pPr>
            <w:r w:rsidRPr="00967E5D">
              <w:t>ULBWP.1.1</w:t>
            </w:r>
          </w:p>
        </w:tc>
      </w:tr>
      <w:tr w:rsidR="008732AF" w:rsidRPr="00967E5D" w14:paraId="076CCA05"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47479D" w14:textId="77777777" w:rsidR="008732AF" w:rsidRPr="00967E5D" w:rsidRDefault="008732AF" w:rsidP="004B77E9">
            <w:pPr>
              <w:pStyle w:val="TAL"/>
            </w:pPr>
            <w:r w:rsidRPr="00967E5D">
              <w:t>TRS Configuration</w:t>
            </w:r>
          </w:p>
        </w:tc>
        <w:tc>
          <w:tcPr>
            <w:tcW w:w="1387" w:type="dxa"/>
            <w:tcBorders>
              <w:top w:val="single" w:sz="4" w:space="0" w:color="auto"/>
              <w:left w:val="single" w:sz="4" w:space="0" w:color="auto"/>
              <w:bottom w:val="single" w:sz="4" w:space="0" w:color="auto"/>
              <w:right w:val="single" w:sz="4" w:space="0" w:color="auto"/>
            </w:tcBorders>
          </w:tcPr>
          <w:p w14:paraId="45932D00" w14:textId="77777777" w:rsidR="008732AF" w:rsidRPr="00967E5D"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3A32201C"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3006941C" w14:textId="77777777" w:rsidR="008732AF" w:rsidRPr="00967E5D" w:rsidRDefault="008732AF" w:rsidP="004B77E9">
            <w:pPr>
              <w:pStyle w:val="TAC"/>
            </w:pPr>
            <w:r w:rsidRPr="00967E5D">
              <w:t>TRS.2.1 TDD</w:t>
            </w:r>
          </w:p>
        </w:tc>
      </w:tr>
      <w:tr w:rsidR="008732AF" w:rsidRPr="00967E5D" w14:paraId="19363D29"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8EDF1B" w14:textId="77777777" w:rsidR="008732AF" w:rsidRPr="00967E5D" w:rsidRDefault="008732AF" w:rsidP="004B77E9">
            <w:pPr>
              <w:pStyle w:val="TAL"/>
            </w:pPr>
            <w:r w:rsidRPr="00967E5D">
              <w:t>TCI State</w:t>
            </w:r>
          </w:p>
        </w:tc>
        <w:tc>
          <w:tcPr>
            <w:tcW w:w="1387" w:type="dxa"/>
            <w:tcBorders>
              <w:top w:val="single" w:sz="4" w:space="0" w:color="auto"/>
              <w:left w:val="single" w:sz="4" w:space="0" w:color="auto"/>
              <w:bottom w:val="single" w:sz="4" w:space="0" w:color="auto"/>
              <w:right w:val="single" w:sz="4" w:space="0" w:color="auto"/>
            </w:tcBorders>
          </w:tcPr>
          <w:p w14:paraId="4B11FEFA" w14:textId="77777777" w:rsidR="008732AF" w:rsidRPr="00967E5D"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0C6F9384"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2F7AE880" w14:textId="77777777" w:rsidR="008732AF" w:rsidRPr="00967E5D" w:rsidRDefault="008732AF" w:rsidP="004B77E9">
            <w:pPr>
              <w:pStyle w:val="TAC"/>
            </w:pPr>
            <w:r w:rsidRPr="00967E5D">
              <w:t>CSI-</w:t>
            </w:r>
            <w:proofErr w:type="gramStart"/>
            <w:r w:rsidRPr="00967E5D">
              <w:t>RS.Config</w:t>
            </w:r>
            <w:proofErr w:type="gramEnd"/>
            <w:r w:rsidRPr="00967E5D">
              <w:t>.0</w:t>
            </w:r>
          </w:p>
        </w:tc>
      </w:tr>
      <w:tr w:rsidR="008732AF" w:rsidRPr="00967E5D" w14:paraId="6383517F"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D50C62" w14:textId="77777777" w:rsidR="008732AF" w:rsidRPr="00967E5D" w:rsidRDefault="008732AF" w:rsidP="004B77E9">
            <w:pPr>
              <w:pStyle w:val="TAL"/>
            </w:pPr>
            <w:proofErr w:type="spellStart"/>
            <w:r w:rsidRPr="00967E5D">
              <w:t>DRx</w:t>
            </w:r>
            <w:proofErr w:type="spellEnd"/>
            <w:r w:rsidRPr="00967E5D">
              <w:t xml:space="preserve"> Cycle</w:t>
            </w:r>
          </w:p>
        </w:tc>
        <w:tc>
          <w:tcPr>
            <w:tcW w:w="1387" w:type="dxa"/>
            <w:tcBorders>
              <w:top w:val="single" w:sz="4" w:space="0" w:color="auto"/>
              <w:left w:val="single" w:sz="4" w:space="0" w:color="auto"/>
              <w:bottom w:val="single" w:sz="4" w:space="0" w:color="auto"/>
              <w:right w:val="single" w:sz="4" w:space="0" w:color="auto"/>
            </w:tcBorders>
          </w:tcPr>
          <w:p w14:paraId="1848F82D" w14:textId="77777777" w:rsidR="008732AF" w:rsidRPr="00967E5D" w:rsidRDefault="008732AF" w:rsidP="004B77E9">
            <w:pPr>
              <w:pStyle w:val="TAC"/>
            </w:pPr>
            <w:proofErr w:type="spellStart"/>
            <w:r w:rsidRPr="00967E5D">
              <w:t>ms</w:t>
            </w:r>
            <w:proofErr w:type="spellEnd"/>
          </w:p>
        </w:tc>
        <w:tc>
          <w:tcPr>
            <w:tcW w:w="1434" w:type="dxa"/>
            <w:tcBorders>
              <w:top w:val="single" w:sz="4" w:space="0" w:color="auto"/>
              <w:left w:val="single" w:sz="4" w:space="0" w:color="auto"/>
              <w:bottom w:val="single" w:sz="4" w:space="0" w:color="auto"/>
              <w:right w:val="single" w:sz="4" w:space="0" w:color="auto"/>
            </w:tcBorders>
          </w:tcPr>
          <w:p w14:paraId="42659164" w14:textId="77777777" w:rsidR="008732AF" w:rsidRPr="00967E5D" w:rsidRDefault="008732AF" w:rsidP="004B77E9">
            <w:pPr>
              <w:pStyle w:val="TAC"/>
            </w:pPr>
          </w:p>
        </w:tc>
        <w:tc>
          <w:tcPr>
            <w:tcW w:w="3139" w:type="dxa"/>
            <w:gridSpan w:val="2"/>
            <w:tcBorders>
              <w:top w:val="single" w:sz="4" w:space="0" w:color="auto"/>
              <w:left w:val="single" w:sz="4" w:space="0" w:color="auto"/>
              <w:bottom w:val="single" w:sz="4" w:space="0" w:color="auto"/>
              <w:right w:val="single" w:sz="4" w:space="0" w:color="auto"/>
            </w:tcBorders>
          </w:tcPr>
          <w:p w14:paraId="4D878843" w14:textId="77777777" w:rsidR="008732AF" w:rsidRPr="00967E5D" w:rsidRDefault="008732AF" w:rsidP="004B77E9">
            <w:pPr>
              <w:pStyle w:val="TAC"/>
            </w:pPr>
            <w:r w:rsidRPr="00967E5D">
              <w:t>N/A</w:t>
            </w:r>
          </w:p>
        </w:tc>
      </w:tr>
      <w:tr w:rsidR="008732AF" w:rsidRPr="00967E5D" w14:paraId="737BD1F2"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DA6933" w14:textId="77777777" w:rsidR="008732AF" w:rsidRPr="00967E5D" w:rsidRDefault="008732AF" w:rsidP="004B77E9">
            <w:pPr>
              <w:pStyle w:val="TAL"/>
            </w:pPr>
            <w:r w:rsidRPr="00967E5D">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3902B13B" w14:textId="77777777" w:rsidR="008732AF" w:rsidRPr="00967E5D" w:rsidRDefault="008732AF" w:rsidP="004B77E9">
            <w:pPr>
              <w:pStyle w:val="TAC"/>
            </w:pPr>
          </w:p>
        </w:tc>
        <w:tc>
          <w:tcPr>
            <w:tcW w:w="1434" w:type="dxa"/>
            <w:tcBorders>
              <w:top w:val="single" w:sz="4" w:space="0" w:color="auto"/>
              <w:left w:val="single" w:sz="4" w:space="0" w:color="auto"/>
              <w:right w:val="single" w:sz="4" w:space="0" w:color="auto"/>
            </w:tcBorders>
          </w:tcPr>
          <w:p w14:paraId="3755E6E5"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right w:val="single" w:sz="4" w:space="0" w:color="auto"/>
            </w:tcBorders>
          </w:tcPr>
          <w:p w14:paraId="7587BD73" w14:textId="77777777" w:rsidR="008732AF" w:rsidRPr="00967E5D" w:rsidRDefault="008732AF" w:rsidP="004B77E9">
            <w:pPr>
              <w:pStyle w:val="TAC"/>
            </w:pPr>
            <w:r w:rsidRPr="00967E5D">
              <w:t>SR.3.1 TDD</w:t>
            </w:r>
          </w:p>
        </w:tc>
      </w:tr>
      <w:tr w:rsidR="008732AF" w:rsidRPr="00967E5D" w14:paraId="438E749A"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3223C7" w14:textId="77777777" w:rsidR="008732AF" w:rsidRPr="00967E5D" w:rsidRDefault="008732AF" w:rsidP="004B77E9">
            <w:pPr>
              <w:pStyle w:val="TAL"/>
            </w:pPr>
            <w:r w:rsidRPr="00967E5D">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4E9374AA" w14:textId="77777777" w:rsidR="008732AF" w:rsidRPr="00967E5D" w:rsidRDefault="008732AF" w:rsidP="004B77E9">
            <w:pPr>
              <w:pStyle w:val="TAC"/>
            </w:pPr>
          </w:p>
        </w:tc>
        <w:tc>
          <w:tcPr>
            <w:tcW w:w="1434" w:type="dxa"/>
            <w:tcBorders>
              <w:top w:val="single" w:sz="4" w:space="0" w:color="auto"/>
              <w:left w:val="single" w:sz="4" w:space="0" w:color="auto"/>
              <w:right w:val="single" w:sz="4" w:space="0" w:color="auto"/>
            </w:tcBorders>
          </w:tcPr>
          <w:p w14:paraId="09EF82D7"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right w:val="single" w:sz="4" w:space="0" w:color="auto"/>
            </w:tcBorders>
          </w:tcPr>
          <w:p w14:paraId="447B26DB" w14:textId="77777777" w:rsidR="008732AF" w:rsidRPr="00967E5D" w:rsidRDefault="008732AF" w:rsidP="004B77E9">
            <w:pPr>
              <w:pStyle w:val="TAC"/>
            </w:pPr>
            <w:r w:rsidRPr="00967E5D">
              <w:t>CR.3.1 TDD</w:t>
            </w:r>
          </w:p>
        </w:tc>
      </w:tr>
      <w:tr w:rsidR="008732AF" w:rsidRPr="00967E5D" w14:paraId="592C867F"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1C1801" w14:textId="77777777" w:rsidR="008732AF" w:rsidRPr="00967E5D" w:rsidRDefault="008732AF" w:rsidP="004B77E9">
            <w:pPr>
              <w:pStyle w:val="TAL"/>
            </w:pPr>
            <w:r w:rsidRPr="00967E5D">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0FD1B2F6" w14:textId="77777777" w:rsidR="008732AF" w:rsidRPr="00967E5D" w:rsidRDefault="008732AF" w:rsidP="004B77E9">
            <w:pPr>
              <w:pStyle w:val="TAC"/>
            </w:pPr>
          </w:p>
        </w:tc>
        <w:tc>
          <w:tcPr>
            <w:tcW w:w="1434" w:type="dxa"/>
            <w:tcBorders>
              <w:top w:val="single" w:sz="4" w:space="0" w:color="auto"/>
              <w:left w:val="single" w:sz="4" w:space="0" w:color="auto"/>
              <w:right w:val="single" w:sz="4" w:space="0" w:color="auto"/>
            </w:tcBorders>
          </w:tcPr>
          <w:p w14:paraId="7ACB3D9D"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right w:val="single" w:sz="4" w:space="0" w:color="auto"/>
            </w:tcBorders>
          </w:tcPr>
          <w:p w14:paraId="62079D5B" w14:textId="77777777" w:rsidR="008732AF" w:rsidRPr="00967E5D" w:rsidRDefault="008732AF" w:rsidP="004B77E9">
            <w:pPr>
              <w:pStyle w:val="TAC"/>
            </w:pPr>
            <w:r w:rsidRPr="00967E5D">
              <w:t>CCR.3.1 TDD</w:t>
            </w:r>
          </w:p>
        </w:tc>
      </w:tr>
      <w:tr w:rsidR="008732AF" w:rsidRPr="00967E5D" w14:paraId="496EEA30"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309932" w14:textId="77777777" w:rsidR="008732AF" w:rsidRPr="00967E5D" w:rsidRDefault="008732AF" w:rsidP="004B77E9">
            <w:pPr>
              <w:pStyle w:val="TAL"/>
            </w:pPr>
            <w:r w:rsidRPr="00967E5D">
              <w:t>OCNG Patterns</w:t>
            </w:r>
          </w:p>
        </w:tc>
        <w:tc>
          <w:tcPr>
            <w:tcW w:w="1387" w:type="dxa"/>
            <w:tcBorders>
              <w:top w:val="single" w:sz="4" w:space="0" w:color="auto"/>
              <w:left w:val="single" w:sz="4" w:space="0" w:color="auto"/>
              <w:bottom w:val="single" w:sz="4" w:space="0" w:color="auto"/>
              <w:right w:val="single" w:sz="4" w:space="0" w:color="auto"/>
            </w:tcBorders>
          </w:tcPr>
          <w:p w14:paraId="0F71CB97" w14:textId="77777777" w:rsidR="008732AF" w:rsidRPr="00967E5D"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1B9C0AB8"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4C53E46C" w14:textId="77777777" w:rsidR="008732AF" w:rsidRPr="00967E5D" w:rsidRDefault="008732AF" w:rsidP="004B77E9">
            <w:pPr>
              <w:pStyle w:val="TAC"/>
            </w:pPr>
            <w:r w:rsidRPr="00967E5D">
              <w:rPr>
                <w:snapToGrid w:val="0"/>
              </w:rPr>
              <w:t>OP.1</w:t>
            </w:r>
          </w:p>
        </w:tc>
      </w:tr>
      <w:tr w:rsidR="008732AF" w:rsidRPr="00967E5D" w14:paraId="572A5038"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1AFCF1" w14:textId="77777777" w:rsidR="008732AF" w:rsidRPr="00967E5D" w:rsidRDefault="008732AF" w:rsidP="004B77E9">
            <w:pPr>
              <w:pStyle w:val="TAL"/>
            </w:pPr>
            <w:r w:rsidRPr="00967E5D">
              <w:t>SSB Configuration</w:t>
            </w:r>
          </w:p>
        </w:tc>
        <w:tc>
          <w:tcPr>
            <w:tcW w:w="1387" w:type="dxa"/>
            <w:tcBorders>
              <w:top w:val="single" w:sz="4" w:space="0" w:color="auto"/>
              <w:left w:val="single" w:sz="4" w:space="0" w:color="auto"/>
              <w:bottom w:val="single" w:sz="4" w:space="0" w:color="auto"/>
              <w:right w:val="single" w:sz="4" w:space="0" w:color="auto"/>
            </w:tcBorders>
          </w:tcPr>
          <w:p w14:paraId="09668AA9" w14:textId="77777777" w:rsidR="008732AF" w:rsidRPr="00967E5D" w:rsidRDefault="008732AF" w:rsidP="004B77E9">
            <w:pPr>
              <w:pStyle w:val="TAC"/>
            </w:pPr>
          </w:p>
        </w:tc>
        <w:tc>
          <w:tcPr>
            <w:tcW w:w="1434" w:type="dxa"/>
            <w:tcBorders>
              <w:top w:val="single" w:sz="4" w:space="0" w:color="auto"/>
              <w:left w:val="single" w:sz="4" w:space="0" w:color="auto"/>
              <w:right w:val="single" w:sz="4" w:space="0" w:color="auto"/>
            </w:tcBorders>
          </w:tcPr>
          <w:p w14:paraId="3DE23875"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right w:val="single" w:sz="4" w:space="0" w:color="auto"/>
            </w:tcBorders>
          </w:tcPr>
          <w:p w14:paraId="2A9CA9C9" w14:textId="77777777" w:rsidR="008732AF" w:rsidRPr="00967E5D" w:rsidRDefault="008732AF" w:rsidP="004B77E9">
            <w:pPr>
              <w:pStyle w:val="TAC"/>
            </w:pPr>
            <w:r w:rsidRPr="00444B93">
              <w:t>SSB.4 FR2</w:t>
            </w:r>
            <w:r>
              <w:t>-1</w:t>
            </w:r>
          </w:p>
        </w:tc>
      </w:tr>
      <w:tr w:rsidR="008732AF" w:rsidRPr="00967E5D" w14:paraId="5B5C9885"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546A22" w14:textId="77777777" w:rsidR="008732AF" w:rsidRPr="00967E5D" w:rsidRDefault="008732AF" w:rsidP="004B77E9">
            <w:pPr>
              <w:pStyle w:val="TAL"/>
            </w:pPr>
            <w:r w:rsidRPr="00967E5D">
              <w:t>SMTC Configuration</w:t>
            </w:r>
          </w:p>
        </w:tc>
        <w:tc>
          <w:tcPr>
            <w:tcW w:w="1387" w:type="dxa"/>
            <w:tcBorders>
              <w:top w:val="single" w:sz="4" w:space="0" w:color="auto"/>
              <w:left w:val="single" w:sz="4" w:space="0" w:color="auto"/>
              <w:bottom w:val="single" w:sz="4" w:space="0" w:color="auto"/>
              <w:right w:val="single" w:sz="4" w:space="0" w:color="auto"/>
            </w:tcBorders>
          </w:tcPr>
          <w:p w14:paraId="7A786281" w14:textId="77777777" w:rsidR="008732AF" w:rsidRPr="00967E5D"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7767EBFE" w14:textId="77777777" w:rsidR="008732AF" w:rsidRPr="00967E5D" w:rsidRDefault="008732AF" w:rsidP="004B77E9">
            <w:pPr>
              <w:pStyle w:val="TAC"/>
            </w:pPr>
            <w:r w:rsidRPr="00967E5D">
              <w:rPr>
                <w:rFonts w:cs="Arial"/>
                <w:szCs w:val="18"/>
              </w:rPr>
              <w:t>1</w:t>
            </w:r>
          </w:p>
        </w:tc>
        <w:tc>
          <w:tcPr>
            <w:tcW w:w="3139" w:type="dxa"/>
            <w:gridSpan w:val="2"/>
            <w:tcBorders>
              <w:top w:val="single" w:sz="4" w:space="0" w:color="auto"/>
              <w:left w:val="single" w:sz="4" w:space="0" w:color="auto"/>
              <w:right w:val="single" w:sz="4" w:space="0" w:color="auto"/>
            </w:tcBorders>
          </w:tcPr>
          <w:p w14:paraId="68D5564C" w14:textId="77777777" w:rsidR="008732AF" w:rsidRPr="00967E5D" w:rsidRDefault="008732AF" w:rsidP="004B77E9">
            <w:pPr>
              <w:pStyle w:val="TAC"/>
            </w:pPr>
            <w:r w:rsidRPr="00967E5D">
              <w:t>SMTC.1</w:t>
            </w:r>
          </w:p>
        </w:tc>
      </w:tr>
      <w:tr w:rsidR="008732AF" w:rsidRPr="00967E5D" w14:paraId="0E5AD969"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540A46" w14:textId="77777777" w:rsidR="008732AF" w:rsidRPr="00967E5D" w:rsidRDefault="008732AF" w:rsidP="004B77E9">
            <w:pPr>
              <w:pStyle w:val="TAL"/>
            </w:pPr>
            <w:r w:rsidRPr="00967E5D">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551ADEBE" w14:textId="77777777" w:rsidR="008732AF" w:rsidRPr="00967E5D" w:rsidRDefault="008732AF" w:rsidP="004B77E9">
            <w:pPr>
              <w:pStyle w:val="TAC"/>
            </w:pPr>
            <w:r w:rsidRPr="00967E5D">
              <w:t>dB</w:t>
            </w:r>
          </w:p>
        </w:tc>
        <w:tc>
          <w:tcPr>
            <w:tcW w:w="1434" w:type="dxa"/>
            <w:tcBorders>
              <w:top w:val="single" w:sz="4" w:space="0" w:color="auto"/>
              <w:left w:val="single" w:sz="4" w:space="0" w:color="auto"/>
              <w:bottom w:val="nil"/>
              <w:right w:val="single" w:sz="4" w:space="0" w:color="auto"/>
            </w:tcBorders>
            <w:shd w:val="clear" w:color="auto" w:fill="auto"/>
          </w:tcPr>
          <w:p w14:paraId="02E00B86" w14:textId="77777777" w:rsidR="008732AF" w:rsidRPr="00967E5D" w:rsidRDefault="008732AF" w:rsidP="004B77E9">
            <w:pPr>
              <w:pStyle w:val="TAC"/>
            </w:pPr>
            <w:r w:rsidRPr="00967E5D">
              <w:t>1</w:t>
            </w:r>
          </w:p>
        </w:tc>
        <w:tc>
          <w:tcPr>
            <w:tcW w:w="1445" w:type="dxa"/>
            <w:tcBorders>
              <w:top w:val="single" w:sz="4" w:space="0" w:color="auto"/>
              <w:left w:val="single" w:sz="4" w:space="0" w:color="auto"/>
              <w:bottom w:val="nil"/>
              <w:right w:val="single" w:sz="4" w:space="0" w:color="auto"/>
            </w:tcBorders>
            <w:shd w:val="clear" w:color="auto" w:fill="auto"/>
          </w:tcPr>
          <w:p w14:paraId="6826C7C1" w14:textId="77777777" w:rsidR="008732AF" w:rsidRPr="00967E5D" w:rsidRDefault="008732AF" w:rsidP="004B77E9">
            <w:pPr>
              <w:pStyle w:val="TAC"/>
            </w:pPr>
            <w:r w:rsidRPr="00967E5D">
              <w:t>0</w:t>
            </w:r>
          </w:p>
        </w:tc>
        <w:tc>
          <w:tcPr>
            <w:tcW w:w="1694" w:type="dxa"/>
            <w:tcBorders>
              <w:top w:val="single" w:sz="4" w:space="0" w:color="auto"/>
              <w:left w:val="single" w:sz="4" w:space="0" w:color="auto"/>
              <w:bottom w:val="nil"/>
              <w:right w:val="single" w:sz="4" w:space="0" w:color="auto"/>
            </w:tcBorders>
            <w:shd w:val="clear" w:color="auto" w:fill="auto"/>
          </w:tcPr>
          <w:p w14:paraId="32CA1A2C" w14:textId="77777777" w:rsidR="008732AF" w:rsidRPr="00967E5D" w:rsidRDefault="008732AF" w:rsidP="004B77E9">
            <w:pPr>
              <w:pStyle w:val="TAC"/>
            </w:pPr>
            <w:r w:rsidRPr="00967E5D">
              <w:t>0</w:t>
            </w:r>
          </w:p>
        </w:tc>
      </w:tr>
      <w:tr w:rsidR="008732AF" w:rsidRPr="00967E5D" w14:paraId="066FDAAA"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53594D" w14:textId="77777777" w:rsidR="008732AF" w:rsidRPr="00967E5D" w:rsidRDefault="008732AF" w:rsidP="004B77E9">
            <w:pPr>
              <w:pStyle w:val="TAL"/>
            </w:pPr>
            <w:r w:rsidRPr="00967E5D">
              <w:t>EPRE ratio of PBCH DMRS to SSS</w:t>
            </w:r>
          </w:p>
        </w:tc>
        <w:tc>
          <w:tcPr>
            <w:tcW w:w="1387" w:type="dxa"/>
            <w:tcBorders>
              <w:top w:val="nil"/>
              <w:left w:val="single" w:sz="4" w:space="0" w:color="auto"/>
              <w:bottom w:val="nil"/>
              <w:right w:val="single" w:sz="4" w:space="0" w:color="auto"/>
            </w:tcBorders>
            <w:shd w:val="clear" w:color="auto" w:fill="auto"/>
          </w:tcPr>
          <w:p w14:paraId="6E95B5BD" w14:textId="77777777" w:rsidR="008732AF" w:rsidRPr="00967E5D" w:rsidRDefault="008732AF"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0069FA8A" w14:textId="77777777" w:rsidR="008732AF" w:rsidRPr="00967E5D" w:rsidRDefault="008732AF"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7CBD42BE" w14:textId="77777777" w:rsidR="008732AF" w:rsidRPr="00967E5D" w:rsidRDefault="008732AF"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03B65F3A" w14:textId="77777777" w:rsidR="008732AF" w:rsidRPr="00967E5D" w:rsidRDefault="008732AF" w:rsidP="004B77E9">
            <w:pPr>
              <w:pStyle w:val="TAC"/>
              <w:rPr>
                <w:rFonts w:eastAsia="Calibri"/>
              </w:rPr>
            </w:pPr>
          </w:p>
        </w:tc>
      </w:tr>
      <w:tr w:rsidR="008732AF" w:rsidRPr="00967E5D" w14:paraId="62AD4A59"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244DC7" w14:textId="77777777" w:rsidR="008732AF" w:rsidRPr="00967E5D" w:rsidRDefault="008732AF" w:rsidP="004B77E9">
            <w:pPr>
              <w:pStyle w:val="TAL"/>
            </w:pPr>
            <w:r w:rsidRPr="00967E5D">
              <w:t>EPRE ratio of PBCH to PBCH DMRS</w:t>
            </w:r>
          </w:p>
        </w:tc>
        <w:tc>
          <w:tcPr>
            <w:tcW w:w="1387" w:type="dxa"/>
            <w:tcBorders>
              <w:top w:val="nil"/>
              <w:left w:val="single" w:sz="4" w:space="0" w:color="auto"/>
              <w:bottom w:val="nil"/>
              <w:right w:val="single" w:sz="4" w:space="0" w:color="auto"/>
            </w:tcBorders>
            <w:shd w:val="clear" w:color="auto" w:fill="auto"/>
          </w:tcPr>
          <w:p w14:paraId="67C89099" w14:textId="77777777" w:rsidR="008732AF" w:rsidRPr="00967E5D" w:rsidRDefault="008732AF"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14603E76" w14:textId="77777777" w:rsidR="008732AF" w:rsidRPr="00967E5D" w:rsidRDefault="008732AF"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4B48F887" w14:textId="77777777" w:rsidR="008732AF" w:rsidRPr="00967E5D" w:rsidRDefault="008732AF"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9732DB5" w14:textId="77777777" w:rsidR="008732AF" w:rsidRPr="00967E5D" w:rsidRDefault="008732AF" w:rsidP="004B77E9">
            <w:pPr>
              <w:pStyle w:val="TAC"/>
              <w:rPr>
                <w:rFonts w:eastAsia="Calibri"/>
              </w:rPr>
            </w:pPr>
          </w:p>
        </w:tc>
      </w:tr>
      <w:tr w:rsidR="008732AF" w:rsidRPr="00967E5D" w14:paraId="2478BBD4"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0A311E" w14:textId="77777777" w:rsidR="008732AF" w:rsidRPr="00967E5D" w:rsidRDefault="008732AF" w:rsidP="004B77E9">
            <w:pPr>
              <w:pStyle w:val="TAL"/>
            </w:pPr>
            <w:r w:rsidRPr="00967E5D">
              <w:t>EPRE ratio of PDCCH DMRS to SSS</w:t>
            </w:r>
          </w:p>
        </w:tc>
        <w:tc>
          <w:tcPr>
            <w:tcW w:w="1387" w:type="dxa"/>
            <w:tcBorders>
              <w:top w:val="nil"/>
              <w:left w:val="single" w:sz="4" w:space="0" w:color="auto"/>
              <w:bottom w:val="nil"/>
              <w:right w:val="single" w:sz="4" w:space="0" w:color="auto"/>
            </w:tcBorders>
            <w:shd w:val="clear" w:color="auto" w:fill="auto"/>
          </w:tcPr>
          <w:p w14:paraId="7B0B1E3E" w14:textId="77777777" w:rsidR="008732AF" w:rsidRPr="00967E5D" w:rsidRDefault="008732AF"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4942243" w14:textId="77777777" w:rsidR="008732AF" w:rsidRPr="00967E5D" w:rsidRDefault="008732AF"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71F35A59" w14:textId="77777777" w:rsidR="008732AF" w:rsidRPr="00967E5D" w:rsidRDefault="008732AF"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1FDE0BD5" w14:textId="77777777" w:rsidR="008732AF" w:rsidRPr="00967E5D" w:rsidRDefault="008732AF" w:rsidP="004B77E9">
            <w:pPr>
              <w:pStyle w:val="TAC"/>
              <w:rPr>
                <w:rFonts w:eastAsia="Calibri"/>
              </w:rPr>
            </w:pPr>
          </w:p>
        </w:tc>
      </w:tr>
      <w:tr w:rsidR="008732AF" w:rsidRPr="00967E5D" w14:paraId="130FA091"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CA7880" w14:textId="77777777" w:rsidR="008732AF" w:rsidRPr="00967E5D" w:rsidRDefault="008732AF" w:rsidP="004B77E9">
            <w:pPr>
              <w:pStyle w:val="TAL"/>
            </w:pPr>
            <w:r w:rsidRPr="00967E5D">
              <w:t>EPRE ratio of PDCCH to PDCCH DMRS</w:t>
            </w:r>
          </w:p>
        </w:tc>
        <w:tc>
          <w:tcPr>
            <w:tcW w:w="1387" w:type="dxa"/>
            <w:tcBorders>
              <w:top w:val="nil"/>
              <w:left w:val="single" w:sz="4" w:space="0" w:color="auto"/>
              <w:bottom w:val="nil"/>
              <w:right w:val="single" w:sz="4" w:space="0" w:color="auto"/>
            </w:tcBorders>
            <w:shd w:val="clear" w:color="auto" w:fill="auto"/>
          </w:tcPr>
          <w:p w14:paraId="607DA116" w14:textId="77777777" w:rsidR="008732AF" w:rsidRPr="00967E5D" w:rsidRDefault="008732AF"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4E99B9FC" w14:textId="77777777" w:rsidR="008732AF" w:rsidRPr="00967E5D" w:rsidRDefault="008732AF"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7A80CF16" w14:textId="77777777" w:rsidR="008732AF" w:rsidRPr="00967E5D" w:rsidRDefault="008732AF"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3A957754" w14:textId="77777777" w:rsidR="008732AF" w:rsidRPr="00967E5D" w:rsidRDefault="008732AF" w:rsidP="004B77E9">
            <w:pPr>
              <w:pStyle w:val="TAC"/>
              <w:rPr>
                <w:rFonts w:eastAsia="Calibri"/>
              </w:rPr>
            </w:pPr>
          </w:p>
        </w:tc>
      </w:tr>
      <w:tr w:rsidR="008732AF" w:rsidRPr="00967E5D" w14:paraId="122F9DE5"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8FA65A" w14:textId="77777777" w:rsidR="008732AF" w:rsidRPr="00967E5D" w:rsidRDefault="008732AF" w:rsidP="004B77E9">
            <w:pPr>
              <w:pStyle w:val="TAL"/>
            </w:pPr>
            <w:r w:rsidRPr="00967E5D">
              <w:t xml:space="preserve">EPRE ratio of PDSCH DMRS to SSS </w:t>
            </w:r>
          </w:p>
        </w:tc>
        <w:tc>
          <w:tcPr>
            <w:tcW w:w="1387" w:type="dxa"/>
            <w:tcBorders>
              <w:top w:val="nil"/>
              <w:left w:val="single" w:sz="4" w:space="0" w:color="auto"/>
              <w:bottom w:val="nil"/>
              <w:right w:val="single" w:sz="4" w:space="0" w:color="auto"/>
            </w:tcBorders>
            <w:shd w:val="clear" w:color="auto" w:fill="auto"/>
          </w:tcPr>
          <w:p w14:paraId="76EDB611" w14:textId="77777777" w:rsidR="008732AF" w:rsidRPr="00967E5D" w:rsidRDefault="008732AF"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186E8F2F" w14:textId="77777777" w:rsidR="008732AF" w:rsidRPr="00967E5D" w:rsidRDefault="008732AF"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6477ABDA" w14:textId="77777777" w:rsidR="008732AF" w:rsidRPr="00967E5D" w:rsidRDefault="008732AF"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5E08C9B9" w14:textId="77777777" w:rsidR="008732AF" w:rsidRPr="00967E5D" w:rsidRDefault="008732AF" w:rsidP="004B77E9">
            <w:pPr>
              <w:pStyle w:val="TAC"/>
              <w:rPr>
                <w:rFonts w:eastAsia="Calibri"/>
              </w:rPr>
            </w:pPr>
          </w:p>
        </w:tc>
      </w:tr>
      <w:tr w:rsidR="008732AF" w:rsidRPr="00967E5D" w14:paraId="2C912D77"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C90BF2" w14:textId="77777777" w:rsidR="008732AF" w:rsidRPr="00967E5D" w:rsidRDefault="008732AF" w:rsidP="004B77E9">
            <w:pPr>
              <w:pStyle w:val="TAL"/>
            </w:pPr>
            <w:r w:rsidRPr="00967E5D">
              <w:t xml:space="preserve">EPRE ratio of PDSCH to PDSCH </w:t>
            </w:r>
          </w:p>
        </w:tc>
        <w:tc>
          <w:tcPr>
            <w:tcW w:w="1387" w:type="dxa"/>
            <w:tcBorders>
              <w:top w:val="nil"/>
              <w:left w:val="single" w:sz="4" w:space="0" w:color="auto"/>
              <w:bottom w:val="nil"/>
              <w:right w:val="single" w:sz="4" w:space="0" w:color="auto"/>
            </w:tcBorders>
            <w:shd w:val="clear" w:color="auto" w:fill="auto"/>
          </w:tcPr>
          <w:p w14:paraId="06DC0DC5" w14:textId="77777777" w:rsidR="008732AF" w:rsidRPr="00967E5D" w:rsidRDefault="008732AF"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430903A7" w14:textId="77777777" w:rsidR="008732AF" w:rsidRPr="00967E5D" w:rsidRDefault="008732AF"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4BDDE347" w14:textId="77777777" w:rsidR="008732AF" w:rsidRPr="00967E5D" w:rsidRDefault="008732AF"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1A64EAD2" w14:textId="77777777" w:rsidR="008732AF" w:rsidRPr="00967E5D" w:rsidRDefault="008732AF" w:rsidP="004B77E9">
            <w:pPr>
              <w:pStyle w:val="TAC"/>
              <w:rPr>
                <w:rFonts w:eastAsia="Calibri"/>
              </w:rPr>
            </w:pPr>
          </w:p>
        </w:tc>
      </w:tr>
      <w:tr w:rsidR="008732AF" w:rsidRPr="00967E5D" w14:paraId="05B39FA5"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8A0A64" w14:textId="77777777" w:rsidR="008732AF" w:rsidRPr="00967E5D" w:rsidRDefault="008732AF" w:rsidP="004B77E9">
            <w:pPr>
              <w:pStyle w:val="TAL"/>
            </w:pPr>
            <w:r w:rsidRPr="00967E5D">
              <w:t xml:space="preserve">EPRE ratio of OCNG DMRS to </w:t>
            </w:r>
            <w:proofErr w:type="gramStart"/>
            <w:r w:rsidRPr="00967E5D">
              <w:t>SSS(</w:t>
            </w:r>
            <w:proofErr w:type="gramEnd"/>
            <w:r w:rsidRPr="00967E5D">
              <w:t>Note 1)</w:t>
            </w:r>
          </w:p>
        </w:tc>
        <w:tc>
          <w:tcPr>
            <w:tcW w:w="1387" w:type="dxa"/>
            <w:tcBorders>
              <w:top w:val="nil"/>
              <w:left w:val="single" w:sz="4" w:space="0" w:color="auto"/>
              <w:bottom w:val="nil"/>
              <w:right w:val="single" w:sz="4" w:space="0" w:color="auto"/>
            </w:tcBorders>
            <w:shd w:val="clear" w:color="auto" w:fill="auto"/>
          </w:tcPr>
          <w:p w14:paraId="42BD8834" w14:textId="77777777" w:rsidR="008732AF" w:rsidRPr="00967E5D" w:rsidRDefault="008732AF"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C1EFF9D" w14:textId="77777777" w:rsidR="008732AF" w:rsidRPr="00967E5D" w:rsidRDefault="008732AF"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4C412A3D" w14:textId="77777777" w:rsidR="008732AF" w:rsidRPr="00967E5D" w:rsidRDefault="008732AF"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7AFE37E7" w14:textId="77777777" w:rsidR="008732AF" w:rsidRPr="00967E5D" w:rsidRDefault="008732AF" w:rsidP="004B77E9">
            <w:pPr>
              <w:pStyle w:val="TAC"/>
              <w:rPr>
                <w:rFonts w:eastAsia="Calibri"/>
              </w:rPr>
            </w:pPr>
          </w:p>
        </w:tc>
      </w:tr>
      <w:tr w:rsidR="008732AF" w:rsidRPr="00967E5D" w14:paraId="4CBAFF99"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0020D5" w14:textId="77777777" w:rsidR="008732AF" w:rsidRPr="00967E5D" w:rsidRDefault="008732AF" w:rsidP="004B77E9">
            <w:pPr>
              <w:pStyle w:val="TAL"/>
            </w:pPr>
            <w:r w:rsidRPr="00967E5D">
              <w:t>EPRE ratio of OCNG to OCNG DMRS (Note 1)</w:t>
            </w:r>
          </w:p>
        </w:tc>
        <w:tc>
          <w:tcPr>
            <w:tcW w:w="1387" w:type="dxa"/>
            <w:tcBorders>
              <w:top w:val="nil"/>
              <w:left w:val="single" w:sz="4" w:space="0" w:color="auto"/>
              <w:bottom w:val="single" w:sz="4" w:space="0" w:color="auto"/>
              <w:right w:val="single" w:sz="4" w:space="0" w:color="auto"/>
            </w:tcBorders>
            <w:shd w:val="clear" w:color="auto" w:fill="auto"/>
          </w:tcPr>
          <w:p w14:paraId="3AF86571" w14:textId="77777777" w:rsidR="008732AF" w:rsidRPr="00967E5D" w:rsidRDefault="008732AF" w:rsidP="004B77E9">
            <w:pPr>
              <w:pStyle w:val="TAC"/>
              <w:rPr>
                <w:rFonts w:eastAsia="Calibri"/>
              </w:rPr>
            </w:pPr>
          </w:p>
        </w:tc>
        <w:tc>
          <w:tcPr>
            <w:tcW w:w="1434" w:type="dxa"/>
            <w:tcBorders>
              <w:top w:val="nil"/>
              <w:left w:val="single" w:sz="4" w:space="0" w:color="auto"/>
              <w:bottom w:val="single" w:sz="4" w:space="0" w:color="auto"/>
              <w:right w:val="single" w:sz="4" w:space="0" w:color="auto"/>
            </w:tcBorders>
            <w:shd w:val="clear" w:color="auto" w:fill="auto"/>
          </w:tcPr>
          <w:p w14:paraId="665886A0" w14:textId="77777777" w:rsidR="008732AF" w:rsidRPr="00967E5D" w:rsidRDefault="008732AF" w:rsidP="004B77E9">
            <w:pPr>
              <w:pStyle w:val="TAC"/>
              <w:rPr>
                <w:rFonts w:eastAsia="Calibri"/>
              </w:rPr>
            </w:pPr>
          </w:p>
        </w:tc>
        <w:tc>
          <w:tcPr>
            <w:tcW w:w="1445" w:type="dxa"/>
            <w:tcBorders>
              <w:top w:val="nil"/>
              <w:left w:val="single" w:sz="4" w:space="0" w:color="auto"/>
              <w:bottom w:val="single" w:sz="4" w:space="0" w:color="auto"/>
              <w:right w:val="single" w:sz="4" w:space="0" w:color="auto"/>
            </w:tcBorders>
            <w:shd w:val="clear" w:color="auto" w:fill="auto"/>
          </w:tcPr>
          <w:p w14:paraId="6D319B83" w14:textId="77777777" w:rsidR="008732AF" w:rsidRPr="00967E5D" w:rsidRDefault="008732AF" w:rsidP="004B77E9">
            <w:pPr>
              <w:pStyle w:val="TAC"/>
              <w:rPr>
                <w:rFonts w:eastAsia="Calibri"/>
              </w:rPr>
            </w:pPr>
          </w:p>
        </w:tc>
        <w:tc>
          <w:tcPr>
            <w:tcW w:w="1694" w:type="dxa"/>
            <w:tcBorders>
              <w:top w:val="nil"/>
              <w:left w:val="single" w:sz="4" w:space="0" w:color="auto"/>
              <w:bottom w:val="single" w:sz="4" w:space="0" w:color="auto"/>
              <w:right w:val="single" w:sz="4" w:space="0" w:color="auto"/>
            </w:tcBorders>
            <w:shd w:val="clear" w:color="auto" w:fill="auto"/>
          </w:tcPr>
          <w:p w14:paraId="2327E64E" w14:textId="77777777" w:rsidR="008732AF" w:rsidRPr="00967E5D" w:rsidRDefault="008732AF" w:rsidP="004B77E9">
            <w:pPr>
              <w:pStyle w:val="TAC"/>
              <w:rPr>
                <w:rFonts w:eastAsia="Calibri"/>
              </w:rPr>
            </w:pPr>
          </w:p>
        </w:tc>
      </w:tr>
      <w:tr w:rsidR="008732AF" w:rsidRPr="00967E5D" w14:paraId="64E2A95A"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EC7270" w14:textId="77777777" w:rsidR="008732AF" w:rsidRPr="00967E5D" w:rsidRDefault="008732AF" w:rsidP="004B77E9">
            <w:pPr>
              <w:pStyle w:val="TAL"/>
            </w:pPr>
            <w:r w:rsidRPr="00967E5D">
              <w:t>Propagation condition</w:t>
            </w:r>
          </w:p>
        </w:tc>
        <w:tc>
          <w:tcPr>
            <w:tcW w:w="1387" w:type="dxa"/>
            <w:tcBorders>
              <w:top w:val="single" w:sz="4" w:space="0" w:color="auto"/>
              <w:left w:val="single" w:sz="4" w:space="0" w:color="auto"/>
              <w:bottom w:val="single" w:sz="4" w:space="0" w:color="auto"/>
              <w:right w:val="single" w:sz="4" w:space="0" w:color="auto"/>
            </w:tcBorders>
          </w:tcPr>
          <w:p w14:paraId="55EF1511" w14:textId="77777777" w:rsidR="008732AF" w:rsidRPr="00967E5D"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500819F9" w14:textId="77777777" w:rsidR="008732AF" w:rsidRPr="00967E5D" w:rsidRDefault="008732AF"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61D93567" w14:textId="77777777" w:rsidR="008732AF" w:rsidRPr="00967E5D" w:rsidRDefault="008732AF" w:rsidP="004B77E9">
            <w:pPr>
              <w:pStyle w:val="TAC"/>
            </w:pPr>
            <w:r w:rsidRPr="00967E5D">
              <w:t>AWGN</w:t>
            </w:r>
          </w:p>
        </w:tc>
      </w:tr>
      <w:tr w:rsidR="008732AF" w:rsidRPr="00967E5D" w14:paraId="0AEEE50E"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87C1FA" w14:textId="77777777" w:rsidR="008732AF" w:rsidRPr="00967E5D" w:rsidRDefault="008732AF" w:rsidP="004B77E9">
            <w:pPr>
              <w:pStyle w:val="TAL"/>
            </w:pPr>
            <w:r w:rsidRPr="00967E5D">
              <w:t>SRS Config</w:t>
            </w:r>
          </w:p>
        </w:tc>
        <w:tc>
          <w:tcPr>
            <w:tcW w:w="1387" w:type="dxa"/>
            <w:tcBorders>
              <w:top w:val="single" w:sz="4" w:space="0" w:color="auto"/>
              <w:left w:val="single" w:sz="4" w:space="0" w:color="auto"/>
              <w:bottom w:val="single" w:sz="4" w:space="0" w:color="auto"/>
              <w:right w:val="single" w:sz="4" w:space="0" w:color="auto"/>
            </w:tcBorders>
          </w:tcPr>
          <w:p w14:paraId="01297D53" w14:textId="77777777" w:rsidR="008732AF" w:rsidRPr="00967E5D" w:rsidRDefault="008732AF"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2FB9830A" w14:textId="77777777" w:rsidR="008732AF" w:rsidRPr="00967E5D" w:rsidRDefault="008732AF" w:rsidP="004B77E9">
            <w:pPr>
              <w:pStyle w:val="TAC"/>
            </w:pPr>
            <w:r w:rsidRPr="00967E5D">
              <w:t>1</w:t>
            </w:r>
          </w:p>
        </w:tc>
        <w:tc>
          <w:tcPr>
            <w:tcW w:w="1437" w:type="dxa"/>
            <w:tcBorders>
              <w:top w:val="single" w:sz="4" w:space="0" w:color="auto"/>
              <w:left w:val="single" w:sz="4" w:space="0" w:color="auto"/>
              <w:bottom w:val="single" w:sz="4" w:space="0" w:color="auto"/>
              <w:right w:val="single" w:sz="4" w:space="0" w:color="auto"/>
            </w:tcBorders>
          </w:tcPr>
          <w:p w14:paraId="7AE4DEB6" w14:textId="77777777" w:rsidR="008732AF" w:rsidRPr="00967E5D" w:rsidRDefault="008732AF" w:rsidP="004B77E9">
            <w:pPr>
              <w:pStyle w:val="TAC"/>
              <w:rPr>
                <w:rFonts w:eastAsia="SimSun"/>
                <w:lang w:val="en-US" w:eastAsia="zh-CN"/>
              </w:rPr>
            </w:pPr>
            <w:r w:rsidRPr="00967E5D">
              <w:t>SRSConf.1</w:t>
            </w:r>
            <w:r w:rsidRPr="00967E5D">
              <w:rPr>
                <w:vertAlign w:val="superscript"/>
              </w:rPr>
              <w:t>Note</w:t>
            </w:r>
            <w:r w:rsidRPr="00967E5D">
              <w:rPr>
                <w:rFonts w:eastAsia="SimSun" w:hint="eastAsia"/>
                <w:vertAlign w:val="superscript"/>
                <w:lang w:val="en-US" w:eastAsia="zh-CN"/>
              </w:rPr>
              <w:t>5</w:t>
            </w:r>
          </w:p>
        </w:tc>
        <w:tc>
          <w:tcPr>
            <w:tcW w:w="1702" w:type="dxa"/>
            <w:tcBorders>
              <w:top w:val="single" w:sz="4" w:space="0" w:color="auto"/>
              <w:left w:val="single" w:sz="4" w:space="0" w:color="auto"/>
              <w:bottom w:val="single" w:sz="4" w:space="0" w:color="auto"/>
              <w:right w:val="single" w:sz="4" w:space="0" w:color="auto"/>
            </w:tcBorders>
          </w:tcPr>
          <w:p w14:paraId="3940EDC8" w14:textId="77777777" w:rsidR="008732AF" w:rsidRPr="00967E5D" w:rsidRDefault="008732AF" w:rsidP="004B77E9">
            <w:pPr>
              <w:pStyle w:val="TAC"/>
              <w:rPr>
                <w:rFonts w:eastAsia="SimSun"/>
                <w:lang w:val="en-US" w:eastAsia="zh-CN"/>
              </w:rPr>
            </w:pPr>
            <w:r w:rsidRPr="00967E5D">
              <w:t>SRSConf.2</w:t>
            </w:r>
            <w:r w:rsidRPr="00967E5D">
              <w:rPr>
                <w:vertAlign w:val="superscript"/>
              </w:rPr>
              <w:t>Note</w:t>
            </w:r>
            <w:r w:rsidRPr="00967E5D">
              <w:rPr>
                <w:rFonts w:eastAsia="SimSun" w:hint="eastAsia"/>
                <w:vertAlign w:val="superscript"/>
                <w:lang w:val="en-US" w:eastAsia="zh-CN"/>
              </w:rPr>
              <w:t>5</w:t>
            </w:r>
          </w:p>
        </w:tc>
      </w:tr>
      <w:tr w:rsidR="008732AF" w:rsidRPr="00967E5D" w14:paraId="6D0E7E25" w14:textId="77777777" w:rsidTr="004B77E9">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09D603EF" w14:textId="77777777" w:rsidR="008732AF" w:rsidRPr="00967E5D" w:rsidRDefault="008732AF" w:rsidP="004B77E9">
            <w:pPr>
              <w:pStyle w:val="TAN"/>
            </w:pPr>
            <w:r w:rsidRPr="00967E5D">
              <w:t>Note 1:</w:t>
            </w:r>
            <w:r w:rsidRPr="00967E5D">
              <w:tab/>
              <w:t xml:space="preserve">OCNG shall be used such that both cells are fully </w:t>
            </w:r>
            <w:proofErr w:type="gramStart"/>
            <w:r w:rsidRPr="00967E5D">
              <w:t>allocated</w:t>
            </w:r>
            <w:proofErr w:type="gramEnd"/>
            <w:r w:rsidRPr="00967E5D">
              <w:t xml:space="preserve"> and a constant total transmitted power spectral density is achieved for all OFDM symbols.</w:t>
            </w:r>
          </w:p>
          <w:p w14:paraId="7261A3FD" w14:textId="77777777" w:rsidR="008732AF" w:rsidRPr="00967E5D" w:rsidRDefault="008732AF" w:rsidP="004B77E9">
            <w:pPr>
              <w:pStyle w:val="TAN"/>
            </w:pPr>
            <w:r w:rsidRPr="00967E5D">
              <w:t>Note 2:</w:t>
            </w:r>
            <w:r w:rsidRPr="00967E5D">
              <w:tab/>
              <w:t xml:space="preserve">Interference from other cells and noise sources not specified in the test is assumed to be constant over subcarriers and time and shall be modelled as AWGN of appropriate power for </w:t>
            </w:r>
            <w:r w:rsidRPr="00967E5D">
              <w:rPr>
                <w:rFonts w:eastAsiaTheme="minorEastAsia"/>
                <w:position w:val="-12"/>
              </w:rPr>
              <w:object w:dxaOrig="440" w:dyaOrig="290" w14:anchorId="01430189">
                <v:shape id="_x0000_i1030" type="#_x0000_t75" style="width:20.3pt;height:15.7pt" o:ole="">
                  <v:imagedata r:id="rId18" o:title=""/>
                </v:shape>
                <o:OLEObject Type="Embed" ProgID="Equation.3" ShapeID="_x0000_i1030" DrawAspect="Content" ObjectID="_1774115261" r:id="rId26"/>
              </w:object>
            </w:r>
            <w:r w:rsidRPr="00967E5D">
              <w:t xml:space="preserve"> to be fulfilled.</w:t>
            </w:r>
          </w:p>
          <w:p w14:paraId="26DD1BA5" w14:textId="77777777" w:rsidR="008732AF" w:rsidRPr="00967E5D" w:rsidRDefault="008732AF" w:rsidP="004B77E9">
            <w:pPr>
              <w:pStyle w:val="TAN"/>
            </w:pPr>
            <w:r w:rsidRPr="00967E5D">
              <w:t>Note 3:</w:t>
            </w:r>
            <w:r w:rsidRPr="00967E5D">
              <w:tab/>
              <w:t>SS-RSRP and Io levels have been derived from other parameters for information purposes. They are not settable parameters themselves.</w:t>
            </w:r>
          </w:p>
          <w:p w14:paraId="0B7A50CD" w14:textId="77777777" w:rsidR="008732AF" w:rsidRPr="00967E5D" w:rsidRDefault="008732AF" w:rsidP="004B77E9">
            <w:pPr>
              <w:pStyle w:val="TAN"/>
            </w:pPr>
            <w:r w:rsidRPr="00967E5D">
              <w:t>Note 4:</w:t>
            </w:r>
            <w:r w:rsidRPr="00967E5D">
              <w:tab/>
              <w:t>SS-RSRP minimum requirements are specified assuming independent interference and noise at each receiver antenna port.</w:t>
            </w:r>
          </w:p>
          <w:p w14:paraId="6E7A835D" w14:textId="77777777" w:rsidR="008732AF" w:rsidRPr="00967E5D" w:rsidRDefault="008732AF" w:rsidP="004B77E9">
            <w:pPr>
              <w:pStyle w:val="TAN"/>
            </w:pPr>
            <w:r w:rsidRPr="00967E5D">
              <w:t xml:space="preserve">Note </w:t>
            </w:r>
            <w:r w:rsidRPr="00967E5D">
              <w:rPr>
                <w:rFonts w:eastAsia="SimSun" w:hint="eastAsia"/>
                <w:lang w:val="en-US" w:eastAsia="zh-CN"/>
              </w:rPr>
              <w:t>5</w:t>
            </w:r>
            <w:r w:rsidRPr="00967E5D">
              <w:t>:</w:t>
            </w:r>
            <w:r w:rsidRPr="00967E5D">
              <w:tab/>
              <w:t xml:space="preserve">SRS configs are given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p>
        </w:tc>
      </w:tr>
    </w:tbl>
    <w:p w14:paraId="600A38EA" w14:textId="77777777" w:rsidR="008732AF" w:rsidRPr="00967E5D" w:rsidRDefault="008732AF" w:rsidP="008732AF">
      <w:pPr>
        <w:spacing w:line="259" w:lineRule="auto"/>
      </w:pPr>
    </w:p>
    <w:p w14:paraId="0336635F" w14:textId="77777777" w:rsidR="008732AF" w:rsidRPr="00967E5D" w:rsidRDefault="008732AF" w:rsidP="008732AF">
      <w:pPr>
        <w:pStyle w:val="TH"/>
      </w:pPr>
      <w:bookmarkStart w:id="71" w:name="_Hlk16712639"/>
      <w:r w:rsidRPr="00967E5D">
        <w:lastRenderedPageBreak/>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8732AF" w:rsidRPr="00967E5D" w14:paraId="33FE7D9A" w14:textId="77777777" w:rsidTr="004B77E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88ED860" w14:textId="77777777" w:rsidR="008732AF" w:rsidRPr="00967E5D" w:rsidRDefault="008732AF" w:rsidP="004B77E9">
            <w:pPr>
              <w:pStyle w:val="TAH"/>
              <w:rPr>
                <w:lang w:eastAsia="fr-FR"/>
              </w:rPr>
            </w:pPr>
            <w:bookmarkStart w:id="72" w:name="_Hlk16723823"/>
            <w:r w:rsidRPr="00967E5D">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7B0FC2CD" w14:textId="77777777" w:rsidR="008732AF" w:rsidRPr="00967E5D" w:rsidRDefault="008732AF" w:rsidP="004B77E9">
            <w:pPr>
              <w:pStyle w:val="TAH"/>
              <w:rPr>
                <w:lang w:eastAsia="fr-FR"/>
              </w:rPr>
            </w:pPr>
            <w:r w:rsidRPr="00967E5D">
              <w:rPr>
                <w:lang w:eastAsia="fr-FR"/>
              </w:rPr>
              <w:t>Unit</w:t>
            </w:r>
          </w:p>
        </w:tc>
        <w:tc>
          <w:tcPr>
            <w:tcW w:w="1661" w:type="dxa"/>
            <w:tcBorders>
              <w:top w:val="single" w:sz="4" w:space="0" w:color="auto"/>
              <w:left w:val="single" w:sz="4" w:space="0" w:color="auto"/>
              <w:right w:val="single" w:sz="4" w:space="0" w:color="auto"/>
            </w:tcBorders>
            <w:vAlign w:val="center"/>
          </w:tcPr>
          <w:p w14:paraId="26B120D8" w14:textId="77777777" w:rsidR="008732AF" w:rsidRPr="00967E5D" w:rsidRDefault="008732AF" w:rsidP="004B77E9">
            <w:pPr>
              <w:pStyle w:val="TAH"/>
              <w:rPr>
                <w:lang w:eastAsia="fr-FR"/>
              </w:rPr>
            </w:pPr>
            <w:r w:rsidRPr="00967E5D">
              <w:rPr>
                <w:lang w:eastAsia="fr-FR"/>
              </w:rPr>
              <w:t>Test 1</w:t>
            </w:r>
          </w:p>
        </w:tc>
        <w:tc>
          <w:tcPr>
            <w:tcW w:w="1715" w:type="dxa"/>
            <w:tcBorders>
              <w:top w:val="single" w:sz="4" w:space="0" w:color="auto"/>
              <w:left w:val="single" w:sz="4" w:space="0" w:color="auto"/>
              <w:right w:val="single" w:sz="4" w:space="0" w:color="auto"/>
            </w:tcBorders>
            <w:vAlign w:val="center"/>
          </w:tcPr>
          <w:p w14:paraId="7445C75F" w14:textId="77777777" w:rsidR="008732AF" w:rsidRPr="00967E5D" w:rsidRDefault="008732AF" w:rsidP="004B77E9">
            <w:pPr>
              <w:pStyle w:val="TAH"/>
              <w:rPr>
                <w:lang w:eastAsia="fr-FR"/>
              </w:rPr>
            </w:pPr>
            <w:r w:rsidRPr="00967E5D">
              <w:rPr>
                <w:lang w:eastAsia="fr-FR"/>
              </w:rPr>
              <w:t>Test 2</w:t>
            </w:r>
          </w:p>
        </w:tc>
      </w:tr>
      <w:tr w:rsidR="008732AF" w:rsidRPr="00967E5D" w14:paraId="774A2948" w14:textId="77777777" w:rsidTr="004B77E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5253A9C" w14:textId="77777777" w:rsidR="008732AF" w:rsidRPr="00967E5D" w:rsidRDefault="008732AF" w:rsidP="004B77E9">
            <w:pPr>
              <w:pStyle w:val="TAL"/>
              <w:rPr>
                <w:lang w:eastAsia="fr-FR"/>
              </w:rPr>
            </w:pPr>
            <w:r w:rsidRPr="00967E5D">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0465F51" w14:textId="77777777" w:rsidR="008732AF" w:rsidRPr="00967E5D" w:rsidRDefault="008732AF" w:rsidP="004B77E9">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6C38ECD" w14:textId="77777777" w:rsidR="008732AF" w:rsidRPr="00967E5D" w:rsidRDefault="008732AF" w:rsidP="004B77E9">
            <w:pPr>
              <w:pStyle w:val="TAC"/>
              <w:rPr>
                <w:lang w:eastAsia="fr-FR"/>
              </w:rPr>
            </w:pPr>
            <w:r w:rsidRPr="00967E5D">
              <w:rPr>
                <w:lang w:eastAsia="fr-FR"/>
              </w:rPr>
              <w:t>Setup 1 according to clause G.1.8</w:t>
            </w:r>
          </w:p>
        </w:tc>
      </w:tr>
      <w:tr w:rsidR="008732AF" w:rsidRPr="00967E5D" w14:paraId="17C506D1" w14:textId="77777777" w:rsidTr="004B77E9">
        <w:trPr>
          <w:trHeight w:val="20"/>
          <w:jc w:val="center"/>
        </w:trPr>
        <w:tc>
          <w:tcPr>
            <w:tcW w:w="2605" w:type="dxa"/>
            <w:tcBorders>
              <w:top w:val="single" w:sz="4" w:space="0" w:color="auto"/>
              <w:left w:val="single" w:sz="4" w:space="0" w:color="auto"/>
              <w:right w:val="single" w:sz="4" w:space="0" w:color="auto"/>
            </w:tcBorders>
            <w:vAlign w:val="center"/>
          </w:tcPr>
          <w:p w14:paraId="731EB50D" w14:textId="77777777" w:rsidR="008732AF" w:rsidRPr="00967E5D" w:rsidRDefault="008732AF" w:rsidP="004B77E9">
            <w:pPr>
              <w:pStyle w:val="TAL"/>
              <w:rPr>
                <w:vertAlign w:val="superscript"/>
                <w:lang w:eastAsia="fr-FR"/>
              </w:rPr>
            </w:pPr>
            <w:r w:rsidRPr="00967E5D">
              <w:rPr>
                <w:rFonts w:eastAsia="Calibri"/>
                <w:position w:val="-12"/>
                <w:szCs w:val="22"/>
                <w:lang w:eastAsia="fr-FR"/>
              </w:rPr>
              <w:object w:dxaOrig="290" w:dyaOrig="290" w14:anchorId="029E843E">
                <v:shape id="_x0000_i1031" type="#_x0000_t75" style="width:15.7pt;height:15.7pt" o:ole="">
                  <v:imagedata r:id="rId18" o:title=""/>
                </v:shape>
                <o:OLEObject Type="Embed" ProgID="Equation.3" ShapeID="_x0000_i1031" DrawAspect="Content" ObjectID="_1774115262" r:id="rId27"/>
              </w:object>
            </w:r>
            <w:r w:rsidRPr="00967E5D">
              <w:rPr>
                <w:vertAlign w:val="superscript"/>
                <w:lang w:eastAsia="fr-FR"/>
              </w:rPr>
              <w:t>Note1</w:t>
            </w:r>
          </w:p>
          <w:p w14:paraId="7C14A456" w14:textId="77777777" w:rsidR="008732AF" w:rsidRPr="00967E5D" w:rsidRDefault="008732AF" w:rsidP="004B77E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3EF177BF" w14:textId="77777777" w:rsidR="008732AF" w:rsidRPr="00967E5D" w:rsidRDefault="008732AF" w:rsidP="004B77E9">
            <w:pPr>
              <w:pStyle w:val="TAC"/>
              <w:rPr>
                <w:lang w:eastAsia="fr-FR"/>
              </w:rPr>
            </w:pPr>
            <w:r w:rsidRPr="00967E5D">
              <w:rPr>
                <w:lang w:eastAsia="fr-FR"/>
              </w:rPr>
              <w:t>dBm/15kHz</w:t>
            </w:r>
            <w:r w:rsidRPr="00967E5D">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tcPr>
          <w:p w14:paraId="508BA1A5" w14:textId="77777777" w:rsidR="008732AF" w:rsidRPr="00967E5D" w:rsidRDefault="008732AF" w:rsidP="004B77E9">
            <w:pPr>
              <w:pStyle w:val="TAC"/>
              <w:rPr>
                <w:lang w:eastAsia="fr-FR"/>
              </w:rPr>
            </w:pPr>
            <w:r w:rsidRPr="00967E5D">
              <w:rPr>
                <w:lang w:eastAsia="fr-FR"/>
              </w:rPr>
              <w:t>-112</w:t>
            </w:r>
          </w:p>
        </w:tc>
      </w:tr>
      <w:tr w:rsidR="008732AF" w:rsidRPr="00967E5D" w14:paraId="29EE9B9B" w14:textId="77777777" w:rsidTr="004B77E9">
        <w:trPr>
          <w:trHeight w:val="20"/>
          <w:jc w:val="center"/>
        </w:trPr>
        <w:tc>
          <w:tcPr>
            <w:tcW w:w="2605" w:type="dxa"/>
            <w:tcBorders>
              <w:top w:val="single" w:sz="4" w:space="0" w:color="auto"/>
              <w:left w:val="single" w:sz="4" w:space="0" w:color="auto"/>
              <w:right w:val="single" w:sz="4" w:space="0" w:color="auto"/>
            </w:tcBorders>
            <w:vAlign w:val="center"/>
          </w:tcPr>
          <w:p w14:paraId="7CA34B86" w14:textId="77777777" w:rsidR="008732AF" w:rsidRPr="00967E5D" w:rsidRDefault="008732AF" w:rsidP="004B77E9">
            <w:pPr>
              <w:pStyle w:val="TAL"/>
              <w:rPr>
                <w:vertAlign w:val="superscript"/>
                <w:lang w:eastAsia="fr-FR"/>
              </w:rPr>
            </w:pPr>
            <w:r w:rsidRPr="00967E5D">
              <w:rPr>
                <w:rFonts w:eastAsia="Calibri"/>
                <w:position w:val="-12"/>
                <w:szCs w:val="22"/>
                <w:lang w:eastAsia="fr-FR"/>
              </w:rPr>
              <w:object w:dxaOrig="290" w:dyaOrig="290" w14:anchorId="1643FD18">
                <v:shape id="_x0000_i1032" type="#_x0000_t75" style="width:15.7pt;height:15.7pt" o:ole="">
                  <v:imagedata r:id="rId18" o:title=""/>
                </v:shape>
                <o:OLEObject Type="Embed" ProgID="Equation.3" ShapeID="_x0000_i1032" DrawAspect="Content" ObjectID="_1774115263" r:id="rId28"/>
              </w:object>
            </w:r>
            <w:r w:rsidRPr="00967E5D">
              <w:rPr>
                <w:vertAlign w:val="superscript"/>
                <w:lang w:eastAsia="fr-FR"/>
              </w:rPr>
              <w:t>Note1</w:t>
            </w:r>
          </w:p>
          <w:p w14:paraId="1F955E73" w14:textId="77777777" w:rsidR="008732AF" w:rsidRPr="00967E5D" w:rsidRDefault="008732AF" w:rsidP="004B77E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4055248A" w14:textId="77777777" w:rsidR="008732AF" w:rsidRPr="00967E5D" w:rsidRDefault="008732AF" w:rsidP="004B77E9">
            <w:pPr>
              <w:pStyle w:val="TAC"/>
              <w:rPr>
                <w:lang w:eastAsia="fr-FR"/>
              </w:rPr>
            </w:pPr>
            <w:r w:rsidRPr="00967E5D">
              <w:rPr>
                <w:lang w:eastAsia="fr-FR"/>
              </w:rPr>
              <w:t>dBm/SCS</w:t>
            </w:r>
            <w:r w:rsidRPr="00967E5D">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tcPr>
          <w:p w14:paraId="1D6795E8" w14:textId="77777777" w:rsidR="008732AF" w:rsidRPr="00967E5D" w:rsidRDefault="008732AF" w:rsidP="004B77E9">
            <w:pPr>
              <w:pStyle w:val="TAC"/>
              <w:rPr>
                <w:lang w:eastAsia="fr-FR"/>
              </w:rPr>
            </w:pPr>
            <w:r w:rsidRPr="00967E5D">
              <w:rPr>
                <w:lang w:eastAsia="fr-FR"/>
              </w:rPr>
              <w:t>-103</w:t>
            </w:r>
          </w:p>
        </w:tc>
      </w:tr>
      <w:tr w:rsidR="008732AF" w:rsidRPr="00967E5D" w14:paraId="00B50B1B" w14:textId="77777777" w:rsidTr="004B77E9">
        <w:trPr>
          <w:trHeight w:val="20"/>
          <w:jc w:val="center"/>
        </w:trPr>
        <w:tc>
          <w:tcPr>
            <w:tcW w:w="2605" w:type="dxa"/>
            <w:tcBorders>
              <w:top w:val="single" w:sz="4" w:space="0" w:color="auto"/>
              <w:left w:val="single" w:sz="4" w:space="0" w:color="auto"/>
              <w:right w:val="single" w:sz="4" w:space="0" w:color="auto"/>
            </w:tcBorders>
            <w:vAlign w:val="center"/>
          </w:tcPr>
          <w:p w14:paraId="41D4573C" w14:textId="77777777" w:rsidR="008732AF" w:rsidRPr="00967E5D" w:rsidRDefault="008732AF" w:rsidP="004B77E9">
            <w:pPr>
              <w:pStyle w:val="TAL"/>
              <w:rPr>
                <w:rFonts w:eastAsia="Calibri"/>
                <w:szCs w:val="22"/>
                <w:lang w:eastAsia="fr-FR"/>
              </w:rPr>
            </w:pPr>
            <w:r w:rsidRPr="00967E5D">
              <w:rPr>
                <w:rFonts w:eastAsia="Calibri"/>
                <w:position w:val="-12"/>
                <w:szCs w:val="22"/>
                <w:lang w:eastAsia="fr-FR"/>
              </w:rPr>
              <w:object w:dxaOrig="720" w:dyaOrig="440" w14:anchorId="49513408">
                <v:shape id="_x0000_i1033" type="#_x0000_t75" style="width:36pt;height:20.3pt" o:ole="">
                  <v:imagedata r:id="rId29" o:title=""/>
                </v:shape>
                <o:OLEObject Type="Embed" ProgID="Equation.3" ShapeID="_x0000_i1033" DrawAspect="Content" ObjectID="_1774115264" r:id="rId30"/>
              </w:object>
            </w:r>
          </w:p>
        </w:tc>
        <w:tc>
          <w:tcPr>
            <w:tcW w:w="2294" w:type="dxa"/>
            <w:tcBorders>
              <w:top w:val="single" w:sz="4" w:space="0" w:color="auto"/>
              <w:left w:val="single" w:sz="4" w:space="0" w:color="auto"/>
              <w:bottom w:val="single" w:sz="4" w:space="0" w:color="auto"/>
              <w:right w:val="single" w:sz="4" w:space="0" w:color="auto"/>
            </w:tcBorders>
          </w:tcPr>
          <w:p w14:paraId="0A236F0B" w14:textId="77777777" w:rsidR="008732AF" w:rsidRPr="00967E5D" w:rsidRDefault="008732AF" w:rsidP="004B77E9">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0C67AF19" w14:textId="77777777" w:rsidR="008732AF" w:rsidRPr="00967E5D" w:rsidRDefault="008732AF" w:rsidP="004B77E9">
            <w:pPr>
              <w:pStyle w:val="TAC"/>
              <w:rPr>
                <w:lang w:eastAsia="fr-FR"/>
              </w:rPr>
            </w:pPr>
            <w:r w:rsidRPr="00967E5D">
              <w:rPr>
                <w:lang w:eastAsia="fr-FR"/>
              </w:rPr>
              <w:t>4</w:t>
            </w:r>
          </w:p>
        </w:tc>
      </w:tr>
      <w:tr w:rsidR="008732AF" w:rsidRPr="00967E5D" w14:paraId="56F06EF6" w14:textId="77777777" w:rsidTr="004B77E9">
        <w:trPr>
          <w:trHeight w:val="20"/>
          <w:jc w:val="center"/>
        </w:trPr>
        <w:tc>
          <w:tcPr>
            <w:tcW w:w="2605" w:type="dxa"/>
            <w:tcBorders>
              <w:top w:val="single" w:sz="4" w:space="0" w:color="auto"/>
              <w:left w:val="single" w:sz="4" w:space="0" w:color="auto"/>
              <w:right w:val="single" w:sz="4" w:space="0" w:color="auto"/>
            </w:tcBorders>
            <w:vAlign w:val="center"/>
          </w:tcPr>
          <w:p w14:paraId="3C77C70D" w14:textId="77777777" w:rsidR="008732AF" w:rsidRPr="00967E5D" w:rsidRDefault="008732AF" w:rsidP="004B77E9">
            <w:pPr>
              <w:pStyle w:val="TAL"/>
              <w:rPr>
                <w:lang w:eastAsia="fr-FR"/>
              </w:rPr>
            </w:pPr>
            <w:r w:rsidRPr="00967E5D">
              <w:rPr>
                <w:lang w:eastAsia="fr-FR"/>
              </w:rPr>
              <w:t>SS-RSRP</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A1C190F" w14:textId="77777777" w:rsidR="008732AF" w:rsidRPr="00967E5D" w:rsidRDefault="008732AF" w:rsidP="004B77E9">
            <w:pPr>
              <w:pStyle w:val="TAC"/>
              <w:rPr>
                <w:lang w:eastAsia="fr-FR"/>
              </w:rPr>
            </w:pPr>
            <w:r w:rsidRPr="00967E5D">
              <w:rPr>
                <w:lang w:eastAsia="fr-FR"/>
              </w:rPr>
              <w:t>dBm/SCS</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02FA49DE" w14:textId="77777777" w:rsidR="008732AF" w:rsidRPr="00967E5D" w:rsidRDefault="008732AF" w:rsidP="004B77E9">
            <w:pPr>
              <w:pStyle w:val="TAC"/>
              <w:rPr>
                <w:lang w:eastAsia="fr-FR"/>
              </w:rPr>
            </w:pPr>
            <w:r w:rsidRPr="00967E5D">
              <w:rPr>
                <w:lang w:eastAsia="fr-FR"/>
              </w:rPr>
              <w:t>-99</w:t>
            </w:r>
          </w:p>
        </w:tc>
      </w:tr>
      <w:tr w:rsidR="008732AF" w:rsidRPr="00967E5D" w14:paraId="6AB45184" w14:textId="77777777" w:rsidTr="004B77E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0DDBEBD" w14:textId="77777777" w:rsidR="008732AF" w:rsidRPr="00967E5D" w:rsidRDefault="008732AF" w:rsidP="004B77E9">
            <w:pPr>
              <w:pStyle w:val="TAL"/>
              <w:rPr>
                <w:lang w:eastAsia="fr-FR"/>
              </w:rPr>
            </w:pPr>
            <w:r w:rsidRPr="00967E5D">
              <w:rPr>
                <w:rFonts w:eastAsia="Calibri"/>
                <w:position w:val="-12"/>
                <w:szCs w:val="22"/>
                <w:lang w:eastAsia="fr-FR"/>
              </w:rPr>
              <w:object w:dxaOrig="590" w:dyaOrig="290" w14:anchorId="4B45EBD6">
                <v:shape id="_x0000_i1034" type="#_x0000_t75" style="width:30.9pt;height:15.7pt" o:ole="">
                  <v:imagedata r:id="rId21" o:title=""/>
                </v:shape>
                <o:OLEObject Type="Embed" ProgID="Equation.3" ShapeID="_x0000_i1034" DrawAspect="Content" ObjectID="_1774115265" r:id="rId31"/>
              </w:object>
            </w:r>
          </w:p>
        </w:tc>
        <w:tc>
          <w:tcPr>
            <w:tcW w:w="2294" w:type="dxa"/>
            <w:tcBorders>
              <w:top w:val="single" w:sz="4" w:space="0" w:color="auto"/>
              <w:left w:val="single" w:sz="4" w:space="0" w:color="auto"/>
              <w:bottom w:val="single" w:sz="4" w:space="0" w:color="auto"/>
              <w:right w:val="single" w:sz="4" w:space="0" w:color="auto"/>
            </w:tcBorders>
          </w:tcPr>
          <w:p w14:paraId="35EB54AB" w14:textId="77777777" w:rsidR="008732AF" w:rsidRPr="00967E5D" w:rsidRDefault="008732AF" w:rsidP="004B77E9">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201BEF34" w14:textId="77777777" w:rsidR="008732AF" w:rsidRPr="00967E5D" w:rsidRDefault="008732AF" w:rsidP="004B77E9">
            <w:pPr>
              <w:pStyle w:val="TAC"/>
              <w:rPr>
                <w:lang w:eastAsia="fr-FR"/>
              </w:rPr>
            </w:pPr>
            <w:r w:rsidRPr="00967E5D">
              <w:rPr>
                <w:lang w:eastAsia="fr-FR"/>
              </w:rPr>
              <w:t>4</w:t>
            </w:r>
          </w:p>
        </w:tc>
      </w:tr>
      <w:tr w:rsidR="008732AF" w:rsidRPr="00967E5D" w14:paraId="02493D2F" w14:textId="77777777" w:rsidTr="004B77E9">
        <w:trPr>
          <w:trHeight w:val="20"/>
          <w:jc w:val="center"/>
        </w:trPr>
        <w:tc>
          <w:tcPr>
            <w:tcW w:w="2605" w:type="dxa"/>
            <w:tcBorders>
              <w:top w:val="single" w:sz="4" w:space="0" w:color="auto"/>
              <w:left w:val="single" w:sz="4" w:space="0" w:color="auto"/>
              <w:right w:val="single" w:sz="4" w:space="0" w:color="auto"/>
            </w:tcBorders>
            <w:vAlign w:val="center"/>
          </w:tcPr>
          <w:p w14:paraId="22A81490" w14:textId="77777777" w:rsidR="008732AF" w:rsidRPr="00967E5D" w:rsidRDefault="008732AF" w:rsidP="004B77E9">
            <w:pPr>
              <w:pStyle w:val="TAL"/>
              <w:rPr>
                <w:lang w:eastAsia="fr-FR"/>
              </w:rPr>
            </w:pPr>
            <w:r w:rsidRPr="00967E5D">
              <w:rPr>
                <w:lang w:eastAsia="fr-FR"/>
              </w:rPr>
              <w:t>Io</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2529A976" w14:textId="77777777" w:rsidR="008732AF" w:rsidRPr="00967E5D" w:rsidRDefault="008732AF" w:rsidP="004B77E9">
            <w:pPr>
              <w:pStyle w:val="TAC"/>
              <w:rPr>
                <w:lang w:eastAsia="fr-FR"/>
              </w:rPr>
            </w:pPr>
            <w:r w:rsidRPr="00967E5D">
              <w:rPr>
                <w:lang w:eastAsia="fr-FR"/>
              </w:rPr>
              <w:t>dBm/95.04 MHz</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4A56E2D7" w14:textId="77777777" w:rsidR="008732AF" w:rsidRPr="00967E5D" w:rsidRDefault="008732AF" w:rsidP="004B77E9">
            <w:pPr>
              <w:pStyle w:val="TAC"/>
              <w:rPr>
                <w:lang w:eastAsia="fr-FR"/>
              </w:rPr>
            </w:pPr>
            <w:r w:rsidRPr="00967E5D">
              <w:rPr>
                <w:lang w:eastAsia="fr-FR"/>
              </w:rPr>
              <w:t>-68.5</w:t>
            </w:r>
          </w:p>
        </w:tc>
      </w:tr>
      <w:tr w:rsidR="008732AF" w:rsidRPr="00967E5D" w14:paraId="0E8FC4A8" w14:textId="77777777" w:rsidTr="004B77E9">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EBCD6D7" w14:textId="77777777" w:rsidR="008732AF" w:rsidRPr="00967E5D" w:rsidRDefault="008732AF" w:rsidP="004B77E9">
            <w:pPr>
              <w:pStyle w:val="TAN"/>
              <w:rPr>
                <w:lang w:eastAsia="fr-FR"/>
              </w:rPr>
            </w:pPr>
            <w:r w:rsidRPr="00967E5D">
              <w:rPr>
                <w:lang w:eastAsia="fr-FR"/>
              </w:rPr>
              <w:t>Note 1:</w:t>
            </w:r>
            <w:r w:rsidRPr="00967E5D">
              <w:rPr>
                <w:lang w:eastAsia="fr-FR"/>
              </w:rPr>
              <w:tab/>
              <w:t xml:space="preserve">Interference from other cells and noise sources not specified in the test is assumed to be constant over subcarriers and time and shall be modelled as AWGN of appropriate power for </w:t>
            </w:r>
            <w:r w:rsidRPr="00967E5D">
              <w:rPr>
                <w:rFonts w:eastAsia="Calibri" w:cs="v4.2.0"/>
                <w:position w:val="-12"/>
                <w:szCs w:val="22"/>
                <w:lang w:eastAsia="fr-FR"/>
              </w:rPr>
              <w:object w:dxaOrig="290" w:dyaOrig="290" w14:anchorId="5475597E">
                <v:shape id="_x0000_i1035" type="#_x0000_t75" style="width:15.7pt;height:15.7pt" o:ole="">
                  <v:imagedata r:id="rId18" o:title=""/>
                </v:shape>
                <o:OLEObject Type="Embed" ProgID="Equation.3" ShapeID="_x0000_i1035" DrawAspect="Content" ObjectID="_1774115266" r:id="rId32"/>
              </w:object>
            </w:r>
            <w:r w:rsidRPr="00967E5D">
              <w:rPr>
                <w:lang w:eastAsia="fr-FR"/>
              </w:rPr>
              <w:t xml:space="preserve"> to be fulfilled.</w:t>
            </w:r>
          </w:p>
          <w:p w14:paraId="3D8ADABD" w14:textId="77777777" w:rsidR="008732AF" w:rsidRPr="00967E5D" w:rsidRDefault="008732AF" w:rsidP="004B77E9">
            <w:pPr>
              <w:pStyle w:val="TAN"/>
              <w:rPr>
                <w:lang w:eastAsia="fr-FR"/>
              </w:rPr>
            </w:pPr>
            <w:r w:rsidRPr="00967E5D">
              <w:rPr>
                <w:lang w:eastAsia="fr-FR"/>
              </w:rPr>
              <w:t>Note 2:</w:t>
            </w:r>
            <w:r w:rsidRPr="00967E5D">
              <w:rPr>
                <w:lang w:eastAsia="fr-FR"/>
              </w:rPr>
              <w:tab/>
              <w:t>SS-RSRP and Io levels have been derived from other parameters for information purposes. They are not settable parameters themselves.</w:t>
            </w:r>
          </w:p>
          <w:p w14:paraId="12F64CF8" w14:textId="77777777" w:rsidR="008732AF" w:rsidRPr="00967E5D" w:rsidRDefault="008732AF" w:rsidP="004B77E9">
            <w:pPr>
              <w:pStyle w:val="TAN"/>
              <w:rPr>
                <w:lang w:eastAsia="fr-FR"/>
              </w:rPr>
            </w:pPr>
            <w:r w:rsidRPr="00967E5D">
              <w:rPr>
                <w:lang w:eastAsia="fr-FR"/>
              </w:rPr>
              <w:t>Note 3:</w:t>
            </w:r>
            <w:r w:rsidRPr="00967E5D">
              <w:rPr>
                <w:lang w:eastAsia="fr-FR"/>
              </w:rPr>
              <w:tab/>
              <w:t>SS-RSRP minimum requirements are specified assuming independent interference and noise at each receiver antenna port.</w:t>
            </w:r>
          </w:p>
          <w:p w14:paraId="0DF38470" w14:textId="77777777" w:rsidR="008732AF" w:rsidRPr="00967E5D" w:rsidRDefault="008732AF" w:rsidP="004B77E9">
            <w:pPr>
              <w:pStyle w:val="TAN"/>
              <w:rPr>
                <w:lang w:eastAsia="fr-FR"/>
              </w:rPr>
            </w:pPr>
            <w:r w:rsidRPr="00967E5D">
              <w:rPr>
                <w:lang w:eastAsia="fr-FR"/>
              </w:rPr>
              <w:t>Note 4:</w:t>
            </w:r>
            <w:r w:rsidRPr="00967E5D">
              <w:rPr>
                <w:lang w:eastAsia="fr-FR"/>
              </w:rPr>
              <w:tab/>
              <w:t xml:space="preserve">Equivalent power received by an antenna with 0dBi gain at the centre of the quiet </w:t>
            </w:r>
            <w:proofErr w:type="gramStart"/>
            <w:r w:rsidRPr="00967E5D">
              <w:rPr>
                <w:lang w:eastAsia="fr-FR"/>
              </w:rPr>
              <w:t>zone</w:t>
            </w:r>
            <w:proofErr w:type="gramEnd"/>
          </w:p>
          <w:p w14:paraId="522C74F5" w14:textId="77777777" w:rsidR="008732AF" w:rsidRPr="00967E5D" w:rsidRDefault="008732AF" w:rsidP="004B77E9">
            <w:pPr>
              <w:pStyle w:val="TAN"/>
              <w:rPr>
                <w:rFonts w:cs="Arial"/>
                <w:lang w:eastAsia="fr-FR"/>
              </w:rPr>
            </w:pPr>
            <w:r w:rsidRPr="00967E5D">
              <w:rPr>
                <w:lang w:eastAsia="fr-FR"/>
              </w:rPr>
              <w:t>Note 5:</w:t>
            </w:r>
            <w:r w:rsidRPr="00967E5D">
              <w:rPr>
                <w:lang w:eastAsia="fr-FR"/>
              </w:rPr>
              <w:tab/>
              <w:t>As observed with 0dBi gain antenna at the centre of the quiet zone</w:t>
            </w:r>
          </w:p>
        </w:tc>
      </w:tr>
      <w:bookmarkEnd w:id="71"/>
      <w:bookmarkEnd w:id="72"/>
    </w:tbl>
    <w:p w14:paraId="3C7818DA" w14:textId="77777777" w:rsidR="008732AF" w:rsidRPr="00967E5D" w:rsidRDefault="008732AF" w:rsidP="008732AF">
      <w:pPr>
        <w:spacing w:line="259" w:lineRule="auto"/>
      </w:pPr>
    </w:p>
    <w:p w14:paraId="665E4965" w14:textId="77777777" w:rsidR="008732AF" w:rsidRPr="00967E5D" w:rsidRDefault="008732AF" w:rsidP="008732AF">
      <w:pPr>
        <w:pStyle w:val="TH"/>
      </w:pPr>
      <w:r w:rsidRPr="00967E5D">
        <w:t xml:space="preserve">Table </w:t>
      </w:r>
      <w:r w:rsidRPr="00967E5D">
        <w:rPr>
          <w:rFonts w:eastAsia="SimSun" w:hint="eastAsia"/>
          <w:lang w:val="en-US" w:eastAsia="zh-CN"/>
        </w:rPr>
        <w:t>G</w:t>
      </w:r>
      <w:r w:rsidRPr="00967E5D">
        <w:t>.</w:t>
      </w:r>
      <w:r w:rsidRPr="00967E5D">
        <w:rPr>
          <w:rFonts w:eastAsia="SimSun" w:hint="eastAsia"/>
          <w:lang w:val="en-US" w:eastAsia="zh-CN"/>
        </w:rPr>
        <w:t>2</w:t>
      </w:r>
      <w:r w:rsidRPr="00967E5D">
        <w:t>.</w:t>
      </w:r>
      <w:r w:rsidRPr="00967E5D">
        <w:rPr>
          <w:rFonts w:eastAsia="SimSun" w:hint="eastAsia"/>
          <w:lang w:val="en-US" w:eastAsia="zh-CN"/>
        </w:rPr>
        <w:t>2</w:t>
      </w:r>
      <w:r w:rsidRPr="00967E5D">
        <w:t>.1.</w:t>
      </w:r>
      <w:r w:rsidRPr="00967E5D">
        <w:rPr>
          <w:rFonts w:eastAsia="SimSun" w:hint="eastAsia"/>
          <w:lang w:val="en-US" w:eastAsia="zh-CN"/>
        </w:rPr>
        <w:t>2</w:t>
      </w:r>
      <w:r w:rsidRPr="00967E5D">
        <w:t>.1-3: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gridCol w:w="1257"/>
        <w:gridCol w:w="2030"/>
      </w:tblGrid>
      <w:tr w:rsidR="008732AF" w:rsidRPr="00967E5D" w14:paraId="72AB279B" w14:textId="77777777" w:rsidTr="004B77E9">
        <w:tc>
          <w:tcPr>
            <w:tcW w:w="1717" w:type="dxa"/>
          </w:tcPr>
          <w:p w14:paraId="4A329E9A" w14:textId="77777777" w:rsidR="008732AF" w:rsidRPr="00967E5D" w:rsidRDefault="008732AF" w:rsidP="004B77E9">
            <w:pPr>
              <w:pStyle w:val="TAH"/>
            </w:pPr>
          </w:p>
        </w:tc>
        <w:tc>
          <w:tcPr>
            <w:tcW w:w="2530" w:type="dxa"/>
          </w:tcPr>
          <w:p w14:paraId="12FB5DE7" w14:textId="77777777" w:rsidR="008732AF" w:rsidRPr="00967E5D" w:rsidRDefault="008732AF" w:rsidP="004B77E9">
            <w:pPr>
              <w:pStyle w:val="TAH"/>
            </w:pPr>
            <w:r w:rsidRPr="00967E5D">
              <w:t>Field</w:t>
            </w:r>
          </w:p>
        </w:tc>
        <w:tc>
          <w:tcPr>
            <w:tcW w:w="1816" w:type="dxa"/>
          </w:tcPr>
          <w:p w14:paraId="504E263B" w14:textId="77777777" w:rsidR="008732AF" w:rsidRPr="00967E5D" w:rsidRDefault="008732AF" w:rsidP="004B77E9">
            <w:pPr>
              <w:pStyle w:val="TAH"/>
            </w:pPr>
            <w:r w:rsidRPr="00967E5D">
              <w:t>SRSConf.1</w:t>
            </w:r>
          </w:p>
        </w:tc>
        <w:tc>
          <w:tcPr>
            <w:tcW w:w="1257" w:type="dxa"/>
          </w:tcPr>
          <w:p w14:paraId="611D91EE" w14:textId="77777777" w:rsidR="008732AF" w:rsidRPr="00967E5D" w:rsidRDefault="008732AF" w:rsidP="004B77E9">
            <w:pPr>
              <w:pStyle w:val="TAH"/>
            </w:pPr>
            <w:r w:rsidRPr="00967E5D">
              <w:t>SRSConf.2</w:t>
            </w:r>
          </w:p>
        </w:tc>
        <w:tc>
          <w:tcPr>
            <w:tcW w:w="2030" w:type="dxa"/>
          </w:tcPr>
          <w:p w14:paraId="467431E6" w14:textId="77777777" w:rsidR="008732AF" w:rsidRPr="00967E5D" w:rsidRDefault="008732AF" w:rsidP="004B77E9">
            <w:pPr>
              <w:pStyle w:val="TAH"/>
            </w:pPr>
            <w:r w:rsidRPr="00967E5D">
              <w:t>Comments</w:t>
            </w:r>
          </w:p>
        </w:tc>
      </w:tr>
      <w:tr w:rsidR="008732AF" w:rsidRPr="00967E5D" w14:paraId="574D3A7A" w14:textId="77777777" w:rsidTr="004B77E9">
        <w:tc>
          <w:tcPr>
            <w:tcW w:w="1717" w:type="dxa"/>
            <w:shd w:val="clear" w:color="auto" w:fill="auto"/>
          </w:tcPr>
          <w:p w14:paraId="2B1B6A75" w14:textId="77777777" w:rsidR="008732AF" w:rsidRPr="00967E5D" w:rsidRDefault="008732AF" w:rsidP="004B77E9">
            <w:pPr>
              <w:pStyle w:val="TAL"/>
            </w:pPr>
            <w:r w:rsidRPr="00967E5D">
              <w:t>SRS-</w:t>
            </w:r>
            <w:proofErr w:type="spellStart"/>
            <w:r w:rsidRPr="00967E5D">
              <w:t>ResourceSet</w:t>
            </w:r>
            <w:proofErr w:type="spellEnd"/>
          </w:p>
        </w:tc>
        <w:tc>
          <w:tcPr>
            <w:tcW w:w="2530" w:type="dxa"/>
          </w:tcPr>
          <w:p w14:paraId="55CFDBCD" w14:textId="77777777" w:rsidR="008732AF" w:rsidRPr="00967E5D" w:rsidRDefault="008732AF" w:rsidP="004B77E9">
            <w:pPr>
              <w:pStyle w:val="TAL"/>
            </w:pPr>
            <w:proofErr w:type="spellStart"/>
            <w:r w:rsidRPr="00967E5D">
              <w:t>srs-ResourceSetId</w:t>
            </w:r>
            <w:proofErr w:type="spellEnd"/>
          </w:p>
        </w:tc>
        <w:tc>
          <w:tcPr>
            <w:tcW w:w="1816" w:type="dxa"/>
          </w:tcPr>
          <w:p w14:paraId="22302463" w14:textId="77777777" w:rsidR="008732AF" w:rsidRPr="00967E5D" w:rsidRDefault="008732AF" w:rsidP="004B77E9">
            <w:pPr>
              <w:pStyle w:val="TAL"/>
            </w:pPr>
            <w:r w:rsidRPr="00967E5D">
              <w:t>0</w:t>
            </w:r>
          </w:p>
        </w:tc>
        <w:tc>
          <w:tcPr>
            <w:tcW w:w="1257" w:type="dxa"/>
          </w:tcPr>
          <w:p w14:paraId="2BF0A66F" w14:textId="77777777" w:rsidR="008732AF" w:rsidRPr="00967E5D" w:rsidRDefault="008732AF" w:rsidP="004B77E9">
            <w:pPr>
              <w:pStyle w:val="TAL"/>
            </w:pPr>
            <w:r w:rsidRPr="00967E5D">
              <w:t>0</w:t>
            </w:r>
          </w:p>
        </w:tc>
        <w:tc>
          <w:tcPr>
            <w:tcW w:w="2030" w:type="dxa"/>
          </w:tcPr>
          <w:p w14:paraId="4A2DBA34" w14:textId="77777777" w:rsidR="008732AF" w:rsidRPr="00967E5D" w:rsidRDefault="008732AF" w:rsidP="004B77E9">
            <w:pPr>
              <w:pStyle w:val="TAL"/>
            </w:pPr>
          </w:p>
        </w:tc>
      </w:tr>
      <w:tr w:rsidR="008732AF" w:rsidRPr="00967E5D" w14:paraId="6C09D83A" w14:textId="77777777" w:rsidTr="004B77E9">
        <w:tc>
          <w:tcPr>
            <w:tcW w:w="1717" w:type="dxa"/>
            <w:shd w:val="clear" w:color="auto" w:fill="auto"/>
          </w:tcPr>
          <w:p w14:paraId="48C92F24" w14:textId="77777777" w:rsidR="008732AF" w:rsidRPr="00967E5D" w:rsidRDefault="008732AF" w:rsidP="004B77E9">
            <w:pPr>
              <w:pStyle w:val="TAL"/>
            </w:pPr>
          </w:p>
        </w:tc>
        <w:tc>
          <w:tcPr>
            <w:tcW w:w="2530" w:type="dxa"/>
          </w:tcPr>
          <w:p w14:paraId="6922433B" w14:textId="77777777" w:rsidR="008732AF" w:rsidRPr="00967E5D" w:rsidRDefault="008732AF" w:rsidP="004B77E9">
            <w:pPr>
              <w:pStyle w:val="TAL"/>
            </w:pPr>
            <w:proofErr w:type="spellStart"/>
            <w:r w:rsidRPr="00967E5D">
              <w:t>srs-ResourceIdList</w:t>
            </w:r>
            <w:proofErr w:type="spellEnd"/>
          </w:p>
        </w:tc>
        <w:tc>
          <w:tcPr>
            <w:tcW w:w="1816" w:type="dxa"/>
          </w:tcPr>
          <w:p w14:paraId="627A0F64" w14:textId="77777777" w:rsidR="008732AF" w:rsidRPr="00967E5D" w:rsidRDefault="008732AF" w:rsidP="004B77E9">
            <w:pPr>
              <w:pStyle w:val="TAL"/>
            </w:pPr>
            <w:r w:rsidRPr="00967E5D">
              <w:t>0</w:t>
            </w:r>
          </w:p>
        </w:tc>
        <w:tc>
          <w:tcPr>
            <w:tcW w:w="1257" w:type="dxa"/>
          </w:tcPr>
          <w:p w14:paraId="7FAD4AD0" w14:textId="77777777" w:rsidR="008732AF" w:rsidRPr="00967E5D" w:rsidRDefault="008732AF" w:rsidP="004B77E9">
            <w:pPr>
              <w:pStyle w:val="TAL"/>
            </w:pPr>
            <w:r w:rsidRPr="00967E5D">
              <w:t>0</w:t>
            </w:r>
          </w:p>
        </w:tc>
        <w:tc>
          <w:tcPr>
            <w:tcW w:w="2030" w:type="dxa"/>
          </w:tcPr>
          <w:p w14:paraId="361C0573" w14:textId="77777777" w:rsidR="008732AF" w:rsidRPr="00967E5D" w:rsidRDefault="008732AF" w:rsidP="004B77E9">
            <w:pPr>
              <w:pStyle w:val="TAL"/>
            </w:pPr>
          </w:p>
        </w:tc>
      </w:tr>
      <w:tr w:rsidR="008732AF" w:rsidRPr="00967E5D" w14:paraId="39F27EC2" w14:textId="77777777" w:rsidTr="004B77E9">
        <w:tc>
          <w:tcPr>
            <w:tcW w:w="1717" w:type="dxa"/>
            <w:shd w:val="clear" w:color="auto" w:fill="auto"/>
          </w:tcPr>
          <w:p w14:paraId="50B925E6" w14:textId="77777777" w:rsidR="008732AF" w:rsidRPr="00967E5D" w:rsidRDefault="008732AF" w:rsidP="004B77E9">
            <w:pPr>
              <w:pStyle w:val="TAL"/>
            </w:pPr>
          </w:p>
        </w:tc>
        <w:tc>
          <w:tcPr>
            <w:tcW w:w="2530" w:type="dxa"/>
          </w:tcPr>
          <w:p w14:paraId="69EFDA12" w14:textId="77777777" w:rsidR="008732AF" w:rsidRPr="00967E5D" w:rsidRDefault="008732AF" w:rsidP="004B77E9">
            <w:pPr>
              <w:pStyle w:val="TAL"/>
            </w:pPr>
            <w:proofErr w:type="spellStart"/>
            <w:r w:rsidRPr="00967E5D">
              <w:t>resourceType</w:t>
            </w:r>
            <w:proofErr w:type="spellEnd"/>
          </w:p>
        </w:tc>
        <w:tc>
          <w:tcPr>
            <w:tcW w:w="1816" w:type="dxa"/>
          </w:tcPr>
          <w:p w14:paraId="318DC57F" w14:textId="77777777" w:rsidR="008732AF" w:rsidRPr="00967E5D" w:rsidRDefault="008732AF" w:rsidP="004B77E9">
            <w:pPr>
              <w:pStyle w:val="TAL"/>
            </w:pPr>
            <w:r w:rsidRPr="00967E5D">
              <w:t>Periodic</w:t>
            </w:r>
          </w:p>
        </w:tc>
        <w:tc>
          <w:tcPr>
            <w:tcW w:w="1257" w:type="dxa"/>
          </w:tcPr>
          <w:p w14:paraId="26DE74A0" w14:textId="77777777" w:rsidR="008732AF" w:rsidRPr="00967E5D" w:rsidRDefault="008732AF" w:rsidP="004B77E9">
            <w:pPr>
              <w:pStyle w:val="TAL"/>
            </w:pPr>
            <w:r w:rsidRPr="00967E5D">
              <w:t>Periodic</w:t>
            </w:r>
          </w:p>
        </w:tc>
        <w:tc>
          <w:tcPr>
            <w:tcW w:w="2030" w:type="dxa"/>
          </w:tcPr>
          <w:p w14:paraId="3F2CEFA6" w14:textId="77777777" w:rsidR="008732AF" w:rsidRPr="00967E5D" w:rsidRDefault="008732AF" w:rsidP="004B77E9">
            <w:pPr>
              <w:pStyle w:val="TAL"/>
            </w:pPr>
          </w:p>
        </w:tc>
      </w:tr>
      <w:tr w:rsidR="008732AF" w:rsidRPr="00967E5D" w14:paraId="67D9C333" w14:textId="77777777" w:rsidTr="004B77E9">
        <w:tc>
          <w:tcPr>
            <w:tcW w:w="1717" w:type="dxa"/>
            <w:shd w:val="clear" w:color="auto" w:fill="auto"/>
          </w:tcPr>
          <w:p w14:paraId="26F5AEF2" w14:textId="77777777" w:rsidR="008732AF" w:rsidRPr="00967E5D" w:rsidRDefault="008732AF" w:rsidP="004B77E9">
            <w:pPr>
              <w:pStyle w:val="TAL"/>
            </w:pPr>
          </w:p>
        </w:tc>
        <w:tc>
          <w:tcPr>
            <w:tcW w:w="2530" w:type="dxa"/>
          </w:tcPr>
          <w:p w14:paraId="3A4544EB" w14:textId="77777777" w:rsidR="008732AF" w:rsidRPr="00967E5D" w:rsidRDefault="008732AF" w:rsidP="004B77E9">
            <w:pPr>
              <w:pStyle w:val="TAL"/>
            </w:pPr>
            <w:r w:rsidRPr="00967E5D">
              <w:t>Usage</w:t>
            </w:r>
          </w:p>
        </w:tc>
        <w:tc>
          <w:tcPr>
            <w:tcW w:w="1816" w:type="dxa"/>
          </w:tcPr>
          <w:p w14:paraId="0E71BE65" w14:textId="77777777" w:rsidR="008732AF" w:rsidRPr="00967E5D" w:rsidRDefault="008732AF" w:rsidP="004B77E9">
            <w:pPr>
              <w:pStyle w:val="TAL"/>
            </w:pPr>
            <w:r w:rsidRPr="00967E5D">
              <w:t>Codebook</w:t>
            </w:r>
          </w:p>
        </w:tc>
        <w:tc>
          <w:tcPr>
            <w:tcW w:w="1257" w:type="dxa"/>
          </w:tcPr>
          <w:p w14:paraId="3CA1E60F" w14:textId="77777777" w:rsidR="008732AF" w:rsidRPr="00967E5D" w:rsidRDefault="008732AF" w:rsidP="004B77E9">
            <w:pPr>
              <w:pStyle w:val="TAL"/>
            </w:pPr>
            <w:r w:rsidRPr="00967E5D">
              <w:t>Codebook</w:t>
            </w:r>
          </w:p>
        </w:tc>
        <w:tc>
          <w:tcPr>
            <w:tcW w:w="2030" w:type="dxa"/>
          </w:tcPr>
          <w:p w14:paraId="2A039E39" w14:textId="77777777" w:rsidR="008732AF" w:rsidRPr="00967E5D" w:rsidRDefault="008732AF" w:rsidP="004B77E9">
            <w:pPr>
              <w:pStyle w:val="TAL"/>
            </w:pPr>
          </w:p>
        </w:tc>
      </w:tr>
      <w:tr w:rsidR="008732AF" w:rsidRPr="00967E5D" w14:paraId="717400C7" w14:textId="77777777" w:rsidTr="004B77E9">
        <w:tc>
          <w:tcPr>
            <w:tcW w:w="1717" w:type="dxa"/>
            <w:shd w:val="clear" w:color="auto" w:fill="auto"/>
          </w:tcPr>
          <w:p w14:paraId="28227B35" w14:textId="77777777" w:rsidR="008732AF" w:rsidRPr="00967E5D" w:rsidRDefault="008732AF" w:rsidP="004B77E9">
            <w:pPr>
              <w:pStyle w:val="TAL"/>
            </w:pPr>
            <w:r w:rsidRPr="00967E5D">
              <w:t>SRS-Resource</w:t>
            </w:r>
          </w:p>
        </w:tc>
        <w:tc>
          <w:tcPr>
            <w:tcW w:w="2530" w:type="dxa"/>
          </w:tcPr>
          <w:p w14:paraId="4DDD6783" w14:textId="77777777" w:rsidR="008732AF" w:rsidRPr="00967E5D" w:rsidRDefault="008732AF" w:rsidP="004B77E9">
            <w:pPr>
              <w:pStyle w:val="TAL"/>
            </w:pPr>
            <w:r w:rsidRPr="00967E5D">
              <w:t>SRS-</w:t>
            </w:r>
            <w:proofErr w:type="spellStart"/>
            <w:r w:rsidRPr="00967E5D">
              <w:t>ResourceId</w:t>
            </w:r>
            <w:proofErr w:type="spellEnd"/>
          </w:p>
        </w:tc>
        <w:tc>
          <w:tcPr>
            <w:tcW w:w="1816" w:type="dxa"/>
          </w:tcPr>
          <w:p w14:paraId="41D8DC77" w14:textId="77777777" w:rsidR="008732AF" w:rsidRPr="00967E5D" w:rsidRDefault="008732AF" w:rsidP="004B77E9">
            <w:pPr>
              <w:pStyle w:val="TAL"/>
            </w:pPr>
            <w:r w:rsidRPr="00967E5D">
              <w:t>0</w:t>
            </w:r>
          </w:p>
        </w:tc>
        <w:tc>
          <w:tcPr>
            <w:tcW w:w="1257" w:type="dxa"/>
          </w:tcPr>
          <w:p w14:paraId="378E8CD5" w14:textId="77777777" w:rsidR="008732AF" w:rsidRPr="00967E5D" w:rsidRDefault="008732AF" w:rsidP="004B77E9">
            <w:pPr>
              <w:pStyle w:val="TAL"/>
            </w:pPr>
            <w:r w:rsidRPr="00967E5D">
              <w:t>0</w:t>
            </w:r>
          </w:p>
        </w:tc>
        <w:tc>
          <w:tcPr>
            <w:tcW w:w="2030" w:type="dxa"/>
          </w:tcPr>
          <w:p w14:paraId="72BDABC8" w14:textId="77777777" w:rsidR="008732AF" w:rsidRPr="00967E5D" w:rsidRDefault="008732AF" w:rsidP="004B77E9">
            <w:pPr>
              <w:pStyle w:val="TAL"/>
            </w:pPr>
          </w:p>
        </w:tc>
      </w:tr>
      <w:tr w:rsidR="008732AF" w:rsidRPr="00967E5D" w14:paraId="02E80770" w14:textId="77777777" w:rsidTr="004B77E9">
        <w:tc>
          <w:tcPr>
            <w:tcW w:w="1717" w:type="dxa"/>
            <w:shd w:val="clear" w:color="auto" w:fill="auto"/>
          </w:tcPr>
          <w:p w14:paraId="0A4ECC81" w14:textId="77777777" w:rsidR="008732AF" w:rsidRPr="00967E5D" w:rsidRDefault="008732AF" w:rsidP="004B77E9">
            <w:pPr>
              <w:pStyle w:val="TAL"/>
            </w:pPr>
          </w:p>
        </w:tc>
        <w:tc>
          <w:tcPr>
            <w:tcW w:w="2530" w:type="dxa"/>
          </w:tcPr>
          <w:p w14:paraId="0C082E3C" w14:textId="77777777" w:rsidR="008732AF" w:rsidRPr="00967E5D" w:rsidRDefault="008732AF" w:rsidP="004B77E9">
            <w:pPr>
              <w:pStyle w:val="TAL"/>
            </w:pPr>
            <w:proofErr w:type="spellStart"/>
            <w:r w:rsidRPr="00967E5D">
              <w:t>nrofSRS</w:t>
            </w:r>
            <w:proofErr w:type="spellEnd"/>
            <w:r w:rsidRPr="00967E5D">
              <w:t>-Ports</w:t>
            </w:r>
          </w:p>
        </w:tc>
        <w:tc>
          <w:tcPr>
            <w:tcW w:w="1816" w:type="dxa"/>
          </w:tcPr>
          <w:p w14:paraId="30E25E35" w14:textId="77777777" w:rsidR="008732AF" w:rsidRPr="00967E5D" w:rsidRDefault="008732AF" w:rsidP="004B77E9">
            <w:pPr>
              <w:pStyle w:val="TAL"/>
            </w:pPr>
            <w:r w:rsidRPr="00967E5D">
              <w:t>Port1</w:t>
            </w:r>
          </w:p>
        </w:tc>
        <w:tc>
          <w:tcPr>
            <w:tcW w:w="1257" w:type="dxa"/>
          </w:tcPr>
          <w:p w14:paraId="7744E9BF" w14:textId="77777777" w:rsidR="008732AF" w:rsidRPr="00967E5D" w:rsidRDefault="008732AF" w:rsidP="004B77E9">
            <w:pPr>
              <w:pStyle w:val="TAL"/>
            </w:pPr>
            <w:r w:rsidRPr="00967E5D">
              <w:t>Port1</w:t>
            </w:r>
          </w:p>
        </w:tc>
        <w:tc>
          <w:tcPr>
            <w:tcW w:w="2030" w:type="dxa"/>
          </w:tcPr>
          <w:p w14:paraId="29C84411" w14:textId="77777777" w:rsidR="008732AF" w:rsidRPr="00967E5D" w:rsidRDefault="008732AF" w:rsidP="004B77E9">
            <w:pPr>
              <w:pStyle w:val="TAL"/>
            </w:pPr>
          </w:p>
        </w:tc>
      </w:tr>
      <w:tr w:rsidR="008732AF" w:rsidRPr="00967E5D" w14:paraId="761EDA94" w14:textId="77777777" w:rsidTr="004B77E9">
        <w:tc>
          <w:tcPr>
            <w:tcW w:w="1717" w:type="dxa"/>
            <w:shd w:val="clear" w:color="auto" w:fill="auto"/>
          </w:tcPr>
          <w:p w14:paraId="1A71FD33" w14:textId="77777777" w:rsidR="008732AF" w:rsidRPr="00967E5D" w:rsidRDefault="008732AF" w:rsidP="004B77E9">
            <w:pPr>
              <w:pStyle w:val="TAL"/>
            </w:pPr>
          </w:p>
        </w:tc>
        <w:tc>
          <w:tcPr>
            <w:tcW w:w="2530" w:type="dxa"/>
          </w:tcPr>
          <w:p w14:paraId="220B5922" w14:textId="77777777" w:rsidR="008732AF" w:rsidRPr="00967E5D" w:rsidRDefault="008732AF" w:rsidP="004B77E9">
            <w:pPr>
              <w:pStyle w:val="TAL"/>
            </w:pPr>
            <w:proofErr w:type="spellStart"/>
            <w:r w:rsidRPr="00967E5D">
              <w:t>transmissionComb</w:t>
            </w:r>
            <w:proofErr w:type="spellEnd"/>
            <w:r w:rsidRPr="00967E5D">
              <w:t xml:space="preserve"> </w:t>
            </w:r>
          </w:p>
        </w:tc>
        <w:tc>
          <w:tcPr>
            <w:tcW w:w="1816" w:type="dxa"/>
          </w:tcPr>
          <w:p w14:paraId="28674266" w14:textId="77777777" w:rsidR="008732AF" w:rsidRPr="00967E5D" w:rsidRDefault="008732AF" w:rsidP="004B77E9">
            <w:pPr>
              <w:pStyle w:val="TAL"/>
            </w:pPr>
            <w:r w:rsidRPr="00967E5D">
              <w:t>n2</w:t>
            </w:r>
          </w:p>
        </w:tc>
        <w:tc>
          <w:tcPr>
            <w:tcW w:w="1257" w:type="dxa"/>
          </w:tcPr>
          <w:p w14:paraId="1C6AFCC1" w14:textId="77777777" w:rsidR="008732AF" w:rsidRPr="00967E5D" w:rsidRDefault="008732AF" w:rsidP="004B77E9">
            <w:pPr>
              <w:pStyle w:val="TAL"/>
            </w:pPr>
            <w:r w:rsidRPr="00967E5D">
              <w:t>n2</w:t>
            </w:r>
          </w:p>
        </w:tc>
        <w:tc>
          <w:tcPr>
            <w:tcW w:w="2030" w:type="dxa"/>
          </w:tcPr>
          <w:p w14:paraId="4F6F2658" w14:textId="77777777" w:rsidR="008732AF" w:rsidRPr="00967E5D" w:rsidRDefault="008732AF" w:rsidP="004B77E9">
            <w:pPr>
              <w:pStyle w:val="TAL"/>
            </w:pPr>
          </w:p>
        </w:tc>
      </w:tr>
      <w:tr w:rsidR="008732AF" w:rsidRPr="00967E5D" w14:paraId="2759E88C" w14:textId="77777777" w:rsidTr="004B77E9">
        <w:tc>
          <w:tcPr>
            <w:tcW w:w="1717" w:type="dxa"/>
            <w:shd w:val="clear" w:color="auto" w:fill="auto"/>
          </w:tcPr>
          <w:p w14:paraId="18B44D17" w14:textId="77777777" w:rsidR="008732AF" w:rsidRPr="00967E5D" w:rsidRDefault="008732AF" w:rsidP="004B77E9">
            <w:pPr>
              <w:pStyle w:val="TAL"/>
            </w:pPr>
          </w:p>
        </w:tc>
        <w:tc>
          <w:tcPr>
            <w:tcW w:w="2530" w:type="dxa"/>
          </w:tcPr>
          <w:p w14:paraId="57FE1F6E" w14:textId="77777777" w:rsidR="008732AF" w:rsidRPr="00967E5D" w:rsidRDefault="008732AF" w:rsidP="004B77E9">
            <w:pPr>
              <w:pStyle w:val="TAL"/>
            </w:pPr>
            <w:r w:rsidRPr="00967E5D">
              <w:t>combOffset-n2</w:t>
            </w:r>
          </w:p>
        </w:tc>
        <w:tc>
          <w:tcPr>
            <w:tcW w:w="1816" w:type="dxa"/>
          </w:tcPr>
          <w:p w14:paraId="4B08A204" w14:textId="77777777" w:rsidR="008732AF" w:rsidRPr="00967E5D" w:rsidRDefault="008732AF" w:rsidP="004B77E9">
            <w:pPr>
              <w:pStyle w:val="TAL"/>
            </w:pPr>
            <w:r w:rsidRPr="00967E5D">
              <w:t>0</w:t>
            </w:r>
          </w:p>
        </w:tc>
        <w:tc>
          <w:tcPr>
            <w:tcW w:w="1257" w:type="dxa"/>
          </w:tcPr>
          <w:p w14:paraId="253C523D" w14:textId="77777777" w:rsidR="008732AF" w:rsidRPr="00967E5D" w:rsidRDefault="008732AF" w:rsidP="004B77E9">
            <w:pPr>
              <w:pStyle w:val="TAL"/>
            </w:pPr>
            <w:r w:rsidRPr="00967E5D">
              <w:t>0</w:t>
            </w:r>
          </w:p>
        </w:tc>
        <w:tc>
          <w:tcPr>
            <w:tcW w:w="2030" w:type="dxa"/>
          </w:tcPr>
          <w:p w14:paraId="162BBF63" w14:textId="77777777" w:rsidR="008732AF" w:rsidRPr="00967E5D" w:rsidRDefault="008732AF" w:rsidP="004B77E9">
            <w:pPr>
              <w:pStyle w:val="TAL"/>
            </w:pPr>
          </w:p>
        </w:tc>
      </w:tr>
      <w:tr w:rsidR="008732AF" w:rsidRPr="00967E5D" w14:paraId="7634E765" w14:textId="77777777" w:rsidTr="004B77E9">
        <w:tc>
          <w:tcPr>
            <w:tcW w:w="1717" w:type="dxa"/>
            <w:shd w:val="clear" w:color="auto" w:fill="auto"/>
          </w:tcPr>
          <w:p w14:paraId="3F3B0373" w14:textId="77777777" w:rsidR="008732AF" w:rsidRPr="00967E5D" w:rsidRDefault="008732AF" w:rsidP="004B77E9">
            <w:pPr>
              <w:pStyle w:val="TAL"/>
            </w:pPr>
          </w:p>
        </w:tc>
        <w:tc>
          <w:tcPr>
            <w:tcW w:w="2530" w:type="dxa"/>
          </w:tcPr>
          <w:p w14:paraId="56001C48" w14:textId="77777777" w:rsidR="008732AF" w:rsidRPr="00967E5D" w:rsidRDefault="008732AF" w:rsidP="004B77E9">
            <w:pPr>
              <w:pStyle w:val="TAL"/>
            </w:pPr>
            <w:r w:rsidRPr="00967E5D">
              <w:t>cyclicShift-n2</w:t>
            </w:r>
          </w:p>
        </w:tc>
        <w:tc>
          <w:tcPr>
            <w:tcW w:w="1816" w:type="dxa"/>
          </w:tcPr>
          <w:p w14:paraId="5D49D743" w14:textId="77777777" w:rsidR="008732AF" w:rsidRPr="00967E5D" w:rsidRDefault="008732AF" w:rsidP="004B77E9">
            <w:pPr>
              <w:pStyle w:val="TAL"/>
            </w:pPr>
            <w:r w:rsidRPr="00967E5D">
              <w:t>0</w:t>
            </w:r>
          </w:p>
        </w:tc>
        <w:tc>
          <w:tcPr>
            <w:tcW w:w="1257" w:type="dxa"/>
          </w:tcPr>
          <w:p w14:paraId="74D40EC3" w14:textId="77777777" w:rsidR="008732AF" w:rsidRPr="00967E5D" w:rsidRDefault="008732AF" w:rsidP="004B77E9">
            <w:pPr>
              <w:pStyle w:val="TAL"/>
            </w:pPr>
            <w:r w:rsidRPr="00967E5D">
              <w:t>0</w:t>
            </w:r>
          </w:p>
        </w:tc>
        <w:tc>
          <w:tcPr>
            <w:tcW w:w="2030" w:type="dxa"/>
          </w:tcPr>
          <w:p w14:paraId="06473E7D" w14:textId="77777777" w:rsidR="008732AF" w:rsidRPr="00967E5D" w:rsidRDefault="008732AF" w:rsidP="004B77E9">
            <w:pPr>
              <w:pStyle w:val="TAL"/>
            </w:pPr>
          </w:p>
        </w:tc>
      </w:tr>
      <w:tr w:rsidR="008732AF" w:rsidRPr="00967E5D" w14:paraId="7A2140AE" w14:textId="77777777" w:rsidTr="004B77E9">
        <w:tc>
          <w:tcPr>
            <w:tcW w:w="1717" w:type="dxa"/>
            <w:shd w:val="clear" w:color="auto" w:fill="auto"/>
          </w:tcPr>
          <w:p w14:paraId="669E116A" w14:textId="77777777" w:rsidR="008732AF" w:rsidRPr="00967E5D" w:rsidRDefault="008732AF" w:rsidP="004B77E9">
            <w:pPr>
              <w:pStyle w:val="TAL"/>
            </w:pPr>
          </w:p>
        </w:tc>
        <w:tc>
          <w:tcPr>
            <w:tcW w:w="2530" w:type="dxa"/>
          </w:tcPr>
          <w:p w14:paraId="590EF5EF" w14:textId="77777777" w:rsidR="008732AF" w:rsidRPr="00967E5D" w:rsidRDefault="008732AF" w:rsidP="004B77E9">
            <w:pPr>
              <w:pStyle w:val="TAL"/>
            </w:pPr>
            <w:proofErr w:type="spellStart"/>
            <w:r w:rsidRPr="00967E5D">
              <w:t>resourceMapping</w:t>
            </w:r>
            <w:proofErr w:type="spellEnd"/>
          </w:p>
          <w:p w14:paraId="2DFDB747" w14:textId="77777777" w:rsidR="008732AF" w:rsidRPr="00967E5D" w:rsidRDefault="008732AF" w:rsidP="004B77E9">
            <w:pPr>
              <w:pStyle w:val="TAL"/>
            </w:pPr>
            <w:proofErr w:type="spellStart"/>
            <w:r w:rsidRPr="00967E5D">
              <w:t>startPosition</w:t>
            </w:r>
            <w:proofErr w:type="spellEnd"/>
          </w:p>
        </w:tc>
        <w:tc>
          <w:tcPr>
            <w:tcW w:w="1816" w:type="dxa"/>
          </w:tcPr>
          <w:p w14:paraId="796CF662" w14:textId="77777777" w:rsidR="008732AF" w:rsidRPr="00967E5D" w:rsidRDefault="008732AF" w:rsidP="004B77E9">
            <w:pPr>
              <w:pStyle w:val="TAL"/>
            </w:pPr>
            <w:r w:rsidRPr="00967E5D">
              <w:t>0</w:t>
            </w:r>
          </w:p>
        </w:tc>
        <w:tc>
          <w:tcPr>
            <w:tcW w:w="1257" w:type="dxa"/>
          </w:tcPr>
          <w:p w14:paraId="6434F467" w14:textId="77777777" w:rsidR="008732AF" w:rsidRPr="00967E5D" w:rsidRDefault="008732AF" w:rsidP="004B77E9">
            <w:pPr>
              <w:pStyle w:val="TAL"/>
            </w:pPr>
            <w:r w:rsidRPr="00967E5D">
              <w:t>0</w:t>
            </w:r>
          </w:p>
        </w:tc>
        <w:tc>
          <w:tcPr>
            <w:tcW w:w="2030" w:type="dxa"/>
          </w:tcPr>
          <w:p w14:paraId="5E90F559" w14:textId="77777777" w:rsidR="008732AF" w:rsidRPr="00967E5D" w:rsidRDefault="008732AF" w:rsidP="004B77E9">
            <w:pPr>
              <w:pStyle w:val="TAL"/>
            </w:pPr>
          </w:p>
        </w:tc>
      </w:tr>
      <w:tr w:rsidR="008732AF" w:rsidRPr="00967E5D" w14:paraId="38E8E014" w14:textId="77777777" w:rsidTr="004B77E9">
        <w:tc>
          <w:tcPr>
            <w:tcW w:w="1717" w:type="dxa"/>
            <w:shd w:val="clear" w:color="auto" w:fill="auto"/>
          </w:tcPr>
          <w:p w14:paraId="68BB3BE2" w14:textId="77777777" w:rsidR="008732AF" w:rsidRPr="00967E5D" w:rsidRDefault="008732AF" w:rsidP="004B77E9">
            <w:pPr>
              <w:pStyle w:val="TAL"/>
            </w:pPr>
          </w:p>
        </w:tc>
        <w:tc>
          <w:tcPr>
            <w:tcW w:w="2530" w:type="dxa"/>
          </w:tcPr>
          <w:p w14:paraId="71F543DC" w14:textId="77777777" w:rsidR="008732AF" w:rsidRPr="00967E5D" w:rsidRDefault="008732AF" w:rsidP="004B77E9">
            <w:pPr>
              <w:pStyle w:val="TAL"/>
            </w:pPr>
            <w:proofErr w:type="spellStart"/>
            <w:r w:rsidRPr="00967E5D">
              <w:t>resourceMapping</w:t>
            </w:r>
            <w:proofErr w:type="spellEnd"/>
          </w:p>
          <w:p w14:paraId="69394B4D" w14:textId="77777777" w:rsidR="008732AF" w:rsidRPr="00967E5D" w:rsidRDefault="008732AF" w:rsidP="004B77E9">
            <w:pPr>
              <w:pStyle w:val="TAL"/>
            </w:pPr>
            <w:proofErr w:type="spellStart"/>
            <w:r w:rsidRPr="00967E5D">
              <w:t>nrofSymbols</w:t>
            </w:r>
            <w:proofErr w:type="spellEnd"/>
            <w:r w:rsidRPr="00967E5D">
              <w:tab/>
            </w:r>
          </w:p>
        </w:tc>
        <w:tc>
          <w:tcPr>
            <w:tcW w:w="1816" w:type="dxa"/>
          </w:tcPr>
          <w:p w14:paraId="560AB6E4" w14:textId="77777777" w:rsidR="008732AF" w:rsidRPr="00967E5D" w:rsidRDefault="008732AF" w:rsidP="004B77E9">
            <w:pPr>
              <w:pStyle w:val="TAL"/>
            </w:pPr>
            <w:r w:rsidRPr="00967E5D">
              <w:t>n1</w:t>
            </w:r>
          </w:p>
        </w:tc>
        <w:tc>
          <w:tcPr>
            <w:tcW w:w="1257" w:type="dxa"/>
          </w:tcPr>
          <w:p w14:paraId="74173492" w14:textId="77777777" w:rsidR="008732AF" w:rsidRPr="00967E5D" w:rsidRDefault="008732AF" w:rsidP="004B77E9">
            <w:pPr>
              <w:pStyle w:val="TAL"/>
            </w:pPr>
            <w:r w:rsidRPr="00967E5D">
              <w:t>n1</w:t>
            </w:r>
          </w:p>
        </w:tc>
        <w:tc>
          <w:tcPr>
            <w:tcW w:w="2030" w:type="dxa"/>
          </w:tcPr>
          <w:p w14:paraId="3948CCE3" w14:textId="77777777" w:rsidR="008732AF" w:rsidRPr="00967E5D" w:rsidRDefault="008732AF" w:rsidP="004B77E9">
            <w:pPr>
              <w:pStyle w:val="TAL"/>
            </w:pPr>
          </w:p>
        </w:tc>
      </w:tr>
      <w:tr w:rsidR="008732AF" w:rsidRPr="00967E5D" w14:paraId="6FDC5CB7" w14:textId="77777777" w:rsidTr="004B77E9">
        <w:tc>
          <w:tcPr>
            <w:tcW w:w="1717" w:type="dxa"/>
            <w:shd w:val="clear" w:color="auto" w:fill="auto"/>
          </w:tcPr>
          <w:p w14:paraId="58E94145" w14:textId="77777777" w:rsidR="008732AF" w:rsidRPr="00967E5D" w:rsidRDefault="008732AF" w:rsidP="004B77E9">
            <w:pPr>
              <w:pStyle w:val="TAL"/>
            </w:pPr>
          </w:p>
        </w:tc>
        <w:tc>
          <w:tcPr>
            <w:tcW w:w="2530" w:type="dxa"/>
          </w:tcPr>
          <w:p w14:paraId="0779E463" w14:textId="77777777" w:rsidR="008732AF" w:rsidRPr="00967E5D" w:rsidRDefault="008732AF" w:rsidP="004B77E9">
            <w:pPr>
              <w:pStyle w:val="TAL"/>
            </w:pPr>
            <w:proofErr w:type="spellStart"/>
            <w:r w:rsidRPr="00967E5D">
              <w:t>resourceMapping</w:t>
            </w:r>
            <w:proofErr w:type="spellEnd"/>
          </w:p>
          <w:p w14:paraId="6A3B6827" w14:textId="77777777" w:rsidR="008732AF" w:rsidRPr="00967E5D" w:rsidRDefault="008732AF" w:rsidP="004B77E9">
            <w:pPr>
              <w:pStyle w:val="TAL"/>
            </w:pPr>
            <w:proofErr w:type="spellStart"/>
            <w:r w:rsidRPr="00967E5D">
              <w:t>repetitionFactor</w:t>
            </w:r>
            <w:proofErr w:type="spellEnd"/>
          </w:p>
        </w:tc>
        <w:tc>
          <w:tcPr>
            <w:tcW w:w="1816" w:type="dxa"/>
          </w:tcPr>
          <w:p w14:paraId="0417973C" w14:textId="77777777" w:rsidR="008732AF" w:rsidRPr="00967E5D" w:rsidRDefault="008732AF" w:rsidP="004B77E9">
            <w:pPr>
              <w:pStyle w:val="TAL"/>
            </w:pPr>
            <w:r w:rsidRPr="00967E5D">
              <w:t>n1</w:t>
            </w:r>
          </w:p>
        </w:tc>
        <w:tc>
          <w:tcPr>
            <w:tcW w:w="1257" w:type="dxa"/>
          </w:tcPr>
          <w:p w14:paraId="18117DF7" w14:textId="77777777" w:rsidR="008732AF" w:rsidRPr="00967E5D" w:rsidRDefault="008732AF" w:rsidP="004B77E9">
            <w:pPr>
              <w:pStyle w:val="TAL"/>
            </w:pPr>
            <w:r w:rsidRPr="00967E5D">
              <w:t>n1</w:t>
            </w:r>
          </w:p>
        </w:tc>
        <w:tc>
          <w:tcPr>
            <w:tcW w:w="2030" w:type="dxa"/>
          </w:tcPr>
          <w:p w14:paraId="721A23CD" w14:textId="77777777" w:rsidR="008732AF" w:rsidRPr="00967E5D" w:rsidRDefault="008732AF" w:rsidP="004B77E9">
            <w:pPr>
              <w:pStyle w:val="TAL"/>
            </w:pPr>
          </w:p>
        </w:tc>
      </w:tr>
      <w:tr w:rsidR="008732AF" w:rsidRPr="00967E5D" w14:paraId="0B350631" w14:textId="77777777" w:rsidTr="004B77E9">
        <w:tc>
          <w:tcPr>
            <w:tcW w:w="1717" w:type="dxa"/>
            <w:shd w:val="clear" w:color="auto" w:fill="auto"/>
          </w:tcPr>
          <w:p w14:paraId="73DDD263" w14:textId="77777777" w:rsidR="008732AF" w:rsidRPr="00967E5D" w:rsidRDefault="008732AF" w:rsidP="004B77E9">
            <w:pPr>
              <w:pStyle w:val="TAL"/>
            </w:pPr>
          </w:p>
        </w:tc>
        <w:tc>
          <w:tcPr>
            <w:tcW w:w="2530" w:type="dxa"/>
          </w:tcPr>
          <w:p w14:paraId="1FDD0E30" w14:textId="77777777" w:rsidR="008732AF" w:rsidRPr="00967E5D" w:rsidRDefault="008732AF" w:rsidP="004B77E9">
            <w:pPr>
              <w:pStyle w:val="TAL"/>
            </w:pPr>
            <w:proofErr w:type="spellStart"/>
            <w:r w:rsidRPr="00967E5D">
              <w:t>freqDomainPosition</w:t>
            </w:r>
            <w:proofErr w:type="spellEnd"/>
          </w:p>
        </w:tc>
        <w:tc>
          <w:tcPr>
            <w:tcW w:w="1816" w:type="dxa"/>
          </w:tcPr>
          <w:p w14:paraId="7E760267" w14:textId="77777777" w:rsidR="008732AF" w:rsidRPr="00967E5D" w:rsidRDefault="008732AF" w:rsidP="004B77E9">
            <w:pPr>
              <w:pStyle w:val="TAL"/>
            </w:pPr>
            <w:r w:rsidRPr="00967E5D">
              <w:t>0</w:t>
            </w:r>
          </w:p>
        </w:tc>
        <w:tc>
          <w:tcPr>
            <w:tcW w:w="1257" w:type="dxa"/>
          </w:tcPr>
          <w:p w14:paraId="104727C0" w14:textId="77777777" w:rsidR="008732AF" w:rsidRPr="00967E5D" w:rsidRDefault="008732AF" w:rsidP="004B77E9">
            <w:pPr>
              <w:pStyle w:val="TAL"/>
            </w:pPr>
            <w:r w:rsidRPr="00967E5D">
              <w:t>0</w:t>
            </w:r>
          </w:p>
        </w:tc>
        <w:tc>
          <w:tcPr>
            <w:tcW w:w="2030" w:type="dxa"/>
          </w:tcPr>
          <w:p w14:paraId="14CCADD2" w14:textId="77777777" w:rsidR="008732AF" w:rsidRPr="00967E5D" w:rsidRDefault="008732AF" w:rsidP="004B77E9">
            <w:pPr>
              <w:pStyle w:val="TAL"/>
            </w:pPr>
          </w:p>
        </w:tc>
      </w:tr>
      <w:tr w:rsidR="008732AF" w:rsidRPr="00967E5D" w14:paraId="243E0266" w14:textId="77777777" w:rsidTr="004B77E9">
        <w:tc>
          <w:tcPr>
            <w:tcW w:w="1717" w:type="dxa"/>
            <w:shd w:val="clear" w:color="auto" w:fill="auto"/>
          </w:tcPr>
          <w:p w14:paraId="0C3B426C" w14:textId="77777777" w:rsidR="008732AF" w:rsidRPr="00967E5D" w:rsidRDefault="008732AF" w:rsidP="004B77E9">
            <w:pPr>
              <w:pStyle w:val="TAL"/>
            </w:pPr>
          </w:p>
        </w:tc>
        <w:tc>
          <w:tcPr>
            <w:tcW w:w="2530" w:type="dxa"/>
          </w:tcPr>
          <w:p w14:paraId="586FDAB0" w14:textId="77777777" w:rsidR="008732AF" w:rsidRPr="00967E5D" w:rsidRDefault="008732AF" w:rsidP="004B77E9">
            <w:pPr>
              <w:pStyle w:val="TAL"/>
            </w:pPr>
            <w:proofErr w:type="spellStart"/>
            <w:r w:rsidRPr="00967E5D">
              <w:t>freqDomainShift</w:t>
            </w:r>
            <w:proofErr w:type="spellEnd"/>
          </w:p>
        </w:tc>
        <w:tc>
          <w:tcPr>
            <w:tcW w:w="1816" w:type="dxa"/>
          </w:tcPr>
          <w:p w14:paraId="56256748" w14:textId="77777777" w:rsidR="008732AF" w:rsidRPr="00967E5D" w:rsidRDefault="008732AF" w:rsidP="004B77E9">
            <w:pPr>
              <w:pStyle w:val="TAL"/>
            </w:pPr>
            <w:r w:rsidRPr="00967E5D">
              <w:t>0</w:t>
            </w:r>
          </w:p>
        </w:tc>
        <w:tc>
          <w:tcPr>
            <w:tcW w:w="1257" w:type="dxa"/>
          </w:tcPr>
          <w:p w14:paraId="73F80AB9" w14:textId="77777777" w:rsidR="008732AF" w:rsidRPr="00967E5D" w:rsidRDefault="008732AF" w:rsidP="004B77E9">
            <w:pPr>
              <w:pStyle w:val="TAL"/>
            </w:pPr>
            <w:r w:rsidRPr="00967E5D">
              <w:t>0</w:t>
            </w:r>
          </w:p>
        </w:tc>
        <w:tc>
          <w:tcPr>
            <w:tcW w:w="2030" w:type="dxa"/>
          </w:tcPr>
          <w:p w14:paraId="0DC045AF" w14:textId="77777777" w:rsidR="008732AF" w:rsidRPr="00967E5D" w:rsidRDefault="008732AF" w:rsidP="004B77E9">
            <w:pPr>
              <w:pStyle w:val="TAL"/>
            </w:pPr>
          </w:p>
        </w:tc>
      </w:tr>
      <w:tr w:rsidR="008732AF" w:rsidRPr="00967E5D" w14:paraId="181A0C62" w14:textId="77777777" w:rsidTr="004B77E9">
        <w:tc>
          <w:tcPr>
            <w:tcW w:w="1717" w:type="dxa"/>
            <w:shd w:val="clear" w:color="auto" w:fill="auto"/>
          </w:tcPr>
          <w:p w14:paraId="79EEC2E4" w14:textId="77777777" w:rsidR="008732AF" w:rsidRPr="00967E5D" w:rsidRDefault="008732AF" w:rsidP="004B77E9">
            <w:pPr>
              <w:pStyle w:val="TAL"/>
            </w:pPr>
          </w:p>
        </w:tc>
        <w:tc>
          <w:tcPr>
            <w:tcW w:w="2530" w:type="dxa"/>
          </w:tcPr>
          <w:p w14:paraId="57B79BBD" w14:textId="77777777" w:rsidR="008732AF" w:rsidRPr="00967E5D" w:rsidRDefault="008732AF" w:rsidP="004B77E9">
            <w:pPr>
              <w:pStyle w:val="TAL"/>
            </w:pPr>
            <w:proofErr w:type="spellStart"/>
            <w:r w:rsidRPr="00967E5D">
              <w:t>freqHopping</w:t>
            </w:r>
            <w:proofErr w:type="spellEnd"/>
          </w:p>
          <w:p w14:paraId="39DE85B1" w14:textId="77777777" w:rsidR="008732AF" w:rsidRPr="00967E5D" w:rsidRDefault="008732AF" w:rsidP="004B77E9">
            <w:pPr>
              <w:pStyle w:val="TAL"/>
            </w:pPr>
            <w:r w:rsidRPr="00967E5D">
              <w:t>c-SRS</w:t>
            </w:r>
          </w:p>
        </w:tc>
        <w:tc>
          <w:tcPr>
            <w:tcW w:w="1816" w:type="dxa"/>
          </w:tcPr>
          <w:p w14:paraId="28BB9D96" w14:textId="77777777" w:rsidR="008732AF" w:rsidRPr="00967E5D" w:rsidRDefault="008732AF" w:rsidP="004B77E9">
            <w:pPr>
              <w:pStyle w:val="TAL"/>
            </w:pPr>
            <w:r w:rsidRPr="00967E5D">
              <w:t>17</w:t>
            </w:r>
          </w:p>
        </w:tc>
        <w:tc>
          <w:tcPr>
            <w:tcW w:w="1257" w:type="dxa"/>
          </w:tcPr>
          <w:p w14:paraId="40994581" w14:textId="77777777" w:rsidR="008732AF" w:rsidRPr="00967E5D" w:rsidRDefault="008732AF" w:rsidP="004B77E9">
            <w:pPr>
              <w:pStyle w:val="TAL"/>
            </w:pPr>
            <w:r w:rsidRPr="00967E5D">
              <w:t>17</w:t>
            </w:r>
          </w:p>
        </w:tc>
        <w:tc>
          <w:tcPr>
            <w:tcW w:w="2030" w:type="dxa"/>
          </w:tcPr>
          <w:p w14:paraId="530C40AD" w14:textId="77777777" w:rsidR="008732AF" w:rsidRPr="00967E5D" w:rsidRDefault="008732AF" w:rsidP="004B77E9">
            <w:pPr>
              <w:pStyle w:val="TAL"/>
            </w:pPr>
            <w:r w:rsidRPr="00967E5D">
              <w:rPr>
                <w:rFonts w:cs="Arial"/>
                <w:szCs w:val="18"/>
              </w:rPr>
              <w:t xml:space="preserve">Matches </w:t>
            </w:r>
            <w:proofErr w:type="spellStart"/>
            <w:proofErr w:type="gramStart"/>
            <w:r w:rsidRPr="00967E5D">
              <w:rPr>
                <w:rFonts w:cs="Arial"/>
                <w:szCs w:val="18"/>
              </w:rPr>
              <w:t>N</w:t>
            </w:r>
            <w:r w:rsidRPr="00967E5D">
              <w:rPr>
                <w:rFonts w:cs="Arial"/>
                <w:szCs w:val="18"/>
                <w:vertAlign w:val="subscript"/>
              </w:rPr>
              <w:t>RB,c</w:t>
            </w:r>
            <w:proofErr w:type="spellEnd"/>
            <w:proofErr w:type="gramEnd"/>
          </w:p>
        </w:tc>
      </w:tr>
      <w:tr w:rsidR="008732AF" w:rsidRPr="00967E5D" w14:paraId="2CD01FBE" w14:textId="77777777" w:rsidTr="004B77E9">
        <w:tc>
          <w:tcPr>
            <w:tcW w:w="1717" w:type="dxa"/>
            <w:shd w:val="clear" w:color="auto" w:fill="auto"/>
          </w:tcPr>
          <w:p w14:paraId="3A59D5C8" w14:textId="77777777" w:rsidR="008732AF" w:rsidRPr="00967E5D" w:rsidRDefault="008732AF" w:rsidP="004B77E9">
            <w:pPr>
              <w:pStyle w:val="TAL"/>
            </w:pPr>
          </w:p>
        </w:tc>
        <w:tc>
          <w:tcPr>
            <w:tcW w:w="2530" w:type="dxa"/>
          </w:tcPr>
          <w:p w14:paraId="236B2CC1" w14:textId="77777777" w:rsidR="008732AF" w:rsidRPr="00967E5D" w:rsidRDefault="008732AF" w:rsidP="004B77E9">
            <w:pPr>
              <w:pStyle w:val="TAL"/>
            </w:pPr>
            <w:proofErr w:type="spellStart"/>
            <w:r w:rsidRPr="00967E5D">
              <w:t>freqHopping</w:t>
            </w:r>
            <w:proofErr w:type="spellEnd"/>
          </w:p>
          <w:p w14:paraId="61A0AC72" w14:textId="77777777" w:rsidR="008732AF" w:rsidRPr="00967E5D" w:rsidRDefault="008732AF" w:rsidP="004B77E9">
            <w:pPr>
              <w:pStyle w:val="TAL"/>
            </w:pPr>
            <w:r w:rsidRPr="00967E5D">
              <w:t>b-SRS</w:t>
            </w:r>
          </w:p>
        </w:tc>
        <w:tc>
          <w:tcPr>
            <w:tcW w:w="1816" w:type="dxa"/>
          </w:tcPr>
          <w:p w14:paraId="6C04846D" w14:textId="77777777" w:rsidR="008732AF" w:rsidRPr="00967E5D" w:rsidRDefault="008732AF" w:rsidP="004B77E9">
            <w:pPr>
              <w:pStyle w:val="TAL"/>
            </w:pPr>
            <w:r w:rsidRPr="00967E5D">
              <w:t>0</w:t>
            </w:r>
          </w:p>
        </w:tc>
        <w:tc>
          <w:tcPr>
            <w:tcW w:w="1257" w:type="dxa"/>
          </w:tcPr>
          <w:p w14:paraId="045942D6" w14:textId="77777777" w:rsidR="008732AF" w:rsidRPr="00967E5D" w:rsidRDefault="008732AF" w:rsidP="004B77E9">
            <w:pPr>
              <w:pStyle w:val="TAL"/>
            </w:pPr>
            <w:r w:rsidRPr="00967E5D">
              <w:t>0</w:t>
            </w:r>
          </w:p>
        </w:tc>
        <w:tc>
          <w:tcPr>
            <w:tcW w:w="2030" w:type="dxa"/>
          </w:tcPr>
          <w:p w14:paraId="6F65BB52" w14:textId="77777777" w:rsidR="008732AF" w:rsidRPr="00967E5D" w:rsidRDefault="008732AF" w:rsidP="004B77E9">
            <w:pPr>
              <w:pStyle w:val="TAL"/>
            </w:pPr>
          </w:p>
        </w:tc>
      </w:tr>
      <w:tr w:rsidR="008732AF" w:rsidRPr="00967E5D" w14:paraId="1C221978" w14:textId="77777777" w:rsidTr="004B77E9">
        <w:tc>
          <w:tcPr>
            <w:tcW w:w="1717" w:type="dxa"/>
            <w:shd w:val="clear" w:color="auto" w:fill="auto"/>
          </w:tcPr>
          <w:p w14:paraId="475E85AE" w14:textId="77777777" w:rsidR="008732AF" w:rsidRPr="00967E5D" w:rsidRDefault="008732AF" w:rsidP="004B77E9">
            <w:pPr>
              <w:pStyle w:val="TAL"/>
            </w:pPr>
          </w:p>
        </w:tc>
        <w:tc>
          <w:tcPr>
            <w:tcW w:w="2530" w:type="dxa"/>
          </w:tcPr>
          <w:p w14:paraId="103B2CE5" w14:textId="77777777" w:rsidR="008732AF" w:rsidRPr="00967E5D" w:rsidRDefault="008732AF" w:rsidP="004B77E9">
            <w:pPr>
              <w:pStyle w:val="TAL"/>
            </w:pPr>
            <w:proofErr w:type="spellStart"/>
            <w:r w:rsidRPr="00967E5D">
              <w:t>freqHopping</w:t>
            </w:r>
            <w:proofErr w:type="spellEnd"/>
          </w:p>
          <w:p w14:paraId="49360803" w14:textId="77777777" w:rsidR="008732AF" w:rsidRPr="00967E5D" w:rsidRDefault="008732AF" w:rsidP="004B77E9">
            <w:pPr>
              <w:pStyle w:val="TAL"/>
            </w:pPr>
            <w:r w:rsidRPr="00967E5D">
              <w:t>b-hop</w:t>
            </w:r>
          </w:p>
        </w:tc>
        <w:tc>
          <w:tcPr>
            <w:tcW w:w="1816" w:type="dxa"/>
          </w:tcPr>
          <w:p w14:paraId="38DE251F" w14:textId="77777777" w:rsidR="008732AF" w:rsidRPr="00967E5D" w:rsidRDefault="008732AF" w:rsidP="004B77E9">
            <w:pPr>
              <w:pStyle w:val="TAL"/>
            </w:pPr>
            <w:r w:rsidRPr="00967E5D">
              <w:t>0</w:t>
            </w:r>
          </w:p>
        </w:tc>
        <w:tc>
          <w:tcPr>
            <w:tcW w:w="1257" w:type="dxa"/>
          </w:tcPr>
          <w:p w14:paraId="3D42DB6C" w14:textId="77777777" w:rsidR="008732AF" w:rsidRPr="00967E5D" w:rsidRDefault="008732AF" w:rsidP="004B77E9">
            <w:pPr>
              <w:pStyle w:val="TAL"/>
            </w:pPr>
            <w:r w:rsidRPr="00967E5D">
              <w:t>0</w:t>
            </w:r>
          </w:p>
        </w:tc>
        <w:tc>
          <w:tcPr>
            <w:tcW w:w="2030" w:type="dxa"/>
          </w:tcPr>
          <w:p w14:paraId="48E88AD0" w14:textId="77777777" w:rsidR="008732AF" w:rsidRPr="00967E5D" w:rsidRDefault="008732AF" w:rsidP="004B77E9">
            <w:pPr>
              <w:pStyle w:val="TAL"/>
            </w:pPr>
          </w:p>
        </w:tc>
      </w:tr>
      <w:tr w:rsidR="008732AF" w:rsidRPr="00967E5D" w14:paraId="272BA83B" w14:textId="77777777" w:rsidTr="004B77E9">
        <w:tc>
          <w:tcPr>
            <w:tcW w:w="1717" w:type="dxa"/>
            <w:shd w:val="clear" w:color="auto" w:fill="auto"/>
          </w:tcPr>
          <w:p w14:paraId="6337C425" w14:textId="77777777" w:rsidR="008732AF" w:rsidRPr="00967E5D" w:rsidRDefault="008732AF" w:rsidP="004B77E9">
            <w:pPr>
              <w:pStyle w:val="TAL"/>
            </w:pPr>
          </w:p>
        </w:tc>
        <w:tc>
          <w:tcPr>
            <w:tcW w:w="2530" w:type="dxa"/>
          </w:tcPr>
          <w:p w14:paraId="6D6C9814" w14:textId="77777777" w:rsidR="008732AF" w:rsidRPr="00967E5D" w:rsidRDefault="008732AF" w:rsidP="004B77E9">
            <w:pPr>
              <w:pStyle w:val="TAL"/>
            </w:pPr>
            <w:proofErr w:type="spellStart"/>
            <w:r w:rsidRPr="00967E5D">
              <w:t>groupOrSequenceHopping</w:t>
            </w:r>
            <w:proofErr w:type="spellEnd"/>
          </w:p>
        </w:tc>
        <w:tc>
          <w:tcPr>
            <w:tcW w:w="1816" w:type="dxa"/>
          </w:tcPr>
          <w:p w14:paraId="7A1332E5" w14:textId="77777777" w:rsidR="008732AF" w:rsidRPr="00967E5D" w:rsidRDefault="008732AF" w:rsidP="004B77E9">
            <w:pPr>
              <w:pStyle w:val="TAL"/>
            </w:pPr>
            <w:r w:rsidRPr="00967E5D">
              <w:t>Neither</w:t>
            </w:r>
          </w:p>
        </w:tc>
        <w:tc>
          <w:tcPr>
            <w:tcW w:w="1257" w:type="dxa"/>
          </w:tcPr>
          <w:p w14:paraId="4D94704E" w14:textId="77777777" w:rsidR="008732AF" w:rsidRPr="00967E5D" w:rsidRDefault="008732AF" w:rsidP="004B77E9">
            <w:pPr>
              <w:pStyle w:val="TAL"/>
            </w:pPr>
            <w:r w:rsidRPr="00967E5D">
              <w:t>Neither</w:t>
            </w:r>
          </w:p>
        </w:tc>
        <w:tc>
          <w:tcPr>
            <w:tcW w:w="2030" w:type="dxa"/>
          </w:tcPr>
          <w:p w14:paraId="52A53694" w14:textId="77777777" w:rsidR="008732AF" w:rsidRPr="00967E5D" w:rsidRDefault="008732AF" w:rsidP="004B77E9">
            <w:pPr>
              <w:pStyle w:val="TAL"/>
            </w:pPr>
          </w:p>
        </w:tc>
      </w:tr>
      <w:tr w:rsidR="008732AF" w:rsidRPr="00967E5D" w14:paraId="4547D3AE" w14:textId="77777777" w:rsidTr="004B77E9">
        <w:tc>
          <w:tcPr>
            <w:tcW w:w="1717" w:type="dxa"/>
            <w:shd w:val="clear" w:color="auto" w:fill="auto"/>
          </w:tcPr>
          <w:p w14:paraId="50E19874" w14:textId="77777777" w:rsidR="008732AF" w:rsidRPr="00967E5D" w:rsidRDefault="008732AF" w:rsidP="004B77E9">
            <w:pPr>
              <w:pStyle w:val="TAL"/>
            </w:pPr>
          </w:p>
        </w:tc>
        <w:tc>
          <w:tcPr>
            <w:tcW w:w="2530" w:type="dxa"/>
          </w:tcPr>
          <w:p w14:paraId="79A27CBE" w14:textId="77777777" w:rsidR="008732AF" w:rsidRPr="00967E5D" w:rsidRDefault="008732AF" w:rsidP="004B77E9">
            <w:pPr>
              <w:pStyle w:val="TAL"/>
            </w:pPr>
            <w:proofErr w:type="spellStart"/>
            <w:r w:rsidRPr="00967E5D">
              <w:t>resourceType</w:t>
            </w:r>
            <w:proofErr w:type="spellEnd"/>
          </w:p>
        </w:tc>
        <w:tc>
          <w:tcPr>
            <w:tcW w:w="1816" w:type="dxa"/>
          </w:tcPr>
          <w:p w14:paraId="699886B9" w14:textId="77777777" w:rsidR="008732AF" w:rsidRPr="00967E5D" w:rsidRDefault="008732AF" w:rsidP="004B77E9">
            <w:pPr>
              <w:pStyle w:val="TAL"/>
            </w:pPr>
            <w:r w:rsidRPr="00967E5D">
              <w:t>Periodic</w:t>
            </w:r>
          </w:p>
        </w:tc>
        <w:tc>
          <w:tcPr>
            <w:tcW w:w="1257" w:type="dxa"/>
          </w:tcPr>
          <w:p w14:paraId="1B75513C" w14:textId="77777777" w:rsidR="008732AF" w:rsidRPr="00967E5D" w:rsidRDefault="008732AF" w:rsidP="004B77E9">
            <w:pPr>
              <w:pStyle w:val="TAL"/>
            </w:pPr>
            <w:r w:rsidRPr="00967E5D">
              <w:t>Periodic</w:t>
            </w:r>
          </w:p>
        </w:tc>
        <w:tc>
          <w:tcPr>
            <w:tcW w:w="2030" w:type="dxa"/>
          </w:tcPr>
          <w:p w14:paraId="7EBA1F18" w14:textId="77777777" w:rsidR="008732AF" w:rsidRPr="00967E5D" w:rsidRDefault="008732AF" w:rsidP="004B77E9">
            <w:pPr>
              <w:pStyle w:val="TAL"/>
            </w:pPr>
          </w:p>
        </w:tc>
      </w:tr>
      <w:tr w:rsidR="008732AF" w:rsidRPr="00967E5D" w14:paraId="099EF436" w14:textId="77777777" w:rsidTr="004B77E9">
        <w:tc>
          <w:tcPr>
            <w:tcW w:w="1717" w:type="dxa"/>
            <w:shd w:val="clear" w:color="auto" w:fill="auto"/>
          </w:tcPr>
          <w:p w14:paraId="6F908CB4" w14:textId="77777777" w:rsidR="008732AF" w:rsidRPr="00967E5D" w:rsidRDefault="008732AF" w:rsidP="004B77E9">
            <w:pPr>
              <w:pStyle w:val="TAL"/>
            </w:pPr>
          </w:p>
        </w:tc>
        <w:tc>
          <w:tcPr>
            <w:tcW w:w="2530" w:type="dxa"/>
          </w:tcPr>
          <w:p w14:paraId="1772D512" w14:textId="77777777" w:rsidR="008732AF" w:rsidRPr="00967E5D" w:rsidRDefault="008732AF" w:rsidP="004B77E9">
            <w:pPr>
              <w:pStyle w:val="TAL"/>
            </w:pPr>
            <w:proofErr w:type="spellStart"/>
            <w:r w:rsidRPr="00967E5D">
              <w:t>periodicityAndOffset</w:t>
            </w:r>
            <w:proofErr w:type="spellEnd"/>
            <w:r w:rsidRPr="00967E5D">
              <w:t>-p</w:t>
            </w:r>
          </w:p>
        </w:tc>
        <w:tc>
          <w:tcPr>
            <w:tcW w:w="1816" w:type="dxa"/>
          </w:tcPr>
          <w:p w14:paraId="2B64DACC" w14:textId="77777777" w:rsidR="008732AF" w:rsidRPr="00967E5D" w:rsidRDefault="008732AF" w:rsidP="004B77E9">
            <w:pPr>
              <w:pStyle w:val="TAL"/>
              <w:rPr>
                <w:rFonts w:eastAsiaTheme="minorEastAsia"/>
                <w:lang w:eastAsia="zh-CN"/>
              </w:rPr>
            </w:pPr>
            <w:r w:rsidRPr="00967E5D">
              <w:t>sl1</w:t>
            </w:r>
            <w:r w:rsidRPr="00967E5D">
              <w:rPr>
                <w:lang w:eastAsia="zh-CN"/>
              </w:rPr>
              <w:t>, 0</w:t>
            </w:r>
          </w:p>
        </w:tc>
        <w:tc>
          <w:tcPr>
            <w:tcW w:w="1257" w:type="dxa"/>
          </w:tcPr>
          <w:p w14:paraId="572A93FB" w14:textId="77777777" w:rsidR="008732AF" w:rsidRPr="00967E5D" w:rsidRDefault="008732AF" w:rsidP="004B77E9">
            <w:pPr>
              <w:pStyle w:val="TAL"/>
              <w:rPr>
                <w:rFonts w:eastAsiaTheme="minorEastAsia"/>
                <w:lang w:eastAsia="zh-CN"/>
              </w:rPr>
            </w:pPr>
            <w:r w:rsidRPr="00967E5D">
              <w:t>sl2560</w:t>
            </w:r>
            <w:r w:rsidRPr="00967E5D">
              <w:rPr>
                <w:lang w:eastAsia="zh-CN"/>
              </w:rPr>
              <w:t>, 4</w:t>
            </w:r>
          </w:p>
        </w:tc>
        <w:tc>
          <w:tcPr>
            <w:tcW w:w="2030" w:type="dxa"/>
          </w:tcPr>
          <w:p w14:paraId="177BF627" w14:textId="77777777" w:rsidR="008732AF" w:rsidRPr="00967E5D" w:rsidRDefault="008732AF" w:rsidP="004B77E9">
            <w:pPr>
              <w:pStyle w:val="TAL"/>
            </w:pPr>
          </w:p>
        </w:tc>
      </w:tr>
      <w:tr w:rsidR="008732AF" w:rsidRPr="00967E5D" w14:paraId="519B2907" w14:textId="77777777" w:rsidTr="004B77E9">
        <w:tc>
          <w:tcPr>
            <w:tcW w:w="1717" w:type="dxa"/>
            <w:shd w:val="clear" w:color="auto" w:fill="auto"/>
          </w:tcPr>
          <w:p w14:paraId="320B7E61" w14:textId="77777777" w:rsidR="008732AF" w:rsidRPr="00967E5D" w:rsidRDefault="008732AF" w:rsidP="004B77E9">
            <w:pPr>
              <w:pStyle w:val="TAL"/>
            </w:pPr>
          </w:p>
        </w:tc>
        <w:tc>
          <w:tcPr>
            <w:tcW w:w="2530" w:type="dxa"/>
          </w:tcPr>
          <w:p w14:paraId="7DFC2301" w14:textId="77777777" w:rsidR="008732AF" w:rsidRPr="00967E5D" w:rsidRDefault="008732AF" w:rsidP="004B77E9">
            <w:pPr>
              <w:pStyle w:val="TAL"/>
            </w:pPr>
            <w:proofErr w:type="spellStart"/>
            <w:r w:rsidRPr="00967E5D">
              <w:t>sequenceId</w:t>
            </w:r>
            <w:proofErr w:type="spellEnd"/>
          </w:p>
        </w:tc>
        <w:tc>
          <w:tcPr>
            <w:tcW w:w="1816" w:type="dxa"/>
          </w:tcPr>
          <w:p w14:paraId="4CD7E06A" w14:textId="77777777" w:rsidR="008732AF" w:rsidRPr="00967E5D" w:rsidRDefault="008732AF" w:rsidP="004B77E9">
            <w:pPr>
              <w:pStyle w:val="TAL"/>
            </w:pPr>
            <w:r w:rsidRPr="00967E5D">
              <w:t>0</w:t>
            </w:r>
          </w:p>
        </w:tc>
        <w:tc>
          <w:tcPr>
            <w:tcW w:w="1257" w:type="dxa"/>
          </w:tcPr>
          <w:p w14:paraId="10C91083" w14:textId="77777777" w:rsidR="008732AF" w:rsidRPr="00967E5D" w:rsidRDefault="008732AF" w:rsidP="004B77E9">
            <w:pPr>
              <w:pStyle w:val="TAL"/>
            </w:pPr>
            <w:r w:rsidRPr="00967E5D">
              <w:t>0</w:t>
            </w:r>
          </w:p>
        </w:tc>
        <w:tc>
          <w:tcPr>
            <w:tcW w:w="2030" w:type="dxa"/>
          </w:tcPr>
          <w:p w14:paraId="0C8B2871" w14:textId="77777777" w:rsidR="008732AF" w:rsidRPr="00967E5D" w:rsidRDefault="008732AF" w:rsidP="004B77E9">
            <w:pPr>
              <w:pStyle w:val="TAL"/>
            </w:pPr>
            <w:r w:rsidRPr="00967E5D">
              <w:t xml:space="preserve">Any </w:t>
            </w:r>
            <w:proofErr w:type="gramStart"/>
            <w:r w:rsidRPr="00967E5D">
              <w:t>10 bit</w:t>
            </w:r>
            <w:proofErr w:type="gramEnd"/>
            <w:r w:rsidRPr="00967E5D">
              <w:t xml:space="preserve"> number</w:t>
            </w:r>
          </w:p>
        </w:tc>
      </w:tr>
    </w:tbl>
    <w:p w14:paraId="4881D14D" w14:textId="77777777" w:rsidR="008732AF" w:rsidRPr="00967E5D" w:rsidRDefault="008732AF" w:rsidP="008732AF">
      <w:pPr>
        <w:spacing w:line="259" w:lineRule="auto"/>
      </w:pPr>
    </w:p>
    <w:p w14:paraId="3747560F" w14:textId="77777777" w:rsidR="008732AF" w:rsidRPr="00967E5D" w:rsidRDefault="008732AF" w:rsidP="008732AF">
      <w:pPr>
        <w:pStyle w:val="H6"/>
      </w:pPr>
      <w:r w:rsidRPr="00967E5D">
        <w:rPr>
          <w:rFonts w:eastAsia="SimSun" w:hint="eastAsia"/>
          <w:lang w:eastAsia="zh-CN"/>
        </w:rPr>
        <w:t>G.2.2</w:t>
      </w:r>
      <w:r w:rsidRPr="00967E5D">
        <w:t>.1.</w:t>
      </w:r>
      <w:r w:rsidRPr="00967E5D">
        <w:rPr>
          <w:rFonts w:eastAsia="SimSun" w:hint="eastAsia"/>
          <w:lang w:val="en-US" w:eastAsia="zh-CN"/>
        </w:rPr>
        <w:t>2</w:t>
      </w:r>
      <w:r w:rsidRPr="00967E5D">
        <w:t>.2</w:t>
      </w:r>
      <w:r w:rsidRPr="00967E5D">
        <w:tab/>
        <w:t>Test requirements</w:t>
      </w:r>
    </w:p>
    <w:p w14:paraId="46BD442E" w14:textId="77777777" w:rsidR="008732AF" w:rsidRPr="00967E5D" w:rsidRDefault="008732AF" w:rsidP="008732AF">
      <w:pPr>
        <w:spacing w:line="259" w:lineRule="auto"/>
      </w:pPr>
      <w:r w:rsidRPr="00967E5D">
        <w:t>The test sequence shall be carried out in RRC_CONNECTED for every test case.</w:t>
      </w:r>
    </w:p>
    <w:p w14:paraId="65ED8488" w14:textId="77777777" w:rsidR="008732AF" w:rsidRPr="00967E5D" w:rsidRDefault="008732AF" w:rsidP="008732AF">
      <w:pPr>
        <w:spacing w:line="259" w:lineRule="auto"/>
        <w:rPr>
          <w:lang w:eastAsia="zh-CN"/>
        </w:rPr>
      </w:pPr>
      <w:r w:rsidRPr="00967E5D">
        <w:t>Following will be the test sequence for this test</w:t>
      </w:r>
      <w:r w:rsidRPr="00967E5D">
        <w:rPr>
          <w:lang w:eastAsia="zh-CN"/>
        </w:rPr>
        <w:t>:</w:t>
      </w:r>
    </w:p>
    <w:p w14:paraId="64023DDB" w14:textId="77777777" w:rsidR="008732AF" w:rsidRPr="00967E5D" w:rsidRDefault="008732AF" w:rsidP="008732AF">
      <w:pPr>
        <w:pStyle w:val="B10"/>
      </w:pPr>
      <w:r w:rsidRPr="00967E5D">
        <w:t>1)</w:t>
      </w:r>
      <w:r w:rsidRPr="00967E5D">
        <w:tab/>
        <w:t xml:space="preserve">Setup NR </w:t>
      </w:r>
      <w:proofErr w:type="spellStart"/>
      <w:r w:rsidRPr="00967E5D">
        <w:t>PCell</w:t>
      </w:r>
      <w:proofErr w:type="spellEnd"/>
      <w:r w:rsidRPr="00967E5D">
        <w:t xml:space="preserve"> according to parameters given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p>
    <w:p w14:paraId="450BDC57" w14:textId="77777777" w:rsidR="008732AF" w:rsidRPr="00967E5D" w:rsidRDefault="008732AF" w:rsidP="008732AF">
      <w:pPr>
        <w:pStyle w:val="B10"/>
      </w:pPr>
      <w:r w:rsidRPr="00967E5D">
        <w:lastRenderedPageBreak/>
        <w:t>2)</w:t>
      </w:r>
      <w:r w:rsidRPr="00967E5D">
        <w:tab/>
        <w:t>After connection set up with the cell, the test equipment will verify that the timing of the NR cell is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used by the IAB-MT to determine downlink timing is received from the reference cell at the IAB-MT antenna</w:t>
      </w:r>
      <w:r w:rsidRPr="00967E5D">
        <w:t>.</w:t>
      </w:r>
    </w:p>
    <w:p w14:paraId="7310D104" w14:textId="77777777" w:rsidR="008732AF" w:rsidRPr="00967E5D" w:rsidRDefault="008732AF" w:rsidP="008732AF">
      <w:pPr>
        <w:pStyle w:val="B20"/>
      </w:pPr>
      <w:r w:rsidRPr="00967E5D">
        <w:t>a.</w:t>
      </w:r>
      <w:r w:rsidRPr="00967E5D">
        <w:tab/>
        <w:t>The N</w:t>
      </w:r>
      <w:r w:rsidRPr="00967E5D">
        <w:rPr>
          <w:vertAlign w:val="subscript"/>
        </w:rPr>
        <w:t>TA</w:t>
      </w:r>
      <w:r w:rsidRPr="00967E5D">
        <w:t xml:space="preserve"> offset value (in T</w:t>
      </w:r>
      <w:r w:rsidRPr="00967E5D">
        <w:rPr>
          <w:vertAlign w:val="subscript"/>
        </w:rPr>
        <w:t>c</w:t>
      </w:r>
      <w:r w:rsidRPr="00967E5D">
        <w:t xml:space="preserve"> units) is 13792</w:t>
      </w:r>
    </w:p>
    <w:p w14:paraId="672F775E" w14:textId="77777777" w:rsidR="008732AF" w:rsidRPr="00967E5D" w:rsidRDefault="008732AF" w:rsidP="008732AF">
      <w:pPr>
        <w:pStyle w:val="B20"/>
      </w:pPr>
      <w:r w:rsidRPr="00967E5D">
        <w:t>b.</w:t>
      </w:r>
      <w:r w:rsidRPr="00967E5D">
        <w:tab/>
        <w:t xml:space="preserve">The </w:t>
      </w:r>
      <w:proofErr w:type="spellStart"/>
      <w:r w:rsidRPr="00967E5D">
        <w:t>T</w:t>
      </w:r>
      <w:r w:rsidRPr="00967E5D">
        <w:rPr>
          <w:vertAlign w:val="subscript"/>
        </w:rPr>
        <w:t>e</w:t>
      </w:r>
      <w:proofErr w:type="spellEnd"/>
      <w:r w:rsidRPr="00967E5D">
        <w:t xml:space="preserve"> values depend on the DL and UL SCS for which the test is being run and are given in Table </w:t>
      </w:r>
      <w:r w:rsidRPr="00967E5D">
        <w:rPr>
          <w:rFonts w:eastAsia="SimSun" w:hint="eastAsia"/>
          <w:lang w:eastAsia="zh-CN"/>
        </w:rPr>
        <w:t>12.2.1.2</w:t>
      </w:r>
      <w:r w:rsidRPr="00967E5D">
        <w:t>-1</w:t>
      </w:r>
    </w:p>
    <w:p w14:paraId="2303472A" w14:textId="77777777" w:rsidR="008732AF" w:rsidRPr="00967E5D" w:rsidRDefault="008732AF" w:rsidP="008732AF">
      <w:pPr>
        <w:pStyle w:val="B10"/>
      </w:pPr>
      <w:r w:rsidRPr="00967E5D">
        <w:t>3)</w:t>
      </w:r>
      <w:r w:rsidRPr="00967E5D">
        <w:tab/>
        <w:t xml:space="preserve">The test system shall adjust the timing of the DL path by values given in Table </w:t>
      </w:r>
      <w:r w:rsidRPr="00967E5D">
        <w:rPr>
          <w:rFonts w:eastAsia="SimSun" w:hint="eastAsia"/>
          <w:lang w:eastAsia="zh-CN"/>
        </w:rPr>
        <w:t>G.2.2</w:t>
      </w:r>
      <w:r w:rsidRPr="00967E5D">
        <w:t>.1.</w:t>
      </w:r>
      <w:r w:rsidRPr="00967E5D">
        <w:rPr>
          <w:rFonts w:eastAsia="SimSun" w:hint="eastAsia"/>
          <w:lang w:val="en-US" w:eastAsia="zh-CN"/>
        </w:rPr>
        <w:t>2</w:t>
      </w:r>
      <w:r w:rsidRPr="00967E5D">
        <w:t>.2-1</w:t>
      </w:r>
    </w:p>
    <w:p w14:paraId="4FCDCCF4" w14:textId="77777777" w:rsidR="008732AF" w:rsidRPr="00967E5D" w:rsidRDefault="008732AF" w:rsidP="008732AF">
      <w:pPr>
        <w:pStyle w:val="TH"/>
      </w:pPr>
      <w:r w:rsidRPr="00967E5D">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.2-1</w:t>
      </w:r>
      <w:r w:rsidRPr="00967E5D">
        <w:rPr>
          <w:rFonts w:eastAsia="SimSun" w:hint="eastAsia"/>
          <w:lang w:val="en-US" w:eastAsia="zh-CN"/>
        </w:rPr>
        <w:t>:</w:t>
      </w:r>
      <w:r w:rsidRPr="00967E5D">
        <w:t xml:space="preserve"> Adjustment Value for DL Timing</w:t>
      </w:r>
    </w:p>
    <w:tbl>
      <w:tblPr>
        <w:tblW w:w="863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2168"/>
        <w:gridCol w:w="2169"/>
      </w:tblGrid>
      <w:tr w:rsidR="008732AF" w:rsidRPr="00967E5D" w14:paraId="4E9284FE" w14:textId="77777777" w:rsidTr="004B77E9">
        <w:tc>
          <w:tcPr>
            <w:tcW w:w="4293" w:type="dxa"/>
          </w:tcPr>
          <w:p w14:paraId="253C9D69" w14:textId="77777777" w:rsidR="008732AF" w:rsidRPr="00967E5D" w:rsidRDefault="008732AF" w:rsidP="004B77E9">
            <w:pPr>
              <w:pStyle w:val="TAH"/>
            </w:pPr>
            <w:r w:rsidRPr="00967E5D">
              <w:t>SCS of SSB signals (kHz)</w:t>
            </w:r>
          </w:p>
        </w:tc>
        <w:tc>
          <w:tcPr>
            <w:tcW w:w="4337" w:type="dxa"/>
            <w:gridSpan w:val="2"/>
          </w:tcPr>
          <w:p w14:paraId="216F86C9" w14:textId="77777777" w:rsidR="008732AF" w:rsidRPr="00967E5D" w:rsidRDefault="008732AF" w:rsidP="004B77E9">
            <w:pPr>
              <w:pStyle w:val="TAH"/>
            </w:pPr>
            <w:r w:rsidRPr="00967E5D">
              <w:t>Adjustment Value</w:t>
            </w:r>
          </w:p>
        </w:tc>
      </w:tr>
      <w:tr w:rsidR="008732AF" w:rsidRPr="00967E5D" w14:paraId="7CB4C985" w14:textId="77777777" w:rsidTr="004B77E9">
        <w:tc>
          <w:tcPr>
            <w:tcW w:w="4293" w:type="dxa"/>
          </w:tcPr>
          <w:p w14:paraId="6604D20C" w14:textId="77777777" w:rsidR="008732AF" w:rsidRPr="00967E5D" w:rsidRDefault="008732AF" w:rsidP="004B77E9">
            <w:pPr>
              <w:pStyle w:val="TAH"/>
            </w:pPr>
          </w:p>
        </w:tc>
        <w:tc>
          <w:tcPr>
            <w:tcW w:w="2168" w:type="dxa"/>
          </w:tcPr>
          <w:p w14:paraId="61FB0507" w14:textId="77777777" w:rsidR="008732AF" w:rsidRPr="00967E5D" w:rsidRDefault="008732AF" w:rsidP="004B77E9">
            <w:pPr>
              <w:pStyle w:val="TAH"/>
            </w:pPr>
            <w:r w:rsidRPr="00967E5D">
              <w:t>Test1</w:t>
            </w:r>
          </w:p>
        </w:tc>
        <w:tc>
          <w:tcPr>
            <w:tcW w:w="2169" w:type="dxa"/>
          </w:tcPr>
          <w:p w14:paraId="75FCC23E" w14:textId="77777777" w:rsidR="008732AF" w:rsidRPr="00967E5D" w:rsidRDefault="008732AF" w:rsidP="004B77E9">
            <w:pPr>
              <w:pStyle w:val="TAH"/>
            </w:pPr>
            <w:r w:rsidRPr="00967E5D">
              <w:t>Test2</w:t>
            </w:r>
          </w:p>
        </w:tc>
      </w:tr>
      <w:tr w:rsidR="008732AF" w:rsidRPr="00967E5D" w14:paraId="29185243" w14:textId="77777777" w:rsidTr="004B77E9">
        <w:tc>
          <w:tcPr>
            <w:tcW w:w="4293" w:type="dxa"/>
          </w:tcPr>
          <w:p w14:paraId="3EA3DD0A" w14:textId="77777777" w:rsidR="008732AF" w:rsidRPr="00967E5D" w:rsidRDefault="008732AF" w:rsidP="004B77E9">
            <w:pPr>
              <w:pStyle w:val="TAC"/>
            </w:pPr>
            <w:r w:rsidRPr="00967E5D">
              <w:t>240</w:t>
            </w:r>
          </w:p>
        </w:tc>
        <w:tc>
          <w:tcPr>
            <w:tcW w:w="2168" w:type="dxa"/>
          </w:tcPr>
          <w:p w14:paraId="2F63ADDD" w14:textId="77777777" w:rsidR="008732AF" w:rsidRPr="00967E5D" w:rsidRDefault="008732AF" w:rsidP="004B77E9">
            <w:pPr>
              <w:pStyle w:val="TAC"/>
            </w:pPr>
            <w:r w:rsidRPr="00967E5D">
              <w:t>+8*64T</w:t>
            </w:r>
            <w:r w:rsidRPr="00967E5D">
              <w:rPr>
                <w:vertAlign w:val="subscript"/>
              </w:rPr>
              <w:t>c</w:t>
            </w:r>
          </w:p>
        </w:tc>
        <w:tc>
          <w:tcPr>
            <w:tcW w:w="2169" w:type="dxa"/>
          </w:tcPr>
          <w:p w14:paraId="1E11B9F9" w14:textId="77777777" w:rsidR="008732AF" w:rsidRPr="00967E5D" w:rsidRDefault="008732AF" w:rsidP="004B77E9">
            <w:pPr>
              <w:pStyle w:val="TAC"/>
            </w:pPr>
            <w:r w:rsidRPr="00967E5D">
              <w:t>+4*64T</w:t>
            </w:r>
            <w:r w:rsidRPr="00967E5D">
              <w:rPr>
                <w:vertAlign w:val="subscript"/>
              </w:rPr>
              <w:t>c</w:t>
            </w:r>
          </w:p>
        </w:tc>
      </w:tr>
    </w:tbl>
    <w:p w14:paraId="25188EC9" w14:textId="77777777" w:rsidR="008732AF" w:rsidRPr="00967E5D" w:rsidRDefault="008732AF" w:rsidP="008732AF">
      <w:pPr>
        <w:spacing w:line="259" w:lineRule="auto"/>
        <w:rPr>
          <w:lang w:eastAsia="zh-CN"/>
        </w:rPr>
      </w:pPr>
    </w:p>
    <w:p w14:paraId="3A2A8292" w14:textId="77777777" w:rsidR="008732AF" w:rsidRPr="00967E5D" w:rsidRDefault="008732AF" w:rsidP="008732AF">
      <w:pPr>
        <w:pStyle w:val="B10"/>
      </w:pPr>
      <w:r w:rsidRPr="00967E5D">
        <w:t>4)</w:t>
      </w:r>
      <w:r w:rsidRPr="00967E5D">
        <w:tab/>
        <w:t xml:space="preserve">The test system shall verify that the adjustment step size and the adjustment rate shall be according to requirements specified in clause </w:t>
      </w:r>
      <w:r w:rsidRPr="00967E5D">
        <w:rPr>
          <w:rFonts w:eastAsia="SimSun" w:hint="eastAsia"/>
          <w:lang w:val="en-US" w:eastAsia="zh-CN"/>
        </w:rPr>
        <w:t>12.2</w:t>
      </w:r>
      <w:r w:rsidRPr="00967E5D">
        <w:t xml:space="preserve">.1.2 Table </w:t>
      </w:r>
      <w:r w:rsidRPr="00967E5D">
        <w:rPr>
          <w:rFonts w:eastAsia="SimSun" w:hint="eastAsia"/>
          <w:lang w:val="en-US" w:eastAsia="zh-CN"/>
        </w:rPr>
        <w:t>12</w:t>
      </w:r>
      <w:r w:rsidRPr="00967E5D">
        <w:t>.</w:t>
      </w:r>
      <w:r w:rsidRPr="00967E5D">
        <w:rPr>
          <w:rFonts w:eastAsia="SimSun" w:hint="eastAsia"/>
          <w:lang w:val="en-US" w:eastAsia="zh-CN"/>
        </w:rPr>
        <w:t>2.</w:t>
      </w:r>
      <w:r w:rsidRPr="00967E5D">
        <w:t>1.2.1-1</w:t>
      </w:r>
      <w:r w:rsidRPr="00967E5D">
        <w:rPr>
          <w:lang w:eastAsia="zh-CN"/>
        </w:rPr>
        <w:t xml:space="preserve"> until the </w:t>
      </w:r>
      <w:r w:rsidRPr="00967E5D">
        <w:rPr>
          <w:rFonts w:hint="eastAsia"/>
          <w:lang w:val="en-US" w:eastAsia="zh-CN"/>
        </w:rPr>
        <w:t>IAB-MT</w:t>
      </w:r>
      <w:r w:rsidRPr="00967E5D">
        <w:rPr>
          <w:lang w:eastAsia="zh-CN"/>
        </w:rPr>
        <w:t xml:space="preserve"> transmit timing offset is within </w:t>
      </w:r>
      <w:r w:rsidRPr="00967E5D">
        <w:t>(N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rPr>
          <w:lang w:eastAsia="zh-CN"/>
        </w:rPr>
        <w:t xml:space="preserve"> respective to the first path (in time) of DL SSB</w:t>
      </w:r>
      <w:r>
        <w:rPr>
          <w:lang w:eastAsia="zh-CN"/>
        </w:rPr>
        <w:t xml:space="preserve"> used by the IAB-MT to determine downlink timing is received from the reference cell at the IAB-MT antenna</w:t>
      </w:r>
      <w:r w:rsidRPr="00967E5D">
        <w:t>.</w:t>
      </w:r>
    </w:p>
    <w:p w14:paraId="0BDFF4CF" w14:textId="77777777" w:rsidR="008732AF" w:rsidRDefault="008732AF" w:rsidP="008732AF">
      <w:pPr>
        <w:pStyle w:val="B10"/>
      </w:pPr>
      <w:r w:rsidRPr="00967E5D">
        <w:t>5)</w:t>
      </w:r>
      <w:r w:rsidRPr="00967E5D">
        <w:tab/>
        <w:t xml:space="preserve">The test system shall verify that the </w:t>
      </w:r>
      <w:r w:rsidRPr="00967E5D">
        <w:rPr>
          <w:rFonts w:hint="eastAsia"/>
          <w:lang w:val="en-US" w:eastAsia="zh-CN"/>
        </w:rPr>
        <w:t>IAB-MT</w:t>
      </w:r>
      <w:r w:rsidRPr="00967E5D">
        <w:t xml:space="preserve"> transmit timing offset stays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used by the IAB-MT to determine downlink timing is received from the reference cell at the IAB-MT antenna</w:t>
      </w:r>
      <w:r w:rsidRPr="00967E5D">
        <w:t>.</w:t>
      </w:r>
    </w:p>
    <w:p w14:paraId="6B613E6D" w14:textId="77777777" w:rsidR="007F1980" w:rsidRDefault="007F1980" w:rsidP="00CB3DC7">
      <w:pPr>
        <w:spacing w:after="0"/>
        <w:rPr>
          <w:noProof/>
          <w:lang w:val="en-US"/>
        </w:rPr>
      </w:pPr>
    </w:p>
    <w:p w14:paraId="72BB961E" w14:textId="796F2BF6" w:rsidR="00841EC9" w:rsidRPr="001C0E1B" w:rsidRDefault="0080397F" w:rsidP="0080397F">
      <w:pPr>
        <w:pStyle w:val="Heading4"/>
        <w:rPr>
          <w:ins w:id="73" w:author="Dimitri Gold (Nokia)" w:date="2024-04-05T15:11:00Z"/>
          <w:lang w:eastAsia="zh-CN"/>
        </w:rPr>
      </w:pPr>
      <w:ins w:id="74" w:author="Dimitri Gold (Nokia)" w:date="2024-04-05T15:16:00Z">
        <w:r>
          <w:rPr>
            <w:lang w:val="en-150"/>
          </w:rPr>
          <w:t>G</w:t>
        </w:r>
      </w:ins>
      <w:ins w:id="75" w:author="Dimitri Gold (Nokia)" w:date="2024-04-05T15:11:00Z">
        <w:r w:rsidR="00841EC9" w:rsidRPr="001C0E1B">
          <w:t>.</w:t>
        </w:r>
      </w:ins>
      <w:ins w:id="76" w:author="Dimitri Gold (Nokia)" w:date="2024-04-05T15:17:00Z">
        <w:r>
          <w:rPr>
            <w:lang w:val="en-150"/>
          </w:rPr>
          <w:t>2</w:t>
        </w:r>
      </w:ins>
      <w:ins w:id="77" w:author="Dimitri Gold (Nokia)" w:date="2024-04-05T15:11:00Z">
        <w:r w:rsidR="00841EC9" w:rsidRPr="001C0E1B">
          <w:t>.</w:t>
        </w:r>
      </w:ins>
      <w:ins w:id="78" w:author="Dimitri Gold (Nokia)" w:date="2024-04-05T15:17:00Z">
        <w:r>
          <w:rPr>
            <w:lang w:val="en-150"/>
          </w:rPr>
          <w:t>2</w:t>
        </w:r>
      </w:ins>
      <w:ins w:id="79" w:author="Dimitri Gold (Nokia)" w:date="2024-04-05T15:11:00Z">
        <w:r w:rsidR="00841EC9" w:rsidRPr="001C0E1B">
          <w:t>.</w:t>
        </w:r>
      </w:ins>
      <w:ins w:id="80" w:author="Dimitri Gold (Nokia)" w:date="2024-04-05T15:17:00Z">
        <w:r>
          <w:rPr>
            <w:lang w:val="en-150"/>
          </w:rPr>
          <w:t>2</w:t>
        </w:r>
      </w:ins>
      <w:ins w:id="81" w:author="Dimitri Gold (Nokia)" w:date="2024-04-05T15:11:00Z">
        <w:r w:rsidR="00841EC9" w:rsidRPr="001C0E1B">
          <w:tab/>
          <w:t>Timing advance</w:t>
        </w:r>
      </w:ins>
    </w:p>
    <w:p w14:paraId="217AFCE1" w14:textId="6C6F3730" w:rsidR="00841EC9" w:rsidRPr="0080397F" w:rsidRDefault="0080397F" w:rsidP="0080397F">
      <w:pPr>
        <w:pStyle w:val="Heading5"/>
        <w:rPr>
          <w:ins w:id="82" w:author="Dimitri Gold (Nokia)" w:date="2024-04-05T15:11:00Z"/>
          <w:rFonts w:eastAsia="SimSun"/>
        </w:rPr>
      </w:pPr>
      <w:bookmarkStart w:id="83" w:name="_Toc535476690"/>
      <w:ins w:id="84" w:author="Dimitri Gold (Nokia)" w:date="2024-04-05T15:16:00Z">
        <w:r w:rsidRPr="0080397F">
          <w:rPr>
            <w:rFonts w:eastAsia="SimSun"/>
          </w:rPr>
          <w:t>G.2.2.2</w:t>
        </w:r>
      </w:ins>
      <w:ins w:id="85" w:author="Dimitri Gold (Nokia)" w:date="2024-04-05T15:11:00Z">
        <w:r w:rsidR="00841EC9" w:rsidRPr="0080397F">
          <w:rPr>
            <w:rFonts w:eastAsia="SimSun"/>
          </w:rPr>
          <w:t>.1</w:t>
        </w:r>
        <w:r w:rsidR="00841EC9" w:rsidRPr="0080397F">
          <w:rPr>
            <w:rFonts w:eastAsia="SimSun"/>
          </w:rPr>
          <w:tab/>
        </w:r>
      </w:ins>
      <w:ins w:id="86" w:author="Dimitri Gold (Nokia)" w:date="2024-04-05T15:19:00Z">
        <w:r>
          <w:rPr>
            <w:rFonts w:eastAsia="SimSun"/>
            <w:lang w:val="en-150"/>
          </w:rPr>
          <w:t xml:space="preserve">NR </w:t>
        </w:r>
        <w:proofErr w:type="spellStart"/>
        <w:r>
          <w:rPr>
            <w:rFonts w:eastAsia="SimSun"/>
            <w:lang w:val="en-150"/>
          </w:rPr>
          <w:t>mIAB</w:t>
        </w:r>
        <w:proofErr w:type="spellEnd"/>
        <w:r>
          <w:rPr>
            <w:rFonts w:eastAsia="SimSun"/>
            <w:lang w:val="en-150"/>
          </w:rPr>
          <w:t>-MT</w:t>
        </w:r>
      </w:ins>
      <w:ins w:id="87" w:author="Dimitri Gold (Nokia)" w:date="2024-04-05T15:11:00Z">
        <w:r w:rsidR="00841EC9" w:rsidRPr="0080397F">
          <w:rPr>
            <w:rFonts w:eastAsia="SimSun"/>
          </w:rPr>
          <w:t xml:space="preserve"> FR2</w:t>
        </w:r>
      </w:ins>
      <w:ins w:id="88" w:author="Dimitri Gold (Nokia)" w:date="2024-04-05T15:18:00Z">
        <w:r>
          <w:rPr>
            <w:rFonts w:eastAsia="SimSun"/>
            <w:lang w:val="en-150"/>
          </w:rPr>
          <w:t>-1</w:t>
        </w:r>
      </w:ins>
      <w:ins w:id="89" w:author="Dimitri Gold (Nokia)" w:date="2024-04-05T15:11:00Z">
        <w:r w:rsidR="00841EC9" w:rsidRPr="0080397F">
          <w:rPr>
            <w:rFonts w:eastAsia="SimSun"/>
          </w:rPr>
          <w:t xml:space="preserve"> timing advance adjustment accuracy</w:t>
        </w:r>
        <w:bookmarkEnd w:id="83"/>
      </w:ins>
    </w:p>
    <w:p w14:paraId="06440082" w14:textId="2DA51E5E" w:rsidR="00841EC9" w:rsidRPr="001C0E1B" w:rsidRDefault="0080397F" w:rsidP="0080397F">
      <w:pPr>
        <w:pStyle w:val="Heading6"/>
        <w:rPr>
          <w:ins w:id="90" w:author="Dimitri Gold (Nokia)" w:date="2024-04-05T15:11:00Z"/>
        </w:rPr>
      </w:pPr>
      <w:bookmarkStart w:id="91" w:name="_Toc535476691"/>
      <w:ins w:id="92" w:author="Dimitri Gold (Nokia)" w:date="2024-04-05T15:16:00Z">
        <w:r>
          <w:t>G.2.2.2</w:t>
        </w:r>
      </w:ins>
      <w:ins w:id="93" w:author="Dimitri Gold (Nokia)" w:date="2024-04-05T15:11:00Z">
        <w:r w:rsidR="00841EC9" w:rsidRPr="001C0E1B">
          <w:t>.1.1</w:t>
        </w:r>
        <w:r w:rsidR="00841EC9" w:rsidRPr="001C0E1B">
          <w:tab/>
          <w:t>Test Purpose and Environment</w:t>
        </w:r>
        <w:bookmarkEnd w:id="91"/>
      </w:ins>
    </w:p>
    <w:p w14:paraId="79D43A9D" w14:textId="1BC412BA" w:rsidR="00841EC9" w:rsidRPr="00266B46" w:rsidRDefault="00841EC9" w:rsidP="00841EC9">
      <w:pPr>
        <w:rPr>
          <w:ins w:id="94" w:author="Dimitri Gold (Nokia)" w:date="2024-04-05T15:11:00Z"/>
          <w:lang w:val="en-150"/>
        </w:rPr>
      </w:pPr>
      <w:ins w:id="95" w:author="Dimitri Gold (Nokia)" w:date="2024-04-05T15:11:00Z">
        <w:r w:rsidRPr="001C0E1B">
          <w:t xml:space="preserve">The purpose of the test is to verify </w:t>
        </w:r>
      </w:ins>
      <w:proofErr w:type="spellStart"/>
      <w:ins w:id="96" w:author="Dimitri Gold (Nokia)" w:date="2024-04-05T15:21:00Z">
        <w:r w:rsidR="0080397F">
          <w:rPr>
            <w:lang w:val="en-150"/>
          </w:rPr>
          <w:t>mIAB</w:t>
        </w:r>
        <w:proofErr w:type="spellEnd"/>
        <w:r w:rsidR="0080397F">
          <w:rPr>
            <w:lang w:val="en-150"/>
          </w:rPr>
          <w:t>-MT</w:t>
        </w:r>
      </w:ins>
      <w:ins w:id="97" w:author="Dimitri Gold (Nokia)" w:date="2024-04-05T15:11:00Z">
        <w:r w:rsidRPr="001C0E1B">
          <w:t xml:space="preserve"> Timing Advance adjustment delay and accuracy requirement defined in clause </w:t>
        </w:r>
      </w:ins>
      <w:ins w:id="98" w:author="Dimitri Gold (Nokia)" w:date="2024-04-05T15:25:00Z">
        <w:r w:rsidR="00266B46">
          <w:rPr>
            <w:lang w:val="en-150"/>
          </w:rPr>
          <w:t>12</w:t>
        </w:r>
      </w:ins>
      <w:ins w:id="99" w:author="Dimitri Gold (Nokia)" w:date="2024-04-05T15:11:00Z">
        <w:r w:rsidRPr="001C0E1B">
          <w:t>.</w:t>
        </w:r>
      </w:ins>
      <w:ins w:id="100" w:author="Dimitri Gold (Nokia)" w:date="2024-04-05T15:25:00Z">
        <w:r w:rsidR="00266B46">
          <w:rPr>
            <w:lang w:val="en-150"/>
          </w:rPr>
          <w:t>2</w:t>
        </w:r>
      </w:ins>
      <w:ins w:id="101" w:author="Dimitri Gold (Nokia)" w:date="2024-04-05T15:29:00Z">
        <w:r w:rsidR="00342F95">
          <w:rPr>
            <w:lang w:val="en-150"/>
          </w:rPr>
          <w:t>.3</w:t>
        </w:r>
      </w:ins>
      <w:ins w:id="102" w:author="Dimitri Gold (Nokia)" w:date="2024-04-05T15:11:00Z">
        <w:r w:rsidRPr="001C0E1B">
          <w:t>.</w:t>
        </w:r>
      </w:ins>
      <w:ins w:id="103" w:author="Dimitri Gold (Nokia)" w:date="2024-04-05T15:25:00Z">
        <w:r w:rsidR="00266B46">
          <w:rPr>
            <w:lang w:val="en-150"/>
          </w:rPr>
          <w:t xml:space="preserve"> </w:t>
        </w:r>
        <w:proofErr w:type="spellStart"/>
        <w:r w:rsidR="00D2393E" w:rsidRPr="00D2393E">
          <w:rPr>
            <w:lang w:val="en-150"/>
          </w:rPr>
          <w:t>mIAB</w:t>
        </w:r>
        <w:proofErr w:type="spellEnd"/>
        <w:r w:rsidR="00D2393E" w:rsidRPr="00D2393E">
          <w:rPr>
            <w:lang w:val="en-150"/>
          </w:rPr>
          <w:t>-MT type 2-O shall be tested with this test.</w:t>
        </w:r>
      </w:ins>
    </w:p>
    <w:p w14:paraId="5DD98C80" w14:textId="654BB3DC" w:rsidR="00841EC9" w:rsidRPr="001C0E1B" w:rsidRDefault="0080397F" w:rsidP="0080397F">
      <w:pPr>
        <w:pStyle w:val="Heading6"/>
        <w:rPr>
          <w:ins w:id="104" w:author="Dimitri Gold (Nokia)" w:date="2024-04-05T15:11:00Z"/>
        </w:rPr>
      </w:pPr>
      <w:bookmarkStart w:id="105" w:name="_Toc535476692"/>
      <w:ins w:id="106" w:author="Dimitri Gold (Nokia)" w:date="2024-04-05T15:16:00Z">
        <w:r>
          <w:t>G.2.2.2</w:t>
        </w:r>
      </w:ins>
      <w:ins w:id="107" w:author="Dimitri Gold (Nokia)" w:date="2024-04-05T15:11:00Z">
        <w:r w:rsidR="00841EC9" w:rsidRPr="001C0E1B">
          <w:t>.1.2</w:t>
        </w:r>
        <w:r w:rsidR="00841EC9" w:rsidRPr="001C0E1B">
          <w:tab/>
          <w:t>Test Parameters</w:t>
        </w:r>
        <w:bookmarkEnd w:id="105"/>
      </w:ins>
    </w:p>
    <w:p w14:paraId="7DEFE0E4" w14:textId="43C152E6" w:rsidR="00841EC9" w:rsidRPr="001C0E1B" w:rsidRDefault="00841EC9" w:rsidP="00841EC9">
      <w:pPr>
        <w:rPr>
          <w:ins w:id="108" w:author="Dimitri Gold (Nokia)" w:date="2024-04-05T15:11:00Z"/>
        </w:rPr>
      </w:pPr>
      <w:ins w:id="109" w:author="Dimitri Gold (Nokia)" w:date="2024-04-05T15:11:00Z">
        <w:r w:rsidRPr="001C0E1B">
          <w:t xml:space="preserve">Supported test configurations are shown in table </w:t>
        </w:r>
      </w:ins>
      <w:ins w:id="110" w:author="Dimitri Gold (Nokia)" w:date="2024-04-05T15:16:00Z">
        <w:r w:rsidR="0080397F">
          <w:t>G.2.2.2</w:t>
        </w:r>
      </w:ins>
      <w:ins w:id="111" w:author="Dimitri Gold (Nokia)" w:date="2024-04-05T15:11:00Z">
        <w:r w:rsidRPr="001C0E1B">
          <w:t xml:space="preserve">.1.2-1. Both timing advance adjustment delay and accuracy are tested by using the parameters in table </w:t>
        </w:r>
      </w:ins>
      <w:ins w:id="112" w:author="Dimitri Gold (Nokia)" w:date="2024-04-05T15:16:00Z">
        <w:r w:rsidR="0080397F">
          <w:t>G.2.2.2</w:t>
        </w:r>
      </w:ins>
      <w:ins w:id="113" w:author="Dimitri Gold (Nokia)" w:date="2024-04-05T15:11:00Z">
        <w:r w:rsidRPr="001C0E1B">
          <w:t xml:space="preserve">.1.2-2, </w:t>
        </w:r>
      </w:ins>
      <w:ins w:id="114" w:author="Dimitri Gold (Nokia)" w:date="2024-04-05T15:16:00Z">
        <w:r w:rsidR="0080397F">
          <w:t>G.2.2.2</w:t>
        </w:r>
      </w:ins>
      <w:ins w:id="115" w:author="Dimitri Gold (Nokia)" w:date="2024-04-05T15:11:00Z">
        <w:r w:rsidRPr="001C0E1B">
          <w:t xml:space="preserve">.1.2-3 and </w:t>
        </w:r>
      </w:ins>
      <w:ins w:id="116" w:author="Dimitri Gold (Nokia)" w:date="2024-04-05T15:16:00Z">
        <w:r w:rsidR="0080397F">
          <w:t>G.2.2.2</w:t>
        </w:r>
      </w:ins>
      <w:ins w:id="117" w:author="Dimitri Gold (Nokia)" w:date="2024-04-05T15:11:00Z">
        <w:r w:rsidRPr="001C0E1B">
          <w:t>.1.2-4.</w:t>
        </w:r>
      </w:ins>
    </w:p>
    <w:p w14:paraId="76937539" w14:textId="37466DA6" w:rsidR="00841EC9" w:rsidRPr="001C0E1B" w:rsidRDefault="00841EC9" w:rsidP="00841EC9">
      <w:pPr>
        <w:rPr>
          <w:ins w:id="118" w:author="Dimitri Gold (Nokia)" w:date="2024-04-05T15:11:00Z"/>
        </w:rPr>
      </w:pPr>
      <w:ins w:id="119" w:author="Dimitri Gold (Nokia)" w:date="2024-04-05T15:11:00Z">
        <w:r w:rsidRPr="001C0E1B">
          <w:t xml:space="preserve">In all test cases, single cell is used. Each test consists of two successive time periods, with time duration of T1 and T2 respectively. In each </w:t>
        </w:r>
        <w:proofErr w:type="gramStart"/>
        <w:r w:rsidRPr="001C0E1B">
          <w:t>time period</w:t>
        </w:r>
        <w:proofErr w:type="gramEnd"/>
        <w:r w:rsidRPr="001C0E1B">
          <w:t xml:space="preserve">, timing advance commands are sent to the </w:t>
        </w:r>
      </w:ins>
      <w:proofErr w:type="spellStart"/>
      <w:ins w:id="120" w:author="Dimitri Gold (Nokia)" w:date="2024-04-05T15:23:00Z">
        <w:r w:rsidR="0080397F">
          <w:rPr>
            <w:lang w:val="en-150"/>
          </w:rPr>
          <w:t>mIAB</w:t>
        </w:r>
        <w:proofErr w:type="spellEnd"/>
        <w:r w:rsidR="0080397F">
          <w:rPr>
            <w:lang w:val="en-150"/>
          </w:rPr>
          <w:t>-MT</w:t>
        </w:r>
        <w:r w:rsidR="0080397F" w:rsidRPr="001C0E1B">
          <w:t xml:space="preserve"> </w:t>
        </w:r>
      </w:ins>
      <w:ins w:id="121" w:author="Dimitri Gold (Nokia)" w:date="2024-04-05T15:11:00Z">
        <w:r w:rsidRPr="001C0E1B">
          <w:t xml:space="preserve">and Sounding Reference Signals (SRS), as specified in table </w:t>
        </w:r>
      </w:ins>
      <w:ins w:id="122" w:author="Dimitri Gold (Nokia)" w:date="2024-04-05T15:16:00Z">
        <w:r w:rsidR="0080397F">
          <w:t>G.2.2.2</w:t>
        </w:r>
      </w:ins>
      <w:ins w:id="123" w:author="Dimitri Gold (Nokia)" w:date="2024-04-05T15:11:00Z">
        <w:r w:rsidRPr="001C0E1B">
          <w:t xml:space="preserve">.1.2-3, are sent from the </w:t>
        </w:r>
      </w:ins>
      <w:proofErr w:type="spellStart"/>
      <w:ins w:id="124" w:author="Dimitri Gold (Nokia)" w:date="2024-04-05T15:23:00Z">
        <w:r w:rsidR="0080397F">
          <w:rPr>
            <w:lang w:val="en-150"/>
          </w:rPr>
          <w:t>mIAB</w:t>
        </w:r>
        <w:proofErr w:type="spellEnd"/>
        <w:r w:rsidR="0080397F">
          <w:rPr>
            <w:lang w:val="en-150"/>
          </w:rPr>
          <w:t>-MT</w:t>
        </w:r>
        <w:r w:rsidR="0080397F" w:rsidRPr="001C0E1B">
          <w:t xml:space="preserve"> </w:t>
        </w:r>
      </w:ins>
      <w:ins w:id="125" w:author="Dimitri Gold (Nokia)" w:date="2024-04-05T15:11:00Z">
        <w:r w:rsidRPr="001C0E1B">
          <w:t>and received by the test equipment. By measuring the reception of the SRS, the transmit timing, and hence the timing advance adjustment accuracy, can be measured.</w:t>
        </w:r>
      </w:ins>
    </w:p>
    <w:p w14:paraId="12050937" w14:textId="5E4EBFEE" w:rsidR="00841EC9" w:rsidRPr="001C0E1B" w:rsidRDefault="00841EC9" w:rsidP="00841EC9">
      <w:pPr>
        <w:rPr>
          <w:ins w:id="126" w:author="Dimitri Gold (Nokia)" w:date="2024-04-05T15:11:00Z"/>
        </w:rPr>
      </w:pPr>
      <w:ins w:id="127" w:author="Dimitri Gold (Nokia)" w:date="2024-04-05T15:11:00Z">
        <w:r w:rsidRPr="001C0E1B">
          <w:t xml:space="preserve">During </w:t>
        </w:r>
        <w:proofErr w:type="gramStart"/>
        <w:r w:rsidRPr="001C0E1B">
          <w:t>time period</w:t>
        </w:r>
        <w:proofErr w:type="gramEnd"/>
        <w:r w:rsidRPr="001C0E1B">
          <w:t xml:space="preserve"> T1, the test equipment shall send one message with a Timing Advance Command MAC Control Element, as specified in clause 6.1.3.4 in TS 38.321 [</w:t>
        </w:r>
      </w:ins>
      <w:ins w:id="128" w:author="Dimitri Gold (Nokia)" w:date="2024-04-05T15:26:00Z">
        <w:r w:rsidR="00A70BA9">
          <w:rPr>
            <w:lang w:val="en-150"/>
          </w:rPr>
          <w:t>14</w:t>
        </w:r>
      </w:ins>
      <w:ins w:id="129" w:author="Dimitri Gold (Nokia)" w:date="2024-04-05T15:11:00Z">
        <w:r w:rsidRPr="001C0E1B">
          <w:t>]. The Timing Advance Command value shall be set to 31, which according to clause 4.2 in TS 38.213 [</w:t>
        </w:r>
      </w:ins>
      <w:ins w:id="130" w:author="Dimitri Gold (Nokia)" w:date="2024-04-05T15:26:00Z">
        <w:r w:rsidR="00A70BA9">
          <w:rPr>
            <w:lang w:val="en-150"/>
          </w:rPr>
          <w:t>10</w:t>
        </w:r>
      </w:ins>
      <w:ins w:id="131" w:author="Dimitri Gold (Nokia)" w:date="2024-04-05T15:11:00Z">
        <w:r w:rsidRPr="001C0E1B">
          <w:t xml:space="preserve">] results in zero adjustment of the Timing Advance. In this way, a reference value for the timing advance used by the </w:t>
        </w:r>
      </w:ins>
      <w:proofErr w:type="spellStart"/>
      <w:ins w:id="132" w:author="Dimitri Gold (Nokia)" w:date="2024-04-05T15:24:00Z">
        <w:r w:rsidR="0080397F">
          <w:rPr>
            <w:lang w:val="en-150"/>
          </w:rPr>
          <w:t>mIAB</w:t>
        </w:r>
        <w:proofErr w:type="spellEnd"/>
        <w:r w:rsidR="0080397F">
          <w:rPr>
            <w:lang w:val="en-150"/>
          </w:rPr>
          <w:t>-MT</w:t>
        </w:r>
        <w:r w:rsidR="0080397F" w:rsidRPr="001C0E1B">
          <w:t xml:space="preserve"> </w:t>
        </w:r>
      </w:ins>
      <w:ins w:id="133" w:author="Dimitri Gold (Nokia)" w:date="2024-04-05T15:11:00Z">
        <w:r w:rsidRPr="001C0E1B">
          <w:t>is established.</w:t>
        </w:r>
      </w:ins>
    </w:p>
    <w:p w14:paraId="663F400C" w14:textId="1C19DE14" w:rsidR="00841EC9" w:rsidRPr="001C0E1B" w:rsidRDefault="00841EC9" w:rsidP="00841EC9">
      <w:pPr>
        <w:rPr>
          <w:ins w:id="134" w:author="Dimitri Gold (Nokia)" w:date="2024-04-05T15:11:00Z"/>
        </w:rPr>
      </w:pPr>
      <w:ins w:id="135" w:author="Dimitri Gold (Nokia)" w:date="2024-04-05T15:11:00Z">
        <w:r w:rsidRPr="001C0E1B">
          <w:t xml:space="preserve">During </w:t>
        </w:r>
        <w:proofErr w:type="gramStart"/>
        <w:r w:rsidRPr="001C0E1B">
          <w:t>time period</w:t>
        </w:r>
        <w:proofErr w:type="gramEnd"/>
        <w:r w:rsidRPr="001C0E1B">
          <w:t xml:space="preserve"> T2, the test equipment shall send a sequence of messages with Timing Advance Command MAC Control Elements, with Timing Advance Command value specified in table </w:t>
        </w:r>
      </w:ins>
      <w:ins w:id="136" w:author="Dimitri Gold (Nokia)" w:date="2024-04-05T15:16:00Z">
        <w:r w:rsidR="0080397F">
          <w:t>G.2.2.2</w:t>
        </w:r>
      </w:ins>
      <w:ins w:id="137" w:author="Dimitri Gold (Nokia)" w:date="2024-04-05T15:11:00Z">
        <w:r w:rsidRPr="001C0E1B">
          <w:t>.1.2-2. This value shall result in changes of the timing advance</w:t>
        </w:r>
        <w:r w:rsidRPr="001C0E1B">
          <w:rPr>
            <w:lang w:eastAsia="zh-CN"/>
          </w:rPr>
          <w:t xml:space="preserve"> </w:t>
        </w:r>
        <w:r w:rsidRPr="001C0E1B">
          <w:t xml:space="preserve">used by the </w:t>
        </w:r>
      </w:ins>
      <w:proofErr w:type="spellStart"/>
      <w:ins w:id="138" w:author="Dimitri Gold (Nokia)" w:date="2024-04-05T15:24:00Z">
        <w:r w:rsidR="0080397F">
          <w:rPr>
            <w:lang w:val="en-150"/>
          </w:rPr>
          <w:t>mIAB</w:t>
        </w:r>
        <w:proofErr w:type="spellEnd"/>
        <w:r w:rsidR="0080397F">
          <w:rPr>
            <w:lang w:val="en-150"/>
          </w:rPr>
          <w:t>-MT</w:t>
        </w:r>
      </w:ins>
      <w:ins w:id="139" w:author="Dimitri Gold (Nokia)" w:date="2024-04-05T15:11:00Z">
        <w:r w:rsidRPr="001C0E1B">
          <w:t xml:space="preserve">, and the accuracy of the change shall then be measured, using the SRS sent from the </w:t>
        </w:r>
      </w:ins>
      <w:proofErr w:type="spellStart"/>
      <w:ins w:id="140" w:author="Dimitri Gold (Nokia)" w:date="2024-04-05T15:24:00Z">
        <w:r w:rsidR="0080397F">
          <w:rPr>
            <w:lang w:val="en-150"/>
          </w:rPr>
          <w:t>mIAB</w:t>
        </w:r>
        <w:proofErr w:type="spellEnd"/>
        <w:r w:rsidR="0080397F">
          <w:rPr>
            <w:lang w:val="en-150"/>
          </w:rPr>
          <w:t>-MT</w:t>
        </w:r>
      </w:ins>
      <w:ins w:id="141" w:author="Dimitri Gold (Nokia)" w:date="2024-04-05T15:11:00Z">
        <w:r w:rsidRPr="001C0E1B">
          <w:t>.</w:t>
        </w:r>
      </w:ins>
    </w:p>
    <w:p w14:paraId="2388E7A0" w14:textId="1C18A7BC" w:rsidR="00841EC9" w:rsidRPr="001C0E1B" w:rsidRDefault="00841EC9" w:rsidP="00841EC9">
      <w:pPr>
        <w:rPr>
          <w:ins w:id="142" w:author="Dimitri Gold (Nokia)" w:date="2024-04-05T15:11:00Z"/>
        </w:rPr>
      </w:pPr>
      <w:ins w:id="143" w:author="Dimitri Gold (Nokia)" w:date="2024-04-05T15:11:00Z">
        <w:r w:rsidRPr="001C0E1B">
          <w:t>As specified in Clause </w:t>
        </w:r>
      </w:ins>
      <w:ins w:id="144" w:author="Dimitri Gold (Nokia)" w:date="2024-04-05T15:30:00Z">
        <w:r w:rsidR="00F255EA">
          <w:rPr>
            <w:lang w:val="en-150"/>
          </w:rPr>
          <w:t>12</w:t>
        </w:r>
      </w:ins>
      <w:ins w:id="145" w:author="Dimitri Gold (Nokia)" w:date="2024-04-05T15:11:00Z">
        <w:r w:rsidRPr="001C0E1B">
          <w:t>.</w:t>
        </w:r>
      </w:ins>
      <w:ins w:id="146" w:author="Dimitri Gold (Nokia)" w:date="2024-04-05T15:30:00Z">
        <w:r w:rsidR="00F255EA">
          <w:rPr>
            <w:lang w:val="en-150"/>
          </w:rPr>
          <w:t>2</w:t>
        </w:r>
      </w:ins>
      <w:ins w:id="147" w:author="Dimitri Gold (Nokia)" w:date="2024-04-05T15:11:00Z">
        <w:r w:rsidRPr="001C0E1B">
          <w:t>.</w:t>
        </w:r>
      </w:ins>
      <w:ins w:id="148" w:author="Dimitri Gold (Nokia)" w:date="2024-04-05T15:30:00Z">
        <w:r w:rsidR="00F255EA">
          <w:rPr>
            <w:lang w:val="en-150"/>
          </w:rPr>
          <w:t>3</w:t>
        </w:r>
      </w:ins>
      <w:ins w:id="149" w:author="Dimitri Gold (Nokia)" w:date="2024-04-05T15:11:00Z">
        <w:r w:rsidRPr="001C0E1B">
          <w:t xml:space="preserve">.1, the </w:t>
        </w:r>
      </w:ins>
      <w:proofErr w:type="spellStart"/>
      <w:ins w:id="150" w:author="Dimitri Gold (Nokia)" w:date="2024-04-05T15:27:00Z">
        <w:r w:rsidR="00A8550B">
          <w:rPr>
            <w:lang w:val="en-150"/>
          </w:rPr>
          <w:t>mIAB</w:t>
        </w:r>
        <w:proofErr w:type="spellEnd"/>
        <w:r w:rsidR="00A8550B">
          <w:rPr>
            <w:lang w:val="en-150"/>
          </w:rPr>
          <w:t>-MT</w:t>
        </w:r>
        <w:r w:rsidR="00A8550B" w:rsidRPr="001C0E1B">
          <w:t xml:space="preserve"> </w:t>
        </w:r>
      </w:ins>
      <w:ins w:id="151" w:author="Dimitri Gold (Nokia)" w:date="2024-04-05T15:11:00Z">
        <w:r w:rsidRPr="001C0E1B">
          <w:t>adjusts its uplink timing at slot n+k</w:t>
        </w:r>
        <w:r>
          <w:t>+1</w:t>
        </w:r>
        <w:r w:rsidRPr="001C0E1B">
          <w:t xml:space="preserve"> for a timing advance command received in slot n. This delay must be </w:t>
        </w:r>
        <w:proofErr w:type="gramStart"/>
        <w:r w:rsidRPr="001C0E1B">
          <w:t>taken into account</w:t>
        </w:r>
        <w:proofErr w:type="gramEnd"/>
        <w:r w:rsidRPr="001C0E1B">
          <w:t xml:space="preserve"> when measuring the timing advance adjustment accuracy, via the SRS sent from the </w:t>
        </w:r>
      </w:ins>
      <w:proofErr w:type="spellStart"/>
      <w:ins w:id="152" w:author="Dimitri Gold (Nokia)" w:date="2024-04-05T15:24:00Z">
        <w:r w:rsidR="0080397F">
          <w:rPr>
            <w:lang w:val="en-150"/>
          </w:rPr>
          <w:t>mIAB</w:t>
        </w:r>
        <w:proofErr w:type="spellEnd"/>
        <w:r w:rsidR="0080397F">
          <w:rPr>
            <w:lang w:val="en-150"/>
          </w:rPr>
          <w:t>-MT</w:t>
        </w:r>
      </w:ins>
      <w:ins w:id="153" w:author="Dimitri Gold (Nokia)" w:date="2024-04-05T15:11:00Z">
        <w:r w:rsidRPr="001C0E1B">
          <w:t>.</w:t>
        </w:r>
      </w:ins>
    </w:p>
    <w:p w14:paraId="562AA1BE" w14:textId="20611B95" w:rsidR="00841EC9" w:rsidRPr="001C0E1B" w:rsidRDefault="00841EC9" w:rsidP="00841EC9">
      <w:pPr>
        <w:rPr>
          <w:ins w:id="154" w:author="Dimitri Gold (Nokia)" w:date="2024-04-05T15:11:00Z"/>
        </w:rPr>
      </w:pPr>
      <w:ins w:id="155" w:author="Dimitri Gold (Nokia)" w:date="2024-04-05T15:11:00Z">
        <w:r w:rsidRPr="001C0E1B">
          <w:t xml:space="preserve">The </w:t>
        </w:r>
      </w:ins>
      <w:proofErr w:type="spellStart"/>
      <w:ins w:id="156" w:author="Dimitri Gold (Nokia)" w:date="2024-04-05T15:24:00Z">
        <w:r w:rsidR="0080397F">
          <w:rPr>
            <w:lang w:val="en-150"/>
          </w:rPr>
          <w:t>mIAB</w:t>
        </w:r>
        <w:proofErr w:type="spellEnd"/>
        <w:r w:rsidR="0080397F">
          <w:rPr>
            <w:lang w:val="en-150"/>
          </w:rPr>
          <w:t>-MT</w:t>
        </w:r>
        <w:r w:rsidR="0080397F" w:rsidRPr="001C0E1B">
          <w:t xml:space="preserve"> </w:t>
        </w:r>
      </w:ins>
      <w:ins w:id="157" w:author="Dimitri Gold (Nokia)" w:date="2024-04-05T15:11:00Z">
        <w:r w:rsidRPr="001C0E1B">
          <w:t xml:space="preserve">Time Alignment Timer, described in Clause 5.2 in </w:t>
        </w:r>
        <w:r w:rsidRPr="001C0E1B">
          <w:rPr>
            <w:rFonts w:cs="v4.2.0"/>
            <w:lang w:eastAsia="zh-CN"/>
          </w:rPr>
          <w:t>TS 38.321 [</w:t>
        </w:r>
      </w:ins>
      <w:ins w:id="158" w:author="Dimitri Gold (Nokia)" w:date="2024-04-05T15:30:00Z">
        <w:r w:rsidR="00F018B5">
          <w:rPr>
            <w:rFonts w:cs="v4.2.0"/>
            <w:lang w:val="en-150" w:eastAsia="zh-CN"/>
          </w:rPr>
          <w:t>14</w:t>
        </w:r>
      </w:ins>
      <w:ins w:id="159" w:author="Dimitri Gold (Nokia)" w:date="2024-04-05T15:11:00Z">
        <w:r w:rsidRPr="001C0E1B">
          <w:rPr>
            <w:rFonts w:cs="v4.2.0"/>
            <w:lang w:eastAsia="zh-CN"/>
          </w:rPr>
          <w:t>]</w:t>
        </w:r>
        <w:r w:rsidRPr="001C0E1B">
          <w:t>, shall be configured so that it does not expire in the duration of the test.</w:t>
        </w:r>
      </w:ins>
    </w:p>
    <w:p w14:paraId="3C8BCDD7" w14:textId="28208097" w:rsidR="00841EC9" w:rsidRPr="001C0E1B" w:rsidRDefault="00841EC9" w:rsidP="00841EC9">
      <w:pPr>
        <w:pStyle w:val="TH"/>
        <w:rPr>
          <w:ins w:id="160" w:author="Dimitri Gold (Nokia)" w:date="2024-04-05T15:11:00Z"/>
          <w:lang w:eastAsia="zh-CN"/>
        </w:rPr>
      </w:pPr>
      <w:ins w:id="161" w:author="Dimitri Gold (Nokia)" w:date="2024-04-05T15:11:00Z">
        <w:r w:rsidRPr="001C0E1B">
          <w:lastRenderedPageBreak/>
          <w:t xml:space="preserve">Table </w:t>
        </w:r>
      </w:ins>
      <w:ins w:id="162" w:author="Dimitri Gold (Nokia)" w:date="2024-04-05T15:16:00Z">
        <w:r w:rsidR="0080397F">
          <w:t>G.2.2.2</w:t>
        </w:r>
      </w:ins>
      <w:ins w:id="163" w:author="Dimitri Gold (Nokia)" w:date="2024-04-05T15:11:00Z">
        <w:r w:rsidRPr="001C0E1B">
          <w:t>.1.2-1: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41EC9" w:rsidRPr="001C0E1B" w14:paraId="15677D72" w14:textId="77777777" w:rsidTr="004B77E9">
        <w:trPr>
          <w:ins w:id="164" w:author="Dimitri Gold (Nokia)" w:date="2024-04-05T15:11:00Z"/>
        </w:trPr>
        <w:tc>
          <w:tcPr>
            <w:tcW w:w="2330" w:type="dxa"/>
            <w:tcBorders>
              <w:top w:val="single" w:sz="4" w:space="0" w:color="auto"/>
              <w:left w:val="single" w:sz="4" w:space="0" w:color="auto"/>
              <w:bottom w:val="single" w:sz="4" w:space="0" w:color="auto"/>
              <w:right w:val="single" w:sz="4" w:space="0" w:color="auto"/>
            </w:tcBorders>
            <w:hideMark/>
          </w:tcPr>
          <w:p w14:paraId="5A648673" w14:textId="77777777" w:rsidR="00841EC9" w:rsidRPr="001C0E1B" w:rsidRDefault="00841EC9" w:rsidP="004B77E9">
            <w:pPr>
              <w:pStyle w:val="TAH"/>
              <w:rPr>
                <w:ins w:id="165" w:author="Dimitri Gold (Nokia)" w:date="2024-04-05T15:11:00Z"/>
              </w:rPr>
            </w:pPr>
            <w:ins w:id="166" w:author="Dimitri Gold (Nokia)" w:date="2024-04-05T15:11:00Z">
              <w:r w:rsidRPr="001C0E1B">
                <w:t>Config</w:t>
              </w:r>
            </w:ins>
          </w:p>
        </w:tc>
        <w:tc>
          <w:tcPr>
            <w:tcW w:w="7299" w:type="dxa"/>
            <w:tcBorders>
              <w:top w:val="single" w:sz="4" w:space="0" w:color="auto"/>
              <w:left w:val="single" w:sz="4" w:space="0" w:color="auto"/>
              <w:bottom w:val="single" w:sz="4" w:space="0" w:color="auto"/>
              <w:right w:val="single" w:sz="4" w:space="0" w:color="auto"/>
            </w:tcBorders>
            <w:hideMark/>
          </w:tcPr>
          <w:p w14:paraId="5D86BF58" w14:textId="77777777" w:rsidR="00841EC9" w:rsidRPr="001C0E1B" w:rsidRDefault="00841EC9" w:rsidP="004B77E9">
            <w:pPr>
              <w:pStyle w:val="TAH"/>
              <w:rPr>
                <w:ins w:id="167" w:author="Dimitri Gold (Nokia)" w:date="2024-04-05T15:11:00Z"/>
              </w:rPr>
            </w:pPr>
            <w:ins w:id="168" w:author="Dimitri Gold (Nokia)" w:date="2024-04-05T15:11:00Z">
              <w:r w:rsidRPr="001C0E1B">
                <w:t>Description</w:t>
              </w:r>
            </w:ins>
          </w:p>
        </w:tc>
      </w:tr>
      <w:tr w:rsidR="00841EC9" w:rsidRPr="001C0E1B" w14:paraId="4CFEA0A8" w14:textId="77777777" w:rsidTr="004B77E9">
        <w:trPr>
          <w:ins w:id="169" w:author="Dimitri Gold (Nokia)" w:date="2024-04-05T15:11:00Z"/>
        </w:trPr>
        <w:tc>
          <w:tcPr>
            <w:tcW w:w="2330" w:type="dxa"/>
            <w:tcBorders>
              <w:top w:val="single" w:sz="4" w:space="0" w:color="auto"/>
              <w:left w:val="single" w:sz="4" w:space="0" w:color="auto"/>
              <w:bottom w:val="single" w:sz="4" w:space="0" w:color="auto"/>
              <w:right w:val="single" w:sz="4" w:space="0" w:color="auto"/>
            </w:tcBorders>
            <w:hideMark/>
          </w:tcPr>
          <w:p w14:paraId="3E443629" w14:textId="77777777" w:rsidR="00841EC9" w:rsidRPr="001C0E1B" w:rsidRDefault="00841EC9" w:rsidP="004B77E9">
            <w:pPr>
              <w:pStyle w:val="TAL"/>
              <w:rPr>
                <w:ins w:id="170" w:author="Dimitri Gold (Nokia)" w:date="2024-04-05T15:11:00Z"/>
              </w:rPr>
            </w:pPr>
            <w:ins w:id="171" w:author="Dimitri Gold (Nokia)" w:date="2024-04-05T15:11: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59DEA221" w14:textId="77777777" w:rsidR="00841EC9" w:rsidRPr="001C0E1B" w:rsidRDefault="00841EC9" w:rsidP="004B77E9">
            <w:pPr>
              <w:pStyle w:val="TAL"/>
              <w:rPr>
                <w:ins w:id="172" w:author="Dimitri Gold (Nokia)" w:date="2024-04-05T15:11:00Z"/>
              </w:rPr>
            </w:pPr>
            <w:ins w:id="173" w:author="Dimitri Gold (Nokia)" w:date="2024-04-05T15:11:00Z">
              <w:r w:rsidRPr="001C0E1B">
                <w:t>NR 120 kHz SSB SCS, 100 MHz bandwidth, TDD duplex mode</w:t>
              </w:r>
            </w:ins>
          </w:p>
        </w:tc>
      </w:tr>
    </w:tbl>
    <w:p w14:paraId="5F66309C" w14:textId="77777777" w:rsidR="00841EC9" w:rsidRPr="001C0E1B" w:rsidRDefault="00841EC9" w:rsidP="00841EC9">
      <w:pPr>
        <w:rPr>
          <w:ins w:id="174" w:author="Dimitri Gold (Nokia)" w:date="2024-04-05T15:11:00Z"/>
        </w:rPr>
      </w:pPr>
    </w:p>
    <w:p w14:paraId="6E63B9DE" w14:textId="3B3C8F90" w:rsidR="00841EC9" w:rsidRPr="001C0E1B" w:rsidRDefault="00841EC9" w:rsidP="00841EC9">
      <w:pPr>
        <w:pStyle w:val="TH"/>
        <w:rPr>
          <w:ins w:id="175" w:author="Dimitri Gold (Nokia)" w:date="2024-04-05T15:11:00Z"/>
          <w:rFonts w:ascii="Calibri" w:eastAsia="Calibri" w:hAnsi="Calibri"/>
          <w:sz w:val="22"/>
          <w:szCs w:val="22"/>
        </w:rPr>
      </w:pPr>
      <w:ins w:id="176" w:author="Dimitri Gold (Nokia)" w:date="2024-04-05T15:11:00Z">
        <w:r w:rsidRPr="001C0E1B">
          <w:t xml:space="preserve">Table </w:t>
        </w:r>
      </w:ins>
      <w:ins w:id="177" w:author="Dimitri Gold (Nokia)" w:date="2024-04-05T15:16:00Z">
        <w:r w:rsidR="0080397F">
          <w:t>G.2.2.2</w:t>
        </w:r>
      </w:ins>
      <w:ins w:id="178" w:author="Dimitri Gold (Nokia)" w:date="2024-04-05T15:11:00Z">
        <w:r w:rsidRPr="001C0E1B">
          <w:t>.1.2-2: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841EC9" w:rsidRPr="001C0E1B" w14:paraId="6985609A" w14:textId="77777777" w:rsidTr="004B77E9">
        <w:trPr>
          <w:cantSplit/>
          <w:jc w:val="center"/>
          <w:ins w:id="179"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02DE7AC1" w14:textId="77777777" w:rsidR="00841EC9" w:rsidRPr="001C0E1B" w:rsidRDefault="00841EC9" w:rsidP="004B77E9">
            <w:pPr>
              <w:pStyle w:val="TAH"/>
              <w:rPr>
                <w:ins w:id="180" w:author="Dimitri Gold (Nokia)" w:date="2024-04-05T15:11:00Z"/>
                <w:rFonts w:cs="Arial"/>
              </w:rPr>
            </w:pPr>
            <w:ins w:id="181" w:author="Dimitri Gold (Nokia)" w:date="2024-04-05T15:11:00Z">
              <w:r w:rsidRPr="001C0E1B">
                <w:t>Parameter</w:t>
              </w:r>
            </w:ins>
          </w:p>
        </w:tc>
        <w:tc>
          <w:tcPr>
            <w:tcW w:w="566" w:type="dxa"/>
            <w:tcBorders>
              <w:top w:val="single" w:sz="4" w:space="0" w:color="auto"/>
              <w:left w:val="single" w:sz="4" w:space="0" w:color="auto"/>
              <w:bottom w:val="single" w:sz="4" w:space="0" w:color="auto"/>
              <w:right w:val="single" w:sz="4" w:space="0" w:color="auto"/>
            </w:tcBorders>
            <w:hideMark/>
          </w:tcPr>
          <w:p w14:paraId="2C17F064" w14:textId="77777777" w:rsidR="00841EC9" w:rsidRPr="001C0E1B" w:rsidRDefault="00841EC9" w:rsidP="004B77E9">
            <w:pPr>
              <w:pStyle w:val="TAH"/>
              <w:rPr>
                <w:ins w:id="182" w:author="Dimitri Gold (Nokia)" w:date="2024-04-05T15:11:00Z"/>
                <w:rFonts w:cs="Arial"/>
              </w:rPr>
            </w:pPr>
            <w:ins w:id="183" w:author="Dimitri Gold (Nokia)" w:date="2024-04-05T15:11:00Z">
              <w:r w:rsidRPr="001C0E1B">
                <w:t>Unit</w:t>
              </w:r>
            </w:ins>
          </w:p>
        </w:tc>
        <w:tc>
          <w:tcPr>
            <w:tcW w:w="3248" w:type="dxa"/>
            <w:tcBorders>
              <w:top w:val="single" w:sz="4" w:space="0" w:color="auto"/>
              <w:left w:val="single" w:sz="4" w:space="0" w:color="auto"/>
              <w:bottom w:val="single" w:sz="4" w:space="0" w:color="auto"/>
              <w:right w:val="single" w:sz="4" w:space="0" w:color="auto"/>
            </w:tcBorders>
            <w:hideMark/>
          </w:tcPr>
          <w:p w14:paraId="2D6E019A" w14:textId="77777777" w:rsidR="00841EC9" w:rsidRPr="001C0E1B" w:rsidRDefault="00841EC9" w:rsidP="004B77E9">
            <w:pPr>
              <w:pStyle w:val="TAH"/>
              <w:rPr>
                <w:ins w:id="184" w:author="Dimitri Gold (Nokia)" w:date="2024-04-05T15:11:00Z"/>
                <w:rFonts w:cs="Arial"/>
              </w:rPr>
            </w:pPr>
            <w:ins w:id="185" w:author="Dimitri Gold (Nokia)" w:date="2024-04-05T15:11:00Z">
              <w:r w:rsidRPr="001C0E1B">
                <w:t>Value</w:t>
              </w:r>
            </w:ins>
          </w:p>
        </w:tc>
        <w:tc>
          <w:tcPr>
            <w:tcW w:w="3390" w:type="dxa"/>
            <w:tcBorders>
              <w:top w:val="single" w:sz="4" w:space="0" w:color="auto"/>
              <w:left w:val="single" w:sz="4" w:space="0" w:color="auto"/>
              <w:bottom w:val="single" w:sz="4" w:space="0" w:color="auto"/>
              <w:right w:val="single" w:sz="4" w:space="0" w:color="auto"/>
            </w:tcBorders>
            <w:hideMark/>
          </w:tcPr>
          <w:p w14:paraId="7040302F" w14:textId="77777777" w:rsidR="00841EC9" w:rsidRPr="001C0E1B" w:rsidRDefault="00841EC9" w:rsidP="004B77E9">
            <w:pPr>
              <w:pStyle w:val="TAH"/>
              <w:rPr>
                <w:ins w:id="186" w:author="Dimitri Gold (Nokia)" w:date="2024-04-05T15:11:00Z"/>
                <w:rFonts w:cs="Arial"/>
              </w:rPr>
            </w:pPr>
            <w:ins w:id="187" w:author="Dimitri Gold (Nokia)" w:date="2024-04-05T15:11:00Z">
              <w:r w:rsidRPr="001C0E1B">
                <w:t>Comment</w:t>
              </w:r>
            </w:ins>
          </w:p>
        </w:tc>
      </w:tr>
      <w:tr w:rsidR="00841EC9" w:rsidRPr="001C0E1B" w14:paraId="3E250669" w14:textId="77777777" w:rsidTr="004B77E9">
        <w:trPr>
          <w:cantSplit/>
          <w:jc w:val="center"/>
          <w:ins w:id="188"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3CD7D295" w14:textId="77777777" w:rsidR="00841EC9" w:rsidRPr="001C0E1B" w:rsidRDefault="00841EC9" w:rsidP="004B77E9">
            <w:pPr>
              <w:pStyle w:val="TAL"/>
              <w:rPr>
                <w:ins w:id="189" w:author="Dimitri Gold (Nokia)" w:date="2024-04-05T15:11:00Z"/>
              </w:rPr>
            </w:pPr>
            <w:ins w:id="190" w:author="Dimitri Gold (Nokia)" w:date="2024-04-05T15:11:00Z">
              <w:r w:rsidRPr="001C0E1B">
                <w:t>RF channel number</w:t>
              </w:r>
            </w:ins>
          </w:p>
        </w:tc>
        <w:tc>
          <w:tcPr>
            <w:tcW w:w="566" w:type="dxa"/>
            <w:tcBorders>
              <w:top w:val="single" w:sz="4" w:space="0" w:color="auto"/>
              <w:left w:val="single" w:sz="4" w:space="0" w:color="auto"/>
              <w:bottom w:val="single" w:sz="4" w:space="0" w:color="auto"/>
              <w:right w:val="single" w:sz="4" w:space="0" w:color="auto"/>
            </w:tcBorders>
          </w:tcPr>
          <w:p w14:paraId="3EB6616A" w14:textId="77777777" w:rsidR="00841EC9" w:rsidRPr="001C0E1B" w:rsidRDefault="00841EC9" w:rsidP="004B77E9">
            <w:pPr>
              <w:pStyle w:val="TAC"/>
              <w:rPr>
                <w:ins w:id="191"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75C3FDB1" w14:textId="77777777" w:rsidR="00841EC9" w:rsidRPr="001C0E1B" w:rsidRDefault="00841EC9" w:rsidP="004B77E9">
            <w:pPr>
              <w:pStyle w:val="TAC"/>
              <w:rPr>
                <w:ins w:id="192" w:author="Dimitri Gold (Nokia)" w:date="2024-04-05T15:11:00Z"/>
              </w:rPr>
            </w:pPr>
            <w:ins w:id="193" w:author="Dimitri Gold (Nokia)" w:date="2024-04-05T15:11:00Z">
              <w:r w:rsidRPr="001C0E1B">
                <w:t>1</w:t>
              </w:r>
            </w:ins>
          </w:p>
        </w:tc>
        <w:tc>
          <w:tcPr>
            <w:tcW w:w="3390" w:type="dxa"/>
            <w:tcBorders>
              <w:top w:val="single" w:sz="4" w:space="0" w:color="auto"/>
              <w:left w:val="single" w:sz="4" w:space="0" w:color="auto"/>
              <w:bottom w:val="single" w:sz="4" w:space="0" w:color="auto"/>
              <w:right w:val="single" w:sz="4" w:space="0" w:color="auto"/>
            </w:tcBorders>
          </w:tcPr>
          <w:p w14:paraId="7AE85580" w14:textId="77777777" w:rsidR="00841EC9" w:rsidRPr="001C0E1B" w:rsidRDefault="00841EC9" w:rsidP="004B77E9">
            <w:pPr>
              <w:pStyle w:val="TAC"/>
              <w:rPr>
                <w:ins w:id="194" w:author="Dimitri Gold (Nokia)" w:date="2024-04-05T15:11:00Z"/>
              </w:rPr>
            </w:pPr>
          </w:p>
        </w:tc>
      </w:tr>
      <w:tr w:rsidR="00841EC9" w:rsidRPr="001C0E1B" w14:paraId="72A41D9D" w14:textId="77777777" w:rsidTr="004B77E9">
        <w:trPr>
          <w:cantSplit/>
          <w:jc w:val="center"/>
          <w:ins w:id="195"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2D73CE2D" w14:textId="77777777" w:rsidR="00841EC9" w:rsidRPr="001C0E1B" w:rsidRDefault="00841EC9" w:rsidP="004B77E9">
            <w:pPr>
              <w:pStyle w:val="TAL"/>
              <w:rPr>
                <w:ins w:id="196" w:author="Dimitri Gold (Nokia)" w:date="2024-04-05T15:11:00Z"/>
              </w:rPr>
            </w:pPr>
            <w:ins w:id="197" w:author="Dimitri Gold (Nokia)" w:date="2024-04-05T15:11:00Z">
              <w:r w:rsidRPr="001C0E1B">
                <w:t>Initial DL BWP</w:t>
              </w:r>
            </w:ins>
          </w:p>
        </w:tc>
        <w:tc>
          <w:tcPr>
            <w:tcW w:w="566" w:type="dxa"/>
            <w:tcBorders>
              <w:top w:val="single" w:sz="4" w:space="0" w:color="auto"/>
              <w:left w:val="single" w:sz="4" w:space="0" w:color="auto"/>
              <w:bottom w:val="single" w:sz="4" w:space="0" w:color="auto"/>
              <w:right w:val="single" w:sz="4" w:space="0" w:color="auto"/>
            </w:tcBorders>
          </w:tcPr>
          <w:p w14:paraId="4EB95AA1" w14:textId="77777777" w:rsidR="00841EC9" w:rsidRPr="001C0E1B" w:rsidRDefault="00841EC9" w:rsidP="004B77E9">
            <w:pPr>
              <w:pStyle w:val="TAC"/>
              <w:rPr>
                <w:ins w:id="198"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37D6BADD" w14:textId="77777777" w:rsidR="00841EC9" w:rsidRPr="001C0E1B" w:rsidRDefault="00841EC9" w:rsidP="004B77E9">
            <w:pPr>
              <w:pStyle w:val="TAC"/>
              <w:rPr>
                <w:ins w:id="199" w:author="Dimitri Gold (Nokia)" w:date="2024-04-05T15:11:00Z"/>
              </w:rPr>
            </w:pPr>
            <w:ins w:id="200" w:author="Dimitri Gold (Nokia)" w:date="2024-04-05T15:11:00Z">
              <w:r w:rsidRPr="001C0E1B">
                <w:t>DLBWP.0.1</w:t>
              </w:r>
            </w:ins>
          </w:p>
        </w:tc>
        <w:tc>
          <w:tcPr>
            <w:tcW w:w="3390" w:type="dxa"/>
            <w:tcBorders>
              <w:top w:val="single" w:sz="4" w:space="0" w:color="auto"/>
              <w:left w:val="single" w:sz="4" w:space="0" w:color="auto"/>
              <w:bottom w:val="single" w:sz="4" w:space="0" w:color="auto"/>
              <w:right w:val="single" w:sz="4" w:space="0" w:color="auto"/>
            </w:tcBorders>
            <w:hideMark/>
          </w:tcPr>
          <w:p w14:paraId="43CB8B19" w14:textId="6FBA12FB" w:rsidR="00841EC9" w:rsidRPr="00112259" w:rsidRDefault="00841EC9" w:rsidP="004B77E9">
            <w:pPr>
              <w:pStyle w:val="TAC"/>
              <w:rPr>
                <w:ins w:id="201" w:author="Dimitri Gold (Nokia)" w:date="2024-04-05T15:11:00Z"/>
                <w:lang w:val="en-150"/>
              </w:rPr>
            </w:pPr>
            <w:ins w:id="202" w:author="Dimitri Gold (Nokia)" w:date="2024-04-05T15:11:00Z">
              <w:r w:rsidRPr="001C0E1B">
                <w:rPr>
                  <w:rFonts w:cs="Arial"/>
                </w:rPr>
                <w:t xml:space="preserve">As specified in Table </w:t>
              </w:r>
            </w:ins>
            <w:ins w:id="203" w:author="Dimitri Gold (Nokia)" w:date="2024-04-05T15:32:00Z">
              <w:r w:rsidR="00112259">
                <w:rPr>
                  <w:rFonts w:cs="Arial"/>
                  <w:lang w:val="en-150"/>
                </w:rPr>
                <w:t>[</w:t>
              </w:r>
            </w:ins>
            <w:ins w:id="204" w:author="Dimitri Gold (Nokia)" w:date="2024-04-05T15:11:00Z">
              <w:r w:rsidRPr="001C0E1B">
                <w:rPr>
                  <w:rFonts w:cs="Arial"/>
                </w:rPr>
                <w:t>A.3.9.2.1-1</w:t>
              </w:r>
            </w:ins>
            <w:ins w:id="205" w:author="Dimitri Gold (Nokia)" w:date="2024-04-05T15:32:00Z">
              <w:r w:rsidR="00112259">
                <w:rPr>
                  <w:rFonts w:cs="Arial"/>
                  <w:lang w:val="en-150"/>
                </w:rPr>
                <w:t>]</w:t>
              </w:r>
            </w:ins>
          </w:p>
        </w:tc>
      </w:tr>
      <w:tr w:rsidR="00841EC9" w:rsidRPr="001C0E1B" w14:paraId="3433E7C9" w14:textId="77777777" w:rsidTr="004B77E9">
        <w:trPr>
          <w:cantSplit/>
          <w:jc w:val="center"/>
          <w:ins w:id="206"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D110094" w14:textId="77777777" w:rsidR="00841EC9" w:rsidRPr="001C0E1B" w:rsidRDefault="00841EC9" w:rsidP="004B77E9">
            <w:pPr>
              <w:pStyle w:val="TAL"/>
              <w:rPr>
                <w:ins w:id="207" w:author="Dimitri Gold (Nokia)" w:date="2024-04-05T15:11:00Z"/>
              </w:rPr>
            </w:pPr>
            <w:ins w:id="208" w:author="Dimitri Gold (Nokia)" w:date="2024-04-05T15:11:00Z">
              <w:r w:rsidRPr="001C0E1B">
                <w:t>Dedicated DL BWP</w:t>
              </w:r>
            </w:ins>
          </w:p>
        </w:tc>
        <w:tc>
          <w:tcPr>
            <w:tcW w:w="566" w:type="dxa"/>
            <w:tcBorders>
              <w:top w:val="single" w:sz="4" w:space="0" w:color="auto"/>
              <w:left w:val="single" w:sz="4" w:space="0" w:color="auto"/>
              <w:bottom w:val="single" w:sz="4" w:space="0" w:color="auto"/>
              <w:right w:val="single" w:sz="4" w:space="0" w:color="auto"/>
            </w:tcBorders>
          </w:tcPr>
          <w:p w14:paraId="30500103" w14:textId="77777777" w:rsidR="00841EC9" w:rsidRPr="001C0E1B" w:rsidRDefault="00841EC9" w:rsidP="004B77E9">
            <w:pPr>
              <w:pStyle w:val="TAC"/>
              <w:rPr>
                <w:ins w:id="209"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0843A25D" w14:textId="77777777" w:rsidR="00841EC9" w:rsidRPr="001C0E1B" w:rsidRDefault="00841EC9" w:rsidP="004B77E9">
            <w:pPr>
              <w:pStyle w:val="TAC"/>
              <w:rPr>
                <w:ins w:id="210" w:author="Dimitri Gold (Nokia)" w:date="2024-04-05T15:11:00Z"/>
              </w:rPr>
            </w:pPr>
            <w:ins w:id="211" w:author="Dimitri Gold (Nokia)" w:date="2024-04-05T15:11:00Z">
              <w:r w:rsidRPr="001C0E1B">
                <w:t>DLBWP.1.1</w:t>
              </w:r>
            </w:ins>
          </w:p>
        </w:tc>
        <w:tc>
          <w:tcPr>
            <w:tcW w:w="3390" w:type="dxa"/>
            <w:tcBorders>
              <w:top w:val="single" w:sz="4" w:space="0" w:color="auto"/>
              <w:left w:val="single" w:sz="4" w:space="0" w:color="auto"/>
              <w:bottom w:val="single" w:sz="4" w:space="0" w:color="auto"/>
              <w:right w:val="single" w:sz="4" w:space="0" w:color="auto"/>
            </w:tcBorders>
            <w:hideMark/>
          </w:tcPr>
          <w:p w14:paraId="25B88E32" w14:textId="04A0ADBF" w:rsidR="00841EC9" w:rsidRPr="00112259" w:rsidRDefault="00841EC9" w:rsidP="004B77E9">
            <w:pPr>
              <w:pStyle w:val="TAC"/>
              <w:rPr>
                <w:ins w:id="212" w:author="Dimitri Gold (Nokia)" w:date="2024-04-05T15:11:00Z"/>
                <w:rFonts w:cs="Arial"/>
                <w:lang w:val="en-150"/>
              </w:rPr>
            </w:pPr>
            <w:ins w:id="213" w:author="Dimitri Gold (Nokia)" w:date="2024-04-05T15:11:00Z">
              <w:r w:rsidRPr="001C0E1B">
                <w:rPr>
                  <w:rFonts w:cs="Arial"/>
                </w:rPr>
                <w:t xml:space="preserve">As specified in Table </w:t>
              </w:r>
            </w:ins>
            <w:ins w:id="214" w:author="Dimitri Gold (Nokia)" w:date="2024-04-05T15:32:00Z">
              <w:r w:rsidR="00112259">
                <w:rPr>
                  <w:rFonts w:cs="Arial"/>
                  <w:lang w:val="en-150"/>
                </w:rPr>
                <w:t>[</w:t>
              </w:r>
            </w:ins>
            <w:ins w:id="215" w:author="Dimitri Gold (Nokia)" w:date="2024-04-05T15:11:00Z">
              <w:r w:rsidRPr="001C0E1B">
                <w:rPr>
                  <w:rFonts w:cs="Arial"/>
                </w:rPr>
                <w:t>A.3.9.2.2-1</w:t>
              </w:r>
            </w:ins>
            <w:ins w:id="216" w:author="Dimitri Gold (Nokia)" w:date="2024-04-05T15:32:00Z">
              <w:r w:rsidR="00112259">
                <w:rPr>
                  <w:rFonts w:cs="Arial"/>
                  <w:lang w:val="en-150"/>
                </w:rPr>
                <w:t>]</w:t>
              </w:r>
            </w:ins>
          </w:p>
        </w:tc>
      </w:tr>
      <w:tr w:rsidR="00841EC9" w:rsidRPr="001C0E1B" w14:paraId="60BE6510" w14:textId="77777777" w:rsidTr="004B77E9">
        <w:trPr>
          <w:cantSplit/>
          <w:jc w:val="center"/>
          <w:ins w:id="217"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464FD8C5" w14:textId="77777777" w:rsidR="00841EC9" w:rsidRPr="001C0E1B" w:rsidRDefault="00841EC9" w:rsidP="004B77E9">
            <w:pPr>
              <w:pStyle w:val="TAL"/>
              <w:rPr>
                <w:ins w:id="218" w:author="Dimitri Gold (Nokia)" w:date="2024-04-05T15:11:00Z"/>
              </w:rPr>
            </w:pPr>
            <w:ins w:id="219" w:author="Dimitri Gold (Nokia)" w:date="2024-04-05T15:11:00Z">
              <w:r w:rsidRPr="001C0E1B">
                <w:t>Initial UL BWP</w:t>
              </w:r>
            </w:ins>
          </w:p>
        </w:tc>
        <w:tc>
          <w:tcPr>
            <w:tcW w:w="566" w:type="dxa"/>
            <w:tcBorders>
              <w:top w:val="single" w:sz="4" w:space="0" w:color="auto"/>
              <w:left w:val="single" w:sz="4" w:space="0" w:color="auto"/>
              <w:bottom w:val="single" w:sz="4" w:space="0" w:color="auto"/>
              <w:right w:val="single" w:sz="4" w:space="0" w:color="auto"/>
            </w:tcBorders>
          </w:tcPr>
          <w:p w14:paraId="003BD3BD" w14:textId="77777777" w:rsidR="00841EC9" w:rsidRPr="001C0E1B" w:rsidRDefault="00841EC9" w:rsidP="004B77E9">
            <w:pPr>
              <w:pStyle w:val="TAC"/>
              <w:rPr>
                <w:ins w:id="220"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1236A8CB" w14:textId="77777777" w:rsidR="00841EC9" w:rsidRPr="001C0E1B" w:rsidRDefault="00841EC9" w:rsidP="004B77E9">
            <w:pPr>
              <w:pStyle w:val="TAC"/>
              <w:rPr>
                <w:ins w:id="221" w:author="Dimitri Gold (Nokia)" w:date="2024-04-05T15:11:00Z"/>
              </w:rPr>
            </w:pPr>
            <w:ins w:id="222" w:author="Dimitri Gold (Nokia)" w:date="2024-04-05T15:11:00Z">
              <w:r w:rsidRPr="001C0E1B">
                <w:t>ULBWP.0.1</w:t>
              </w:r>
            </w:ins>
          </w:p>
        </w:tc>
        <w:tc>
          <w:tcPr>
            <w:tcW w:w="3390" w:type="dxa"/>
            <w:tcBorders>
              <w:top w:val="single" w:sz="4" w:space="0" w:color="auto"/>
              <w:left w:val="single" w:sz="4" w:space="0" w:color="auto"/>
              <w:bottom w:val="single" w:sz="4" w:space="0" w:color="auto"/>
              <w:right w:val="single" w:sz="4" w:space="0" w:color="auto"/>
            </w:tcBorders>
            <w:hideMark/>
          </w:tcPr>
          <w:p w14:paraId="55F630E3" w14:textId="28752AB2" w:rsidR="00841EC9" w:rsidRPr="00112259" w:rsidRDefault="00841EC9" w:rsidP="004B77E9">
            <w:pPr>
              <w:pStyle w:val="TAC"/>
              <w:rPr>
                <w:ins w:id="223" w:author="Dimitri Gold (Nokia)" w:date="2024-04-05T15:11:00Z"/>
                <w:rFonts w:cs="Arial"/>
                <w:lang w:val="en-150"/>
              </w:rPr>
            </w:pPr>
            <w:ins w:id="224" w:author="Dimitri Gold (Nokia)" w:date="2024-04-05T15:11:00Z">
              <w:r w:rsidRPr="001C0E1B">
                <w:rPr>
                  <w:rFonts w:cs="Arial"/>
                </w:rPr>
                <w:t xml:space="preserve">As specified in Table </w:t>
              </w:r>
            </w:ins>
            <w:ins w:id="225" w:author="Dimitri Gold (Nokia)" w:date="2024-04-05T15:32:00Z">
              <w:r w:rsidR="00112259">
                <w:rPr>
                  <w:rFonts w:cs="Arial"/>
                  <w:lang w:val="en-150"/>
                </w:rPr>
                <w:t>[</w:t>
              </w:r>
            </w:ins>
            <w:ins w:id="226" w:author="Dimitri Gold (Nokia)" w:date="2024-04-05T15:11:00Z">
              <w:r w:rsidRPr="001C0E1B">
                <w:t>A.3.9.3.1-1</w:t>
              </w:r>
            </w:ins>
            <w:ins w:id="227" w:author="Dimitri Gold (Nokia)" w:date="2024-04-05T15:32:00Z">
              <w:r w:rsidR="00112259">
                <w:rPr>
                  <w:lang w:val="en-150"/>
                </w:rPr>
                <w:t>]</w:t>
              </w:r>
            </w:ins>
          </w:p>
        </w:tc>
      </w:tr>
      <w:tr w:rsidR="00841EC9" w:rsidRPr="001C0E1B" w14:paraId="22804C43" w14:textId="77777777" w:rsidTr="004B77E9">
        <w:trPr>
          <w:cantSplit/>
          <w:jc w:val="center"/>
          <w:ins w:id="228"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0337F8BF" w14:textId="77777777" w:rsidR="00841EC9" w:rsidRPr="001C0E1B" w:rsidRDefault="00841EC9" w:rsidP="004B77E9">
            <w:pPr>
              <w:pStyle w:val="TAL"/>
              <w:rPr>
                <w:ins w:id="229" w:author="Dimitri Gold (Nokia)" w:date="2024-04-05T15:11:00Z"/>
              </w:rPr>
            </w:pPr>
            <w:ins w:id="230" w:author="Dimitri Gold (Nokia)" w:date="2024-04-05T15:11:00Z">
              <w:r w:rsidRPr="001C0E1B">
                <w:t>Dedicated UL BWP</w:t>
              </w:r>
            </w:ins>
          </w:p>
        </w:tc>
        <w:tc>
          <w:tcPr>
            <w:tcW w:w="566" w:type="dxa"/>
            <w:tcBorders>
              <w:top w:val="single" w:sz="4" w:space="0" w:color="auto"/>
              <w:left w:val="single" w:sz="4" w:space="0" w:color="auto"/>
              <w:bottom w:val="single" w:sz="4" w:space="0" w:color="auto"/>
              <w:right w:val="single" w:sz="4" w:space="0" w:color="auto"/>
            </w:tcBorders>
          </w:tcPr>
          <w:p w14:paraId="154E7A60" w14:textId="77777777" w:rsidR="00841EC9" w:rsidRPr="001C0E1B" w:rsidRDefault="00841EC9" w:rsidP="004B77E9">
            <w:pPr>
              <w:pStyle w:val="TAC"/>
              <w:rPr>
                <w:ins w:id="231"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7EB9772F" w14:textId="77777777" w:rsidR="00841EC9" w:rsidRPr="001C0E1B" w:rsidRDefault="00841EC9" w:rsidP="004B77E9">
            <w:pPr>
              <w:pStyle w:val="TAC"/>
              <w:rPr>
                <w:ins w:id="232" w:author="Dimitri Gold (Nokia)" w:date="2024-04-05T15:11:00Z"/>
              </w:rPr>
            </w:pPr>
            <w:ins w:id="233" w:author="Dimitri Gold (Nokia)" w:date="2024-04-05T15:11:00Z">
              <w:r w:rsidRPr="001C0E1B">
                <w:t>ULBWP.1.1</w:t>
              </w:r>
            </w:ins>
          </w:p>
        </w:tc>
        <w:tc>
          <w:tcPr>
            <w:tcW w:w="3390" w:type="dxa"/>
            <w:tcBorders>
              <w:top w:val="single" w:sz="4" w:space="0" w:color="auto"/>
              <w:left w:val="single" w:sz="4" w:space="0" w:color="auto"/>
              <w:bottom w:val="single" w:sz="4" w:space="0" w:color="auto"/>
              <w:right w:val="single" w:sz="4" w:space="0" w:color="auto"/>
            </w:tcBorders>
            <w:hideMark/>
          </w:tcPr>
          <w:p w14:paraId="2C1E53C4" w14:textId="26D3B9E3" w:rsidR="00841EC9" w:rsidRPr="00112259" w:rsidRDefault="00841EC9" w:rsidP="004B77E9">
            <w:pPr>
              <w:pStyle w:val="TAC"/>
              <w:rPr>
                <w:ins w:id="234" w:author="Dimitri Gold (Nokia)" w:date="2024-04-05T15:11:00Z"/>
                <w:rFonts w:cs="Arial"/>
                <w:lang w:val="en-150"/>
              </w:rPr>
            </w:pPr>
            <w:ins w:id="235" w:author="Dimitri Gold (Nokia)" w:date="2024-04-05T15:11:00Z">
              <w:r w:rsidRPr="001C0E1B">
                <w:rPr>
                  <w:rFonts w:cs="Arial"/>
                </w:rPr>
                <w:t xml:space="preserve">As specified in Table </w:t>
              </w:r>
            </w:ins>
            <w:ins w:id="236" w:author="Dimitri Gold (Nokia)" w:date="2024-04-05T15:32:00Z">
              <w:r w:rsidR="00112259">
                <w:rPr>
                  <w:rFonts w:cs="Arial"/>
                  <w:lang w:val="en-150"/>
                </w:rPr>
                <w:t>[</w:t>
              </w:r>
            </w:ins>
            <w:ins w:id="237" w:author="Dimitri Gold (Nokia)" w:date="2024-04-05T15:11:00Z">
              <w:r w:rsidRPr="001C0E1B">
                <w:t>A.3.9.3.2-1</w:t>
              </w:r>
            </w:ins>
            <w:ins w:id="238" w:author="Dimitri Gold (Nokia)" w:date="2024-04-05T15:32:00Z">
              <w:r w:rsidR="00112259">
                <w:rPr>
                  <w:lang w:val="en-150"/>
                </w:rPr>
                <w:t>]</w:t>
              </w:r>
            </w:ins>
          </w:p>
        </w:tc>
      </w:tr>
      <w:tr w:rsidR="00841EC9" w:rsidRPr="001C0E1B" w14:paraId="7DC1F3E2" w14:textId="77777777" w:rsidTr="004B77E9">
        <w:trPr>
          <w:cantSplit/>
          <w:trHeight w:val="430"/>
          <w:jc w:val="center"/>
          <w:ins w:id="239"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2EFA79D0" w14:textId="77777777" w:rsidR="00841EC9" w:rsidRPr="001C0E1B" w:rsidRDefault="00841EC9" w:rsidP="004B77E9">
            <w:pPr>
              <w:pStyle w:val="TAL"/>
              <w:rPr>
                <w:ins w:id="240" w:author="Dimitri Gold (Nokia)" w:date="2024-04-05T15:11:00Z"/>
                <w:rFonts w:cs="Arial"/>
              </w:rPr>
            </w:pPr>
            <w:ins w:id="241" w:author="Dimitri Gold (Nokia)" w:date="2024-04-05T15:1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top w:val="single" w:sz="4" w:space="0" w:color="auto"/>
              <w:left w:val="single" w:sz="4" w:space="0" w:color="auto"/>
              <w:bottom w:val="single" w:sz="4" w:space="0" w:color="auto"/>
              <w:right w:val="single" w:sz="4" w:space="0" w:color="auto"/>
            </w:tcBorders>
          </w:tcPr>
          <w:p w14:paraId="5A1FE160" w14:textId="77777777" w:rsidR="00841EC9" w:rsidRPr="001C0E1B" w:rsidRDefault="00841EC9" w:rsidP="004B77E9">
            <w:pPr>
              <w:pStyle w:val="TAC"/>
              <w:rPr>
                <w:ins w:id="242" w:author="Dimitri Gold (Nokia)" w:date="2024-04-05T15:1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415FE4A" w14:textId="77777777" w:rsidR="00841EC9" w:rsidRPr="001C0E1B" w:rsidRDefault="00841EC9" w:rsidP="004B77E9">
            <w:pPr>
              <w:pStyle w:val="TAC"/>
              <w:rPr>
                <w:ins w:id="243" w:author="Dimitri Gold (Nokia)" w:date="2024-04-05T15:11:00Z"/>
                <w:rFonts w:cs="Arial"/>
              </w:rPr>
            </w:pPr>
            <w:ins w:id="244" w:author="Dimitri Gold (Nokia)" w:date="2024-04-05T15:11:00Z">
              <w:r w:rsidRPr="001C0E1B">
                <w:t>31</w:t>
              </w:r>
            </w:ins>
          </w:p>
        </w:tc>
        <w:tc>
          <w:tcPr>
            <w:tcW w:w="3390" w:type="dxa"/>
            <w:tcBorders>
              <w:top w:val="single" w:sz="4" w:space="0" w:color="auto"/>
              <w:left w:val="single" w:sz="4" w:space="0" w:color="auto"/>
              <w:bottom w:val="single" w:sz="4" w:space="0" w:color="auto"/>
              <w:right w:val="single" w:sz="4" w:space="0" w:color="auto"/>
            </w:tcBorders>
            <w:hideMark/>
          </w:tcPr>
          <w:p w14:paraId="2AC90B44" w14:textId="77777777" w:rsidR="00841EC9" w:rsidRPr="001C0E1B" w:rsidRDefault="00841EC9" w:rsidP="004B77E9">
            <w:pPr>
              <w:pStyle w:val="TAC"/>
              <w:rPr>
                <w:ins w:id="245" w:author="Dimitri Gold (Nokia)" w:date="2024-04-05T15:11:00Z"/>
                <w:rFonts w:cs="Arial"/>
              </w:rPr>
            </w:pPr>
            <w:proofErr w:type="spellStart"/>
            <w:ins w:id="246" w:author="Dimitri Gold (Nokia)" w:date="2024-04-05T15:11: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ins>
          </w:p>
        </w:tc>
      </w:tr>
      <w:tr w:rsidR="00841EC9" w:rsidRPr="001C0E1B" w14:paraId="5855A6EE" w14:textId="77777777" w:rsidTr="004B77E9">
        <w:trPr>
          <w:cantSplit/>
          <w:jc w:val="center"/>
          <w:ins w:id="247"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4B6308C" w14:textId="77777777" w:rsidR="00841EC9" w:rsidRPr="001C0E1B" w:rsidRDefault="00841EC9" w:rsidP="004B77E9">
            <w:pPr>
              <w:pStyle w:val="TAL"/>
              <w:rPr>
                <w:ins w:id="248" w:author="Dimitri Gold (Nokia)" w:date="2024-04-05T15:11:00Z"/>
                <w:rFonts w:cs="Arial"/>
              </w:rPr>
            </w:pPr>
            <w:ins w:id="249" w:author="Dimitri Gold (Nokia)" w:date="2024-04-05T15:1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Borders>
              <w:top w:val="single" w:sz="4" w:space="0" w:color="auto"/>
              <w:left w:val="single" w:sz="4" w:space="0" w:color="auto"/>
              <w:bottom w:val="single" w:sz="4" w:space="0" w:color="auto"/>
              <w:right w:val="single" w:sz="4" w:space="0" w:color="auto"/>
            </w:tcBorders>
          </w:tcPr>
          <w:p w14:paraId="2C711FAF" w14:textId="77777777" w:rsidR="00841EC9" w:rsidRPr="001C0E1B" w:rsidRDefault="00841EC9" w:rsidP="004B77E9">
            <w:pPr>
              <w:pStyle w:val="TAC"/>
              <w:rPr>
                <w:ins w:id="250" w:author="Dimitri Gold (Nokia)" w:date="2024-04-05T15:1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AD95897" w14:textId="77777777" w:rsidR="00841EC9" w:rsidRPr="001C0E1B" w:rsidRDefault="00841EC9" w:rsidP="004B77E9">
            <w:pPr>
              <w:pStyle w:val="TAC"/>
              <w:rPr>
                <w:ins w:id="251" w:author="Dimitri Gold (Nokia)" w:date="2024-04-05T15:11:00Z"/>
                <w:rFonts w:cs="Arial"/>
              </w:rPr>
            </w:pPr>
            <w:ins w:id="252" w:author="Dimitri Gold (Nokia)" w:date="2024-04-05T15:11:00Z">
              <w:r w:rsidRPr="001C0E1B">
                <w:t>39</w:t>
              </w:r>
            </w:ins>
          </w:p>
        </w:tc>
        <w:tc>
          <w:tcPr>
            <w:tcW w:w="3390" w:type="dxa"/>
            <w:tcBorders>
              <w:top w:val="single" w:sz="4" w:space="0" w:color="auto"/>
              <w:left w:val="single" w:sz="4" w:space="0" w:color="auto"/>
              <w:bottom w:val="single" w:sz="4" w:space="0" w:color="auto"/>
              <w:right w:val="single" w:sz="4" w:space="0" w:color="auto"/>
            </w:tcBorders>
            <w:hideMark/>
          </w:tcPr>
          <w:p w14:paraId="4F284E6E" w14:textId="1C523268" w:rsidR="00841EC9" w:rsidRPr="001C0E1B" w:rsidRDefault="00841EC9" w:rsidP="004B77E9">
            <w:pPr>
              <w:pStyle w:val="TAC"/>
              <w:rPr>
                <w:ins w:id="253" w:author="Dimitri Gold (Nokia)" w:date="2024-04-05T15:11:00Z"/>
                <w:rFonts w:cs="Arial"/>
              </w:rPr>
            </w:pPr>
            <w:ins w:id="254" w:author="Dimitri Gold (Nokia)" w:date="2024-04-05T15:11:00Z">
              <w:r w:rsidRPr="001C0E1B">
                <w:rPr>
                  <w:i/>
                </w:rPr>
                <w:t xml:space="preserve">For 120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1024*T</w:t>
              </w:r>
              <w:r w:rsidRPr="001C0E1B">
                <w:rPr>
                  <w:i/>
                  <w:vertAlign w:val="subscript"/>
                </w:rPr>
                <w:t xml:space="preserve">c </w:t>
              </w:r>
              <w:r w:rsidRPr="001C0E1B">
                <w:t>(based on equation in clause 4.2 of TS 38.213 [</w:t>
              </w:r>
            </w:ins>
            <w:ins w:id="255" w:author="Dimitri Gold (Nokia)" w:date="2024-04-05T15:33:00Z">
              <w:r w:rsidR="00202E72">
                <w:rPr>
                  <w:lang w:val="en-150"/>
                </w:rPr>
                <w:t>10</w:t>
              </w:r>
            </w:ins>
            <w:ins w:id="256" w:author="Dimitri Gold (Nokia)" w:date="2024-04-05T15:11:00Z">
              <w:r w:rsidRPr="001C0E1B">
                <w:t>])</w:t>
              </w:r>
            </w:ins>
          </w:p>
        </w:tc>
      </w:tr>
      <w:tr w:rsidR="00841EC9" w:rsidRPr="001C0E1B" w14:paraId="7F3590DE" w14:textId="77777777" w:rsidTr="004B77E9">
        <w:trPr>
          <w:cantSplit/>
          <w:jc w:val="center"/>
          <w:ins w:id="257"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68F1D18C" w14:textId="77777777" w:rsidR="00841EC9" w:rsidRPr="001C0E1B" w:rsidRDefault="00841EC9" w:rsidP="004B77E9">
            <w:pPr>
              <w:pStyle w:val="TAL"/>
              <w:rPr>
                <w:ins w:id="258" w:author="Dimitri Gold (Nokia)" w:date="2024-04-05T15:11:00Z"/>
                <w:rFonts w:cs="Arial"/>
              </w:rPr>
            </w:pPr>
            <w:ins w:id="259" w:author="Dimitri Gold (Nokia)" w:date="2024-04-05T15:11:00Z">
              <w:r w:rsidRPr="001C0E1B">
                <w:t>T1</w:t>
              </w:r>
            </w:ins>
          </w:p>
        </w:tc>
        <w:tc>
          <w:tcPr>
            <w:tcW w:w="566" w:type="dxa"/>
            <w:tcBorders>
              <w:top w:val="single" w:sz="4" w:space="0" w:color="auto"/>
              <w:left w:val="single" w:sz="4" w:space="0" w:color="auto"/>
              <w:bottom w:val="single" w:sz="4" w:space="0" w:color="auto"/>
              <w:right w:val="single" w:sz="4" w:space="0" w:color="auto"/>
            </w:tcBorders>
            <w:hideMark/>
          </w:tcPr>
          <w:p w14:paraId="2000E6F1" w14:textId="77777777" w:rsidR="00841EC9" w:rsidRPr="001C0E1B" w:rsidRDefault="00841EC9" w:rsidP="004B77E9">
            <w:pPr>
              <w:pStyle w:val="TAC"/>
              <w:rPr>
                <w:ins w:id="260" w:author="Dimitri Gold (Nokia)" w:date="2024-04-05T15:11:00Z"/>
                <w:rFonts w:cs="Arial"/>
              </w:rPr>
            </w:pPr>
            <w:ins w:id="261" w:author="Dimitri Gold (Nokia)" w:date="2024-04-05T15:1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5DA8616C" w14:textId="77777777" w:rsidR="00841EC9" w:rsidRPr="001C0E1B" w:rsidRDefault="00841EC9" w:rsidP="004B77E9">
            <w:pPr>
              <w:pStyle w:val="TAC"/>
              <w:rPr>
                <w:ins w:id="262" w:author="Dimitri Gold (Nokia)" w:date="2024-04-05T15:11:00Z"/>
                <w:rFonts w:cs="Arial"/>
              </w:rPr>
            </w:pPr>
            <w:ins w:id="263" w:author="Dimitri Gold (Nokia)" w:date="2024-04-05T15:1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1FAE5D14" w14:textId="77777777" w:rsidR="00841EC9" w:rsidRPr="001C0E1B" w:rsidRDefault="00841EC9" w:rsidP="004B77E9">
            <w:pPr>
              <w:pStyle w:val="TAC"/>
              <w:rPr>
                <w:ins w:id="264" w:author="Dimitri Gold (Nokia)" w:date="2024-04-05T15:11:00Z"/>
                <w:rFonts w:cs="Arial"/>
              </w:rPr>
            </w:pPr>
          </w:p>
        </w:tc>
      </w:tr>
      <w:tr w:rsidR="00841EC9" w:rsidRPr="001C0E1B" w14:paraId="0288BF86" w14:textId="77777777" w:rsidTr="004B77E9">
        <w:trPr>
          <w:cantSplit/>
          <w:jc w:val="center"/>
          <w:ins w:id="265"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4503953A" w14:textId="77777777" w:rsidR="00841EC9" w:rsidRPr="001C0E1B" w:rsidRDefault="00841EC9" w:rsidP="004B77E9">
            <w:pPr>
              <w:pStyle w:val="TAL"/>
              <w:rPr>
                <w:ins w:id="266" w:author="Dimitri Gold (Nokia)" w:date="2024-04-05T15:11:00Z"/>
                <w:rFonts w:cs="Arial"/>
              </w:rPr>
            </w:pPr>
            <w:ins w:id="267" w:author="Dimitri Gold (Nokia)" w:date="2024-04-05T15:11:00Z">
              <w:r w:rsidRPr="001C0E1B">
                <w:t>T2</w:t>
              </w:r>
            </w:ins>
          </w:p>
        </w:tc>
        <w:tc>
          <w:tcPr>
            <w:tcW w:w="566" w:type="dxa"/>
            <w:tcBorders>
              <w:top w:val="single" w:sz="4" w:space="0" w:color="auto"/>
              <w:left w:val="single" w:sz="4" w:space="0" w:color="auto"/>
              <w:bottom w:val="single" w:sz="4" w:space="0" w:color="auto"/>
              <w:right w:val="single" w:sz="4" w:space="0" w:color="auto"/>
            </w:tcBorders>
            <w:hideMark/>
          </w:tcPr>
          <w:p w14:paraId="3580A039" w14:textId="77777777" w:rsidR="00841EC9" w:rsidRPr="001C0E1B" w:rsidRDefault="00841EC9" w:rsidP="004B77E9">
            <w:pPr>
              <w:pStyle w:val="TAC"/>
              <w:rPr>
                <w:ins w:id="268" w:author="Dimitri Gold (Nokia)" w:date="2024-04-05T15:11:00Z"/>
                <w:rFonts w:cs="Arial"/>
              </w:rPr>
            </w:pPr>
            <w:ins w:id="269" w:author="Dimitri Gold (Nokia)" w:date="2024-04-05T15:1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228F6F7E" w14:textId="77777777" w:rsidR="00841EC9" w:rsidRPr="001C0E1B" w:rsidRDefault="00841EC9" w:rsidP="004B77E9">
            <w:pPr>
              <w:pStyle w:val="TAC"/>
              <w:rPr>
                <w:ins w:id="270" w:author="Dimitri Gold (Nokia)" w:date="2024-04-05T15:11:00Z"/>
                <w:rFonts w:cs="Arial"/>
              </w:rPr>
            </w:pPr>
            <w:ins w:id="271" w:author="Dimitri Gold (Nokia)" w:date="2024-04-05T15:1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73B504DE" w14:textId="77777777" w:rsidR="00841EC9" w:rsidRPr="001C0E1B" w:rsidRDefault="00841EC9" w:rsidP="004B77E9">
            <w:pPr>
              <w:pStyle w:val="TAC"/>
              <w:rPr>
                <w:ins w:id="272" w:author="Dimitri Gold (Nokia)" w:date="2024-04-05T15:11:00Z"/>
                <w:rFonts w:cs="Arial"/>
              </w:rPr>
            </w:pPr>
          </w:p>
        </w:tc>
      </w:tr>
    </w:tbl>
    <w:p w14:paraId="5328295B" w14:textId="77777777" w:rsidR="00841EC9" w:rsidRPr="001C0E1B" w:rsidRDefault="00841EC9" w:rsidP="00841EC9">
      <w:pPr>
        <w:rPr>
          <w:ins w:id="273" w:author="Dimitri Gold (Nokia)" w:date="2024-04-05T15:11:00Z"/>
        </w:rPr>
      </w:pPr>
    </w:p>
    <w:p w14:paraId="46C7724F" w14:textId="7842294B" w:rsidR="00841EC9" w:rsidRPr="001C0E1B" w:rsidRDefault="00841EC9" w:rsidP="00841EC9">
      <w:pPr>
        <w:pStyle w:val="TH"/>
        <w:rPr>
          <w:ins w:id="274" w:author="Dimitri Gold (Nokia)" w:date="2024-04-05T15:11:00Z"/>
          <w:rFonts w:ascii="Calibri" w:eastAsia="Calibri" w:hAnsi="Calibri"/>
          <w:sz w:val="22"/>
          <w:szCs w:val="22"/>
        </w:rPr>
      </w:pPr>
      <w:ins w:id="275" w:author="Dimitri Gold (Nokia)" w:date="2024-04-05T15:11:00Z">
        <w:r w:rsidRPr="001C0E1B">
          <w:lastRenderedPageBreak/>
          <w:t xml:space="preserve">Table </w:t>
        </w:r>
      </w:ins>
      <w:ins w:id="276" w:author="Dimitri Gold (Nokia)" w:date="2024-04-05T15:16:00Z">
        <w:r w:rsidR="0080397F">
          <w:t>G.2.2.2</w:t>
        </w:r>
      </w:ins>
      <w:ins w:id="277" w:author="Dimitri Gold (Nokia)" w:date="2024-04-05T15:11:00Z">
        <w:r w:rsidRPr="001C0E1B">
          <w:t>.1.2-3: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841EC9" w:rsidRPr="001C0E1B" w14:paraId="015E117B" w14:textId="77777777" w:rsidTr="004B77E9">
        <w:trPr>
          <w:jc w:val="center"/>
          <w:ins w:id="278" w:author="Dimitri Gold (Nokia)" w:date="2024-04-05T15:11:00Z"/>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6C7920E8" w14:textId="77777777" w:rsidR="00841EC9" w:rsidRPr="001C0E1B" w:rsidRDefault="00841EC9" w:rsidP="004B77E9">
            <w:pPr>
              <w:pStyle w:val="TAH"/>
              <w:rPr>
                <w:ins w:id="279" w:author="Dimitri Gold (Nokia)" w:date="2024-04-05T15:11:00Z"/>
              </w:rPr>
            </w:pPr>
            <w:ins w:id="280" w:author="Dimitri Gold (Nokia)" w:date="2024-04-05T15:11:00Z">
              <w:r w:rsidRPr="001C0E1B">
                <w:t>Parameter</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7DF046CF" w14:textId="77777777" w:rsidR="00841EC9" w:rsidRPr="001C0E1B" w:rsidRDefault="00841EC9" w:rsidP="004B77E9">
            <w:pPr>
              <w:pStyle w:val="TAH"/>
              <w:rPr>
                <w:ins w:id="281" w:author="Dimitri Gold (Nokia)" w:date="2024-04-05T15:11:00Z"/>
              </w:rPr>
            </w:pPr>
            <w:ins w:id="282" w:author="Dimitri Gold (Nokia)" w:date="2024-04-05T15:11:00Z">
              <w:r w:rsidRPr="001C0E1B">
                <w:t>Unit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5D96E03" w14:textId="77777777" w:rsidR="00841EC9" w:rsidRPr="001C0E1B" w:rsidRDefault="00841EC9" w:rsidP="004B77E9">
            <w:pPr>
              <w:pStyle w:val="TAH"/>
              <w:rPr>
                <w:ins w:id="283" w:author="Dimitri Gold (Nokia)" w:date="2024-04-05T15:11:00Z"/>
              </w:rPr>
            </w:pPr>
            <w:ins w:id="284" w:author="Dimitri Gold (Nokia)" w:date="2024-04-05T15:11:00Z">
              <w:r w:rsidRPr="001C0E1B">
                <w:t>Test1</w:t>
              </w:r>
            </w:ins>
          </w:p>
        </w:tc>
      </w:tr>
      <w:tr w:rsidR="00841EC9" w:rsidRPr="001C0E1B" w14:paraId="3E1D435F" w14:textId="77777777" w:rsidTr="004B77E9">
        <w:trPr>
          <w:jc w:val="center"/>
          <w:ins w:id="285" w:author="Dimitri Gold (Nokia)" w:date="2024-04-05T15:11:00Z"/>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10D14B7E" w14:textId="77777777" w:rsidR="00841EC9" w:rsidRPr="001C0E1B" w:rsidRDefault="00841EC9" w:rsidP="004B77E9">
            <w:pPr>
              <w:pStyle w:val="TAH"/>
              <w:rPr>
                <w:ins w:id="286" w:author="Dimitri Gold (Nokia)" w:date="2024-04-05T15:11:00Z"/>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849CFE8" w14:textId="77777777" w:rsidR="00841EC9" w:rsidRPr="001C0E1B" w:rsidRDefault="00841EC9" w:rsidP="004B77E9">
            <w:pPr>
              <w:pStyle w:val="TAH"/>
              <w:rPr>
                <w:ins w:id="287" w:author="Dimitri Gold (Nokia)" w:date="2024-04-05T15:11:00Z"/>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52B9BFEC" w14:textId="77777777" w:rsidR="00841EC9" w:rsidRPr="001C0E1B" w:rsidRDefault="00841EC9" w:rsidP="004B77E9">
            <w:pPr>
              <w:pStyle w:val="TAH"/>
              <w:rPr>
                <w:ins w:id="288" w:author="Dimitri Gold (Nokia)" w:date="2024-04-05T15:11:00Z"/>
              </w:rPr>
            </w:pPr>
            <w:ins w:id="289" w:author="Dimitri Gold (Nokia)" w:date="2024-04-05T15:11:00Z">
              <w:r w:rsidRPr="001C0E1B">
                <w:t>T1</w:t>
              </w:r>
            </w:ins>
          </w:p>
        </w:tc>
        <w:tc>
          <w:tcPr>
            <w:tcW w:w="2306" w:type="dxa"/>
            <w:tcBorders>
              <w:top w:val="single" w:sz="4" w:space="0" w:color="auto"/>
              <w:left w:val="single" w:sz="4" w:space="0" w:color="auto"/>
              <w:bottom w:val="single" w:sz="4" w:space="0" w:color="auto"/>
              <w:right w:val="single" w:sz="4" w:space="0" w:color="auto"/>
            </w:tcBorders>
            <w:vAlign w:val="center"/>
            <w:hideMark/>
          </w:tcPr>
          <w:p w14:paraId="3B04B194" w14:textId="77777777" w:rsidR="00841EC9" w:rsidRPr="001C0E1B" w:rsidRDefault="00841EC9" w:rsidP="004B77E9">
            <w:pPr>
              <w:pStyle w:val="TAH"/>
              <w:rPr>
                <w:ins w:id="290" w:author="Dimitri Gold (Nokia)" w:date="2024-04-05T15:11:00Z"/>
              </w:rPr>
            </w:pPr>
            <w:ins w:id="291" w:author="Dimitri Gold (Nokia)" w:date="2024-04-05T15:11:00Z">
              <w:r w:rsidRPr="001C0E1B">
                <w:t>T2</w:t>
              </w:r>
            </w:ins>
          </w:p>
        </w:tc>
      </w:tr>
      <w:tr w:rsidR="00841EC9" w:rsidRPr="001C0E1B" w14:paraId="17AF3F60" w14:textId="77777777" w:rsidTr="004B77E9">
        <w:trPr>
          <w:trHeight w:val="42"/>
          <w:jc w:val="center"/>
          <w:ins w:id="292"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03AE6DBB" w14:textId="77777777" w:rsidR="00841EC9" w:rsidRPr="001C0E1B" w:rsidRDefault="00841EC9" w:rsidP="004B77E9">
            <w:pPr>
              <w:pStyle w:val="TAL"/>
              <w:rPr>
                <w:ins w:id="293" w:author="Dimitri Gold (Nokia)" w:date="2024-04-05T15:11:00Z"/>
              </w:rPr>
            </w:pPr>
            <w:ins w:id="294" w:author="Dimitri Gold (Nokia)" w:date="2024-04-05T15:11:00Z">
              <w:r w:rsidRPr="001C0E1B">
                <w:t>Duplex mode</w:t>
              </w:r>
            </w:ins>
          </w:p>
        </w:tc>
        <w:tc>
          <w:tcPr>
            <w:tcW w:w="1135" w:type="dxa"/>
            <w:tcBorders>
              <w:top w:val="single" w:sz="4" w:space="0" w:color="auto"/>
              <w:left w:val="single" w:sz="4" w:space="0" w:color="auto"/>
              <w:bottom w:val="single" w:sz="4" w:space="0" w:color="auto"/>
              <w:right w:val="single" w:sz="4" w:space="0" w:color="auto"/>
            </w:tcBorders>
            <w:vAlign w:val="center"/>
          </w:tcPr>
          <w:p w14:paraId="55B446B8" w14:textId="77777777" w:rsidR="00841EC9" w:rsidRPr="001C0E1B" w:rsidRDefault="00841EC9" w:rsidP="004B77E9">
            <w:pPr>
              <w:pStyle w:val="TAC"/>
              <w:rPr>
                <w:ins w:id="295"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0009EBFF" w14:textId="77777777" w:rsidR="00841EC9" w:rsidRPr="001C0E1B" w:rsidRDefault="00841EC9" w:rsidP="004B77E9">
            <w:pPr>
              <w:pStyle w:val="TAC"/>
              <w:rPr>
                <w:ins w:id="296" w:author="Dimitri Gold (Nokia)" w:date="2024-04-05T15:11:00Z"/>
              </w:rPr>
            </w:pPr>
            <w:ins w:id="297" w:author="Dimitri Gold (Nokia)" w:date="2024-04-05T15:11:00Z">
              <w:r w:rsidRPr="001C0E1B">
                <w:t>TDD</w:t>
              </w:r>
            </w:ins>
          </w:p>
        </w:tc>
      </w:tr>
      <w:tr w:rsidR="00841EC9" w:rsidRPr="001C0E1B" w14:paraId="0AEC7717" w14:textId="77777777" w:rsidTr="004B77E9">
        <w:trPr>
          <w:trHeight w:val="42"/>
          <w:jc w:val="center"/>
          <w:ins w:id="298"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391F0006" w14:textId="77777777" w:rsidR="00841EC9" w:rsidRPr="001C0E1B" w:rsidRDefault="00841EC9" w:rsidP="004B77E9">
            <w:pPr>
              <w:pStyle w:val="TAL"/>
              <w:rPr>
                <w:ins w:id="299" w:author="Dimitri Gold (Nokia)" w:date="2024-04-05T15:11:00Z"/>
              </w:rPr>
            </w:pPr>
            <w:ins w:id="300" w:author="Dimitri Gold (Nokia)" w:date="2024-04-05T15:11:00Z">
              <w:r w:rsidRPr="001C0E1B">
                <w:t>TDD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7550A583" w14:textId="77777777" w:rsidR="00841EC9" w:rsidRPr="001C0E1B" w:rsidRDefault="00841EC9" w:rsidP="004B77E9">
            <w:pPr>
              <w:pStyle w:val="TAC"/>
              <w:rPr>
                <w:ins w:id="301"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1EA7738" w14:textId="77777777" w:rsidR="00841EC9" w:rsidRPr="001C0E1B" w:rsidRDefault="00841EC9" w:rsidP="004B77E9">
            <w:pPr>
              <w:pStyle w:val="TAC"/>
              <w:rPr>
                <w:ins w:id="302" w:author="Dimitri Gold (Nokia)" w:date="2024-04-05T15:11:00Z"/>
              </w:rPr>
            </w:pPr>
            <w:ins w:id="303" w:author="Dimitri Gold (Nokia)" w:date="2024-04-05T15:11:00Z">
              <w:r w:rsidRPr="001C0E1B">
                <w:t>TDDConf.3.1</w:t>
              </w:r>
            </w:ins>
          </w:p>
        </w:tc>
      </w:tr>
      <w:tr w:rsidR="00841EC9" w:rsidRPr="001C0E1B" w14:paraId="1BED98BD" w14:textId="77777777" w:rsidTr="004B77E9">
        <w:trPr>
          <w:trHeight w:val="42"/>
          <w:jc w:val="center"/>
          <w:ins w:id="30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2CA1555E" w14:textId="77777777" w:rsidR="00841EC9" w:rsidRPr="001C0E1B" w:rsidRDefault="00841EC9" w:rsidP="004B77E9">
            <w:pPr>
              <w:pStyle w:val="TAL"/>
              <w:rPr>
                <w:ins w:id="305" w:author="Dimitri Gold (Nokia)" w:date="2024-04-05T15:11:00Z"/>
              </w:rPr>
            </w:pPr>
            <w:proofErr w:type="spellStart"/>
            <w:ins w:id="306" w:author="Dimitri Gold (Nokia)" w:date="2024-04-05T15:11:00Z">
              <w:r w:rsidRPr="001C0E1B">
                <w:t>BW</w:t>
              </w:r>
              <w:r w:rsidRPr="001C0E1B">
                <w:rPr>
                  <w:vertAlign w:val="subscript"/>
                </w:rPr>
                <w:t>channel</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454D0D6" w14:textId="77777777" w:rsidR="00841EC9" w:rsidRPr="001C0E1B" w:rsidRDefault="00841EC9" w:rsidP="004B77E9">
            <w:pPr>
              <w:pStyle w:val="TAC"/>
              <w:rPr>
                <w:ins w:id="307" w:author="Dimitri Gold (Nokia)" w:date="2024-04-05T15:11:00Z"/>
              </w:rPr>
            </w:pPr>
            <w:ins w:id="308" w:author="Dimitri Gold (Nokia)" w:date="2024-04-05T15:11:00Z">
              <w:r w:rsidRPr="001C0E1B">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4DC8BD8" w14:textId="77777777" w:rsidR="00841EC9" w:rsidRPr="001C0E1B" w:rsidRDefault="00841EC9" w:rsidP="004B77E9">
            <w:pPr>
              <w:pStyle w:val="TAC"/>
              <w:rPr>
                <w:ins w:id="309" w:author="Dimitri Gold (Nokia)" w:date="2024-04-05T15:11:00Z"/>
                <w:szCs w:val="18"/>
              </w:rPr>
            </w:pPr>
            <w:ins w:id="310" w:author="Dimitri Gold (Nokia)" w:date="2024-04-05T15:11:00Z">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ins>
          </w:p>
        </w:tc>
      </w:tr>
      <w:tr w:rsidR="00841EC9" w:rsidRPr="001C0E1B" w14:paraId="7B3080A4" w14:textId="77777777" w:rsidTr="004B77E9">
        <w:trPr>
          <w:trHeight w:val="53"/>
          <w:jc w:val="center"/>
          <w:ins w:id="31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05095824" w14:textId="77777777" w:rsidR="00841EC9" w:rsidRPr="001C0E1B" w:rsidRDefault="00841EC9" w:rsidP="004B77E9">
            <w:pPr>
              <w:pStyle w:val="TAL"/>
              <w:rPr>
                <w:ins w:id="312" w:author="Dimitri Gold (Nokia)" w:date="2024-04-05T15:11:00Z"/>
              </w:rPr>
            </w:pPr>
            <w:ins w:id="313" w:author="Dimitri Gold (Nokia)" w:date="2024-04-05T15:11:00Z">
              <w:r w:rsidRPr="001C0E1B">
                <w:t>BWP BW</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870983" w14:textId="77777777" w:rsidR="00841EC9" w:rsidRPr="001C0E1B" w:rsidRDefault="00841EC9" w:rsidP="004B77E9">
            <w:pPr>
              <w:pStyle w:val="TAC"/>
              <w:rPr>
                <w:ins w:id="314" w:author="Dimitri Gold (Nokia)" w:date="2024-04-05T15:11:00Z"/>
              </w:rPr>
            </w:pPr>
            <w:ins w:id="315" w:author="Dimitri Gold (Nokia)" w:date="2024-04-05T15:11:00Z">
              <w:r w:rsidRPr="001C0E1B">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184B56B" w14:textId="77777777" w:rsidR="00841EC9" w:rsidRPr="001C0E1B" w:rsidRDefault="00841EC9" w:rsidP="004B77E9">
            <w:pPr>
              <w:pStyle w:val="TAC"/>
              <w:rPr>
                <w:ins w:id="316" w:author="Dimitri Gold (Nokia)" w:date="2024-04-05T15:11:00Z"/>
                <w:szCs w:val="18"/>
              </w:rPr>
            </w:pPr>
            <w:ins w:id="317" w:author="Dimitri Gold (Nokia)" w:date="2024-04-05T15:11:00Z">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ins>
          </w:p>
        </w:tc>
      </w:tr>
      <w:tr w:rsidR="00841EC9" w:rsidRPr="001C0E1B" w14:paraId="652B4B60" w14:textId="77777777" w:rsidTr="004B77E9">
        <w:trPr>
          <w:trHeight w:val="42"/>
          <w:jc w:val="center"/>
          <w:ins w:id="318"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0EC40B51" w14:textId="77777777" w:rsidR="00841EC9" w:rsidRPr="001C0E1B" w:rsidRDefault="00841EC9" w:rsidP="004B77E9">
            <w:pPr>
              <w:pStyle w:val="TAL"/>
              <w:rPr>
                <w:ins w:id="319" w:author="Dimitri Gold (Nokia)" w:date="2024-04-05T15:11:00Z"/>
              </w:rPr>
            </w:pPr>
            <w:proofErr w:type="spellStart"/>
            <w:ins w:id="320" w:author="Dimitri Gold (Nokia)" w:date="2024-04-05T15:11:00Z">
              <w:r w:rsidRPr="001C0E1B">
                <w:t>DRx</w:t>
              </w:r>
              <w:proofErr w:type="spellEnd"/>
              <w:r w:rsidRPr="001C0E1B">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F2E018" w14:textId="77777777" w:rsidR="00841EC9" w:rsidRPr="001C0E1B" w:rsidRDefault="00841EC9" w:rsidP="004B77E9">
            <w:pPr>
              <w:pStyle w:val="TAC"/>
              <w:rPr>
                <w:ins w:id="321" w:author="Dimitri Gold (Nokia)" w:date="2024-04-05T15:11:00Z"/>
              </w:rPr>
            </w:pPr>
            <w:proofErr w:type="spellStart"/>
            <w:ins w:id="322" w:author="Dimitri Gold (Nokia)" w:date="2024-04-05T15:11:00Z">
              <w:r w:rsidRPr="001C0E1B">
                <w:t>ms</w:t>
              </w:r>
              <w:proofErr w:type="spellEnd"/>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D8BBF01" w14:textId="77777777" w:rsidR="00841EC9" w:rsidRPr="001C0E1B" w:rsidRDefault="00841EC9" w:rsidP="004B77E9">
            <w:pPr>
              <w:pStyle w:val="TAC"/>
              <w:rPr>
                <w:ins w:id="323" w:author="Dimitri Gold (Nokia)" w:date="2024-04-05T15:11:00Z"/>
              </w:rPr>
            </w:pPr>
            <w:ins w:id="324" w:author="Dimitri Gold (Nokia)" w:date="2024-04-05T15:11:00Z">
              <w:r w:rsidRPr="001C0E1B">
                <w:t>Not Applicable</w:t>
              </w:r>
            </w:ins>
          </w:p>
        </w:tc>
      </w:tr>
      <w:tr w:rsidR="00841EC9" w:rsidRPr="001C0E1B" w14:paraId="525EB0CF" w14:textId="77777777" w:rsidTr="004B77E9">
        <w:trPr>
          <w:trHeight w:val="44"/>
          <w:jc w:val="center"/>
          <w:ins w:id="325"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48F77CB0" w14:textId="77777777" w:rsidR="00841EC9" w:rsidRPr="001C0E1B" w:rsidRDefault="00841EC9" w:rsidP="004B77E9">
            <w:pPr>
              <w:pStyle w:val="TAL"/>
              <w:rPr>
                <w:ins w:id="326" w:author="Dimitri Gold (Nokia)" w:date="2024-04-05T15:11:00Z"/>
              </w:rPr>
            </w:pPr>
            <w:ins w:id="327" w:author="Dimitri Gold (Nokia)" w:date="2024-04-05T15:11:00Z">
              <w:r w:rsidRPr="001C0E1B">
                <w:t xml:space="preserve">PDSCH Reference measurement channel </w:t>
              </w:r>
            </w:ins>
          </w:p>
        </w:tc>
        <w:tc>
          <w:tcPr>
            <w:tcW w:w="1135" w:type="dxa"/>
            <w:tcBorders>
              <w:top w:val="single" w:sz="4" w:space="0" w:color="auto"/>
              <w:left w:val="single" w:sz="4" w:space="0" w:color="auto"/>
              <w:bottom w:val="single" w:sz="4" w:space="0" w:color="auto"/>
              <w:right w:val="single" w:sz="4" w:space="0" w:color="auto"/>
            </w:tcBorders>
            <w:vAlign w:val="center"/>
          </w:tcPr>
          <w:p w14:paraId="59774B78" w14:textId="77777777" w:rsidR="00841EC9" w:rsidRPr="001C0E1B" w:rsidRDefault="00841EC9" w:rsidP="004B77E9">
            <w:pPr>
              <w:pStyle w:val="TAC"/>
              <w:rPr>
                <w:ins w:id="328"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0972B23" w14:textId="77777777" w:rsidR="00841EC9" w:rsidRPr="001C0E1B" w:rsidRDefault="00841EC9" w:rsidP="004B77E9">
            <w:pPr>
              <w:pStyle w:val="TAC"/>
              <w:rPr>
                <w:ins w:id="329" w:author="Dimitri Gold (Nokia)" w:date="2024-04-05T15:11:00Z"/>
              </w:rPr>
            </w:pPr>
            <w:ins w:id="330" w:author="Dimitri Gold (Nokia)" w:date="2024-04-05T15:11:00Z">
              <w:r w:rsidRPr="001C0E1B">
                <w:t xml:space="preserve">SR.3.1 TDD </w:t>
              </w:r>
            </w:ins>
          </w:p>
        </w:tc>
      </w:tr>
      <w:tr w:rsidR="00841EC9" w:rsidRPr="001C0E1B" w14:paraId="2FB6946B" w14:textId="77777777" w:rsidTr="004B77E9">
        <w:trPr>
          <w:trHeight w:val="107"/>
          <w:jc w:val="center"/>
          <w:ins w:id="33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5B1DFE6" w14:textId="77777777" w:rsidR="00841EC9" w:rsidRPr="001C0E1B" w:rsidRDefault="00841EC9" w:rsidP="004B77E9">
            <w:pPr>
              <w:pStyle w:val="TAL"/>
              <w:rPr>
                <w:ins w:id="332" w:author="Dimitri Gold (Nokia)" w:date="2024-04-05T15:11:00Z"/>
              </w:rPr>
            </w:pPr>
            <w:ins w:id="333" w:author="Dimitri Gold (Nokia)" w:date="2024-04-05T15:11:00Z">
              <w:r w:rsidRPr="001C0E1B">
                <w:rPr>
                  <w:rFonts w:cs="v5.0.0"/>
                </w:rPr>
                <w:t>CORESET Reference Channel</w:t>
              </w:r>
            </w:ins>
          </w:p>
        </w:tc>
        <w:tc>
          <w:tcPr>
            <w:tcW w:w="1135" w:type="dxa"/>
            <w:tcBorders>
              <w:top w:val="single" w:sz="4" w:space="0" w:color="auto"/>
              <w:left w:val="single" w:sz="4" w:space="0" w:color="auto"/>
              <w:bottom w:val="single" w:sz="4" w:space="0" w:color="auto"/>
              <w:right w:val="single" w:sz="4" w:space="0" w:color="auto"/>
            </w:tcBorders>
            <w:vAlign w:val="center"/>
          </w:tcPr>
          <w:p w14:paraId="63E74734" w14:textId="77777777" w:rsidR="00841EC9" w:rsidRPr="001C0E1B" w:rsidRDefault="00841EC9" w:rsidP="004B77E9">
            <w:pPr>
              <w:pStyle w:val="TAC"/>
              <w:rPr>
                <w:ins w:id="334"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AA38F20" w14:textId="77777777" w:rsidR="00841EC9" w:rsidRPr="001C0E1B" w:rsidRDefault="00841EC9" w:rsidP="004B77E9">
            <w:pPr>
              <w:pStyle w:val="TAC"/>
              <w:rPr>
                <w:ins w:id="335" w:author="Dimitri Gold (Nokia)" w:date="2024-04-05T15:11:00Z"/>
              </w:rPr>
            </w:pPr>
            <w:ins w:id="336" w:author="Dimitri Gold (Nokia)" w:date="2024-04-05T15:11:00Z">
              <w:r w:rsidRPr="001C0E1B">
                <w:t xml:space="preserve">CR.3.1 TDD </w:t>
              </w:r>
            </w:ins>
          </w:p>
        </w:tc>
      </w:tr>
      <w:tr w:rsidR="00841EC9" w:rsidRPr="001C0E1B" w14:paraId="18313B14" w14:textId="77777777" w:rsidTr="004B77E9">
        <w:trPr>
          <w:trHeight w:val="42"/>
          <w:jc w:val="center"/>
          <w:ins w:id="337"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0A68A5E4" w14:textId="77777777" w:rsidR="00841EC9" w:rsidRPr="001C0E1B" w:rsidRDefault="00841EC9" w:rsidP="004B77E9">
            <w:pPr>
              <w:pStyle w:val="TAL"/>
              <w:rPr>
                <w:ins w:id="338" w:author="Dimitri Gold (Nokia)" w:date="2024-04-05T15:11:00Z"/>
              </w:rPr>
            </w:pPr>
            <w:ins w:id="339" w:author="Dimitri Gold (Nokia)" w:date="2024-04-05T15:11:00Z">
              <w:r w:rsidRPr="001C0E1B">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6BB0C736" w14:textId="77777777" w:rsidR="00841EC9" w:rsidRPr="001C0E1B" w:rsidRDefault="00841EC9" w:rsidP="004B77E9">
            <w:pPr>
              <w:pStyle w:val="TAC"/>
              <w:rPr>
                <w:ins w:id="340"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7D742F9" w14:textId="77777777" w:rsidR="00841EC9" w:rsidRPr="001C0E1B" w:rsidRDefault="00841EC9" w:rsidP="004B77E9">
            <w:pPr>
              <w:pStyle w:val="TAC"/>
              <w:rPr>
                <w:ins w:id="341" w:author="Dimitri Gold (Nokia)" w:date="2024-04-05T15:11:00Z"/>
              </w:rPr>
            </w:pPr>
            <w:ins w:id="342" w:author="Dimitri Gold (Nokia)" w:date="2024-04-05T15:11:00Z">
              <w:r w:rsidRPr="001C0E1B">
                <w:rPr>
                  <w:snapToGrid w:val="0"/>
                </w:rPr>
                <w:t>OCNG pattern 1</w:t>
              </w:r>
            </w:ins>
          </w:p>
        </w:tc>
      </w:tr>
      <w:tr w:rsidR="00841EC9" w:rsidRPr="001C0E1B" w14:paraId="57D9951F" w14:textId="77777777" w:rsidTr="004B77E9">
        <w:trPr>
          <w:trHeight w:val="107"/>
          <w:jc w:val="center"/>
          <w:ins w:id="343"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33B4220B" w14:textId="77777777" w:rsidR="00841EC9" w:rsidRPr="001C0E1B" w:rsidRDefault="00841EC9" w:rsidP="004B77E9">
            <w:pPr>
              <w:pStyle w:val="TAL"/>
              <w:rPr>
                <w:ins w:id="344" w:author="Dimitri Gold (Nokia)" w:date="2024-04-05T15:11:00Z"/>
                <w:rFonts w:cs="v5.0.0"/>
              </w:rPr>
            </w:pPr>
            <w:ins w:id="345" w:author="Dimitri Gold (Nokia)" w:date="2024-04-05T15:11:00Z">
              <w:r w:rsidRPr="001C0E1B">
                <w:rPr>
                  <w:rFonts w:cs="v5.0.0"/>
                </w:rPr>
                <w:t>TRS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208AC72E" w14:textId="77777777" w:rsidR="00841EC9" w:rsidRPr="001C0E1B" w:rsidRDefault="00841EC9" w:rsidP="004B77E9">
            <w:pPr>
              <w:pStyle w:val="TAC"/>
              <w:rPr>
                <w:ins w:id="346"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707F89F" w14:textId="77777777" w:rsidR="00841EC9" w:rsidRPr="001C0E1B" w:rsidRDefault="00841EC9" w:rsidP="004B77E9">
            <w:pPr>
              <w:pStyle w:val="TAC"/>
              <w:rPr>
                <w:ins w:id="347" w:author="Dimitri Gold (Nokia)" w:date="2024-04-05T15:11:00Z"/>
              </w:rPr>
            </w:pPr>
            <w:ins w:id="348" w:author="Dimitri Gold (Nokia)" w:date="2024-04-05T15:11:00Z">
              <w:r w:rsidRPr="001C0E1B">
                <w:rPr>
                  <w:szCs w:val="18"/>
                </w:rPr>
                <w:t>TRS.2.1 TDD</w:t>
              </w:r>
            </w:ins>
          </w:p>
        </w:tc>
      </w:tr>
      <w:tr w:rsidR="00841EC9" w:rsidRPr="001C0E1B" w14:paraId="275F47B0" w14:textId="77777777" w:rsidTr="004B77E9">
        <w:trPr>
          <w:trHeight w:val="283"/>
          <w:jc w:val="center"/>
          <w:ins w:id="349"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513AAA4A" w14:textId="77777777" w:rsidR="00841EC9" w:rsidRPr="001C0E1B" w:rsidRDefault="00841EC9" w:rsidP="004B77E9">
            <w:pPr>
              <w:pStyle w:val="TAL"/>
              <w:rPr>
                <w:ins w:id="350" w:author="Dimitri Gold (Nokia)" w:date="2024-04-05T15:11:00Z"/>
              </w:rPr>
            </w:pPr>
            <w:ins w:id="351" w:author="Dimitri Gold (Nokia)" w:date="2024-04-05T15:11:00Z">
              <w:r w:rsidRPr="003A680F">
                <w:t>PDSCH/PDCCH TCI state</w:t>
              </w:r>
            </w:ins>
          </w:p>
        </w:tc>
        <w:tc>
          <w:tcPr>
            <w:tcW w:w="1135" w:type="dxa"/>
            <w:tcBorders>
              <w:top w:val="single" w:sz="4" w:space="0" w:color="auto"/>
              <w:left w:val="single" w:sz="4" w:space="0" w:color="auto"/>
              <w:bottom w:val="single" w:sz="4" w:space="0" w:color="auto"/>
              <w:right w:val="single" w:sz="4" w:space="0" w:color="auto"/>
            </w:tcBorders>
          </w:tcPr>
          <w:p w14:paraId="52A3C587" w14:textId="77777777" w:rsidR="00841EC9" w:rsidRPr="001C0E1B" w:rsidRDefault="00841EC9" w:rsidP="004B77E9">
            <w:pPr>
              <w:pStyle w:val="TAC"/>
              <w:rPr>
                <w:ins w:id="352"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6FDDB46A" w14:textId="77777777" w:rsidR="00841EC9" w:rsidRPr="001C0E1B" w:rsidRDefault="00841EC9" w:rsidP="004B77E9">
            <w:pPr>
              <w:pStyle w:val="TAC"/>
              <w:rPr>
                <w:ins w:id="353" w:author="Dimitri Gold (Nokia)" w:date="2024-04-05T15:11:00Z"/>
              </w:rPr>
            </w:pPr>
            <w:ins w:id="354" w:author="Dimitri Gold (Nokia)" w:date="2024-04-05T15:11:00Z">
              <w:r>
                <w:t>TCI.State.2</w:t>
              </w:r>
            </w:ins>
          </w:p>
        </w:tc>
      </w:tr>
      <w:tr w:rsidR="00841EC9" w:rsidRPr="001C0E1B" w14:paraId="327B3315" w14:textId="77777777" w:rsidTr="004B77E9">
        <w:trPr>
          <w:trHeight w:val="42"/>
          <w:jc w:val="center"/>
          <w:ins w:id="355"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0D4DE41C" w14:textId="77777777" w:rsidR="00841EC9" w:rsidRPr="001C0E1B" w:rsidRDefault="00841EC9" w:rsidP="004B77E9">
            <w:pPr>
              <w:pStyle w:val="TAL"/>
              <w:rPr>
                <w:ins w:id="356" w:author="Dimitri Gold (Nokia)" w:date="2024-04-05T15:11:00Z"/>
              </w:rPr>
            </w:pPr>
            <w:ins w:id="357" w:author="Dimitri Gold (Nokia)" w:date="2024-04-05T15:11:00Z">
              <w:r w:rsidRPr="001C0E1B">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0034D05B" w14:textId="77777777" w:rsidR="00841EC9" w:rsidRPr="001C0E1B" w:rsidRDefault="00841EC9" w:rsidP="004B77E9">
            <w:pPr>
              <w:pStyle w:val="TAC"/>
              <w:rPr>
                <w:ins w:id="358"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529DFCB" w14:textId="77777777" w:rsidR="00841EC9" w:rsidRPr="001C0E1B" w:rsidRDefault="00841EC9" w:rsidP="004B77E9">
            <w:pPr>
              <w:pStyle w:val="TAC"/>
              <w:rPr>
                <w:ins w:id="359" w:author="Dimitri Gold (Nokia)" w:date="2024-04-05T15:11:00Z"/>
              </w:rPr>
            </w:pPr>
            <w:ins w:id="360" w:author="Dimitri Gold (Nokia)" w:date="2024-04-05T15:11:00Z">
              <w:r w:rsidRPr="001C0E1B">
                <w:t>SMTC.1 FR2</w:t>
              </w:r>
            </w:ins>
          </w:p>
        </w:tc>
      </w:tr>
      <w:tr w:rsidR="00841EC9" w:rsidRPr="001C0E1B" w14:paraId="2A58599E" w14:textId="77777777" w:rsidTr="004B77E9">
        <w:trPr>
          <w:trHeight w:val="42"/>
          <w:jc w:val="center"/>
          <w:ins w:id="36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tcPr>
          <w:p w14:paraId="3B6387A7" w14:textId="77777777" w:rsidR="00841EC9" w:rsidRPr="001C0E1B" w:rsidRDefault="00841EC9" w:rsidP="004B77E9">
            <w:pPr>
              <w:pStyle w:val="TAL"/>
              <w:rPr>
                <w:ins w:id="362" w:author="Dimitri Gold (Nokia)" w:date="2024-04-05T15:11:00Z"/>
              </w:rPr>
            </w:pPr>
            <w:ins w:id="363" w:author="Dimitri Gold (Nokia)" w:date="2024-04-05T15:11:00Z">
              <w:r w:rsidRPr="001C0E1B">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7457EF37" w14:textId="77777777" w:rsidR="00841EC9" w:rsidRPr="001C0E1B" w:rsidRDefault="00841EC9" w:rsidP="004B77E9">
            <w:pPr>
              <w:pStyle w:val="TAC"/>
              <w:rPr>
                <w:ins w:id="364"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6C80F588" w14:textId="77777777" w:rsidR="00841EC9" w:rsidRPr="001C0E1B" w:rsidRDefault="00841EC9" w:rsidP="004B77E9">
            <w:pPr>
              <w:pStyle w:val="TAC"/>
              <w:rPr>
                <w:ins w:id="365" w:author="Dimitri Gold (Nokia)" w:date="2024-04-05T15:11:00Z"/>
              </w:rPr>
            </w:pPr>
            <w:ins w:id="366" w:author="Dimitri Gold (Nokia)" w:date="2024-04-05T15:11:00Z">
              <w:r w:rsidRPr="001C0E1B">
                <w:rPr>
                  <w:rFonts w:cs="Arial"/>
                </w:rPr>
                <w:t>SSB.3 FR2</w:t>
              </w:r>
            </w:ins>
          </w:p>
        </w:tc>
      </w:tr>
      <w:tr w:rsidR="00841EC9" w:rsidRPr="001C0E1B" w14:paraId="6B90EFFA" w14:textId="77777777" w:rsidTr="004B77E9">
        <w:trPr>
          <w:trHeight w:val="42"/>
          <w:jc w:val="center"/>
          <w:ins w:id="367"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A72DBF1" w14:textId="77777777" w:rsidR="00841EC9" w:rsidRPr="001C0E1B" w:rsidRDefault="00841EC9" w:rsidP="004B77E9">
            <w:pPr>
              <w:pStyle w:val="TAL"/>
              <w:rPr>
                <w:ins w:id="368" w:author="Dimitri Gold (Nokia)" w:date="2024-04-05T15:11:00Z"/>
              </w:rPr>
            </w:pPr>
            <w:ins w:id="369" w:author="Dimitri Gold (Nokia)" w:date="2024-04-05T15:11:00Z">
              <w:r w:rsidRPr="001C0E1B">
                <w:t>PDSCH/PDCCH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36C6259" w14:textId="77777777" w:rsidR="00841EC9" w:rsidRPr="001C0E1B" w:rsidRDefault="00841EC9" w:rsidP="004B77E9">
            <w:pPr>
              <w:pStyle w:val="TAC"/>
              <w:rPr>
                <w:ins w:id="370" w:author="Dimitri Gold (Nokia)" w:date="2024-04-05T15:11:00Z"/>
              </w:rPr>
            </w:pPr>
            <w:ins w:id="371" w:author="Dimitri Gold (Nokia)" w:date="2024-04-05T15:1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005DA35" w14:textId="77777777" w:rsidR="00841EC9" w:rsidRPr="001C0E1B" w:rsidRDefault="00841EC9" w:rsidP="004B77E9">
            <w:pPr>
              <w:pStyle w:val="TAC"/>
              <w:rPr>
                <w:ins w:id="372" w:author="Dimitri Gold (Nokia)" w:date="2024-04-05T15:11:00Z"/>
              </w:rPr>
            </w:pPr>
            <w:ins w:id="373" w:author="Dimitri Gold (Nokia)" w:date="2024-04-05T15:11:00Z">
              <w:r w:rsidRPr="001C0E1B">
                <w:t>120 kHz</w:t>
              </w:r>
            </w:ins>
          </w:p>
        </w:tc>
      </w:tr>
      <w:tr w:rsidR="00841EC9" w:rsidRPr="001C0E1B" w14:paraId="1CDAC79C" w14:textId="77777777" w:rsidTr="004B77E9">
        <w:trPr>
          <w:trHeight w:val="44"/>
          <w:jc w:val="center"/>
          <w:ins w:id="37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32534A06" w14:textId="77777777" w:rsidR="00841EC9" w:rsidRPr="001C0E1B" w:rsidRDefault="00841EC9" w:rsidP="004B77E9">
            <w:pPr>
              <w:pStyle w:val="TAL"/>
              <w:rPr>
                <w:ins w:id="375" w:author="Dimitri Gold (Nokia)" w:date="2024-04-05T15:11:00Z"/>
              </w:rPr>
            </w:pPr>
            <w:ins w:id="376" w:author="Dimitri Gold (Nokia)" w:date="2024-04-05T15:11:00Z">
              <w:r w:rsidRPr="001C0E1B">
                <w:t>PUCCH/PUSCH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04B99ED" w14:textId="77777777" w:rsidR="00841EC9" w:rsidRPr="001C0E1B" w:rsidRDefault="00841EC9" w:rsidP="004B77E9">
            <w:pPr>
              <w:pStyle w:val="TAC"/>
              <w:rPr>
                <w:ins w:id="377" w:author="Dimitri Gold (Nokia)" w:date="2024-04-05T15:11:00Z"/>
              </w:rPr>
            </w:pPr>
            <w:ins w:id="378" w:author="Dimitri Gold (Nokia)" w:date="2024-04-05T15:1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F5CF975" w14:textId="77777777" w:rsidR="00841EC9" w:rsidRPr="001C0E1B" w:rsidRDefault="00841EC9" w:rsidP="004B77E9">
            <w:pPr>
              <w:pStyle w:val="TAC"/>
              <w:rPr>
                <w:ins w:id="379" w:author="Dimitri Gold (Nokia)" w:date="2024-04-05T15:11:00Z"/>
              </w:rPr>
            </w:pPr>
            <w:ins w:id="380" w:author="Dimitri Gold (Nokia)" w:date="2024-04-05T15:11:00Z">
              <w:r w:rsidRPr="001C0E1B">
                <w:t>120 kHz</w:t>
              </w:r>
            </w:ins>
          </w:p>
        </w:tc>
      </w:tr>
      <w:tr w:rsidR="00841EC9" w:rsidRPr="001C0E1B" w14:paraId="22B1DA34" w14:textId="77777777" w:rsidTr="004B77E9">
        <w:trPr>
          <w:jc w:val="center"/>
          <w:ins w:id="38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102877CD" w14:textId="77777777" w:rsidR="00841EC9" w:rsidRPr="001C0E1B" w:rsidRDefault="00841EC9" w:rsidP="004B77E9">
            <w:pPr>
              <w:pStyle w:val="TAL"/>
              <w:rPr>
                <w:ins w:id="382" w:author="Dimitri Gold (Nokia)" w:date="2024-04-05T15:11:00Z"/>
                <w:szCs w:val="18"/>
              </w:rPr>
            </w:pPr>
            <w:ins w:id="383" w:author="Dimitri Gold (Nokia)" w:date="2024-04-05T15:11:00Z">
              <w:r w:rsidRPr="001C0E1B">
                <w:rPr>
                  <w:szCs w:val="18"/>
                  <w:lang w:eastAsia="ja-JP"/>
                </w:rPr>
                <w:t>EPRE ratio of PSS to SSS</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7B88BBED" w14:textId="77777777" w:rsidR="00841EC9" w:rsidRPr="001C0E1B" w:rsidRDefault="00841EC9" w:rsidP="004B77E9">
            <w:pPr>
              <w:pStyle w:val="TAC"/>
              <w:rPr>
                <w:ins w:id="384" w:author="Dimitri Gold (Nokia)" w:date="2024-04-05T15:11:00Z"/>
                <w:szCs w:val="18"/>
              </w:rPr>
            </w:pPr>
            <w:ins w:id="385" w:author="Dimitri Gold (Nokia)" w:date="2024-04-05T15:11:00Z">
              <w:r w:rsidRPr="001C0E1B">
                <w:rPr>
                  <w:szCs w:val="18"/>
                  <w:lang w:eastAsia="ja-JP"/>
                </w:rPr>
                <w:t>dB</w:t>
              </w:r>
            </w:ins>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479E65BD" w14:textId="77777777" w:rsidR="00841EC9" w:rsidRPr="001C0E1B" w:rsidRDefault="00841EC9" w:rsidP="004B77E9">
            <w:pPr>
              <w:pStyle w:val="TAC"/>
              <w:rPr>
                <w:ins w:id="386" w:author="Dimitri Gold (Nokia)" w:date="2024-04-05T15:11:00Z"/>
                <w:szCs w:val="18"/>
              </w:rPr>
            </w:pPr>
            <w:ins w:id="387" w:author="Dimitri Gold (Nokia)" w:date="2024-04-05T15:11:00Z">
              <w:r w:rsidRPr="001C0E1B">
                <w:rPr>
                  <w:szCs w:val="18"/>
                  <w:lang w:eastAsia="ja-JP"/>
                </w:rPr>
                <w:t>0</w:t>
              </w:r>
            </w:ins>
          </w:p>
        </w:tc>
      </w:tr>
      <w:tr w:rsidR="00841EC9" w:rsidRPr="001C0E1B" w14:paraId="50039FF6" w14:textId="77777777" w:rsidTr="004B77E9">
        <w:trPr>
          <w:jc w:val="center"/>
          <w:ins w:id="388"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1C0CCEDD" w14:textId="77777777" w:rsidR="00841EC9" w:rsidRPr="001C0E1B" w:rsidRDefault="00841EC9" w:rsidP="004B77E9">
            <w:pPr>
              <w:pStyle w:val="TAL"/>
              <w:rPr>
                <w:ins w:id="389" w:author="Dimitri Gold (Nokia)" w:date="2024-04-05T15:11:00Z"/>
                <w:szCs w:val="18"/>
              </w:rPr>
            </w:pPr>
            <w:ins w:id="390" w:author="Dimitri Gold (Nokia)" w:date="2024-04-05T15:11:00Z">
              <w:r w:rsidRPr="001C0E1B">
                <w:rPr>
                  <w:szCs w:val="18"/>
                  <w:lang w:eastAsia="ja-JP"/>
                </w:rPr>
                <w:t>EPRE ratio of PBCH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3268C330" w14:textId="77777777" w:rsidR="00841EC9" w:rsidRPr="001C0E1B" w:rsidRDefault="00841EC9" w:rsidP="004B77E9">
            <w:pPr>
              <w:pStyle w:val="TAC"/>
              <w:rPr>
                <w:ins w:id="391"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814C62D" w14:textId="77777777" w:rsidR="00841EC9" w:rsidRPr="001C0E1B" w:rsidRDefault="00841EC9" w:rsidP="004B77E9">
            <w:pPr>
              <w:pStyle w:val="TAC"/>
              <w:rPr>
                <w:ins w:id="392" w:author="Dimitri Gold (Nokia)" w:date="2024-04-05T15:11:00Z"/>
                <w:szCs w:val="18"/>
              </w:rPr>
            </w:pPr>
          </w:p>
        </w:tc>
      </w:tr>
      <w:tr w:rsidR="00841EC9" w:rsidRPr="001C0E1B" w14:paraId="279FE319" w14:textId="77777777" w:rsidTr="004B77E9">
        <w:trPr>
          <w:jc w:val="center"/>
          <w:ins w:id="393"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361C84B2" w14:textId="77777777" w:rsidR="00841EC9" w:rsidRPr="001C0E1B" w:rsidRDefault="00841EC9" w:rsidP="004B77E9">
            <w:pPr>
              <w:pStyle w:val="TAL"/>
              <w:rPr>
                <w:ins w:id="394" w:author="Dimitri Gold (Nokia)" w:date="2024-04-05T15:11:00Z"/>
                <w:szCs w:val="18"/>
              </w:rPr>
            </w:pPr>
            <w:ins w:id="395" w:author="Dimitri Gold (Nokia)" w:date="2024-04-05T15:11:00Z">
              <w:r w:rsidRPr="001C0E1B">
                <w:rPr>
                  <w:szCs w:val="18"/>
                  <w:lang w:eastAsia="ja-JP"/>
                </w:rPr>
                <w:t>EPRE ratio of PBCH to PBCH DMRS</w:t>
              </w:r>
            </w:ins>
          </w:p>
        </w:tc>
        <w:tc>
          <w:tcPr>
            <w:tcW w:w="1135" w:type="dxa"/>
            <w:tcBorders>
              <w:top w:val="nil"/>
              <w:left w:val="single" w:sz="4" w:space="0" w:color="auto"/>
              <w:bottom w:val="nil"/>
              <w:right w:val="single" w:sz="4" w:space="0" w:color="auto"/>
            </w:tcBorders>
            <w:shd w:val="clear" w:color="auto" w:fill="auto"/>
            <w:vAlign w:val="center"/>
            <w:hideMark/>
          </w:tcPr>
          <w:p w14:paraId="7F1B82D1" w14:textId="77777777" w:rsidR="00841EC9" w:rsidRPr="001C0E1B" w:rsidRDefault="00841EC9" w:rsidP="004B77E9">
            <w:pPr>
              <w:pStyle w:val="TAC"/>
              <w:rPr>
                <w:ins w:id="396"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D768A2E" w14:textId="77777777" w:rsidR="00841EC9" w:rsidRPr="001C0E1B" w:rsidRDefault="00841EC9" w:rsidP="004B77E9">
            <w:pPr>
              <w:pStyle w:val="TAC"/>
              <w:rPr>
                <w:ins w:id="397" w:author="Dimitri Gold (Nokia)" w:date="2024-04-05T15:11:00Z"/>
                <w:szCs w:val="18"/>
              </w:rPr>
            </w:pPr>
          </w:p>
        </w:tc>
      </w:tr>
      <w:tr w:rsidR="00841EC9" w:rsidRPr="001C0E1B" w14:paraId="3EAFF75B" w14:textId="77777777" w:rsidTr="004B77E9">
        <w:trPr>
          <w:jc w:val="center"/>
          <w:ins w:id="398"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3BD80E7F" w14:textId="77777777" w:rsidR="00841EC9" w:rsidRPr="001C0E1B" w:rsidRDefault="00841EC9" w:rsidP="004B77E9">
            <w:pPr>
              <w:pStyle w:val="TAL"/>
              <w:rPr>
                <w:ins w:id="399" w:author="Dimitri Gold (Nokia)" w:date="2024-04-05T15:11:00Z"/>
                <w:szCs w:val="18"/>
              </w:rPr>
            </w:pPr>
            <w:ins w:id="400" w:author="Dimitri Gold (Nokia)" w:date="2024-04-05T15:11:00Z">
              <w:r w:rsidRPr="001C0E1B">
                <w:rPr>
                  <w:szCs w:val="18"/>
                  <w:lang w:eastAsia="ja-JP"/>
                </w:rPr>
                <w:t>EPRE ratio of PDCCH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6AB104DC" w14:textId="77777777" w:rsidR="00841EC9" w:rsidRPr="001C0E1B" w:rsidRDefault="00841EC9" w:rsidP="004B77E9">
            <w:pPr>
              <w:pStyle w:val="TAC"/>
              <w:rPr>
                <w:ins w:id="401"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4146D40" w14:textId="77777777" w:rsidR="00841EC9" w:rsidRPr="001C0E1B" w:rsidRDefault="00841EC9" w:rsidP="004B77E9">
            <w:pPr>
              <w:pStyle w:val="TAC"/>
              <w:rPr>
                <w:ins w:id="402" w:author="Dimitri Gold (Nokia)" w:date="2024-04-05T15:11:00Z"/>
                <w:szCs w:val="18"/>
              </w:rPr>
            </w:pPr>
          </w:p>
        </w:tc>
      </w:tr>
      <w:tr w:rsidR="00841EC9" w:rsidRPr="001C0E1B" w14:paraId="1F6C5A19" w14:textId="77777777" w:rsidTr="004B77E9">
        <w:trPr>
          <w:jc w:val="center"/>
          <w:ins w:id="403"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7FB1465B" w14:textId="77777777" w:rsidR="00841EC9" w:rsidRPr="001C0E1B" w:rsidRDefault="00841EC9" w:rsidP="004B77E9">
            <w:pPr>
              <w:pStyle w:val="TAL"/>
              <w:rPr>
                <w:ins w:id="404" w:author="Dimitri Gold (Nokia)" w:date="2024-04-05T15:11:00Z"/>
                <w:szCs w:val="18"/>
              </w:rPr>
            </w:pPr>
            <w:ins w:id="405" w:author="Dimitri Gold (Nokia)" w:date="2024-04-05T15:11:00Z">
              <w:r w:rsidRPr="001C0E1B">
                <w:rPr>
                  <w:szCs w:val="18"/>
                  <w:lang w:eastAsia="ja-JP"/>
                </w:rPr>
                <w:t>EPRE ratio of PDCCH to PDCCH DMRS</w:t>
              </w:r>
            </w:ins>
          </w:p>
        </w:tc>
        <w:tc>
          <w:tcPr>
            <w:tcW w:w="1135" w:type="dxa"/>
            <w:tcBorders>
              <w:top w:val="nil"/>
              <w:left w:val="single" w:sz="4" w:space="0" w:color="auto"/>
              <w:bottom w:val="nil"/>
              <w:right w:val="single" w:sz="4" w:space="0" w:color="auto"/>
            </w:tcBorders>
            <w:shd w:val="clear" w:color="auto" w:fill="auto"/>
            <w:vAlign w:val="center"/>
            <w:hideMark/>
          </w:tcPr>
          <w:p w14:paraId="4EE50B44" w14:textId="77777777" w:rsidR="00841EC9" w:rsidRPr="001C0E1B" w:rsidRDefault="00841EC9" w:rsidP="004B77E9">
            <w:pPr>
              <w:pStyle w:val="TAC"/>
              <w:rPr>
                <w:ins w:id="406"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3EE136F" w14:textId="77777777" w:rsidR="00841EC9" w:rsidRPr="001C0E1B" w:rsidRDefault="00841EC9" w:rsidP="004B77E9">
            <w:pPr>
              <w:pStyle w:val="TAC"/>
              <w:rPr>
                <w:ins w:id="407" w:author="Dimitri Gold (Nokia)" w:date="2024-04-05T15:11:00Z"/>
                <w:szCs w:val="18"/>
              </w:rPr>
            </w:pPr>
          </w:p>
        </w:tc>
      </w:tr>
      <w:tr w:rsidR="00841EC9" w:rsidRPr="001C0E1B" w14:paraId="2BF15E57" w14:textId="77777777" w:rsidTr="004B77E9">
        <w:trPr>
          <w:jc w:val="center"/>
          <w:ins w:id="408"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1AC94395" w14:textId="77777777" w:rsidR="00841EC9" w:rsidRPr="001C0E1B" w:rsidRDefault="00841EC9" w:rsidP="004B77E9">
            <w:pPr>
              <w:pStyle w:val="TAL"/>
              <w:rPr>
                <w:ins w:id="409" w:author="Dimitri Gold (Nokia)" w:date="2024-04-05T15:11:00Z"/>
                <w:szCs w:val="18"/>
              </w:rPr>
            </w:pPr>
            <w:ins w:id="410" w:author="Dimitri Gold (Nokia)" w:date="2024-04-05T15:11:00Z">
              <w:r w:rsidRPr="001C0E1B">
                <w:rPr>
                  <w:szCs w:val="18"/>
                  <w:lang w:eastAsia="ja-JP"/>
                </w:rPr>
                <w:t xml:space="preserve">EPRE ratio of PDSCH DMRS to SSS </w:t>
              </w:r>
            </w:ins>
          </w:p>
        </w:tc>
        <w:tc>
          <w:tcPr>
            <w:tcW w:w="1135" w:type="dxa"/>
            <w:tcBorders>
              <w:top w:val="nil"/>
              <w:left w:val="single" w:sz="4" w:space="0" w:color="auto"/>
              <w:bottom w:val="nil"/>
              <w:right w:val="single" w:sz="4" w:space="0" w:color="auto"/>
            </w:tcBorders>
            <w:shd w:val="clear" w:color="auto" w:fill="auto"/>
            <w:vAlign w:val="center"/>
            <w:hideMark/>
          </w:tcPr>
          <w:p w14:paraId="36325E15" w14:textId="77777777" w:rsidR="00841EC9" w:rsidRPr="001C0E1B" w:rsidRDefault="00841EC9" w:rsidP="004B77E9">
            <w:pPr>
              <w:pStyle w:val="TAC"/>
              <w:rPr>
                <w:ins w:id="411"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55012E3" w14:textId="77777777" w:rsidR="00841EC9" w:rsidRPr="001C0E1B" w:rsidRDefault="00841EC9" w:rsidP="004B77E9">
            <w:pPr>
              <w:pStyle w:val="TAC"/>
              <w:rPr>
                <w:ins w:id="412" w:author="Dimitri Gold (Nokia)" w:date="2024-04-05T15:11:00Z"/>
                <w:szCs w:val="18"/>
              </w:rPr>
            </w:pPr>
          </w:p>
        </w:tc>
      </w:tr>
      <w:tr w:rsidR="00841EC9" w:rsidRPr="001C0E1B" w14:paraId="3091F44D" w14:textId="77777777" w:rsidTr="004B77E9">
        <w:trPr>
          <w:jc w:val="center"/>
          <w:ins w:id="413"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65BCFB35" w14:textId="77777777" w:rsidR="00841EC9" w:rsidRPr="001C0E1B" w:rsidRDefault="00841EC9" w:rsidP="004B77E9">
            <w:pPr>
              <w:pStyle w:val="TAL"/>
              <w:rPr>
                <w:ins w:id="414" w:author="Dimitri Gold (Nokia)" w:date="2024-04-05T15:11:00Z"/>
                <w:szCs w:val="18"/>
              </w:rPr>
            </w:pPr>
            <w:ins w:id="415" w:author="Dimitri Gold (Nokia)" w:date="2024-04-05T15:11:00Z">
              <w:r w:rsidRPr="001C0E1B">
                <w:rPr>
                  <w:szCs w:val="18"/>
                  <w:lang w:eastAsia="ja-JP"/>
                </w:rPr>
                <w:t xml:space="preserve">EPRE ratio of PDSCH to PDSCH </w:t>
              </w:r>
            </w:ins>
          </w:p>
        </w:tc>
        <w:tc>
          <w:tcPr>
            <w:tcW w:w="1135" w:type="dxa"/>
            <w:tcBorders>
              <w:top w:val="nil"/>
              <w:left w:val="single" w:sz="4" w:space="0" w:color="auto"/>
              <w:bottom w:val="nil"/>
              <w:right w:val="single" w:sz="4" w:space="0" w:color="auto"/>
            </w:tcBorders>
            <w:shd w:val="clear" w:color="auto" w:fill="auto"/>
            <w:vAlign w:val="center"/>
            <w:hideMark/>
          </w:tcPr>
          <w:p w14:paraId="1DFE04A9" w14:textId="77777777" w:rsidR="00841EC9" w:rsidRPr="001C0E1B" w:rsidRDefault="00841EC9" w:rsidP="004B77E9">
            <w:pPr>
              <w:pStyle w:val="TAC"/>
              <w:rPr>
                <w:ins w:id="416"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35058A28" w14:textId="77777777" w:rsidR="00841EC9" w:rsidRPr="001C0E1B" w:rsidRDefault="00841EC9" w:rsidP="004B77E9">
            <w:pPr>
              <w:pStyle w:val="TAC"/>
              <w:rPr>
                <w:ins w:id="417" w:author="Dimitri Gold (Nokia)" w:date="2024-04-05T15:11:00Z"/>
                <w:szCs w:val="18"/>
              </w:rPr>
            </w:pPr>
          </w:p>
        </w:tc>
      </w:tr>
      <w:tr w:rsidR="00841EC9" w:rsidRPr="001C0E1B" w14:paraId="4DB9CA5F" w14:textId="77777777" w:rsidTr="004B77E9">
        <w:trPr>
          <w:jc w:val="center"/>
          <w:ins w:id="418"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6A560AA8" w14:textId="77777777" w:rsidR="00841EC9" w:rsidRPr="001C0E1B" w:rsidRDefault="00841EC9" w:rsidP="004B77E9">
            <w:pPr>
              <w:pStyle w:val="TAL"/>
              <w:rPr>
                <w:ins w:id="419" w:author="Dimitri Gold (Nokia)" w:date="2024-04-05T15:11:00Z"/>
                <w:szCs w:val="18"/>
              </w:rPr>
            </w:pPr>
            <w:ins w:id="420" w:author="Dimitri Gold (Nokia)" w:date="2024-04-05T15:11: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5" w:type="dxa"/>
            <w:tcBorders>
              <w:top w:val="nil"/>
              <w:left w:val="single" w:sz="4" w:space="0" w:color="auto"/>
              <w:bottom w:val="nil"/>
              <w:right w:val="single" w:sz="4" w:space="0" w:color="auto"/>
            </w:tcBorders>
            <w:shd w:val="clear" w:color="auto" w:fill="auto"/>
            <w:vAlign w:val="center"/>
            <w:hideMark/>
          </w:tcPr>
          <w:p w14:paraId="01E3C353" w14:textId="77777777" w:rsidR="00841EC9" w:rsidRPr="001C0E1B" w:rsidRDefault="00841EC9" w:rsidP="004B77E9">
            <w:pPr>
              <w:pStyle w:val="TAC"/>
              <w:rPr>
                <w:ins w:id="421"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9C8F709" w14:textId="77777777" w:rsidR="00841EC9" w:rsidRPr="001C0E1B" w:rsidRDefault="00841EC9" w:rsidP="004B77E9">
            <w:pPr>
              <w:pStyle w:val="TAC"/>
              <w:rPr>
                <w:ins w:id="422" w:author="Dimitri Gold (Nokia)" w:date="2024-04-05T15:11:00Z"/>
                <w:szCs w:val="18"/>
              </w:rPr>
            </w:pPr>
          </w:p>
        </w:tc>
      </w:tr>
      <w:tr w:rsidR="00841EC9" w:rsidRPr="001C0E1B" w14:paraId="7042BAAA" w14:textId="77777777" w:rsidTr="004B77E9">
        <w:trPr>
          <w:jc w:val="center"/>
          <w:ins w:id="423"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6B956E88" w14:textId="77777777" w:rsidR="00841EC9" w:rsidRPr="001C0E1B" w:rsidRDefault="00841EC9" w:rsidP="004B77E9">
            <w:pPr>
              <w:pStyle w:val="TAL"/>
              <w:rPr>
                <w:ins w:id="424" w:author="Dimitri Gold (Nokia)" w:date="2024-04-05T15:11:00Z"/>
                <w:szCs w:val="18"/>
              </w:rPr>
            </w:pPr>
            <w:ins w:id="425" w:author="Dimitri Gold (Nokia)" w:date="2024-04-05T15:11:00Z">
              <w:r w:rsidRPr="001C0E1B">
                <w:rPr>
                  <w:szCs w:val="18"/>
                  <w:lang w:eastAsia="ja-JP"/>
                </w:rPr>
                <w:t>EPRE ratio of OCNG to OCNG DMRS (Note 1)</w:t>
              </w:r>
            </w:ins>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EBE574F" w14:textId="77777777" w:rsidR="00841EC9" w:rsidRPr="001C0E1B" w:rsidRDefault="00841EC9" w:rsidP="004B77E9">
            <w:pPr>
              <w:pStyle w:val="TAC"/>
              <w:rPr>
                <w:ins w:id="426" w:author="Dimitri Gold (Nokia)" w:date="2024-04-05T15:11:00Z"/>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47284DF0" w14:textId="77777777" w:rsidR="00841EC9" w:rsidRPr="001C0E1B" w:rsidRDefault="00841EC9" w:rsidP="004B77E9">
            <w:pPr>
              <w:pStyle w:val="TAC"/>
              <w:rPr>
                <w:ins w:id="427" w:author="Dimitri Gold (Nokia)" w:date="2024-04-05T15:11:00Z"/>
                <w:szCs w:val="18"/>
              </w:rPr>
            </w:pPr>
          </w:p>
        </w:tc>
      </w:tr>
      <w:tr w:rsidR="00841EC9" w:rsidRPr="001C0E1B" w14:paraId="31FE02A9" w14:textId="77777777" w:rsidTr="004B77E9">
        <w:trPr>
          <w:trHeight w:val="42"/>
          <w:jc w:val="center"/>
          <w:ins w:id="428"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4AFFFABA" w14:textId="77777777" w:rsidR="00841EC9" w:rsidRPr="001C0E1B" w:rsidRDefault="00841EC9" w:rsidP="004B77E9">
            <w:pPr>
              <w:pStyle w:val="TAL"/>
              <w:rPr>
                <w:ins w:id="429" w:author="Dimitri Gold (Nokia)" w:date="2024-04-05T15:11:00Z"/>
              </w:rPr>
            </w:pPr>
            <w:ins w:id="430" w:author="Dimitri Gold (Nokia)" w:date="2024-04-05T15:11:00Z">
              <w:r w:rsidRPr="001C0E1B">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428BDC" w14:textId="77777777" w:rsidR="00841EC9" w:rsidRPr="001C0E1B" w:rsidRDefault="00841EC9" w:rsidP="004B77E9">
            <w:pPr>
              <w:pStyle w:val="TAC"/>
              <w:rPr>
                <w:ins w:id="431" w:author="Dimitri Gold (Nokia)" w:date="2024-04-05T15:11:00Z"/>
              </w:rPr>
            </w:pPr>
            <w:ins w:id="432" w:author="Dimitri Gold (Nokia)" w:date="2024-04-05T15:11:00Z">
              <w:r w:rsidRPr="001C0E1B">
                <w: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8FC4C0A" w14:textId="77777777" w:rsidR="00841EC9" w:rsidRPr="001C0E1B" w:rsidRDefault="00841EC9" w:rsidP="004B77E9">
            <w:pPr>
              <w:pStyle w:val="TAC"/>
              <w:rPr>
                <w:ins w:id="433" w:author="Dimitri Gold (Nokia)" w:date="2024-04-05T15:11:00Z"/>
              </w:rPr>
            </w:pPr>
            <w:ins w:id="434" w:author="Dimitri Gold (Nokia)" w:date="2024-04-05T15:11:00Z">
              <w:r w:rsidRPr="001C0E1B">
                <w:t>AWGN</w:t>
              </w:r>
            </w:ins>
          </w:p>
        </w:tc>
      </w:tr>
      <w:tr w:rsidR="00841EC9" w:rsidRPr="001C0E1B" w14:paraId="7A7FBC85" w14:textId="77777777" w:rsidTr="004B77E9">
        <w:trPr>
          <w:jc w:val="center"/>
          <w:ins w:id="435" w:author="Dimitri Gold (Nokia)" w:date="2024-04-05T15:11: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78B8DDDD" w14:textId="77777777" w:rsidR="00841EC9" w:rsidRPr="001C0E1B" w:rsidRDefault="00841EC9" w:rsidP="004B77E9">
            <w:pPr>
              <w:pStyle w:val="TAN"/>
              <w:rPr>
                <w:ins w:id="436" w:author="Dimitri Gold (Nokia)" w:date="2024-04-05T15:11:00Z"/>
                <w:lang w:eastAsia="zh-CN"/>
              </w:rPr>
            </w:pPr>
            <w:ins w:id="437" w:author="Dimitri Gold (Nokia)" w:date="2024-04-05T15:1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7246AA2" w14:textId="77777777" w:rsidR="00841EC9" w:rsidRPr="001C0E1B" w:rsidRDefault="00841EC9" w:rsidP="004B77E9">
            <w:pPr>
              <w:pStyle w:val="TAN"/>
              <w:rPr>
                <w:ins w:id="438" w:author="Dimitri Gold (Nokia)" w:date="2024-04-05T15:11:00Z"/>
              </w:rPr>
            </w:pPr>
            <w:ins w:id="439" w:author="Dimitri Gold (Nokia)" w:date="2024-04-05T15:1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40" w:author="Dimitri Gold (Nokia)" w:date="2024-04-05T15:11:00Z">
              <w:r w:rsidRPr="001C0E1B">
                <w:rPr>
                  <w:rFonts w:eastAsia="Calibri" w:cs="v4.2.0"/>
                  <w:position w:val="-12"/>
                  <w:szCs w:val="22"/>
                </w:rPr>
                <w:object w:dxaOrig="360" w:dyaOrig="360" w14:anchorId="33A1640F">
                  <v:shape id="_x0000_i1036" type="#_x0000_t75" style="width:20.3pt;height:20.3pt" o:ole="" fillcolor="window">
                    <v:imagedata r:id="rId18" o:title=""/>
                  </v:shape>
                  <o:OLEObject Type="Embed" ProgID="Equation.3" ShapeID="_x0000_i1036" DrawAspect="Content" ObjectID="_1774115267" r:id="rId33"/>
                </w:object>
              </w:r>
            </w:ins>
            <w:ins w:id="441" w:author="Dimitri Gold (Nokia)" w:date="2024-04-05T15:11:00Z">
              <w:r w:rsidRPr="001C0E1B">
                <w:t xml:space="preserve"> to be fulfilled.</w:t>
              </w:r>
            </w:ins>
          </w:p>
          <w:p w14:paraId="7B1BB2B9" w14:textId="77777777" w:rsidR="00841EC9" w:rsidRPr="001C0E1B" w:rsidRDefault="00841EC9" w:rsidP="004B77E9">
            <w:pPr>
              <w:pStyle w:val="TAN"/>
              <w:rPr>
                <w:ins w:id="442" w:author="Dimitri Gold (Nokia)" w:date="2024-04-05T15:11:00Z"/>
              </w:rPr>
            </w:pPr>
            <w:ins w:id="443" w:author="Dimitri Gold (Nokia)" w:date="2024-04-05T15:11:00Z">
              <w:r w:rsidRPr="001C0E1B">
                <w:t>Note 3:</w:t>
              </w:r>
              <w:r w:rsidRPr="001C0E1B">
                <w:tab/>
                <w:t>Io levels have been derived from other parameters for information purposes. They are not settable parameters themselves.</w:t>
              </w:r>
            </w:ins>
          </w:p>
          <w:p w14:paraId="70A4564B" w14:textId="77777777" w:rsidR="00841EC9" w:rsidRPr="001C0E1B" w:rsidRDefault="00841EC9" w:rsidP="004B77E9">
            <w:pPr>
              <w:pStyle w:val="TAN"/>
              <w:rPr>
                <w:ins w:id="444" w:author="Dimitri Gold (Nokia)" w:date="2024-04-05T15:11:00Z"/>
              </w:rPr>
            </w:pPr>
            <w:ins w:id="445" w:author="Dimitri Gold (Nokia)" w:date="2024-04-05T15:11: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w:t>
              </w:r>
              <w:proofErr w:type="gramStart"/>
              <w:r w:rsidRPr="001C0E1B">
                <w:t>zone</w:t>
              </w:r>
              <w:proofErr w:type="gramEnd"/>
            </w:ins>
          </w:p>
          <w:p w14:paraId="6B8F7B72" w14:textId="77777777" w:rsidR="00841EC9" w:rsidRPr="001C0E1B" w:rsidRDefault="00841EC9" w:rsidP="004B77E9">
            <w:pPr>
              <w:pStyle w:val="TAN"/>
              <w:rPr>
                <w:ins w:id="446" w:author="Dimitri Gold (Nokia)" w:date="2024-04-05T15:11:00Z"/>
                <w:lang w:eastAsia="zh-CN"/>
              </w:rPr>
            </w:pPr>
            <w:ins w:id="447" w:author="Dimitri Gold (Nokia)" w:date="2024-04-05T15:11: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tc>
      </w:tr>
    </w:tbl>
    <w:p w14:paraId="1170411E" w14:textId="77777777" w:rsidR="00841EC9" w:rsidRPr="001C0E1B" w:rsidRDefault="00841EC9" w:rsidP="00841EC9">
      <w:pPr>
        <w:pStyle w:val="TH"/>
        <w:rPr>
          <w:ins w:id="448" w:author="Dimitri Gold (Nokia)" w:date="2024-04-05T15:11:00Z"/>
        </w:rPr>
      </w:pPr>
    </w:p>
    <w:p w14:paraId="1A7EC6AF" w14:textId="664E51AA" w:rsidR="00841EC9" w:rsidRPr="001C0E1B" w:rsidRDefault="00841EC9" w:rsidP="00841EC9">
      <w:pPr>
        <w:pStyle w:val="TH"/>
        <w:rPr>
          <w:ins w:id="449" w:author="Dimitri Gold (Nokia)" w:date="2024-04-05T15:11:00Z"/>
        </w:rPr>
      </w:pPr>
      <w:ins w:id="450" w:author="Dimitri Gold (Nokia)" w:date="2024-04-05T15:11:00Z">
        <w:r w:rsidRPr="001C0E1B">
          <w:t xml:space="preserve">Table </w:t>
        </w:r>
      </w:ins>
      <w:ins w:id="451" w:author="Dimitri Gold (Nokia)" w:date="2024-04-05T15:16:00Z">
        <w:r w:rsidR="0080397F">
          <w:t>G.2.2.2</w:t>
        </w:r>
      </w:ins>
      <w:ins w:id="452" w:author="Dimitri Gold (Nokia)" w:date="2024-04-05T15:11:00Z">
        <w:r w:rsidRPr="001C0E1B">
          <w:t>.1.2-3A: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841EC9" w:rsidRPr="001C0E1B" w14:paraId="6269A544" w14:textId="77777777" w:rsidTr="004B77E9">
        <w:trPr>
          <w:trHeight w:val="237"/>
          <w:jc w:val="center"/>
          <w:ins w:id="453" w:author="Dimitri Gold (Nokia)" w:date="2024-04-05T15:11:00Z"/>
        </w:trPr>
        <w:tc>
          <w:tcPr>
            <w:tcW w:w="2605" w:type="dxa"/>
            <w:tcBorders>
              <w:top w:val="single" w:sz="4" w:space="0" w:color="auto"/>
              <w:left w:val="single" w:sz="4" w:space="0" w:color="auto"/>
              <w:bottom w:val="nil"/>
              <w:right w:val="single" w:sz="4" w:space="0" w:color="auto"/>
            </w:tcBorders>
            <w:vAlign w:val="center"/>
            <w:hideMark/>
          </w:tcPr>
          <w:p w14:paraId="0C98F68D" w14:textId="77777777" w:rsidR="00841EC9" w:rsidRPr="001C0E1B" w:rsidRDefault="00841EC9" w:rsidP="004B77E9">
            <w:pPr>
              <w:pStyle w:val="TAH"/>
              <w:rPr>
                <w:ins w:id="454" w:author="Dimitri Gold (Nokia)" w:date="2024-04-05T15:11:00Z"/>
                <w:rFonts w:cs="Arial"/>
                <w:lang w:eastAsia="fr-FR"/>
              </w:rPr>
            </w:pPr>
            <w:ins w:id="455" w:author="Dimitri Gold (Nokia)" w:date="2024-04-05T15:11:00Z">
              <w:r w:rsidRPr="001C0E1B">
                <w:rPr>
                  <w:rFonts w:cs="Arial"/>
                  <w:lang w:eastAsia="fr-FR"/>
                </w:rPr>
                <w:lastRenderedPageBreak/>
                <w:t>Parameter</w:t>
              </w:r>
            </w:ins>
          </w:p>
        </w:tc>
        <w:tc>
          <w:tcPr>
            <w:tcW w:w="2294" w:type="dxa"/>
            <w:tcBorders>
              <w:top w:val="single" w:sz="4" w:space="0" w:color="auto"/>
              <w:left w:val="single" w:sz="4" w:space="0" w:color="auto"/>
              <w:bottom w:val="nil"/>
              <w:right w:val="single" w:sz="4" w:space="0" w:color="auto"/>
            </w:tcBorders>
            <w:vAlign w:val="center"/>
            <w:hideMark/>
          </w:tcPr>
          <w:p w14:paraId="633743EE" w14:textId="77777777" w:rsidR="00841EC9" w:rsidRPr="001C0E1B" w:rsidRDefault="00841EC9" w:rsidP="004B77E9">
            <w:pPr>
              <w:pStyle w:val="TAH"/>
              <w:rPr>
                <w:ins w:id="456" w:author="Dimitri Gold (Nokia)" w:date="2024-04-05T15:11:00Z"/>
                <w:rFonts w:cs="Arial"/>
                <w:lang w:eastAsia="fr-FR"/>
              </w:rPr>
            </w:pPr>
            <w:ins w:id="457" w:author="Dimitri Gold (Nokia)" w:date="2024-04-05T15:11:00Z">
              <w:r w:rsidRPr="001C0E1B">
                <w:rPr>
                  <w:rFonts w:cs="Arial"/>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5A35F0F4" w14:textId="77777777" w:rsidR="00841EC9" w:rsidRPr="001C0E1B" w:rsidRDefault="00841EC9" w:rsidP="004B77E9">
            <w:pPr>
              <w:pStyle w:val="TAH"/>
              <w:rPr>
                <w:ins w:id="458" w:author="Dimitri Gold (Nokia)" w:date="2024-04-05T15:11:00Z"/>
                <w:rFonts w:cs="Arial"/>
                <w:lang w:eastAsia="fr-FR"/>
              </w:rPr>
            </w:pPr>
            <w:ins w:id="459" w:author="Dimitri Gold (Nokia)" w:date="2024-04-05T15:11:00Z">
              <w:r w:rsidRPr="001C0E1B">
                <w:rPr>
                  <w:rFonts w:cs="Arial"/>
                  <w:lang w:eastAsia="fr-FR"/>
                </w:rPr>
                <w:t>Test 1</w:t>
              </w:r>
            </w:ins>
          </w:p>
        </w:tc>
      </w:tr>
      <w:tr w:rsidR="00841EC9" w:rsidRPr="001C0E1B" w14:paraId="7AB1EF66" w14:textId="77777777" w:rsidTr="004B77E9">
        <w:trPr>
          <w:trHeight w:val="237"/>
          <w:jc w:val="center"/>
          <w:ins w:id="460" w:author="Dimitri Gold (Nokia)" w:date="2024-04-05T15:11:00Z"/>
        </w:trPr>
        <w:tc>
          <w:tcPr>
            <w:tcW w:w="2605" w:type="dxa"/>
            <w:tcBorders>
              <w:top w:val="nil"/>
              <w:left w:val="single" w:sz="4" w:space="0" w:color="auto"/>
              <w:bottom w:val="single" w:sz="4" w:space="0" w:color="auto"/>
              <w:right w:val="single" w:sz="4" w:space="0" w:color="auto"/>
            </w:tcBorders>
            <w:vAlign w:val="center"/>
          </w:tcPr>
          <w:p w14:paraId="09F61FBC" w14:textId="77777777" w:rsidR="00841EC9" w:rsidRPr="001C0E1B" w:rsidRDefault="00841EC9" w:rsidP="004B77E9">
            <w:pPr>
              <w:pStyle w:val="TAH"/>
              <w:rPr>
                <w:ins w:id="461" w:author="Dimitri Gold (Nokia)" w:date="2024-04-05T15:11:00Z"/>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422C36B4" w14:textId="77777777" w:rsidR="00841EC9" w:rsidRPr="001C0E1B" w:rsidRDefault="00841EC9" w:rsidP="004B77E9">
            <w:pPr>
              <w:pStyle w:val="TAH"/>
              <w:rPr>
                <w:ins w:id="462" w:author="Dimitri Gold (Nokia)" w:date="2024-04-05T15:11:00Z"/>
                <w:rFonts w:cs="Arial"/>
                <w:lang w:eastAsia="fr-FR"/>
              </w:rPr>
            </w:pPr>
          </w:p>
        </w:tc>
        <w:tc>
          <w:tcPr>
            <w:tcW w:w="1688" w:type="dxa"/>
            <w:tcBorders>
              <w:top w:val="single" w:sz="4" w:space="0" w:color="auto"/>
              <w:left w:val="single" w:sz="4" w:space="0" w:color="auto"/>
              <w:right w:val="single" w:sz="4" w:space="0" w:color="auto"/>
            </w:tcBorders>
            <w:vAlign w:val="center"/>
          </w:tcPr>
          <w:p w14:paraId="353B7534" w14:textId="77777777" w:rsidR="00841EC9" w:rsidRPr="001C0E1B" w:rsidRDefault="00841EC9" w:rsidP="004B77E9">
            <w:pPr>
              <w:pStyle w:val="TAH"/>
              <w:rPr>
                <w:ins w:id="463" w:author="Dimitri Gold (Nokia)" w:date="2024-04-05T15:11:00Z"/>
                <w:rFonts w:cs="Arial"/>
                <w:lang w:eastAsia="fr-FR"/>
              </w:rPr>
            </w:pPr>
            <w:ins w:id="464" w:author="Dimitri Gold (Nokia)" w:date="2024-04-05T15:11:00Z">
              <w:r w:rsidRPr="001C0E1B">
                <w:rPr>
                  <w:rFonts w:cs="Arial"/>
                  <w:lang w:eastAsia="fr-FR"/>
                </w:rPr>
                <w:t>T1</w:t>
              </w:r>
            </w:ins>
          </w:p>
        </w:tc>
        <w:tc>
          <w:tcPr>
            <w:tcW w:w="1688" w:type="dxa"/>
            <w:tcBorders>
              <w:top w:val="single" w:sz="4" w:space="0" w:color="auto"/>
              <w:left w:val="single" w:sz="4" w:space="0" w:color="auto"/>
              <w:right w:val="single" w:sz="4" w:space="0" w:color="auto"/>
            </w:tcBorders>
            <w:vAlign w:val="center"/>
          </w:tcPr>
          <w:p w14:paraId="450C0F40" w14:textId="77777777" w:rsidR="00841EC9" w:rsidRPr="001C0E1B" w:rsidRDefault="00841EC9" w:rsidP="004B77E9">
            <w:pPr>
              <w:pStyle w:val="TAH"/>
              <w:rPr>
                <w:ins w:id="465" w:author="Dimitri Gold (Nokia)" w:date="2024-04-05T15:11:00Z"/>
                <w:rFonts w:cs="Arial"/>
                <w:lang w:eastAsia="fr-FR"/>
              </w:rPr>
            </w:pPr>
            <w:ins w:id="466" w:author="Dimitri Gold (Nokia)" w:date="2024-04-05T15:11:00Z">
              <w:r w:rsidRPr="001C0E1B">
                <w:rPr>
                  <w:rFonts w:cs="Arial"/>
                  <w:lang w:eastAsia="fr-FR"/>
                </w:rPr>
                <w:t>T2</w:t>
              </w:r>
            </w:ins>
          </w:p>
        </w:tc>
      </w:tr>
      <w:tr w:rsidR="00841EC9" w:rsidRPr="001C0E1B" w14:paraId="6BDA3915" w14:textId="77777777" w:rsidTr="004B77E9">
        <w:trPr>
          <w:trHeight w:val="20"/>
          <w:jc w:val="center"/>
          <w:ins w:id="467" w:author="Dimitri Gold (Nokia)" w:date="2024-04-05T15:11:00Z"/>
        </w:trPr>
        <w:tc>
          <w:tcPr>
            <w:tcW w:w="2605" w:type="dxa"/>
            <w:tcBorders>
              <w:top w:val="single" w:sz="4" w:space="0" w:color="auto"/>
              <w:left w:val="single" w:sz="4" w:space="0" w:color="auto"/>
              <w:bottom w:val="single" w:sz="4" w:space="0" w:color="auto"/>
              <w:right w:val="single" w:sz="4" w:space="0" w:color="auto"/>
            </w:tcBorders>
            <w:hideMark/>
          </w:tcPr>
          <w:p w14:paraId="173A2480" w14:textId="77777777" w:rsidR="00841EC9" w:rsidRPr="001C0E1B" w:rsidRDefault="00841EC9" w:rsidP="004B77E9">
            <w:pPr>
              <w:pStyle w:val="TAL"/>
              <w:rPr>
                <w:ins w:id="468" w:author="Dimitri Gold (Nokia)" w:date="2024-04-05T15:11:00Z"/>
                <w:lang w:eastAsia="fr-FR"/>
              </w:rPr>
            </w:pPr>
            <w:ins w:id="469" w:author="Dimitri Gold (Nokia)" w:date="2024-04-05T15:11:00Z">
              <w:r w:rsidRPr="001C0E1B">
                <w:rPr>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2C971380" w14:textId="77777777" w:rsidR="00841EC9" w:rsidRPr="001C0E1B" w:rsidRDefault="00841EC9" w:rsidP="004B77E9">
            <w:pPr>
              <w:pStyle w:val="TAC"/>
              <w:rPr>
                <w:ins w:id="470" w:author="Dimitri Gold (Nokia)" w:date="2024-04-05T15:1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3AD3D68A" w14:textId="4E0AF52B" w:rsidR="00841EC9" w:rsidRPr="008916B6" w:rsidRDefault="00841EC9" w:rsidP="004B77E9">
            <w:pPr>
              <w:pStyle w:val="TAC"/>
              <w:rPr>
                <w:ins w:id="471" w:author="Dimitri Gold (Nokia)" w:date="2024-04-05T15:11:00Z"/>
                <w:rFonts w:cs="Arial"/>
                <w:lang w:val="en-150" w:eastAsia="fr-FR"/>
              </w:rPr>
            </w:pPr>
            <w:ins w:id="472" w:author="Dimitri Gold (Nokia)" w:date="2024-04-05T15:11:00Z">
              <w:r w:rsidRPr="001C0E1B">
                <w:rPr>
                  <w:rFonts w:cs="Arial"/>
                  <w:lang w:eastAsia="fr-FR"/>
                </w:rPr>
                <w:t xml:space="preserve">Setup 1 according to clause </w:t>
              </w:r>
            </w:ins>
            <w:ins w:id="473" w:author="Dimitri Gold (Nokia)" w:date="2024-04-05T15:33:00Z">
              <w:r w:rsidR="008916B6">
                <w:rPr>
                  <w:rFonts w:cs="Arial"/>
                  <w:lang w:val="en-150" w:eastAsia="fr-FR"/>
                </w:rPr>
                <w:t>[</w:t>
              </w:r>
            </w:ins>
            <w:ins w:id="474" w:author="Dimitri Gold (Nokia)" w:date="2024-04-05T15:11:00Z">
              <w:r w:rsidRPr="001C0E1B">
                <w:rPr>
                  <w:rFonts w:cs="Arial"/>
                  <w:lang w:eastAsia="fr-FR"/>
                </w:rPr>
                <w:t>A.3.15.1</w:t>
              </w:r>
            </w:ins>
            <w:ins w:id="475" w:author="Dimitri Gold (Nokia)" w:date="2024-04-05T15:33:00Z">
              <w:r w:rsidR="008916B6">
                <w:rPr>
                  <w:rFonts w:cs="Arial"/>
                  <w:lang w:val="en-150" w:eastAsia="fr-FR"/>
                </w:rPr>
                <w:t>]</w:t>
              </w:r>
            </w:ins>
          </w:p>
        </w:tc>
      </w:tr>
      <w:tr w:rsidR="00841EC9" w:rsidRPr="001C0E1B" w14:paraId="7BCABE4B" w14:textId="77777777" w:rsidTr="004B77E9">
        <w:trPr>
          <w:trHeight w:val="20"/>
          <w:jc w:val="center"/>
          <w:ins w:id="476" w:author="Dimitri Gold (Nokia)" w:date="2024-04-05T15:11:00Z"/>
        </w:trPr>
        <w:tc>
          <w:tcPr>
            <w:tcW w:w="2605" w:type="dxa"/>
            <w:tcBorders>
              <w:top w:val="single" w:sz="4" w:space="0" w:color="auto"/>
              <w:left w:val="single" w:sz="4" w:space="0" w:color="auto"/>
              <w:bottom w:val="single" w:sz="4" w:space="0" w:color="auto"/>
              <w:right w:val="single" w:sz="4" w:space="0" w:color="auto"/>
            </w:tcBorders>
          </w:tcPr>
          <w:p w14:paraId="2DCCC960" w14:textId="2CF20B4B" w:rsidR="00841EC9" w:rsidRPr="001C0E1B" w:rsidRDefault="00841EC9" w:rsidP="004B77E9">
            <w:pPr>
              <w:pStyle w:val="TAL"/>
              <w:rPr>
                <w:ins w:id="477" w:author="Dimitri Gold (Nokia)" w:date="2024-04-05T15:11:00Z"/>
                <w:lang w:eastAsia="fr-FR"/>
              </w:rPr>
            </w:pPr>
            <w:ins w:id="478" w:author="Dimitri Gold (Nokia)" w:date="2024-04-05T15:11:00Z">
              <w:r w:rsidRPr="001C0E1B">
                <w:rPr>
                  <w:szCs w:val="18"/>
                </w:rPr>
                <w:t xml:space="preserve">Assumption for </w:t>
              </w:r>
            </w:ins>
            <w:proofErr w:type="spellStart"/>
            <w:ins w:id="479" w:author="Dimitri Gold (Nokia)" w:date="2024-04-05T15:35:00Z">
              <w:r w:rsidR="001E4080">
                <w:rPr>
                  <w:szCs w:val="18"/>
                  <w:lang w:val="en-150"/>
                </w:rPr>
                <w:t>mIAB</w:t>
              </w:r>
              <w:proofErr w:type="spellEnd"/>
              <w:r w:rsidR="001E4080">
                <w:rPr>
                  <w:szCs w:val="18"/>
                  <w:lang w:val="en-150"/>
                </w:rPr>
                <w:t>-MT</w:t>
              </w:r>
            </w:ins>
            <w:ins w:id="480" w:author="Dimitri Gold (Nokia)" w:date="2024-04-05T15:11:00Z">
              <w:r w:rsidRPr="001C0E1B">
                <w:rPr>
                  <w:szCs w:val="18"/>
                </w:rPr>
                <w:t xml:space="preserv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24562D56" w14:textId="77777777" w:rsidR="00841EC9" w:rsidRPr="001C0E1B" w:rsidRDefault="00841EC9" w:rsidP="004B77E9">
            <w:pPr>
              <w:pStyle w:val="TAC"/>
              <w:rPr>
                <w:ins w:id="481" w:author="Dimitri Gold (Nokia)" w:date="2024-04-05T15:1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915FE55" w14:textId="77777777" w:rsidR="00841EC9" w:rsidRPr="001C0E1B" w:rsidRDefault="00841EC9" w:rsidP="004B77E9">
            <w:pPr>
              <w:pStyle w:val="TAC"/>
              <w:rPr>
                <w:ins w:id="482" w:author="Dimitri Gold (Nokia)" w:date="2024-04-05T15:11:00Z"/>
                <w:rFonts w:cs="Arial"/>
                <w:lang w:eastAsia="fr-FR"/>
              </w:rPr>
            </w:pPr>
            <w:ins w:id="483" w:author="Dimitri Gold (Nokia)" w:date="2024-04-05T15:11:00Z">
              <w:r w:rsidRPr="001C0E1B">
                <w:rPr>
                  <w:rFonts w:cs="Arial"/>
                  <w:lang w:eastAsia="fr-FR"/>
                </w:rPr>
                <w:t>Fine</w:t>
              </w:r>
            </w:ins>
          </w:p>
        </w:tc>
      </w:tr>
      <w:tr w:rsidR="00841EC9" w:rsidRPr="001C0E1B" w14:paraId="5D234F55" w14:textId="77777777" w:rsidTr="004B77E9">
        <w:trPr>
          <w:trHeight w:val="20"/>
          <w:jc w:val="center"/>
          <w:ins w:id="484" w:author="Dimitri Gold (Nokia)" w:date="2024-04-05T15:11:00Z"/>
        </w:trPr>
        <w:tc>
          <w:tcPr>
            <w:tcW w:w="2605" w:type="dxa"/>
            <w:tcBorders>
              <w:top w:val="single" w:sz="4" w:space="0" w:color="auto"/>
              <w:left w:val="single" w:sz="4" w:space="0" w:color="auto"/>
              <w:right w:val="single" w:sz="4" w:space="0" w:color="auto"/>
            </w:tcBorders>
          </w:tcPr>
          <w:p w14:paraId="2BF34506" w14:textId="77777777" w:rsidR="00841EC9" w:rsidRPr="001C0E1B" w:rsidRDefault="00841EC9" w:rsidP="004B77E9">
            <w:pPr>
              <w:pStyle w:val="TAL"/>
              <w:rPr>
                <w:ins w:id="485" w:author="Dimitri Gold (Nokia)" w:date="2024-04-05T15:11:00Z"/>
                <w:vertAlign w:val="superscript"/>
                <w:lang w:eastAsia="fr-FR"/>
              </w:rPr>
            </w:pPr>
            <w:ins w:id="486" w:author="Dimitri Gold (Nokia)" w:date="2024-04-05T15:11:00Z">
              <w:r w:rsidRPr="001C0E1B">
                <w:rPr>
                  <w:rFonts w:eastAsia="Calibri"/>
                  <w:position w:val="-12"/>
                  <w:szCs w:val="22"/>
                  <w:lang w:eastAsia="fr-FR"/>
                </w:rPr>
                <w:object w:dxaOrig="360" w:dyaOrig="360" w14:anchorId="51885E01">
                  <v:shape id="_x0000_i1037" type="#_x0000_t75" style="width:20.3pt;height:20.3pt" o:ole="" fillcolor="window">
                    <v:imagedata r:id="rId18" o:title=""/>
                  </v:shape>
                  <o:OLEObject Type="Embed" ProgID="Equation.3" ShapeID="_x0000_i1037" DrawAspect="Content" ObjectID="_1774115268" r:id="rId34"/>
                </w:object>
              </w:r>
            </w:ins>
            <w:ins w:id="487" w:author="Dimitri Gold (Nokia)" w:date="2024-04-05T15:11:00Z">
              <w:r w:rsidRPr="001C0E1B">
                <w:rPr>
                  <w:vertAlign w:val="superscript"/>
                  <w:lang w:eastAsia="fr-FR"/>
                </w:rPr>
                <w:t>Note1</w:t>
              </w:r>
            </w:ins>
          </w:p>
          <w:p w14:paraId="2EABC1BC" w14:textId="77777777" w:rsidR="00841EC9" w:rsidRPr="001C0E1B" w:rsidRDefault="00841EC9" w:rsidP="004B77E9">
            <w:pPr>
              <w:pStyle w:val="TAL"/>
              <w:rPr>
                <w:ins w:id="488" w:author="Dimitri Gold (Nokia)" w:date="2024-04-05T15:1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E3418E0" w14:textId="77777777" w:rsidR="00841EC9" w:rsidRPr="001C0E1B" w:rsidRDefault="00841EC9" w:rsidP="004B77E9">
            <w:pPr>
              <w:pStyle w:val="TAC"/>
              <w:rPr>
                <w:ins w:id="489" w:author="Dimitri Gold (Nokia)" w:date="2024-04-05T15:11:00Z"/>
                <w:rFonts w:cs="Arial"/>
                <w:lang w:eastAsia="fr-FR"/>
              </w:rPr>
            </w:pPr>
            <w:ins w:id="490" w:author="Dimitri Gold (Nokia)" w:date="2024-04-05T15:11:00Z">
              <w:r w:rsidRPr="001C0E1B">
                <w:rPr>
                  <w:rFonts w:cs="Arial"/>
                  <w:lang w:eastAsia="fr-FR"/>
                </w:rPr>
                <w:t>dBm/15kHz</w:t>
              </w:r>
              <w:r w:rsidRPr="001C0E1B">
                <w:rPr>
                  <w:rFonts w:cs="Arial"/>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FAAF91A" w14:textId="77777777" w:rsidR="00841EC9" w:rsidRPr="001C0E1B" w:rsidRDefault="00841EC9" w:rsidP="004B77E9">
            <w:pPr>
              <w:pStyle w:val="TAC"/>
              <w:rPr>
                <w:ins w:id="491" w:author="Dimitri Gold (Nokia)" w:date="2024-04-05T15:11:00Z"/>
                <w:rFonts w:cs="Arial"/>
                <w:lang w:eastAsia="fr-FR"/>
              </w:rPr>
            </w:pPr>
            <w:ins w:id="492" w:author="Dimitri Gold (Nokia)" w:date="2024-04-05T15:11:00Z">
              <w:r w:rsidRPr="001C0E1B">
                <w:rPr>
                  <w:rFonts w:cs="Arial"/>
                  <w:lang w:eastAsia="fr-FR"/>
                </w:rPr>
                <w:t>-112</w:t>
              </w:r>
            </w:ins>
          </w:p>
        </w:tc>
      </w:tr>
      <w:tr w:rsidR="00841EC9" w:rsidRPr="001C0E1B" w14:paraId="1C2B51D0" w14:textId="77777777" w:rsidTr="004B77E9">
        <w:trPr>
          <w:trHeight w:val="20"/>
          <w:jc w:val="center"/>
          <w:ins w:id="493" w:author="Dimitri Gold (Nokia)" w:date="2024-04-05T15:11:00Z"/>
        </w:trPr>
        <w:tc>
          <w:tcPr>
            <w:tcW w:w="2605" w:type="dxa"/>
            <w:tcBorders>
              <w:top w:val="single" w:sz="4" w:space="0" w:color="auto"/>
              <w:left w:val="single" w:sz="4" w:space="0" w:color="auto"/>
              <w:right w:val="single" w:sz="4" w:space="0" w:color="auto"/>
            </w:tcBorders>
          </w:tcPr>
          <w:p w14:paraId="2EA75782" w14:textId="77777777" w:rsidR="00841EC9" w:rsidRPr="001C0E1B" w:rsidRDefault="00841EC9" w:rsidP="004B77E9">
            <w:pPr>
              <w:pStyle w:val="TAL"/>
              <w:rPr>
                <w:ins w:id="494" w:author="Dimitri Gold (Nokia)" w:date="2024-04-05T15:11:00Z"/>
                <w:vertAlign w:val="superscript"/>
                <w:lang w:eastAsia="fr-FR"/>
              </w:rPr>
            </w:pPr>
            <w:ins w:id="495" w:author="Dimitri Gold (Nokia)" w:date="2024-04-05T15:11:00Z">
              <w:r w:rsidRPr="001C0E1B">
                <w:rPr>
                  <w:rFonts w:eastAsia="Calibri"/>
                  <w:position w:val="-12"/>
                  <w:szCs w:val="22"/>
                  <w:lang w:eastAsia="fr-FR"/>
                </w:rPr>
                <w:object w:dxaOrig="360" w:dyaOrig="360" w14:anchorId="778B1BEF">
                  <v:shape id="_x0000_i1038" type="#_x0000_t75" style="width:20.3pt;height:20.3pt" o:ole="" fillcolor="window">
                    <v:imagedata r:id="rId18" o:title=""/>
                  </v:shape>
                  <o:OLEObject Type="Embed" ProgID="Equation.3" ShapeID="_x0000_i1038" DrawAspect="Content" ObjectID="_1774115269" r:id="rId35"/>
                </w:object>
              </w:r>
            </w:ins>
            <w:ins w:id="496" w:author="Dimitri Gold (Nokia)" w:date="2024-04-05T15:11:00Z">
              <w:r w:rsidRPr="001C0E1B">
                <w:rPr>
                  <w:vertAlign w:val="superscript"/>
                  <w:lang w:eastAsia="fr-FR"/>
                </w:rPr>
                <w:t>Note1</w:t>
              </w:r>
            </w:ins>
          </w:p>
          <w:p w14:paraId="64D4D1B8" w14:textId="77777777" w:rsidR="00841EC9" w:rsidRPr="001C0E1B" w:rsidRDefault="00841EC9" w:rsidP="004B77E9">
            <w:pPr>
              <w:pStyle w:val="TAL"/>
              <w:rPr>
                <w:ins w:id="497" w:author="Dimitri Gold (Nokia)" w:date="2024-04-05T15:1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37E6239" w14:textId="77777777" w:rsidR="00841EC9" w:rsidRPr="001C0E1B" w:rsidRDefault="00841EC9" w:rsidP="004B77E9">
            <w:pPr>
              <w:pStyle w:val="TAC"/>
              <w:rPr>
                <w:ins w:id="498" w:author="Dimitri Gold (Nokia)" w:date="2024-04-05T15:11:00Z"/>
                <w:rFonts w:cs="Arial"/>
                <w:lang w:eastAsia="fr-FR"/>
              </w:rPr>
            </w:pPr>
            <w:ins w:id="499" w:author="Dimitri Gold (Nokia)" w:date="2024-04-05T15:11:00Z">
              <w:r w:rsidRPr="001C0E1B">
                <w:rPr>
                  <w:rFonts w:cs="Arial"/>
                  <w:lang w:eastAsia="fr-FR"/>
                </w:rPr>
                <w:t>dBm/SCS</w:t>
              </w:r>
              <w:r w:rsidRPr="001C0E1B">
                <w:rPr>
                  <w:rFonts w:cs="Arial"/>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28B1181" w14:textId="77777777" w:rsidR="00841EC9" w:rsidRPr="001C0E1B" w:rsidRDefault="00841EC9" w:rsidP="004B77E9">
            <w:pPr>
              <w:pStyle w:val="TAC"/>
              <w:rPr>
                <w:ins w:id="500" w:author="Dimitri Gold (Nokia)" w:date="2024-04-05T15:11:00Z"/>
                <w:rFonts w:cs="Arial"/>
                <w:lang w:eastAsia="fr-FR"/>
              </w:rPr>
            </w:pPr>
            <w:ins w:id="501" w:author="Dimitri Gold (Nokia)" w:date="2024-04-05T15:11:00Z">
              <w:r w:rsidRPr="001C0E1B">
                <w:rPr>
                  <w:rFonts w:cs="Arial"/>
                  <w:lang w:eastAsia="fr-FR"/>
                </w:rPr>
                <w:t>-103</w:t>
              </w:r>
            </w:ins>
          </w:p>
        </w:tc>
      </w:tr>
      <w:tr w:rsidR="00841EC9" w:rsidRPr="001C0E1B" w14:paraId="57308BF1" w14:textId="77777777" w:rsidTr="004B77E9">
        <w:trPr>
          <w:trHeight w:val="20"/>
          <w:jc w:val="center"/>
          <w:ins w:id="502" w:author="Dimitri Gold (Nokia)" w:date="2024-04-05T15:11:00Z"/>
        </w:trPr>
        <w:tc>
          <w:tcPr>
            <w:tcW w:w="2605" w:type="dxa"/>
            <w:tcBorders>
              <w:top w:val="single" w:sz="4" w:space="0" w:color="auto"/>
              <w:left w:val="single" w:sz="4" w:space="0" w:color="auto"/>
              <w:right w:val="single" w:sz="4" w:space="0" w:color="auto"/>
            </w:tcBorders>
          </w:tcPr>
          <w:p w14:paraId="44EE6B22" w14:textId="77777777" w:rsidR="00841EC9" w:rsidRPr="001C0E1B" w:rsidRDefault="00841EC9" w:rsidP="004B77E9">
            <w:pPr>
              <w:pStyle w:val="TAL"/>
              <w:rPr>
                <w:ins w:id="503" w:author="Dimitri Gold (Nokia)" w:date="2024-04-05T15:11:00Z"/>
                <w:rFonts w:eastAsia="Calibri"/>
                <w:szCs w:val="22"/>
                <w:lang w:eastAsia="fr-FR"/>
              </w:rPr>
            </w:pPr>
            <w:ins w:id="504" w:author="Dimitri Gold (Nokia)" w:date="2024-04-05T15:11:00Z">
              <w:r w:rsidRPr="001C0E1B">
                <w:rPr>
                  <w:rFonts w:eastAsia="Calibri"/>
                  <w:position w:val="-12"/>
                  <w:szCs w:val="22"/>
                  <w:lang w:eastAsia="fr-FR"/>
                </w:rPr>
                <w:object w:dxaOrig="780" w:dyaOrig="380" w14:anchorId="2EBB9C48">
                  <v:shape id="_x0000_i1039" type="#_x0000_t75" style="width:35.55pt;height:20.3pt" o:ole="" fillcolor="window">
                    <v:imagedata r:id="rId29" o:title=""/>
                  </v:shape>
                  <o:OLEObject Type="Embed" ProgID="Equation.3" ShapeID="_x0000_i1039" DrawAspect="Content" ObjectID="_1774115270" r:id="rId36"/>
                </w:object>
              </w:r>
            </w:ins>
          </w:p>
        </w:tc>
        <w:tc>
          <w:tcPr>
            <w:tcW w:w="2294" w:type="dxa"/>
            <w:tcBorders>
              <w:top w:val="single" w:sz="4" w:space="0" w:color="auto"/>
              <w:left w:val="single" w:sz="4" w:space="0" w:color="auto"/>
              <w:bottom w:val="single" w:sz="4" w:space="0" w:color="auto"/>
              <w:right w:val="single" w:sz="4" w:space="0" w:color="auto"/>
            </w:tcBorders>
          </w:tcPr>
          <w:p w14:paraId="0990D7A3" w14:textId="77777777" w:rsidR="00841EC9" w:rsidRPr="001C0E1B" w:rsidRDefault="00841EC9" w:rsidP="004B77E9">
            <w:pPr>
              <w:pStyle w:val="TAC"/>
              <w:rPr>
                <w:ins w:id="505" w:author="Dimitri Gold (Nokia)" w:date="2024-04-05T15:11:00Z"/>
                <w:rFonts w:cs="Arial"/>
                <w:lang w:eastAsia="fr-FR"/>
              </w:rPr>
            </w:pPr>
            <w:ins w:id="506" w:author="Dimitri Gold (Nokia)" w:date="2024-04-05T15:1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14AD4B5B" w14:textId="77777777" w:rsidR="00841EC9" w:rsidRPr="001C0E1B" w:rsidRDefault="00841EC9" w:rsidP="004B77E9">
            <w:pPr>
              <w:pStyle w:val="TAC"/>
              <w:rPr>
                <w:ins w:id="507" w:author="Dimitri Gold (Nokia)" w:date="2024-04-05T15:11:00Z"/>
                <w:rFonts w:cs="Arial"/>
                <w:lang w:eastAsia="fr-FR"/>
              </w:rPr>
            </w:pPr>
            <w:ins w:id="508" w:author="Dimitri Gold (Nokia)" w:date="2024-04-05T15:11:00Z">
              <w:r w:rsidRPr="001C0E1B">
                <w:rPr>
                  <w:rFonts w:cs="Arial"/>
                  <w:lang w:eastAsia="fr-FR"/>
                </w:rPr>
                <w:t>4</w:t>
              </w:r>
            </w:ins>
          </w:p>
        </w:tc>
      </w:tr>
      <w:tr w:rsidR="00841EC9" w:rsidRPr="001C0E1B" w14:paraId="585FB32F" w14:textId="77777777" w:rsidTr="004B77E9">
        <w:trPr>
          <w:trHeight w:val="20"/>
          <w:jc w:val="center"/>
          <w:ins w:id="509" w:author="Dimitri Gold (Nokia)" w:date="2024-04-05T15:11:00Z"/>
        </w:trPr>
        <w:tc>
          <w:tcPr>
            <w:tcW w:w="2605" w:type="dxa"/>
            <w:tcBorders>
              <w:top w:val="single" w:sz="4" w:space="0" w:color="auto"/>
              <w:left w:val="single" w:sz="4" w:space="0" w:color="auto"/>
              <w:right w:val="single" w:sz="4" w:space="0" w:color="auto"/>
            </w:tcBorders>
            <w:hideMark/>
          </w:tcPr>
          <w:p w14:paraId="7C758AFE" w14:textId="77777777" w:rsidR="00841EC9" w:rsidRPr="001C0E1B" w:rsidRDefault="00841EC9" w:rsidP="004B77E9">
            <w:pPr>
              <w:pStyle w:val="TAL"/>
              <w:rPr>
                <w:ins w:id="510" w:author="Dimitri Gold (Nokia)" w:date="2024-04-05T15:11:00Z"/>
                <w:lang w:eastAsia="fr-FR"/>
              </w:rPr>
            </w:pPr>
            <w:ins w:id="511" w:author="Dimitri Gold (Nokia)" w:date="2024-04-05T15:11:00Z">
              <w:r w:rsidRPr="001C0E1B">
                <w:rPr>
                  <w:lang w:eastAsia="fr-FR"/>
                </w:rPr>
                <w:t>SS-RSRP</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462286F" w14:textId="77777777" w:rsidR="00841EC9" w:rsidRPr="001C0E1B" w:rsidRDefault="00841EC9" w:rsidP="004B77E9">
            <w:pPr>
              <w:pStyle w:val="TAC"/>
              <w:rPr>
                <w:ins w:id="512" w:author="Dimitri Gold (Nokia)" w:date="2024-04-05T15:11:00Z"/>
                <w:rFonts w:cs="Arial"/>
                <w:lang w:eastAsia="fr-FR"/>
              </w:rPr>
            </w:pPr>
            <w:ins w:id="513" w:author="Dimitri Gold (Nokia)" w:date="2024-04-05T15:11:00Z">
              <w:r w:rsidRPr="001C0E1B">
                <w:rPr>
                  <w:rFonts w:cs="Arial"/>
                  <w:lang w:eastAsia="fr-FR"/>
                </w:rPr>
                <w:t>dBm/SCS</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4B61567" w14:textId="77777777" w:rsidR="00841EC9" w:rsidRPr="001C0E1B" w:rsidRDefault="00841EC9" w:rsidP="004B77E9">
            <w:pPr>
              <w:pStyle w:val="TAC"/>
              <w:rPr>
                <w:ins w:id="514" w:author="Dimitri Gold (Nokia)" w:date="2024-04-05T15:11:00Z"/>
                <w:rFonts w:cs="Arial"/>
                <w:lang w:eastAsia="fr-FR"/>
              </w:rPr>
            </w:pPr>
            <w:ins w:id="515" w:author="Dimitri Gold (Nokia)" w:date="2024-04-05T15:11:00Z">
              <w:r w:rsidRPr="001C0E1B">
                <w:rPr>
                  <w:rFonts w:cs="Arial"/>
                  <w:lang w:eastAsia="fr-FR"/>
                </w:rPr>
                <w:t>-99</w:t>
              </w:r>
            </w:ins>
          </w:p>
        </w:tc>
      </w:tr>
      <w:tr w:rsidR="00841EC9" w:rsidRPr="001C0E1B" w14:paraId="6F58C471" w14:textId="77777777" w:rsidTr="004B77E9">
        <w:trPr>
          <w:trHeight w:val="20"/>
          <w:jc w:val="center"/>
          <w:ins w:id="516" w:author="Dimitri Gold (Nokia)" w:date="2024-04-05T15:11:00Z"/>
        </w:trPr>
        <w:tc>
          <w:tcPr>
            <w:tcW w:w="2605" w:type="dxa"/>
            <w:tcBorders>
              <w:top w:val="single" w:sz="4" w:space="0" w:color="auto"/>
              <w:left w:val="single" w:sz="4" w:space="0" w:color="auto"/>
              <w:bottom w:val="single" w:sz="4" w:space="0" w:color="auto"/>
              <w:right w:val="single" w:sz="4" w:space="0" w:color="auto"/>
            </w:tcBorders>
            <w:hideMark/>
          </w:tcPr>
          <w:p w14:paraId="6A69F6B3" w14:textId="77777777" w:rsidR="00841EC9" w:rsidRPr="001C0E1B" w:rsidRDefault="00841EC9" w:rsidP="004B77E9">
            <w:pPr>
              <w:pStyle w:val="TAL"/>
              <w:rPr>
                <w:ins w:id="517" w:author="Dimitri Gold (Nokia)" w:date="2024-04-05T15:11:00Z"/>
                <w:lang w:eastAsia="fr-FR"/>
              </w:rPr>
            </w:pPr>
            <w:ins w:id="518" w:author="Dimitri Gold (Nokia)" w:date="2024-04-05T15:11:00Z">
              <w:r w:rsidRPr="001C0E1B">
                <w:rPr>
                  <w:rFonts w:eastAsia="Calibri"/>
                  <w:position w:val="-12"/>
                  <w:szCs w:val="22"/>
                  <w:lang w:eastAsia="fr-FR"/>
                </w:rPr>
                <w:object w:dxaOrig="600" w:dyaOrig="360" w14:anchorId="6E6744C1">
                  <v:shape id="_x0000_i1040" type="#_x0000_t75" style="width:30.45pt;height:20.3pt" o:ole="" fillcolor="window">
                    <v:imagedata r:id="rId21" o:title=""/>
                  </v:shape>
                  <o:OLEObject Type="Embed" ProgID="Equation.3" ShapeID="_x0000_i1040" DrawAspect="Content" ObjectID="_1774115271" r:id="rId37"/>
                </w:object>
              </w:r>
            </w:ins>
          </w:p>
        </w:tc>
        <w:tc>
          <w:tcPr>
            <w:tcW w:w="2294" w:type="dxa"/>
            <w:tcBorders>
              <w:top w:val="single" w:sz="4" w:space="0" w:color="auto"/>
              <w:left w:val="single" w:sz="4" w:space="0" w:color="auto"/>
              <w:bottom w:val="single" w:sz="4" w:space="0" w:color="auto"/>
              <w:right w:val="single" w:sz="4" w:space="0" w:color="auto"/>
            </w:tcBorders>
            <w:hideMark/>
          </w:tcPr>
          <w:p w14:paraId="7E2A2F0E" w14:textId="77777777" w:rsidR="00841EC9" w:rsidRPr="001C0E1B" w:rsidRDefault="00841EC9" w:rsidP="004B77E9">
            <w:pPr>
              <w:pStyle w:val="TAC"/>
              <w:rPr>
                <w:ins w:id="519" w:author="Dimitri Gold (Nokia)" w:date="2024-04-05T15:11:00Z"/>
                <w:rFonts w:cs="Arial"/>
                <w:lang w:eastAsia="fr-FR"/>
              </w:rPr>
            </w:pPr>
            <w:ins w:id="520" w:author="Dimitri Gold (Nokia)" w:date="2024-04-05T15:1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35C19DB" w14:textId="77777777" w:rsidR="00841EC9" w:rsidRPr="001C0E1B" w:rsidRDefault="00841EC9" w:rsidP="004B77E9">
            <w:pPr>
              <w:pStyle w:val="TAC"/>
              <w:rPr>
                <w:ins w:id="521" w:author="Dimitri Gold (Nokia)" w:date="2024-04-05T15:11:00Z"/>
                <w:rFonts w:cs="Arial"/>
                <w:lang w:eastAsia="fr-FR"/>
              </w:rPr>
            </w:pPr>
            <w:ins w:id="522" w:author="Dimitri Gold (Nokia)" w:date="2024-04-05T15:11:00Z">
              <w:r w:rsidRPr="001C0E1B">
                <w:rPr>
                  <w:rFonts w:cs="Arial"/>
                  <w:lang w:eastAsia="fr-FR"/>
                </w:rPr>
                <w:t>4</w:t>
              </w:r>
            </w:ins>
          </w:p>
        </w:tc>
      </w:tr>
      <w:tr w:rsidR="00841EC9" w:rsidRPr="001C0E1B" w14:paraId="72DFD9E5" w14:textId="77777777" w:rsidTr="004B77E9">
        <w:trPr>
          <w:trHeight w:val="20"/>
          <w:jc w:val="center"/>
          <w:ins w:id="523" w:author="Dimitri Gold (Nokia)" w:date="2024-04-05T15:11:00Z"/>
        </w:trPr>
        <w:tc>
          <w:tcPr>
            <w:tcW w:w="2605" w:type="dxa"/>
            <w:tcBorders>
              <w:top w:val="single" w:sz="4" w:space="0" w:color="auto"/>
              <w:left w:val="single" w:sz="4" w:space="0" w:color="auto"/>
              <w:right w:val="single" w:sz="4" w:space="0" w:color="auto"/>
            </w:tcBorders>
            <w:hideMark/>
          </w:tcPr>
          <w:p w14:paraId="3B7513BE" w14:textId="77777777" w:rsidR="00841EC9" w:rsidRPr="001C0E1B" w:rsidRDefault="00841EC9" w:rsidP="004B77E9">
            <w:pPr>
              <w:pStyle w:val="TAL"/>
              <w:rPr>
                <w:ins w:id="524" w:author="Dimitri Gold (Nokia)" w:date="2024-04-05T15:11:00Z"/>
                <w:lang w:eastAsia="fr-FR"/>
              </w:rPr>
            </w:pPr>
            <w:ins w:id="525" w:author="Dimitri Gold (Nokia)" w:date="2024-04-05T15:11:00Z">
              <w:r w:rsidRPr="001C0E1B">
                <w:rPr>
                  <w:lang w:eastAsia="fr-FR"/>
                </w:rPr>
                <w:t>Io</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1583410F" w14:textId="77777777" w:rsidR="00841EC9" w:rsidRPr="001C0E1B" w:rsidRDefault="00841EC9" w:rsidP="004B77E9">
            <w:pPr>
              <w:pStyle w:val="TAC"/>
              <w:rPr>
                <w:ins w:id="526" w:author="Dimitri Gold (Nokia)" w:date="2024-04-05T15:11:00Z"/>
                <w:rFonts w:cs="Arial"/>
                <w:lang w:eastAsia="fr-FR"/>
              </w:rPr>
            </w:pPr>
            <w:ins w:id="527" w:author="Dimitri Gold (Nokia)" w:date="2024-04-05T15:11:00Z">
              <w:r w:rsidRPr="001C0E1B">
                <w:rPr>
                  <w:rFonts w:cs="Arial"/>
                  <w:lang w:eastAsia="fr-FR"/>
                </w:rPr>
                <w:t>dBm/95.04 MHz</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763988A" w14:textId="77777777" w:rsidR="00841EC9" w:rsidRPr="001C0E1B" w:rsidRDefault="00841EC9" w:rsidP="004B77E9">
            <w:pPr>
              <w:pStyle w:val="TAC"/>
              <w:rPr>
                <w:ins w:id="528" w:author="Dimitri Gold (Nokia)" w:date="2024-04-05T15:11:00Z"/>
                <w:rFonts w:cs="Arial"/>
                <w:lang w:eastAsia="fr-FR"/>
              </w:rPr>
            </w:pPr>
            <w:ins w:id="529" w:author="Dimitri Gold (Nokia)" w:date="2024-04-05T15:11:00Z">
              <w:r w:rsidRPr="001C0E1B">
                <w:rPr>
                  <w:rFonts w:cs="Arial"/>
                  <w:lang w:eastAsia="fr-FR"/>
                </w:rPr>
                <w:t>-68.5</w:t>
              </w:r>
            </w:ins>
          </w:p>
        </w:tc>
      </w:tr>
      <w:tr w:rsidR="00841EC9" w:rsidRPr="001C0E1B" w14:paraId="23387B3A" w14:textId="77777777" w:rsidTr="004B77E9">
        <w:trPr>
          <w:cantSplit/>
          <w:trHeight w:val="20"/>
          <w:jc w:val="center"/>
          <w:ins w:id="530" w:author="Dimitri Gold (Nokia)" w:date="2024-04-05T15:1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0B71863" w14:textId="77777777" w:rsidR="00841EC9" w:rsidRPr="001C0E1B" w:rsidRDefault="00841EC9" w:rsidP="004B77E9">
            <w:pPr>
              <w:pStyle w:val="TAN"/>
              <w:rPr>
                <w:ins w:id="531" w:author="Dimitri Gold (Nokia)" w:date="2024-04-05T15:11:00Z"/>
                <w:rFonts w:cs="Arial"/>
                <w:lang w:eastAsia="fr-FR"/>
              </w:rPr>
            </w:pPr>
            <w:ins w:id="532" w:author="Dimitri Gold (Nokia)" w:date="2024-04-05T15:11: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533" w:author="Dimitri Gold (Nokia)" w:date="2024-04-05T15:11:00Z">
              <w:r w:rsidRPr="001C0E1B">
                <w:rPr>
                  <w:rFonts w:eastAsia="Calibri" w:cs="v4.2.0"/>
                  <w:position w:val="-12"/>
                  <w:szCs w:val="22"/>
                  <w:lang w:eastAsia="fr-FR"/>
                </w:rPr>
                <w:object w:dxaOrig="360" w:dyaOrig="360" w14:anchorId="0AC58EB6">
                  <v:shape id="_x0000_i1041" type="#_x0000_t75" style="width:20.3pt;height:20.3pt" o:ole="" fillcolor="window">
                    <v:imagedata r:id="rId18" o:title=""/>
                  </v:shape>
                  <o:OLEObject Type="Embed" ProgID="Equation.3" ShapeID="_x0000_i1041" DrawAspect="Content" ObjectID="_1774115272" r:id="rId38"/>
                </w:object>
              </w:r>
            </w:ins>
            <w:ins w:id="534" w:author="Dimitri Gold (Nokia)" w:date="2024-04-05T15:11:00Z">
              <w:r w:rsidRPr="001C0E1B">
                <w:rPr>
                  <w:rFonts w:cs="Arial"/>
                  <w:lang w:eastAsia="fr-FR"/>
                </w:rPr>
                <w:t xml:space="preserve"> to be fulfilled.</w:t>
              </w:r>
            </w:ins>
          </w:p>
          <w:p w14:paraId="5B2F3A8C" w14:textId="77777777" w:rsidR="00841EC9" w:rsidRPr="001C0E1B" w:rsidRDefault="00841EC9" w:rsidP="004B77E9">
            <w:pPr>
              <w:pStyle w:val="TAN"/>
              <w:rPr>
                <w:ins w:id="535" w:author="Dimitri Gold (Nokia)" w:date="2024-04-05T15:11:00Z"/>
                <w:rFonts w:cs="Arial"/>
                <w:lang w:eastAsia="fr-FR"/>
              </w:rPr>
            </w:pPr>
            <w:ins w:id="536" w:author="Dimitri Gold (Nokia)" w:date="2024-04-05T15:11:00Z">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ins>
          </w:p>
          <w:p w14:paraId="3DE5E99F" w14:textId="77777777" w:rsidR="00841EC9" w:rsidRPr="001C0E1B" w:rsidRDefault="00841EC9" w:rsidP="004B77E9">
            <w:pPr>
              <w:pStyle w:val="TAN"/>
              <w:rPr>
                <w:ins w:id="537" w:author="Dimitri Gold (Nokia)" w:date="2024-04-05T15:11:00Z"/>
                <w:rFonts w:cs="Arial"/>
                <w:lang w:eastAsia="fr-FR"/>
              </w:rPr>
            </w:pPr>
            <w:ins w:id="538" w:author="Dimitri Gold (Nokia)" w:date="2024-04-05T15:11:00Z">
              <w:r w:rsidRPr="001C0E1B">
                <w:rPr>
                  <w:rFonts w:cs="Arial"/>
                  <w:lang w:eastAsia="fr-FR"/>
                </w:rPr>
                <w:t>Note 3:</w:t>
              </w:r>
              <w:r w:rsidRPr="001C0E1B">
                <w:rPr>
                  <w:rFonts w:cs="Arial"/>
                  <w:lang w:eastAsia="fr-FR"/>
                </w:rPr>
                <w:tab/>
                <w:t>SS-RSRP minimum requirements are specified assuming independent interference and noise at each receiver antenna port.</w:t>
              </w:r>
            </w:ins>
          </w:p>
          <w:p w14:paraId="38404DA8" w14:textId="77777777" w:rsidR="00841EC9" w:rsidRPr="001C0E1B" w:rsidRDefault="00841EC9" w:rsidP="004B77E9">
            <w:pPr>
              <w:pStyle w:val="TAN"/>
              <w:rPr>
                <w:ins w:id="539" w:author="Dimitri Gold (Nokia)" w:date="2024-04-05T15:11:00Z"/>
                <w:rFonts w:cs="Arial"/>
                <w:lang w:eastAsia="fr-FR"/>
              </w:rPr>
            </w:pPr>
            <w:ins w:id="540" w:author="Dimitri Gold (Nokia)" w:date="2024-04-05T15:11:00Z">
              <w:r w:rsidRPr="001C0E1B">
                <w:rPr>
                  <w:rFonts w:cs="Arial"/>
                  <w:lang w:eastAsia="fr-FR"/>
                </w:rPr>
                <w:t>Note 4:</w:t>
              </w:r>
              <w:r w:rsidRPr="001C0E1B">
                <w:rPr>
                  <w:rFonts w:cs="Arial"/>
                  <w:lang w:eastAsia="fr-FR"/>
                </w:rPr>
                <w:tab/>
                <w:t xml:space="preserve">Equivalent power received by an antenna with 0dBi gain at the centre of the quiet </w:t>
              </w:r>
              <w:proofErr w:type="gramStart"/>
              <w:r w:rsidRPr="001C0E1B">
                <w:rPr>
                  <w:rFonts w:cs="Arial"/>
                  <w:lang w:eastAsia="fr-FR"/>
                </w:rPr>
                <w:t>zone</w:t>
              </w:r>
              <w:proofErr w:type="gramEnd"/>
            </w:ins>
          </w:p>
          <w:p w14:paraId="15EFF828" w14:textId="77777777" w:rsidR="00841EC9" w:rsidRPr="001C0E1B" w:rsidRDefault="00841EC9" w:rsidP="004B77E9">
            <w:pPr>
              <w:pStyle w:val="TAN"/>
              <w:rPr>
                <w:ins w:id="541" w:author="Dimitri Gold (Nokia)" w:date="2024-04-05T15:11:00Z"/>
                <w:rFonts w:cs="Arial"/>
                <w:lang w:eastAsia="fr-FR"/>
              </w:rPr>
            </w:pPr>
            <w:ins w:id="542" w:author="Dimitri Gold (Nokia)" w:date="2024-04-05T15:11:00Z">
              <w:r w:rsidRPr="001C0E1B">
                <w:rPr>
                  <w:rFonts w:cs="Arial"/>
                  <w:lang w:eastAsia="fr-FR"/>
                </w:rPr>
                <w:t>Note 5:</w:t>
              </w:r>
              <w:r w:rsidRPr="001C0E1B">
                <w:rPr>
                  <w:rFonts w:cs="Arial"/>
                  <w:lang w:eastAsia="fr-FR"/>
                </w:rPr>
                <w:tab/>
                <w:t xml:space="preserve">As observed with 0dBi gain antenna at the centre of the quiet </w:t>
              </w:r>
              <w:proofErr w:type="gramStart"/>
              <w:r w:rsidRPr="001C0E1B">
                <w:rPr>
                  <w:rFonts w:cs="Arial"/>
                  <w:lang w:eastAsia="fr-FR"/>
                </w:rPr>
                <w:t>zone</w:t>
              </w:r>
              <w:proofErr w:type="gramEnd"/>
            </w:ins>
          </w:p>
          <w:p w14:paraId="320FCD01" w14:textId="6FCA5087" w:rsidR="00841EC9" w:rsidRPr="001C0E1B" w:rsidRDefault="00841EC9" w:rsidP="004B77E9">
            <w:pPr>
              <w:pStyle w:val="TAN"/>
              <w:rPr>
                <w:ins w:id="543" w:author="Dimitri Gold (Nokia)" w:date="2024-04-05T15:11:00Z"/>
                <w:rFonts w:cs="Arial"/>
                <w:lang w:eastAsia="fr-FR"/>
              </w:rPr>
            </w:pPr>
            <w:ins w:id="544" w:author="Dimitri Gold (Nokia)" w:date="2024-04-05T15:11:00Z">
              <w:r w:rsidRPr="001C0E1B">
                <w:rPr>
                  <w:rFonts w:cs="Arial"/>
                  <w:lang w:eastAsia="fr-FR"/>
                </w:rPr>
                <w:t>Note 6:</w:t>
              </w:r>
              <w:r w:rsidRPr="001C0E1B">
                <w:rPr>
                  <w:rFonts w:cs="Arial"/>
                  <w:lang w:eastAsia="fr-FR"/>
                </w:rPr>
                <w:tab/>
              </w:r>
              <w:r w:rsidRPr="001C0E1B">
                <w:rPr>
                  <w:rFonts w:cs="Arial"/>
                </w:rPr>
                <w:t xml:space="preserve">Information about types of </w:t>
              </w:r>
            </w:ins>
            <w:proofErr w:type="spellStart"/>
            <w:ins w:id="545" w:author="Dimitri Gold (Nokia)" w:date="2024-04-05T15:36:00Z">
              <w:r w:rsidR="001E4080">
                <w:rPr>
                  <w:rFonts w:cs="Arial"/>
                  <w:lang w:val="en-150"/>
                </w:rPr>
                <w:t>mIAB</w:t>
              </w:r>
              <w:proofErr w:type="spellEnd"/>
              <w:r w:rsidR="001E4080">
                <w:rPr>
                  <w:rFonts w:cs="Arial"/>
                  <w:lang w:val="en-150"/>
                </w:rPr>
                <w:t>-MT</w:t>
              </w:r>
            </w:ins>
            <w:ins w:id="546" w:author="Dimitri Gold (Nokia)" w:date="2024-04-05T15:11:00Z">
              <w:r w:rsidRPr="001C0E1B">
                <w:rPr>
                  <w:rFonts w:cs="Arial"/>
                </w:rPr>
                <w:t xml:space="preserve"> beam is given in </w:t>
              </w:r>
            </w:ins>
            <w:ins w:id="547" w:author="Dimitri Gold (Nokia)" w:date="2024-04-05T15:34:00Z">
              <w:r w:rsidR="008916B6">
                <w:rPr>
                  <w:rFonts w:cs="Arial"/>
                  <w:lang w:val="en-150"/>
                </w:rPr>
                <w:t>[</w:t>
              </w:r>
            </w:ins>
            <w:ins w:id="548" w:author="Dimitri Gold (Nokia)" w:date="2024-04-05T15:11:00Z">
              <w:r w:rsidRPr="001C0E1B">
                <w:rPr>
                  <w:rFonts w:cs="Arial"/>
                </w:rPr>
                <w:t>B.2.1.3</w:t>
              </w:r>
            </w:ins>
            <w:ins w:id="549" w:author="Dimitri Gold (Nokia)" w:date="2024-04-05T15:34:00Z">
              <w:r w:rsidR="008916B6">
                <w:rPr>
                  <w:rFonts w:cs="Arial"/>
                  <w:lang w:val="en-150"/>
                </w:rPr>
                <w:t>]</w:t>
              </w:r>
            </w:ins>
            <w:ins w:id="550" w:author="Dimitri Gold (Nokia)" w:date="2024-04-05T15:11:00Z">
              <w:r w:rsidRPr="001C0E1B">
                <w:rPr>
                  <w:rFonts w:cs="Arial"/>
                </w:rPr>
                <w:t xml:space="preserve">, and does not limit </w:t>
              </w:r>
            </w:ins>
            <w:proofErr w:type="spellStart"/>
            <w:ins w:id="551" w:author="Dimitri Gold (Nokia)" w:date="2024-04-05T15:34:00Z">
              <w:r w:rsidR="008916B6">
                <w:rPr>
                  <w:rFonts w:cs="Arial"/>
                  <w:lang w:val="en-150"/>
                </w:rPr>
                <w:t>mIAB</w:t>
              </w:r>
              <w:proofErr w:type="spellEnd"/>
              <w:r w:rsidR="008916B6">
                <w:rPr>
                  <w:rFonts w:cs="Arial"/>
                  <w:lang w:val="en-150"/>
                </w:rPr>
                <w:t>-MT</w:t>
              </w:r>
            </w:ins>
            <w:ins w:id="552" w:author="Dimitri Gold (Nokia)" w:date="2024-04-05T15:11:00Z">
              <w:r w:rsidRPr="001C0E1B">
                <w:rPr>
                  <w:rFonts w:cs="Arial"/>
                </w:rPr>
                <w:t xml:space="preserve"> implementation or test system implementation</w:t>
              </w:r>
            </w:ins>
          </w:p>
        </w:tc>
      </w:tr>
    </w:tbl>
    <w:p w14:paraId="48DC2E12" w14:textId="77777777" w:rsidR="00841EC9" w:rsidRPr="001C0E1B" w:rsidRDefault="00841EC9" w:rsidP="00841EC9">
      <w:pPr>
        <w:rPr>
          <w:ins w:id="553" w:author="Dimitri Gold (Nokia)" w:date="2024-04-05T15:11:00Z"/>
        </w:rPr>
      </w:pPr>
    </w:p>
    <w:p w14:paraId="41E045C0" w14:textId="3F66FFD4" w:rsidR="00841EC9" w:rsidRPr="001C0E1B" w:rsidRDefault="00841EC9" w:rsidP="00841EC9">
      <w:pPr>
        <w:pStyle w:val="TH"/>
        <w:rPr>
          <w:ins w:id="554" w:author="Dimitri Gold (Nokia)" w:date="2024-04-05T15:11:00Z"/>
          <w:rFonts w:ascii="Calibri" w:eastAsia="Calibri" w:hAnsi="Calibri"/>
          <w:sz w:val="22"/>
          <w:szCs w:val="22"/>
        </w:rPr>
      </w:pPr>
      <w:ins w:id="555" w:author="Dimitri Gold (Nokia)" w:date="2024-04-05T15:11:00Z">
        <w:r w:rsidRPr="001C0E1B">
          <w:t xml:space="preserve">Table </w:t>
        </w:r>
      </w:ins>
      <w:ins w:id="556" w:author="Dimitri Gold (Nokia)" w:date="2024-04-05T15:16:00Z">
        <w:r w:rsidR="0080397F">
          <w:t>G.2.2.2</w:t>
        </w:r>
      </w:ins>
      <w:ins w:id="557" w:author="Dimitri Gold (Nokia)" w:date="2024-04-05T15:11:00Z">
        <w:r w:rsidRPr="001C0E1B">
          <w:t xml:space="preserve">.1.2-4: Sounding Reference Symbol Configuration for timing </w:t>
        </w:r>
        <w:proofErr w:type="gramStart"/>
        <w:r w:rsidRPr="001C0E1B">
          <w:t>advance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841EC9" w:rsidRPr="001C0E1B" w14:paraId="62056291" w14:textId="77777777" w:rsidTr="004B77E9">
        <w:trPr>
          <w:trHeight w:val="187"/>
          <w:jc w:val="center"/>
          <w:ins w:id="558" w:author="Dimitri Gold (Nokia)" w:date="2024-04-05T15:11:00Z"/>
        </w:trPr>
        <w:tc>
          <w:tcPr>
            <w:tcW w:w="3402" w:type="dxa"/>
            <w:tcBorders>
              <w:top w:val="single" w:sz="4" w:space="0" w:color="auto"/>
              <w:left w:val="single" w:sz="4" w:space="0" w:color="auto"/>
              <w:bottom w:val="single" w:sz="4" w:space="0" w:color="auto"/>
              <w:right w:val="single" w:sz="4" w:space="0" w:color="auto"/>
            </w:tcBorders>
            <w:vAlign w:val="center"/>
            <w:hideMark/>
          </w:tcPr>
          <w:p w14:paraId="53E0AF17" w14:textId="77777777" w:rsidR="00841EC9" w:rsidRPr="001C0E1B" w:rsidRDefault="00841EC9" w:rsidP="004B77E9">
            <w:pPr>
              <w:pStyle w:val="TAH"/>
              <w:rPr>
                <w:ins w:id="559" w:author="Dimitri Gold (Nokia)" w:date="2024-04-05T15:11:00Z"/>
              </w:rPr>
            </w:pPr>
            <w:ins w:id="560" w:author="Dimitri Gold (Nokia)" w:date="2024-04-05T15:11:00Z">
              <w:r w:rsidRPr="001C0E1B">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DA9E51D" w14:textId="77777777" w:rsidR="00841EC9" w:rsidRPr="001C0E1B" w:rsidRDefault="00841EC9" w:rsidP="004B77E9">
            <w:pPr>
              <w:pStyle w:val="TAH"/>
              <w:rPr>
                <w:ins w:id="561" w:author="Dimitri Gold (Nokia)" w:date="2024-04-05T15:11:00Z"/>
              </w:rPr>
            </w:pPr>
            <w:ins w:id="562" w:author="Dimitri Gold (Nokia)" w:date="2024-04-05T15:11:00Z">
              <w:r w:rsidRPr="001C0E1B">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29C7689F" w14:textId="77777777" w:rsidR="00841EC9" w:rsidRPr="001C0E1B" w:rsidRDefault="00841EC9" w:rsidP="004B77E9">
            <w:pPr>
              <w:pStyle w:val="TAH"/>
              <w:rPr>
                <w:ins w:id="563" w:author="Dimitri Gold (Nokia)" w:date="2024-04-05T15:11:00Z"/>
              </w:rPr>
            </w:pPr>
            <w:ins w:id="564" w:author="Dimitri Gold (Nokia)" w:date="2024-04-05T15:11:00Z">
              <w:r w:rsidRPr="001C0E1B">
                <w:t>Comment</w:t>
              </w:r>
            </w:ins>
          </w:p>
        </w:tc>
      </w:tr>
      <w:tr w:rsidR="00841EC9" w:rsidRPr="001C0E1B" w14:paraId="35C497B3" w14:textId="77777777" w:rsidTr="004B77E9">
        <w:trPr>
          <w:trHeight w:val="187"/>
          <w:jc w:val="center"/>
          <w:ins w:id="56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03A34778" w14:textId="77777777" w:rsidR="00841EC9" w:rsidRPr="001C0E1B" w:rsidRDefault="00841EC9" w:rsidP="004B77E9">
            <w:pPr>
              <w:pStyle w:val="TAC"/>
              <w:rPr>
                <w:ins w:id="566" w:author="Dimitri Gold (Nokia)" w:date="2024-04-05T15:11:00Z"/>
                <w:rFonts w:cs="Arial"/>
              </w:rPr>
            </w:pPr>
            <w:ins w:id="567" w:author="Dimitri Gold (Nokia)" w:date="2024-04-05T15:11:00Z">
              <w:r w:rsidRPr="001C0E1B">
                <w:t>c-SRS</w:t>
              </w:r>
            </w:ins>
          </w:p>
        </w:tc>
        <w:tc>
          <w:tcPr>
            <w:tcW w:w="1453" w:type="dxa"/>
            <w:tcBorders>
              <w:top w:val="single" w:sz="4" w:space="0" w:color="auto"/>
              <w:left w:val="single" w:sz="4" w:space="0" w:color="auto"/>
              <w:bottom w:val="single" w:sz="4" w:space="0" w:color="auto"/>
              <w:right w:val="single" w:sz="4" w:space="0" w:color="auto"/>
            </w:tcBorders>
            <w:hideMark/>
          </w:tcPr>
          <w:p w14:paraId="29F98490" w14:textId="77777777" w:rsidR="00841EC9" w:rsidRPr="001C0E1B" w:rsidRDefault="00841EC9" w:rsidP="004B77E9">
            <w:pPr>
              <w:pStyle w:val="TAC"/>
              <w:rPr>
                <w:ins w:id="568" w:author="Dimitri Gold (Nokia)" w:date="2024-04-05T15:11:00Z"/>
              </w:rPr>
            </w:pPr>
            <w:ins w:id="569" w:author="Dimitri Gold (Nokia)" w:date="2024-04-05T15:11:00Z">
              <w:r w:rsidRPr="001C0E1B">
                <w:t>16</w:t>
              </w:r>
            </w:ins>
          </w:p>
        </w:tc>
        <w:tc>
          <w:tcPr>
            <w:tcW w:w="3650" w:type="dxa"/>
            <w:tcBorders>
              <w:top w:val="single" w:sz="4" w:space="0" w:color="auto"/>
              <w:left w:val="single" w:sz="4" w:space="0" w:color="auto"/>
              <w:bottom w:val="nil"/>
              <w:right w:val="single" w:sz="4" w:space="0" w:color="auto"/>
            </w:tcBorders>
            <w:shd w:val="clear" w:color="auto" w:fill="auto"/>
            <w:hideMark/>
          </w:tcPr>
          <w:p w14:paraId="645F441A" w14:textId="77777777" w:rsidR="00841EC9" w:rsidRPr="001C0E1B" w:rsidRDefault="00841EC9" w:rsidP="004B77E9">
            <w:pPr>
              <w:pStyle w:val="TAC"/>
              <w:rPr>
                <w:ins w:id="570" w:author="Dimitri Gold (Nokia)" w:date="2024-04-05T15:11:00Z"/>
                <w:rFonts w:cs="Arial"/>
              </w:rPr>
            </w:pPr>
            <w:ins w:id="571" w:author="Dimitri Gold (Nokia)" w:date="2024-04-05T15:11:00Z">
              <w:r w:rsidRPr="001C0E1B">
                <w:rPr>
                  <w:lang w:eastAsia="ja-JP"/>
                </w:rPr>
                <w:t>Frequency hopping is disabled</w:t>
              </w:r>
            </w:ins>
          </w:p>
        </w:tc>
      </w:tr>
      <w:tr w:rsidR="00841EC9" w:rsidRPr="001C0E1B" w14:paraId="0B11A9A2" w14:textId="77777777" w:rsidTr="004B77E9">
        <w:trPr>
          <w:trHeight w:val="187"/>
          <w:jc w:val="center"/>
          <w:ins w:id="57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1FC8A57" w14:textId="77777777" w:rsidR="00841EC9" w:rsidRPr="001C0E1B" w:rsidRDefault="00841EC9" w:rsidP="004B77E9">
            <w:pPr>
              <w:pStyle w:val="TAC"/>
              <w:rPr>
                <w:ins w:id="573" w:author="Dimitri Gold (Nokia)" w:date="2024-04-05T15:11:00Z"/>
              </w:rPr>
            </w:pPr>
            <w:ins w:id="574" w:author="Dimitri Gold (Nokia)" w:date="2024-04-05T15:11:00Z">
              <w:r w:rsidRPr="001C0E1B">
                <w:t>b-SRS</w:t>
              </w:r>
            </w:ins>
          </w:p>
        </w:tc>
        <w:tc>
          <w:tcPr>
            <w:tcW w:w="1453" w:type="dxa"/>
            <w:tcBorders>
              <w:top w:val="single" w:sz="4" w:space="0" w:color="auto"/>
              <w:left w:val="single" w:sz="4" w:space="0" w:color="auto"/>
              <w:bottom w:val="single" w:sz="4" w:space="0" w:color="auto"/>
              <w:right w:val="single" w:sz="4" w:space="0" w:color="auto"/>
            </w:tcBorders>
            <w:hideMark/>
          </w:tcPr>
          <w:p w14:paraId="6053FD0D" w14:textId="77777777" w:rsidR="00841EC9" w:rsidRPr="001C0E1B" w:rsidRDefault="00841EC9" w:rsidP="004B77E9">
            <w:pPr>
              <w:pStyle w:val="TAC"/>
              <w:rPr>
                <w:ins w:id="575" w:author="Dimitri Gold (Nokia)" w:date="2024-04-05T15:11:00Z"/>
              </w:rPr>
            </w:pPr>
            <w:ins w:id="576" w:author="Dimitri Gold (Nokia)" w:date="2024-04-05T15:11:00Z">
              <w:r w:rsidRPr="001C0E1B">
                <w:t>0</w:t>
              </w:r>
            </w:ins>
          </w:p>
        </w:tc>
        <w:tc>
          <w:tcPr>
            <w:tcW w:w="3650" w:type="dxa"/>
            <w:tcBorders>
              <w:top w:val="nil"/>
              <w:left w:val="single" w:sz="4" w:space="0" w:color="auto"/>
              <w:bottom w:val="nil"/>
              <w:right w:val="single" w:sz="4" w:space="0" w:color="auto"/>
            </w:tcBorders>
            <w:shd w:val="clear" w:color="auto" w:fill="auto"/>
            <w:hideMark/>
          </w:tcPr>
          <w:p w14:paraId="111FC693" w14:textId="77777777" w:rsidR="00841EC9" w:rsidRPr="001C0E1B" w:rsidRDefault="00841EC9" w:rsidP="004B77E9">
            <w:pPr>
              <w:pStyle w:val="TAC"/>
              <w:rPr>
                <w:ins w:id="577" w:author="Dimitri Gold (Nokia)" w:date="2024-04-05T15:11:00Z"/>
                <w:rFonts w:cs="Arial"/>
              </w:rPr>
            </w:pPr>
          </w:p>
        </w:tc>
      </w:tr>
      <w:tr w:rsidR="00841EC9" w:rsidRPr="001C0E1B" w14:paraId="2B9A1F15" w14:textId="77777777" w:rsidTr="004B77E9">
        <w:trPr>
          <w:trHeight w:val="187"/>
          <w:jc w:val="center"/>
          <w:ins w:id="578"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3FA5501E" w14:textId="77777777" w:rsidR="00841EC9" w:rsidRPr="001C0E1B" w:rsidRDefault="00841EC9" w:rsidP="004B77E9">
            <w:pPr>
              <w:pStyle w:val="TAC"/>
              <w:rPr>
                <w:ins w:id="579" w:author="Dimitri Gold (Nokia)" w:date="2024-04-05T15:11:00Z"/>
              </w:rPr>
            </w:pPr>
            <w:ins w:id="580" w:author="Dimitri Gold (Nokia)" w:date="2024-04-05T15:11:00Z">
              <w:r w:rsidRPr="001C0E1B">
                <w:t>b-hop</w:t>
              </w:r>
            </w:ins>
          </w:p>
        </w:tc>
        <w:tc>
          <w:tcPr>
            <w:tcW w:w="1453" w:type="dxa"/>
            <w:tcBorders>
              <w:top w:val="single" w:sz="4" w:space="0" w:color="auto"/>
              <w:left w:val="single" w:sz="4" w:space="0" w:color="auto"/>
              <w:bottom w:val="single" w:sz="4" w:space="0" w:color="auto"/>
              <w:right w:val="single" w:sz="4" w:space="0" w:color="auto"/>
            </w:tcBorders>
            <w:hideMark/>
          </w:tcPr>
          <w:p w14:paraId="43FF6571" w14:textId="77777777" w:rsidR="00841EC9" w:rsidRPr="001C0E1B" w:rsidRDefault="00841EC9" w:rsidP="004B77E9">
            <w:pPr>
              <w:pStyle w:val="TAC"/>
              <w:rPr>
                <w:ins w:id="581" w:author="Dimitri Gold (Nokia)" w:date="2024-04-05T15:11:00Z"/>
              </w:rPr>
            </w:pPr>
            <w:ins w:id="582"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37E37206" w14:textId="77777777" w:rsidR="00841EC9" w:rsidRPr="001C0E1B" w:rsidRDefault="00841EC9" w:rsidP="004B77E9">
            <w:pPr>
              <w:pStyle w:val="TAC"/>
              <w:rPr>
                <w:ins w:id="583" w:author="Dimitri Gold (Nokia)" w:date="2024-04-05T15:11:00Z"/>
                <w:rFonts w:cs="Arial"/>
              </w:rPr>
            </w:pPr>
          </w:p>
        </w:tc>
      </w:tr>
      <w:tr w:rsidR="00841EC9" w:rsidRPr="001C0E1B" w14:paraId="337DCC0F" w14:textId="77777777" w:rsidTr="004B77E9">
        <w:trPr>
          <w:trHeight w:val="187"/>
          <w:jc w:val="center"/>
          <w:ins w:id="584"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2A7265E" w14:textId="77777777" w:rsidR="00841EC9" w:rsidRPr="001C0E1B" w:rsidRDefault="00841EC9" w:rsidP="004B77E9">
            <w:pPr>
              <w:pStyle w:val="TAC"/>
              <w:rPr>
                <w:ins w:id="585" w:author="Dimitri Gold (Nokia)" w:date="2024-04-05T15:11:00Z"/>
              </w:rPr>
            </w:pPr>
            <w:proofErr w:type="spellStart"/>
            <w:ins w:id="586" w:author="Dimitri Gold (Nokia)" w:date="2024-04-05T15:11:00Z">
              <w:r w:rsidRPr="001C0E1B">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177D7C3" w14:textId="77777777" w:rsidR="00841EC9" w:rsidRPr="001C0E1B" w:rsidRDefault="00841EC9" w:rsidP="004B77E9">
            <w:pPr>
              <w:pStyle w:val="TAC"/>
              <w:rPr>
                <w:ins w:id="587" w:author="Dimitri Gold (Nokia)" w:date="2024-04-05T15:11:00Z"/>
              </w:rPr>
            </w:pPr>
            <w:ins w:id="588"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1D9D3819" w14:textId="77777777" w:rsidR="00841EC9" w:rsidRPr="001C0E1B" w:rsidRDefault="00841EC9" w:rsidP="004B77E9">
            <w:pPr>
              <w:pStyle w:val="TAC"/>
              <w:rPr>
                <w:ins w:id="589" w:author="Dimitri Gold (Nokia)" w:date="2024-04-05T15:11:00Z"/>
                <w:rFonts w:cs="Arial"/>
              </w:rPr>
            </w:pPr>
            <w:ins w:id="590" w:author="Dimitri Gold (Nokia)" w:date="2024-04-05T15:11:00Z">
              <w:r w:rsidRPr="001C0E1B">
                <w:rPr>
                  <w:rFonts w:cs="Arial"/>
                </w:rPr>
                <w:t>Frequency domain position of SRS</w:t>
              </w:r>
            </w:ins>
          </w:p>
        </w:tc>
      </w:tr>
      <w:tr w:rsidR="00841EC9" w:rsidRPr="001C0E1B" w14:paraId="4C79E9B2" w14:textId="77777777" w:rsidTr="004B77E9">
        <w:trPr>
          <w:trHeight w:val="187"/>
          <w:jc w:val="center"/>
          <w:ins w:id="591"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7C0A1F08" w14:textId="77777777" w:rsidR="00841EC9" w:rsidRPr="001C0E1B" w:rsidRDefault="00841EC9" w:rsidP="004B77E9">
            <w:pPr>
              <w:pStyle w:val="TAC"/>
              <w:rPr>
                <w:ins w:id="592" w:author="Dimitri Gold (Nokia)" w:date="2024-04-05T15:11:00Z"/>
              </w:rPr>
            </w:pPr>
            <w:proofErr w:type="spellStart"/>
            <w:ins w:id="593" w:author="Dimitri Gold (Nokia)" w:date="2024-04-05T15:11:00Z">
              <w:r w:rsidRPr="001C0E1B">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2B556FF7" w14:textId="77777777" w:rsidR="00841EC9" w:rsidRPr="001C0E1B" w:rsidRDefault="00841EC9" w:rsidP="004B77E9">
            <w:pPr>
              <w:pStyle w:val="TAC"/>
              <w:rPr>
                <w:ins w:id="594" w:author="Dimitri Gold (Nokia)" w:date="2024-04-05T15:11:00Z"/>
              </w:rPr>
            </w:pPr>
            <w:ins w:id="595"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07B52C87" w14:textId="77777777" w:rsidR="00841EC9" w:rsidRPr="001C0E1B" w:rsidRDefault="00841EC9" w:rsidP="004B77E9">
            <w:pPr>
              <w:pStyle w:val="TAC"/>
              <w:rPr>
                <w:ins w:id="596" w:author="Dimitri Gold (Nokia)" w:date="2024-04-05T15:11:00Z"/>
                <w:rFonts w:cs="Arial"/>
              </w:rPr>
            </w:pPr>
          </w:p>
        </w:tc>
      </w:tr>
      <w:tr w:rsidR="00841EC9" w:rsidRPr="001C0E1B" w14:paraId="5F74C6F6" w14:textId="77777777" w:rsidTr="004B77E9">
        <w:trPr>
          <w:trHeight w:val="187"/>
          <w:jc w:val="center"/>
          <w:ins w:id="597"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7C072368" w14:textId="77777777" w:rsidR="00841EC9" w:rsidRPr="001C0E1B" w:rsidRDefault="00841EC9" w:rsidP="004B77E9">
            <w:pPr>
              <w:pStyle w:val="TAC"/>
              <w:rPr>
                <w:ins w:id="598" w:author="Dimitri Gold (Nokia)" w:date="2024-04-05T15:11:00Z"/>
              </w:rPr>
            </w:pPr>
            <w:proofErr w:type="spellStart"/>
            <w:ins w:id="599" w:author="Dimitri Gold (Nokia)" w:date="2024-04-05T15:11:00Z">
              <w:r w:rsidRPr="001C0E1B">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8E65381" w14:textId="77777777" w:rsidR="00841EC9" w:rsidRPr="001C0E1B" w:rsidRDefault="00841EC9" w:rsidP="004B77E9">
            <w:pPr>
              <w:pStyle w:val="TAC"/>
              <w:rPr>
                <w:ins w:id="600" w:author="Dimitri Gold (Nokia)" w:date="2024-04-05T15:11:00Z"/>
              </w:rPr>
            </w:pPr>
            <w:ins w:id="601" w:author="Dimitri Gold (Nokia)" w:date="2024-04-05T15:11:00Z">
              <w:r w:rsidRPr="001C0E1B">
                <w:t>neither</w:t>
              </w:r>
            </w:ins>
          </w:p>
        </w:tc>
        <w:tc>
          <w:tcPr>
            <w:tcW w:w="3650" w:type="dxa"/>
            <w:tcBorders>
              <w:top w:val="single" w:sz="4" w:space="0" w:color="auto"/>
              <w:left w:val="single" w:sz="4" w:space="0" w:color="auto"/>
              <w:bottom w:val="single" w:sz="4" w:space="0" w:color="auto"/>
              <w:right w:val="single" w:sz="4" w:space="0" w:color="auto"/>
            </w:tcBorders>
            <w:hideMark/>
          </w:tcPr>
          <w:p w14:paraId="771E461D" w14:textId="77777777" w:rsidR="00841EC9" w:rsidRPr="001C0E1B" w:rsidRDefault="00841EC9" w:rsidP="004B77E9">
            <w:pPr>
              <w:pStyle w:val="TAC"/>
              <w:rPr>
                <w:ins w:id="602" w:author="Dimitri Gold (Nokia)" w:date="2024-04-05T15:11:00Z"/>
                <w:rFonts w:cs="Arial"/>
              </w:rPr>
            </w:pPr>
            <w:ins w:id="603" w:author="Dimitri Gold (Nokia)" w:date="2024-04-05T15:11:00Z">
              <w:r w:rsidRPr="001C0E1B">
                <w:rPr>
                  <w:rFonts w:cs="Arial"/>
                </w:rPr>
                <w:t>No group or sequence hopping</w:t>
              </w:r>
            </w:ins>
          </w:p>
        </w:tc>
      </w:tr>
      <w:tr w:rsidR="00841EC9" w:rsidRPr="001C0E1B" w14:paraId="133BC084" w14:textId="77777777" w:rsidTr="004B77E9">
        <w:trPr>
          <w:trHeight w:val="187"/>
          <w:jc w:val="center"/>
          <w:ins w:id="604"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1E01B219" w14:textId="77777777" w:rsidR="00841EC9" w:rsidRPr="001C0E1B" w:rsidRDefault="00841EC9" w:rsidP="004B77E9">
            <w:pPr>
              <w:pStyle w:val="TAC"/>
              <w:rPr>
                <w:ins w:id="605" w:author="Dimitri Gold (Nokia)" w:date="2024-04-05T15:11:00Z"/>
                <w:rFonts w:cs="Arial"/>
              </w:rPr>
            </w:pPr>
            <w:ins w:id="606" w:author="Dimitri Gold (Nokia)" w:date="2024-04-05T15:11:00Z">
              <w:r w:rsidRPr="001C0E1B">
                <w:t>SRS-</w:t>
              </w:r>
              <w:proofErr w:type="spellStart"/>
              <w:r w:rsidRPr="001C0E1B">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21A1DAF" w14:textId="77777777" w:rsidR="00841EC9" w:rsidRPr="001C0E1B" w:rsidRDefault="00841EC9" w:rsidP="004B77E9">
            <w:pPr>
              <w:pStyle w:val="TAC"/>
              <w:rPr>
                <w:ins w:id="607" w:author="Dimitri Gold (Nokia)" w:date="2024-04-05T15:11:00Z"/>
              </w:rPr>
            </w:pPr>
            <w:ins w:id="608" w:author="Dimitri Gold (Nokia)" w:date="2024-04-05T15:11:00Z">
              <w:r w:rsidRPr="00A62BB0">
                <w:t>sl5=</w:t>
              </w:r>
              <w:r>
                <w:t>4</w:t>
              </w:r>
            </w:ins>
          </w:p>
        </w:tc>
        <w:tc>
          <w:tcPr>
            <w:tcW w:w="3650" w:type="dxa"/>
            <w:tcBorders>
              <w:top w:val="single" w:sz="4" w:space="0" w:color="auto"/>
              <w:left w:val="single" w:sz="4" w:space="0" w:color="auto"/>
              <w:bottom w:val="single" w:sz="4" w:space="0" w:color="auto"/>
              <w:right w:val="single" w:sz="4" w:space="0" w:color="auto"/>
            </w:tcBorders>
            <w:hideMark/>
          </w:tcPr>
          <w:p w14:paraId="7EF189AD" w14:textId="77777777" w:rsidR="00841EC9" w:rsidRPr="001C0E1B" w:rsidRDefault="00841EC9" w:rsidP="004B77E9">
            <w:pPr>
              <w:pStyle w:val="TAC"/>
              <w:rPr>
                <w:ins w:id="609" w:author="Dimitri Gold (Nokia)" w:date="2024-04-05T15:11:00Z"/>
                <w:rFonts w:cs="Arial"/>
              </w:rPr>
            </w:pPr>
            <w:ins w:id="610" w:author="Dimitri Gold (Nokia)" w:date="2024-04-05T15:11:00Z">
              <w:r w:rsidRPr="001C0E1B">
                <w:rPr>
                  <w:rFonts w:cs="Arial"/>
                </w:rPr>
                <w:t>Once every 5 slots</w:t>
              </w:r>
            </w:ins>
          </w:p>
        </w:tc>
      </w:tr>
      <w:tr w:rsidR="00841EC9" w:rsidRPr="001C0E1B" w14:paraId="581C0444" w14:textId="77777777" w:rsidTr="004B77E9">
        <w:trPr>
          <w:trHeight w:val="187"/>
          <w:jc w:val="center"/>
          <w:ins w:id="611"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7655356E" w14:textId="77777777" w:rsidR="00841EC9" w:rsidRPr="001C0E1B" w:rsidRDefault="00841EC9" w:rsidP="004B77E9">
            <w:pPr>
              <w:pStyle w:val="TAC"/>
              <w:rPr>
                <w:ins w:id="612" w:author="Dimitri Gold (Nokia)" w:date="2024-04-05T15:11:00Z"/>
                <w:rFonts w:cs="Arial"/>
              </w:rPr>
            </w:pPr>
            <w:proofErr w:type="spellStart"/>
            <w:ins w:id="613" w:author="Dimitri Gold (Nokia)" w:date="2024-04-05T15:11:00Z">
              <w:r w:rsidRPr="001C0E1B">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DEFC6FB" w14:textId="77777777" w:rsidR="00841EC9" w:rsidRPr="001C0E1B" w:rsidRDefault="00841EC9" w:rsidP="004B77E9">
            <w:pPr>
              <w:pStyle w:val="TAC"/>
              <w:rPr>
                <w:ins w:id="614" w:author="Dimitri Gold (Nokia)" w:date="2024-04-05T15:11:00Z"/>
              </w:rPr>
            </w:pPr>
            <w:proofErr w:type="spellStart"/>
            <w:ins w:id="615" w:author="Dimitri Gold (Nokia)" w:date="2024-04-05T15:11:00Z">
              <w:r w:rsidRPr="001C0E1B">
                <w:t>ssb</w:t>
              </w:r>
              <w:proofErr w:type="spellEnd"/>
              <w:r w:rsidRPr="001C0E1B">
                <w:t>-Index=0</w:t>
              </w:r>
            </w:ins>
          </w:p>
        </w:tc>
        <w:tc>
          <w:tcPr>
            <w:tcW w:w="3650" w:type="dxa"/>
            <w:tcBorders>
              <w:top w:val="single" w:sz="4" w:space="0" w:color="auto"/>
              <w:left w:val="single" w:sz="4" w:space="0" w:color="auto"/>
              <w:bottom w:val="single" w:sz="4" w:space="0" w:color="auto"/>
              <w:right w:val="single" w:sz="4" w:space="0" w:color="auto"/>
            </w:tcBorders>
            <w:hideMark/>
          </w:tcPr>
          <w:p w14:paraId="32B15524" w14:textId="77777777" w:rsidR="00841EC9" w:rsidRPr="001C0E1B" w:rsidRDefault="00841EC9" w:rsidP="004B77E9">
            <w:pPr>
              <w:pStyle w:val="TAC"/>
              <w:rPr>
                <w:ins w:id="616" w:author="Dimitri Gold (Nokia)" w:date="2024-04-05T15:11:00Z"/>
                <w:rFonts w:cs="Arial"/>
              </w:rPr>
            </w:pPr>
            <w:ins w:id="617" w:author="Dimitri Gold (Nokia)" w:date="2024-04-05T15:11:00Z">
              <w:r w:rsidRPr="001C0E1B">
                <w:rPr>
                  <w:szCs w:val="22"/>
                  <w:lang w:eastAsia="ja-JP"/>
                </w:rPr>
                <w:t>SSB #0 is used for SRS path loss estimation</w:t>
              </w:r>
            </w:ins>
          </w:p>
        </w:tc>
      </w:tr>
      <w:tr w:rsidR="00841EC9" w:rsidRPr="001C0E1B" w14:paraId="4D2B7B65" w14:textId="77777777" w:rsidTr="004B77E9">
        <w:trPr>
          <w:trHeight w:val="187"/>
          <w:jc w:val="center"/>
          <w:ins w:id="618"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5DC9BC4" w14:textId="77777777" w:rsidR="00841EC9" w:rsidRPr="001C0E1B" w:rsidRDefault="00841EC9" w:rsidP="004B77E9">
            <w:pPr>
              <w:pStyle w:val="TAC"/>
              <w:rPr>
                <w:ins w:id="619" w:author="Dimitri Gold (Nokia)" w:date="2024-04-05T15:11:00Z"/>
                <w:rFonts w:cs="Arial"/>
                <w:vertAlign w:val="superscript"/>
              </w:rPr>
            </w:pPr>
            <w:ins w:id="620" w:author="Dimitri Gold (Nokia)" w:date="2024-04-05T15:11:00Z">
              <w:r w:rsidRPr="001C0E1B">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3B5079BB" w14:textId="77777777" w:rsidR="00841EC9" w:rsidRPr="001C0E1B" w:rsidRDefault="00841EC9" w:rsidP="004B77E9">
            <w:pPr>
              <w:pStyle w:val="TAC"/>
              <w:rPr>
                <w:ins w:id="621" w:author="Dimitri Gold (Nokia)" w:date="2024-04-05T15:11:00Z"/>
              </w:rPr>
            </w:pPr>
            <w:ins w:id="622" w:author="Dimitri Gold (Nokia)" w:date="2024-04-05T15:11:00Z">
              <w:r w:rsidRPr="001C0E1B">
                <w:t>Codebook</w:t>
              </w:r>
            </w:ins>
          </w:p>
        </w:tc>
        <w:tc>
          <w:tcPr>
            <w:tcW w:w="3650" w:type="dxa"/>
            <w:tcBorders>
              <w:top w:val="single" w:sz="4" w:space="0" w:color="auto"/>
              <w:left w:val="single" w:sz="4" w:space="0" w:color="auto"/>
              <w:bottom w:val="single" w:sz="4" w:space="0" w:color="auto"/>
              <w:right w:val="single" w:sz="4" w:space="0" w:color="auto"/>
            </w:tcBorders>
            <w:hideMark/>
          </w:tcPr>
          <w:p w14:paraId="195AD85F" w14:textId="77777777" w:rsidR="00841EC9" w:rsidRPr="001C0E1B" w:rsidRDefault="00841EC9" w:rsidP="004B77E9">
            <w:pPr>
              <w:pStyle w:val="TAC"/>
              <w:rPr>
                <w:ins w:id="623" w:author="Dimitri Gold (Nokia)" w:date="2024-04-05T15:11:00Z"/>
                <w:rFonts w:cs="Arial"/>
              </w:rPr>
            </w:pPr>
            <w:ins w:id="624" w:author="Dimitri Gold (Nokia)" w:date="2024-04-05T15:11:00Z">
              <w:r w:rsidRPr="001C0E1B">
                <w:rPr>
                  <w:rFonts w:cs="Arial"/>
                </w:rPr>
                <w:t>Codebook based UL transmission</w:t>
              </w:r>
            </w:ins>
          </w:p>
        </w:tc>
      </w:tr>
      <w:tr w:rsidR="00841EC9" w:rsidRPr="001C0E1B" w14:paraId="0274E3D3" w14:textId="77777777" w:rsidTr="004B77E9">
        <w:trPr>
          <w:trHeight w:val="187"/>
          <w:jc w:val="center"/>
          <w:ins w:id="62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1829A517" w14:textId="77777777" w:rsidR="00841EC9" w:rsidRPr="001C0E1B" w:rsidRDefault="00841EC9" w:rsidP="004B77E9">
            <w:pPr>
              <w:pStyle w:val="TAC"/>
              <w:rPr>
                <w:ins w:id="626" w:author="Dimitri Gold (Nokia)" w:date="2024-04-05T15:11:00Z"/>
                <w:rFonts w:cs="Arial"/>
              </w:rPr>
            </w:pPr>
            <w:proofErr w:type="spellStart"/>
            <w:ins w:id="627" w:author="Dimitri Gold (Nokia)" w:date="2024-04-05T15:11:00Z">
              <w:r w:rsidRPr="001C0E1B">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0AF1D34" w14:textId="77777777" w:rsidR="00841EC9" w:rsidRPr="001C0E1B" w:rsidRDefault="00841EC9" w:rsidP="004B77E9">
            <w:pPr>
              <w:pStyle w:val="TAC"/>
              <w:rPr>
                <w:ins w:id="628" w:author="Dimitri Gold (Nokia)" w:date="2024-04-05T15:11:00Z"/>
              </w:rPr>
            </w:pPr>
            <w:ins w:id="629"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2900100F" w14:textId="77777777" w:rsidR="00841EC9" w:rsidRPr="001C0E1B" w:rsidRDefault="00841EC9" w:rsidP="004B77E9">
            <w:pPr>
              <w:pStyle w:val="TAC"/>
              <w:rPr>
                <w:ins w:id="630" w:author="Dimitri Gold (Nokia)" w:date="2024-04-05T15:11:00Z"/>
                <w:rFonts w:cs="Arial"/>
              </w:rPr>
            </w:pPr>
            <w:proofErr w:type="spellStart"/>
            <w:ins w:id="631" w:author="Dimitri Gold (Nokia)" w:date="2024-04-05T15:11:00Z">
              <w:r w:rsidRPr="001C0E1B">
                <w:t>resourceMapping</w:t>
              </w:r>
              <w:proofErr w:type="spellEnd"/>
              <w:r w:rsidRPr="001C0E1B">
                <w:t xml:space="preserve"> setting. SRS on last symbol of slot, and 1symbols for SRS without repetition.</w:t>
              </w:r>
            </w:ins>
          </w:p>
        </w:tc>
      </w:tr>
      <w:tr w:rsidR="00841EC9" w:rsidRPr="001C0E1B" w14:paraId="0978987A" w14:textId="77777777" w:rsidTr="004B77E9">
        <w:trPr>
          <w:trHeight w:val="187"/>
          <w:jc w:val="center"/>
          <w:ins w:id="63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954B6FF" w14:textId="77777777" w:rsidR="00841EC9" w:rsidRPr="001C0E1B" w:rsidRDefault="00841EC9" w:rsidP="004B77E9">
            <w:pPr>
              <w:pStyle w:val="TAC"/>
              <w:rPr>
                <w:ins w:id="633" w:author="Dimitri Gold (Nokia)" w:date="2024-04-05T15:11:00Z"/>
                <w:rFonts w:cs="Arial"/>
              </w:rPr>
            </w:pPr>
            <w:proofErr w:type="spellStart"/>
            <w:ins w:id="634" w:author="Dimitri Gold (Nokia)" w:date="2024-04-05T15:11:00Z">
              <w:r w:rsidRPr="001C0E1B">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21FD27F6" w14:textId="77777777" w:rsidR="00841EC9" w:rsidRPr="001C0E1B" w:rsidRDefault="00841EC9" w:rsidP="004B77E9">
            <w:pPr>
              <w:pStyle w:val="TAC"/>
              <w:rPr>
                <w:ins w:id="635" w:author="Dimitri Gold (Nokia)" w:date="2024-04-05T15:11:00Z"/>
              </w:rPr>
            </w:pPr>
            <w:ins w:id="636" w:author="Dimitri Gold (Nokia)" w:date="2024-04-05T15:11:00Z">
              <w:r w:rsidRPr="001C0E1B">
                <w:t>n1</w:t>
              </w:r>
            </w:ins>
          </w:p>
        </w:tc>
        <w:tc>
          <w:tcPr>
            <w:tcW w:w="3650" w:type="dxa"/>
            <w:tcBorders>
              <w:top w:val="nil"/>
              <w:left w:val="single" w:sz="4" w:space="0" w:color="auto"/>
              <w:bottom w:val="nil"/>
              <w:right w:val="single" w:sz="4" w:space="0" w:color="auto"/>
            </w:tcBorders>
            <w:shd w:val="clear" w:color="auto" w:fill="auto"/>
            <w:hideMark/>
          </w:tcPr>
          <w:p w14:paraId="07F2D240" w14:textId="77777777" w:rsidR="00841EC9" w:rsidRPr="001C0E1B" w:rsidRDefault="00841EC9" w:rsidP="004B77E9">
            <w:pPr>
              <w:pStyle w:val="TAC"/>
              <w:rPr>
                <w:ins w:id="637" w:author="Dimitri Gold (Nokia)" w:date="2024-04-05T15:11:00Z"/>
                <w:rFonts w:cs="Arial"/>
              </w:rPr>
            </w:pPr>
          </w:p>
        </w:tc>
      </w:tr>
      <w:tr w:rsidR="00841EC9" w:rsidRPr="001C0E1B" w14:paraId="0F4980F3" w14:textId="77777777" w:rsidTr="004B77E9">
        <w:trPr>
          <w:trHeight w:val="187"/>
          <w:jc w:val="center"/>
          <w:ins w:id="638"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727E2EC6" w14:textId="77777777" w:rsidR="00841EC9" w:rsidRPr="001C0E1B" w:rsidRDefault="00841EC9" w:rsidP="004B77E9">
            <w:pPr>
              <w:pStyle w:val="TAC"/>
              <w:rPr>
                <w:ins w:id="639" w:author="Dimitri Gold (Nokia)" w:date="2024-04-05T15:11:00Z"/>
                <w:rFonts w:cs="Arial"/>
              </w:rPr>
            </w:pPr>
            <w:proofErr w:type="spellStart"/>
            <w:ins w:id="640" w:author="Dimitri Gold (Nokia)" w:date="2024-04-05T15:11:00Z">
              <w:r w:rsidRPr="001C0E1B">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DD55372" w14:textId="77777777" w:rsidR="00841EC9" w:rsidRPr="001C0E1B" w:rsidRDefault="00841EC9" w:rsidP="004B77E9">
            <w:pPr>
              <w:pStyle w:val="TAC"/>
              <w:rPr>
                <w:ins w:id="641" w:author="Dimitri Gold (Nokia)" w:date="2024-04-05T15:11:00Z"/>
              </w:rPr>
            </w:pPr>
            <w:ins w:id="642" w:author="Dimitri Gold (Nokia)" w:date="2024-04-05T15:11:00Z">
              <w:r w:rsidRPr="001C0E1B">
                <w:t>n1</w:t>
              </w:r>
            </w:ins>
          </w:p>
        </w:tc>
        <w:tc>
          <w:tcPr>
            <w:tcW w:w="3650" w:type="dxa"/>
            <w:tcBorders>
              <w:top w:val="nil"/>
              <w:left w:val="single" w:sz="4" w:space="0" w:color="auto"/>
              <w:bottom w:val="single" w:sz="4" w:space="0" w:color="auto"/>
              <w:right w:val="single" w:sz="4" w:space="0" w:color="auto"/>
            </w:tcBorders>
            <w:shd w:val="clear" w:color="auto" w:fill="auto"/>
            <w:hideMark/>
          </w:tcPr>
          <w:p w14:paraId="2BEF1D73" w14:textId="77777777" w:rsidR="00841EC9" w:rsidRPr="001C0E1B" w:rsidRDefault="00841EC9" w:rsidP="004B77E9">
            <w:pPr>
              <w:pStyle w:val="TAC"/>
              <w:rPr>
                <w:ins w:id="643" w:author="Dimitri Gold (Nokia)" w:date="2024-04-05T15:11:00Z"/>
                <w:rFonts w:cs="Arial"/>
              </w:rPr>
            </w:pPr>
          </w:p>
        </w:tc>
      </w:tr>
      <w:tr w:rsidR="00841EC9" w:rsidRPr="001C0E1B" w14:paraId="6C333991" w14:textId="77777777" w:rsidTr="004B77E9">
        <w:trPr>
          <w:trHeight w:val="187"/>
          <w:jc w:val="center"/>
          <w:ins w:id="644"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11E49849" w14:textId="77777777" w:rsidR="00841EC9" w:rsidRPr="001C0E1B" w:rsidRDefault="00841EC9" w:rsidP="004B77E9">
            <w:pPr>
              <w:pStyle w:val="TAC"/>
              <w:rPr>
                <w:ins w:id="645" w:author="Dimitri Gold (Nokia)" w:date="2024-04-05T15:11:00Z"/>
                <w:rFonts w:cs="Arial"/>
              </w:rPr>
            </w:pPr>
            <w:ins w:id="646" w:author="Dimitri Gold (Nokia)" w:date="2024-04-05T15:11:00Z">
              <w:r w:rsidRPr="001C0E1B">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09B2F03B" w14:textId="77777777" w:rsidR="00841EC9" w:rsidRPr="001C0E1B" w:rsidRDefault="00841EC9" w:rsidP="004B77E9">
            <w:pPr>
              <w:pStyle w:val="TAC"/>
              <w:rPr>
                <w:ins w:id="647" w:author="Dimitri Gold (Nokia)" w:date="2024-04-05T15:11:00Z"/>
              </w:rPr>
            </w:pPr>
            <w:ins w:id="648"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30B6B464" w14:textId="77777777" w:rsidR="00841EC9" w:rsidRPr="001C0E1B" w:rsidRDefault="00841EC9" w:rsidP="004B77E9">
            <w:pPr>
              <w:pStyle w:val="TAC"/>
              <w:rPr>
                <w:ins w:id="649" w:author="Dimitri Gold (Nokia)" w:date="2024-04-05T15:11:00Z"/>
                <w:rFonts w:cs="Arial"/>
              </w:rPr>
            </w:pPr>
            <w:proofErr w:type="spellStart"/>
            <w:ins w:id="650" w:author="Dimitri Gold (Nokia)" w:date="2024-04-05T15:11:00Z">
              <w:r w:rsidRPr="001C0E1B">
                <w:rPr>
                  <w:rFonts w:cs="Arial"/>
                </w:rPr>
                <w:t>transmissionComb</w:t>
              </w:r>
              <w:proofErr w:type="spellEnd"/>
              <w:r w:rsidRPr="001C0E1B">
                <w:rPr>
                  <w:rFonts w:cs="Arial"/>
                </w:rPr>
                <w:t xml:space="preserve"> setting</w:t>
              </w:r>
            </w:ins>
          </w:p>
        </w:tc>
      </w:tr>
      <w:tr w:rsidR="00841EC9" w:rsidRPr="001C0E1B" w14:paraId="1CF431A3" w14:textId="77777777" w:rsidTr="004B77E9">
        <w:trPr>
          <w:trHeight w:val="187"/>
          <w:jc w:val="center"/>
          <w:ins w:id="651"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04345655" w14:textId="77777777" w:rsidR="00841EC9" w:rsidRPr="001C0E1B" w:rsidRDefault="00841EC9" w:rsidP="004B77E9">
            <w:pPr>
              <w:pStyle w:val="TAC"/>
              <w:rPr>
                <w:ins w:id="652" w:author="Dimitri Gold (Nokia)" w:date="2024-04-05T15:11:00Z"/>
                <w:rFonts w:cs="Arial"/>
              </w:rPr>
            </w:pPr>
            <w:ins w:id="653" w:author="Dimitri Gold (Nokia)" w:date="2024-04-05T15:11:00Z">
              <w:r w:rsidRPr="001C0E1B">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66E0A8A8" w14:textId="77777777" w:rsidR="00841EC9" w:rsidRPr="001C0E1B" w:rsidRDefault="00841EC9" w:rsidP="004B77E9">
            <w:pPr>
              <w:pStyle w:val="TAC"/>
              <w:rPr>
                <w:ins w:id="654" w:author="Dimitri Gold (Nokia)" w:date="2024-04-05T15:11:00Z"/>
              </w:rPr>
            </w:pPr>
            <w:ins w:id="655"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53B3348F" w14:textId="77777777" w:rsidR="00841EC9" w:rsidRPr="001C0E1B" w:rsidRDefault="00841EC9" w:rsidP="004B77E9">
            <w:pPr>
              <w:pStyle w:val="TAC"/>
              <w:rPr>
                <w:ins w:id="656" w:author="Dimitri Gold (Nokia)" w:date="2024-04-05T15:11:00Z"/>
                <w:rFonts w:cs="Arial"/>
              </w:rPr>
            </w:pPr>
          </w:p>
        </w:tc>
      </w:tr>
      <w:tr w:rsidR="00841EC9" w:rsidRPr="001C0E1B" w14:paraId="548BF365" w14:textId="77777777" w:rsidTr="004B77E9">
        <w:trPr>
          <w:trHeight w:val="187"/>
          <w:jc w:val="center"/>
          <w:ins w:id="657"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F20EBF7" w14:textId="77777777" w:rsidR="00841EC9" w:rsidRPr="001C0E1B" w:rsidRDefault="00841EC9" w:rsidP="004B77E9">
            <w:pPr>
              <w:pStyle w:val="TAC"/>
              <w:rPr>
                <w:ins w:id="658" w:author="Dimitri Gold (Nokia)" w:date="2024-04-05T15:11:00Z"/>
                <w:rFonts w:cs="Arial"/>
              </w:rPr>
            </w:pPr>
            <w:proofErr w:type="spellStart"/>
            <w:ins w:id="659" w:author="Dimitri Gold (Nokia)" w:date="2024-04-05T15:11:00Z">
              <w:r w:rsidRPr="001C0E1B">
                <w:rPr>
                  <w:rFonts w:cs="Arial"/>
                </w:rPr>
                <w:t>nrofSRS</w:t>
              </w:r>
              <w:proofErr w:type="spellEnd"/>
              <w:r w:rsidRPr="001C0E1B">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0D0953F3" w14:textId="77777777" w:rsidR="00841EC9" w:rsidRPr="001C0E1B" w:rsidRDefault="00841EC9" w:rsidP="004B77E9">
            <w:pPr>
              <w:pStyle w:val="TAC"/>
              <w:rPr>
                <w:ins w:id="660" w:author="Dimitri Gold (Nokia)" w:date="2024-04-05T15:11:00Z"/>
              </w:rPr>
            </w:pPr>
            <w:ins w:id="661" w:author="Dimitri Gold (Nokia)" w:date="2024-04-05T15:11:00Z">
              <w:r w:rsidRPr="001C0E1B">
                <w:t>port1</w:t>
              </w:r>
            </w:ins>
          </w:p>
        </w:tc>
        <w:tc>
          <w:tcPr>
            <w:tcW w:w="3650" w:type="dxa"/>
            <w:tcBorders>
              <w:top w:val="single" w:sz="4" w:space="0" w:color="auto"/>
              <w:left w:val="single" w:sz="4" w:space="0" w:color="auto"/>
              <w:bottom w:val="single" w:sz="4" w:space="0" w:color="auto"/>
              <w:right w:val="single" w:sz="4" w:space="0" w:color="auto"/>
            </w:tcBorders>
            <w:hideMark/>
          </w:tcPr>
          <w:p w14:paraId="39E6565D" w14:textId="77777777" w:rsidR="00841EC9" w:rsidRPr="001C0E1B" w:rsidRDefault="00841EC9" w:rsidP="004B77E9">
            <w:pPr>
              <w:pStyle w:val="TAC"/>
              <w:rPr>
                <w:ins w:id="662" w:author="Dimitri Gold (Nokia)" w:date="2024-04-05T15:11:00Z"/>
                <w:rFonts w:cs="Arial"/>
              </w:rPr>
            </w:pPr>
            <w:ins w:id="663" w:author="Dimitri Gold (Nokia)" w:date="2024-04-05T15:11:00Z">
              <w:r w:rsidRPr="001C0E1B">
                <w:rPr>
                  <w:rFonts w:cs="Arial"/>
                </w:rPr>
                <w:t>Number of antenna ports used for</w:t>
              </w:r>
              <w:r w:rsidRPr="001C0E1B">
                <w:rPr>
                  <w:rFonts w:cs="Arial"/>
                  <w:lang w:eastAsia="zh-CN"/>
                </w:rPr>
                <w:t xml:space="preserve"> SRS transmission</w:t>
              </w:r>
            </w:ins>
          </w:p>
        </w:tc>
      </w:tr>
      <w:tr w:rsidR="00841EC9" w:rsidRPr="001C0E1B" w14:paraId="1B83FB06" w14:textId="77777777" w:rsidTr="004B77E9">
        <w:trPr>
          <w:jc w:val="center"/>
          <w:ins w:id="664" w:author="Dimitri Gold (Nokia)" w:date="2024-04-05T15:11: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180539B8" w14:textId="120E096E" w:rsidR="00841EC9" w:rsidRPr="001C0E1B" w:rsidRDefault="00841EC9" w:rsidP="004B77E9">
            <w:pPr>
              <w:pStyle w:val="TAN"/>
              <w:rPr>
                <w:ins w:id="665" w:author="Dimitri Gold (Nokia)" w:date="2024-04-05T15:11:00Z"/>
              </w:rPr>
            </w:pPr>
            <w:ins w:id="666" w:author="Dimitri Gold (Nokia)" w:date="2024-04-05T15:11:00Z">
              <w:r w:rsidRPr="001C0E1B">
                <w:t>Note:</w:t>
              </w:r>
              <w:r w:rsidRPr="001C0E1B">
                <w:tab/>
                <w:t>For further information see clause 6.3.2 in TS 38.331 [</w:t>
              </w:r>
            </w:ins>
            <w:ins w:id="667" w:author="Dimitri Gold (Nokia)" w:date="2024-04-05T15:35:00Z">
              <w:r w:rsidR="00D02CE5">
                <w:rPr>
                  <w:lang w:val="en-150"/>
                </w:rPr>
                <w:t>15</w:t>
              </w:r>
            </w:ins>
            <w:ins w:id="668" w:author="Dimitri Gold (Nokia)" w:date="2024-04-05T15:11:00Z">
              <w:r w:rsidRPr="001C0E1B">
                <w:t>].</w:t>
              </w:r>
            </w:ins>
          </w:p>
        </w:tc>
      </w:tr>
    </w:tbl>
    <w:p w14:paraId="3141CAFB" w14:textId="77777777" w:rsidR="00841EC9" w:rsidRPr="001C0E1B" w:rsidRDefault="00841EC9" w:rsidP="00841EC9">
      <w:pPr>
        <w:rPr>
          <w:ins w:id="669" w:author="Dimitri Gold (Nokia)" w:date="2024-04-05T15:11:00Z"/>
        </w:rPr>
      </w:pPr>
    </w:p>
    <w:p w14:paraId="4414C2B2" w14:textId="608A8959" w:rsidR="00841EC9" w:rsidRPr="001C0E1B" w:rsidRDefault="0080397F" w:rsidP="0080397F">
      <w:pPr>
        <w:pStyle w:val="Heading6"/>
        <w:rPr>
          <w:ins w:id="670" w:author="Dimitri Gold (Nokia)" w:date="2024-04-05T15:11:00Z"/>
        </w:rPr>
      </w:pPr>
      <w:bookmarkStart w:id="671" w:name="_Toc535476693"/>
      <w:ins w:id="672" w:author="Dimitri Gold (Nokia)" w:date="2024-04-05T15:16:00Z">
        <w:r>
          <w:t>G.2.2.2</w:t>
        </w:r>
      </w:ins>
      <w:ins w:id="673" w:author="Dimitri Gold (Nokia)" w:date="2024-04-05T15:11:00Z">
        <w:r w:rsidR="00841EC9" w:rsidRPr="001C0E1B">
          <w:t>.1.3 Test Requirements</w:t>
        </w:r>
        <w:bookmarkEnd w:id="671"/>
      </w:ins>
    </w:p>
    <w:p w14:paraId="6B7DF363" w14:textId="650E4DF7" w:rsidR="00841EC9" w:rsidRPr="001C0E1B" w:rsidRDefault="00841EC9" w:rsidP="00841EC9">
      <w:pPr>
        <w:rPr>
          <w:ins w:id="674" w:author="Dimitri Gold (Nokia)" w:date="2024-04-05T15:11:00Z"/>
        </w:rPr>
      </w:pPr>
      <w:ins w:id="675" w:author="Dimitri Gold (Nokia)" w:date="2024-04-05T15:11:00Z">
        <w:r w:rsidRPr="001C0E1B">
          <w:t xml:space="preserve">The </w:t>
        </w:r>
      </w:ins>
      <w:proofErr w:type="spellStart"/>
      <w:ins w:id="676" w:author="Dimitri Gold (Nokia)" w:date="2024-04-05T15:34:00Z">
        <w:r w:rsidR="00D46FE6">
          <w:rPr>
            <w:lang w:val="en-150"/>
          </w:rPr>
          <w:t>mIAB</w:t>
        </w:r>
        <w:proofErr w:type="spellEnd"/>
        <w:r w:rsidR="00D46FE6">
          <w:rPr>
            <w:lang w:val="en-150"/>
          </w:rPr>
          <w:t>-MT</w:t>
        </w:r>
      </w:ins>
      <w:ins w:id="677" w:author="Dimitri Gold (Nokia)" w:date="2024-04-05T15:11:00Z">
        <w:r w:rsidRPr="001C0E1B">
          <w:t xml:space="preserv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w:t>
        </w:r>
        <w:r w:rsidRPr="001C0E1B">
          <w:rPr>
            <w:i/>
          </w:rPr>
          <w:t>k</w:t>
        </w:r>
        <w:r w:rsidRPr="001C0E1B">
          <w:t xml:space="preserve"> = 11.</w:t>
        </w:r>
      </w:ins>
    </w:p>
    <w:p w14:paraId="59EF1D2A" w14:textId="2A321B6B" w:rsidR="00841EC9" w:rsidRPr="001C0E1B" w:rsidRDefault="00841EC9" w:rsidP="00841EC9">
      <w:pPr>
        <w:rPr>
          <w:ins w:id="678" w:author="Dimitri Gold (Nokia)" w:date="2024-04-05T15:11:00Z"/>
        </w:rPr>
      </w:pPr>
      <w:ins w:id="679" w:author="Dimitri Gold (Nokia)" w:date="2024-04-05T15:11:00Z">
        <w:r w:rsidRPr="001C0E1B">
          <w:t>The Timing Advance adjustment accuracy shall be within the limits specified in clause </w:t>
        </w:r>
      </w:ins>
      <w:ins w:id="680" w:author="Dimitri Gold (Nokia)" w:date="2024-04-05T15:34:00Z">
        <w:r w:rsidR="00D46FE6">
          <w:rPr>
            <w:lang w:val="en-150"/>
          </w:rPr>
          <w:t>12</w:t>
        </w:r>
      </w:ins>
      <w:ins w:id="681" w:author="Dimitri Gold (Nokia)" w:date="2024-04-05T15:11:00Z">
        <w:r w:rsidRPr="001C0E1B">
          <w:t>.</w:t>
        </w:r>
      </w:ins>
      <w:ins w:id="682" w:author="Dimitri Gold (Nokia)" w:date="2024-04-05T15:34:00Z">
        <w:r w:rsidR="00D46FE6">
          <w:rPr>
            <w:lang w:val="en-150"/>
          </w:rPr>
          <w:t>2</w:t>
        </w:r>
      </w:ins>
      <w:ins w:id="683" w:author="Dimitri Gold (Nokia)" w:date="2024-04-05T15:11:00Z">
        <w:r w:rsidRPr="001C0E1B">
          <w:t>.</w:t>
        </w:r>
      </w:ins>
      <w:ins w:id="684" w:author="Dimitri Gold (Nokia)" w:date="2024-04-05T15:34:00Z">
        <w:r w:rsidR="00D46FE6">
          <w:rPr>
            <w:lang w:val="en-150"/>
          </w:rPr>
          <w:t>3</w:t>
        </w:r>
      </w:ins>
      <w:ins w:id="685" w:author="Dimitri Gold (Nokia)" w:date="2024-04-05T15:11:00Z">
        <w:r w:rsidRPr="001C0E1B">
          <w:t>.2.</w:t>
        </w:r>
      </w:ins>
    </w:p>
    <w:p w14:paraId="453ECC5E" w14:textId="77777777" w:rsidR="00841EC9" w:rsidRDefault="00841EC9" w:rsidP="00841EC9">
      <w:pPr>
        <w:rPr>
          <w:ins w:id="686" w:author="Dimitri Gold (Nokia)" w:date="2024-04-05T15:11:00Z"/>
        </w:rPr>
      </w:pPr>
      <w:ins w:id="687" w:author="Dimitri Gold (Nokia)" w:date="2024-04-05T15:11:00Z">
        <w:r w:rsidRPr="001C0E1B">
          <w:t>The rate of correct Timing Advance adjustments observed during repeated tests shall be at least 90%.</w:t>
        </w:r>
      </w:ins>
    </w:p>
    <w:p w14:paraId="6960C0A8" w14:textId="77777777" w:rsidR="00D56D3E" w:rsidRPr="00D74BD0" w:rsidRDefault="00D56D3E" w:rsidP="00CB3DC7">
      <w:pPr>
        <w:spacing w:after="0"/>
        <w:rPr>
          <w:noProof/>
          <w:lang w:val="en-US"/>
        </w:rPr>
      </w:pPr>
    </w:p>
    <w:p w14:paraId="1320FAD9" w14:textId="0D810968" w:rsidR="00DC0DCC" w:rsidRPr="00D74BD0" w:rsidRDefault="00DC0DCC" w:rsidP="00DC0DCC">
      <w:pPr>
        <w:pStyle w:val="Heading2"/>
        <w:jc w:val="center"/>
        <w:rPr>
          <w:noProof/>
          <w:color w:val="FF0000"/>
          <w:lang w:val="en-US"/>
        </w:rPr>
      </w:pPr>
      <w:r w:rsidRPr="00D74BD0">
        <w:rPr>
          <w:noProof/>
          <w:color w:val="FF0000"/>
          <w:lang w:val="en-US"/>
        </w:rPr>
        <w:lastRenderedPageBreak/>
        <w:t>&lt;End Change&gt;</w:t>
      </w:r>
    </w:p>
    <w:p w14:paraId="792FE6F9" w14:textId="6F6DC0D4" w:rsidR="00DC0DCC" w:rsidRPr="00D74BD0" w:rsidRDefault="00DC0DCC">
      <w:pPr>
        <w:spacing w:after="0"/>
        <w:rPr>
          <w:rFonts w:eastAsiaTheme="minorEastAsia"/>
          <w:lang w:val="en-US" w:eastAsia="ja-JP"/>
        </w:rPr>
      </w:pPr>
    </w:p>
    <w:sectPr w:rsidR="00DC0DCC" w:rsidRPr="00D74BD0" w:rsidSect="00D80263">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FA3" w14:textId="77777777" w:rsidR="00D80263" w:rsidRDefault="00D80263">
      <w:r>
        <w:separator/>
      </w:r>
    </w:p>
  </w:endnote>
  <w:endnote w:type="continuationSeparator" w:id="0">
    <w:p w14:paraId="5B8B73CB" w14:textId="77777777" w:rsidR="00D80263" w:rsidRDefault="00D80263">
      <w:r>
        <w:continuationSeparator/>
      </w:r>
    </w:p>
  </w:endnote>
  <w:endnote w:type="continuationNotice" w:id="1">
    <w:p w14:paraId="091E756A" w14:textId="77777777" w:rsidR="00D80263" w:rsidRDefault="00D80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37A1" w14:textId="77777777" w:rsidR="00D80263" w:rsidRDefault="00D80263">
      <w:r>
        <w:separator/>
      </w:r>
    </w:p>
  </w:footnote>
  <w:footnote w:type="continuationSeparator" w:id="0">
    <w:p w14:paraId="1848348E" w14:textId="77777777" w:rsidR="00D80263" w:rsidRDefault="00D80263">
      <w:r>
        <w:continuationSeparator/>
      </w:r>
    </w:p>
  </w:footnote>
  <w:footnote w:type="continuationNotice" w:id="1">
    <w:p w14:paraId="2D39D4ED" w14:textId="77777777" w:rsidR="00D80263" w:rsidRDefault="00D802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5090A68"/>
    <w:multiLevelType w:val="hybridMultilevel"/>
    <w:tmpl w:val="FC9CA79E"/>
    <w:lvl w:ilvl="0" w:tplc="F41EDB3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66206080">
    <w:abstractNumId w:val="26"/>
  </w:num>
  <w:num w:numId="2" w16cid:durableId="314189459">
    <w:abstractNumId w:val="27"/>
  </w:num>
  <w:num w:numId="3" w16cid:durableId="1691880071">
    <w:abstractNumId w:val="39"/>
  </w:num>
  <w:num w:numId="4" w16cid:durableId="530386630">
    <w:abstractNumId w:val="17"/>
  </w:num>
  <w:num w:numId="5" w16cid:durableId="33845127">
    <w:abstractNumId w:val="6"/>
  </w:num>
  <w:num w:numId="6"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4218121">
    <w:abstractNumId w:val="34"/>
  </w:num>
  <w:num w:numId="10" w16cid:durableId="181363563">
    <w:abstractNumId w:val="38"/>
  </w:num>
  <w:num w:numId="11" w16cid:durableId="809247985">
    <w:abstractNumId w:val="33"/>
  </w:num>
  <w:num w:numId="12" w16cid:durableId="1759790450">
    <w:abstractNumId w:val="9"/>
  </w:num>
  <w:num w:numId="13" w16cid:durableId="2110810310">
    <w:abstractNumId w:val="37"/>
  </w:num>
  <w:num w:numId="14" w16cid:durableId="239217383">
    <w:abstractNumId w:val="4"/>
  </w:num>
  <w:num w:numId="15" w16cid:durableId="279067079">
    <w:abstractNumId w:val="10"/>
  </w:num>
  <w:num w:numId="16"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254067">
    <w:abstractNumId w:val="2"/>
  </w:num>
  <w:num w:numId="18" w16cid:durableId="1873953200">
    <w:abstractNumId w:val="7"/>
  </w:num>
  <w:num w:numId="19" w16cid:durableId="1959140075">
    <w:abstractNumId w:val="11"/>
  </w:num>
  <w:num w:numId="20" w16cid:durableId="1492598136">
    <w:abstractNumId w:val="19"/>
  </w:num>
  <w:num w:numId="21" w16cid:durableId="651064279">
    <w:abstractNumId w:val="31"/>
  </w:num>
  <w:num w:numId="22" w16cid:durableId="919370365">
    <w:abstractNumId w:val="32"/>
  </w:num>
  <w:num w:numId="23" w16cid:durableId="856308702">
    <w:abstractNumId w:val="1"/>
  </w:num>
  <w:num w:numId="24" w16cid:durableId="1501657675">
    <w:abstractNumId w:val="12"/>
  </w:num>
  <w:num w:numId="25" w16cid:durableId="1756970477">
    <w:abstractNumId w:val="5"/>
  </w:num>
  <w:num w:numId="26" w16cid:durableId="288707126">
    <w:abstractNumId w:val="14"/>
  </w:num>
  <w:num w:numId="27" w16cid:durableId="928192773">
    <w:abstractNumId w:val="24"/>
  </w:num>
  <w:num w:numId="28" w16cid:durableId="558253191">
    <w:abstractNumId w:val="30"/>
  </w:num>
  <w:num w:numId="29" w16cid:durableId="1010789148">
    <w:abstractNumId w:val="22"/>
  </w:num>
  <w:num w:numId="30" w16cid:durableId="2104063071">
    <w:abstractNumId w:val="3"/>
  </w:num>
  <w:num w:numId="31"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979924536">
    <w:abstractNumId w:val="29"/>
  </w:num>
  <w:num w:numId="35" w16cid:durableId="1598168894">
    <w:abstractNumId w:val="8"/>
  </w:num>
  <w:num w:numId="36"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2896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090622">
    <w:abstractNumId w:val="17"/>
    <w:lvlOverride w:ilvl="0">
      <w:startOverride w:val="1"/>
    </w:lvlOverride>
  </w:num>
  <w:num w:numId="40" w16cid:durableId="13427797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637209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675939">
    <w:abstractNumId w:val="18"/>
  </w:num>
  <w:num w:numId="43" w16cid:durableId="1523981268">
    <w:abstractNumId w:val="36"/>
  </w:num>
  <w:num w:numId="44" w16cid:durableId="713693561">
    <w:abstractNumId w:val="28"/>
  </w:num>
  <w:num w:numId="45" w16cid:durableId="460852923">
    <w:abstractNumId w:val="40"/>
  </w:num>
  <w:num w:numId="46" w16cid:durableId="878469715">
    <w:abstractNumId w:val="15"/>
  </w:num>
  <w:num w:numId="47" w16cid:durableId="6024960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C6"/>
    <w:rsid w:val="00022E4A"/>
    <w:rsid w:val="00067950"/>
    <w:rsid w:val="00070E09"/>
    <w:rsid w:val="00072F01"/>
    <w:rsid w:val="000863B0"/>
    <w:rsid w:val="00093FB6"/>
    <w:rsid w:val="000A6394"/>
    <w:rsid w:val="000B3411"/>
    <w:rsid w:val="000B7FED"/>
    <w:rsid w:val="000C038A"/>
    <w:rsid w:val="000C6598"/>
    <w:rsid w:val="000D0563"/>
    <w:rsid w:val="000D44B3"/>
    <w:rsid w:val="000F214A"/>
    <w:rsid w:val="000F5945"/>
    <w:rsid w:val="00112259"/>
    <w:rsid w:val="0012048E"/>
    <w:rsid w:val="0014231F"/>
    <w:rsid w:val="00145D43"/>
    <w:rsid w:val="00192C46"/>
    <w:rsid w:val="001A08B3"/>
    <w:rsid w:val="001A7B60"/>
    <w:rsid w:val="001B52F0"/>
    <w:rsid w:val="001B7A65"/>
    <w:rsid w:val="001C2110"/>
    <w:rsid w:val="001E2875"/>
    <w:rsid w:val="001E4080"/>
    <w:rsid w:val="001E41F3"/>
    <w:rsid w:val="001F079A"/>
    <w:rsid w:val="001F6F6C"/>
    <w:rsid w:val="00202E72"/>
    <w:rsid w:val="00213331"/>
    <w:rsid w:val="00216AFA"/>
    <w:rsid w:val="00217C4D"/>
    <w:rsid w:val="0026004D"/>
    <w:rsid w:val="002640DD"/>
    <w:rsid w:val="00266B46"/>
    <w:rsid w:val="00275D12"/>
    <w:rsid w:val="00284FEB"/>
    <w:rsid w:val="002860C4"/>
    <w:rsid w:val="00291859"/>
    <w:rsid w:val="002B5741"/>
    <w:rsid w:val="002E472E"/>
    <w:rsid w:val="002F4459"/>
    <w:rsid w:val="00305409"/>
    <w:rsid w:val="0032208B"/>
    <w:rsid w:val="00333FA4"/>
    <w:rsid w:val="00334294"/>
    <w:rsid w:val="00342F95"/>
    <w:rsid w:val="00356AEF"/>
    <w:rsid w:val="003609EF"/>
    <w:rsid w:val="0036231A"/>
    <w:rsid w:val="00374DD4"/>
    <w:rsid w:val="003A5E5C"/>
    <w:rsid w:val="003A78B7"/>
    <w:rsid w:val="003B5C4F"/>
    <w:rsid w:val="003C4FCB"/>
    <w:rsid w:val="003C7324"/>
    <w:rsid w:val="003E1A36"/>
    <w:rsid w:val="003E69F0"/>
    <w:rsid w:val="00410371"/>
    <w:rsid w:val="004242F1"/>
    <w:rsid w:val="004B75B7"/>
    <w:rsid w:val="004D7EC9"/>
    <w:rsid w:val="005141D9"/>
    <w:rsid w:val="0051580D"/>
    <w:rsid w:val="00547111"/>
    <w:rsid w:val="00551C58"/>
    <w:rsid w:val="005719EB"/>
    <w:rsid w:val="0057324D"/>
    <w:rsid w:val="005906DF"/>
    <w:rsid w:val="00592D74"/>
    <w:rsid w:val="005A23F6"/>
    <w:rsid w:val="005B4A43"/>
    <w:rsid w:val="005E2C44"/>
    <w:rsid w:val="005F058C"/>
    <w:rsid w:val="00621188"/>
    <w:rsid w:val="006257ED"/>
    <w:rsid w:val="00653DE4"/>
    <w:rsid w:val="00656B41"/>
    <w:rsid w:val="00665165"/>
    <w:rsid w:val="00665C47"/>
    <w:rsid w:val="00692045"/>
    <w:rsid w:val="00695808"/>
    <w:rsid w:val="006B46FB"/>
    <w:rsid w:val="006C31BE"/>
    <w:rsid w:val="006D6C54"/>
    <w:rsid w:val="006E21FB"/>
    <w:rsid w:val="00717881"/>
    <w:rsid w:val="00766F52"/>
    <w:rsid w:val="00783C25"/>
    <w:rsid w:val="00791BB1"/>
    <w:rsid w:val="00792342"/>
    <w:rsid w:val="007977A8"/>
    <w:rsid w:val="007B512A"/>
    <w:rsid w:val="007C2097"/>
    <w:rsid w:val="007D6A07"/>
    <w:rsid w:val="007F1980"/>
    <w:rsid w:val="007F7259"/>
    <w:rsid w:val="008038B8"/>
    <w:rsid w:val="0080397F"/>
    <w:rsid w:val="008040A8"/>
    <w:rsid w:val="008163F4"/>
    <w:rsid w:val="008279FA"/>
    <w:rsid w:val="00841EC9"/>
    <w:rsid w:val="00853BAD"/>
    <w:rsid w:val="008578DE"/>
    <w:rsid w:val="008626E7"/>
    <w:rsid w:val="00870EE7"/>
    <w:rsid w:val="008732AF"/>
    <w:rsid w:val="008863B9"/>
    <w:rsid w:val="008916B6"/>
    <w:rsid w:val="00894125"/>
    <w:rsid w:val="008A45A6"/>
    <w:rsid w:val="008B7B46"/>
    <w:rsid w:val="008D3CCC"/>
    <w:rsid w:val="008E0178"/>
    <w:rsid w:val="008F3789"/>
    <w:rsid w:val="008F686C"/>
    <w:rsid w:val="00905642"/>
    <w:rsid w:val="00905FD3"/>
    <w:rsid w:val="009148DE"/>
    <w:rsid w:val="00914C8E"/>
    <w:rsid w:val="00941E30"/>
    <w:rsid w:val="00942BFD"/>
    <w:rsid w:val="009531B0"/>
    <w:rsid w:val="009741B3"/>
    <w:rsid w:val="009777D9"/>
    <w:rsid w:val="009806EE"/>
    <w:rsid w:val="00991B88"/>
    <w:rsid w:val="009A14BD"/>
    <w:rsid w:val="009A5753"/>
    <w:rsid w:val="009A579D"/>
    <w:rsid w:val="009B7C81"/>
    <w:rsid w:val="009D0129"/>
    <w:rsid w:val="009E3297"/>
    <w:rsid w:val="009F734F"/>
    <w:rsid w:val="00A05A77"/>
    <w:rsid w:val="00A16AB5"/>
    <w:rsid w:val="00A246B6"/>
    <w:rsid w:val="00A45933"/>
    <w:rsid w:val="00A47E70"/>
    <w:rsid w:val="00A50CF0"/>
    <w:rsid w:val="00A70BA9"/>
    <w:rsid w:val="00A7671C"/>
    <w:rsid w:val="00A839E5"/>
    <w:rsid w:val="00A8550B"/>
    <w:rsid w:val="00AA1D54"/>
    <w:rsid w:val="00AA2CBC"/>
    <w:rsid w:val="00AC213E"/>
    <w:rsid w:val="00AC5820"/>
    <w:rsid w:val="00AD1CD8"/>
    <w:rsid w:val="00AE2531"/>
    <w:rsid w:val="00AF5042"/>
    <w:rsid w:val="00B03A7B"/>
    <w:rsid w:val="00B258BB"/>
    <w:rsid w:val="00B273C8"/>
    <w:rsid w:val="00B67B97"/>
    <w:rsid w:val="00B80F7D"/>
    <w:rsid w:val="00B968C8"/>
    <w:rsid w:val="00BA15C8"/>
    <w:rsid w:val="00BA3EC5"/>
    <w:rsid w:val="00BA51D9"/>
    <w:rsid w:val="00BB5DFC"/>
    <w:rsid w:val="00BD279D"/>
    <w:rsid w:val="00BD6BB8"/>
    <w:rsid w:val="00BE54AD"/>
    <w:rsid w:val="00BF1843"/>
    <w:rsid w:val="00C028C9"/>
    <w:rsid w:val="00C0559E"/>
    <w:rsid w:val="00C52C59"/>
    <w:rsid w:val="00C66BA2"/>
    <w:rsid w:val="00C870F6"/>
    <w:rsid w:val="00C95985"/>
    <w:rsid w:val="00CA0535"/>
    <w:rsid w:val="00CB279E"/>
    <w:rsid w:val="00CB3DC7"/>
    <w:rsid w:val="00CB5CE9"/>
    <w:rsid w:val="00CC065C"/>
    <w:rsid w:val="00CC5026"/>
    <w:rsid w:val="00CC68D0"/>
    <w:rsid w:val="00CD5A34"/>
    <w:rsid w:val="00D016E7"/>
    <w:rsid w:val="00D02CE5"/>
    <w:rsid w:val="00D03F9A"/>
    <w:rsid w:val="00D06D51"/>
    <w:rsid w:val="00D21EA2"/>
    <w:rsid w:val="00D2393E"/>
    <w:rsid w:val="00D24991"/>
    <w:rsid w:val="00D46D2B"/>
    <w:rsid w:val="00D46FE6"/>
    <w:rsid w:val="00D50255"/>
    <w:rsid w:val="00D56D3E"/>
    <w:rsid w:val="00D66520"/>
    <w:rsid w:val="00D749FB"/>
    <w:rsid w:val="00D74BD0"/>
    <w:rsid w:val="00D80263"/>
    <w:rsid w:val="00D810A6"/>
    <w:rsid w:val="00D84AE9"/>
    <w:rsid w:val="00D9124E"/>
    <w:rsid w:val="00DC0DCC"/>
    <w:rsid w:val="00DC7518"/>
    <w:rsid w:val="00DD1F14"/>
    <w:rsid w:val="00DE34CF"/>
    <w:rsid w:val="00DE6EA8"/>
    <w:rsid w:val="00E13F3D"/>
    <w:rsid w:val="00E34898"/>
    <w:rsid w:val="00E42AEE"/>
    <w:rsid w:val="00E45D08"/>
    <w:rsid w:val="00EA3A4D"/>
    <w:rsid w:val="00EB09B7"/>
    <w:rsid w:val="00EE7D7C"/>
    <w:rsid w:val="00F018B5"/>
    <w:rsid w:val="00F255EA"/>
    <w:rsid w:val="00F25D98"/>
    <w:rsid w:val="00F300FB"/>
    <w:rsid w:val="00FA7B93"/>
    <w:rsid w:val="00FB6386"/>
    <w:rsid w:val="00FD318A"/>
    <w:rsid w:val="00FD513A"/>
    <w:rsid w:val="00FE48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F079A"/>
    <w:rPr>
      <w:rFonts w:ascii="Arial" w:hAnsi="Arial"/>
      <w:sz w:val="32"/>
      <w:lang w:val="en-GB" w:eastAsia="en-US"/>
    </w:rPr>
  </w:style>
  <w:style w:type="character" w:customStyle="1" w:styleId="TAHCar">
    <w:name w:val="TAH Car"/>
    <w:link w:val="TAH"/>
    <w:qFormat/>
    <w:rsid w:val="001F079A"/>
    <w:rPr>
      <w:rFonts w:ascii="Arial" w:hAnsi="Arial"/>
      <w:b/>
      <w:sz w:val="18"/>
      <w:lang w:val="en-GB" w:eastAsia="en-US"/>
    </w:rPr>
  </w:style>
  <w:style w:type="character" w:customStyle="1" w:styleId="B1Char">
    <w:name w:val="B1 Char"/>
    <w:link w:val="B10"/>
    <w:qFormat/>
    <w:rsid w:val="001F079A"/>
    <w:rPr>
      <w:rFonts w:ascii="Times New Roman" w:hAnsi="Times New Roman"/>
      <w:lang w:val="en-GB" w:eastAsia="en-US"/>
    </w:rPr>
  </w:style>
  <w:style w:type="character" w:customStyle="1" w:styleId="THChar">
    <w:name w:val="TH Char"/>
    <w:link w:val="TH"/>
    <w:qFormat/>
    <w:rsid w:val="001F079A"/>
    <w:rPr>
      <w:rFonts w:ascii="Arial" w:hAnsi="Arial"/>
      <w:b/>
      <w:lang w:val="en-GB" w:eastAsia="en-US"/>
    </w:rPr>
  </w:style>
  <w:style w:type="character" w:customStyle="1" w:styleId="EQChar">
    <w:name w:val="EQ Char"/>
    <w:link w:val="EQ"/>
    <w:qFormat/>
    <w:locked/>
    <w:rsid w:val="001F079A"/>
    <w:rPr>
      <w:rFonts w:ascii="Times New Roman" w:hAnsi="Times New Roman"/>
      <w:noProof/>
      <w:lang w:val="en-GB" w:eastAsia="en-US"/>
    </w:rPr>
  </w:style>
  <w:style w:type="character" w:customStyle="1" w:styleId="EditorsNoteChar">
    <w:name w:val="Editor's Note Char"/>
    <w:aliases w:val="EN Char"/>
    <w:link w:val="EditorsNote"/>
    <w:qFormat/>
    <w:rsid w:val="001F079A"/>
    <w:rPr>
      <w:rFonts w:ascii="Times New Roman" w:hAnsi="Times New Roman"/>
      <w:color w:val="FF0000"/>
      <w:lang w:val="en-GB" w:eastAsia="en-US"/>
    </w:rPr>
  </w:style>
  <w:style w:type="paragraph" w:styleId="Revision">
    <w:name w:val="Revision"/>
    <w:hidden/>
    <w:uiPriority w:val="99"/>
    <w:semiHidden/>
    <w:rsid w:val="001F079A"/>
    <w:rPr>
      <w:rFonts w:ascii="Times New Roman" w:hAnsi="Times New Roman"/>
      <w:lang w:val="en-GB" w:eastAsia="en-US"/>
    </w:rPr>
  </w:style>
  <w:style w:type="character" w:customStyle="1" w:styleId="TACChar">
    <w:name w:val="TAC Char"/>
    <w:link w:val="TAC"/>
    <w:qFormat/>
    <w:rsid w:val="008163F4"/>
    <w:rPr>
      <w:rFonts w:ascii="Arial" w:hAnsi="Arial"/>
      <w:sz w:val="18"/>
      <w:lang w:val="en-GB" w:eastAsia="en-US"/>
    </w:rPr>
  </w:style>
  <w:style w:type="character" w:customStyle="1" w:styleId="TANChar">
    <w:name w:val="TAN Char"/>
    <w:link w:val="TAN"/>
    <w:qFormat/>
    <w:rsid w:val="008163F4"/>
    <w:rPr>
      <w:rFonts w:ascii="Arial" w:hAnsi="Arial"/>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942BF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B3DC7"/>
    <w:rPr>
      <w:rFonts w:ascii="Arial" w:hAnsi="Arial"/>
      <w:sz w:val="24"/>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7F1980"/>
    <w:rPr>
      <w:rFonts w:ascii="Arial" w:hAnsi="Arial"/>
      <w:sz w:val="36"/>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F1980"/>
    <w:rPr>
      <w:rFonts w:ascii="Arial" w:hAnsi="Arial"/>
      <w:sz w:val="22"/>
      <w:lang w:val="en-GB" w:eastAsia="en-US"/>
    </w:rPr>
  </w:style>
  <w:style w:type="character" w:customStyle="1" w:styleId="Heading6Char">
    <w:name w:val="Heading 6 Char"/>
    <w:aliases w:val="T1 Char4,Header 6 Char"/>
    <w:basedOn w:val="DefaultParagraphFont"/>
    <w:link w:val="Heading6"/>
    <w:rsid w:val="007F1980"/>
    <w:rPr>
      <w:rFonts w:ascii="Arial" w:hAnsi="Arial"/>
      <w:lang w:val="en-GB" w:eastAsia="en-US"/>
    </w:rPr>
  </w:style>
  <w:style w:type="character" w:customStyle="1" w:styleId="Heading7Char">
    <w:name w:val="Heading 7 Char"/>
    <w:basedOn w:val="DefaultParagraphFont"/>
    <w:link w:val="Heading7"/>
    <w:rsid w:val="007F1980"/>
    <w:rPr>
      <w:rFonts w:ascii="Arial" w:hAnsi="Arial"/>
      <w:lang w:val="en-GB" w:eastAsia="en-US"/>
    </w:rPr>
  </w:style>
  <w:style w:type="character" w:customStyle="1" w:styleId="Heading8Char">
    <w:name w:val="Heading 8 Char"/>
    <w:basedOn w:val="DefaultParagraphFont"/>
    <w:link w:val="Heading8"/>
    <w:rsid w:val="007F1980"/>
    <w:rPr>
      <w:rFonts w:ascii="Arial" w:hAnsi="Arial"/>
      <w:sz w:val="36"/>
      <w:lang w:val="en-GB" w:eastAsia="en-US"/>
    </w:rPr>
  </w:style>
  <w:style w:type="character" w:customStyle="1" w:styleId="Heading9Char">
    <w:name w:val="Heading 9 Char"/>
    <w:aliases w:val="Figure Heading Char,FH Char"/>
    <w:basedOn w:val="DefaultParagraphFont"/>
    <w:link w:val="Heading9"/>
    <w:rsid w:val="007F198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F1980"/>
    <w:rPr>
      <w:rFonts w:ascii="Arial" w:hAnsi="Arial"/>
      <w:b/>
      <w:noProof/>
      <w:sz w:val="18"/>
      <w:lang w:val="en-GB" w:eastAsia="en-US"/>
    </w:rPr>
  </w:style>
  <w:style w:type="character" w:customStyle="1" w:styleId="FooterChar">
    <w:name w:val="Footer Char"/>
    <w:basedOn w:val="DefaultParagraphFont"/>
    <w:link w:val="Footer"/>
    <w:rsid w:val="007F1980"/>
    <w:rPr>
      <w:rFonts w:ascii="Arial" w:hAnsi="Arial"/>
      <w:b/>
      <w:i/>
      <w:noProof/>
      <w:sz w:val="18"/>
      <w:lang w:val="en-GB" w:eastAsia="en-US"/>
    </w:rPr>
  </w:style>
  <w:style w:type="paragraph" w:customStyle="1" w:styleId="TAJ">
    <w:name w:val="TAJ"/>
    <w:basedOn w:val="TH"/>
    <w:uiPriority w:val="99"/>
    <w:rsid w:val="007F19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F198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7F1980"/>
    <w:rPr>
      <w:rFonts w:ascii="Tahoma" w:hAnsi="Tahoma" w:cs="Tahoma"/>
      <w:sz w:val="16"/>
      <w:szCs w:val="16"/>
      <w:lang w:val="en-GB" w:eastAsia="en-US"/>
    </w:rPr>
  </w:style>
  <w:style w:type="character" w:customStyle="1" w:styleId="NOChar">
    <w:name w:val="NO Char"/>
    <w:link w:val="NO"/>
    <w:qFormat/>
    <w:rsid w:val="007F1980"/>
    <w:rPr>
      <w:rFonts w:ascii="Times New Roman" w:hAnsi="Times New Roman"/>
      <w:lang w:val="en-GB" w:eastAsia="en-US"/>
    </w:rPr>
  </w:style>
  <w:style w:type="table" w:styleId="TableGrid">
    <w:name w:val="Table Grid"/>
    <w:basedOn w:val="TableNormal"/>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F198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1980"/>
    <w:rPr>
      <w:rFonts w:ascii="Times New Roman" w:hAnsi="Times New Roman"/>
      <w:sz w:val="16"/>
      <w:lang w:val="en-GB" w:eastAsia="en-US"/>
    </w:rPr>
  </w:style>
  <w:style w:type="character" w:customStyle="1" w:styleId="DocumentMapChar">
    <w:name w:val="Document Map Char"/>
    <w:basedOn w:val="DefaultParagraphFont"/>
    <w:link w:val="DocumentMap"/>
    <w:rsid w:val="007F1980"/>
    <w:rPr>
      <w:rFonts w:ascii="Tahoma" w:hAnsi="Tahoma" w:cs="Tahoma"/>
      <w:shd w:val="clear" w:color="auto" w:fill="000080"/>
      <w:lang w:val="en-GB" w:eastAsia="en-US"/>
    </w:rPr>
  </w:style>
  <w:style w:type="character" w:customStyle="1" w:styleId="TALChar">
    <w:name w:val="TAL Char"/>
    <w:qFormat/>
    <w:locked/>
    <w:rsid w:val="007F1980"/>
    <w:rPr>
      <w:rFonts w:ascii="Arial" w:eastAsia="Times New Roman" w:hAnsi="Arial"/>
      <w:sz w:val="18"/>
    </w:rPr>
  </w:style>
  <w:style w:type="character" w:customStyle="1" w:styleId="CommentTextChar">
    <w:name w:val="Comment Text Char"/>
    <w:basedOn w:val="DefaultParagraphFont"/>
    <w:link w:val="CommentText"/>
    <w:qFormat/>
    <w:rsid w:val="007F1980"/>
    <w:rPr>
      <w:rFonts w:ascii="Times New Roman" w:hAnsi="Times New Roman"/>
      <w:lang w:val="en-GB" w:eastAsia="en-US"/>
    </w:rPr>
  </w:style>
  <w:style w:type="character" w:customStyle="1" w:styleId="CommentSubjectChar">
    <w:name w:val="Comment Subject Char"/>
    <w:basedOn w:val="CommentTextChar"/>
    <w:link w:val="CommentSubject"/>
    <w:rsid w:val="007F1980"/>
    <w:rPr>
      <w:rFonts w:ascii="Times New Roman" w:hAnsi="Times New Roman"/>
      <w:b/>
      <w:bCs/>
      <w:lang w:val="en-GB" w:eastAsia="en-US"/>
    </w:rPr>
  </w:style>
  <w:style w:type="character" w:customStyle="1" w:styleId="TFChar">
    <w:name w:val="TF Char"/>
    <w:link w:val="TF"/>
    <w:qFormat/>
    <w:rsid w:val="007F1980"/>
    <w:rPr>
      <w:rFonts w:ascii="Arial" w:hAnsi="Arial"/>
      <w:b/>
      <w:lang w:val="en-GB" w:eastAsia="en-US"/>
    </w:rPr>
  </w:style>
  <w:style w:type="character" w:customStyle="1" w:styleId="EXChar">
    <w:name w:val="EX Char"/>
    <w:link w:val="EX"/>
    <w:qFormat/>
    <w:rsid w:val="007F1980"/>
    <w:rPr>
      <w:rFonts w:ascii="Times New Roman" w:hAnsi="Times New Roman"/>
      <w:lang w:val="en-GB" w:eastAsia="en-US"/>
    </w:rPr>
  </w:style>
  <w:style w:type="character" w:customStyle="1" w:styleId="B2Char">
    <w:name w:val="B2 Char"/>
    <w:link w:val="B20"/>
    <w:qFormat/>
    <w:rsid w:val="007F1980"/>
    <w:rPr>
      <w:rFonts w:ascii="Times New Roman" w:hAnsi="Times New Roman"/>
      <w:lang w:val="en-GB" w:eastAsia="en-US"/>
    </w:rPr>
  </w:style>
  <w:style w:type="character" w:customStyle="1" w:styleId="B3Char2">
    <w:name w:val="B3 Char2"/>
    <w:link w:val="B30"/>
    <w:rsid w:val="007F1980"/>
    <w:rPr>
      <w:rFonts w:ascii="Times New Roman" w:hAnsi="Times New Roman"/>
      <w:lang w:val="en-GB" w:eastAsia="en-US"/>
    </w:rPr>
  </w:style>
  <w:style w:type="character" w:customStyle="1" w:styleId="GuidanceChar">
    <w:name w:val="Guidance Char"/>
    <w:link w:val="Guidance"/>
    <w:rsid w:val="007F1980"/>
    <w:rPr>
      <w:rFonts w:ascii="Times New Roman" w:hAnsi="Times New Roman"/>
      <w:i/>
      <w:color w:val="0000FF"/>
      <w:lang w:val="en-GB" w:eastAsia="en-GB"/>
    </w:rPr>
  </w:style>
  <w:style w:type="paragraph" w:customStyle="1" w:styleId="TableText">
    <w:name w:val="TableText"/>
    <w:basedOn w:val="Normal"/>
    <w:uiPriority w:val="99"/>
    <w:rsid w:val="007F1980"/>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7F1980"/>
    <w:rPr>
      <w:color w:val="808080"/>
      <w:shd w:val="clear" w:color="auto" w:fill="E6E6E6"/>
    </w:rPr>
  </w:style>
  <w:style w:type="paragraph" w:styleId="NormalWeb">
    <w:name w:val="Normal (Web)"/>
    <w:basedOn w:val="Normal"/>
    <w:uiPriority w:val="99"/>
    <w:unhideWhenUsed/>
    <w:rsid w:val="007F1980"/>
    <w:pPr>
      <w:spacing w:before="100" w:beforeAutospacing="1" w:after="100" w:afterAutospacing="1"/>
    </w:pPr>
    <w:rPr>
      <w:rFonts w:eastAsiaTheme="minorEastAsia"/>
      <w:sz w:val="24"/>
      <w:szCs w:val="24"/>
      <w:lang w:val="en-US"/>
    </w:rPr>
  </w:style>
  <w:style w:type="paragraph" w:customStyle="1" w:styleId="Default">
    <w:name w:val="Default"/>
    <w:uiPriority w:val="99"/>
    <w:rsid w:val="007F1980"/>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F1980"/>
    <w:pPr>
      <w:spacing w:after="0"/>
      <w:ind w:left="720"/>
    </w:pPr>
    <w:rPr>
      <w:rFonts w:ascii="Calibri" w:hAnsi="Calibri" w:cs="Calibri"/>
      <w:sz w:val="22"/>
      <w:szCs w:val="22"/>
      <w:lang w:val="en-US"/>
    </w:rPr>
  </w:style>
  <w:style w:type="character" w:customStyle="1" w:styleId="CRCoverPageChar">
    <w:name w:val="CR Cover Page Char"/>
    <w:link w:val="CRCoverPage"/>
    <w:rsid w:val="007F198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F1980"/>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F1980"/>
    <w:rPr>
      <w:rFonts w:ascii="Times New Roman" w:eastAsiaTheme="minorEastAsia" w:hAnsi="Times New Roman"/>
      <w:lang w:val="en-GB" w:eastAsia="en-US"/>
    </w:rPr>
  </w:style>
  <w:style w:type="character" w:customStyle="1" w:styleId="UnresolvedMention2">
    <w:name w:val="Unresolved Mention2"/>
    <w:uiPriority w:val="99"/>
    <w:unhideWhenUsed/>
    <w:rsid w:val="007F1980"/>
    <w:rPr>
      <w:color w:val="808080"/>
      <w:shd w:val="clear" w:color="auto" w:fill="E6E6E6"/>
    </w:rPr>
  </w:style>
  <w:style w:type="character" w:customStyle="1" w:styleId="EXCar">
    <w:name w:val="EX Car"/>
    <w:rsid w:val="007F1980"/>
    <w:rPr>
      <w:lang w:val="en-GB" w:eastAsia="en-US"/>
    </w:rPr>
  </w:style>
  <w:style w:type="character" w:customStyle="1" w:styleId="msoins0">
    <w:name w:val="msoins"/>
    <w:rsid w:val="007F1980"/>
  </w:style>
  <w:style w:type="character" w:customStyle="1" w:styleId="B4Char">
    <w:name w:val="B4 Char"/>
    <w:link w:val="B4"/>
    <w:rsid w:val="007F1980"/>
    <w:rPr>
      <w:rFonts w:ascii="Times New Roman" w:hAnsi="Times New Roman"/>
      <w:lang w:val="en-GB" w:eastAsia="en-US"/>
    </w:rPr>
  </w:style>
  <w:style w:type="character" w:styleId="PageNumber">
    <w:name w:val="page number"/>
    <w:rsid w:val="007F1980"/>
  </w:style>
  <w:style w:type="paragraph" w:customStyle="1" w:styleId="Reference">
    <w:name w:val="Reference"/>
    <w:basedOn w:val="Normal"/>
    <w:link w:val="ReferenceChar"/>
    <w:uiPriority w:val="99"/>
    <w:qFormat/>
    <w:rsid w:val="007F1980"/>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7F1980"/>
    <w:pPr>
      <w:keepNext/>
      <w:numPr>
        <w:numId w:val="3"/>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7F1980"/>
    <w:rPr>
      <w:i/>
      <w:iCs/>
    </w:rPr>
  </w:style>
  <w:style w:type="character" w:styleId="IntenseEmphasis">
    <w:name w:val="Intense Emphasis"/>
    <w:uiPriority w:val="21"/>
    <w:qFormat/>
    <w:rsid w:val="007F1980"/>
    <w:rPr>
      <w:b/>
      <w:bCs/>
      <w:i/>
      <w:iCs/>
      <w:color w:val="4F81BD"/>
    </w:rPr>
  </w:style>
  <w:style w:type="paragraph" w:customStyle="1" w:styleId="References">
    <w:name w:val="References"/>
    <w:basedOn w:val="Normal"/>
    <w:next w:val="Normal"/>
    <w:uiPriority w:val="99"/>
    <w:rsid w:val="007F1980"/>
    <w:pPr>
      <w:numPr>
        <w:numId w:val="4"/>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F198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7F19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7F19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7F198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7F198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7F198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7F19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7F1980"/>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7F19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rsid w:val="007F198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7F1980"/>
    <w:rPr>
      <w:rFonts w:ascii="Courier New" w:hAnsi="Courier New"/>
      <w:lang w:val="nb-NO" w:eastAsia="x-none"/>
    </w:rPr>
  </w:style>
  <w:style w:type="paragraph" w:customStyle="1" w:styleId="BL">
    <w:name w:val="BL"/>
    <w:basedOn w:val="Normal"/>
    <w:uiPriority w:val="99"/>
    <w:rsid w:val="007F1980"/>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7F1980"/>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7F198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7F198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7F19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7F1980"/>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7F1980"/>
    <w:pPr>
      <w:overflowPunct w:val="0"/>
      <w:autoSpaceDE w:val="0"/>
      <w:autoSpaceDN w:val="0"/>
      <w:adjustRightInd w:val="0"/>
      <w:textAlignment w:val="baseline"/>
    </w:pPr>
    <w:rPr>
      <w:rFonts w:cs="v4.2.0"/>
      <w:lang w:eastAsia="en-GB"/>
    </w:rPr>
  </w:style>
  <w:style w:type="character" w:styleId="Strong">
    <w:name w:val="Strong"/>
    <w:qFormat/>
    <w:rsid w:val="007F1980"/>
    <w:rPr>
      <w:b/>
      <w:bCs/>
    </w:rPr>
  </w:style>
  <w:style w:type="table" w:customStyle="1" w:styleId="TableGrid1">
    <w:name w:val="Table Grid1"/>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F1980"/>
    <w:rPr>
      <w:rFonts w:ascii="Arial" w:hAnsi="Arial"/>
      <w:lang w:val="en-GB" w:eastAsia="en-US"/>
    </w:rPr>
  </w:style>
  <w:style w:type="character" w:customStyle="1" w:styleId="PLChar">
    <w:name w:val="PL Char"/>
    <w:link w:val="PL"/>
    <w:rsid w:val="007F1980"/>
    <w:rPr>
      <w:rFonts w:ascii="Courier New" w:hAnsi="Courier New"/>
      <w:noProof/>
      <w:sz w:val="16"/>
      <w:lang w:val="en-GB" w:eastAsia="en-US"/>
    </w:rPr>
  </w:style>
  <w:style w:type="character" w:customStyle="1" w:styleId="TACCar">
    <w:name w:val="TAC Car"/>
    <w:rsid w:val="007F1980"/>
    <w:rPr>
      <w:rFonts w:ascii="Arial" w:eastAsia="Times New Roman" w:hAnsi="Arial"/>
      <w:sz w:val="18"/>
      <w:lang w:val="en-GB" w:eastAsia="en-US" w:bidi="ar-SA"/>
    </w:rPr>
  </w:style>
  <w:style w:type="character" w:customStyle="1" w:styleId="TAL0">
    <w:name w:val="TAL (文字)"/>
    <w:rsid w:val="007F1980"/>
    <w:rPr>
      <w:rFonts w:ascii="Arial" w:hAnsi="Arial"/>
      <w:sz w:val="18"/>
      <w:lang w:val="en-GB"/>
    </w:rPr>
  </w:style>
  <w:style w:type="paragraph" w:customStyle="1" w:styleId="Separation">
    <w:name w:val="Separation"/>
    <w:basedOn w:val="Heading1"/>
    <w:next w:val="Normal"/>
    <w:uiPriority w:val="99"/>
    <w:rsid w:val="007F198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rsid w:val="007F1980"/>
    <w:rPr>
      <w:rFonts w:ascii="Times New Roman" w:eastAsia="Times New Roman" w:hAnsi="Times New Roman" w:cs="Times New Roman"/>
      <w:color w:val="FF0000"/>
      <w:sz w:val="20"/>
      <w:szCs w:val="20"/>
      <w:lang w:val="en-GB" w:eastAsia="en-GB"/>
    </w:rPr>
  </w:style>
  <w:style w:type="character" w:customStyle="1" w:styleId="B5Char">
    <w:name w:val="B5 Char"/>
    <w:link w:val="B5"/>
    <w:rsid w:val="007F1980"/>
    <w:rPr>
      <w:rFonts w:ascii="Times New Roman" w:hAnsi="Times New Roman"/>
      <w:lang w:val="en-GB" w:eastAsia="en-US"/>
    </w:rPr>
  </w:style>
  <w:style w:type="character" w:customStyle="1" w:styleId="HeadingChar">
    <w:name w:val="Heading Char"/>
    <w:rsid w:val="007F1980"/>
    <w:rPr>
      <w:rFonts w:ascii="Arial" w:eastAsia="SimSun" w:hAnsi="Arial"/>
      <w:b/>
      <w:sz w:val="22"/>
    </w:rPr>
  </w:style>
  <w:style w:type="character" w:customStyle="1" w:styleId="B6Char">
    <w:name w:val="B6 Char"/>
    <w:link w:val="B6"/>
    <w:rsid w:val="007F1980"/>
    <w:rPr>
      <w:rFonts w:ascii="Times New Roman" w:hAnsi="Times New Roman"/>
      <w:lang w:val="en-GB" w:eastAsia="x-none"/>
    </w:rPr>
  </w:style>
  <w:style w:type="paragraph" w:customStyle="1" w:styleId="Note">
    <w:name w:val="Note"/>
    <w:basedOn w:val="Normal"/>
    <w:uiPriority w:val="99"/>
    <w:rsid w:val="007F198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F198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F198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F198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F198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F1980"/>
    <w:rPr>
      <w:rFonts w:ascii="Times New Roman" w:eastAsia="MS Mincho" w:hAnsi="Times New Roman"/>
      <w:lang w:val="en-US" w:eastAsia="en-US"/>
    </w:rPr>
    <w:tblPr/>
  </w:style>
  <w:style w:type="paragraph" w:customStyle="1" w:styleId="Bullet">
    <w:name w:val="Bullet"/>
    <w:basedOn w:val="Normal"/>
    <w:uiPriority w:val="99"/>
    <w:rsid w:val="007F1980"/>
    <w:pPr>
      <w:tabs>
        <w:tab w:val="num" w:pos="926"/>
      </w:tabs>
      <w:ind w:left="926" w:hanging="360"/>
    </w:pPr>
    <w:rPr>
      <w:rFonts w:eastAsia="MS Mincho"/>
      <w:lang w:eastAsia="ja-JP"/>
    </w:rPr>
  </w:style>
  <w:style w:type="paragraph" w:customStyle="1" w:styleId="TOC91">
    <w:name w:val="TOC 91"/>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F198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F198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F198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F19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19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F19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F1980"/>
    <w:pPr>
      <w:tabs>
        <w:tab w:val="left" w:pos="360"/>
      </w:tabs>
      <w:ind w:left="360" w:hanging="360"/>
    </w:pPr>
  </w:style>
  <w:style w:type="paragraph" w:customStyle="1" w:styleId="Para1">
    <w:name w:val="Para1"/>
    <w:basedOn w:val="Normal"/>
    <w:uiPriority w:val="99"/>
    <w:rsid w:val="007F198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F198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F198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F198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F19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F198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F198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F198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F19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F1980"/>
    <w:rPr>
      <w:rFonts w:ascii="Times New Roman" w:eastAsia="Batang" w:hAnsi="Times New Roman"/>
      <w:lang w:val="en-GB" w:eastAsia="en-US"/>
    </w:rPr>
  </w:style>
  <w:style w:type="paragraph" w:customStyle="1" w:styleId="10">
    <w:name w:val="修订1"/>
    <w:hidden/>
    <w:uiPriority w:val="99"/>
    <w:semiHidden/>
    <w:rsid w:val="007F1980"/>
    <w:rPr>
      <w:rFonts w:ascii="Times New Roman" w:eastAsia="Batang" w:hAnsi="Times New Roman"/>
      <w:lang w:val="en-GB" w:eastAsia="en-US"/>
    </w:rPr>
  </w:style>
  <w:style w:type="paragraph" w:styleId="EndnoteText">
    <w:name w:val="endnote text"/>
    <w:basedOn w:val="Normal"/>
    <w:link w:val="EndnoteTextChar"/>
    <w:uiPriority w:val="99"/>
    <w:rsid w:val="007F1980"/>
    <w:pPr>
      <w:snapToGrid w:val="0"/>
    </w:pPr>
    <w:rPr>
      <w:lang w:eastAsia="x-none"/>
    </w:rPr>
  </w:style>
  <w:style w:type="character" w:customStyle="1" w:styleId="EndnoteTextChar">
    <w:name w:val="Endnote Text Char"/>
    <w:basedOn w:val="DefaultParagraphFont"/>
    <w:link w:val="EndnoteText"/>
    <w:uiPriority w:val="99"/>
    <w:rsid w:val="007F1980"/>
    <w:rPr>
      <w:rFonts w:ascii="Times New Roman" w:hAnsi="Times New Roman"/>
      <w:lang w:val="en-GB" w:eastAsia="x-none"/>
    </w:rPr>
  </w:style>
  <w:style w:type="paragraph" w:customStyle="1" w:styleId="a2">
    <w:name w:val="変更箇所"/>
    <w:hidden/>
    <w:uiPriority w:val="99"/>
    <w:semiHidden/>
    <w:rsid w:val="007F1980"/>
    <w:rPr>
      <w:rFonts w:ascii="Times New Roman" w:eastAsia="MS Mincho" w:hAnsi="Times New Roman"/>
      <w:lang w:val="en-GB" w:eastAsia="en-US"/>
    </w:rPr>
  </w:style>
  <w:style w:type="paragraph" w:customStyle="1" w:styleId="NB2">
    <w:name w:val="NB2"/>
    <w:basedOn w:val="ZG"/>
    <w:uiPriority w:val="99"/>
    <w:rsid w:val="007F1980"/>
    <w:pPr>
      <w:framePr w:wrap="notBeside"/>
    </w:pPr>
    <w:rPr>
      <w:lang w:val="en-US" w:eastAsia="en-GB"/>
    </w:rPr>
  </w:style>
  <w:style w:type="paragraph" w:customStyle="1" w:styleId="tableentry">
    <w:name w:val="table entry"/>
    <w:basedOn w:val="Normal"/>
    <w:uiPriority w:val="99"/>
    <w:rsid w:val="007F1980"/>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F19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F1980"/>
    <w:rPr>
      <w:rFonts w:ascii="Times New Roman" w:eastAsia="MS Mincho" w:hAnsi="Times New Roman"/>
      <w:lang w:val="en-GB" w:eastAsia="x-none"/>
    </w:rPr>
  </w:style>
  <w:style w:type="character" w:customStyle="1" w:styleId="ListBullet2Char">
    <w:name w:val="List Bullet 2 Char"/>
    <w:link w:val="ListBullet2"/>
    <w:rsid w:val="007F1980"/>
    <w:rPr>
      <w:rFonts w:ascii="Times New Roman" w:hAnsi="Times New Roman"/>
      <w:lang w:val="en-GB" w:eastAsia="en-US"/>
    </w:rPr>
  </w:style>
  <w:style w:type="numbering" w:customStyle="1" w:styleId="NoList1">
    <w:name w:val="No List1"/>
    <w:next w:val="NoList"/>
    <w:uiPriority w:val="99"/>
    <w:semiHidden/>
    <w:unhideWhenUsed/>
    <w:rsid w:val="007F1980"/>
  </w:style>
  <w:style w:type="numbering" w:customStyle="1" w:styleId="NoList2">
    <w:name w:val="No List2"/>
    <w:next w:val="NoList"/>
    <w:semiHidden/>
    <w:unhideWhenUsed/>
    <w:rsid w:val="007F1980"/>
  </w:style>
  <w:style w:type="table" w:customStyle="1" w:styleId="TableGrid4">
    <w:name w:val="Table Grid4"/>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1980"/>
  </w:style>
  <w:style w:type="table" w:customStyle="1" w:styleId="TableGrid5">
    <w:name w:val="Table Grid5"/>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F1980"/>
  </w:style>
  <w:style w:type="table" w:customStyle="1" w:styleId="TableGrid6">
    <w:name w:val="Table Grid6"/>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1980"/>
  </w:style>
  <w:style w:type="numbering" w:customStyle="1" w:styleId="NoList6">
    <w:name w:val="No List6"/>
    <w:next w:val="NoList"/>
    <w:uiPriority w:val="99"/>
    <w:semiHidden/>
    <w:unhideWhenUsed/>
    <w:rsid w:val="007F1980"/>
  </w:style>
  <w:style w:type="numbering" w:customStyle="1" w:styleId="NoList7">
    <w:name w:val="No List7"/>
    <w:next w:val="NoList"/>
    <w:uiPriority w:val="99"/>
    <w:semiHidden/>
    <w:unhideWhenUsed/>
    <w:rsid w:val="007F1980"/>
  </w:style>
  <w:style w:type="numbering" w:customStyle="1" w:styleId="NoList8">
    <w:name w:val="No List8"/>
    <w:next w:val="NoList"/>
    <w:uiPriority w:val="99"/>
    <w:semiHidden/>
    <w:unhideWhenUsed/>
    <w:rsid w:val="007F1980"/>
  </w:style>
  <w:style w:type="character" w:styleId="PlaceholderText">
    <w:name w:val="Placeholder Text"/>
    <w:uiPriority w:val="99"/>
    <w:semiHidden/>
    <w:rsid w:val="007F1980"/>
    <w:rPr>
      <w:color w:val="808080"/>
    </w:rPr>
  </w:style>
  <w:style w:type="paragraph" w:customStyle="1" w:styleId="TOC92">
    <w:name w:val="TOC 92"/>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F198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7F1980"/>
  </w:style>
  <w:style w:type="table" w:customStyle="1" w:styleId="TableGrid7">
    <w:name w:val="Table Grid7"/>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1980"/>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F1980"/>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7F1980"/>
    <w:rPr>
      <w:rFonts w:ascii="Arial" w:eastAsia="MS Mincho" w:hAnsi="Arial"/>
      <w:sz w:val="22"/>
      <w:lang w:val="en-GB" w:eastAsia="en-US" w:bidi="ar-SA"/>
    </w:rPr>
  </w:style>
  <w:style w:type="paragraph" w:customStyle="1" w:styleId="a3">
    <w:name w:val="样式 页眉"/>
    <w:basedOn w:val="Header"/>
    <w:link w:val="Char"/>
    <w:rsid w:val="007F1980"/>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F1980"/>
    <w:rPr>
      <w:rFonts w:ascii="Arial" w:eastAsia="Arial" w:hAnsi="Arial"/>
      <w:b/>
      <w:bCs/>
      <w:noProof/>
      <w:sz w:val="22"/>
      <w:lang w:val="en-GB" w:eastAsia="fi-FI"/>
    </w:rPr>
  </w:style>
  <w:style w:type="paragraph" w:customStyle="1" w:styleId="11BodyText">
    <w:name w:val="11 BodyText"/>
    <w:basedOn w:val="Normal"/>
    <w:link w:val="11BodyTextChar"/>
    <w:uiPriority w:val="99"/>
    <w:rsid w:val="007F1980"/>
    <w:pPr>
      <w:spacing w:after="220"/>
      <w:ind w:left="1298"/>
    </w:pPr>
    <w:rPr>
      <w:rFonts w:ascii="Arial" w:hAnsi="Arial"/>
      <w:lang w:val="en-US" w:eastAsia="x-none"/>
    </w:rPr>
  </w:style>
  <w:style w:type="character" w:customStyle="1" w:styleId="11BodyTextChar">
    <w:name w:val="11 BodyText Char"/>
    <w:link w:val="11BodyText"/>
    <w:uiPriority w:val="99"/>
    <w:rsid w:val="007F1980"/>
    <w:rPr>
      <w:rFonts w:ascii="Arial" w:hAnsi="Arial"/>
      <w:lang w:val="en-US" w:eastAsia="x-none"/>
    </w:rPr>
  </w:style>
  <w:style w:type="paragraph" w:customStyle="1" w:styleId="paragraph">
    <w:name w:val="paragraph"/>
    <w:basedOn w:val="Normal"/>
    <w:rsid w:val="007F198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7F1980"/>
  </w:style>
  <w:style w:type="character" w:customStyle="1" w:styleId="eop">
    <w:name w:val="eop"/>
    <w:basedOn w:val="DefaultParagraphFont"/>
    <w:rsid w:val="007F1980"/>
  </w:style>
  <w:style w:type="paragraph" w:customStyle="1" w:styleId="msonormal0">
    <w:name w:val="msonormal"/>
    <w:basedOn w:val="Normal"/>
    <w:uiPriority w:val="99"/>
    <w:rsid w:val="007F1980"/>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F1980"/>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F1980"/>
    <w:rPr>
      <w:rFonts w:ascii="Arial" w:hAnsi="Arial"/>
      <w:sz w:val="36"/>
      <w:lang w:val="en-GB" w:eastAsia="en-US"/>
    </w:rPr>
  </w:style>
  <w:style w:type="character" w:customStyle="1" w:styleId="B3Char">
    <w:name w:val="B3 Char"/>
    <w:qFormat/>
    <w:locked/>
    <w:rsid w:val="007F1980"/>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1980"/>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1980"/>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F1980"/>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1980"/>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1980"/>
    <w:rPr>
      <w:rFonts w:ascii="Arial" w:eastAsia="MS Mincho" w:hAnsi="Arial" w:cs="Arial" w:hint="default"/>
      <w:sz w:val="22"/>
      <w:lang w:val="en-GB" w:eastAsia="en-US" w:bidi="ar-SA"/>
    </w:rPr>
  </w:style>
  <w:style w:type="paragraph" w:styleId="NormalIndent">
    <w:name w:val="Normal Indent"/>
    <w:basedOn w:val="Normal"/>
    <w:uiPriority w:val="99"/>
    <w:unhideWhenUsed/>
    <w:rsid w:val="007F1980"/>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1980"/>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7F1980"/>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7F1980"/>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7F1980"/>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F1980"/>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1980"/>
    <w:rPr>
      <w:rFonts w:ascii="Times New Roman" w:hAnsi="Times New Roman"/>
      <w:lang w:val="en-GB" w:eastAsia="en-US"/>
    </w:rPr>
  </w:style>
  <w:style w:type="paragraph" w:styleId="BodyTextIndent">
    <w:name w:val="Body Text Indent"/>
    <w:basedOn w:val="Normal"/>
    <w:link w:val="BodyTextIndentChar"/>
    <w:uiPriority w:val="99"/>
    <w:unhideWhenUsed/>
    <w:rsid w:val="007F1980"/>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7F1980"/>
    <w:rPr>
      <w:rFonts w:ascii="Times New Roman" w:hAnsi="Times New Roman"/>
      <w:kern w:val="2"/>
      <w:sz w:val="21"/>
      <w:lang w:val="en-GB" w:eastAsia="en-GB"/>
    </w:rPr>
  </w:style>
  <w:style w:type="paragraph" w:styleId="Date">
    <w:name w:val="Date"/>
    <w:basedOn w:val="Normal"/>
    <w:next w:val="Normal"/>
    <w:link w:val="DateChar"/>
    <w:uiPriority w:val="99"/>
    <w:unhideWhenUsed/>
    <w:rsid w:val="007F19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F1980"/>
    <w:rPr>
      <w:rFonts w:ascii="Times New Roman" w:hAnsi="Times New Roman"/>
      <w:lang w:val="en-GB" w:eastAsia="en-GB"/>
    </w:rPr>
  </w:style>
  <w:style w:type="paragraph" w:styleId="BodyText2">
    <w:name w:val="Body Text 2"/>
    <w:basedOn w:val="Normal"/>
    <w:link w:val="BodyText2Char"/>
    <w:uiPriority w:val="99"/>
    <w:unhideWhenUsed/>
    <w:rsid w:val="007F198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7F1980"/>
    <w:rPr>
      <w:rFonts w:ascii="Times New Roman" w:hAnsi="Times New Roman"/>
      <w:i/>
      <w:lang w:val="en-GB" w:eastAsia="en-GB"/>
    </w:rPr>
  </w:style>
  <w:style w:type="paragraph" w:styleId="BodyText3">
    <w:name w:val="Body Text 3"/>
    <w:basedOn w:val="Normal"/>
    <w:link w:val="BodyText3Char"/>
    <w:uiPriority w:val="99"/>
    <w:unhideWhenUsed/>
    <w:rsid w:val="007F198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F1980"/>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7F19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F1980"/>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198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7F1980"/>
    <w:rPr>
      <w:rFonts w:ascii="Times New Roman" w:hAnsi="Times New Roman"/>
      <w:lang w:val="en-GB" w:eastAsia="en-GB"/>
    </w:rPr>
  </w:style>
  <w:style w:type="paragraph" w:styleId="NoSpacing">
    <w:name w:val="No Spacing"/>
    <w:uiPriority w:val="1"/>
    <w:qFormat/>
    <w:rsid w:val="007F1980"/>
    <w:rPr>
      <w:rFonts w:ascii="Times New Roman" w:hAnsi="Times New Roman"/>
      <w:lang w:val="en-GB" w:eastAsia="en-US"/>
    </w:rPr>
  </w:style>
  <w:style w:type="paragraph" w:customStyle="1" w:styleId="CharCharCharCharChar">
    <w:name w:val="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F19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7F1980"/>
    <w:rPr>
      <w:rFonts w:ascii="Times New Roman" w:eastAsia="Malgun Gothic" w:hAnsi="Times New Roman"/>
      <w:sz w:val="24"/>
      <w:szCs w:val="24"/>
      <w:lang w:val="en-GB" w:eastAsia="ko-KR"/>
    </w:rPr>
  </w:style>
  <w:style w:type="paragraph" w:customStyle="1" w:styleId="-PAGE-">
    <w:name w:val="- PAGE -"/>
    <w:uiPriority w:val="99"/>
    <w:rsid w:val="007F1980"/>
    <w:rPr>
      <w:rFonts w:ascii="Times New Roman" w:eastAsia="Malgun Gothic" w:hAnsi="Times New Roman"/>
      <w:sz w:val="24"/>
      <w:szCs w:val="24"/>
      <w:lang w:val="en-GB" w:eastAsia="ko-KR"/>
    </w:rPr>
  </w:style>
  <w:style w:type="paragraph" w:customStyle="1" w:styleId="PageXofY">
    <w:name w:val="Page X of Y"/>
    <w:uiPriority w:val="99"/>
    <w:rsid w:val="007F1980"/>
    <w:rPr>
      <w:rFonts w:ascii="Times New Roman" w:eastAsia="Malgun Gothic" w:hAnsi="Times New Roman"/>
      <w:sz w:val="24"/>
      <w:szCs w:val="24"/>
      <w:lang w:val="en-GB" w:eastAsia="ko-KR"/>
    </w:rPr>
  </w:style>
  <w:style w:type="paragraph" w:customStyle="1" w:styleId="Createdby">
    <w:name w:val="Created by"/>
    <w:uiPriority w:val="99"/>
    <w:rsid w:val="007F1980"/>
    <w:rPr>
      <w:rFonts w:ascii="Times New Roman" w:eastAsia="Malgun Gothic" w:hAnsi="Times New Roman"/>
      <w:sz w:val="24"/>
      <w:szCs w:val="24"/>
      <w:lang w:val="en-GB" w:eastAsia="ko-KR"/>
    </w:rPr>
  </w:style>
  <w:style w:type="paragraph" w:customStyle="1" w:styleId="Createdon">
    <w:name w:val="Created on"/>
    <w:uiPriority w:val="99"/>
    <w:rsid w:val="007F1980"/>
    <w:rPr>
      <w:rFonts w:ascii="Times New Roman" w:eastAsia="Malgun Gothic" w:hAnsi="Times New Roman"/>
      <w:sz w:val="24"/>
      <w:szCs w:val="24"/>
      <w:lang w:val="en-GB" w:eastAsia="ko-KR"/>
    </w:rPr>
  </w:style>
  <w:style w:type="paragraph" w:customStyle="1" w:styleId="Lastprinted">
    <w:name w:val="Last printed"/>
    <w:uiPriority w:val="99"/>
    <w:rsid w:val="007F1980"/>
    <w:rPr>
      <w:rFonts w:ascii="Times New Roman" w:eastAsia="Malgun Gothic" w:hAnsi="Times New Roman"/>
      <w:sz w:val="24"/>
      <w:szCs w:val="24"/>
      <w:lang w:val="en-GB" w:eastAsia="ko-KR"/>
    </w:rPr>
  </w:style>
  <w:style w:type="paragraph" w:customStyle="1" w:styleId="Lastsavedby">
    <w:name w:val="Last saved by"/>
    <w:uiPriority w:val="99"/>
    <w:rsid w:val="007F1980"/>
    <w:rPr>
      <w:rFonts w:ascii="Times New Roman" w:eastAsia="Malgun Gothic" w:hAnsi="Times New Roman"/>
      <w:sz w:val="24"/>
      <w:szCs w:val="24"/>
      <w:lang w:val="en-GB" w:eastAsia="ko-KR"/>
    </w:rPr>
  </w:style>
  <w:style w:type="paragraph" w:customStyle="1" w:styleId="Filename">
    <w:name w:val="Filename"/>
    <w:uiPriority w:val="99"/>
    <w:rsid w:val="007F1980"/>
    <w:rPr>
      <w:rFonts w:ascii="Times New Roman" w:eastAsia="Malgun Gothic" w:hAnsi="Times New Roman"/>
      <w:sz w:val="24"/>
      <w:szCs w:val="24"/>
      <w:lang w:val="en-GB" w:eastAsia="ko-KR"/>
    </w:rPr>
  </w:style>
  <w:style w:type="paragraph" w:customStyle="1" w:styleId="Filenameandpath">
    <w:name w:val="Filename and path"/>
    <w:uiPriority w:val="99"/>
    <w:rsid w:val="007F1980"/>
    <w:rPr>
      <w:rFonts w:ascii="Times New Roman" w:eastAsia="Malgun Gothic" w:hAnsi="Times New Roman"/>
      <w:sz w:val="24"/>
      <w:szCs w:val="24"/>
      <w:lang w:val="en-GB" w:eastAsia="ko-KR"/>
    </w:rPr>
  </w:style>
  <w:style w:type="paragraph" w:customStyle="1" w:styleId="AuthorPageDate">
    <w:name w:val="Author  Page #  Date"/>
    <w:uiPriority w:val="99"/>
    <w:rsid w:val="007F1980"/>
    <w:rPr>
      <w:rFonts w:ascii="Times New Roman" w:eastAsia="Malgun Gothic" w:hAnsi="Times New Roman"/>
      <w:sz w:val="24"/>
      <w:szCs w:val="24"/>
      <w:lang w:val="en-GB" w:eastAsia="ko-KR"/>
    </w:rPr>
  </w:style>
  <w:style w:type="paragraph" w:customStyle="1" w:styleId="ConfidentialPageDate">
    <w:name w:val="Confidential  Page #  Date"/>
    <w:uiPriority w:val="99"/>
    <w:rsid w:val="007F1980"/>
    <w:rPr>
      <w:rFonts w:ascii="Times New Roman" w:eastAsia="Malgun Gothic" w:hAnsi="Times New Roman"/>
      <w:sz w:val="24"/>
      <w:szCs w:val="24"/>
      <w:lang w:val="en-GB" w:eastAsia="ko-KR"/>
    </w:rPr>
  </w:style>
  <w:style w:type="paragraph" w:customStyle="1" w:styleId="CouvRecTitle">
    <w:name w:val="Couv Rec Title"/>
    <w:basedOn w:val="Normal"/>
    <w:uiPriority w:val="99"/>
    <w:rsid w:val="007F198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F198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7F19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F198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F1980"/>
    <w:pPr>
      <w:overflowPunct w:val="0"/>
      <w:autoSpaceDE w:val="0"/>
      <w:autoSpaceDN w:val="0"/>
      <w:adjustRightInd w:val="0"/>
      <w:textAlignment w:val="baseline"/>
    </w:pPr>
    <w:rPr>
      <w:lang w:eastAsia="ja-JP"/>
    </w:rPr>
  </w:style>
  <w:style w:type="paragraph" w:customStyle="1" w:styleId="TaOC">
    <w:name w:val="TaOC"/>
    <w:basedOn w:val="TAC"/>
    <w:uiPriority w:val="99"/>
    <w:rsid w:val="007F1980"/>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1980"/>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F19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F19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1980"/>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F19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F198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F19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F19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1980"/>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F1980"/>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F1980"/>
    <w:pPr>
      <w:numPr>
        <w:numId w:val="12"/>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rsid w:val="007F19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7F1980"/>
    <w:rPr>
      <w:rFonts w:ascii="Arial" w:hAnsi="Arial" w:cs="Arial"/>
      <w:kern w:val="2"/>
      <w:sz w:val="18"/>
    </w:rPr>
  </w:style>
  <w:style w:type="paragraph" w:customStyle="1" w:styleId="StyleTAC">
    <w:name w:val="Style TAC +"/>
    <w:basedOn w:val="TAC"/>
    <w:next w:val="TAC"/>
    <w:link w:val="StyleTACChar"/>
    <w:autoRedefine/>
    <w:rsid w:val="007F1980"/>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F198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7F1980"/>
    <w:rPr>
      <w:rFonts w:ascii="Times New Roman" w:hAnsi="Times New Roman"/>
      <w:sz w:val="24"/>
      <w:lang w:eastAsia="en-US"/>
    </w:rPr>
  </w:style>
  <w:style w:type="paragraph" w:customStyle="1" w:styleId="FBCharCharCharChar1">
    <w:name w:val="FB Char Char Char Char1"/>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1980"/>
    <w:rPr>
      <w:rFonts w:ascii="Arial" w:eastAsia="Arial" w:hAnsi="Arial" w:cs="Arial"/>
      <w:sz w:val="28"/>
    </w:rPr>
  </w:style>
  <w:style w:type="paragraph" w:customStyle="1" w:styleId="Heading40">
    <w:name w:val="Heading4"/>
    <w:basedOn w:val="Heading3"/>
    <w:link w:val="Heading4Char0"/>
    <w:semiHidden/>
    <w:rsid w:val="007F1980"/>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7F1980"/>
    <w:pPr>
      <w:numPr>
        <w:numId w:val="6"/>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7F1980"/>
    <w:pPr>
      <w:numPr>
        <w:numId w:val="7"/>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F1980"/>
    <w:pPr>
      <w:overflowPunct w:val="0"/>
      <w:autoSpaceDE w:val="0"/>
      <w:autoSpaceDN w:val="0"/>
      <w:adjustRightInd w:val="0"/>
      <w:textAlignment w:val="baseline"/>
    </w:pPr>
    <w:rPr>
      <w:szCs w:val="36"/>
      <w:lang w:eastAsia="en-GB"/>
    </w:rPr>
  </w:style>
  <w:style w:type="paragraph" w:customStyle="1" w:styleId="B2">
    <w:name w:val="B2+"/>
    <w:basedOn w:val="B20"/>
    <w:uiPriority w:val="99"/>
    <w:rsid w:val="007F1980"/>
    <w:pPr>
      <w:numPr>
        <w:numId w:val="13"/>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rsid w:val="007F1980"/>
    <w:pPr>
      <w:numPr>
        <w:numId w:val="14"/>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rsid w:val="007F198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F198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7F19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7F1980"/>
    <w:pPr>
      <w:numPr>
        <w:numId w:val="8"/>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F1980"/>
    <w:rPr>
      <w:vertAlign w:val="superscript"/>
    </w:rPr>
  </w:style>
  <w:style w:type="character" w:customStyle="1" w:styleId="CharChar1">
    <w:name w:val="Char Char1"/>
    <w:rsid w:val="007F1980"/>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19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198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19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80"/>
    <w:rPr>
      <w:rFonts w:ascii="Arial" w:hAnsi="Arial" w:cs="Arial" w:hint="default"/>
      <w:sz w:val="32"/>
      <w:lang w:val="en-GB" w:eastAsia="ja-JP" w:bidi="ar-SA"/>
    </w:rPr>
  </w:style>
  <w:style w:type="character" w:customStyle="1" w:styleId="CharChar4">
    <w:name w:val="Char Char4"/>
    <w:rsid w:val="007F1980"/>
    <w:rPr>
      <w:rFonts w:ascii="Courier New" w:hAnsi="Courier New" w:cs="Courier New" w:hint="default"/>
      <w:lang w:val="nb-NO" w:eastAsia="ja-JP" w:bidi="ar-SA"/>
    </w:rPr>
  </w:style>
  <w:style w:type="character" w:customStyle="1" w:styleId="AndreaLeonardi">
    <w:name w:val="Andrea Leonardi"/>
    <w:semiHidden/>
    <w:rsid w:val="007F1980"/>
    <w:rPr>
      <w:rFonts w:ascii="Arial" w:hAnsi="Arial" w:cs="Arial" w:hint="default"/>
      <w:color w:val="auto"/>
      <w:sz w:val="20"/>
      <w:szCs w:val="20"/>
    </w:rPr>
  </w:style>
  <w:style w:type="character" w:customStyle="1" w:styleId="NOCharChar">
    <w:name w:val="NO Char Char"/>
    <w:rsid w:val="007F1980"/>
    <w:rPr>
      <w:lang w:val="en-GB" w:eastAsia="en-US" w:bidi="ar-SA"/>
    </w:rPr>
  </w:style>
  <w:style w:type="character" w:customStyle="1" w:styleId="NOZchn">
    <w:name w:val="NO Zchn"/>
    <w:rsid w:val="007F1980"/>
    <w:rPr>
      <w:lang w:val="en-GB" w:eastAsia="en-US" w:bidi="ar-SA"/>
    </w:rPr>
  </w:style>
  <w:style w:type="character" w:customStyle="1" w:styleId="T1Char">
    <w:name w:val="T1 Char"/>
    <w:aliases w:val="Header 6 Char Char"/>
    <w:basedOn w:val="H6Char"/>
    <w:rsid w:val="007F1980"/>
    <w:rPr>
      <w:rFonts w:ascii="Arial" w:hAnsi="Arial"/>
      <w:lang w:val="en-GB" w:eastAsia="en-US"/>
    </w:rPr>
  </w:style>
  <w:style w:type="character" w:customStyle="1" w:styleId="T1Char1">
    <w:name w:val="T1 Char1"/>
    <w:aliases w:val="Header 6 Char Char1"/>
    <w:basedOn w:val="H6Char"/>
    <w:rsid w:val="007F198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8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198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8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1980"/>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198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1980"/>
    <w:rPr>
      <w:rFonts w:ascii="Arial" w:hAnsi="Arial"/>
      <w:lang w:val="en-GB" w:eastAsia="en-US"/>
    </w:rPr>
  </w:style>
  <w:style w:type="character" w:customStyle="1" w:styleId="CharChar7">
    <w:name w:val="Char Char7"/>
    <w:semiHidden/>
    <w:rsid w:val="007F1980"/>
    <w:rPr>
      <w:rFonts w:ascii="Tahoma" w:hAnsi="Tahoma" w:cs="Tahoma" w:hint="default"/>
      <w:shd w:val="clear" w:color="auto" w:fill="000080"/>
      <w:lang w:val="en-GB" w:eastAsia="en-US"/>
    </w:rPr>
  </w:style>
  <w:style w:type="character" w:customStyle="1" w:styleId="ZchnZchn5">
    <w:name w:val="Zchn Zchn5"/>
    <w:rsid w:val="007F1980"/>
    <w:rPr>
      <w:rFonts w:ascii="Courier New" w:eastAsia="Batang" w:hAnsi="Courier New" w:cs="Courier New" w:hint="default"/>
      <w:lang w:val="nb-NO" w:eastAsia="en-US" w:bidi="ar-SA"/>
    </w:rPr>
  </w:style>
  <w:style w:type="character" w:customStyle="1" w:styleId="CharChar10">
    <w:name w:val="Char Char10"/>
    <w:semiHidden/>
    <w:rsid w:val="007F1980"/>
    <w:rPr>
      <w:rFonts w:ascii="Times New Roman" w:hAnsi="Times New Roman" w:cs="Times New Roman" w:hint="default"/>
      <w:lang w:val="en-GB" w:eastAsia="en-US"/>
    </w:rPr>
  </w:style>
  <w:style w:type="character" w:customStyle="1" w:styleId="CharChar9">
    <w:name w:val="Char Char9"/>
    <w:semiHidden/>
    <w:rsid w:val="007F1980"/>
    <w:rPr>
      <w:rFonts w:ascii="Tahoma" w:hAnsi="Tahoma" w:cs="Tahoma" w:hint="default"/>
      <w:sz w:val="16"/>
      <w:szCs w:val="16"/>
      <w:lang w:val="en-GB" w:eastAsia="en-US"/>
    </w:rPr>
  </w:style>
  <w:style w:type="character" w:customStyle="1" w:styleId="CharChar8">
    <w:name w:val="Char Char8"/>
    <w:semiHidden/>
    <w:rsid w:val="007F1980"/>
    <w:rPr>
      <w:rFonts w:ascii="Times New Roman" w:hAnsi="Times New Roman" w:cs="Times New Roman" w:hint="default"/>
      <w:b/>
      <w:bCs/>
      <w:lang w:val="en-GB" w:eastAsia="en-US"/>
    </w:rPr>
  </w:style>
  <w:style w:type="character" w:customStyle="1" w:styleId="btChar3">
    <w:name w:val="bt Char3"/>
    <w:rsid w:val="007F1980"/>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F198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8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80"/>
    <w:rPr>
      <w:rFonts w:ascii="Arial" w:hAnsi="Arial" w:cs="Arial" w:hint="default"/>
      <w:sz w:val="28"/>
      <w:lang w:val="en-GB" w:eastAsia="en-US" w:bidi="ar-SA"/>
    </w:rPr>
  </w:style>
  <w:style w:type="character" w:customStyle="1" w:styleId="T1Char3">
    <w:name w:val="T1 Char3"/>
    <w:aliases w:val="Header 6 Char Char3"/>
    <w:rsid w:val="007F1980"/>
    <w:rPr>
      <w:rFonts w:ascii="Arial" w:hAnsi="Arial" w:cs="Arial" w:hint="default"/>
      <w:lang w:val="en-GB" w:eastAsia="en-US" w:bidi="ar-SA"/>
    </w:rPr>
  </w:style>
  <w:style w:type="character" w:customStyle="1" w:styleId="CharChar29">
    <w:name w:val="Char Char29"/>
    <w:rsid w:val="007F1980"/>
    <w:rPr>
      <w:rFonts w:ascii="Arial" w:hAnsi="Arial" w:cs="Arial" w:hint="default"/>
      <w:sz w:val="36"/>
      <w:lang w:val="en-GB" w:eastAsia="en-US" w:bidi="ar-SA"/>
    </w:rPr>
  </w:style>
  <w:style w:type="character" w:customStyle="1" w:styleId="CharChar28">
    <w:name w:val="Char Char28"/>
    <w:rsid w:val="007F1980"/>
    <w:rPr>
      <w:rFonts w:ascii="Arial" w:hAnsi="Arial" w:cs="Arial" w:hint="default"/>
      <w:sz w:val="32"/>
      <w:lang w:val="en-GB"/>
    </w:rPr>
  </w:style>
  <w:style w:type="character" w:customStyle="1" w:styleId="msoins00">
    <w:name w:val="msoins0"/>
    <w:rsid w:val="007F198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8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80"/>
    <w:rPr>
      <w:rFonts w:ascii="Arial" w:hAnsi="Arial" w:cs="Arial" w:hint="default"/>
      <w:sz w:val="22"/>
      <w:lang w:val="en-GB" w:eastAsia="en-GB" w:bidi="ar-SA"/>
    </w:rPr>
  </w:style>
  <w:style w:type="character" w:customStyle="1" w:styleId="B1Char1">
    <w:name w:val="B1 Char1"/>
    <w:rsid w:val="007F1980"/>
    <w:rPr>
      <w:lang w:val="en-GB"/>
    </w:rPr>
  </w:style>
  <w:style w:type="character" w:customStyle="1" w:styleId="textbodybold1">
    <w:name w:val="textbodybold1"/>
    <w:rsid w:val="007F1980"/>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1980"/>
  </w:style>
  <w:style w:type="character" w:customStyle="1" w:styleId="B1Zchn">
    <w:name w:val="B1 Zchn"/>
    <w:rsid w:val="007F1980"/>
    <w:rPr>
      <w:rFonts w:ascii="Times New Roman" w:hAnsi="Times New Roman" w:cs="Times New Roman" w:hint="default"/>
      <w:lang w:val="en-GB"/>
    </w:rPr>
  </w:style>
  <w:style w:type="table" w:customStyle="1" w:styleId="30">
    <w:name w:val="网格型3"/>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F1980"/>
    <w:pPr>
      <w:spacing w:before="120"/>
      <w:outlineLvl w:val="2"/>
    </w:pPr>
    <w:rPr>
      <w:sz w:val="28"/>
    </w:rPr>
  </w:style>
  <w:style w:type="paragraph" w:customStyle="1" w:styleId="TN">
    <w:name w:val="TN"/>
    <w:basedOn w:val="Normal"/>
    <w:uiPriority w:val="99"/>
    <w:qFormat/>
    <w:rsid w:val="007F1980"/>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F1980"/>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7F1980"/>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7F1980"/>
    <w:rPr>
      <w:smallCaps/>
      <w:color w:val="5A5A5A"/>
    </w:rPr>
  </w:style>
  <w:style w:type="character" w:customStyle="1" w:styleId="13">
    <w:name w:val="未处理的提及1"/>
    <w:basedOn w:val="DefaultParagraphFont"/>
    <w:uiPriority w:val="99"/>
    <w:semiHidden/>
    <w:rsid w:val="007F1980"/>
    <w:rPr>
      <w:color w:val="605E5C"/>
      <w:shd w:val="clear" w:color="auto" w:fill="E1DFDD"/>
    </w:rPr>
  </w:style>
  <w:style w:type="character" w:customStyle="1" w:styleId="fontstyle01">
    <w:name w:val="fontstyle01"/>
    <w:rsid w:val="007F1980"/>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F1980"/>
  </w:style>
  <w:style w:type="table" w:customStyle="1" w:styleId="TableGrid11">
    <w:name w:val="Table Grid11"/>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F1980"/>
    <w:rPr>
      <w:color w:val="808080"/>
      <w:shd w:val="clear" w:color="auto" w:fill="E6E6E6"/>
    </w:rPr>
  </w:style>
  <w:style w:type="character" w:customStyle="1" w:styleId="Char10">
    <w:name w:val="注释标题 Char1"/>
    <w:basedOn w:val="DefaultParagraphFont"/>
    <w:uiPriority w:val="99"/>
    <w:semiHidden/>
    <w:rsid w:val="007F1980"/>
    <w:rPr>
      <w:rFonts w:ascii="Times New Roman" w:hAnsi="Times New Roman"/>
      <w:lang w:val="en-GB" w:eastAsia="en-US"/>
    </w:rPr>
  </w:style>
  <w:style w:type="paragraph" w:styleId="HTMLPreformatted">
    <w:name w:val="HTML Preformatted"/>
    <w:basedOn w:val="Normal"/>
    <w:link w:val="HTMLPreformattedChar"/>
    <w:semiHidden/>
    <w:unhideWhenUsed/>
    <w:rsid w:val="007F1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F1980"/>
    <w:rPr>
      <w:rFonts w:ascii="Courier New" w:eastAsia="MS Mincho" w:hAnsi="Courier New"/>
      <w:lang w:val="en-GB" w:eastAsia="en-US"/>
    </w:rPr>
  </w:style>
  <w:style w:type="character" w:styleId="HTMLTypewriter">
    <w:name w:val="HTML Typewriter"/>
    <w:semiHidden/>
    <w:unhideWhenUsed/>
    <w:rsid w:val="007F1980"/>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F198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7F198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7F19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F198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7F198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7F198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7F1980"/>
    <w:pPr>
      <w:numPr>
        <w:numId w:val="11"/>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F1980"/>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F198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F198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F1980"/>
  </w:style>
  <w:style w:type="character" w:customStyle="1" w:styleId="st">
    <w:name w:val="st"/>
    <w:rsid w:val="007F1980"/>
  </w:style>
  <w:style w:type="character" w:customStyle="1" w:styleId="capChar6">
    <w:name w:val="cap Char6"/>
    <w:aliases w:val="cap Char Char6,Caption Char Char5,Caption Char1 Char Char5,cap Char Char1 Char5,Caption Char Char1 Char Char5,cap Char2 Char Char Char5"/>
    <w:rsid w:val="007F1980"/>
    <w:rPr>
      <w:b/>
      <w:bCs w:val="0"/>
      <w:lang w:val="en-GB" w:eastAsia="en-US" w:bidi="ar-SA"/>
    </w:rPr>
  </w:style>
  <w:style w:type="character" w:customStyle="1" w:styleId="st1">
    <w:name w:val="st1"/>
    <w:rsid w:val="007F1980"/>
  </w:style>
  <w:style w:type="table" w:customStyle="1" w:styleId="TableGrid21">
    <w:name w:val="Table Grid2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1980"/>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F1980"/>
    <w:pPr>
      <w:numPr>
        <w:numId w:val="11"/>
      </w:numPr>
    </w:pPr>
  </w:style>
  <w:style w:type="character" w:customStyle="1" w:styleId="a6">
    <w:name w:val="首标题"/>
    <w:rsid w:val="007F1980"/>
    <w:rPr>
      <w:rFonts w:ascii="Arial" w:eastAsia="SimSun" w:hAnsi="Arial"/>
      <w:sz w:val="24"/>
      <w:lang w:val="en-US" w:eastAsia="zh-CN" w:bidi="ar-SA"/>
    </w:rPr>
  </w:style>
  <w:style w:type="character" w:customStyle="1" w:styleId="ReferenceChar">
    <w:name w:val="Reference Char"/>
    <w:link w:val="Reference"/>
    <w:uiPriority w:val="99"/>
    <w:rsid w:val="007F1980"/>
    <w:rPr>
      <w:rFonts w:ascii="Times New Roman" w:eastAsia="MS Mincho" w:hAnsi="Times New Roman"/>
      <w:lang w:val="en-GB" w:eastAsia="en-US"/>
    </w:rPr>
  </w:style>
  <w:style w:type="table" w:customStyle="1" w:styleId="TableGrid9">
    <w:name w:val="Table Grid9"/>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980"/>
  </w:style>
  <w:style w:type="numbering" w:customStyle="1" w:styleId="14">
    <w:name w:val="无列表1"/>
    <w:next w:val="NoList"/>
    <w:semiHidden/>
    <w:unhideWhenUsed/>
    <w:rsid w:val="007F1980"/>
  </w:style>
  <w:style w:type="numbering" w:customStyle="1" w:styleId="NoList12">
    <w:name w:val="No List12"/>
    <w:next w:val="NoList"/>
    <w:uiPriority w:val="99"/>
    <w:semiHidden/>
    <w:unhideWhenUsed/>
    <w:rsid w:val="007F1980"/>
  </w:style>
  <w:style w:type="table" w:customStyle="1" w:styleId="15">
    <w:name w:val="网格型1"/>
    <w:basedOn w:val="TableNormal"/>
    <w:next w:val="TableGrid"/>
    <w:qFormat/>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1980"/>
    <w:rPr>
      <w:rFonts w:ascii="Times New Roman" w:eastAsia="MS Mincho" w:hAnsi="Times New Roman"/>
      <w:lang w:val="en-US" w:eastAsia="en-US"/>
    </w:rPr>
    <w:tblPr/>
  </w:style>
  <w:style w:type="table" w:customStyle="1" w:styleId="Tabellengitternetz12">
    <w:name w:val="Tabellengitternetz1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F1980"/>
  </w:style>
  <w:style w:type="numbering" w:customStyle="1" w:styleId="NoList21">
    <w:name w:val="No List21"/>
    <w:next w:val="NoList"/>
    <w:semiHidden/>
    <w:unhideWhenUsed/>
    <w:rsid w:val="007F1980"/>
  </w:style>
  <w:style w:type="table" w:customStyle="1" w:styleId="TableGrid42">
    <w:name w:val="Table Grid4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F1980"/>
  </w:style>
  <w:style w:type="table" w:customStyle="1" w:styleId="TableGrid52">
    <w:name w:val="Table Grid5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F1980"/>
  </w:style>
  <w:style w:type="table" w:customStyle="1" w:styleId="TableGrid62">
    <w:name w:val="Table Grid6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F1980"/>
  </w:style>
  <w:style w:type="numbering" w:customStyle="1" w:styleId="NoList61">
    <w:name w:val="No List61"/>
    <w:next w:val="NoList"/>
    <w:uiPriority w:val="99"/>
    <w:semiHidden/>
    <w:unhideWhenUsed/>
    <w:rsid w:val="007F1980"/>
  </w:style>
  <w:style w:type="numbering" w:customStyle="1" w:styleId="NoList71">
    <w:name w:val="No List71"/>
    <w:next w:val="NoList"/>
    <w:uiPriority w:val="99"/>
    <w:semiHidden/>
    <w:unhideWhenUsed/>
    <w:rsid w:val="007F1980"/>
  </w:style>
  <w:style w:type="numbering" w:customStyle="1" w:styleId="NoList81">
    <w:name w:val="No List81"/>
    <w:next w:val="NoList"/>
    <w:uiPriority w:val="99"/>
    <w:semiHidden/>
    <w:unhideWhenUsed/>
    <w:rsid w:val="007F1980"/>
  </w:style>
  <w:style w:type="numbering" w:customStyle="1" w:styleId="NoList91">
    <w:name w:val="No List91"/>
    <w:next w:val="NoList"/>
    <w:uiPriority w:val="99"/>
    <w:semiHidden/>
    <w:unhideWhenUsed/>
    <w:rsid w:val="007F1980"/>
  </w:style>
  <w:style w:type="table" w:customStyle="1" w:styleId="TableGrid77">
    <w:name w:val="Table Grid77"/>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F1980"/>
  </w:style>
  <w:style w:type="table" w:customStyle="1" w:styleId="23">
    <w:name w:val="网格型2"/>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1980"/>
    <w:rPr>
      <w:rFonts w:ascii="Times New Roman" w:eastAsia="MS Mincho" w:hAnsi="Times New Roman"/>
      <w:lang w:val="en-US" w:eastAsia="en-US"/>
    </w:rPr>
    <w:tblPr/>
  </w:style>
  <w:style w:type="table" w:customStyle="1" w:styleId="Tabellengitternetz13">
    <w:name w:val="Tabellengitternetz1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F1980"/>
  </w:style>
  <w:style w:type="numbering" w:customStyle="1" w:styleId="NoList22">
    <w:name w:val="No List22"/>
    <w:next w:val="NoList"/>
    <w:semiHidden/>
    <w:unhideWhenUsed/>
    <w:rsid w:val="007F1980"/>
  </w:style>
  <w:style w:type="table" w:customStyle="1" w:styleId="TableGrid43">
    <w:name w:val="Table Grid4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F1980"/>
  </w:style>
  <w:style w:type="table" w:customStyle="1" w:styleId="TableGrid53">
    <w:name w:val="Table Grid5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F1980"/>
  </w:style>
  <w:style w:type="table" w:customStyle="1" w:styleId="TableGrid63">
    <w:name w:val="Table Grid6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1980"/>
  </w:style>
  <w:style w:type="numbering" w:customStyle="1" w:styleId="NoList62">
    <w:name w:val="No List62"/>
    <w:next w:val="NoList"/>
    <w:uiPriority w:val="99"/>
    <w:semiHidden/>
    <w:unhideWhenUsed/>
    <w:rsid w:val="007F1980"/>
  </w:style>
  <w:style w:type="numbering" w:customStyle="1" w:styleId="NoList72">
    <w:name w:val="No List72"/>
    <w:next w:val="NoList"/>
    <w:uiPriority w:val="99"/>
    <w:semiHidden/>
    <w:unhideWhenUsed/>
    <w:rsid w:val="007F1980"/>
  </w:style>
  <w:style w:type="numbering" w:customStyle="1" w:styleId="NoList82">
    <w:name w:val="No List82"/>
    <w:next w:val="NoList"/>
    <w:uiPriority w:val="99"/>
    <w:semiHidden/>
    <w:unhideWhenUsed/>
    <w:rsid w:val="007F1980"/>
  </w:style>
  <w:style w:type="numbering" w:customStyle="1" w:styleId="NoList92">
    <w:name w:val="No List92"/>
    <w:next w:val="NoList"/>
    <w:uiPriority w:val="99"/>
    <w:semiHidden/>
    <w:unhideWhenUsed/>
    <w:rsid w:val="007F1980"/>
  </w:style>
  <w:style w:type="table" w:customStyle="1" w:styleId="TableGrid78">
    <w:name w:val="Table Grid78"/>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1980"/>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F1980"/>
  </w:style>
  <w:style w:type="table" w:customStyle="1" w:styleId="TableGrid92">
    <w:name w:val="Table Grid9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F1980"/>
  </w:style>
  <w:style w:type="table" w:customStyle="1" w:styleId="5">
    <w:name w:val="网格型5"/>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F1980"/>
    <w:rPr>
      <w:rFonts w:ascii="Times New Roman" w:eastAsia="MS Mincho" w:hAnsi="Times New Roman"/>
      <w:lang w:val="en-US" w:eastAsia="en-US"/>
    </w:rPr>
    <w:tblPr/>
  </w:style>
  <w:style w:type="table" w:customStyle="1" w:styleId="Tabellengitternetz14">
    <w:name w:val="Tabellengitternetz1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F1980"/>
  </w:style>
  <w:style w:type="numbering" w:customStyle="1" w:styleId="NoList23">
    <w:name w:val="No List23"/>
    <w:next w:val="NoList"/>
    <w:semiHidden/>
    <w:unhideWhenUsed/>
    <w:rsid w:val="007F1980"/>
  </w:style>
  <w:style w:type="table" w:customStyle="1" w:styleId="TableGrid44">
    <w:name w:val="Table Grid4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1980"/>
  </w:style>
  <w:style w:type="table" w:customStyle="1" w:styleId="TableGrid54">
    <w:name w:val="Table Grid5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1980"/>
  </w:style>
  <w:style w:type="table" w:customStyle="1" w:styleId="TableGrid64">
    <w:name w:val="Table Grid6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1980"/>
  </w:style>
  <w:style w:type="numbering" w:customStyle="1" w:styleId="NoList63">
    <w:name w:val="No List63"/>
    <w:next w:val="NoList"/>
    <w:uiPriority w:val="99"/>
    <w:semiHidden/>
    <w:unhideWhenUsed/>
    <w:rsid w:val="007F1980"/>
  </w:style>
  <w:style w:type="numbering" w:customStyle="1" w:styleId="NoList73">
    <w:name w:val="No List73"/>
    <w:next w:val="NoList"/>
    <w:uiPriority w:val="99"/>
    <w:semiHidden/>
    <w:unhideWhenUsed/>
    <w:rsid w:val="007F1980"/>
  </w:style>
  <w:style w:type="numbering" w:customStyle="1" w:styleId="NoList83">
    <w:name w:val="No List83"/>
    <w:next w:val="NoList"/>
    <w:uiPriority w:val="99"/>
    <w:semiHidden/>
    <w:unhideWhenUsed/>
    <w:rsid w:val="007F1980"/>
  </w:style>
  <w:style w:type="numbering" w:customStyle="1" w:styleId="NoList93">
    <w:name w:val="No List93"/>
    <w:next w:val="NoList"/>
    <w:uiPriority w:val="99"/>
    <w:semiHidden/>
    <w:unhideWhenUsed/>
    <w:rsid w:val="007F1980"/>
  </w:style>
  <w:style w:type="table" w:customStyle="1" w:styleId="TableGrid79">
    <w:name w:val="Table Grid79"/>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1980"/>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F1980"/>
  </w:style>
  <w:style w:type="table" w:customStyle="1" w:styleId="TableGrid93">
    <w:name w:val="Table Grid9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1980"/>
  </w:style>
  <w:style w:type="numbering" w:customStyle="1" w:styleId="NoList211">
    <w:name w:val="No List211"/>
    <w:next w:val="NoList"/>
    <w:semiHidden/>
    <w:unhideWhenUsed/>
    <w:rsid w:val="007F1980"/>
  </w:style>
  <w:style w:type="numbering" w:customStyle="1" w:styleId="NoList311">
    <w:name w:val="No List311"/>
    <w:next w:val="NoList"/>
    <w:uiPriority w:val="99"/>
    <w:semiHidden/>
    <w:unhideWhenUsed/>
    <w:rsid w:val="007F1980"/>
  </w:style>
  <w:style w:type="numbering" w:customStyle="1" w:styleId="NoList411">
    <w:name w:val="No List411"/>
    <w:next w:val="NoList"/>
    <w:uiPriority w:val="99"/>
    <w:semiHidden/>
    <w:unhideWhenUsed/>
    <w:rsid w:val="007F1980"/>
  </w:style>
  <w:style w:type="character" w:customStyle="1" w:styleId="apple-converted-space">
    <w:name w:val="apple-converted-space"/>
    <w:qFormat/>
    <w:rsid w:val="007F1980"/>
  </w:style>
  <w:style w:type="character" w:customStyle="1" w:styleId="ListChar">
    <w:name w:val="List Char"/>
    <w:link w:val="List"/>
    <w:rsid w:val="007F1980"/>
    <w:rPr>
      <w:rFonts w:ascii="Times New Roman" w:hAnsi="Times New Roman"/>
      <w:lang w:val="en-GB" w:eastAsia="en-US"/>
    </w:rPr>
  </w:style>
  <w:style w:type="character" w:customStyle="1" w:styleId="ListBulletChar">
    <w:name w:val="List Bullet Char"/>
    <w:link w:val="ListBullet"/>
    <w:rsid w:val="007F1980"/>
    <w:rPr>
      <w:rFonts w:ascii="Times New Roman" w:hAnsi="Times New Roman"/>
      <w:lang w:val="en-GB" w:eastAsia="en-US"/>
    </w:rPr>
  </w:style>
  <w:style w:type="character" w:customStyle="1" w:styleId="ListBullet3Char">
    <w:name w:val="List Bullet 3 Char"/>
    <w:link w:val="ListBullet3"/>
    <w:rsid w:val="007F1980"/>
    <w:rPr>
      <w:rFonts w:ascii="Times New Roman" w:hAnsi="Times New Roman"/>
      <w:lang w:val="en-GB" w:eastAsia="en-US"/>
    </w:rPr>
  </w:style>
  <w:style w:type="character" w:customStyle="1" w:styleId="List2Char">
    <w:name w:val="List 2 Char"/>
    <w:link w:val="List2"/>
    <w:rsid w:val="007F1980"/>
    <w:rPr>
      <w:rFonts w:ascii="Times New Roman" w:hAnsi="Times New Roman"/>
      <w:lang w:val="en-GB" w:eastAsia="en-US"/>
    </w:rPr>
  </w:style>
  <w:style w:type="paragraph" w:customStyle="1" w:styleId="TabList">
    <w:name w:val="TabList"/>
    <w:basedOn w:val="Normal"/>
    <w:uiPriority w:val="99"/>
    <w:rsid w:val="007F1980"/>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F198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F19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F1980"/>
    <w:pPr>
      <w:widowControl/>
      <w:tabs>
        <w:tab w:val="num" w:pos="992"/>
      </w:tabs>
      <w:spacing w:after="120"/>
      <w:ind w:left="992" w:hanging="425"/>
    </w:pPr>
    <w:rPr>
      <w:lang w:val="en-US"/>
    </w:rPr>
  </w:style>
  <w:style w:type="paragraph" w:customStyle="1" w:styleId="textintend2">
    <w:name w:val="text intend 2"/>
    <w:basedOn w:val="text"/>
    <w:uiPriority w:val="99"/>
    <w:rsid w:val="007F1980"/>
    <w:pPr>
      <w:widowControl/>
      <w:tabs>
        <w:tab w:val="num" w:pos="1418"/>
      </w:tabs>
      <w:spacing w:after="120"/>
      <w:ind w:left="1418" w:hanging="426"/>
    </w:pPr>
    <w:rPr>
      <w:lang w:val="en-US"/>
    </w:rPr>
  </w:style>
  <w:style w:type="paragraph" w:customStyle="1" w:styleId="textintend3">
    <w:name w:val="text intend 3"/>
    <w:basedOn w:val="text"/>
    <w:uiPriority w:val="99"/>
    <w:rsid w:val="007F1980"/>
    <w:pPr>
      <w:widowControl/>
      <w:tabs>
        <w:tab w:val="num" w:pos="1843"/>
      </w:tabs>
      <w:spacing w:after="120"/>
      <w:ind w:left="1843" w:hanging="425"/>
    </w:pPr>
    <w:rPr>
      <w:lang w:val="en-US"/>
    </w:rPr>
  </w:style>
  <w:style w:type="paragraph" w:customStyle="1" w:styleId="normalpuce">
    <w:name w:val="normal puce"/>
    <w:basedOn w:val="Normal"/>
    <w:uiPriority w:val="99"/>
    <w:qFormat/>
    <w:rsid w:val="007F198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F198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F1980"/>
    <w:rPr>
      <w:noProof w:val="0"/>
      <w:vanish w:val="0"/>
      <w:color w:val="FF0000"/>
      <w:lang w:eastAsia="en-US"/>
    </w:rPr>
  </w:style>
  <w:style w:type="paragraph" w:customStyle="1" w:styleId="List1">
    <w:name w:val="List1"/>
    <w:basedOn w:val="Normal"/>
    <w:uiPriority w:val="99"/>
    <w:rsid w:val="007F19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F198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F19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F1980"/>
    <w:rPr>
      <w:rFonts w:ascii="Bookman" w:hAnsi="Bookman"/>
      <w:position w:val="6"/>
      <w:sz w:val="18"/>
    </w:rPr>
  </w:style>
  <w:style w:type="character" w:customStyle="1" w:styleId="NOChar1">
    <w:name w:val="NO Char1"/>
    <w:rsid w:val="007F1980"/>
    <w:rPr>
      <w:rFonts w:eastAsia="MS Mincho"/>
      <w:lang w:val="en-GB" w:eastAsia="en-US" w:bidi="ar-SA"/>
    </w:rPr>
  </w:style>
  <w:style w:type="paragraph" w:customStyle="1" w:styleId="Bulletedo1">
    <w:name w:val="Bulleted o 1"/>
    <w:basedOn w:val="Normal"/>
    <w:uiPriority w:val="99"/>
    <w:rsid w:val="007F1980"/>
    <w:pPr>
      <w:numPr>
        <w:numId w:val="15"/>
      </w:numPr>
      <w:overflowPunct w:val="0"/>
      <w:autoSpaceDE w:val="0"/>
      <w:autoSpaceDN w:val="0"/>
      <w:adjustRightInd w:val="0"/>
      <w:spacing w:before="120" w:after="120"/>
      <w:textAlignment w:val="baseline"/>
    </w:pPr>
  </w:style>
  <w:style w:type="character" w:customStyle="1" w:styleId="CharChar3">
    <w:name w:val="Char Char3"/>
    <w:semiHidden/>
    <w:rsid w:val="007F1980"/>
    <w:rPr>
      <w:rFonts w:ascii="Arial" w:hAnsi="Arial"/>
      <w:sz w:val="28"/>
      <w:lang w:val="en-GB" w:eastAsia="ko-KR" w:bidi="ar-SA"/>
    </w:rPr>
  </w:style>
  <w:style w:type="paragraph" w:customStyle="1" w:styleId="no0">
    <w:name w:val="no"/>
    <w:basedOn w:val="Normal"/>
    <w:uiPriority w:val="99"/>
    <w:rsid w:val="007F198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F198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F1980"/>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80"/>
    <w:rPr>
      <w:rFonts w:ascii="Times New Roman" w:eastAsia="SimSun" w:hAnsi="Times New Roman"/>
      <w:lang w:eastAsia="en-US"/>
    </w:rPr>
  </w:style>
  <w:style w:type="character" w:customStyle="1" w:styleId="CharChar31">
    <w:name w:val="Char Char31"/>
    <w:semiHidden/>
    <w:rsid w:val="007F1980"/>
    <w:rPr>
      <w:rFonts w:ascii="Arial" w:hAnsi="Arial" w:cs="Arial" w:hint="default"/>
      <w:sz w:val="28"/>
      <w:lang w:val="en-GB" w:eastAsia="ko-KR" w:bidi="ar-SA"/>
    </w:rPr>
  </w:style>
  <w:style w:type="numbering" w:customStyle="1" w:styleId="17">
    <w:name w:val="リストなし1"/>
    <w:next w:val="NoList"/>
    <w:uiPriority w:val="99"/>
    <w:semiHidden/>
    <w:unhideWhenUsed/>
    <w:rsid w:val="007F1980"/>
  </w:style>
  <w:style w:type="paragraph" w:customStyle="1" w:styleId="33">
    <w:name w:val="吹き出し3"/>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F198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F1980"/>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F1980"/>
  </w:style>
  <w:style w:type="paragraph" w:customStyle="1" w:styleId="3GPPNormalText">
    <w:name w:val="3GPP Normal Text"/>
    <w:basedOn w:val="BodyText"/>
    <w:link w:val="3GPPNormalTextChar"/>
    <w:qFormat/>
    <w:rsid w:val="007F198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F1980"/>
    <w:rPr>
      <w:rFonts w:ascii="Arial" w:eastAsia="MS Mincho" w:hAnsi="Arial" w:cs="Arial"/>
      <w:sz w:val="24"/>
      <w:szCs w:val="24"/>
      <w:lang w:val="en-US" w:eastAsia="en-US"/>
    </w:rPr>
  </w:style>
  <w:style w:type="numbering" w:customStyle="1" w:styleId="1a">
    <w:name w:val="無清單1"/>
    <w:next w:val="NoList"/>
    <w:uiPriority w:val="99"/>
    <w:semiHidden/>
    <w:unhideWhenUsed/>
    <w:rsid w:val="007F1980"/>
  </w:style>
  <w:style w:type="numbering" w:customStyle="1" w:styleId="110">
    <w:name w:val="無清單11"/>
    <w:next w:val="NoList"/>
    <w:uiPriority w:val="99"/>
    <w:semiHidden/>
    <w:unhideWhenUsed/>
    <w:rsid w:val="007F1980"/>
  </w:style>
  <w:style w:type="table" w:customStyle="1" w:styleId="1b">
    <w:name w:val="表格格線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19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F1980"/>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F19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F1980"/>
    <w:rPr>
      <w:rFonts w:asciiTheme="majorHAnsi" w:hAnsiTheme="majorHAnsi" w:cstheme="majorBidi"/>
      <w:b/>
      <w:bCs/>
      <w:kern w:val="28"/>
      <w:sz w:val="32"/>
      <w:szCs w:val="32"/>
      <w:lang w:val="en-GB" w:eastAsia="ko-KR"/>
    </w:rPr>
  </w:style>
  <w:style w:type="paragraph" w:customStyle="1" w:styleId="24">
    <w:name w:val="修订2"/>
    <w:hidden/>
    <w:uiPriority w:val="99"/>
    <w:semiHidden/>
    <w:rsid w:val="007F198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F1980"/>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F1980"/>
  </w:style>
  <w:style w:type="numbering" w:customStyle="1" w:styleId="112">
    <w:name w:val="无列表11"/>
    <w:next w:val="NoList"/>
    <w:semiHidden/>
    <w:rsid w:val="007F1980"/>
  </w:style>
  <w:style w:type="numbering" w:customStyle="1" w:styleId="NoList1111">
    <w:name w:val="No List1111"/>
    <w:next w:val="NoList"/>
    <w:uiPriority w:val="99"/>
    <w:semiHidden/>
    <w:unhideWhenUsed/>
    <w:rsid w:val="007F1980"/>
  </w:style>
  <w:style w:type="numbering" w:customStyle="1" w:styleId="120">
    <w:name w:val="無清單12"/>
    <w:next w:val="NoList"/>
    <w:uiPriority w:val="99"/>
    <w:semiHidden/>
    <w:unhideWhenUsed/>
    <w:rsid w:val="007F1980"/>
  </w:style>
  <w:style w:type="numbering" w:customStyle="1" w:styleId="1110">
    <w:name w:val="無清單111"/>
    <w:next w:val="NoList"/>
    <w:uiPriority w:val="99"/>
    <w:semiHidden/>
    <w:unhideWhenUsed/>
    <w:rsid w:val="007F1980"/>
  </w:style>
  <w:style w:type="table" w:customStyle="1" w:styleId="113">
    <w:name w:val="表格格線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1980"/>
  </w:style>
  <w:style w:type="numbering" w:customStyle="1" w:styleId="1111">
    <w:name w:val="リストなし111"/>
    <w:next w:val="NoList"/>
    <w:uiPriority w:val="99"/>
    <w:semiHidden/>
    <w:unhideWhenUsed/>
    <w:rsid w:val="007F1980"/>
  </w:style>
  <w:style w:type="numbering" w:customStyle="1" w:styleId="1112">
    <w:name w:val="无列表111"/>
    <w:next w:val="NoList"/>
    <w:semiHidden/>
    <w:rsid w:val="007F1980"/>
  </w:style>
  <w:style w:type="numbering" w:customStyle="1" w:styleId="NoList11111">
    <w:name w:val="No List11111"/>
    <w:next w:val="NoList"/>
    <w:uiPriority w:val="99"/>
    <w:semiHidden/>
    <w:unhideWhenUsed/>
    <w:rsid w:val="007F1980"/>
  </w:style>
  <w:style w:type="numbering" w:customStyle="1" w:styleId="121">
    <w:name w:val="無清單121"/>
    <w:next w:val="NoList"/>
    <w:uiPriority w:val="99"/>
    <w:semiHidden/>
    <w:unhideWhenUsed/>
    <w:rsid w:val="007F1980"/>
  </w:style>
  <w:style w:type="numbering" w:customStyle="1" w:styleId="11110">
    <w:name w:val="無清單1111"/>
    <w:next w:val="NoList"/>
    <w:uiPriority w:val="99"/>
    <w:semiHidden/>
    <w:unhideWhenUsed/>
    <w:rsid w:val="007F1980"/>
  </w:style>
  <w:style w:type="numbering" w:customStyle="1" w:styleId="122">
    <w:name w:val="リストなし12"/>
    <w:next w:val="NoList"/>
    <w:uiPriority w:val="99"/>
    <w:semiHidden/>
    <w:unhideWhenUsed/>
    <w:rsid w:val="007F1980"/>
  </w:style>
  <w:style w:type="numbering" w:customStyle="1" w:styleId="123">
    <w:name w:val="无列表12"/>
    <w:next w:val="NoList"/>
    <w:semiHidden/>
    <w:rsid w:val="007F1980"/>
  </w:style>
  <w:style w:type="numbering" w:customStyle="1" w:styleId="130">
    <w:name w:val="無清單13"/>
    <w:next w:val="NoList"/>
    <w:uiPriority w:val="99"/>
    <w:semiHidden/>
    <w:unhideWhenUsed/>
    <w:rsid w:val="007F1980"/>
  </w:style>
  <w:style w:type="numbering" w:customStyle="1" w:styleId="1120">
    <w:name w:val="無清單112"/>
    <w:next w:val="NoList"/>
    <w:uiPriority w:val="99"/>
    <w:semiHidden/>
    <w:unhideWhenUsed/>
    <w:rsid w:val="007F1980"/>
  </w:style>
  <w:style w:type="table" w:customStyle="1" w:styleId="124">
    <w:name w:val="表格格線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F1980"/>
  </w:style>
  <w:style w:type="numbering" w:customStyle="1" w:styleId="NoList122">
    <w:name w:val="No List122"/>
    <w:next w:val="NoList"/>
    <w:uiPriority w:val="99"/>
    <w:semiHidden/>
    <w:unhideWhenUsed/>
    <w:rsid w:val="007F1980"/>
  </w:style>
  <w:style w:type="numbering" w:customStyle="1" w:styleId="1121">
    <w:name w:val="リストなし112"/>
    <w:next w:val="NoList"/>
    <w:uiPriority w:val="99"/>
    <w:semiHidden/>
    <w:unhideWhenUsed/>
    <w:rsid w:val="007F1980"/>
  </w:style>
  <w:style w:type="numbering" w:customStyle="1" w:styleId="1122">
    <w:name w:val="无列表112"/>
    <w:next w:val="NoList"/>
    <w:semiHidden/>
    <w:rsid w:val="007F1980"/>
  </w:style>
  <w:style w:type="numbering" w:customStyle="1" w:styleId="NoList212">
    <w:name w:val="No List212"/>
    <w:next w:val="NoList"/>
    <w:semiHidden/>
    <w:rsid w:val="007F1980"/>
  </w:style>
  <w:style w:type="numbering" w:customStyle="1" w:styleId="NoList312">
    <w:name w:val="No List312"/>
    <w:next w:val="NoList"/>
    <w:uiPriority w:val="99"/>
    <w:semiHidden/>
    <w:rsid w:val="007F1980"/>
  </w:style>
  <w:style w:type="numbering" w:customStyle="1" w:styleId="NoList1112">
    <w:name w:val="No List1112"/>
    <w:next w:val="NoList"/>
    <w:uiPriority w:val="99"/>
    <w:semiHidden/>
    <w:unhideWhenUsed/>
    <w:rsid w:val="007F1980"/>
  </w:style>
  <w:style w:type="numbering" w:customStyle="1" w:styleId="1220">
    <w:name w:val="無清單122"/>
    <w:next w:val="NoList"/>
    <w:uiPriority w:val="99"/>
    <w:semiHidden/>
    <w:unhideWhenUsed/>
    <w:rsid w:val="007F1980"/>
  </w:style>
  <w:style w:type="numbering" w:customStyle="1" w:styleId="11120">
    <w:name w:val="無清單1112"/>
    <w:next w:val="NoList"/>
    <w:uiPriority w:val="99"/>
    <w:semiHidden/>
    <w:unhideWhenUsed/>
    <w:rsid w:val="007F1980"/>
  </w:style>
  <w:style w:type="paragraph" w:customStyle="1" w:styleId="Subtitle1">
    <w:name w:val="Subtitle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F1980"/>
    <w:rPr>
      <w:rFonts w:ascii="Arial" w:hAnsi="Arial"/>
      <w:sz w:val="28"/>
      <w:lang w:val="en-GB" w:eastAsia="ko-KR" w:bidi="ar-SA"/>
    </w:rPr>
  </w:style>
  <w:style w:type="character" w:customStyle="1" w:styleId="CharChar33">
    <w:name w:val="Char Char33"/>
    <w:semiHidden/>
    <w:rsid w:val="007F1980"/>
    <w:rPr>
      <w:rFonts w:ascii="Arial" w:hAnsi="Arial"/>
      <w:sz w:val="28"/>
      <w:lang w:val="en-GB" w:eastAsia="ko-KR" w:bidi="ar-SA"/>
    </w:rPr>
  </w:style>
  <w:style w:type="character" w:customStyle="1" w:styleId="CharChar32">
    <w:name w:val="Char Char32"/>
    <w:semiHidden/>
    <w:rsid w:val="007F1980"/>
    <w:rPr>
      <w:rFonts w:ascii="Arial" w:hAnsi="Arial"/>
      <w:sz w:val="28"/>
      <w:lang w:val="en-GB" w:eastAsia="ko-KR" w:bidi="ar-SA"/>
    </w:rPr>
  </w:style>
  <w:style w:type="numbering" w:customStyle="1" w:styleId="131">
    <w:name w:val="リストなし13"/>
    <w:next w:val="NoList"/>
    <w:uiPriority w:val="99"/>
    <w:semiHidden/>
    <w:unhideWhenUsed/>
    <w:rsid w:val="007F1980"/>
  </w:style>
  <w:style w:type="numbering" w:customStyle="1" w:styleId="132">
    <w:name w:val="无列表13"/>
    <w:next w:val="NoList"/>
    <w:semiHidden/>
    <w:rsid w:val="007F1980"/>
  </w:style>
  <w:style w:type="table" w:customStyle="1" w:styleId="330">
    <w:name w:val="网格型3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1980"/>
  </w:style>
  <w:style w:type="numbering" w:customStyle="1" w:styleId="140">
    <w:name w:val="無清單14"/>
    <w:next w:val="NoList"/>
    <w:uiPriority w:val="99"/>
    <w:semiHidden/>
    <w:unhideWhenUsed/>
    <w:rsid w:val="007F1980"/>
  </w:style>
  <w:style w:type="numbering" w:customStyle="1" w:styleId="1130">
    <w:name w:val="無清單113"/>
    <w:next w:val="NoList"/>
    <w:uiPriority w:val="99"/>
    <w:semiHidden/>
    <w:unhideWhenUsed/>
    <w:rsid w:val="007F1980"/>
  </w:style>
  <w:style w:type="table" w:customStyle="1" w:styleId="133">
    <w:name w:val="表格格線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F1980"/>
  </w:style>
  <w:style w:type="numbering" w:customStyle="1" w:styleId="NoList123">
    <w:name w:val="No List123"/>
    <w:next w:val="NoList"/>
    <w:uiPriority w:val="99"/>
    <w:semiHidden/>
    <w:unhideWhenUsed/>
    <w:rsid w:val="007F1980"/>
  </w:style>
  <w:style w:type="numbering" w:customStyle="1" w:styleId="1131">
    <w:name w:val="リストなし113"/>
    <w:next w:val="NoList"/>
    <w:uiPriority w:val="99"/>
    <w:semiHidden/>
    <w:unhideWhenUsed/>
    <w:rsid w:val="007F1980"/>
  </w:style>
  <w:style w:type="numbering" w:customStyle="1" w:styleId="1132">
    <w:name w:val="无列表113"/>
    <w:next w:val="NoList"/>
    <w:semiHidden/>
    <w:rsid w:val="007F1980"/>
  </w:style>
  <w:style w:type="numbering" w:customStyle="1" w:styleId="NoList213">
    <w:name w:val="No List213"/>
    <w:next w:val="NoList"/>
    <w:semiHidden/>
    <w:rsid w:val="007F1980"/>
  </w:style>
  <w:style w:type="numbering" w:customStyle="1" w:styleId="NoList313">
    <w:name w:val="No List313"/>
    <w:next w:val="NoList"/>
    <w:uiPriority w:val="99"/>
    <w:semiHidden/>
    <w:rsid w:val="007F1980"/>
  </w:style>
  <w:style w:type="numbering" w:customStyle="1" w:styleId="NoList1113">
    <w:name w:val="No List1113"/>
    <w:next w:val="NoList"/>
    <w:uiPriority w:val="99"/>
    <w:semiHidden/>
    <w:unhideWhenUsed/>
    <w:rsid w:val="007F1980"/>
  </w:style>
  <w:style w:type="numbering" w:customStyle="1" w:styleId="1230">
    <w:name w:val="無清單123"/>
    <w:next w:val="NoList"/>
    <w:uiPriority w:val="99"/>
    <w:semiHidden/>
    <w:unhideWhenUsed/>
    <w:rsid w:val="007F1980"/>
  </w:style>
  <w:style w:type="numbering" w:customStyle="1" w:styleId="1113">
    <w:name w:val="無清單1113"/>
    <w:next w:val="NoList"/>
    <w:uiPriority w:val="99"/>
    <w:semiHidden/>
    <w:unhideWhenUsed/>
    <w:rsid w:val="007F1980"/>
  </w:style>
  <w:style w:type="table" w:customStyle="1" w:styleId="311">
    <w:name w:val="网格型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F1980"/>
  </w:style>
  <w:style w:type="numbering" w:customStyle="1" w:styleId="11111">
    <w:name w:val="リストなし1111"/>
    <w:next w:val="NoList"/>
    <w:uiPriority w:val="99"/>
    <w:semiHidden/>
    <w:unhideWhenUsed/>
    <w:rsid w:val="007F1980"/>
  </w:style>
  <w:style w:type="numbering" w:customStyle="1" w:styleId="11112">
    <w:name w:val="无列表1111"/>
    <w:next w:val="NoList"/>
    <w:semiHidden/>
    <w:rsid w:val="007F1980"/>
  </w:style>
  <w:style w:type="numbering" w:customStyle="1" w:styleId="NoList2111">
    <w:name w:val="No List2111"/>
    <w:next w:val="NoList"/>
    <w:semiHidden/>
    <w:rsid w:val="007F1980"/>
  </w:style>
  <w:style w:type="numbering" w:customStyle="1" w:styleId="NoList3111">
    <w:name w:val="No List3111"/>
    <w:next w:val="NoList"/>
    <w:uiPriority w:val="99"/>
    <w:semiHidden/>
    <w:rsid w:val="007F1980"/>
  </w:style>
  <w:style w:type="numbering" w:customStyle="1" w:styleId="NoList111111">
    <w:name w:val="No List111111"/>
    <w:next w:val="NoList"/>
    <w:uiPriority w:val="99"/>
    <w:semiHidden/>
    <w:unhideWhenUsed/>
    <w:rsid w:val="007F1980"/>
  </w:style>
  <w:style w:type="numbering" w:customStyle="1" w:styleId="1211">
    <w:name w:val="無清單1211"/>
    <w:next w:val="NoList"/>
    <w:uiPriority w:val="99"/>
    <w:semiHidden/>
    <w:unhideWhenUsed/>
    <w:rsid w:val="007F1980"/>
  </w:style>
  <w:style w:type="numbering" w:customStyle="1" w:styleId="111110">
    <w:name w:val="無清單11111"/>
    <w:next w:val="NoList"/>
    <w:uiPriority w:val="99"/>
    <w:semiHidden/>
    <w:unhideWhenUsed/>
    <w:rsid w:val="007F1980"/>
  </w:style>
  <w:style w:type="numbering" w:customStyle="1" w:styleId="NoList131">
    <w:name w:val="No List131"/>
    <w:next w:val="NoList"/>
    <w:uiPriority w:val="99"/>
    <w:semiHidden/>
    <w:unhideWhenUsed/>
    <w:rsid w:val="007F1980"/>
  </w:style>
  <w:style w:type="numbering" w:customStyle="1" w:styleId="1210">
    <w:name w:val="リストなし121"/>
    <w:next w:val="NoList"/>
    <w:uiPriority w:val="99"/>
    <w:semiHidden/>
    <w:unhideWhenUsed/>
    <w:rsid w:val="007F1980"/>
  </w:style>
  <w:style w:type="table" w:customStyle="1" w:styleId="Tabellengitternetz121">
    <w:name w:val="Tabellengitternetz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F1980"/>
  </w:style>
  <w:style w:type="table" w:customStyle="1" w:styleId="321">
    <w:name w:val="网格型3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F1980"/>
  </w:style>
  <w:style w:type="numbering" w:customStyle="1" w:styleId="NoList321">
    <w:name w:val="No List321"/>
    <w:next w:val="NoList"/>
    <w:uiPriority w:val="99"/>
    <w:semiHidden/>
    <w:rsid w:val="007F1980"/>
  </w:style>
  <w:style w:type="table" w:customStyle="1" w:styleId="TableGrid421">
    <w:name w:val="Table Grid4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F1980"/>
  </w:style>
  <w:style w:type="numbering" w:customStyle="1" w:styleId="1310">
    <w:name w:val="無清單131"/>
    <w:next w:val="NoList"/>
    <w:uiPriority w:val="99"/>
    <w:semiHidden/>
    <w:unhideWhenUsed/>
    <w:rsid w:val="007F1980"/>
  </w:style>
  <w:style w:type="numbering" w:customStyle="1" w:styleId="11210">
    <w:name w:val="無清單1121"/>
    <w:next w:val="NoList"/>
    <w:uiPriority w:val="99"/>
    <w:semiHidden/>
    <w:unhideWhenUsed/>
    <w:rsid w:val="007F1980"/>
  </w:style>
  <w:style w:type="table" w:customStyle="1" w:styleId="1213">
    <w:name w:val="表格格線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F1980"/>
  </w:style>
  <w:style w:type="numbering" w:customStyle="1" w:styleId="NoList1221">
    <w:name w:val="No List1221"/>
    <w:next w:val="NoList"/>
    <w:uiPriority w:val="99"/>
    <w:semiHidden/>
    <w:unhideWhenUsed/>
    <w:rsid w:val="007F1980"/>
  </w:style>
  <w:style w:type="numbering" w:customStyle="1" w:styleId="11211">
    <w:name w:val="リストなし1121"/>
    <w:next w:val="NoList"/>
    <w:uiPriority w:val="99"/>
    <w:semiHidden/>
    <w:unhideWhenUsed/>
    <w:rsid w:val="007F1980"/>
  </w:style>
  <w:style w:type="numbering" w:customStyle="1" w:styleId="11212">
    <w:name w:val="无列表1121"/>
    <w:next w:val="NoList"/>
    <w:semiHidden/>
    <w:rsid w:val="007F1980"/>
  </w:style>
  <w:style w:type="numbering" w:customStyle="1" w:styleId="NoList2121">
    <w:name w:val="No List2121"/>
    <w:next w:val="NoList"/>
    <w:semiHidden/>
    <w:rsid w:val="007F1980"/>
  </w:style>
  <w:style w:type="numbering" w:customStyle="1" w:styleId="NoList3121">
    <w:name w:val="No List3121"/>
    <w:next w:val="NoList"/>
    <w:uiPriority w:val="99"/>
    <w:semiHidden/>
    <w:rsid w:val="007F1980"/>
  </w:style>
  <w:style w:type="numbering" w:customStyle="1" w:styleId="NoList11121">
    <w:name w:val="No List11121"/>
    <w:next w:val="NoList"/>
    <w:uiPriority w:val="99"/>
    <w:semiHidden/>
    <w:unhideWhenUsed/>
    <w:rsid w:val="007F1980"/>
  </w:style>
  <w:style w:type="numbering" w:customStyle="1" w:styleId="1221">
    <w:name w:val="無清單1221"/>
    <w:next w:val="NoList"/>
    <w:uiPriority w:val="99"/>
    <w:semiHidden/>
    <w:unhideWhenUsed/>
    <w:rsid w:val="007F1980"/>
  </w:style>
  <w:style w:type="numbering" w:customStyle="1" w:styleId="11121">
    <w:name w:val="無清單11121"/>
    <w:next w:val="NoList"/>
    <w:uiPriority w:val="99"/>
    <w:semiHidden/>
    <w:unhideWhenUsed/>
    <w:rsid w:val="007F1980"/>
  </w:style>
  <w:style w:type="paragraph" w:styleId="IntenseQuote">
    <w:name w:val="Intense Quote"/>
    <w:basedOn w:val="Normal"/>
    <w:next w:val="Normal"/>
    <w:link w:val="IntenseQuoteChar"/>
    <w:uiPriority w:val="30"/>
    <w:qFormat/>
    <w:rsid w:val="007F19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7F1980"/>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7F1980"/>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7F1980"/>
    <w:rPr>
      <w:rFonts w:ascii="Times New Roman" w:hAnsi="Times New Roman"/>
      <w:i/>
      <w:iCs/>
      <w:color w:val="4F81BD" w:themeColor="accent1"/>
      <w:lang w:val="en-GB" w:eastAsia="en-US"/>
    </w:rPr>
  </w:style>
  <w:style w:type="numbering" w:customStyle="1" w:styleId="1311">
    <w:name w:val="无列表131"/>
    <w:next w:val="NoList"/>
    <w:semiHidden/>
    <w:rsid w:val="007F1980"/>
  </w:style>
  <w:style w:type="numbering" w:customStyle="1" w:styleId="NoList1131">
    <w:name w:val="No List1131"/>
    <w:next w:val="NoList"/>
    <w:uiPriority w:val="99"/>
    <w:semiHidden/>
    <w:unhideWhenUsed/>
    <w:rsid w:val="007F1980"/>
  </w:style>
  <w:style w:type="numbering" w:customStyle="1" w:styleId="221">
    <w:name w:val="无列表221"/>
    <w:next w:val="NoList"/>
    <w:uiPriority w:val="99"/>
    <w:semiHidden/>
    <w:unhideWhenUsed/>
    <w:rsid w:val="007F1980"/>
  </w:style>
  <w:style w:type="numbering" w:customStyle="1" w:styleId="NoList12111">
    <w:name w:val="No List12111"/>
    <w:next w:val="NoList"/>
    <w:uiPriority w:val="99"/>
    <w:semiHidden/>
    <w:unhideWhenUsed/>
    <w:rsid w:val="007F1980"/>
  </w:style>
  <w:style w:type="numbering" w:customStyle="1" w:styleId="111111">
    <w:name w:val="リストなし11111"/>
    <w:next w:val="NoList"/>
    <w:uiPriority w:val="99"/>
    <w:semiHidden/>
    <w:unhideWhenUsed/>
    <w:rsid w:val="007F1980"/>
  </w:style>
  <w:style w:type="numbering" w:customStyle="1" w:styleId="111112">
    <w:name w:val="无列表11111"/>
    <w:next w:val="NoList"/>
    <w:semiHidden/>
    <w:rsid w:val="007F1980"/>
  </w:style>
  <w:style w:type="numbering" w:customStyle="1" w:styleId="NoList21111">
    <w:name w:val="No List21111"/>
    <w:next w:val="NoList"/>
    <w:semiHidden/>
    <w:rsid w:val="007F1980"/>
  </w:style>
  <w:style w:type="numbering" w:customStyle="1" w:styleId="NoList31111">
    <w:name w:val="No List31111"/>
    <w:next w:val="NoList"/>
    <w:uiPriority w:val="99"/>
    <w:semiHidden/>
    <w:rsid w:val="007F1980"/>
  </w:style>
  <w:style w:type="numbering" w:customStyle="1" w:styleId="NoList1111111">
    <w:name w:val="No List1111111"/>
    <w:next w:val="NoList"/>
    <w:uiPriority w:val="99"/>
    <w:semiHidden/>
    <w:unhideWhenUsed/>
    <w:rsid w:val="007F1980"/>
  </w:style>
  <w:style w:type="numbering" w:customStyle="1" w:styleId="12111">
    <w:name w:val="無清單12111"/>
    <w:next w:val="NoList"/>
    <w:uiPriority w:val="99"/>
    <w:semiHidden/>
    <w:unhideWhenUsed/>
    <w:rsid w:val="007F1980"/>
  </w:style>
  <w:style w:type="numbering" w:customStyle="1" w:styleId="1111110">
    <w:name w:val="無清單111111"/>
    <w:next w:val="NoList"/>
    <w:uiPriority w:val="99"/>
    <w:semiHidden/>
    <w:unhideWhenUsed/>
    <w:rsid w:val="007F1980"/>
  </w:style>
  <w:style w:type="numbering" w:customStyle="1" w:styleId="NoList1311">
    <w:name w:val="No List1311"/>
    <w:next w:val="NoList"/>
    <w:uiPriority w:val="99"/>
    <w:semiHidden/>
    <w:unhideWhenUsed/>
    <w:rsid w:val="007F1980"/>
  </w:style>
  <w:style w:type="numbering" w:customStyle="1" w:styleId="12110">
    <w:name w:val="リストなし1211"/>
    <w:next w:val="NoList"/>
    <w:uiPriority w:val="99"/>
    <w:semiHidden/>
    <w:unhideWhenUsed/>
    <w:rsid w:val="007F1980"/>
  </w:style>
  <w:style w:type="numbering" w:customStyle="1" w:styleId="12112">
    <w:name w:val="无列表1211"/>
    <w:next w:val="NoList"/>
    <w:semiHidden/>
    <w:rsid w:val="007F1980"/>
  </w:style>
  <w:style w:type="numbering" w:customStyle="1" w:styleId="NoList2211">
    <w:name w:val="No List2211"/>
    <w:next w:val="NoList"/>
    <w:semiHidden/>
    <w:rsid w:val="007F1980"/>
  </w:style>
  <w:style w:type="numbering" w:customStyle="1" w:styleId="NoList3211">
    <w:name w:val="No List3211"/>
    <w:next w:val="NoList"/>
    <w:uiPriority w:val="99"/>
    <w:semiHidden/>
    <w:rsid w:val="007F1980"/>
  </w:style>
  <w:style w:type="numbering" w:customStyle="1" w:styleId="NoList11211">
    <w:name w:val="No List11211"/>
    <w:next w:val="NoList"/>
    <w:uiPriority w:val="99"/>
    <w:semiHidden/>
    <w:unhideWhenUsed/>
    <w:rsid w:val="007F1980"/>
  </w:style>
  <w:style w:type="numbering" w:customStyle="1" w:styleId="13110">
    <w:name w:val="無清單1311"/>
    <w:next w:val="NoList"/>
    <w:uiPriority w:val="99"/>
    <w:semiHidden/>
    <w:unhideWhenUsed/>
    <w:rsid w:val="007F1980"/>
  </w:style>
  <w:style w:type="numbering" w:customStyle="1" w:styleId="112110">
    <w:name w:val="無清單11211"/>
    <w:next w:val="NoList"/>
    <w:uiPriority w:val="99"/>
    <w:semiHidden/>
    <w:unhideWhenUsed/>
    <w:rsid w:val="007F1980"/>
  </w:style>
  <w:style w:type="numbering" w:customStyle="1" w:styleId="2111">
    <w:name w:val="无列表2111"/>
    <w:next w:val="NoList"/>
    <w:uiPriority w:val="99"/>
    <w:semiHidden/>
    <w:unhideWhenUsed/>
    <w:rsid w:val="007F1980"/>
  </w:style>
  <w:style w:type="numbering" w:customStyle="1" w:styleId="NoList12211">
    <w:name w:val="No List12211"/>
    <w:next w:val="NoList"/>
    <w:uiPriority w:val="99"/>
    <w:semiHidden/>
    <w:unhideWhenUsed/>
    <w:rsid w:val="007F1980"/>
  </w:style>
  <w:style w:type="numbering" w:customStyle="1" w:styleId="112111">
    <w:name w:val="リストなし11211"/>
    <w:next w:val="NoList"/>
    <w:uiPriority w:val="99"/>
    <w:semiHidden/>
    <w:unhideWhenUsed/>
    <w:rsid w:val="007F1980"/>
  </w:style>
  <w:style w:type="numbering" w:customStyle="1" w:styleId="112112">
    <w:name w:val="无列表11211"/>
    <w:next w:val="NoList"/>
    <w:semiHidden/>
    <w:rsid w:val="007F1980"/>
  </w:style>
  <w:style w:type="numbering" w:customStyle="1" w:styleId="NoList21211">
    <w:name w:val="No List21211"/>
    <w:next w:val="NoList"/>
    <w:semiHidden/>
    <w:rsid w:val="007F1980"/>
  </w:style>
  <w:style w:type="numbering" w:customStyle="1" w:styleId="NoList31211">
    <w:name w:val="No List31211"/>
    <w:next w:val="NoList"/>
    <w:uiPriority w:val="99"/>
    <w:semiHidden/>
    <w:rsid w:val="007F1980"/>
  </w:style>
  <w:style w:type="numbering" w:customStyle="1" w:styleId="NoList111211">
    <w:name w:val="No List111211"/>
    <w:next w:val="NoList"/>
    <w:uiPriority w:val="99"/>
    <w:semiHidden/>
    <w:unhideWhenUsed/>
    <w:rsid w:val="007F1980"/>
  </w:style>
  <w:style w:type="numbering" w:customStyle="1" w:styleId="12211">
    <w:name w:val="無清單12211"/>
    <w:next w:val="NoList"/>
    <w:uiPriority w:val="99"/>
    <w:semiHidden/>
    <w:unhideWhenUsed/>
    <w:rsid w:val="007F1980"/>
  </w:style>
  <w:style w:type="numbering" w:customStyle="1" w:styleId="111211">
    <w:name w:val="無清單111211"/>
    <w:next w:val="NoList"/>
    <w:uiPriority w:val="99"/>
    <w:semiHidden/>
    <w:unhideWhenUsed/>
    <w:rsid w:val="007F1980"/>
  </w:style>
  <w:style w:type="paragraph" w:customStyle="1" w:styleId="IntenseQuote1">
    <w:name w:val="Intense Quote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F198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7F1980"/>
  </w:style>
  <w:style w:type="numbering" w:customStyle="1" w:styleId="NoList141">
    <w:name w:val="No List141"/>
    <w:next w:val="NoList"/>
    <w:uiPriority w:val="99"/>
    <w:semiHidden/>
    <w:unhideWhenUsed/>
    <w:rsid w:val="007F1980"/>
  </w:style>
  <w:style w:type="numbering" w:customStyle="1" w:styleId="1312">
    <w:name w:val="リストなし131"/>
    <w:next w:val="NoList"/>
    <w:uiPriority w:val="99"/>
    <w:semiHidden/>
    <w:unhideWhenUsed/>
    <w:rsid w:val="007F1980"/>
  </w:style>
  <w:style w:type="numbering" w:customStyle="1" w:styleId="NoList231">
    <w:name w:val="No List231"/>
    <w:next w:val="NoList"/>
    <w:semiHidden/>
    <w:rsid w:val="007F1980"/>
  </w:style>
  <w:style w:type="numbering" w:customStyle="1" w:styleId="NoList331">
    <w:name w:val="No List331"/>
    <w:next w:val="NoList"/>
    <w:uiPriority w:val="99"/>
    <w:semiHidden/>
    <w:rsid w:val="007F1980"/>
  </w:style>
  <w:style w:type="numbering" w:customStyle="1" w:styleId="NoList114">
    <w:name w:val="No List114"/>
    <w:next w:val="NoList"/>
    <w:uiPriority w:val="99"/>
    <w:semiHidden/>
    <w:unhideWhenUsed/>
    <w:rsid w:val="007F1980"/>
  </w:style>
  <w:style w:type="numbering" w:customStyle="1" w:styleId="141">
    <w:name w:val="無清單141"/>
    <w:next w:val="NoList"/>
    <w:uiPriority w:val="99"/>
    <w:semiHidden/>
    <w:unhideWhenUsed/>
    <w:rsid w:val="007F1980"/>
  </w:style>
  <w:style w:type="numbering" w:customStyle="1" w:styleId="11310">
    <w:name w:val="無清單1131"/>
    <w:next w:val="NoList"/>
    <w:uiPriority w:val="99"/>
    <w:semiHidden/>
    <w:unhideWhenUsed/>
    <w:rsid w:val="007F1980"/>
  </w:style>
  <w:style w:type="numbering" w:customStyle="1" w:styleId="NoList1231">
    <w:name w:val="No List1231"/>
    <w:next w:val="NoList"/>
    <w:uiPriority w:val="99"/>
    <w:semiHidden/>
    <w:unhideWhenUsed/>
    <w:rsid w:val="007F1980"/>
  </w:style>
  <w:style w:type="numbering" w:customStyle="1" w:styleId="11311">
    <w:name w:val="リストなし1131"/>
    <w:next w:val="NoList"/>
    <w:uiPriority w:val="99"/>
    <w:semiHidden/>
    <w:unhideWhenUsed/>
    <w:rsid w:val="007F1980"/>
  </w:style>
  <w:style w:type="numbering" w:customStyle="1" w:styleId="11312">
    <w:name w:val="无列表1131"/>
    <w:next w:val="NoList"/>
    <w:semiHidden/>
    <w:rsid w:val="007F1980"/>
  </w:style>
  <w:style w:type="numbering" w:customStyle="1" w:styleId="NoList2131">
    <w:name w:val="No List2131"/>
    <w:next w:val="NoList"/>
    <w:semiHidden/>
    <w:rsid w:val="007F1980"/>
  </w:style>
  <w:style w:type="numbering" w:customStyle="1" w:styleId="NoList3131">
    <w:name w:val="No List3131"/>
    <w:next w:val="NoList"/>
    <w:uiPriority w:val="99"/>
    <w:semiHidden/>
    <w:rsid w:val="007F1980"/>
  </w:style>
  <w:style w:type="numbering" w:customStyle="1" w:styleId="NoList11131">
    <w:name w:val="No List11131"/>
    <w:next w:val="NoList"/>
    <w:uiPriority w:val="99"/>
    <w:semiHidden/>
    <w:unhideWhenUsed/>
    <w:rsid w:val="007F1980"/>
  </w:style>
  <w:style w:type="numbering" w:customStyle="1" w:styleId="1231">
    <w:name w:val="無清單1231"/>
    <w:next w:val="NoList"/>
    <w:uiPriority w:val="99"/>
    <w:semiHidden/>
    <w:unhideWhenUsed/>
    <w:rsid w:val="007F1980"/>
  </w:style>
  <w:style w:type="numbering" w:customStyle="1" w:styleId="11131">
    <w:name w:val="無清單11131"/>
    <w:next w:val="NoList"/>
    <w:uiPriority w:val="99"/>
    <w:semiHidden/>
    <w:unhideWhenUsed/>
    <w:rsid w:val="007F1980"/>
  </w:style>
  <w:style w:type="numbering" w:customStyle="1" w:styleId="NoList1212">
    <w:name w:val="No List1212"/>
    <w:next w:val="NoList"/>
    <w:uiPriority w:val="99"/>
    <w:semiHidden/>
    <w:unhideWhenUsed/>
    <w:rsid w:val="007F1980"/>
  </w:style>
  <w:style w:type="numbering" w:customStyle="1" w:styleId="11122">
    <w:name w:val="リストなし1112"/>
    <w:next w:val="NoList"/>
    <w:uiPriority w:val="99"/>
    <w:semiHidden/>
    <w:unhideWhenUsed/>
    <w:rsid w:val="007F1980"/>
  </w:style>
  <w:style w:type="numbering" w:customStyle="1" w:styleId="11123">
    <w:name w:val="无列表1112"/>
    <w:next w:val="NoList"/>
    <w:semiHidden/>
    <w:rsid w:val="007F1980"/>
  </w:style>
  <w:style w:type="numbering" w:customStyle="1" w:styleId="NoList2112">
    <w:name w:val="No List2112"/>
    <w:next w:val="NoList"/>
    <w:semiHidden/>
    <w:rsid w:val="007F1980"/>
  </w:style>
  <w:style w:type="numbering" w:customStyle="1" w:styleId="NoList3112">
    <w:name w:val="No List3112"/>
    <w:next w:val="NoList"/>
    <w:uiPriority w:val="99"/>
    <w:semiHidden/>
    <w:rsid w:val="007F1980"/>
  </w:style>
  <w:style w:type="numbering" w:customStyle="1" w:styleId="NoList11112">
    <w:name w:val="No List11112"/>
    <w:next w:val="NoList"/>
    <w:uiPriority w:val="99"/>
    <w:semiHidden/>
    <w:unhideWhenUsed/>
    <w:rsid w:val="007F1980"/>
  </w:style>
  <w:style w:type="numbering" w:customStyle="1" w:styleId="12120">
    <w:name w:val="無清單1212"/>
    <w:next w:val="NoList"/>
    <w:uiPriority w:val="99"/>
    <w:semiHidden/>
    <w:unhideWhenUsed/>
    <w:rsid w:val="007F1980"/>
  </w:style>
  <w:style w:type="numbering" w:customStyle="1" w:styleId="111120">
    <w:name w:val="無清單11112"/>
    <w:next w:val="NoList"/>
    <w:uiPriority w:val="99"/>
    <w:semiHidden/>
    <w:unhideWhenUsed/>
    <w:rsid w:val="007F1980"/>
  </w:style>
  <w:style w:type="numbering" w:customStyle="1" w:styleId="NoList132">
    <w:name w:val="No List132"/>
    <w:next w:val="NoList"/>
    <w:uiPriority w:val="99"/>
    <w:semiHidden/>
    <w:unhideWhenUsed/>
    <w:rsid w:val="007F1980"/>
  </w:style>
  <w:style w:type="numbering" w:customStyle="1" w:styleId="1222">
    <w:name w:val="リストなし122"/>
    <w:next w:val="NoList"/>
    <w:uiPriority w:val="99"/>
    <w:semiHidden/>
    <w:unhideWhenUsed/>
    <w:rsid w:val="007F1980"/>
  </w:style>
  <w:style w:type="numbering" w:customStyle="1" w:styleId="1223">
    <w:name w:val="无列表122"/>
    <w:next w:val="NoList"/>
    <w:semiHidden/>
    <w:rsid w:val="007F1980"/>
  </w:style>
  <w:style w:type="numbering" w:customStyle="1" w:styleId="NoList222">
    <w:name w:val="No List222"/>
    <w:next w:val="NoList"/>
    <w:semiHidden/>
    <w:rsid w:val="007F1980"/>
  </w:style>
  <w:style w:type="numbering" w:customStyle="1" w:styleId="NoList322">
    <w:name w:val="No List322"/>
    <w:next w:val="NoList"/>
    <w:uiPriority w:val="99"/>
    <w:semiHidden/>
    <w:rsid w:val="007F1980"/>
  </w:style>
  <w:style w:type="numbering" w:customStyle="1" w:styleId="NoList1122">
    <w:name w:val="No List1122"/>
    <w:next w:val="NoList"/>
    <w:uiPriority w:val="99"/>
    <w:semiHidden/>
    <w:unhideWhenUsed/>
    <w:rsid w:val="007F1980"/>
  </w:style>
  <w:style w:type="numbering" w:customStyle="1" w:styleId="1320">
    <w:name w:val="無清單132"/>
    <w:next w:val="NoList"/>
    <w:uiPriority w:val="99"/>
    <w:semiHidden/>
    <w:unhideWhenUsed/>
    <w:rsid w:val="007F1980"/>
  </w:style>
  <w:style w:type="numbering" w:customStyle="1" w:styleId="11220">
    <w:name w:val="無清單1122"/>
    <w:next w:val="NoList"/>
    <w:uiPriority w:val="99"/>
    <w:semiHidden/>
    <w:unhideWhenUsed/>
    <w:rsid w:val="007F1980"/>
  </w:style>
  <w:style w:type="numbering" w:customStyle="1" w:styleId="212">
    <w:name w:val="无列表212"/>
    <w:next w:val="NoList"/>
    <w:uiPriority w:val="99"/>
    <w:semiHidden/>
    <w:unhideWhenUsed/>
    <w:rsid w:val="007F1980"/>
  </w:style>
  <w:style w:type="numbering" w:customStyle="1" w:styleId="NoList11122">
    <w:name w:val="No List11122"/>
    <w:next w:val="NoList"/>
    <w:uiPriority w:val="99"/>
    <w:semiHidden/>
    <w:unhideWhenUsed/>
    <w:rsid w:val="007F1980"/>
  </w:style>
  <w:style w:type="numbering" w:customStyle="1" w:styleId="NoList15">
    <w:name w:val="No List15"/>
    <w:next w:val="NoList"/>
    <w:uiPriority w:val="99"/>
    <w:semiHidden/>
    <w:unhideWhenUsed/>
    <w:rsid w:val="007F1980"/>
  </w:style>
  <w:style w:type="numbering" w:customStyle="1" w:styleId="142">
    <w:name w:val="リストなし14"/>
    <w:next w:val="NoList"/>
    <w:uiPriority w:val="99"/>
    <w:semiHidden/>
    <w:unhideWhenUsed/>
    <w:rsid w:val="007F1980"/>
  </w:style>
  <w:style w:type="numbering" w:customStyle="1" w:styleId="143">
    <w:name w:val="无列表14"/>
    <w:next w:val="NoList"/>
    <w:semiHidden/>
    <w:rsid w:val="007F1980"/>
  </w:style>
  <w:style w:type="table" w:customStyle="1" w:styleId="34">
    <w:name w:val="网格型3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F1980"/>
  </w:style>
  <w:style w:type="numbering" w:customStyle="1" w:styleId="NoList34">
    <w:name w:val="No List34"/>
    <w:next w:val="NoList"/>
    <w:uiPriority w:val="99"/>
    <w:semiHidden/>
    <w:rsid w:val="007F1980"/>
  </w:style>
  <w:style w:type="numbering" w:customStyle="1" w:styleId="NoList115">
    <w:name w:val="No List115"/>
    <w:next w:val="NoList"/>
    <w:uiPriority w:val="99"/>
    <w:semiHidden/>
    <w:unhideWhenUsed/>
    <w:rsid w:val="007F1980"/>
  </w:style>
  <w:style w:type="numbering" w:customStyle="1" w:styleId="150">
    <w:name w:val="無清單15"/>
    <w:next w:val="NoList"/>
    <w:uiPriority w:val="99"/>
    <w:semiHidden/>
    <w:unhideWhenUsed/>
    <w:rsid w:val="007F1980"/>
  </w:style>
  <w:style w:type="numbering" w:customStyle="1" w:styleId="114">
    <w:name w:val="無清單114"/>
    <w:next w:val="NoList"/>
    <w:uiPriority w:val="99"/>
    <w:semiHidden/>
    <w:unhideWhenUsed/>
    <w:rsid w:val="007F1980"/>
  </w:style>
  <w:style w:type="table" w:customStyle="1" w:styleId="144">
    <w:name w:val="表格格線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F1980"/>
  </w:style>
  <w:style w:type="numbering" w:customStyle="1" w:styleId="1140">
    <w:name w:val="リストなし114"/>
    <w:next w:val="NoList"/>
    <w:uiPriority w:val="99"/>
    <w:semiHidden/>
    <w:unhideWhenUsed/>
    <w:rsid w:val="007F1980"/>
  </w:style>
  <w:style w:type="numbering" w:customStyle="1" w:styleId="1141">
    <w:name w:val="无列表114"/>
    <w:next w:val="NoList"/>
    <w:semiHidden/>
    <w:rsid w:val="007F1980"/>
  </w:style>
  <w:style w:type="table" w:customStyle="1" w:styleId="312">
    <w:name w:val="网格型3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F1980"/>
  </w:style>
  <w:style w:type="numbering" w:customStyle="1" w:styleId="NoList314">
    <w:name w:val="No List314"/>
    <w:next w:val="NoList"/>
    <w:uiPriority w:val="99"/>
    <w:semiHidden/>
    <w:rsid w:val="007F1980"/>
  </w:style>
  <w:style w:type="numbering" w:customStyle="1" w:styleId="NoList1114">
    <w:name w:val="No List1114"/>
    <w:next w:val="NoList"/>
    <w:uiPriority w:val="99"/>
    <w:semiHidden/>
    <w:unhideWhenUsed/>
    <w:rsid w:val="007F1980"/>
  </w:style>
  <w:style w:type="numbering" w:customStyle="1" w:styleId="1240">
    <w:name w:val="無清單124"/>
    <w:next w:val="NoList"/>
    <w:uiPriority w:val="99"/>
    <w:semiHidden/>
    <w:unhideWhenUsed/>
    <w:rsid w:val="007F1980"/>
  </w:style>
  <w:style w:type="numbering" w:customStyle="1" w:styleId="11140">
    <w:name w:val="無清單1114"/>
    <w:next w:val="NoList"/>
    <w:uiPriority w:val="99"/>
    <w:semiHidden/>
    <w:unhideWhenUsed/>
    <w:rsid w:val="007F1980"/>
  </w:style>
  <w:style w:type="table" w:customStyle="1" w:styleId="1123">
    <w:name w:val="表格格線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F1980"/>
  </w:style>
  <w:style w:type="numbering" w:customStyle="1" w:styleId="NoList1213">
    <w:name w:val="No List1213"/>
    <w:next w:val="NoList"/>
    <w:uiPriority w:val="99"/>
    <w:semiHidden/>
    <w:unhideWhenUsed/>
    <w:rsid w:val="007F1980"/>
  </w:style>
  <w:style w:type="numbering" w:customStyle="1" w:styleId="11130">
    <w:name w:val="リストなし1113"/>
    <w:next w:val="NoList"/>
    <w:uiPriority w:val="99"/>
    <w:semiHidden/>
    <w:unhideWhenUsed/>
    <w:rsid w:val="007F1980"/>
  </w:style>
  <w:style w:type="numbering" w:customStyle="1" w:styleId="11132">
    <w:name w:val="无列表1113"/>
    <w:next w:val="NoList"/>
    <w:semiHidden/>
    <w:rsid w:val="007F1980"/>
  </w:style>
  <w:style w:type="numbering" w:customStyle="1" w:styleId="NoList2113">
    <w:name w:val="No List2113"/>
    <w:next w:val="NoList"/>
    <w:semiHidden/>
    <w:rsid w:val="007F1980"/>
  </w:style>
  <w:style w:type="numbering" w:customStyle="1" w:styleId="NoList3113">
    <w:name w:val="No List3113"/>
    <w:next w:val="NoList"/>
    <w:uiPriority w:val="99"/>
    <w:semiHidden/>
    <w:rsid w:val="007F1980"/>
  </w:style>
  <w:style w:type="numbering" w:customStyle="1" w:styleId="NoList11113">
    <w:name w:val="No List11113"/>
    <w:next w:val="NoList"/>
    <w:uiPriority w:val="99"/>
    <w:semiHidden/>
    <w:unhideWhenUsed/>
    <w:rsid w:val="007F1980"/>
  </w:style>
  <w:style w:type="numbering" w:customStyle="1" w:styleId="12130">
    <w:name w:val="無清單1213"/>
    <w:next w:val="NoList"/>
    <w:uiPriority w:val="99"/>
    <w:semiHidden/>
    <w:unhideWhenUsed/>
    <w:rsid w:val="007F1980"/>
  </w:style>
  <w:style w:type="numbering" w:customStyle="1" w:styleId="11113">
    <w:name w:val="無清單11113"/>
    <w:next w:val="NoList"/>
    <w:uiPriority w:val="99"/>
    <w:semiHidden/>
    <w:unhideWhenUsed/>
    <w:rsid w:val="007F1980"/>
  </w:style>
  <w:style w:type="numbering" w:customStyle="1" w:styleId="NoList133">
    <w:name w:val="No List133"/>
    <w:next w:val="NoList"/>
    <w:uiPriority w:val="99"/>
    <w:semiHidden/>
    <w:unhideWhenUsed/>
    <w:rsid w:val="007F1980"/>
  </w:style>
  <w:style w:type="numbering" w:customStyle="1" w:styleId="1232">
    <w:name w:val="リストなし123"/>
    <w:next w:val="NoList"/>
    <w:uiPriority w:val="99"/>
    <w:semiHidden/>
    <w:unhideWhenUsed/>
    <w:rsid w:val="007F1980"/>
  </w:style>
  <w:style w:type="table" w:customStyle="1" w:styleId="Tabellengitternetz122">
    <w:name w:val="Tabellengitternetz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F1980"/>
  </w:style>
  <w:style w:type="table" w:customStyle="1" w:styleId="322">
    <w:name w:val="网格型3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F1980"/>
  </w:style>
  <w:style w:type="numbering" w:customStyle="1" w:styleId="NoList323">
    <w:name w:val="No List323"/>
    <w:next w:val="NoList"/>
    <w:uiPriority w:val="99"/>
    <w:semiHidden/>
    <w:rsid w:val="007F1980"/>
  </w:style>
  <w:style w:type="table" w:customStyle="1" w:styleId="TableGrid422">
    <w:name w:val="Table Grid4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F1980"/>
  </w:style>
  <w:style w:type="numbering" w:customStyle="1" w:styleId="1330">
    <w:name w:val="無清單133"/>
    <w:next w:val="NoList"/>
    <w:uiPriority w:val="99"/>
    <w:semiHidden/>
    <w:unhideWhenUsed/>
    <w:rsid w:val="007F1980"/>
  </w:style>
  <w:style w:type="numbering" w:customStyle="1" w:styleId="11230">
    <w:name w:val="無清單1123"/>
    <w:next w:val="NoList"/>
    <w:uiPriority w:val="99"/>
    <w:semiHidden/>
    <w:unhideWhenUsed/>
    <w:rsid w:val="007F1980"/>
  </w:style>
  <w:style w:type="table" w:customStyle="1" w:styleId="1224">
    <w:name w:val="表格格線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F1980"/>
  </w:style>
  <w:style w:type="numbering" w:customStyle="1" w:styleId="NoList1222">
    <w:name w:val="No List1222"/>
    <w:next w:val="NoList"/>
    <w:uiPriority w:val="99"/>
    <w:semiHidden/>
    <w:unhideWhenUsed/>
    <w:rsid w:val="007F1980"/>
  </w:style>
  <w:style w:type="numbering" w:customStyle="1" w:styleId="11221">
    <w:name w:val="リストなし1122"/>
    <w:next w:val="NoList"/>
    <w:uiPriority w:val="99"/>
    <w:semiHidden/>
    <w:unhideWhenUsed/>
    <w:rsid w:val="007F1980"/>
  </w:style>
  <w:style w:type="numbering" w:customStyle="1" w:styleId="11222">
    <w:name w:val="无列表1122"/>
    <w:next w:val="NoList"/>
    <w:semiHidden/>
    <w:rsid w:val="007F1980"/>
  </w:style>
  <w:style w:type="numbering" w:customStyle="1" w:styleId="NoList2122">
    <w:name w:val="No List2122"/>
    <w:next w:val="NoList"/>
    <w:semiHidden/>
    <w:rsid w:val="007F1980"/>
  </w:style>
  <w:style w:type="numbering" w:customStyle="1" w:styleId="NoList3122">
    <w:name w:val="No List3122"/>
    <w:next w:val="NoList"/>
    <w:uiPriority w:val="99"/>
    <w:semiHidden/>
    <w:rsid w:val="007F1980"/>
  </w:style>
  <w:style w:type="numbering" w:customStyle="1" w:styleId="NoList11123">
    <w:name w:val="No List11123"/>
    <w:next w:val="NoList"/>
    <w:uiPriority w:val="99"/>
    <w:semiHidden/>
    <w:unhideWhenUsed/>
    <w:rsid w:val="007F1980"/>
  </w:style>
  <w:style w:type="numbering" w:customStyle="1" w:styleId="12220">
    <w:name w:val="無清單1222"/>
    <w:next w:val="NoList"/>
    <w:uiPriority w:val="99"/>
    <w:semiHidden/>
    <w:unhideWhenUsed/>
    <w:rsid w:val="007F1980"/>
  </w:style>
  <w:style w:type="numbering" w:customStyle="1" w:styleId="111220">
    <w:name w:val="無清單11122"/>
    <w:next w:val="NoList"/>
    <w:uiPriority w:val="99"/>
    <w:semiHidden/>
    <w:unhideWhenUsed/>
    <w:rsid w:val="007F1980"/>
  </w:style>
  <w:style w:type="numbering" w:customStyle="1" w:styleId="NoList16">
    <w:name w:val="No List16"/>
    <w:next w:val="NoList"/>
    <w:uiPriority w:val="99"/>
    <w:semiHidden/>
    <w:unhideWhenUsed/>
    <w:rsid w:val="007F1980"/>
  </w:style>
  <w:style w:type="numbering" w:customStyle="1" w:styleId="151">
    <w:name w:val="リストなし15"/>
    <w:next w:val="NoList"/>
    <w:uiPriority w:val="99"/>
    <w:semiHidden/>
    <w:unhideWhenUsed/>
    <w:rsid w:val="007F1980"/>
  </w:style>
  <w:style w:type="table" w:customStyle="1" w:styleId="Tabellengitternetz15">
    <w:name w:val="Tabellengitternetz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F1980"/>
  </w:style>
  <w:style w:type="table" w:customStyle="1" w:styleId="35">
    <w:name w:val="网格型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F1980"/>
  </w:style>
  <w:style w:type="numbering" w:customStyle="1" w:styleId="NoList35">
    <w:name w:val="No List35"/>
    <w:next w:val="NoList"/>
    <w:uiPriority w:val="99"/>
    <w:semiHidden/>
    <w:rsid w:val="007F1980"/>
  </w:style>
  <w:style w:type="table" w:customStyle="1" w:styleId="TableGrid45">
    <w:name w:val="Table Grid4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F1980"/>
  </w:style>
  <w:style w:type="numbering" w:customStyle="1" w:styleId="160">
    <w:name w:val="無清單16"/>
    <w:next w:val="NoList"/>
    <w:uiPriority w:val="99"/>
    <w:semiHidden/>
    <w:unhideWhenUsed/>
    <w:rsid w:val="007F1980"/>
  </w:style>
  <w:style w:type="numbering" w:customStyle="1" w:styleId="115">
    <w:name w:val="無清單115"/>
    <w:next w:val="NoList"/>
    <w:uiPriority w:val="99"/>
    <w:semiHidden/>
    <w:unhideWhenUsed/>
    <w:rsid w:val="007F1980"/>
  </w:style>
  <w:style w:type="table" w:customStyle="1" w:styleId="153">
    <w:name w:val="表格格線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1980"/>
  </w:style>
  <w:style w:type="numbering" w:customStyle="1" w:styleId="NoList125">
    <w:name w:val="No List125"/>
    <w:next w:val="NoList"/>
    <w:uiPriority w:val="99"/>
    <w:semiHidden/>
    <w:unhideWhenUsed/>
    <w:rsid w:val="007F1980"/>
  </w:style>
  <w:style w:type="numbering" w:customStyle="1" w:styleId="1150">
    <w:name w:val="リストなし115"/>
    <w:next w:val="NoList"/>
    <w:uiPriority w:val="99"/>
    <w:semiHidden/>
    <w:unhideWhenUsed/>
    <w:rsid w:val="007F1980"/>
  </w:style>
  <w:style w:type="table" w:customStyle="1" w:styleId="Tabellengitternetz113">
    <w:name w:val="Tabellengitternetz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F1980"/>
  </w:style>
  <w:style w:type="table" w:customStyle="1" w:styleId="313">
    <w:name w:val="网格型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F1980"/>
  </w:style>
  <w:style w:type="numbering" w:customStyle="1" w:styleId="NoList315">
    <w:name w:val="No List315"/>
    <w:next w:val="NoList"/>
    <w:uiPriority w:val="99"/>
    <w:semiHidden/>
    <w:rsid w:val="007F1980"/>
  </w:style>
  <w:style w:type="table" w:customStyle="1" w:styleId="TableGrid413">
    <w:name w:val="Table Grid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F1980"/>
  </w:style>
  <w:style w:type="numbering" w:customStyle="1" w:styleId="125">
    <w:name w:val="無清單125"/>
    <w:next w:val="NoList"/>
    <w:uiPriority w:val="99"/>
    <w:semiHidden/>
    <w:unhideWhenUsed/>
    <w:rsid w:val="007F1980"/>
  </w:style>
  <w:style w:type="numbering" w:customStyle="1" w:styleId="1115">
    <w:name w:val="無清單1115"/>
    <w:next w:val="NoList"/>
    <w:uiPriority w:val="99"/>
    <w:semiHidden/>
    <w:unhideWhenUsed/>
    <w:rsid w:val="007F1980"/>
  </w:style>
  <w:style w:type="table" w:customStyle="1" w:styleId="1133">
    <w:name w:val="表格格線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F1980"/>
  </w:style>
  <w:style w:type="numbering" w:customStyle="1" w:styleId="NoList1214">
    <w:name w:val="No List1214"/>
    <w:next w:val="NoList"/>
    <w:uiPriority w:val="99"/>
    <w:semiHidden/>
    <w:unhideWhenUsed/>
    <w:rsid w:val="007F1980"/>
  </w:style>
  <w:style w:type="numbering" w:customStyle="1" w:styleId="11141">
    <w:name w:val="リストなし1114"/>
    <w:next w:val="NoList"/>
    <w:uiPriority w:val="99"/>
    <w:semiHidden/>
    <w:unhideWhenUsed/>
    <w:rsid w:val="007F1980"/>
  </w:style>
  <w:style w:type="numbering" w:customStyle="1" w:styleId="11142">
    <w:name w:val="无列表1114"/>
    <w:next w:val="NoList"/>
    <w:semiHidden/>
    <w:rsid w:val="007F1980"/>
  </w:style>
  <w:style w:type="numbering" w:customStyle="1" w:styleId="NoList2114">
    <w:name w:val="No List2114"/>
    <w:next w:val="NoList"/>
    <w:semiHidden/>
    <w:rsid w:val="007F1980"/>
  </w:style>
  <w:style w:type="numbering" w:customStyle="1" w:styleId="NoList3114">
    <w:name w:val="No List3114"/>
    <w:next w:val="NoList"/>
    <w:uiPriority w:val="99"/>
    <w:semiHidden/>
    <w:rsid w:val="007F1980"/>
  </w:style>
  <w:style w:type="numbering" w:customStyle="1" w:styleId="NoList11114">
    <w:name w:val="No List11114"/>
    <w:next w:val="NoList"/>
    <w:uiPriority w:val="99"/>
    <w:semiHidden/>
    <w:unhideWhenUsed/>
    <w:rsid w:val="007F1980"/>
  </w:style>
  <w:style w:type="numbering" w:customStyle="1" w:styleId="1214">
    <w:name w:val="無清單1214"/>
    <w:next w:val="NoList"/>
    <w:uiPriority w:val="99"/>
    <w:semiHidden/>
    <w:unhideWhenUsed/>
    <w:rsid w:val="007F1980"/>
  </w:style>
  <w:style w:type="numbering" w:customStyle="1" w:styleId="11114">
    <w:name w:val="無清單11114"/>
    <w:next w:val="NoList"/>
    <w:uiPriority w:val="99"/>
    <w:semiHidden/>
    <w:unhideWhenUsed/>
    <w:rsid w:val="007F1980"/>
  </w:style>
  <w:style w:type="numbering" w:customStyle="1" w:styleId="NoList54">
    <w:name w:val="No List54"/>
    <w:next w:val="NoList"/>
    <w:uiPriority w:val="99"/>
    <w:semiHidden/>
    <w:unhideWhenUsed/>
    <w:rsid w:val="007F1980"/>
  </w:style>
  <w:style w:type="numbering" w:customStyle="1" w:styleId="NoList134">
    <w:name w:val="No List134"/>
    <w:next w:val="NoList"/>
    <w:uiPriority w:val="99"/>
    <w:semiHidden/>
    <w:unhideWhenUsed/>
    <w:rsid w:val="007F1980"/>
  </w:style>
  <w:style w:type="numbering" w:customStyle="1" w:styleId="1241">
    <w:name w:val="リストなし124"/>
    <w:next w:val="NoList"/>
    <w:uiPriority w:val="99"/>
    <w:semiHidden/>
    <w:unhideWhenUsed/>
    <w:rsid w:val="007F1980"/>
  </w:style>
  <w:style w:type="table" w:customStyle="1" w:styleId="Tabellengitternetz123">
    <w:name w:val="Tabellengitternetz1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F1980"/>
  </w:style>
  <w:style w:type="table" w:customStyle="1" w:styleId="323">
    <w:name w:val="网格型3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F1980"/>
  </w:style>
  <w:style w:type="numbering" w:customStyle="1" w:styleId="NoList324">
    <w:name w:val="No List324"/>
    <w:next w:val="NoList"/>
    <w:uiPriority w:val="99"/>
    <w:semiHidden/>
    <w:rsid w:val="007F1980"/>
  </w:style>
  <w:style w:type="table" w:customStyle="1" w:styleId="TableGrid423">
    <w:name w:val="Table Grid42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F1980"/>
  </w:style>
  <w:style w:type="numbering" w:customStyle="1" w:styleId="134">
    <w:name w:val="無清單134"/>
    <w:next w:val="NoList"/>
    <w:uiPriority w:val="99"/>
    <w:semiHidden/>
    <w:unhideWhenUsed/>
    <w:rsid w:val="007F1980"/>
  </w:style>
  <w:style w:type="numbering" w:customStyle="1" w:styleId="1124">
    <w:name w:val="無清單1124"/>
    <w:next w:val="NoList"/>
    <w:uiPriority w:val="99"/>
    <w:semiHidden/>
    <w:unhideWhenUsed/>
    <w:rsid w:val="007F1980"/>
  </w:style>
  <w:style w:type="table" w:customStyle="1" w:styleId="1234">
    <w:name w:val="表格格線12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F1980"/>
  </w:style>
  <w:style w:type="numbering" w:customStyle="1" w:styleId="NoList1223">
    <w:name w:val="No List1223"/>
    <w:next w:val="NoList"/>
    <w:uiPriority w:val="99"/>
    <w:semiHidden/>
    <w:unhideWhenUsed/>
    <w:rsid w:val="007F1980"/>
  </w:style>
  <w:style w:type="numbering" w:customStyle="1" w:styleId="11231">
    <w:name w:val="リストなし1123"/>
    <w:next w:val="NoList"/>
    <w:uiPriority w:val="99"/>
    <w:semiHidden/>
    <w:unhideWhenUsed/>
    <w:rsid w:val="007F1980"/>
  </w:style>
  <w:style w:type="numbering" w:customStyle="1" w:styleId="11232">
    <w:name w:val="无列表1123"/>
    <w:next w:val="NoList"/>
    <w:semiHidden/>
    <w:rsid w:val="007F1980"/>
  </w:style>
  <w:style w:type="numbering" w:customStyle="1" w:styleId="NoList2123">
    <w:name w:val="No List2123"/>
    <w:next w:val="NoList"/>
    <w:semiHidden/>
    <w:rsid w:val="007F1980"/>
  </w:style>
  <w:style w:type="numbering" w:customStyle="1" w:styleId="NoList3123">
    <w:name w:val="No List3123"/>
    <w:next w:val="NoList"/>
    <w:uiPriority w:val="99"/>
    <w:semiHidden/>
    <w:rsid w:val="007F1980"/>
  </w:style>
  <w:style w:type="numbering" w:customStyle="1" w:styleId="NoList11124">
    <w:name w:val="No List11124"/>
    <w:next w:val="NoList"/>
    <w:uiPriority w:val="99"/>
    <w:semiHidden/>
    <w:unhideWhenUsed/>
    <w:rsid w:val="007F1980"/>
  </w:style>
  <w:style w:type="numbering" w:customStyle="1" w:styleId="12230">
    <w:name w:val="無清單1223"/>
    <w:next w:val="NoList"/>
    <w:uiPriority w:val="99"/>
    <w:semiHidden/>
    <w:unhideWhenUsed/>
    <w:rsid w:val="007F1980"/>
  </w:style>
  <w:style w:type="numbering" w:customStyle="1" w:styleId="111230">
    <w:name w:val="無清單11123"/>
    <w:next w:val="NoList"/>
    <w:uiPriority w:val="99"/>
    <w:semiHidden/>
    <w:unhideWhenUsed/>
    <w:rsid w:val="007F1980"/>
  </w:style>
  <w:style w:type="numbering" w:customStyle="1" w:styleId="NoList142">
    <w:name w:val="No List142"/>
    <w:next w:val="NoList"/>
    <w:uiPriority w:val="99"/>
    <w:semiHidden/>
    <w:unhideWhenUsed/>
    <w:rsid w:val="007F1980"/>
  </w:style>
  <w:style w:type="numbering" w:customStyle="1" w:styleId="1321">
    <w:name w:val="リストなし132"/>
    <w:next w:val="NoList"/>
    <w:uiPriority w:val="99"/>
    <w:semiHidden/>
    <w:unhideWhenUsed/>
    <w:rsid w:val="007F1980"/>
  </w:style>
  <w:style w:type="table" w:customStyle="1" w:styleId="Tabellengitternetz131">
    <w:name w:val="Tabellengitternetz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F1980"/>
  </w:style>
  <w:style w:type="table" w:customStyle="1" w:styleId="331">
    <w:name w:val="网格型3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F1980"/>
  </w:style>
  <w:style w:type="numbering" w:customStyle="1" w:styleId="NoList332">
    <w:name w:val="No List332"/>
    <w:next w:val="NoList"/>
    <w:uiPriority w:val="99"/>
    <w:semiHidden/>
    <w:rsid w:val="007F1980"/>
  </w:style>
  <w:style w:type="table" w:customStyle="1" w:styleId="TableGrid431">
    <w:name w:val="Table Grid4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F1980"/>
  </w:style>
  <w:style w:type="numbering" w:customStyle="1" w:styleId="1420">
    <w:name w:val="無清單142"/>
    <w:next w:val="NoList"/>
    <w:uiPriority w:val="99"/>
    <w:semiHidden/>
    <w:unhideWhenUsed/>
    <w:rsid w:val="007F1980"/>
  </w:style>
  <w:style w:type="numbering" w:customStyle="1" w:styleId="11320">
    <w:name w:val="無清單1132"/>
    <w:next w:val="NoList"/>
    <w:uiPriority w:val="99"/>
    <w:semiHidden/>
    <w:unhideWhenUsed/>
    <w:rsid w:val="007F1980"/>
  </w:style>
  <w:style w:type="table" w:customStyle="1" w:styleId="1313">
    <w:name w:val="表格格線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F1980"/>
  </w:style>
  <w:style w:type="numbering" w:customStyle="1" w:styleId="NoList1232">
    <w:name w:val="No List1232"/>
    <w:next w:val="NoList"/>
    <w:uiPriority w:val="99"/>
    <w:semiHidden/>
    <w:unhideWhenUsed/>
    <w:rsid w:val="007F1980"/>
  </w:style>
  <w:style w:type="numbering" w:customStyle="1" w:styleId="11321">
    <w:name w:val="リストなし1132"/>
    <w:next w:val="NoList"/>
    <w:uiPriority w:val="99"/>
    <w:semiHidden/>
    <w:unhideWhenUsed/>
    <w:rsid w:val="007F1980"/>
  </w:style>
  <w:style w:type="numbering" w:customStyle="1" w:styleId="11322">
    <w:name w:val="无列表1132"/>
    <w:next w:val="NoList"/>
    <w:semiHidden/>
    <w:rsid w:val="007F1980"/>
  </w:style>
  <w:style w:type="numbering" w:customStyle="1" w:styleId="NoList2132">
    <w:name w:val="No List2132"/>
    <w:next w:val="NoList"/>
    <w:semiHidden/>
    <w:rsid w:val="007F1980"/>
  </w:style>
  <w:style w:type="numbering" w:customStyle="1" w:styleId="NoList3132">
    <w:name w:val="No List3132"/>
    <w:next w:val="NoList"/>
    <w:uiPriority w:val="99"/>
    <w:semiHidden/>
    <w:rsid w:val="007F1980"/>
  </w:style>
  <w:style w:type="numbering" w:customStyle="1" w:styleId="NoList11132">
    <w:name w:val="No List11132"/>
    <w:next w:val="NoList"/>
    <w:uiPriority w:val="99"/>
    <w:semiHidden/>
    <w:unhideWhenUsed/>
    <w:rsid w:val="007F1980"/>
  </w:style>
  <w:style w:type="numbering" w:customStyle="1" w:styleId="12320">
    <w:name w:val="無清單1232"/>
    <w:next w:val="NoList"/>
    <w:uiPriority w:val="99"/>
    <w:semiHidden/>
    <w:unhideWhenUsed/>
    <w:rsid w:val="007F1980"/>
  </w:style>
  <w:style w:type="numbering" w:customStyle="1" w:styleId="111320">
    <w:name w:val="無清單11132"/>
    <w:next w:val="NoList"/>
    <w:uiPriority w:val="99"/>
    <w:semiHidden/>
    <w:unhideWhenUsed/>
    <w:rsid w:val="007F1980"/>
  </w:style>
  <w:style w:type="numbering" w:customStyle="1" w:styleId="NoList412">
    <w:name w:val="No List412"/>
    <w:next w:val="NoList"/>
    <w:uiPriority w:val="99"/>
    <w:semiHidden/>
    <w:unhideWhenUsed/>
    <w:rsid w:val="007F1980"/>
  </w:style>
  <w:style w:type="table" w:customStyle="1" w:styleId="Tabellengitternetz1111">
    <w:name w:val="Tabellengitternetz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F1980"/>
  </w:style>
  <w:style w:type="numbering" w:customStyle="1" w:styleId="111121">
    <w:name w:val="リストなし11112"/>
    <w:next w:val="NoList"/>
    <w:uiPriority w:val="99"/>
    <w:semiHidden/>
    <w:unhideWhenUsed/>
    <w:rsid w:val="007F1980"/>
  </w:style>
  <w:style w:type="numbering" w:customStyle="1" w:styleId="111122">
    <w:name w:val="无列表11112"/>
    <w:next w:val="NoList"/>
    <w:semiHidden/>
    <w:rsid w:val="007F1980"/>
  </w:style>
  <w:style w:type="numbering" w:customStyle="1" w:styleId="NoList21112">
    <w:name w:val="No List21112"/>
    <w:next w:val="NoList"/>
    <w:semiHidden/>
    <w:rsid w:val="007F1980"/>
  </w:style>
  <w:style w:type="numbering" w:customStyle="1" w:styleId="NoList31112">
    <w:name w:val="No List31112"/>
    <w:next w:val="NoList"/>
    <w:uiPriority w:val="99"/>
    <w:semiHidden/>
    <w:rsid w:val="007F1980"/>
  </w:style>
  <w:style w:type="numbering" w:customStyle="1" w:styleId="NoList111112">
    <w:name w:val="No List111112"/>
    <w:next w:val="NoList"/>
    <w:uiPriority w:val="99"/>
    <w:semiHidden/>
    <w:unhideWhenUsed/>
    <w:rsid w:val="007F1980"/>
  </w:style>
  <w:style w:type="numbering" w:customStyle="1" w:styleId="121120">
    <w:name w:val="無清單12112"/>
    <w:next w:val="NoList"/>
    <w:uiPriority w:val="99"/>
    <w:semiHidden/>
    <w:unhideWhenUsed/>
    <w:rsid w:val="007F1980"/>
  </w:style>
  <w:style w:type="numbering" w:customStyle="1" w:styleId="1111120">
    <w:name w:val="無清單111112"/>
    <w:next w:val="NoList"/>
    <w:uiPriority w:val="99"/>
    <w:semiHidden/>
    <w:unhideWhenUsed/>
    <w:rsid w:val="007F1980"/>
  </w:style>
  <w:style w:type="numbering" w:customStyle="1" w:styleId="NoList512">
    <w:name w:val="No List512"/>
    <w:next w:val="NoList"/>
    <w:uiPriority w:val="99"/>
    <w:semiHidden/>
    <w:unhideWhenUsed/>
    <w:rsid w:val="007F1980"/>
  </w:style>
  <w:style w:type="numbering" w:customStyle="1" w:styleId="NoList1312">
    <w:name w:val="No List1312"/>
    <w:next w:val="NoList"/>
    <w:uiPriority w:val="99"/>
    <w:semiHidden/>
    <w:unhideWhenUsed/>
    <w:rsid w:val="007F1980"/>
  </w:style>
  <w:style w:type="numbering" w:customStyle="1" w:styleId="12121">
    <w:name w:val="リストなし1212"/>
    <w:next w:val="NoList"/>
    <w:uiPriority w:val="99"/>
    <w:semiHidden/>
    <w:unhideWhenUsed/>
    <w:rsid w:val="007F1980"/>
  </w:style>
  <w:style w:type="table" w:customStyle="1" w:styleId="TableGrid1211">
    <w:name w:val="Table Grid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F1980"/>
  </w:style>
  <w:style w:type="table" w:customStyle="1" w:styleId="3211">
    <w:name w:val="网格型3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F1980"/>
  </w:style>
  <w:style w:type="numbering" w:customStyle="1" w:styleId="NoList3212">
    <w:name w:val="No List3212"/>
    <w:next w:val="NoList"/>
    <w:uiPriority w:val="99"/>
    <w:semiHidden/>
    <w:rsid w:val="007F1980"/>
  </w:style>
  <w:style w:type="table" w:customStyle="1" w:styleId="TableGrid4211">
    <w:name w:val="Table Grid4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F1980"/>
  </w:style>
  <w:style w:type="numbering" w:customStyle="1" w:styleId="13120">
    <w:name w:val="無清單1312"/>
    <w:next w:val="NoList"/>
    <w:uiPriority w:val="99"/>
    <w:semiHidden/>
    <w:unhideWhenUsed/>
    <w:rsid w:val="007F1980"/>
  </w:style>
  <w:style w:type="numbering" w:customStyle="1" w:styleId="112120">
    <w:name w:val="無清單11212"/>
    <w:next w:val="NoList"/>
    <w:uiPriority w:val="99"/>
    <w:semiHidden/>
    <w:unhideWhenUsed/>
    <w:rsid w:val="007F1980"/>
  </w:style>
  <w:style w:type="table" w:customStyle="1" w:styleId="12113">
    <w:name w:val="表格格線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F1980"/>
  </w:style>
  <w:style w:type="numbering" w:customStyle="1" w:styleId="NoList12212">
    <w:name w:val="No List12212"/>
    <w:next w:val="NoList"/>
    <w:uiPriority w:val="99"/>
    <w:semiHidden/>
    <w:unhideWhenUsed/>
    <w:rsid w:val="007F1980"/>
  </w:style>
  <w:style w:type="numbering" w:customStyle="1" w:styleId="112121">
    <w:name w:val="リストなし11212"/>
    <w:next w:val="NoList"/>
    <w:uiPriority w:val="99"/>
    <w:semiHidden/>
    <w:unhideWhenUsed/>
    <w:rsid w:val="007F1980"/>
  </w:style>
  <w:style w:type="numbering" w:customStyle="1" w:styleId="112122">
    <w:name w:val="无列表11212"/>
    <w:next w:val="NoList"/>
    <w:semiHidden/>
    <w:rsid w:val="007F1980"/>
  </w:style>
  <w:style w:type="numbering" w:customStyle="1" w:styleId="NoList21212">
    <w:name w:val="No List21212"/>
    <w:next w:val="NoList"/>
    <w:semiHidden/>
    <w:rsid w:val="007F1980"/>
  </w:style>
  <w:style w:type="numbering" w:customStyle="1" w:styleId="NoList31212">
    <w:name w:val="No List31212"/>
    <w:next w:val="NoList"/>
    <w:uiPriority w:val="99"/>
    <w:semiHidden/>
    <w:rsid w:val="007F1980"/>
  </w:style>
  <w:style w:type="numbering" w:customStyle="1" w:styleId="NoList111212">
    <w:name w:val="No List111212"/>
    <w:next w:val="NoList"/>
    <w:uiPriority w:val="99"/>
    <w:semiHidden/>
    <w:unhideWhenUsed/>
    <w:rsid w:val="007F1980"/>
  </w:style>
  <w:style w:type="numbering" w:customStyle="1" w:styleId="12212">
    <w:name w:val="無清單12212"/>
    <w:next w:val="NoList"/>
    <w:uiPriority w:val="99"/>
    <w:semiHidden/>
    <w:unhideWhenUsed/>
    <w:rsid w:val="007F1980"/>
  </w:style>
  <w:style w:type="numbering" w:customStyle="1" w:styleId="111212">
    <w:name w:val="無清單111212"/>
    <w:next w:val="NoList"/>
    <w:uiPriority w:val="99"/>
    <w:semiHidden/>
    <w:unhideWhenUsed/>
    <w:rsid w:val="007F1980"/>
  </w:style>
  <w:style w:type="table" w:customStyle="1" w:styleId="116">
    <w:name w:val="网格型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F1980"/>
  </w:style>
  <w:style w:type="table" w:customStyle="1" w:styleId="215">
    <w:name w:val="网格型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F1980"/>
  </w:style>
  <w:style w:type="numbering" w:customStyle="1" w:styleId="NoList11311">
    <w:name w:val="No List11311"/>
    <w:next w:val="NoList"/>
    <w:uiPriority w:val="99"/>
    <w:semiHidden/>
    <w:unhideWhenUsed/>
    <w:rsid w:val="007F1980"/>
  </w:style>
  <w:style w:type="numbering" w:customStyle="1" w:styleId="NoList4111">
    <w:name w:val="No List4111"/>
    <w:next w:val="NoList"/>
    <w:uiPriority w:val="99"/>
    <w:semiHidden/>
    <w:unhideWhenUsed/>
    <w:rsid w:val="007F1980"/>
  </w:style>
  <w:style w:type="table" w:customStyle="1" w:styleId="TableGrid1121">
    <w:name w:val="Table Grid11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F1980"/>
  </w:style>
  <w:style w:type="numbering" w:customStyle="1" w:styleId="NoList121111">
    <w:name w:val="No List121111"/>
    <w:next w:val="NoList"/>
    <w:uiPriority w:val="99"/>
    <w:semiHidden/>
    <w:unhideWhenUsed/>
    <w:rsid w:val="007F1980"/>
  </w:style>
  <w:style w:type="numbering" w:customStyle="1" w:styleId="1111111">
    <w:name w:val="リストなし111111"/>
    <w:next w:val="NoList"/>
    <w:uiPriority w:val="99"/>
    <w:semiHidden/>
    <w:unhideWhenUsed/>
    <w:rsid w:val="007F1980"/>
  </w:style>
  <w:style w:type="numbering" w:customStyle="1" w:styleId="1111112">
    <w:name w:val="无列表111111"/>
    <w:next w:val="NoList"/>
    <w:semiHidden/>
    <w:rsid w:val="007F1980"/>
  </w:style>
  <w:style w:type="numbering" w:customStyle="1" w:styleId="NoList211111">
    <w:name w:val="No List211111"/>
    <w:next w:val="NoList"/>
    <w:semiHidden/>
    <w:rsid w:val="007F1980"/>
  </w:style>
  <w:style w:type="numbering" w:customStyle="1" w:styleId="NoList311111">
    <w:name w:val="No List311111"/>
    <w:next w:val="NoList"/>
    <w:uiPriority w:val="99"/>
    <w:semiHidden/>
    <w:rsid w:val="007F1980"/>
  </w:style>
  <w:style w:type="numbering" w:customStyle="1" w:styleId="NoList11111111">
    <w:name w:val="No List11111111"/>
    <w:next w:val="NoList"/>
    <w:uiPriority w:val="99"/>
    <w:semiHidden/>
    <w:unhideWhenUsed/>
    <w:rsid w:val="007F1980"/>
  </w:style>
  <w:style w:type="numbering" w:customStyle="1" w:styleId="121111">
    <w:name w:val="無清單121111"/>
    <w:next w:val="NoList"/>
    <w:uiPriority w:val="99"/>
    <w:semiHidden/>
    <w:unhideWhenUsed/>
    <w:rsid w:val="007F1980"/>
  </w:style>
  <w:style w:type="numbering" w:customStyle="1" w:styleId="11111110">
    <w:name w:val="無清單1111111"/>
    <w:next w:val="NoList"/>
    <w:uiPriority w:val="99"/>
    <w:semiHidden/>
    <w:unhideWhenUsed/>
    <w:rsid w:val="007F1980"/>
  </w:style>
  <w:style w:type="numbering" w:customStyle="1" w:styleId="NoList13111">
    <w:name w:val="No List13111"/>
    <w:next w:val="NoList"/>
    <w:uiPriority w:val="99"/>
    <w:semiHidden/>
    <w:unhideWhenUsed/>
    <w:rsid w:val="007F1980"/>
  </w:style>
  <w:style w:type="numbering" w:customStyle="1" w:styleId="121110">
    <w:name w:val="リストなし12111"/>
    <w:next w:val="NoList"/>
    <w:uiPriority w:val="99"/>
    <w:semiHidden/>
    <w:unhideWhenUsed/>
    <w:rsid w:val="007F1980"/>
  </w:style>
  <w:style w:type="numbering" w:customStyle="1" w:styleId="121112">
    <w:name w:val="无列表12111"/>
    <w:next w:val="NoList"/>
    <w:semiHidden/>
    <w:rsid w:val="007F1980"/>
  </w:style>
  <w:style w:type="numbering" w:customStyle="1" w:styleId="NoList22111">
    <w:name w:val="No List22111"/>
    <w:next w:val="NoList"/>
    <w:semiHidden/>
    <w:rsid w:val="007F1980"/>
  </w:style>
  <w:style w:type="numbering" w:customStyle="1" w:styleId="NoList32111">
    <w:name w:val="No List32111"/>
    <w:next w:val="NoList"/>
    <w:uiPriority w:val="99"/>
    <w:semiHidden/>
    <w:rsid w:val="007F1980"/>
  </w:style>
  <w:style w:type="numbering" w:customStyle="1" w:styleId="NoList112111">
    <w:name w:val="No List112111"/>
    <w:next w:val="NoList"/>
    <w:uiPriority w:val="99"/>
    <w:semiHidden/>
    <w:unhideWhenUsed/>
    <w:rsid w:val="007F1980"/>
  </w:style>
  <w:style w:type="numbering" w:customStyle="1" w:styleId="131110">
    <w:name w:val="無清單13111"/>
    <w:next w:val="NoList"/>
    <w:uiPriority w:val="99"/>
    <w:semiHidden/>
    <w:unhideWhenUsed/>
    <w:rsid w:val="007F1980"/>
  </w:style>
  <w:style w:type="numbering" w:customStyle="1" w:styleId="1121110">
    <w:name w:val="無清單112111"/>
    <w:next w:val="NoList"/>
    <w:uiPriority w:val="99"/>
    <w:semiHidden/>
    <w:unhideWhenUsed/>
    <w:rsid w:val="007F1980"/>
  </w:style>
  <w:style w:type="numbering" w:customStyle="1" w:styleId="21111">
    <w:name w:val="无列表21111"/>
    <w:next w:val="NoList"/>
    <w:uiPriority w:val="99"/>
    <w:semiHidden/>
    <w:unhideWhenUsed/>
    <w:rsid w:val="007F1980"/>
  </w:style>
  <w:style w:type="numbering" w:customStyle="1" w:styleId="NoList122111">
    <w:name w:val="No List122111"/>
    <w:next w:val="NoList"/>
    <w:uiPriority w:val="99"/>
    <w:semiHidden/>
    <w:unhideWhenUsed/>
    <w:rsid w:val="007F1980"/>
  </w:style>
  <w:style w:type="numbering" w:customStyle="1" w:styleId="1121111">
    <w:name w:val="リストなし112111"/>
    <w:next w:val="NoList"/>
    <w:uiPriority w:val="99"/>
    <w:semiHidden/>
    <w:unhideWhenUsed/>
    <w:rsid w:val="007F1980"/>
  </w:style>
  <w:style w:type="numbering" w:customStyle="1" w:styleId="1121112">
    <w:name w:val="无列表112111"/>
    <w:next w:val="NoList"/>
    <w:semiHidden/>
    <w:rsid w:val="007F1980"/>
  </w:style>
  <w:style w:type="numbering" w:customStyle="1" w:styleId="NoList212111">
    <w:name w:val="No List212111"/>
    <w:next w:val="NoList"/>
    <w:semiHidden/>
    <w:rsid w:val="007F1980"/>
  </w:style>
  <w:style w:type="numbering" w:customStyle="1" w:styleId="NoList312111">
    <w:name w:val="No List312111"/>
    <w:next w:val="NoList"/>
    <w:uiPriority w:val="99"/>
    <w:semiHidden/>
    <w:rsid w:val="007F1980"/>
  </w:style>
  <w:style w:type="numbering" w:customStyle="1" w:styleId="NoList1112111">
    <w:name w:val="No List1112111"/>
    <w:next w:val="NoList"/>
    <w:uiPriority w:val="99"/>
    <w:semiHidden/>
    <w:unhideWhenUsed/>
    <w:rsid w:val="007F1980"/>
  </w:style>
  <w:style w:type="numbering" w:customStyle="1" w:styleId="122111">
    <w:name w:val="無清單122111"/>
    <w:next w:val="NoList"/>
    <w:uiPriority w:val="99"/>
    <w:semiHidden/>
    <w:unhideWhenUsed/>
    <w:rsid w:val="007F1980"/>
  </w:style>
  <w:style w:type="numbering" w:customStyle="1" w:styleId="1112111">
    <w:name w:val="無清單1112111"/>
    <w:next w:val="NoList"/>
    <w:uiPriority w:val="99"/>
    <w:semiHidden/>
    <w:unhideWhenUsed/>
    <w:rsid w:val="007F1980"/>
  </w:style>
  <w:style w:type="numbering" w:customStyle="1" w:styleId="NoList5111">
    <w:name w:val="No List5111"/>
    <w:next w:val="NoList"/>
    <w:uiPriority w:val="99"/>
    <w:semiHidden/>
    <w:unhideWhenUsed/>
    <w:rsid w:val="007F1980"/>
  </w:style>
  <w:style w:type="numbering" w:customStyle="1" w:styleId="NoList611">
    <w:name w:val="No List611"/>
    <w:next w:val="NoList"/>
    <w:uiPriority w:val="99"/>
    <w:semiHidden/>
    <w:unhideWhenUsed/>
    <w:rsid w:val="007F1980"/>
  </w:style>
  <w:style w:type="numbering" w:customStyle="1" w:styleId="NoList1411">
    <w:name w:val="No List1411"/>
    <w:next w:val="NoList"/>
    <w:uiPriority w:val="99"/>
    <w:semiHidden/>
    <w:unhideWhenUsed/>
    <w:rsid w:val="007F1980"/>
  </w:style>
  <w:style w:type="numbering" w:customStyle="1" w:styleId="13112">
    <w:name w:val="リストなし1311"/>
    <w:next w:val="NoList"/>
    <w:uiPriority w:val="99"/>
    <w:semiHidden/>
    <w:unhideWhenUsed/>
    <w:rsid w:val="007F1980"/>
  </w:style>
  <w:style w:type="numbering" w:customStyle="1" w:styleId="NoList2311">
    <w:name w:val="No List2311"/>
    <w:next w:val="NoList"/>
    <w:semiHidden/>
    <w:rsid w:val="007F1980"/>
  </w:style>
  <w:style w:type="numbering" w:customStyle="1" w:styleId="NoList3311">
    <w:name w:val="No List3311"/>
    <w:next w:val="NoList"/>
    <w:uiPriority w:val="99"/>
    <w:semiHidden/>
    <w:rsid w:val="007F1980"/>
  </w:style>
  <w:style w:type="numbering" w:customStyle="1" w:styleId="NoList1141">
    <w:name w:val="No List1141"/>
    <w:next w:val="NoList"/>
    <w:uiPriority w:val="99"/>
    <w:semiHidden/>
    <w:unhideWhenUsed/>
    <w:rsid w:val="007F1980"/>
  </w:style>
  <w:style w:type="numbering" w:customStyle="1" w:styleId="1411">
    <w:name w:val="無清單1411"/>
    <w:next w:val="NoList"/>
    <w:uiPriority w:val="99"/>
    <w:semiHidden/>
    <w:unhideWhenUsed/>
    <w:rsid w:val="007F1980"/>
  </w:style>
  <w:style w:type="numbering" w:customStyle="1" w:styleId="113110">
    <w:name w:val="無清單11311"/>
    <w:next w:val="NoList"/>
    <w:uiPriority w:val="99"/>
    <w:semiHidden/>
    <w:unhideWhenUsed/>
    <w:rsid w:val="007F1980"/>
  </w:style>
  <w:style w:type="numbering" w:customStyle="1" w:styleId="NoList421">
    <w:name w:val="No List421"/>
    <w:next w:val="NoList"/>
    <w:uiPriority w:val="99"/>
    <w:semiHidden/>
    <w:unhideWhenUsed/>
    <w:rsid w:val="007F1980"/>
  </w:style>
  <w:style w:type="numbering" w:customStyle="1" w:styleId="NoList12311">
    <w:name w:val="No List12311"/>
    <w:next w:val="NoList"/>
    <w:uiPriority w:val="99"/>
    <w:semiHidden/>
    <w:unhideWhenUsed/>
    <w:rsid w:val="007F1980"/>
  </w:style>
  <w:style w:type="numbering" w:customStyle="1" w:styleId="113111">
    <w:name w:val="リストなし11311"/>
    <w:next w:val="NoList"/>
    <w:uiPriority w:val="99"/>
    <w:semiHidden/>
    <w:unhideWhenUsed/>
    <w:rsid w:val="007F1980"/>
  </w:style>
  <w:style w:type="numbering" w:customStyle="1" w:styleId="113112">
    <w:name w:val="无列表11311"/>
    <w:next w:val="NoList"/>
    <w:semiHidden/>
    <w:rsid w:val="007F1980"/>
  </w:style>
  <w:style w:type="numbering" w:customStyle="1" w:styleId="NoList21311">
    <w:name w:val="No List21311"/>
    <w:next w:val="NoList"/>
    <w:semiHidden/>
    <w:rsid w:val="007F1980"/>
  </w:style>
  <w:style w:type="numbering" w:customStyle="1" w:styleId="NoList31311">
    <w:name w:val="No List31311"/>
    <w:next w:val="NoList"/>
    <w:uiPriority w:val="99"/>
    <w:semiHidden/>
    <w:rsid w:val="007F1980"/>
  </w:style>
  <w:style w:type="numbering" w:customStyle="1" w:styleId="NoList111311">
    <w:name w:val="No List111311"/>
    <w:next w:val="NoList"/>
    <w:uiPriority w:val="99"/>
    <w:semiHidden/>
    <w:unhideWhenUsed/>
    <w:rsid w:val="007F1980"/>
  </w:style>
  <w:style w:type="numbering" w:customStyle="1" w:styleId="12311">
    <w:name w:val="無清單12311"/>
    <w:next w:val="NoList"/>
    <w:uiPriority w:val="99"/>
    <w:semiHidden/>
    <w:unhideWhenUsed/>
    <w:rsid w:val="007F1980"/>
  </w:style>
  <w:style w:type="numbering" w:customStyle="1" w:styleId="111311">
    <w:name w:val="無清單111311"/>
    <w:next w:val="NoList"/>
    <w:uiPriority w:val="99"/>
    <w:semiHidden/>
    <w:unhideWhenUsed/>
    <w:rsid w:val="007F1980"/>
  </w:style>
  <w:style w:type="numbering" w:customStyle="1" w:styleId="NoList12121">
    <w:name w:val="No List12121"/>
    <w:next w:val="NoList"/>
    <w:uiPriority w:val="99"/>
    <w:semiHidden/>
    <w:unhideWhenUsed/>
    <w:rsid w:val="007F1980"/>
  </w:style>
  <w:style w:type="numbering" w:customStyle="1" w:styleId="111210">
    <w:name w:val="リストなし11121"/>
    <w:next w:val="NoList"/>
    <w:uiPriority w:val="99"/>
    <w:semiHidden/>
    <w:unhideWhenUsed/>
    <w:rsid w:val="007F1980"/>
  </w:style>
  <w:style w:type="numbering" w:customStyle="1" w:styleId="111213">
    <w:name w:val="无列表11121"/>
    <w:next w:val="NoList"/>
    <w:semiHidden/>
    <w:rsid w:val="007F1980"/>
  </w:style>
  <w:style w:type="numbering" w:customStyle="1" w:styleId="NoList21121">
    <w:name w:val="No List21121"/>
    <w:next w:val="NoList"/>
    <w:semiHidden/>
    <w:rsid w:val="007F1980"/>
  </w:style>
  <w:style w:type="numbering" w:customStyle="1" w:styleId="NoList31121">
    <w:name w:val="No List31121"/>
    <w:next w:val="NoList"/>
    <w:uiPriority w:val="99"/>
    <w:semiHidden/>
    <w:rsid w:val="007F1980"/>
  </w:style>
  <w:style w:type="numbering" w:customStyle="1" w:styleId="NoList111121">
    <w:name w:val="No List111121"/>
    <w:next w:val="NoList"/>
    <w:uiPriority w:val="99"/>
    <w:semiHidden/>
    <w:unhideWhenUsed/>
    <w:rsid w:val="007F1980"/>
  </w:style>
  <w:style w:type="numbering" w:customStyle="1" w:styleId="121210">
    <w:name w:val="無清單12121"/>
    <w:next w:val="NoList"/>
    <w:uiPriority w:val="99"/>
    <w:semiHidden/>
    <w:unhideWhenUsed/>
    <w:rsid w:val="007F1980"/>
  </w:style>
  <w:style w:type="numbering" w:customStyle="1" w:styleId="1111210">
    <w:name w:val="無清單111121"/>
    <w:next w:val="NoList"/>
    <w:uiPriority w:val="99"/>
    <w:semiHidden/>
    <w:unhideWhenUsed/>
    <w:rsid w:val="007F1980"/>
  </w:style>
  <w:style w:type="numbering" w:customStyle="1" w:styleId="NoList521">
    <w:name w:val="No List521"/>
    <w:next w:val="NoList"/>
    <w:uiPriority w:val="99"/>
    <w:semiHidden/>
    <w:unhideWhenUsed/>
    <w:rsid w:val="007F1980"/>
  </w:style>
  <w:style w:type="numbering" w:customStyle="1" w:styleId="NoList1321">
    <w:name w:val="No List1321"/>
    <w:next w:val="NoList"/>
    <w:uiPriority w:val="99"/>
    <w:semiHidden/>
    <w:unhideWhenUsed/>
    <w:rsid w:val="007F1980"/>
  </w:style>
  <w:style w:type="numbering" w:customStyle="1" w:styleId="12210">
    <w:name w:val="リストなし1221"/>
    <w:next w:val="NoList"/>
    <w:uiPriority w:val="99"/>
    <w:semiHidden/>
    <w:unhideWhenUsed/>
    <w:rsid w:val="007F1980"/>
  </w:style>
  <w:style w:type="numbering" w:customStyle="1" w:styleId="12213">
    <w:name w:val="无列表1221"/>
    <w:next w:val="NoList"/>
    <w:semiHidden/>
    <w:rsid w:val="007F1980"/>
  </w:style>
  <w:style w:type="numbering" w:customStyle="1" w:styleId="NoList2221">
    <w:name w:val="No List2221"/>
    <w:next w:val="NoList"/>
    <w:semiHidden/>
    <w:rsid w:val="007F1980"/>
  </w:style>
  <w:style w:type="numbering" w:customStyle="1" w:styleId="NoList3221">
    <w:name w:val="No List3221"/>
    <w:next w:val="NoList"/>
    <w:uiPriority w:val="99"/>
    <w:semiHidden/>
    <w:rsid w:val="007F1980"/>
  </w:style>
  <w:style w:type="numbering" w:customStyle="1" w:styleId="NoList11221">
    <w:name w:val="No List11221"/>
    <w:next w:val="NoList"/>
    <w:uiPriority w:val="99"/>
    <w:semiHidden/>
    <w:unhideWhenUsed/>
    <w:rsid w:val="007F1980"/>
  </w:style>
  <w:style w:type="numbering" w:customStyle="1" w:styleId="13210">
    <w:name w:val="無清單1321"/>
    <w:next w:val="NoList"/>
    <w:uiPriority w:val="99"/>
    <w:semiHidden/>
    <w:unhideWhenUsed/>
    <w:rsid w:val="007F1980"/>
  </w:style>
  <w:style w:type="numbering" w:customStyle="1" w:styleId="112210">
    <w:name w:val="無清單11221"/>
    <w:next w:val="NoList"/>
    <w:uiPriority w:val="99"/>
    <w:semiHidden/>
    <w:unhideWhenUsed/>
    <w:rsid w:val="007F1980"/>
  </w:style>
  <w:style w:type="numbering" w:customStyle="1" w:styleId="2121">
    <w:name w:val="无列表2121"/>
    <w:next w:val="NoList"/>
    <w:uiPriority w:val="99"/>
    <w:semiHidden/>
    <w:unhideWhenUsed/>
    <w:rsid w:val="007F1980"/>
  </w:style>
  <w:style w:type="numbering" w:customStyle="1" w:styleId="NoList111221">
    <w:name w:val="No List111221"/>
    <w:next w:val="NoList"/>
    <w:uiPriority w:val="99"/>
    <w:semiHidden/>
    <w:unhideWhenUsed/>
    <w:rsid w:val="007F1980"/>
  </w:style>
  <w:style w:type="numbering" w:customStyle="1" w:styleId="NoList151">
    <w:name w:val="No List151"/>
    <w:next w:val="NoList"/>
    <w:uiPriority w:val="99"/>
    <w:semiHidden/>
    <w:unhideWhenUsed/>
    <w:rsid w:val="007F1980"/>
  </w:style>
  <w:style w:type="numbering" w:customStyle="1" w:styleId="1410">
    <w:name w:val="リストなし141"/>
    <w:next w:val="NoList"/>
    <w:uiPriority w:val="99"/>
    <w:semiHidden/>
    <w:unhideWhenUsed/>
    <w:rsid w:val="007F1980"/>
  </w:style>
  <w:style w:type="table" w:customStyle="1" w:styleId="Tabellengitternetz141">
    <w:name w:val="Tabellengitternetz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F1980"/>
  </w:style>
  <w:style w:type="table" w:customStyle="1" w:styleId="341">
    <w:name w:val="网格型3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F1980"/>
  </w:style>
  <w:style w:type="numbering" w:customStyle="1" w:styleId="NoList341">
    <w:name w:val="No List341"/>
    <w:next w:val="NoList"/>
    <w:uiPriority w:val="99"/>
    <w:semiHidden/>
    <w:rsid w:val="007F1980"/>
  </w:style>
  <w:style w:type="table" w:customStyle="1" w:styleId="TableGrid441">
    <w:name w:val="Table Grid4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F1980"/>
  </w:style>
  <w:style w:type="numbering" w:customStyle="1" w:styleId="1510">
    <w:name w:val="無清單151"/>
    <w:next w:val="NoList"/>
    <w:uiPriority w:val="99"/>
    <w:semiHidden/>
    <w:unhideWhenUsed/>
    <w:rsid w:val="007F1980"/>
  </w:style>
  <w:style w:type="numbering" w:customStyle="1" w:styleId="11410">
    <w:name w:val="無清單1141"/>
    <w:next w:val="NoList"/>
    <w:uiPriority w:val="99"/>
    <w:semiHidden/>
    <w:unhideWhenUsed/>
    <w:rsid w:val="007F1980"/>
  </w:style>
  <w:style w:type="table" w:customStyle="1" w:styleId="1413">
    <w:name w:val="表格格線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F1980"/>
  </w:style>
  <w:style w:type="table" w:customStyle="1" w:styleId="TableGrid521">
    <w:name w:val="Table Grid5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F1980"/>
  </w:style>
  <w:style w:type="numbering" w:customStyle="1" w:styleId="11411">
    <w:name w:val="リストなし1141"/>
    <w:next w:val="NoList"/>
    <w:uiPriority w:val="99"/>
    <w:semiHidden/>
    <w:unhideWhenUsed/>
    <w:rsid w:val="007F1980"/>
  </w:style>
  <w:style w:type="table" w:customStyle="1" w:styleId="TableGrid1131">
    <w:name w:val="Table Grid11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F1980"/>
  </w:style>
  <w:style w:type="table" w:customStyle="1" w:styleId="3121">
    <w:name w:val="网格型3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F1980"/>
  </w:style>
  <w:style w:type="numbering" w:customStyle="1" w:styleId="NoList3141">
    <w:name w:val="No List3141"/>
    <w:next w:val="NoList"/>
    <w:uiPriority w:val="99"/>
    <w:semiHidden/>
    <w:rsid w:val="007F1980"/>
  </w:style>
  <w:style w:type="table" w:customStyle="1" w:styleId="TableGrid4121">
    <w:name w:val="Table Grid4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F1980"/>
  </w:style>
  <w:style w:type="numbering" w:customStyle="1" w:styleId="12410">
    <w:name w:val="無清單1241"/>
    <w:next w:val="NoList"/>
    <w:uiPriority w:val="99"/>
    <w:semiHidden/>
    <w:unhideWhenUsed/>
    <w:rsid w:val="007F1980"/>
  </w:style>
  <w:style w:type="numbering" w:customStyle="1" w:styleId="111410">
    <w:name w:val="無清單11141"/>
    <w:next w:val="NoList"/>
    <w:uiPriority w:val="99"/>
    <w:semiHidden/>
    <w:unhideWhenUsed/>
    <w:rsid w:val="007F1980"/>
  </w:style>
  <w:style w:type="table" w:customStyle="1" w:styleId="11213">
    <w:name w:val="表格格線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F1980"/>
  </w:style>
  <w:style w:type="numbering" w:customStyle="1" w:styleId="NoList12131">
    <w:name w:val="No List12131"/>
    <w:next w:val="NoList"/>
    <w:uiPriority w:val="99"/>
    <w:semiHidden/>
    <w:unhideWhenUsed/>
    <w:rsid w:val="007F1980"/>
  </w:style>
  <w:style w:type="numbering" w:customStyle="1" w:styleId="111310">
    <w:name w:val="リストなし11131"/>
    <w:next w:val="NoList"/>
    <w:uiPriority w:val="99"/>
    <w:semiHidden/>
    <w:unhideWhenUsed/>
    <w:rsid w:val="007F1980"/>
  </w:style>
  <w:style w:type="numbering" w:customStyle="1" w:styleId="111312">
    <w:name w:val="无列表11131"/>
    <w:next w:val="NoList"/>
    <w:semiHidden/>
    <w:rsid w:val="007F1980"/>
  </w:style>
  <w:style w:type="numbering" w:customStyle="1" w:styleId="NoList21131">
    <w:name w:val="No List21131"/>
    <w:next w:val="NoList"/>
    <w:semiHidden/>
    <w:rsid w:val="007F1980"/>
  </w:style>
  <w:style w:type="numbering" w:customStyle="1" w:styleId="NoList31131">
    <w:name w:val="No List31131"/>
    <w:next w:val="NoList"/>
    <w:uiPriority w:val="99"/>
    <w:semiHidden/>
    <w:rsid w:val="007F1980"/>
  </w:style>
  <w:style w:type="numbering" w:customStyle="1" w:styleId="NoList111131">
    <w:name w:val="No List111131"/>
    <w:next w:val="NoList"/>
    <w:uiPriority w:val="99"/>
    <w:semiHidden/>
    <w:unhideWhenUsed/>
    <w:rsid w:val="007F1980"/>
  </w:style>
  <w:style w:type="numbering" w:customStyle="1" w:styleId="12131">
    <w:name w:val="無清單12131"/>
    <w:next w:val="NoList"/>
    <w:uiPriority w:val="99"/>
    <w:semiHidden/>
    <w:unhideWhenUsed/>
    <w:rsid w:val="007F1980"/>
  </w:style>
  <w:style w:type="numbering" w:customStyle="1" w:styleId="111131">
    <w:name w:val="無清單111131"/>
    <w:next w:val="NoList"/>
    <w:uiPriority w:val="99"/>
    <w:semiHidden/>
    <w:unhideWhenUsed/>
    <w:rsid w:val="007F1980"/>
  </w:style>
  <w:style w:type="numbering" w:customStyle="1" w:styleId="NoList531">
    <w:name w:val="No List531"/>
    <w:next w:val="NoList"/>
    <w:uiPriority w:val="99"/>
    <w:semiHidden/>
    <w:unhideWhenUsed/>
    <w:rsid w:val="007F1980"/>
  </w:style>
  <w:style w:type="table" w:customStyle="1" w:styleId="TableGrid621">
    <w:name w:val="Table Grid6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F1980"/>
  </w:style>
  <w:style w:type="numbering" w:customStyle="1" w:styleId="12310">
    <w:name w:val="リストなし1231"/>
    <w:next w:val="NoList"/>
    <w:uiPriority w:val="99"/>
    <w:semiHidden/>
    <w:unhideWhenUsed/>
    <w:rsid w:val="007F1980"/>
  </w:style>
  <w:style w:type="table" w:customStyle="1" w:styleId="TableGrid1221">
    <w:name w:val="Table Grid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F1980"/>
  </w:style>
  <w:style w:type="table" w:customStyle="1" w:styleId="3221">
    <w:name w:val="网格型3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F1980"/>
  </w:style>
  <w:style w:type="numbering" w:customStyle="1" w:styleId="NoList3231">
    <w:name w:val="No List3231"/>
    <w:next w:val="NoList"/>
    <w:uiPriority w:val="99"/>
    <w:semiHidden/>
    <w:rsid w:val="007F1980"/>
  </w:style>
  <w:style w:type="table" w:customStyle="1" w:styleId="TableGrid4221">
    <w:name w:val="Table Grid42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F1980"/>
  </w:style>
  <w:style w:type="numbering" w:customStyle="1" w:styleId="1331">
    <w:name w:val="無清單1331"/>
    <w:next w:val="NoList"/>
    <w:uiPriority w:val="99"/>
    <w:semiHidden/>
    <w:unhideWhenUsed/>
    <w:rsid w:val="007F1980"/>
  </w:style>
  <w:style w:type="numbering" w:customStyle="1" w:styleId="112310">
    <w:name w:val="無清單11231"/>
    <w:next w:val="NoList"/>
    <w:uiPriority w:val="99"/>
    <w:semiHidden/>
    <w:unhideWhenUsed/>
    <w:rsid w:val="007F1980"/>
  </w:style>
  <w:style w:type="table" w:customStyle="1" w:styleId="12214">
    <w:name w:val="表格格線12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F1980"/>
  </w:style>
  <w:style w:type="numbering" w:customStyle="1" w:styleId="NoList12221">
    <w:name w:val="No List12221"/>
    <w:next w:val="NoList"/>
    <w:uiPriority w:val="99"/>
    <w:semiHidden/>
    <w:unhideWhenUsed/>
    <w:rsid w:val="007F1980"/>
  </w:style>
  <w:style w:type="numbering" w:customStyle="1" w:styleId="112211">
    <w:name w:val="リストなし11221"/>
    <w:next w:val="NoList"/>
    <w:uiPriority w:val="99"/>
    <w:semiHidden/>
    <w:unhideWhenUsed/>
    <w:rsid w:val="007F1980"/>
  </w:style>
  <w:style w:type="numbering" w:customStyle="1" w:styleId="112212">
    <w:name w:val="无列表11221"/>
    <w:next w:val="NoList"/>
    <w:semiHidden/>
    <w:rsid w:val="007F1980"/>
  </w:style>
  <w:style w:type="numbering" w:customStyle="1" w:styleId="NoList21221">
    <w:name w:val="No List21221"/>
    <w:next w:val="NoList"/>
    <w:semiHidden/>
    <w:rsid w:val="007F1980"/>
  </w:style>
  <w:style w:type="numbering" w:customStyle="1" w:styleId="NoList31221">
    <w:name w:val="No List31221"/>
    <w:next w:val="NoList"/>
    <w:uiPriority w:val="99"/>
    <w:semiHidden/>
    <w:rsid w:val="007F1980"/>
  </w:style>
  <w:style w:type="numbering" w:customStyle="1" w:styleId="NoList111231">
    <w:name w:val="No List111231"/>
    <w:next w:val="NoList"/>
    <w:uiPriority w:val="99"/>
    <w:semiHidden/>
    <w:unhideWhenUsed/>
    <w:rsid w:val="007F1980"/>
  </w:style>
  <w:style w:type="numbering" w:customStyle="1" w:styleId="12221">
    <w:name w:val="無清單12221"/>
    <w:next w:val="NoList"/>
    <w:uiPriority w:val="99"/>
    <w:semiHidden/>
    <w:unhideWhenUsed/>
    <w:rsid w:val="007F1980"/>
  </w:style>
  <w:style w:type="numbering" w:customStyle="1" w:styleId="111221">
    <w:name w:val="無清單111221"/>
    <w:next w:val="NoList"/>
    <w:uiPriority w:val="99"/>
    <w:semiHidden/>
    <w:unhideWhenUsed/>
    <w:rsid w:val="007F1980"/>
  </w:style>
  <w:style w:type="paragraph" w:customStyle="1" w:styleId="36">
    <w:name w:val="修订3"/>
    <w:uiPriority w:val="99"/>
    <w:semiHidden/>
    <w:rsid w:val="007F1980"/>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7F1980"/>
    <w:rPr>
      <w:rFonts w:ascii="Times New Roman" w:eastAsia="MS Mincho" w:hAnsi="Times New Roman"/>
      <w:lang w:val="en-US" w:eastAsia="ja-JP"/>
    </w:rPr>
  </w:style>
  <w:style w:type="paragraph" w:customStyle="1" w:styleId="Doc-text2">
    <w:name w:val="Doc-text2"/>
    <w:basedOn w:val="Normal"/>
    <w:link w:val="Doc-text2Char"/>
    <w:qFormat/>
    <w:rsid w:val="007F19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1980"/>
    <w:rPr>
      <w:rFonts w:ascii="Arial" w:eastAsia="MS Mincho" w:hAnsi="Arial" w:cs="Arial"/>
      <w:lang w:val="en-GB" w:eastAsia="ja-JP"/>
    </w:rPr>
  </w:style>
  <w:style w:type="character" w:customStyle="1" w:styleId="11Char">
    <w:name w:val="1.1 Char"/>
    <w:rsid w:val="007F1980"/>
    <w:rPr>
      <w:rFonts w:ascii="Arial" w:eastAsia="MS Mincho" w:hAnsi="Arial" w:cs="Times New Roman"/>
      <w:b/>
      <w:bCs/>
      <w:sz w:val="24"/>
      <w:szCs w:val="26"/>
      <w:lang w:eastAsia="en-US"/>
    </w:rPr>
  </w:style>
  <w:style w:type="character" w:customStyle="1" w:styleId="1e">
    <w:name w:val="明显强调1"/>
    <w:uiPriority w:val="21"/>
    <w:qFormat/>
    <w:rsid w:val="007F1980"/>
    <w:rPr>
      <w:b/>
      <w:bCs/>
      <w:i/>
      <w:iCs/>
      <w:color w:val="4F81BD"/>
    </w:rPr>
  </w:style>
  <w:style w:type="paragraph" w:customStyle="1" w:styleId="MediumGrid21">
    <w:name w:val="Medium Grid 21"/>
    <w:uiPriority w:val="1"/>
    <w:qFormat/>
    <w:rsid w:val="007F19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F19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F1980"/>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7F1980"/>
    <w:rPr>
      <w:b/>
      <w:bCs w:val="0"/>
      <w:smallCaps/>
      <w:color w:val="C0504D"/>
      <w:spacing w:val="5"/>
      <w:u w:val="single"/>
    </w:rPr>
  </w:style>
  <w:style w:type="paragraph" w:customStyle="1" w:styleId="Header-3gppTdoc">
    <w:name w:val="Header-3gpp Tdoc"/>
    <w:basedOn w:val="Header"/>
    <w:link w:val="Header-3gppTdocChar"/>
    <w:qFormat/>
    <w:rsid w:val="007F19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F1980"/>
    <w:rPr>
      <w:rFonts w:ascii="Arial" w:eastAsia="MS Mincho" w:hAnsi="Arial" w:cs="Arial"/>
      <w:b/>
      <w:sz w:val="24"/>
      <w:szCs w:val="24"/>
      <w:lang w:val="en-US" w:eastAsia="en-GB"/>
    </w:rPr>
  </w:style>
  <w:style w:type="character" w:customStyle="1" w:styleId="Char2">
    <w:name w:val="明显引用 Char2"/>
    <w:basedOn w:val="DefaultParagraphFont"/>
    <w:uiPriority w:val="30"/>
    <w:rsid w:val="007F1980"/>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7F1980"/>
  </w:style>
  <w:style w:type="table" w:customStyle="1" w:styleId="126">
    <w:name w:val="网格型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F1980"/>
  </w:style>
  <w:style w:type="numbering" w:customStyle="1" w:styleId="13121">
    <w:name w:val="无列表1312"/>
    <w:next w:val="NoList"/>
    <w:semiHidden/>
    <w:rsid w:val="007F1980"/>
  </w:style>
  <w:style w:type="numbering" w:customStyle="1" w:styleId="NoList4112">
    <w:name w:val="No List4112"/>
    <w:next w:val="NoList"/>
    <w:uiPriority w:val="99"/>
    <w:semiHidden/>
    <w:unhideWhenUsed/>
    <w:rsid w:val="007F1980"/>
  </w:style>
  <w:style w:type="numbering" w:customStyle="1" w:styleId="2212">
    <w:name w:val="无列表2212"/>
    <w:next w:val="NoList"/>
    <w:uiPriority w:val="99"/>
    <w:semiHidden/>
    <w:unhideWhenUsed/>
    <w:rsid w:val="007F1980"/>
  </w:style>
  <w:style w:type="numbering" w:customStyle="1" w:styleId="NoList121112">
    <w:name w:val="No List121112"/>
    <w:next w:val="NoList"/>
    <w:uiPriority w:val="99"/>
    <w:semiHidden/>
    <w:unhideWhenUsed/>
    <w:rsid w:val="007F1980"/>
  </w:style>
  <w:style w:type="numbering" w:customStyle="1" w:styleId="1111121">
    <w:name w:val="リストなし111112"/>
    <w:next w:val="NoList"/>
    <w:uiPriority w:val="99"/>
    <w:semiHidden/>
    <w:unhideWhenUsed/>
    <w:rsid w:val="007F1980"/>
  </w:style>
  <w:style w:type="numbering" w:customStyle="1" w:styleId="1111122">
    <w:name w:val="无列表111112"/>
    <w:next w:val="NoList"/>
    <w:semiHidden/>
    <w:rsid w:val="007F1980"/>
  </w:style>
  <w:style w:type="numbering" w:customStyle="1" w:styleId="NoList211112">
    <w:name w:val="No List211112"/>
    <w:next w:val="NoList"/>
    <w:semiHidden/>
    <w:rsid w:val="007F1980"/>
  </w:style>
  <w:style w:type="numbering" w:customStyle="1" w:styleId="NoList311112">
    <w:name w:val="No List311112"/>
    <w:next w:val="NoList"/>
    <w:uiPriority w:val="99"/>
    <w:semiHidden/>
    <w:rsid w:val="007F1980"/>
  </w:style>
  <w:style w:type="numbering" w:customStyle="1" w:styleId="NoList1111112">
    <w:name w:val="No List1111112"/>
    <w:next w:val="NoList"/>
    <w:uiPriority w:val="99"/>
    <w:semiHidden/>
    <w:unhideWhenUsed/>
    <w:rsid w:val="007F1980"/>
  </w:style>
  <w:style w:type="numbering" w:customStyle="1" w:styleId="1211120">
    <w:name w:val="無清單121112"/>
    <w:next w:val="NoList"/>
    <w:uiPriority w:val="99"/>
    <w:semiHidden/>
    <w:unhideWhenUsed/>
    <w:rsid w:val="007F1980"/>
  </w:style>
  <w:style w:type="numbering" w:customStyle="1" w:styleId="11111120">
    <w:name w:val="無清單1111112"/>
    <w:next w:val="NoList"/>
    <w:uiPriority w:val="99"/>
    <w:semiHidden/>
    <w:unhideWhenUsed/>
    <w:rsid w:val="007F1980"/>
  </w:style>
  <w:style w:type="numbering" w:customStyle="1" w:styleId="NoList13112">
    <w:name w:val="No List13112"/>
    <w:next w:val="NoList"/>
    <w:uiPriority w:val="99"/>
    <w:semiHidden/>
    <w:unhideWhenUsed/>
    <w:rsid w:val="007F1980"/>
  </w:style>
  <w:style w:type="numbering" w:customStyle="1" w:styleId="121121">
    <w:name w:val="リストなし12112"/>
    <w:next w:val="NoList"/>
    <w:uiPriority w:val="99"/>
    <w:semiHidden/>
    <w:unhideWhenUsed/>
    <w:rsid w:val="007F1980"/>
  </w:style>
  <w:style w:type="numbering" w:customStyle="1" w:styleId="121122">
    <w:name w:val="无列表12112"/>
    <w:next w:val="NoList"/>
    <w:semiHidden/>
    <w:rsid w:val="007F1980"/>
  </w:style>
  <w:style w:type="numbering" w:customStyle="1" w:styleId="NoList22112">
    <w:name w:val="No List22112"/>
    <w:next w:val="NoList"/>
    <w:semiHidden/>
    <w:rsid w:val="007F1980"/>
  </w:style>
  <w:style w:type="numbering" w:customStyle="1" w:styleId="NoList32112">
    <w:name w:val="No List32112"/>
    <w:next w:val="NoList"/>
    <w:uiPriority w:val="99"/>
    <w:semiHidden/>
    <w:rsid w:val="007F1980"/>
  </w:style>
  <w:style w:type="numbering" w:customStyle="1" w:styleId="NoList112112">
    <w:name w:val="No List112112"/>
    <w:next w:val="NoList"/>
    <w:uiPriority w:val="99"/>
    <w:semiHidden/>
    <w:unhideWhenUsed/>
    <w:rsid w:val="007F1980"/>
  </w:style>
  <w:style w:type="numbering" w:customStyle="1" w:styleId="131120">
    <w:name w:val="無清單13112"/>
    <w:next w:val="NoList"/>
    <w:uiPriority w:val="99"/>
    <w:semiHidden/>
    <w:unhideWhenUsed/>
    <w:rsid w:val="007F1980"/>
  </w:style>
  <w:style w:type="numbering" w:customStyle="1" w:styleId="1121120">
    <w:name w:val="無清單112112"/>
    <w:next w:val="NoList"/>
    <w:uiPriority w:val="99"/>
    <w:semiHidden/>
    <w:unhideWhenUsed/>
    <w:rsid w:val="007F1980"/>
  </w:style>
  <w:style w:type="numbering" w:customStyle="1" w:styleId="21112">
    <w:name w:val="无列表21112"/>
    <w:next w:val="NoList"/>
    <w:uiPriority w:val="99"/>
    <w:semiHidden/>
    <w:unhideWhenUsed/>
    <w:rsid w:val="007F1980"/>
  </w:style>
  <w:style w:type="numbering" w:customStyle="1" w:styleId="NoList122112">
    <w:name w:val="No List122112"/>
    <w:next w:val="NoList"/>
    <w:uiPriority w:val="99"/>
    <w:semiHidden/>
    <w:unhideWhenUsed/>
    <w:rsid w:val="007F1980"/>
  </w:style>
  <w:style w:type="numbering" w:customStyle="1" w:styleId="1121121">
    <w:name w:val="リストなし112112"/>
    <w:next w:val="NoList"/>
    <w:uiPriority w:val="99"/>
    <w:semiHidden/>
    <w:unhideWhenUsed/>
    <w:rsid w:val="007F1980"/>
  </w:style>
  <w:style w:type="numbering" w:customStyle="1" w:styleId="1121122">
    <w:name w:val="无列表112112"/>
    <w:next w:val="NoList"/>
    <w:semiHidden/>
    <w:rsid w:val="007F1980"/>
  </w:style>
  <w:style w:type="numbering" w:customStyle="1" w:styleId="NoList212112">
    <w:name w:val="No List212112"/>
    <w:next w:val="NoList"/>
    <w:semiHidden/>
    <w:rsid w:val="007F1980"/>
  </w:style>
  <w:style w:type="numbering" w:customStyle="1" w:styleId="NoList312112">
    <w:name w:val="No List312112"/>
    <w:next w:val="NoList"/>
    <w:uiPriority w:val="99"/>
    <w:semiHidden/>
    <w:rsid w:val="007F1980"/>
  </w:style>
  <w:style w:type="numbering" w:customStyle="1" w:styleId="NoList1112112">
    <w:name w:val="No List1112112"/>
    <w:next w:val="NoList"/>
    <w:uiPriority w:val="99"/>
    <w:semiHidden/>
    <w:unhideWhenUsed/>
    <w:rsid w:val="007F1980"/>
  </w:style>
  <w:style w:type="numbering" w:customStyle="1" w:styleId="122112">
    <w:name w:val="無清單122112"/>
    <w:next w:val="NoList"/>
    <w:uiPriority w:val="99"/>
    <w:semiHidden/>
    <w:unhideWhenUsed/>
    <w:rsid w:val="007F1980"/>
  </w:style>
  <w:style w:type="numbering" w:customStyle="1" w:styleId="1112112">
    <w:name w:val="無清單1112112"/>
    <w:next w:val="NoList"/>
    <w:uiPriority w:val="99"/>
    <w:semiHidden/>
    <w:unhideWhenUsed/>
    <w:rsid w:val="007F1980"/>
  </w:style>
  <w:style w:type="numbering" w:customStyle="1" w:styleId="12222">
    <w:name w:val="无列表1222"/>
    <w:next w:val="NoList"/>
    <w:semiHidden/>
    <w:rsid w:val="007F1980"/>
  </w:style>
  <w:style w:type="table" w:customStyle="1" w:styleId="TableGrid1122">
    <w:name w:val="Table Grid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F1980"/>
  </w:style>
  <w:style w:type="numbering" w:customStyle="1" w:styleId="11111111">
    <w:name w:val="リストなし1111111"/>
    <w:next w:val="NoList"/>
    <w:uiPriority w:val="99"/>
    <w:semiHidden/>
    <w:unhideWhenUsed/>
    <w:rsid w:val="007F1980"/>
  </w:style>
  <w:style w:type="numbering" w:customStyle="1" w:styleId="11111112">
    <w:name w:val="无列表1111111"/>
    <w:next w:val="NoList"/>
    <w:semiHidden/>
    <w:rsid w:val="007F1980"/>
  </w:style>
  <w:style w:type="numbering" w:customStyle="1" w:styleId="NoList2111111">
    <w:name w:val="No List2111111"/>
    <w:next w:val="NoList"/>
    <w:semiHidden/>
    <w:rsid w:val="007F1980"/>
  </w:style>
  <w:style w:type="numbering" w:customStyle="1" w:styleId="NoList3111111">
    <w:name w:val="No List3111111"/>
    <w:next w:val="NoList"/>
    <w:uiPriority w:val="99"/>
    <w:semiHidden/>
    <w:rsid w:val="007F1980"/>
  </w:style>
  <w:style w:type="numbering" w:customStyle="1" w:styleId="NoList111111111">
    <w:name w:val="No List111111111"/>
    <w:next w:val="NoList"/>
    <w:uiPriority w:val="99"/>
    <w:semiHidden/>
    <w:unhideWhenUsed/>
    <w:rsid w:val="007F1980"/>
  </w:style>
  <w:style w:type="numbering" w:customStyle="1" w:styleId="1211111">
    <w:name w:val="無清單1211111"/>
    <w:next w:val="NoList"/>
    <w:uiPriority w:val="99"/>
    <w:semiHidden/>
    <w:unhideWhenUsed/>
    <w:rsid w:val="007F1980"/>
  </w:style>
  <w:style w:type="numbering" w:customStyle="1" w:styleId="111111110">
    <w:name w:val="無清單11111111"/>
    <w:next w:val="NoList"/>
    <w:uiPriority w:val="99"/>
    <w:semiHidden/>
    <w:unhideWhenUsed/>
    <w:rsid w:val="007F1980"/>
  </w:style>
  <w:style w:type="numbering" w:customStyle="1" w:styleId="1211110">
    <w:name w:val="无列表121111"/>
    <w:next w:val="NoList"/>
    <w:semiHidden/>
    <w:rsid w:val="007F1980"/>
  </w:style>
  <w:style w:type="numbering" w:customStyle="1" w:styleId="211111">
    <w:name w:val="无列表211111"/>
    <w:next w:val="NoList"/>
    <w:uiPriority w:val="99"/>
    <w:semiHidden/>
    <w:unhideWhenUsed/>
    <w:rsid w:val="007F1980"/>
  </w:style>
  <w:style w:type="character" w:customStyle="1" w:styleId="Char3">
    <w:name w:val="明显引用 Char3"/>
    <w:basedOn w:val="DefaultParagraphFont"/>
    <w:uiPriority w:val="30"/>
    <w:rsid w:val="007F198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7F1980"/>
  </w:style>
  <w:style w:type="numbering" w:customStyle="1" w:styleId="161">
    <w:name w:val="リストなし16"/>
    <w:next w:val="NoList"/>
    <w:uiPriority w:val="99"/>
    <w:semiHidden/>
    <w:unhideWhenUsed/>
    <w:rsid w:val="007F1980"/>
  </w:style>
  <w:style w:type="table" w:customStyle="1" w:styleId="Tabellengitternetz16">
    <w:name w:val="Tabellengitternetz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F1980"/>
  </w:style>
  <w:style w:type="table" w:customStyle="1" w:styleId="360">
    <w:name w:val="网格型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F1980"/>
  </w:style>
  <w:style w:type="numbering" w:customStyle="1" w:styleId="NoList36">
    <w:name w:val="No List36"/>
    <w:next w:val="NoList"/>
    <w:uiPriority w:val="99"/>
    <w:semiHidden/>
    <w:rsid w:val="007F1980"/>
  </w:style>
  <w:style w:type="table" w:customStyle="1" w:styleId="TableGrid46">
    <w:name w:val="Table Grid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F1980"/>
  </w:style>
  <w:style w:type="numbering" w:customStyle="1" w:styleId="170">
    <w:name w:val="無清單17"/>
    <w:next w:val="NoList"/>
    <w:uiPriority w:val="99"/>
    <w:semiHidden/>
    <w:unhideWhenUsed/>
    <w:rsid w:val="007F1980"/>
  </w:style>
  <w:style w:type="numbering" w:customStyle="1" w:styleId="1160">
    <w:name w:val="無清單116"/>
    <w:next w:val="NoList"/>
    <w:uiPriority w:val="99"/>
    <w:semiHidden/>
    <w:unhideWhenUsed/>
    <w:rsid w:val="007F1980"/>
  </w:style>
  <w:style w:type="table" w:customStyle="1" w:styleId="163">
    <w:name w:val="表格格線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F1980"/>
  </w:style>
  <w:style w:type="numbering" w:customStyle="1" w:styleId="25">
    <w:name w:val="无列表25"/>
    <w:next w:val="NoList"/>
    <w:uiPriority w:val="99"/>
    <w:semiHidden/>
    <w:unhideWhenUsed/>
    <w:rsid w:val="007F1980"/>
  </w:style>
  <w:style w:type="numbering" w:customStyle="1" w:styleId="NoList126">
    <w:name w:val="No List126"/>
    <w:next w:val="NoList"/>
    <w:uiPriority w:val="99"/>
    <w:semiHidden/>
    <w:unhideWhenUsed/>
    <w:rsid w:val="007F1980"/>
  </w:style>
  <w:style w:type="numbering" w:customStyle="1" w:styleId="1161">
    <w:name w:val="リストなし116"/>
    <w:next w:val="NoList"/>
    <w:uiPriority w:val="99"/>
    <w:semiHidden/>
    <w:unhideWhenUsed/>
    <w:rsid w:val="007F1980"/>
  </w:style>
  <w:style w:type="numbering" w:customStyle="1" w:styleId="1162">
    <w:name w:val="无列表116"/>
    <w:next w:val="NoList"/>
    <w:semiHidden/>
    <w:rsid w:val="007F1980"/>
  </w:style>
  <w:style w:type="numbering" w:customStyle="1" w:styleId="NoList216">
    <w:name w:val="No List216"/>
    <w:next w:val="NoList"/>
    <w:semiHidden/>
    <w:rsid w:val="007F1980"/>
  </w:style>
  <w:style w:type="numbering" w:customStyle="1" w:styleId="NoList316">
    <w:name w:val="No List316"/>
    <w:next w:val="NoList"/>
    <w:uiPriority w:val="99"/>
    <w:semiHidden/>
    <w:rsid w:val="007F1980"/>
  </w:style>
  <w:style w:type="numbering" w:customStyle="1" w:styleId="1260">
    <w:name w:val="無清單126"/>
    <w:next w:val="NoList"/>
    <w:uiPriority w:val="99"/>
    <w:semiHidden/>
    <w:unhideWhenUsed/>
    <w:rsid w:val="007F1980"/>
  </w:style>
  <w:style w:type="numbering" w:customStyle="1" w:styleId="1116">
    <w:name w:val="無清單1116"/>
    <w:next w:val="NoList"/>
    <w:uiPriority w:val="99"/>
    <w:semiHidden/>
    <w:unhideWhenUsed/>
    <w:rsid w:val="007F1980"/>
  </w:style>
  <w:style w:type="table" w:customStyle="1" w:styleId="TableGrid115">
    <w:name w:val="Table Grid115"/>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1980"/>
  </w:style>
  <w:style w:type="numbering" w:customStyle="1" w:styleId="NoList1125">
    <w:name w:val="No List1125"/>
    <w:next w:val="NoList"/>
    <w:uiPriority w:val="99"/>
    <w:semiHidden/>
    <w:unhideWhenUsed/>
    <w:rsid w:val="007F1980"/>
  </w:style>
  <w:style w:type="table" w:customStyle="1" w:styleId="Tabellengitternetz114">
    <w:name w:val="Tabellengitternetz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F1980"/>
  </w:style>
  <w:style w:type="numbering" w:customStyle="1" w:styleId="11150">
    <w:name w:val="リストなし1115"/>
    <w:next w:val="NoList"/>
    <w:uiPriority w:val="99"/>
    <w:semiHidden/>
    <w:unhideWhenUsed/>
    <w:rsid w:val="007F1980"/>
  </w:style>
  <w:style w:type="numbering" w:customStyle="1" w:styleId="11151">
    <w:name w:val="无列表1115"/>
    <w:next w:val="NoList"/>
    <w:semiHidden/>
    <w:rsid w:val="007F1980"/>
  </w:style>
  <w:style w:type="numbering" w:customStyle="1" w:styleId="NoList2115">
    <w:name w:val="No List2115"/>
    <w:next w:val="NoList"/>
    <w:semiHidden/>
    <w:rsid w:val="007F1980"/>
  </w:style>
  <w:style w:type="numbering" w:customStyle="1" w:styleId="NoList3115">
    <w:name w:val="No List3115"/>
    <w:next w:val="NoList"/>
    <w:uiPriority w:val="99"/>
    <w:semiHidden/>
    <w:rsid w:val="007F1980"/>
  </w:style>
  <w:style w:type="numbering" w:customStyle="1" w:styleId="NoList11115">
    <w:name w:val="No List11115"/>
    <w:next w:val="NoList"/>
    <w:uiPriority w:val="99"/>
    <w:semiHidden/>
    <w:unhideWhenUsed/>
    <w:rsid w:val="007F1980"/>
  </w:style>
  <w:style w:type="numbering" w:customStyle="1" w:styleId="1215">
    <w:name w:val="無清單1215"/>
    <w:next w:val="NoList"/>
    <w:uiPriority w:val="99"/>
    <w:semiHidden/>
    <w:unhideWhenUsed/>
    <w:rsid w:val="007F1980"/>
  </w:style>
  <w:style w:type="numbering" w:customStyle="1" w:styleId="111150">
    <w:name w:val="無清單11115"/>
    <w:next w:val="NoList"/>
    <w:uiPriority w:val="99"/>
    <w:semiHidden/>
    <w:unhideWhenUsed/>
    <w:rsid w:val="007F1980"/>
  </w:style>
  <w:style w:type="numbering" w:customStyle="1" w:styleId="NoList55">
    <w:name w:val="No List55"/>
    <w:next w:val="NoList"/>
    <w:uiPriority w:val="99"/>
    <w:semiHidden/>
    <w:unhideWhenUsed/>
    <w:rsid w:val="007F1980"/>
  </w:style>
  <w:style w:type="numbering" w:customStyle="1" w:styleId="NoList135">
    <w:name w:val="No List135"/>
    <w:next w:val="NoList"/>
    <w:uiPriority w:val="99"/>
    <w:semiHidden/>
    <w:unhideWhenUsed/>
    <w:rsid w:val="007F1980"/>
  </w:style>
  <w:style w:type="numbering" w:customStyle="1" w:styleId="1250">
    <w:name w:val="リストなし125"/>
    <w:next w:val="NoList"/>
    <w:uiPriority w:val="99"/>
    <w:semiHidden/>
    <w:unhideWhenUsed/>
    <w:rsid w:val="007F1980"/>
  </w:style>
  <w:style w:type="table" w:customStyle="1" w:styleId="TableGrid124">
    <w:name w:val="Table Grid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F1980"/>
  </w:style>
  <w:style w:type="table" w:customStyle="1" w:styleId="3240">
    <w:name w:val="网格型3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F1980"/>
  </w:style>
  <w:style w:type="numbering" w:customStyle="1" w:styleId="NoList325">
    <w:name w:val="No List325"/>
    <w:next w:val="NoList"/>
    <w:uiPriority w:val="99"/>
    <w:semiHidden/>
    <w:rsid w:val="007F1980"/>
  </w:style>
  <w:style w:type="table" w:customStyle="1" w:styleId="TableGrid424">
    <w:name w:val="Table Grid4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F1980"/>
  </w:style>
  <w:style w:type="numbering" w:customStyle="1" w:styleId="1125">
    <w:name w:val="無清單1125"/>
    <w:next w:val="NoList"/>
    <w:uiPriority w:val="99"/>
    <w:semiHidden/>
    <w:unhideWhenUsed/>
    <w:rsid w:val="007F1980"/>
  </w:style>
  <w:style w:type="table" w:customStyle="1" w:styleId="1243">
    <w:name w:val="表格格線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F1980"/>
  </w:style>
  <w:style w:type="numbering" w:customStyle="1" w:styleId="NoList1224">
    <w:name w:val="No List1224"/>
    <w:next w:val="NoList"/>
    <w:uiPriority w:val="99"/>
    <w:semiHidden/>
    <w:unhideWhenUsed/>
    <w:rsid w:val="007F1980"/>
  </w:style>
  <w:style w:type="numbering" w:customStyle="1" w:styleId="11240">
    <w:name w:val="リストなし1124"/>
    <w:next w:val="NoList"/>
    <w:uiPriority w:val="99"/>
    <w:semiHidden/>
    <w:unhideWhenUsed/>
    <w:rsid w:val="007F1980"/>
  </w:style>
  <w:style w:type="numbering" w:customStyle="1" w:styleId="11241">
    <w:name w:val="无列表1124"/>
    <w:next w:val="NoList"/>
    <w:semiHidden/>
    <w:rsid w:val="007F1980"/>
  </w:style>
  <w:style w:type="numbering" w:customStyle="1" w:styleId="NoList2124">
    <w:name w:val="No List2124"/>
    <w:next w:val="NoList"/>
    <w:semiHidden/>
    <w:rsid w:val="007F1980"/>
  </w:style>
  <w:style w:type="numbering" w:customStyle="1" w:styleId="NoList3124">
    <w:name w:val="No List3124"/>
    <w:next w:val="NoList"/>
    <w:uiPriority w:val="99"/>
    <w:semiHidden/>
    <w:rsid w:val="007F1980"/>
  </w:style>
  <w:style w:type="numbering" w:customStyle="1" w:styleId="NoList11125">
    <w:name w:val="No List11125"/>
    <w:next w:val="NoList"/>
    <w:uiPriority w:val="99"/>
    <w:semiHidden/>
    <w:unhideWhenUsed/>
    <w:rsid w:val="007F1980"/>
  </w:style>
  <w:style w:type="numbering" w:customStyle="1" w:styleId="12240">
    <w:name w:val="無清單1224"/>
    <w:next w:val="NoList"/>
    <w:uiPriority w:val="99"/>
    <w:semiHidden/>
    <w:unhideWhenUsed/>
    <w:rsid w:val="007F1980"/>
  </w:style>
  <w:style w:type="numbering" w:customStyle="1" w:styleId="111240">
    <w:name w:val="無清單11124"/>
    <w:next w:val="NoList"/>
    <w:uiPriority w:val="99"/>
    <w:semiHidden/>
    <w:unhideWhenUsed/>
    <w:rsid w:val="007F1980"/>
  </w:style>
  <w:style w:type="table" w:customStyle="1" w:styleId="TableGrid1113">
    <w:name w:val="Table Grid1113"/>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F1980"/>
  </w:style>
  <w:style w:type="numbering" w:customStyle="1" w:styleId="NoList1133">
    <w:name w:val="No List1133"/>
    <w:next w:val="NoList"/>
    <w:uiPriority w:val="99"/>
    <w:semiHidden/>
    <w:unhideWhenUsed/>
    <w:rsid w:val="007F1980"/>
  </w:style>
  <w:style w:type="numbering" w:customStyle="1" w:styleId="NoList413">
    <w:name w:val="No List413"/>
    <w:next w:val="NoList"/>
    <w:uiPriority w:val="99"/>
    <w:semiHidden/>
    <w:unhideWhenUsed/>
    <w:rsid w:val="007F1980"/>
  </w:style>
  <w:style w:type="table" w:customStyle="1" w:styleId="TableGrid1123">
    <w:name w:val="Table Grid112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F1980"/>
  </w:style>
  <w:style w:type="numbering" w:customStyle="1" w:styleId="NoList12113">
    <w:name w:val="No List12113"/>
    <w:next w:val="NoList"/>
    <w:uiPriority w:val="99"/>
    <w:semiHidden/>
    <w:unhideWhenUsed/>
    <w:rsid w:val="007F1980"/>
  </w:style>
  <w:style w:type="numbering" w:customStyle="1" w:styleId="111130">
    <w:name w:val="リストなし11113"/>
    <w:next w:val="NoList"/>
    <w:uiPriority w:val="99"/>
    <w:semiHidden/>
    <w:unhideWhenUsed/>
    <w:rsid w:val="007F1980"/>
  </w:style>
  <w:style w:type="numbering" w:customStyle="1" w:styleId="111132">
    <w:name w:val="无列表11113"/>
    <w:next w:val="NoList"/>
    <w:semiHidden/>
    <w:rsid w:val="007F1980"/>
  </w:style>
  <w:style w:type="numbering" w:customStyle="1" w:styleId="NoList21113">
    <w:name w:val="No List21113"/>
    <w:next w:val="NoList"/>
    <w:semiHidden/>
    <w:rsid w:val="007F1980"/>
  </w:style>
  <w:style w:type="numbering" w:customStyle="1" w:styleId="NoList31113">
    <w:name w:val="No List31113"/>
    <w:next w:val="NoList"/>
    <w:uiPriority w:val="99"/>
    <w:semiHidden/>
    <w:rsid w:val="007F1980"/>
  </w:style>
  <w:style w:type="numbering" w:customStyle="1" w:styleId="NoList111113">
    <w:name w:val="No List111113"/>
    <w:next w:val="NoList"/>
    <w:uiPriority w:val="99"/>
    <w:semiHidden/>
    <w:unhideWhenUsed/>
    <w:rsid w:val="007F1980"/>
  </w:style>
  <w:style w:type="numbering" w:customStyle="1" w:styleId="121130">
    <w:name w:val="無清單12113"/>
    <w:next w:val="NoList"/>
    <w:uiPriority w:val="99"/>
    <w:semiHidden/>
    <w:unhideWhenUsed/>
    <w:rsid w:val="007F1980"/>
  </w:style>
  <w:style w:type="numbering" w:customStyle="1" w:styleId="111113">
    <w:name w:val="無清單111113"/>
    <w:next w:val="NoList"/>
    <w:uiPriority w:val="99"/>
    <w:semiHidden/>
    <w:unhideWhenUsed/>
    <w:rsid w:val="007F1980"/>
  </w:style>
  <w:style w:type="numbering" w:customStyle="1" w:styleId="NoList1313">
    <w:name w:val="No List1313"/>
    <w:next w:val="NoList"/>
    <w:uiPriority w:val="99"/>
    <w:semiHidden/>
    <w:unhideWhenUsed/>
    <w:rsid w:val="007F1980"/>
  </w:style>
  <w:style w:type="numbering" w:customStyle="1" w:styleId="12132">
    <w:name w:val="リストなし1213"/>
    <w:next w:val="NoList"/>
    <w:uiPriority w:val="99"/>
    <w:semiHidden/>
    <w:unhideWhenUsed/>
    <w:rsid w:val="007F1980"/>
  </w:style>
  <w:style w:type="numbering" w:customStyle="1" w:styleId="12133">
    <w:name w:val="无列表1213"/>
    <w:next w:val="NoList"/>
    <w:semiHidden/>
    <w:rsid w:val="007F1980"/>
  </w:style>
  <w:style w:type="numbering" w:customStyle="1" w:styleId="NoList2213">
    <w:name w:val="No List2213"/>
    <w:next w:val="NoList"/>
    <w:semiHidden/>
    <w:rsid w:val="007F1980"/>
  </w:style>
  <w:style w:type="numbering" w:customStyle="1" w:styleId="NoList3213">
    <w:name w:val="No List3213"/>
    <w:next w:val="NoList"/>
    <w:uiPriority w:val="99"/>
    <w:semiHidden/>
    <w:rsid w:val="007F1980"/>
  </w:style>
  <w:style w:type="numbering" w:customStyle="1" w:styleId="NoList11213">
    <w:name w:val="No List11213"/>
    <w:next w:val="NoList"/>
    <w:uiPriority w:val="99"/>
    <w:semiHidden/>
    <w:unhideWhenUsed/>
    <w:rsid w:val="007F1980"/>
  </w:style>
  <w:style w:type="numbering" w:customStyle="1" w:styleId="13130">
    <w:name w:val="無清單1313"/>
    <w:next w:val="NoList"/>
    <w:uiPriority w:val="99"/>
    <w:semiHidden/>
    <w:unhideWhenUsed/>
    <w:rsid w:val="007F1980"/>
  </w:style>
  <w:style w:type="numbering" w:customStyle="1" w:styleId="112130">
    <w:name w:val="無清單11213"/>
    <w:next w:val="NoList"/>
    <w:uiPriority w:val="99"/>
    <w:semiHidden/>
    <w:unhideWhenUsed/>
    <w:rsid w:val="007F1980"/>
  </w:style>
  <w:style w:type="numbering" w:customStyle="1" w:styleId="2113">
    <w:name w:val="无列表2113"/>
    <w:next w:val="NoList"/>
    <w:uiPriority w:val="99"/>
    <w:semiHidden/>
    <w:unhideWhenUsed/>
    <w:rsid w:val="007F1980"/>
  </w:style>
  <w:style w:type="numbering" w:customStyle="1" w:styleId="NoList12213">
    <w:name w:val="No List12213"/>
    <w:next w:val="NoList"/>
    <w:uiPriority w:val="99"/>
    <w:semiHidden/>
    <w:unhideWhenUsed/>
    <w:rsid w:val="007F1980"/>
  </w:style>
  <w:style w:type="numbering" w:customStyle="1" w:styleId="112131">
    <w:name w:val="リストなし11213"/>
    <w:next w:val="NoList"/>
    <w:uiPriority w:val="99"/>
    <w:semiHidden/>
    <w:unhideWhenUsed/>
    <w:rsid w:val="007F1980"/>
  </w:style>
  <w:style w:type="numbering" w:customStyle="1" w:styleId="112132">
    <w:name w:val="无列表11213"/>
    <w:next w:val="NoList"/>
    <w:semiHidden/>
    <w:rsid w:val="007F1980"/>
  </w:style>
  <w:style w:type="numbering" w:customStyle="1" w:styleId="NoList21213">
    <w:name w:val="No List21213"/>
    <w:next w:val="NoList"/>
    <w:semiHidden/>
    <w:rsid w:val="007F1980"/>
  </w:style>
  <w:style w:type="numbering" w:customStyle="1" w:styleId="NoList31213">
    <w:name w:val="No List31213"/>
    <w:next w:val="NoList"/>
    <w:uiPriority w:val="99"/>
    <w:semiHidden/>
    <w:rsid w:val="007F1980"/>
  </w:style>
  <w:style w:type="numbering" w:customStyle="1" w:styleId="NoList111213">
    <w:name w:val="No List111213"/>
    <w:next w:val="NoList"/>
    <w:uiPriority w:val="99"/>
    <w:semiHidden/>
    <w:unhideWhenUsed/>
    <w:rsid w:val="007F1980"/>
  </w:style>
  <w:style w:type="numbering" w:customStyle="1" w:styleId="122130">
    <w:name w:val="無清單12213"/>
    <w:next w:val="NoList"/>
    <w:uiPriority w:val="99"/>
    <w:semiHidden/>
    <w:unhideWhenUsed/>
    <w:rsid w:val="007F1980"/>
  </w:style>
  <w:style w:type="numbering" w:customStyle="1" w:styleId="1112130">
    <w:name w:val="無清單111213"/>
    <w:next w:val="NoList"/>
    <w:uiPriority w:val="99"/>
    <w:semiHidden/>
    <w:unhideWhenUsed/>
    <w:rsid w:val="007F1980"/>
  </w:style>
  <w:style w:type="table" w:customStyle="1" w:styleId="TableGrid11211">
    <w:name w:val="Table Grid1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F1980"/>
  </w:style>
  <w:style w:type="numbering" w:customStyle="1" w:styleId="1511">
    <w:name w:val="リストなし151"/>
    <w:next w:val="NoList"/>
    <w:uiPriority w:val="99"/>
    <w:semiHidden/>
    <w:unhideWhenUsed/>
    <w:rsid w:val="007F1980"/>
  </w:style>
  <w:style w:type="table" w:customStyle="1" w:styleId="Tabellengitternetz151">
    <w:name w:val="Tabellengitternetz1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F1980"/>
  </w:style>
  <w:style w:type="table" w:customStyle="1" w:styleId="351">
    <w:name w:val="网格型3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F1980"/>
  </w:style>
  <w:style w:type="numbering" w:customStyle="1" w:styleId="NoList351">
    <w:name w:val="No List351"/>
    <w:next w:val="NoList"/>
    <w:uiPriority w:val="99"/>
    <w:semiHidden/>
    <w:rsid w:val="007F1980"/>
  </w:style>
  <w:style w:type="table" w:customStyle="1" w:styleId="TableGrid451">
    <w:name w:val="Table Grid45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F1980"/>
  </w:style>
  <w:style w:type="numbering" w:customStyle="1" w:styleId="1610">
    <w:name w:val="無清單161"/>
    <w:next w:val="NoList"/>
    <w:uiPriority w:val="99"/>
    <w:semiHidden/>
    <w:unhideWhenUsed/>
    <w:rsid w:val="007F1980"/>
  </w:style>
  <w:style w:type="numbering" w:customStyle="1" w:styleId="11510">
    <w:name w:val="無清單1151"/>
    <w:next w:val="NoList"/>
    <w:uiPriority w:val="99"/>
    <w:semiHidden/>
    <w:unhideWhenUsed/>
    <w:rsid w:val="007F1980"/>
  </w:style>
  <w:style w:type="table" w:customStyle="1" w:styleId="1513">
    <w:name w:val="表格格線15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F1980"/>
  </w:style>
  <w:style w:type="numbering" w:customStyle="1" w:styleId="241">
    <w:name w:val="无列表241"/>
    <w:next w:val="NoList"/>
    <w:uiPriority w:val="99"/>
    <w:semiHidden/>
    <w:unhideWhenUsed/>
    <w:rsid w:val="007F1980"/>
  </w:style>
  <w:style w:type="numbering" w:customStyle="1" w:styleId="NoList1251">
    <w:name w:val="No List1251"/>
    <w:next w:val="NoList"/>
    <w:uiPriority w:val="99"/>
    <w:semiHidden/>
    <w:unhideWhenUsed/>
    <w:rsid w:val="007F1980"/>
  </w:style>
  <w:style w:type="numbering" w:customStyle="1" w:styleId="11511">
    <w:name w:val="リストなし1151"/>
    <w:next w:val="NoList"/>
    <w:uiPriority w:val="99"/>
    <w:semiHidden/>
    <w:unhideWhenUsed/>
    <w:rsid w:val="007F1980"/>
  </w:style>
  <w:style w:type="numbering" w:customStyle="1" w:styleId="11512">
    <w:name w:val="无列表1151"/>
    <w:next w:val="NoList"/>
    <w:semiHidden/>
    <w:rsid w:val="007F1980"/>
  </w:style>
  <w:style w:type="numbering" w:customStyle="1" w:styleId="NoList2151">
    <w:name w:val="No List2151"/>
    <w:next w:val="NoList"/>
    <w:semiHidden/>
    <w:rsid w:val="007F1980"/>
  </w:style>
  <w:style w:type="numbering" w:customStyle="1" w:styleId="NoList3151">
    <w:name w:val="No List3151"/>
    <w:next w:val="NoList"/>
    <w:uiPriority w:val="99"/>
    <w:semiHidden/>
    <w:rsid w:val="007F1980"/>
  </w:style>
  <w:style w:type="numbering" w:customStyle="1" w:styleId="12510">
    <w:name w:val="無清單1251"/>
    <w:next w:val="NoList"/>
    <w:uiPriority w:val="99"/>
    <w:semiHidden/>
    <w:unhideWhenUsed/>
    <w:rsid w:val="007F1980"/>
  </w:style>
  <w:style w:type="numbering" w:customStyle="1" w:styleId="111510">
    <w:name w:val="無清單11151"/>
    <w:next w:val="NoList"/>
    <w:uiPriority w:val="99"/>
    <w:semiHidden/>
    <w:unhideWhenUsed/>
    <w:rsid w:val="007F1980"/>
  </w:style>
  <w:style w:type="table" w:customStyle="1" w:styleId="TableGrid1141">
    <w:name w:val="Table Grid114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F1980"/>
  </w:style>
  <w:style w:type="numbering" w:customStyle="1" w:styleId="NoList11241">
    <w:name w:val="No List11241"/>
    <w:next w:val="NoList"/>
    <w:uiPriority w:val="99"/>
    <w:semiHidden/>
    <w:unhideWhenUsed/>
    <w:rsid w:val="007F1980"/>
  </w:style>
  <w:style w:type="table" w:customStyle="1" w:styleId="TableGrid531">
    <w:name w:val="Table Grid5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F1980"/>
  </w:style>
  <w:style w:type="numbering" w:customStyle="1" w:styleId="111411">
    <w:name w:val="リストなし11141"/>
    <w:next w:val="NoList"/>
    <w:uiPriority w:val="99"/>
    <w:semiHidden/>
    <w:unhideWhenUsed/>
    <w:rsid w:val="007F1980"/>
  </w:style>
  <w:style w:type="numbering" w:customStyle="1" w:styleId="111412">
    <w:name w:val="无列表11141"/>
    <w:next w:val="NoList"/>
    <w:semiHidden/>
    <w:rsid w:val="007F1980"/>
  </w:style>
  <w:style w:type="numbering" w:customStyle="1" w:styleId="NoList21141">
    <w:name w:val="No List21141"/>
    <w:next w:val="NoList"/>
    <w:semiHidden/>
    <w:rsid w:val="007F1980"/>
  </w:style>
  <w:style w:type="numbering" w:customStyle="1" w:styleId="NoList31141">
    <w:name w:val="No List31141"/>
    <w:next w:val="NoList"/>
    <w:uiPriority w:val="99"/>
    <w:semiHidden/>
    <w:rsid w:val="007F1980"/>
  </w:style>
  <w:style w:type="numbering" w:customStyle="1" w:styleId="NoList111141">
    <w:name w:val="No List111141"/>
    <w:next w:val="NoList"/>
    <w:uiPriority w:val="99"/>
    <w:semiHidden/>
    <w:unhideWhenUsed/>
    <w:rsid w:val="007F1980"/>
  </w:style>
  <w:style w:type="numbering" w:customStyle="1" w:styleId="12141">
    <w:name w:val="無清單12141"/>
    <w:next w:val="NoList"/>
    <w:uiPriority w:val="99"/>
    <w:semiHidden/>
    <w:unhideWhenUsed/>
    <w:rsid w:val="007F1980"/>
  </w:style>
  <w:style w:type="numbering" w:customStyle="1" w:styleId="111141">
    <w:name w:val="無清單111141"/>
    <w:next w:val="NoList"/>
    <w:uiPriority w:val="99"/>
    <w:semiHidden/>
    <w:unhideWhenUsed/>
    <w:rsid w:val="007F1980"/>
  </w:style>
  <w:style w:type="numbering" w:customStyle="1" w:styleId="NoList541">
    <w:name w:val="No List541"/>
    <w:next w:val="NoList"/>
    <w:uiPriority w:val="99"/>
    <w:semiHidden/>
    <w:unhideWhenUsed/>
    <w:rsid w:val="007F1980"/>
  </w:style>
  <w:style w:type="table" w:customStyle="1" w:styleId="TableGrid631">
    <w:name w:val="Table Grid6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F1980"/>
  </w:style>
  <w:style w:type="numbering" w:customStyle="1" w:styleId="12411">
    <w:name w:val="リストなし1241"/>
    <w:next w:val="NoList"/>
    <w:uiPriority w:val="99"/>
    <w:semiHidden/>
    <w:unhideWhenUsed/>
    <w:rsid w:val="007F1980"/>
  </w:style>
  <w:style w:type="table" w:customStyle="1" w:styleId="TableGrid1231">
    <w:name w:val="Table Grid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F1980"/>
  </w:style>
  <w:style w:type="table" w:customStyle="1" w:styleId="3231">
    <w:name w:val="网格型3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F1980"/>
  </w:style>
  <w:style w:type="numbering" w:customStyle="1" w:styleId="NoList3241">
    <w:name w:val="No List3241"/>
    <w:next w:val="NoList"/>
    <w:uiPriority w:val="99"/>
    <w:semiHidden/>
    <w:rsid w:val="007F1980"/>
  </w:style>
  <w:style w:type="table" w:customStyle="1" w:styleId="TableGrid4231">
    <w:name w:val="Table Grid42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F1980"/>
  </w:style>
  <w:style w:type="numbering" w:customStyle="1" w:styleId="112410">
    <w:name w:val="無清單11241"/>
    <w:next w:val="NoList"/>
    <w:uiPriority w:val="99"/>
    <w:semiHidden/>
    <w:unhideWhenUsed/>
    <w:rsid w:val="007F1980"/>
  </w:style>
  <w:style w:type="table" w:customStyle="1" w:styleId="12313">
    <w:name w:val="表格格線12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F1980"/>
  </w:style>
  <w:style w:type="numbering" w:customStyle="1" w:styleId="NoList12231">
    <w:name w:val="No List12231"/>
    <w:next w:val="NoList"/>
    <w:uiPriority w:val="99"/>
    <w:semiHidden/>
    <w:unhideWhenUsed/>
    <w:rsid w:val="007F1980"/>
  </w:style>
  <w:style w:type="numbering" w:customStyle="1" w:styleId="112311">
    <w:name w:val="リストなし11231"/>
    <w:next w:val="NoList"/>
    <w:uiPriority w:val="99"/>
    <w:semiHidden/>
    <w:unhideWhenUsed/>
    <w:rsid w:val="007F1980"/>
  </w:style>
  <w:style w:type="numbering" w:customStyle="1" w:styleId="112312">
    <w:name w:val="无列表11231"/>
    <w:next w:val="NoList"/>
    <w:semiHidden/>
    <w:rsid w:val="007F1980"/>
  </w:style>
  <w:style w:type="numbering" w:customStyle="1" w:styleId="NoList21231">
    <w:name w:val="No List21231"/>
    <w:next w:val="NoList"/>
    <w:semiHidden/>
    <w:rsid w:val="007F1980"/>
  </w:style>
  <w:style w:type="numbering" w:customStyle="1" w:styleId="NoList31231">
    <w:name w:val="No List31231"/>
    <w:next w:val="NoList"/>
    <w:uiPriority w:val="99"/>
    <w:semiHidden/>
    <w:rsid w:val="007F1980"/>
  </w:style>
  <w:style w:type="numbering" w:customStyle="1" w:styleId="NoList111241">
    <w:name w:val="No List111241"/>
    <w:next w:val="NoList"/>
    <w:uiPriority w:val="99"/>
    <w:semiHidden/>
    <w:unhideWhenUsed/>
    <w:rsid w:val="007F1980"/>
  </w:style>
  <w:style w:type="numbering" w:customStyle="1" w:styleId="12231">
    <w:name w:val="無清單12231"/>
    <w:next w:val="NoList"/>
    <w:uiPriority w:val="99"/>
    <w:semiHidden/>
    <w:unhideWhenUsed/>
    <w:rsid w:val="007F1980"/>
  </w:style>
  <w:style w:type="numbering" w:customStyle="1" w:styleId="111231">
    <w:name w:val="無清單111231"/>
    <w:next w:val="NoList"/>
    <w:uiPriority w:val="99"/>
    <w:semiHidden/>
    <w:unhideWhenUsed/>
    <w:rsid w:val="007F1980"/>
  </w:style>
  <w:style w:type="table" w:customStyle="1" w:styleId="1117">
    <w:name w:val="网格型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F1980"/>
  </w:style>
  <w:style w:type="table" w:customStyle="1" w:styleId="2110">
    <w:name w:val="网格型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F1980"/>
  </w:style>
  <w:style w:type="numbering" w:customStyle="1" w:styleId="NoList11321">
    <w:name w:val="No List11321"/>
    <w:next w:val="NoList"/>
    <w:uiPriority w:val="99"/>
    <w:semiHidden/>
    <w:unhideWhenUsed/>
    <w:rsid w:val="007F1980"/>
  </w:style>
  <w:style w:type="numbering" w:customStyle="1" w:styleId="NoList4121">
    <w:name w:val="No List4121"/>
    <w:next w:val="NoList"/>
    <w:uiPriority w:val="99"/>
    <w:semiHidden/>
    <w:unhideWhenUsed/>
    <w:rsid w:val="007F1980"/>
  </w:style>
  <w:style w:type="table" w:customStyle="1" w:styleId="TableGrid11221">
    <w:name w:val="Table Grid1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F1980"/>
  </w:style>
  <w:style w:type="numbering" w:customStyle="1" w:styleId="NoList121121">
    <w:name w:val="No List121121"/>
    <w:next w:val="NoList"/>
    <w:uiPriority w:val="99"/>
    <w:semiHidden/>
    <w:unhideWhenUsed/>
    <w:rsid w:val="007F1980"/>
  </w:style>
  <w:style w:type="numbering" w:customStyle="1" w:styleId="1111211">
    <w:name w:val="リストなし111121"/>
    <w:next w:val="NoList"/>
    <w:uiPriority w:val="99"/>
    <w:semiHidden/>
    <w:unhideWhenUsed/>
    <w:rsid w:val="007F1980"/>
  </w:style>
  <w:style w:type="numbering" w:customStyle="1" w:styleId="1111212">
    <w:name w:val="无列表111121"/>
    <w:next w:val="NoList"/>
    <w:semiHidden/>
    <w:rsid w:val="007F1980"/>
  </w:style>
  <w:style w:type="numbering" w:customStyle="1" w:styleId="NoList211121">
    <w:name w:val="No List211121"/>
    <w:next w:val="NoList"/>
    <w:semiHidden/>
    <w:rsid w:val="007F1980"/>
  </w:style>
  <w:style w:type="numbering" w:customStyle="1" w:styleId="NoList311121">
    <w:name w:val="No List311121"/>
    <w:next w:val="NoList"/>
    <w:uiPriority w:val="99"/>
    <w:semiHidden/>
    <w:rsid w:val="007F1980"/>
  </w:style>
  <w:style w:type="numbering" w:customStyle="1" w:styleId="NoList1111121">
    <w:name w:val="No List1111121"/>
    <w:next w:val="NoList"/>
    <w:uiPriority w:val="99"/>
    <w:semiHidden/>
    <w:unhideWhenUsed/>
    <w:rsid w:val="007F1980"/>
  </w:style>
  <w:style w:type="numbering" w:customStyle="1" w:styleId="1211210">
    <w:name w:val="無清單121121"/>
    <w:next w:val="NoList"/>
    <w:uiPriority w:val="99"/>
    <w:semiHidden/>
    <w:unhideWhenUsed/>
    <w:rsid w:val="007F1980"/>
  </w:style>
  <w:style w:type="numbering" w:customStyle="1" w:styleId="11111210">
    <w:name w:val="無清單1111121"/>
    <w:next w:val="NoList"/>
    <w:uiPriority w:val="99"/>
    <w:semiHidden/>
    <w:unhideWhenUsed/>
    <w:rsid w:val="007F1980"/>
  </w:style>
  <w:style w:type="numbering" w:customStyle="1" w:styleId="NoList13121">
    <w:name w:val="No List13121"/>
    <w:next w:val="NoList"/>
    <w:uiPriority w:val="99"/>
    <w:semiHidden/>
    <w:unhideWhenUsed/>
    <w:rsid w:val="007F1980"/>
  </w:style>
  <w:style w:type="numbering" w:customStyle="1" w:styleId="121211">
    <w:name w:val="リストなし12121"/>
    <w:next w:val="NoList"/>
    <w:uiPriority w:val="99"/>
    <w:semiHidden/>
    <w:unhideWhenUsed/>
    <w:rsid w:val="007F1980"/>
  </w:style>
  <w:style w:type="numbering" w:customStyle="1" w:styleId="121212">
    <w:name w:val="无列表12121"/>
    <w:next w:val="NoList"/>
    <w:semiHidden/>
    <w:rsid w:val="007F1980"/>
  </w:style>
  <w:style w:type="numbering" w:customStyle="1" w:styleId="NoList22121">
    <w:name w:val="No List22121"/>
    <w:next w:val="NoList"/>
    <w:semiHidden/>
    <w:rsid w:val="007F1980"/>
  </w:style>
  <w:style w:type="numbering" w:customStyle="1" w:styleId="NoList32121">
    <w:name w:val="No List32121"/>
    <w:next w:val="NoList"/>
    <w:uiPriority w:val="99"/>
    <w:semiHidden/>
    <w:rsid w:val="007F1980"/>
  </w:style>
  <w:style w:type="numbering" w:customStyle="1" w:styleId="NoList112121">
    <w:name w:val="No List112121"/>
    <w:next w:val="NoList"/>
    <w:uiPriority w:val="99"/>
    <w:semiHidden/>
    <w:unhideWhenUsed/>
    <w:rsid w:val="007F1980"/>
  </w:style>
  <w:style w:type="numbering" w:customStyle="1" w:styleId="131210">
    <w:name w:val="無清單13121"/>
    <w:next w:val="NoList"/>
    <w:uiPriority w:val="99"/>
    <w:semiHidden/>
    <w:unhideWhenUsed/>
    <w:rsid w:val="007F1980"/>
  </w:style>
  <w:style w:type="numbering" w:customStyle="1" w:styleId="1121210">
    <w:name w:val="無清單112121"/>
    <w:next w:val="NoList"/>
    <w:uiPriority w:val="99"/>
    <w:semiHidden/>
    <w:unhideWhenUsed/>
    <w:rsid w:val="007F1980"/>
  </w:style>
  <w:style w:type="numbering" w:customStyle="1" w:styleId="21121">
    <w:name w:val="无列表21121"/>
    <w:next w:val="NoList"/>
    <w:uiPriority w:val="99"/>
    <w:semiHidden/>
    <w:unhideWhenUsed/>
    <w:rsid w:val="007F1980"/>
  </w:style>
  <w:style w:type="numbering" w:customStyle="1" w:styleId="NoList122121">
    <w:name w:val="No List122121"/>
    <w:next w:val="NoList"/>
    <w:uiPriority w:val="99"/>
    <w:semiHidden/>
    <w:unhideWhenUsed/>
    <w:rsid w:val="007F1980"/>
  </w:style>
  <w:style w:type="numbering" w:customStyle="1" w:styleId="1121211">
    <w:name w:val="リストなし112121"/>
    <w:next w:val="NoList"/>
    <w:uiPriority w:val="99"/>
    <w:semiHidden/>
    <w:unhideWhenUsed/>
    <w:rsid w:val="007F1980"/>
  </w:style>
  <w:style w:type="numbering" w:customStyle="1" w:styleId="1121212">
    <w:name w:val="无列表112121"/>
    <w:next w:val="NoList"/>
    <w:semiHidden/>
    <w:rsid w:val="007F1980"/>
  </w:style>
  <w:style w:type="numbering" w:customStyle="1" w:styleId="NoList212121">
    <w:name w:val="No List212121"/>
    <w:next w:val="NoList"/>
    <w:semiHidden/>
    <w:rsid w:val="007F1980"/>
  </w:style>
  <w:style w:type="numbering" w:customStyle="1" w:styleId="NoList312121">
    <w:name w:val="No List312121"/>
    <w:next w:val="NoList"/>
    <w:uiPriority w:val="99"/>
    <w:semiHidden/>
    <w:rsid w:val="007F1980"/>
  </w:style>
  <w:style w:type="numbering" w:customStyle="1" w:styleId="NoList1112121">
    <w:name w:val="No List1112121"/>
    <w:next w:val="NoList"/>
    <w:uiPriority w:val="99"/>
    <w:semiHidden/>
    <w:unhideWhenUsed/>
    <w:rsid w:val="007F1980"/>
  </w:style>
  <w:style w:type="numbering" w:customStyle="1" w:styleId="122121">
    <w:name w:val="無清單122121"/>
    <w:next w:val="NoList"/>
    <w:uiPriority w:val="99"/>
    <w:semiHidden/>
    <w:unhideWhenUsed/>
    <w:rsid w:val="007F1980"/>
  </w:style>
  <w:style w:type="numbering" w:customStyle="1" w:styleId="1112121">
    <w:name w:val="無清單1112121"/>
    <w:next w:val="NoList"/>
    <w:uiPriority w:val="99"/>
    <w:semiHidden/>
    <w:unhideWhenUsed/>
    <w:rsid w:val="007F1980"/>
  </w:style>
  <w:style w:type="numbering" w:customStyle="1" w:styleId="131111">
    <w:name w:val="无列表13111"/>
    <w:next w:val="NoList"/>
    <w:semiHidden/>
    <w:rsid w:val="007F1980"/>
  </w:style>
  <w:style w:type="numbering" w:customStyle="1" w:styleId="NoList41111">
    <w:name w:val="No List41111"/>
    <w:next w:val="NoList"/>
    <w:uiPriority w:val="99"/>
    <w:semiHidden/>
    <w:unhideWhenUsed/>
    <w:rsid w:val="007F1980"/>
  </w:style>
  <w:style w:type="numbering" w:customStyle="1" w:styleId="22111">
    <w:name w:val="无列表22111"/>
    <w:next w:val="NoList"/>
    <w:uiPriority w:val="99"/>
    <w:semiHidden/>
    <w:unhideWhenUsed/>
    <w:rsid w:val="007F1980"/>
  </w:style>
  <w:style w:type="numbering" w:customStyle="1" w:styleId="NoList1211112">
    <w:name w:val="No List1211112"/>
    <w:next w:val="NoList"/>
    <w:uiPriority w:val="99"/>
    <w:semiHidden/>
    <w:unhideWhenUsed/>
    <w:rsid w:val="007F1980"/>
  </w:style>
  <w:style w:type="numbering" w:customStyle="1" w:styleId="11111121">
    <w:name w:val="リストなし1111112"/>
    <w:next w:val="NoList"/>
    <w:uiPriority w:val="99"/>
    <w:semiHidden/>
    <w:unhideWhenUsed/>
    <w:rsid w:val="007F1980"/>
  </w:style>
  <w:style w:type="numbering" w:customStyle="1" w:styleId="11111122">
    <w:name w:val="无列表1111112"/>
    <w:next w:val="NoList"/>
    <w:semiHidden/>
    <w:rsid w:val="007F1980"/>
  </w:style>
  <w:style w:type="numbering" w:customStyle="1" w:styleId="NoList2111112">
    <w:name w:val="No List2111112"/>
    <w:next w:val="NoList"/>
    <w:semiHidden/>
    <w:rsid w:val="007F1980"/>
  </w:style>
  <w:style w:type="numbering" w:customStyle="1" w:styleId="NoList3111112">
    <w:name w:val="No List3111112"/>
    <w:next w:val="NoList"/>
    <w:uiPriority w:val="99"/>
    <w:semiHidden/>
    <w:rsid w:val="007F1980"/>
  </w:style>
  <w:style w:type="numbering" w:customStyle="1" w:styleId="NoList11111112">
    <w:name w:val="No List11111112"/>
    <w:next w:val="NoList"/>
    <w:uiPriority w:val="99"/>
    <w:semiHidden/>
    <w:unhideWhenUsed/>
    <w:rsid w:val="007F1980"/>
  </w:style>
  <w:style w:type="numbering" w:customStyle="1" w:styleId="1211112">
    <w:name w:val="無清單1211112"/>
    <w:next w:val="NoList"/>
    <w:uiPriority w:val="99"/>
    <w:semiHidden/>
    <w:unhideWhenUsed/>
    <w:rsid w:val="007F1980"/>
  </w:style>
  <w:style w:type="numbering" w:customStyle="1" w:styleId="111111120">
    <w:name w:val="無清單11111112"/>
    <w:next w:val="NoList"/>
    <w:uiPriority w:val="99"/>
    <w:semiHidden/>
    <w:unhideWhenUsed/>
    <w:rsid w:val="007F1980"/>
  </w:style>
  <w:style w:type="numbering" w:customStyle="1" w:styleId="NoList131111">
    <w:name w:val="No List131111"/>
    <w:next w:val="NoList"/>
    <w:uiPriority w:val="99"/>
    <w:semiHidden/>
    <w:unhideWhenUsed/>
    <w:rsid w:val="007F1980"/>
  </w:style>
  <w:style w:type="numbering" w:customStyle="1" w:styleId="1211113">
    <w:name w:val="リストなし121111"/>
    <w:next w:val="NoList"/>
    <w:uiPriority w:val="99"/>
    <w:semiHidden/>
    <w:unhideWhenUsed/>
    <w:rsid w:val="007F1980"/>
  </w:style>
  <w:style w:type="numbering" w:customStyle="1" w:styleId="1211121">
    <w:name w:val="无列表121112"/>
    <w:next w:val="NoList"/>
    <w:semiHidden/>
    <w:rsid w:val="007F1980"/>
  </w:style>
  <w:style w:type="numbering" w:customStyle="1" w:styleId="NoList221111">
    <w:name w:val="No List221111"/>
    <w:next w:val="NoList"/>
    <w:semiHidden/>
    <w:rsid w:val="007F1980"/>
  </w:style>
  <w:style w:type="numbering" w:customStyle="1" w:styleId="NoList321111">
    <w:name w:val="No List321111"/>
    <w:next w:val="NoList"/>
    <w:uiPriority w:val="99"/>
    <w:semiHidden/>
    <w:rsid w:val="007F1980"/>
  </w:style>
  <w:style w:type="numbering" w:customStyle="1" w:styleId="NoList1121111">
    <w:name w:val="No List1121111"/>
    <w:next w:val="NoList"/>
    <w:uiPriority w:val="99"/>
    <w:semiHidden/>
    <w:unhideWhenUsed/>
    <w:rsid w:val="007F1980"/>
  </w:style>
  <w:style w:type="numbering" w:customStyle="1" w:styleId="1311110">
    <w:name w:val="無清單131111"/>
    <w:next w:val="NoList"/>
    <w:uiPriority w:val="99"/>
    <w:semiHidden/>
    <w:unhideWhenUsed/>
    <w:rsid w:val="007F1980"/>
  </w:style>
  <w:style w:type="numbering" w:customStyle="1" w:styleId="11211110">
    <w:name w:val="無清單1121111"/>
    <w:next w:val="NoList"/>
    <w:uiPriority w:val="99"/>
    <w:semiHidden/>
    <w:unhideWhenUsed/>
    <w:rsid w:val="007F1980"/>
  </w:style>
  <w:style w:type="numbering" w:customStyle="1" w:styleId="211112">
    <w:name w:val="无列表211112"/>
    <w:next w:val="NoList"/>
    <w:uiPriority w:val="99"/>
    <w:semiHidden/>
    <w:unhideWhenUsed/>
    <w:rsid w:val="007F1980"/>
  </w:style>
  <w:style w:type="numbering" w:customStyle="1" w:styleId="NoList1221111">
    <w:name w:val="No List1221111"/>
    <w:next w:val="NoList"/>
    <w:uiPriority w:val="99"/>
    <w:semiHidden/>
    <w:unhideWhenUsed/>
    <w:rsid w:val="007F1980"/>
  </w:style>
  <w:style w:type="numbering" w:customStyle="1" w:styleId="11211111">
    <w:name w:val="リストなし1121111"/>
    <w:next w:val="NoList"/>
    <w:uiPriority w:val="99"/>
    <w:semiHidden/>
    <w:unhideWhenUsed/>
    <w:rsid w:val="007F1980"/>
  </w:style>
  <w:style w:type="numbering" w:customStyle="1" w:styleId="11211112">
    <w:name w:val="无列表1121111"/>
    <w:next w:val="NoList"/>
    <w:semiHidden/>
    <w:rsid w:val="007F1980"/>
  </w:style>
  <w:style w:type="numbering" w:customStyle="1" w:styleId="NoList2121111">
    <w:name w:val="No List2121111"/>
    <w:next w:val="NoList"/>
    <w:semiHidden/>
    <w:rsid w:val="007F1980"/>
  </w:style>
  <w:style w:type="numbering" w:customStyle="1" w:styleId="NoList3121111">
    <w:name w:val="No List3121111"/>
    <w:next w:val="NoList"/>
    <w:uiPriority w:val="99"/>
    <w:semiHidden/>
    <w:rsid w:val="007F1980"/>
  </w:style>
  <w:style w:type="numbering" w:customStyle="1" w:styleId="NoList11121111">
    <w:name w:val="No List11121111"/>
    <w:next w:val="NoList"/>
    <w:uiPriority w:val="99"/>
    <w:semiHidden/>
    <w:unhideWhenUsed/>
    <w:rsid w:val="007F1980"/>
  </w:style>
  <w:style w:type="numbering" w:customStyle="1" w:styleId="1221111">
    <w:name w:val="無清單1221111"/>
    <w:next w:val="NoList"/>
    <w:uiPriority w:val="99"/>
    <w:semiHidden/>
    <w:unhideWhenUsed/>
    <w:rsid w:val="007F1980"/>
  </w:style>
  <w:style w:type="numbering" w:customStyle="1" w:styleId="11121111">
    <w:name w:val="無清單11121111"/>
    <w:next w:val="NoList"/>
    <w:uiPriority w:val="99"/>
    <w:semiHidden/>
    <w:unhideWhenUsed/>
    <w:rsid w:val="007F1980"/>
  </w:style>
  <w:style w:type="numbering" w:customStyle="1" w:styleId="122110">
    <w:name w:val="无列表12211"/>
    <w:next w:val="NoList"/>
    <w:semiHidden/>
    <w:rsid w:val="007F1980"/>
  </w:style>
  <w:style w:type="numbering" w:customStyle="1" w:styleId="50">
    <w:name w:val="无列表5"/>
    <w:next w:val="NoList"/>
    <w:uiPriority w:val="99"/>
    <w:semiHidden/>
    <w:unhideWhenUsed/>
    <w:rsid w:val="007F1980"/>
  </w:style>
  <w:style w:type="table" w:customStyle="1" w:styleId="6">
    <w:name w:val="网格型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F1980"/>
  </w:style>
  <w:style w:type="numbering" w:customStyle="1" w:styleId="171">
    <w:name w:val="リストなし17"/>
    <w:next w:val="NoList"/>
    <w:uiPriority w:val="99"/>
    <w:semiHidden/>
    <w:unhideWhenUsed/>
    <w:rsid w:val="007F1980"/>
  </w:style>
  <w:style w:type="table" w:customStyle="1" w:styleId="Tabellengitternetz17">
    <w:name w:val="Tabellengitternetz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F1980"/>
  </w:style>
  <w:style w:type="table" w:customStyle="1" w:styleId="37">
    <w:name w:val="网格型3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F1980"/>
  </w:style>
  <w:style w:type="numbering" w:customStyle="1" w:styleId="NoList37">
    <w:name w:val="No List37"/>
    <w:next w:val="NoList"/>
    <w:uiPriority w:val="99"/>
    <w:semiHidden/>
    <w:rsid w:val="007F1980"/>
  </w:style>
  <w:style w:type="table" w:customStyle="1" w:styleId="TableGrid47">
    <w:name w:val="Table Grid4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F1980"/>
  </w:style>
  <w:style w:type="numbering" w:customStyle="1" w:styleId="180">
    <w:name w:val="無清單18"/>
    <w:next w:val="NoList"/>
    <w:uiPriority w:val="99"/>
    <w:semiHidden/>
    <w:unhideWhenUsed/>
    <w:rsid w:val="007F1980"/>
  </w:style>
  <w:style w:type="numbering" w:customStyle="1" w:styleId="117">
    <w:name w:val="無清單117"/>
    <w:next w:val="NoList"/>
    <w:uiPriority w:val="99"/>
    <w:semiHidden/>
    <w:unhideWhenUsed/>
    <w:rsid w:val="007F1980"/>
  </w:style>
  <w:style w:type="table" w:customStyle="1" w:styleId="173">
    <w:name w:val="表格格線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F1980"/>
  </w:style>
  <w:style w:type="table" w:customStyle="1" w:styleId="TableGrid55">
    <w:name w:val="Table Grid5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F1980"/>
  </w:style>
  <w:style w:type="numbering" w:customStyle="1" w:styleId="1170">
    <w:name w:val="リストなし117"/>
    <w:next w:val="NoList"/>
    <w:uiPriority w:val="99"/>
    <w:semiHidden/>
    <w:unhideWhenUsed/>
    <w:rsid w:val="007F1980"/>
  </w:style>
  <w:style w:type="table" w:customStyle="1" w:styleId="TableGrid116">
    <w:name w:val="Table Grid1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F1980"/>
  </w:style>
  <w:style w:type="table" w:customStyle="1" w:styleId="315">
    <w:name w:val="网格型3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F1980"/>
  </w:style>
  <w:style w:type="numbering" w:customStyle="1" w:styleId="NoList317">
    <w:name w:val="No List317"/>
    <w:next w:val="NoList"/>
    <w:uiPriority w:val="99"/>
    <w:semiHidden/>
    <w:rsid w:val="007F1980"/>
  </w:style>
  <w:style w:type="table" w:customStyle="1" w:styleId="TableGrid415">
    <w:name w:val="Table Grid4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F1980"/>
  </w:style>
  <w:style w:type="numbering" w:customStyle="1" w:styleId="127">
    <w:name w:val="無清單127"/>
    <w:next w:val="NoList"/>
    <w:uiPriority w:val="99"/>
    <w:semiHidden/>
    <w:unhideWhenUsed/>
    <w:rsid w:val="007F1980"/>
  </w:style>
  <w:style w:type="numbering" w:customStyle="1" w:styleId="11170">
    <w:name w:val="無清單1117"/>
    <w:next w:val="NoList"/>
    <w:uiPriority w:val="99"/>
    <w:semiHidden/>
    <w:unhideWhenUsed/>
    <w:rsid w:val="007F1980"/>
  </w:style>
  <w:style w:type="table" w:customStyle="1" w:styleId="1152">
    <w:name w:val="表格格線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F1980"/>
  </w:style>
  <w:style w:type="numbering" w:customStyle="1" w:styleId="NoList1216">
    <w:name w:val="No List1216"/>
    <w:next w:val="NoList"/>
    <w:uiPriority w:val="99"/>
    <w:semiHidden/>
    <w:unhideWhenUsed/>
    <w:rsid w:val="007F1980"/>
  </w:style>
  <w:style w:type="numbering" w:customStyle="1" w:styleId="11160">
    <w:name w:val="リストなし1116"/>
    <w:next w:val="NoList"/>
    <w:uiPriority w:val="99"/>
    <w:semiHidden/>
    <w:unhideWhenUsed/>
    <w:rsid w:val="007F1980"/>
  </w:style>
  <w:style w:type="numbering" w:customStyle="1" w:styleId="11161">
    <w:name w:val="无列表1116"/>
    <w:next w:val="NoList"/>
    <w:semiHidden/>
    <w:rsid w:val="007F1980"/>
  </w:style>
  <w:style w:type="numbering" w:customStyle="1" w:styleId="NoList2116">
    <w:name w:val="No List2116"/>
    <w:next w:val="NoList"/>
    <w:semiHidden/>
    <w:rsid w:val="007F1980"/>
  </w:style>
  <w:style w:type="numbering" w:customStyle="1" w:styleId="NoList3116">
    <w:name w:val="No List3116"/>
    <w:next w:val="NoList"/>
    <w:uiPriority w:val="99"/>
    <w:semiHidden/>
    <w:rsid w:val="007F1980"/>
  </w:style>
  <w:style w:type="numbering" w:customStyle="1" w:styleId="NoList11116">
    <w:name w:val="No List11116"/>
    <w:next w:val="NoList"/>
    <w:uiPriority w:val="99"/>
    <w:semiHidden/>
    <w:unhideWhenUsed/>
    <w:rsid w:val="007F1980"/>
  </w:style>
  <w:style w:type="numbering" w:customStyle="1" w:styleId="1216">
    <w:name w:val="無清單1216"/>
    <w:next w:val="NoList"/>
    <w:uiPriority w:val="99"/>
    <w:semiHidden/>
    <w:unhideWhenUsed/>
    <w:rsid w:val="007F1980"/>
  </w:style>
  <w:style w:type="numbering" w:customStyle="1" w:styleId="11116">
    <w:name w:val="無清單11116"/>
    <w:next w:val="NoList"/>
    <w:uiPriority w:val="99"/>
    <w:semiHidden/>
    <w:unhideWhenUsed/>
    <w:rsid w:val="007F1980"/>
  </w:style>
  <w:style w:type="numbering" w:customStyle="1" w:styleId="NoList56">
    <w:name w:val="No List56"/>
    <w:next w:val="NoList"/>
    <w:uiPriority w:val="99"/>
    <w:semiHidden/>
    <w:unhideWhenUsed/>
    <w:rsid w:val="007F1980"/>
  </w:style>
  <w:style w:type="table" w:customStyle="1" w:styleId="TableGrid65">
    <w:name w:val="Table Grid6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F1980"/>
  </w:style>
  <w:style w:type="numbering" w:customStyle="1" w:styleId="1261">
    <w:name w:val="リストなし126"/>
    <w:next w:val="NoList"/>
    <w:uiPriority w:val="99"/>
    <w:semiHidden/>
    <w:unhideWhenUsed/>
    <w:rsid w:val="007F1980"/>
  </w:style>
  <w:style w:type="table" w:customStyle="1" w:styleId="TableGrid125">
    <w:name w:val="Table Grid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F1980"/>
  </w:style>
  <w:style w:type="table" w:customStyle="1" w:styleId="325">
    <w:name w:val="网格型3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F1980"/>
  </w:style>
  <w:style w:type="numbering" w:customStyle="1" w:styleId="NoList326">
    <w:name w:val="No List326"/>
    <w:next w:val="NoList"/>
    <w:uiPriority w:val="99"/>
    <w:semiHidden/>
    <w:rsid w:val="007F1980"/>
  </w:style>
  <w:style w:type="table" w:customStyle="1" w:styleId="TableGrid425">
    <w:name w:val="Table Grid42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F1980"/>
  </w:style>
  <w:style w:type="numbering" w:customStyle="1" w:styleId="136">
    <w:name w:val="無清單136"/>
    <w:next w:val="NoList"/>
    <w:uiPriority w:val="99"/>
    <w:semiHidden/>
    <w:unhideWhenUsed/>
    <w:rsid w:val="007F1980"/>
  </w:style>
  <w:style w:type="numbering" w:customStyle="1" w:styleId="1126">
    <w:name w:val="無清單1126"/>
    <w:next w:val="NoList"/>
    <w:uiPriority w:val="99"/>
    <w:semiHidden/>
    <w:unhideWhenUsed/>
    <w:rsid w:val="007F1980"/>
  </w:style>
  <w:style w:type="table" w:customStyle="1" w:styleId="1252">
    <w:name w:val="表格格線12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F1980"/>
  </w:style>
  <w:style w:type="numbering" w:customStyle="1" w:styleId="NoList1225">
    <w:name w:val="No List1225"/>
    <w:next w:val="NoList"/>
    <w:uiPriority w:val="99"/>
    <w:semiHidden/>
    <w:unhideWhenUsed/>
    <w:rsid w:val="007F1980"/>
  </w:style>
  <w:style w:type="numbering" w:customStyle="1" w:styleId="11250">
    <w:name w:val="リストなし1125"/>
    <w:next w:val="NoList"/>
    <w:uiPriority w:val="99"/>
    <w:semiHidden/>
    <w:unhideWhenUsed/>
    <w:rsid w:val="007F1980"/>
  </w:style>
  <w:style w:type="numbering" w:customStyle="1" w:styleId="11251">
    <w:name w:val="无列表1125"/>
    <w:next w:val="NoList"/>
    <w:semiHidden/>
    <w:rsid w:val="007F1980"/>
  </w:style>
  <w:style w:type="numbering" w:customStyle="1" w:styleId="NoList2125">
    <w:name w:val="No List2125"/>
    <w:next w:val="NoList"/>
    <w:semiHidden/>
    <w:rsid w:val="007F1980"/>
  </w:style>
  <w:style w:type="numbering" w:customStyle="1" w:styleId="NoList3125">
    <w:name w:val="No List3125"/>
    <w:next w:val="NoList"/>
    <w:uiPriority w:val="99"/>
    <w:semiHidden/>
    <w:rsid w:val="007F1980"/>
  </w:style>
  <w:style w:type="numbering" w:customStyle="1" w:styleId="NoList11126">
    <w:name w:val="No List11126"/>
    <w:next w:val="NoList"/>
    <w:uiPriority w:val="99"/>
    <w:semiHidden/>
    <w:unhideWhenUsed/>
    <w:rsid w:val="007F1980"/>
  </w:style>
  <w:style w:type="numbering" w:customStyle="1" w:styleId="1225">
    <w:name w:val="無清單1225"/>
    <w:next w:val="NoList"/>
    <w:uiPriority w:val="99"/>
    <w:semiHidden/>
    <w:unhideWhenUsed/>
    <w:rsid w:val="007F1980"/>
  </w:style>
  <w:style w:type="numbering" w:customStyle="1" w:styleId="11125">
    <w:name w:val="無清單11125"/>
    <w:next w:val="NoList"/>
    <w:uiPriority w:val="99"/>
    <w:semiHidden/>
    <w:unhideWhenUsed/>
    <w:rsid w:val="007F1980"/>
  </w:style>
  <w:style w:type="numbering" w:customStyle="1" w:styleId="NoList143">
    <w:name w:val="No List143"/>
    <w:next w:val="NoList"/>
    <w:uiPriority w:val="99"/>
    <w:semiHidden/>
    <w:unhideWhenUsed/>
    <w:rsid w:val="007F1980"/>
  </w:style>
  <w:style w:type="numbering" w:customStyle="1" w:styleId="1333">
    <w:name w:val="リストなし133"/>
    <w:next w:val="NoList"/>
    <w:uiPriority w:val="99"/>
    <w:semiHidden/>
    <w:unhideWhenUsed/>
    <w:rsid w:val="007F1980"/>
  </w:style>
  <w:style w:type="table" w:customStyle="1" w:styleId="Tabellengitternetz132">
    <w:name w:val="Tabellengitternetz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F1980"/>
  </w:style>
  <w:style w:type="table" w:customStyle="1" w:styleId="332">
    <w:name w:val="网格型3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F1980"/>
  </w:style>
  <w:style w:type="numbering" w:customStyle="1" w:styleId="NoList333">
    <w:name w:val="No List333"/>
    <w:next w:val="NoList"/>
    <w:uiPriority w:val="99"/>
    <w:semiHidden/>
    <w:rsid w:val="007F1980"/>
  </w:style>
  <w:style w:type="table" w:customStyle="1" w:styleId="TableGrid432">
    <w:name w:val="Table Grid4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F1980"/>
  </w:style>
  <w:style w:type="numbering" w:customStyle="1" w:styleId="1430">
    <w:name w:val="無清單143"/>
    <w:next w:val="NoList"/>
    <w:uiPriority w:val="99"/>
    <w:semiHidden/>
    <w:unhideWhenUsed/>
    <w:rsid w:val="007F1980"/>
  </w:style>
  <w:style w:type="numbering" w:customStyle="1" w:styleId="11330">
    <w:name w:val="無清單1133"/>
    <w:next w:val="NoList"/>
    <w:uiPriority w:val="99"/>
    <w:semiHidden/>
    <w:unhideWhenUsed/>
    <w:rsid w:val="007F1980"/>
  </w:style>
  <w:style w:type="table" w:customStyle="1" w:styleId="1323">
    <w:name w:val="表格格線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F1980"/>
  </w:style>
  <w:style w:type="numbering" w:customStyle="1" w:styleId="NoList1233">
    <w:name w:val="No List1233"/>
    <w:next w:val="NoList"/>
    <w:uiPriority w:val="99"/>
    <w:semiHidden/>
    <w:unhideWhenUsed/>
    <w:rsid w:val="007F1980"/>
  </w:style>
  <w:style w:type="numbering" w:customStyle="1" w:styleId="11331">
    <w:name w:val="リストなし1133"/>
    <w:next w:val="NoList"/>
    <w:uiPriority w:val="99"/>
    <w:semiHidden/>
    <w:unhideWhenUsed/>
    <w:rsid w:val="007F1980"/>
  </w:style>
  <w:style w:type="numbering" w:customStyle="1" w:styleId="11332">
    <w:name w:val="无列表1133"/>
    <w:next w:val="NoList"/>
    <w:semiHidden/>
    <w:rsid w:val="007F1980"/>
  </w:style>
  <w:style w:type="numbering" w:customStyle="1" w:styleId="NoList2133">
    <w:name w:val="No List2133"/>
    <w:next w:val="NoList"/>
    <w:semiHidden/>
    <w:rsid w:val="007F1980"/>
  </w:style>
  <w:style w:type="numbering" w:customStyle="1" w:styleId="NoList3133">
    <w:name w:val="No List3133"/>
    <w:next w:val="NoList"/>
    <w:uiPriority w:val="99"/>
    <w:semiHidden/>
    <w:rsid w:val="007F1980"/>
  </w:style>
  <w:style w:type="numbering" w:customStyle="1" w:styleId="NoList11133">
    <w:name w:val="No List11133"/>
    <w:next w:val="NoList"/>
    <w:uiPriority w:val="99"/>
    <w:semiHidden/>
    <w:unhideWhenUsed/>
    <w:rsid w:val="007F1980"/>
  </w:style>
  <w:style w:type="numbering" w:customStyle="1" w:styleId="12330">
    <w:name w:val="無清單1233"/>
    <w:next w:val="NoList"/>
    <w:uiPriority w:val="99"/>
    <w:semiHidden/>
    <w:unhideWhenUsed/>
    <w:rsid w:val="007F1980"/>
  </w:style>
  <w:style w:type="numbering" w:customStyle="1" w:styleId="111330">
    <w:name w:val="無清單11133"/>
    <w:next w:val="NoList"/>
    <w:uiPriority w:val="99"/>
    <w:semiHidden/>
    <w:unhideWhenUsed/>
    <w:rsid w:val="007F1980"/>
  </w:style>
  <w:style w:type="numbering" w:customStyle="1" w:styleId="NoList414">
    <w:name w:val="No List414"/>
    <w:next w:val="NoList"/>
    <w:uiPriority w:val="99"/>
    <w:semiHidden/>
    <w:unhideWhenUsed/>
    <w:rsid w:val="007F1980"/>
  </w:style>
  <w:style w:type="table" w:customStyle="1" w:styleId="TableGrid1114">
    <w:name w:val="Table Grid111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F1980"/>
  </w:style>
  <w:style w:type="numbering" w:customStyle="1" w:styleId="111140">
    <w:name w:val="リストなし11114"/>
    <w:next w:val="NoList"/>
    <w:uiPriority w:val="99"/>
    <w:semiHidden/>
    <w:unhideWhenUsed/>
    <w:rsid w:val="007F1980"/>
  </w:style>
  <w:style w:type="numbering" w:customStyle="1" w:styleId="111142">
    <w:name w:val="无列表11114"/>
    <w:next w:val="NoList"/>
    <w:semiHidden/>
    <w:rsid w:val="007F1980"/>
  </w:style>
  <w:style w:type="numbering" w:customStyle="1" w:styleId="NoList21114">
    <w:name w:val="No List21114"/>
    <w:next w:val="NoList"/>
    <w:semiHidden/>
    <w:rsid w:val="007F1980"/>
  </w:style>
  <w:style w:type="numbering" w:customStyle="1" w:styleId="NoList31114">
    <w:name w:val="No List31114"/>
    <w:next w:val="NoList"/>
    <w:uiPriority w:val="99"/>
    <w:semiHidden/>
    <w:rsid w:val="007F1980"/>
  </w:style>
  <w:style w:type="numbering" w:customStyle="1" w:styleId="NoList111114">
    <w:name w:val="No List111114"/>
    <w:next w:val="NoList"/>
    <w:uiPriority w:val="99"/>
    <w:semiHidden/>
    <w:unhideWhenUsed/>
    <w:rsid w:val="007F1980"/>
  </w:style>
  <w:style w:type="numbering" w:customStyle="1" w:styleId="12114">
    <w:name w:val="無清單12114"/>
    <w:next w:val="NoList"/>
    <w:uiPriority w:val="99"/>
    <w:semiHidden/>
    <w:unhideWhenUsed/>
    <w:rsid w:val="007F1980"/>
  </w:style>
  <w:style w:type="numbering" w:customStyle="1" w:styleId="1111140">
    <w:name w:val="無清單111114"/>
    <w:next w:val="NoList"/>
    <w:uiPriority w:val="99"/>
    <w:semiHidden/>
    <w:unhideWhenUsed/>
    <w:rsid w:val="007F1980"/>
  </w:style>
  <w:style w:type="numbering" w:customStyle="1" w:styleId="NoList513">
    <w:name w:val="No List513"/>
    <w:next w:val="NoList"/>
    <w:uiPriority w:val="99"/>
    <w:semiHidden/>
    <w:unhideWhenUsed/>
    <w:rsid w:val="007F1980"/>
  </w:style>
  <w:style w:type="numbering" w:customStyle="1" w:styleId="NoList1314">
    <w:name w:val="No List1314"/>
    <w:next w:val="NoList"/>
    <w:uiPriority w:val="99"/>
    <w:semiHidden/>
    <w:unhideWhenUsed/>
    <w:rsid w:val="007F1980"/>
  </w:style>
  <w:style w:type="numbering" w:customStyle="1" w:styleId="12140">
    <w:name w:val="リストなし1214"/>
    <w:next w:val="NoList"/>
    <w:uiPriority w:val="99"/>
    <w:semiHidden/>
    <w:unhideWhenUsed/>
    <w:rsid w:val="007F1980"/>
  </w:style>
  <w:style w:type="table" w:customStyle="1" w:styleId="TableGrid1212">
    <w:name w:val="Table Grid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F1980"/>
  </w:style>
  <w:style w:type="table" w:customStyle="1" w:styleId="3212">
    <w:name w:val="网格型3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F1980"/>
  </w:style>
  <w:style w:type="numbering" w:customStyle="1" w:styleId="NoList3214">
    <w:name w:val="No List3214"/>
    <w:next w:val="NoList"/>
    <w:uiPriority w:val="99"/>
    <w:semiHidden/>
    <w:rsid w:val="007F1980"/>
  </w:style>
  <w:style w:type="table" w:customStyle="1" w:styleId="TableGrid4212">
    <w:name w:val="Table Grid42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F1980"/>
  </w:style>
  <w:style w:type="numbering" w:customStyle="1" w:styleId="1314">
    <w:name w:val="無清單1314"/>
    <w:next w:val="NoList"/>
    <w:uiPriority w:val="99"/>
    <w:semiHidden/>
    <w:unhideWhenUsed/>
    <w:rsid w:val="007F1980"/>
  </w:style>
  <w:style w:type="numbering" w:customStyle="1" w:styleId="11214">
    <w:name w:val="無清單11214"/>
    <w:next w:val="NoList"/>
    <w:uiPriority w:val="99"/>
    <w:semiHidden/>
    <w:unhideWhenUsed/>
    <w:rsid w:val="007F1980"/>
  </w:style>
  <w:style w:type="table" w:customStyle="1" w:styleId="12123">
    <w:name w:val="表格格線12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F1980"/>
  </w:style>
  <w:style w:type="numbering" w:customStyle="1" w:styleId="NoList12214">
    <w:name w:val="No List12214"/>
    <w:next w:val="NoList"/>
    <w:uiPriority w:val="99"/>
    <w:semiHidden/>
    <w:unhideWhenUsed/>
    <w:rsid w:val="007F1980"/>
  </w:style>
  <w:style w:type="numbering" w:customStyle="1" w:styleId="112140">
    <w:name w:val="リストなし11214"/>
    <w:next w:val="NoList"/>
    <w:uiPriority w:val="99"/>
    <w:semiHidden/>
    <w:unhideWhenUsed/>
    <w:rsid w:val="007F1980"/>
  </w:style>
  <w:style w:type="numbering" w:customStyle="1" w:styleId="112141">
    <w:name w:val="无列表11214"/>
    <w:next w:val="NoList"/>
    <w:semiHidden/>
    <w:rsid w:val="007F1980"/>
  </w:style>
  <w:style w:type="numbering" w:customStyle="1" w:styleId="NoList21214">
    <w:name w:val="No List21214"/>
    <w:next w:val="NoList"/>
    <w:semiHidden/>
    <w:rsid w:val="007F1980"/>
  </w:style>
  <w:style w:type="numbering" w:customStyle="1" w:styleId="NoList31214">
    <w:name w:val="No List31214"/>
    <w:next w:val="NoList"/>
    <w:uiPriority w:val="99"/>
    <w:semiHidden/>
    <w:rsid w:val="007F1980"/>
  </w:style>
  <w:style w:type="numbering" w:customStyle="1" w:styleId="NoList111214">
    <w:name w:val="No List111214"/>
    <w:next w:val="NoList"/>
    <w:uiPriority w:val="99"/>
    <w:semiHidden/>
    <w:unhideWhenUsed/>
    <w:rsid w:val="007F1980"/>
  </w:style>
  <w:style w:type="numbering" w:customStyle="1" w:styleId="122140">
    <w:name w:val="無清單12214"/>
    <w:next w:val="NoList"/>
    <w:uiPriority w:val="99"/>
    <w:semiHidden/>
    <w:unhideWhenUsed/>
    <w:rsid w:val="007F1980"/>
  </w:style>
  <w:style w:type="numbering" w:customStyle="1" w:styleId="1112140">
    <w:name w:val="無清單111214"/>
    <w:next w:val="NoList"/>
    <w:uiPriority w:val="99"/>
    <w:semiHidden/>
    <w:unhideWhenUsed/>
    <w:rsid w:val="007F1980"/>
  </w:style>
  <w:style w:type="table" w:customStyle="1" w:styleId="137">
    <w:name w:val="网格型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F1980"/>
  </w:style>
  <w:style w:type="table" w:customStyle="1" w:styleId="232">
    <w:name w:val="网格型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F1980"/>
  </w:style>
  <w:style w:type="numbering" w:customStyle="1" w:styleId="NoList11312">
    <w:name w:val="No List11312"/>
    <w:next w:val="NoList"/>
    <w:uiPriority w:val="99"/>
    <w:semiHidden/>
    <w:unhideWhenUsed/>
    <w:rsid w:val="007F1980"/>
  </w:style>
  <w:style w:type="numbering" w:customStyle="1" w:styleId="NoList4113">
    <w:name w:val="No List4113"/>
    <w:next w:val="NoList"/>
    <w:uiPriority w:val="99"/>
    <w:semiHidden/>
    <w:unhideWhenUsed/>
    <w:rsid w:val="007F1980"/>
  </w:style>
  <w:style w:type="table" w:customStyle="1" w:styleId="TableGrid1124">
    <w:name w:val="Table Grid1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F1980"/>
  </w:style>
  <w:style w:type="numbering" w:customStyle="1" w:styleId="NoList121113">
    <w:name w:val="No List121113"/>
    <w:next w:val="NoList"/>
    <w:uiPriority w:val="99"/>
    <w:semiHidden/>
    <w:unhideWhenUsed/>
    <w:rsid w:val="007F1980"/>
  </w:style>
  <w:style w:type="numbering" w:customStyle="1" w:styleId="1111130">
    <w:name w:val="リストなし111113"/>
    <w:next w:val="NoList"/>
    <w:uiPriority w:val="99"/>
    <w:semiHidden/>
    <w:unhideWhenUsed/>
    <w:rsid w:val="007F1980"/>
  </w:style>
  <w:style w:type="numbering" w:customStyle="1" w:styleId="1111131">
    <w:name w:val="无列表111113"/>
    <w:next w:val="NoList"/>
    <w:semiHidden/>
    <w:rsid w:val="007F1980"/>
  </w:style>
  <w:style w:type="numbering" w:customStyle="1" w:styleId="NoList211113">
    <w:name w:val="No List211113"/>
    <w:next w:val="NoList"/>
    <w:semiHidden/>
    <w:rsid w:val="007F1980"/>
  </w:style>
  <w:style w:type="numbering" w:customStyle="1" w:styleId="NoList311113">
    <w:name w:val="No List311113"/>
    <w:next w:val="NoList"/>
    <w:uiPriority w:val="99"/>
    <w:semiHidden/>
    <w:rsid w:val="007F1980"/>
  </w:style>
  <w:style w:type="numbering" w:customStyle="1" w:styleId="NoList1111113">
    <w:name w:val="No List1111113"/>
    <w:next w:val="NoList"/>
    <w:uiPriority w:val="99"/>
    <w:semiHidden/>
    <w:unhideWhenUsed/>
    <w:rsid w:val="007F1980"/>
  </w:style>
  <w:style w:type="numbering" w:customStyle="1" w:styleId="121113">
    <w:name w:val="無清單121113"/>
    <w:next w:val="NoList"/>
    <w:uiPriority w:val="99"/>
    <w:semiHidden/>
    <w:unhideWhenUsed/>
    <w:rsid w:val="007F1980"/>
  </w:style>
  <w:style w:type="numbering" w:customStyle="1" w:styleId="1111113">
    <w:name w:val="無清單1111113"/>
    <w:next w:val="NoList"/>
    <w:uiPriority w:val="99"/>
    <w:semiHidden/>
    <w:unhideWhenUsed/>
    <w:rsid w:val="007F1980"/>
  </w:style>
  <w:style w:type="numbering" w:customStyle="1" w:styleId="NoList13113">
    <w:name w:val="No List13113"/>
    <w:next w:val="NoList"/>
    <w:uiPriority w:val="99"/>
    <w:semiHidden/>
    <w:unhideWhenUsed/>
    <w:rsid w:val="007F1980"/>
  </w:style>
  <w:style w:type="numbering" w:customStyle="1" w:styleId="121131">
    <w:name w:val="リストなし12113"/>
    <w:next w:val="NoList"/>
    <w:uiPriority w:val="99"/>
    <w:semiHidden/>
    <w:unhideWhenUsed/>
    <w:rsid w:val="007F1980"/>
  </w:style>
  <w:style w:type="numbering" w:customStyle="1" w:styleId="121132">
    <w:name w:val="无列表12113"/>
    <w:next w:val="NoList"/>
    <w:semiHidden/>
    <w:rsid w:val="007F1980"/>
  </w:style>
  <w:style w:type="numbering" w:customStyle="1" w:styleId="NoList22113">
    <w:name w:val="No List22113"/>
    <w:next w:val="NoList"/>
    <w:semiHidden/>
    <w:rsid w:val="007F1980"/>
  </w:style>
  <w:style w:type="numbering" w:customStyle="1" w:styleId="NoList32113">
    <w:name w:val="No List32113"/>
    <w:next w:val="NoList"/>
    <w:uiPriority w:val="99"/>
    <w:semiHidden/>
    <w:rsid w:val="007F1980"/>
  </w:style>
  <w:style w:type="numbering" w:customStyle="1" w:styleId="NoList112113">
    <w:name w:val="No List112113"/>
    <w:next w:val="NoList"/>
    <w:uiPriority w:val="99"/>
    <w:semiHidden/>
    <w:unhideWhenUsed/>
    <w:rsid w:val="007F1980"/>
  </w:style>
  <w:style w:type="numbering" w:customStyle="1" w:styleId="13113">
    <w:name w:val="無清單13113"/>
    <w:next w:val="NoList"/>
    <w:uiPriority w:val="99"/>
    <w:semiHidden/>
    <w:unhideWhenUsed/>
    <w:rsid w:val="007F1980"/>
  </w:style>
  <w:style w:type="numbering" w:customStyle="1" w:styleId="112113">
    <w:name w:val="無清單112113"/>
    <w:next w:val="NoList"/>
    <w:uiPriority w:val="99"/>
    <w:semiHidden/>
    <w:unhideWhenUsed/>
    <w:rsid w:val="007F1980"/>
  </w:style>
  <w:style w:type="numbering" w:customStyle="1" w:styleId="21113">
    <w:name w:val="无列表21113"/>
    <w:next w:val="NoList"/>
    <w:uiPriority w:val="99"/>
    <w:semiHidden/>
    <w:unhideWhenUsed/>
    <w:rsid w:val="007F1980"/>
  </w:style>
  <w:style w:type="numbering" w:customStyle="1" w:styleId="NoList122113">
    <w:name w:val="No List122113"/>
    <w:next w:val="NoList"/>
    <w:uiPriority w:val="99"/>
    <w:semiHidden/>
    <w:unhideWhenUsed/>
    <w:rsid w:val="007F1980"/>
  </w:style>
  <w:style w:type="numbering" w:customStyle="1" w:styleId="1121130">
    <w:name w:val="リストなし112113"/>
    <w:next w:val="NoList"/>
    <w:uiPriority w:val="99"/>
    <w:semiHidden/>
    <w:unhideWhenUsed/>
    <w:rsid w:val="007F1980"/>
  </w:style>
  <w:style w:type="numbering" w:customStyle="1" w:styleId="1121131">
    <w:name w:val="无列表112113"/>
    <w:next w:val="NoList"/>
    <w:semiHidden/>
    <w:rsid w:val="007F1980"/>
  </w:style>
  <w:style w:type="numbering" w:customStyle="1" w:styleId="NoList212113">
    <w:name w:val="No List212113"/>
    <w:next w:val="NoList"/>
    <w:semiHidden/>
    <w:rsid w:val="007F1980"/>
  </w:style>
  <w:style w:type="numbering" w:customStyle="1" w:styleId="NoList312113">
    <w:name w:val="No List312113"/>
    <w:next w:val="NoList"/>
    <w:uiPriority w:val="99"/>
    <w:semiHidden/>
    <w:rsid w:val="007F1980"/>
  </w:style>
  <w:style w:type="numbering" w:customStyle="1" w:styleId="NoList1112113">
    <w:name w:val="No List1112113"/>
    <w:next w:val="NoList"/>
    <w:uiPriority w:val="99"/>
    <w:semiHidden/>
    <w:unhideWhenUsed/>
    <w:rsid w:val="007F1980"/>
  </w:style>
  <w:style w:type="numbering" w:customStyle="1" w:styleId="122113">
    <w:name w:val="無清單122113"/>
    <w:next w:val="NoList"/>
    <w:uiPriority w:val="99"/>
    <w:semiHidden/>
    <w:unhideWhenUsed/>
    <w:rsid w:val="007F1980"/>
  </w:style>
  <w:style w:type="numbering" w:customStyle="1" w:styleId="1112113">
    <w:name w:val="無清單1112113"/>
    <w:next w:val="NoList"/>
    <w:uiPriority w:val="99"/>
    <w:semiHidden/>
    <w:unhideWhenUsed/>
    <w:rsid w:val="007F1980"/>
  </w:style>
  <w:style w:type="numbering" w:customStyle="1" w:styleId="NoList5112">
    <w:name w:val="No List5112"/>
    <w:next w:val="NoList"/>
    <w:uiPriority w:val="99"/>
    <w:semiHidden/>
    <w:unhideWhenUsed/>
    <w:rsid w:val="007F1980"/>
  </w:style>
  <w:style w:type="numbering" w:customStyle="1" w:styleId="NoList612">
    <w:name w:val="No List612"/>
    <w:next w:val="NoList"/>
    <w:uiPriority w:val="99"/>
    <w:semiHidden/>
    <w:unhideWhenUsed/>
    <w:rsid w:val="007F1980"/>
  </w:style>
  <w:style w:type="numbering" w:customStyle="1" w:styleId="NoList1412">
    <w:name w:val="No List1412"/>
    <w:next w:val="NoList"/>
    <w:uiPriority w:val="99"/>
    <w:semiHidden/>
    <w:unhideWhenUsed/>
    <w:rsid w:val="007F1980"/>
  </w:style>
  <w:style w:type="numbering" w:customStyle="1" w:styleId="13122">
    <w:name w:val="リストなし1312"/>
    <w:next w:val="NoList"/>
    <w:uiPriority w:val="99"/>
    <w:semiHidden/>
    <w:unhideWhenUsed/>
    <w:rsid w:val="007F1980"/>
  </w:style>
  <w:style w:type="numbering" w:customStyle="1" w:styleId="NoList2312">
    <w:name w:val="No List2312"/>
    <w:next w:val="NoList"/>
    <w:semiHidden/>
    <w:rsid w:val="007F1980"/>
  </w:style>
  <w:style w:type="numbering" w:customStyle="1" w:styleId="NoList3312">
    <w:name w:val="No List3312"/>
    <w:next w:val="NoList"/>
    <w:uiPriority w:val="99"/>
    <w:semiHidden/>
    <w:rsid w:val="007F1980"/>
  </w:style>
  <w:style w:type="numbering" w:customStyle="1" w:styleId="NoList1142">
    <w:name w:val="No List1142"/>
    <w:next w:val="NoList"/>
    <w:uiPriority w:val="99"/>
    <w:semiHidden/>
    <w:unhideWhenUsed/>
    <w:rsid w:val="007F1980"/>
  </w:style>
  <w:style w:type="numbering" w:customStyle="1" w:styleId="14120">
    <w:name w:val="無清單1412"/>
    <w:next w:val="NoList"/>
    <w:uiPriority w:val="99"/>
    <w:semiHidden/>
    <w:unhideWhenUsed/>
    <w:rsid w:val="007F1980"/>
  </w:style>
  <w:style w:type="numbering" w:customStyle="1" w:styleId="113120">
    <w:name w:val="無清單11312"/>
    <w:next w:val="NoList"/>
    <w:uiPriority w:val="99"/>
    <w:semiHidden/>
    <w:unhideWhenUsed/>
    <w:rsid w:val="007F1980"/>
  </w:style>
  <w:style w:type="numbering" w:customStyle="1" w:styleId="NoList422">
    <w:name w:val="No List422"/>
    <w:next w:val="NoList"/>
    <w:uiPriority w:val="99"/>
    <w:semiHidden/>
    <w:unhideWhenUsed/>
    <w:rsid w:val="007F1980"/>
  </w:style>
  <w:style w:type="numbering" w:customStyle="1" w:styleId="NoList12312">
    <w:name w:val="No List12312"/>
    <w:next w:val="NoList"/>
    <w:uiPriority w:val="99"/>
    <w:semiHidden/>
    <w:unhideWhenUsed/>
    <w:rsid w:val="007F1980"/>
  </w:style>
  <w:style w:type="numbering" w:customStyle="1" w:styleId="113121">
    <w:name w:val="リストなし11312"/>
    <w:next w:val="NoList"/>
    <w:uiPriority w:val="99"/>
    <w:semiHidden/>
    <w:unhideWhenUsed/>
    <w:rsid w:val="007F1980"/>
  </w:style>
  <w:style w:type="numbering" w:customStyle="1" w:styleId="113122">
    <w:name w:val="无列表11312"/>
    <w:next w:val="NoList"/>
    <w:semiHidden/>
    <w:rsid w:val="007F1980"/>
  </w:style>
  <w:style w:type="numbering" w:customStyle="1" w:styleId="NoList21312">
    <w:name w:val="No List21312"/>
    <w:next w:val="NoList"/>
    <w:semiHidden/>
    <w:rsid w:val="007F1980"/>
  </w:style>
  <w:style w:type="numbering" w:customStyle="1" w:styleId="NoList31312">
    <w:name w:val="No List31312"/>
    <w:next w:val="NoList"/>
    <w:uiPriority w:val="99"/>
    <w:semiHidden/>
    <w:rsid w:val="007F1980"/>
  </w:style>
  <w:style w:type="numbering" w:customStyle="1" w:styleId="NoList111312">
    <w:name w:val="No List111312"/>
    <w:next w:val="NoList"/>
    <w:uiPriority w:val="99"/>
    <w:semiHidden/>
    <w:unhideWhenUsed/>
    <w:rsid w:val="007F1980"/>
  </w:style>
  <w:style w:type="numbering" w:customStyle="1" w:styleId="123120">
    <w:name w:val="無清單12312"/>
    <w:next w:val="NoList"/>
    <w:uiPriority w:val="99"/>
    <w:semiHidden/>
    <w:unhideWhenUsed/>
    <w:rsid w:val="007F1980"/>
  </w:style>
  <w:style w:type="numbering" w:customStyle="1" w:styleId="1113120">
    <w:name w:val="無清單111312"/>
    <w:next w:val="NoList"/>
    <w:uiPriority w:val="99"/>
    <w:semiHidden/>
    <w:unhideWhenUsed/>
    <w:rsid w:val="007F1980"/>
  </w:style>
  <w:style w:type="numbering" w:customStyle="1" w:styleId="NoList12122">
    <w:name w:val="No List12122"/>
    <w:next w:val="NoList"/>
    <w:uiPriority w:val="99"/>
    <w:semiHidden/>
    <w:unhideWhenUsed/>
    <w:rsid w:val="007F1980"/>
  </w:style>
  <w:style w:type="numbering" w:customStyle="1" w:styleId="111222">
    <w:name w:val="リストなし11122"/>
    <w:next w:val="NoList"/>
    <w:uiPriority w:val="99"/>
    <w:semiHidden/>
    <w:unhideWhenUsed/>
    <w:rsid w:val="007F1980"/>
  </w:style>
  <w:style w:type="numbering" w:customStyle="1" w:styleId="111223">
    <w:name w:val="无列表11122"/>
    <w:next w:val="NoList"/>
    <w:semiHidden/>
    <w:rsid w:val="007F1980"/>
  </w:style>
  <w:style w:type="numbering" w:customStyle="1" w:styleId="NoList21122">
    <w:name w:val="No List21122"/>
    <w:next w:val="NoList"/>
    <w:semiHidden/>
    <w:rsid w:val="007F1980"/>
  </w:style>
  <w:style w:type="numbering" w:customStyle="1" w:styleId="NoList31122">
    <w:name w:val="No List31122"/>
    <w:next w:val="NoList"/>
    <w:uiPriority w:val="99"/>
    <w:semiHidden/>
    <w:rsid w:val="007F1980"/>
  </w:style>
  <w:style w:type="numbering" w:customStyle="1" w:styleId="NoList111122">
    <w:name w:val="No List111122"/>
    <w:next w:val="NoList"/>
    <w:uiPriority w:val="99"/>
    <w:semiHidden/>
    <w:unhideWhenUsed/>
    <w:rsid w:val="007F1980"/>
  </w:style>
  <w:style w:type="numbering" w:customStyle="1" w:styleId="121220">
    <w:name w:val="無清單12122"/>
    <w:next w:val="NoList"/>
    <w:uiPriority w:val="99"/>
    <w:semiHidden/>
    <w:unhideWhenUsed/>
    <w:rsid w:val="007F1980"/>
  </w:style>
  <w:style w:type="numbering" w:customStyle="1" w:styleId="1111220">
    <w:name w:val="無清單111122"/>
    <w:next w:val="NoList"/>
    <w:uiPriority w:val="99"/>
    <w:semiHidden/>
    <w:unhideWhenUsed/>
    <w:rsid w:val="007F1980"/>
  </w:style>
  <w:style w:type="numbering" w:customStyle="1" w:styleId="NoList522">
    <w:name w:val="No List522"/>
    <w:next w:val="NoList"/>
    <w:uiPriority w:val="99"/>
    <w:semiHidden/>
    <w:unhideWhenUsed/>
    <w:rsid w:val="007F1980"/>
  </w:style>
  <w:style w:type="numbering" w:customStyle="1" w:styleId="NoList1322">
    <w:name w:val="No List1322"/>
    <w:next w:val="NoList"/>
    <w:uiPriority w:val="99"/>
    <w:semiHidden/>
    <w:unhideWhenUsed/>
    <w:rsid w:val="007F1980"/>
  </w:style>
  <w:style w:type="numbering" w:customStyle="1" w:styleId="12223">
    <w:name w:val="リストなし1222"/>
    <w:next w:val="NoList"/>
    <w:uiPriority w:val="99"/>
    <w:semiHidden/>
    <w:unhideWhenUsed/>
    <w:rsid w:val="007F1980"/>
  </w:style>
  <w:style w:type="numbering" w:customStyle="1" w:styleId="12232">
    <w:name w:val="无列表1223"/>
    <w:next w:val="NoList"/>
    <w:semiHidden/>
    <w:rsid w:val="007F1980"/>
  </w:style>
  <w:style w:type="numbering" w:customStyle="1" w:styleId="NoList2222">
    <w:name w:val="No List2222"/>
    <w:next w:val="NoList"/>
    <w:semiHidden/>
    <w:rsid w:val="007F1980"/>
  </w:style>
  <w:style w:type="numbering" w:customStyle="1" w:styleId="NoList3222">
    <w:name w:val="No List3222"/>
    <w:next w:val="NoList"/>
    <w:uiPriority w:val="99"/>
    <w:semiHidden/>
    <w:rsid w:val="007F1980"/>
  </w:style>
  <w:style w:type="numbering" w:customStyle="1" w:styleId="NoList11222">
    <w:name w:val="No List11222"/>
    <w:next w:val="NoList"/>
    <w:uiPriority w:val="99"/>
    <w:semiHidden/>
    <w:unhideWhenUsed/>
    <w:rsid w:val="007F1980"/>
  </w:style>
  <w:style w:type="numbering" w:customStyle="1" w:styleId="13220">
    <w:name w:val="無清單1322"/>
    <w:next w:val="NoList"/>
    <w:uiPriority w:val="99"/>
    <w:semiHidden/>
    <w:unhideWhenUsed/>
    <w:rsid w:val="007F1980"/>
  </w:style>
  <w:style w:type="numbering" w:customStyle="1" w:styleId="112220">
    <w:name w:val="無清單11222"/>
    <w:next w:val="NoList"/>
    <w:uiPriority w:val="99"/>
    <w:semiHidden/>
    <w:unhideWhenUsed/>
    <w:rsid w:val="007F1980"/>
  </w:style>
  <w:style w:type="numbering" w:customStyle="1" w:styleId="2122">
    <w:name w:val="无列表2122"/>
    <w:next w:val="NoList"/>
    <w:uiPriority w:val="99"/>
    <w:semiHidden/>
    <w:unhideWhenUsed/>
    <w:rsid w:val="007F1980"/>
  </w:style>
  <w:style w:type="numbering" w:customStyle="1" w:styleId="NoList111222">
    <w:name w:val="No List111222"/>
    <w:next w:val="NoList"/>
    <w:uiPriority w:val="99"/>
    <w:semiHidden/>
    <w:unhideWhenUsed/>
    <w:rsid w:val="007F1980"/>
  </w:style>
  <w:style w:type="numbering" w:customStyle="1" w:styleId="NoList152">
    <w:name w:val="No List152"/>
    <w:next w:val="NoList"/>
    <w:uiPriority w:val="99"/>
    <w:semiHidden/>
    <w:unhideWhenUsed/>
    <w:rsid w:val="007F1980"/>
  </w:style>
  <w:style w:type="numbering" w:customStyle="1" w:styleId="1421">
    <w:name w:val="リストなし142"/>
    <w:next w:val="NoList"/>
    <w:uiPriority w:val="99"/>
    <w:semiHidden/>
    <w:unhideWhenUsed/>
    <w:rsid w:val="007F1980"/>
  </w:style>
  <w:style w:type="table" w:customStyle="1" w:styleId="Tabellengitternetz142">
    <w:name w:val="Tabellengitternetz1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F1980"/>
  </w:style>
  <w:style w:type="table" w:customStyle="1" w:styleId="342">
    <w:name w:val="网格型3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F1980"/>
  </w:style>
  <w:style w:type="numbering" w:customStyle="1" w:styleId="NoList342">
    <w:name w:val="No List342"/>
    <w:next w:val="NoList"/>
    <w:uiPriority w:val="99"/>
    <w:semiHidden/>
    <w:rsid w:val="007F1980"/>
  </w:style>
  <w:style w:type="table" w:customStyle="1" w:styleId="TableGrid442">
    <w:name w:val="Table Grid44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F1980"/>
  </w:style>
  <w:style w:type="numbering" w:customStyle="1" w:styleId="1520">
    <w:name w:val="無清單152"/>
    <w:next w:val="NoList"/>
    <w:uiPriority w:val="99"/>
    <w:semiHidden/>
    <w:unhideWhenUsed/>
    <w:rsid w:val="007F1980"/>
  </w:style>
  <w:style w:type="numbering" w:customStyle="1" w:styleId="11420">
    <w:name w:val="無清單1142"/>
    <w:next w:val="NoList"/>
    <w:uiPriority w:val="99"/>
    <w:semiHidden/>
    <w:unhideWhenUsed/>
    <w:rsid w:val="007F1980"/>
  </w:style>
  <w:style w:type="table" w:customStyle="1" w:styleId="1423">
    <w:name w:val="表格格線14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F1980"/>
  </w:style>
  <w:style w:type="table" w:customStyle="1" w:styleId="TableGrid522">
    <w:name w:val="Table Grid5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F1980"/>
  </w:style>
  <w:style w:type="numbering" w:customStyle="1" w:styleId="11421">
    <w:name w:val="リストなし1142"/>
    <w:next w:val="NoList"/>
    <w:uiPriority w:val="99"/>
    <w:semiHidden/>
    <w:unhideWhenUsed/>
    <w:rsid w:val="007F1980"/>
  </w:style>
  <w:style w:type="table" w:customStyle="1" w:styleId="TableGrid1132">
    <w:name w:val="Table Grid11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F1980"/>
  </w:style>
  <w:style w:type="table" w:customStyle="1" w:styleId="3122">
    <w:name w:val="网格型3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F1980"/>
  </w:style>
  <w:style w:type="numbering" w:customStyle="1" w:styleId="NoList3142">
    <w:name w:val="No List3142"/>
    <w:next w:val="NoList"/>
    <w:uiPriority w:val="99"/>
    <w:semiHidden/>
    <w:rsid w:val="007F1980"/>
  </w:style>
  <w:style w:type="table" w:customStyle="1" w:styleId="TableGrid4122">
    <w:name w:val="Table Grid41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F1980"/>
  </w:style>
  <w:style w:type="numbering" w:customStyle="1" w:styleId="12420">
    <w:name w:val="無清單1242"/>
    <w:next w:val="NoList"/>
    <w:uiPriority w:val="99"/>
    <w:semiHidden/>
    <w:unhideWhenUsed/>
    <w:rsid w:val="007F1980"/>
  </w:style>
  <w:style w:type="numbering" w:customStyle="1" w:styleId="111420">
    <w:name w:val="無清單11142"/>
    <w:next w:val="NoList"/>
    <w:uiPriority w:val="99"/>
    <w:semiHidden/>
    <w:unhideWhenUsed/>
    <w:rsid w:val="007F1980"/>
  </w:style>
  <w:style w:type="table" w:customStyle="1" w:styleId="11223">
    <w:name w:val="表格格線1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F1980"/>
  </w:style>
  <w:style w:type="numbering" w:customStyle="1" w:styleId="NoList12132">
    <w:name w:val="No List12132"/>
    <w:next w:val="NoList"/>
    <w:uiPriority w:val="99"/>
    <w:semiHidden/>
    <w:unhideWhenUsed/>
    <w:rsid w:val="007F1980"/>
  </w:style>
  <w:style w:type="numbering" w:customStyle="1" w:styleId="111321">
    <w:name w:val="リストなし11132"/>
    <w:next w:val="NoList"/>
    <w:uiPriority w:val="99"/>
    <w:semiHidden/>
    <w:unhideWhenUsed/>
    <w:rsid w:val="007F1980"/>
  </w:style>
  <w:style w:type="numbering" w:customStyle="1" w:styleId="111322">
    <w:name w:val="无列表11132"/>
    <w:next w:val="NoList"/>
    <w:semiHidden/>
    <w:rsid w:val="007F1980"/>
  </w:style>
  <w:style w:type="numbering" w:customStyle="1" w:styleId="NoList21132">
    <w:name w:val="No List21132"/>
    <w:next w:val="NoList"/>
    <w:semiHidden/>
    <w:rsid w:val="007F1980"/>
  </w:style>
  <w:style w:type="numbering" w:customStyle="1" w:styleId="NoList31132">
    <w:name w:val="No List31132"/>
    <w:next w:val="NoList"/>
    <w:uiPriority w:val="99"/>
    <w:semiHidden/>
    <w:rsid w:val="007F1980"/>
  </w:style>
  <w:style w:type="numbering" w:customStyle="1" w:styleId="NoList111132">
    <w:name w:val="No List111132"/>
    <w:next w:val="NoList"/>
    <w:uiPriority w:val="99"/>
    <w:semiHidden/>
    <w:unhideWhenUsed/>
    <w:rsid w:val="007F1980"/>
  </w:style>
  <w:style w:type="numbering" w:customStyle="1" w:styleId="121320">
    <w:name w:val="無清單12132"/>
    <w:next w:val="NoList"/>
    <w:uiPriority w:val="99"/>
    <w:semiHidden/>
    <w:unhideWhenUsed/>
    <w:rsid w:val="007F1980"/>
  </w:style>
  <w:style w:type="numbering" w:customStyle="1" w:styleId="1111320">
    <w:name w:val="無清單111132"/>
    <w:next w:val="NoList"/>
    <w:uiPriority w:val="99"/>
    <w:semiHidden/>
    <w:unhideWhenUsed/>
    <w:rsid w:val="007F1980"/>
  </w:style>
  <w:style w:type="numbering" w:customStyle="1" w:styleId="NoList532">
    <w:name w:val="No List532"/>
    <w:next w:val="NoList"/>
    <w:uiPriority w:val="99"/>
    <w:semiHidden/>
    <w:unhideWhenUsed/>
    <w:rsid w:val="007F1980"/>
  </w:style>
  <w:style w:type="table" w:customStyle="1" w:styleId="TableGrid622">
    <w:name w:val="Table Grid6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F1980"/>
  </w:style>
  <w:style w:type="numbering" w:customStyle="1" w:styleId="12321">
    <w:name w:val="リストなし1232"/>
    <w:next w:val="NoList"/>
    <w:uiPriority w:val="99"/>
    <w:semiHidden/>
    <w:unhideWhenUsed/>
    <w:rsid w:val="007F1980"/>
  </w:style>
  <w:style w:type="table" w:customStyle="1" w:styleId="TableGrid1222">
    <w:name w:val="Table Grid12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F1980"/>
  </w:style>
  <w:style w:type="table" w:customStyle="1" w:styleId="3222">
    <w:name w:val="网格型3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F1980"/>
  </w:style>
  <w:style w:type="numbering" w:customStyle="1" w:styleId="NoList3232">
    <w:name w:val="No List3232"/>
    <w:next w:val="NoList"/>
    <w:uiPriority w:val="99"/>
    <w:semiHidden/>
    <w:rsid w:val="007F1980"/>
  </w:style>
  <w:style w:type="table" w:customStyle="1" w:styleId="TableGrid4222">
    <w:name w:val="Table Grid42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F1980"/>
  </w:style>
  <w:style w:type="numbering" w:customStyle="1" w:styleId="13320">
    <w:name w:val="無清單1332"/>
    <w:next w:val="NoList"/>
    <w:uiPriority w:val="99"/>
    <w:semiHidden/>
    <w:unhideWhenUsed/>
    <w:rsid w:val="007F1980"/>
  </w:style>
  <w:style w:type="numbering" w:customStyle="1" w:styleId="112320">
    <w:name w:val="無清單11232"/>
    <w:next w:val="NoList"/>
    <w:uiPriority w:val="99"/>
    <w:semiHidden/>
    <w:unhideWhenUsed/>
    <w:rsid w:val="007F1980"/>
  </w:style>
  <w:style w:type="table" w:customStyle="1" w:styleId="12224">
    <w:name w:val="表格格線12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F1980"/>
  </w:style>
  <w:style w:type="numbering" w:customStyle="1" w:styleId="NoList12222">
    <w:name w:val="No List12222"/>
    <w:next w:val="NoList"/>
    <w:uiPriority w:val="99"/>
    <w:semiHidden/>
    <w:unhideWhenUsed/>
    <w:rsid w:val="007F1980"/>
  </w:style>
  <w:style w:type="numbering" w:customStyle="1" w:styleId="112221">
    <w:name w:val="リストなし11222"/>
    <w:next w:val="NoList"/>
    <w:uiPriority w:val="99"/>
    <w:semiHidden/>
    <w:unhideWhenUsed/>
    <w:rsid w:val="007F1980"/>
  </w:style>
  <w:style w:type="numbering" w:customStyle="1" w:styleId="112222">
    <w:name w:val="无列表11222"/>
    <w:next w:val="NoList"/>
    <w:semiHidden/>
    <w:rsid w:val="007F1980"/>
  </w:style>
  <w:style w:type="numbering" w:customStyle="1" w:styleId="NoList21222">
    <w:name w:val="No List21222"/>
    <w:next w:val="NoList"/>
    <w:semiHidden/>
    <w:rsid w:val="007F1980"/>
  </w:style>
  <w:style w:type="numbering" w:customStyle="1" w:styleId="NoList31222">
    <w:name w:val="No List31222"/>
    <w:next w:val="NoList"/>
    <w:uiPriority w:val="99"/>
    <w:semiHidden/>
    <w:rsid w:val="007F1980"/>
  </w:style>
  <w:style w:type="numbering" w:customStyle="1" w:styleId="NoList111232">
    <w:name w:val="No List111232"/>
    <w:next w:val="NoList"/>
    <w:uiPriority w:val="99"/>
    <w:semiHidden/>
    <w:unhideWhenUsed/>
    <w:rsid w:val="007F1980"/>
  </w:style>
  <w:style w:type="numbering" w:customStyle="1" w:styleId="122220">
    <w:name w:val="無清單12222"/>
    <w:next w:val="NoList"/>
    <w:uiPriority w:val="99"/>
    <w:semiHidden/>
    <w:unhideWhenUsed/>
    <w:rsid w:val="007F1980"/>
  </w:style>
  <w:style w:type="numbering" w:customStyle="1" w:styleId="1112220">
    <w:name w:val="無清單111222"/>
    <w:next w:val="NoList"/>
    <w:uiPriority w:val="99"/>
    <w:semiHidden/>
    <w:unhideWhenUsed/>
    <w:rsid w:val="007F1980"/>
  </w:style>
  <w:style w:type="numbering" w:customStyle="1" w:styleId="NoList162">
    <w:name w:val="No List162"/>
    <w:next w:val="NoList"/>
    <w:uiPriority w:val="99"/>
    <w:semiHidden/>
    <w:unhideWhenUsed/>
    <w:rsid w:val="007F1980"/>
  </w:style>
  <w:style w:type="numbering" w:customStyle="1" w:styleId="1521">
    <w:name w:val="リストなし152"/>
    <w:next w:val="NoList"/>
    <w:uiPriority w:val="99"/>
    <w:semiHidden/>
    <w:unhideWhenUsed/>
    <w:rsid w:val="007F1980"/>
  </w:style>
  <w:style w:type="table" w:customStyle="1" w:styleId="Tabellengitternetz152">
    <w:name w:val="Tabellengitternetz1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F1980"/>
  </w:style>
  <w:style w:type="table" w:customStyle="1" w:styleId="352">
    <w:name w:val="网格型3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F1980"/>
  </w:style>
  <w:style w:type="numbering" w:customStyle="1" w:styleId="NoList352">
    <w:name w:val="No List352"/>
    <w:next w:val="NoList"/>
    <w:uiPriority w:val="99"/>
    <w:semiHidden/>
    <w:rsid w:val="007F1980"/>
  </w:style>
  <w:style w:type="table" w:customStyle="1" w:styleId="TableGrid452">
    <w:name w:val="Table Grid45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F1980"/>
  </w:style>
  <w:style w:type="numbering" w:customStyle="1" w:styleId="1620">
    <w:name w:val="無清單162"/>
    <w:next w:val="NoList"/>
    <w:uiPriority w:val="99"/>
    <w:semiHidden/>
    <w:unhideWhenUsed/>
    <w:rsid w:val="007F1980"/>
  </w:style>
  <w:style w:type="numbering" w:customStyle="1" w:styleId="11520">
    <w:name w:val="無清單1152"/>
    <w:next w:val="NoList"/>
    <w:uiPriority w:val="99"/>
    <w:semiHidden/>
    <w:unhideWhenUsed/>
    <w:rsid w:val="007F1980"/>
  </w:style>
  <w:style w:type="table" w:customStyle="1" w:styleId="1523">
    <w:name w:val="表格格線15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F1980"/>
  </w:style>
  <w:style w:type="table" w:customStyle="1" w:styleId="TableGrid532">
    <w:name w:val="Table Grid5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F1980"/>
  </w:style>
  <w:style w:type="numbering" w:customStyle="1" w:styleId="11521">
    <w:name w:val="リストなし1152"/>
    <w:next w:val="NoList"/>
    <w:uiPriority w:val="99"/>
    <w:semiHidden/>
    <w:unhideWhenUsed/>
    <w:rsid w:val="007F1980"/>
  </w:style>
  <w:style w:type="table" w:customStyle="1" w:styleId="TableGrid1142">
    <w:name w:val="Table Grid114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F1980"/>
  </w:style>
  <w:style w:type="table" w:customStyle="1" w:styleId="3132">
    <w:name w:val="网格型3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F1980"/>
  </w:style>
  <w:style w:type="numbering" w:customStyle="1" w:styleId="NoList3152">
    <w:name w:val="No List3152"/>
    <w:next w:val="NoList"/>
    <w:uiPriority w:val="99"/>
    <w:semiHidden/>
    <w:rsid w:val="007F1980"/>
  </w:style>
  <w:style w:type="table" w:customStyle="1" w:styleId="TableGrid4132">
    <w:name w:val="Table Grid41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F1980"/>
  </w:style>
  <w:style w:type="numbering" w:customStyle="1" w:styleId="12520">
    <w:name w:val="無清單1252"/>
    <w:next w:val="NoList"/>
    <w:uiPriority w:val="99"/>
    <w:semiHidden/>
    <w:unhideWhenUsed/>
    <w:rsid w:val="007F1980"/>
  </w:style>
  <w:style w:type="numbering" w:customStyle="1" w:styleId="11152">
    <w:name w:val="無清單11152"/>
    <w:next w:val="NoList"/>
    <w:uiPriority w:val="99"/>
    <w:semiHidden/>
    <w:unhideWhenUsed/>
    <w:rsid w:val="007F1980"/>
  </w:style>
  <w:style w:type="table" w:customStyle="1" w:styleId="11323">
    <w:name w:val="表格格線1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F1980"/>
  </w:style>
  <w:style w:type="numbering" w:customStyle="1" w:styleId="NoList12142">
    <w:name w:val="No List12142"/>
    <w:next w:val="NoList"/>
    <w:uiPriority w:val="99"/>
    <w:semiHidden/>
    <w:unhideWhenUsed/>
    <w:rsid w:val="007F1980"/>
  </w:style>
  <w:style w:type="numbering" w:customStyle="1" w:styleId="111421">
    <w:name w:val="リストなし11142"/>
    <w:next w:val="NoList"/>
    <w:uiPriority w:val="99"/>
    <w:semiHidden/>
    <w:unhideWhenUsed/>
    <w:rsid w:val="007F1980"/>
  </w:style>
  <w:style w:type="numbering" w:customStyle="1" w:styleId="111422">
    <w:name w:val="无列表11142"/>
    <w:next w:val="NoList"/>
    <w:semiHidden/>
    <w:rsid w:val="007F1980"/>
  </w:style>
  <w:style w:type="numbering" w:customStyle="1" w:styleId="NoList21142">
    <w:name w:val="No List21142"/>
    <w:next w:val="NoList"/>
    <w:semiHidden/>
    <w:rsid w:val="007F1980"/>
  </w:style>
  <w:style w:type="numbering" w:customStyle="1" w:styleId="NoList31142">
    <w:name w:val="No List31142"/>
    <w:next w:val="NoList"/>
    <w:uiPriority w:val="99"/>
    <w:semiHidden/>
    <w:rsid w:val="007F1980"/>
  </w:style>
  <w:style w:type="numbering" w:customStyle="1" w:styleId="NoList111142">
    <w:name w:val="No List111142"/>
    <w:next w:val="NoList"/>
    <w:uiPriority w:val="99"/>
    <w:semiHidden/>
    <w:unhideWhenUsed/>
    <w:rsid w:val="007F1980"/>
  </w:style>
  <w:style w:type="numbering" w:customStyle="1" w:styleId="121420">
    <w:name w:val="無清單12142"/>
    <w:next w:val="NoList"/>
    <w:uiPriority w:val="99"/>
    <w:semiHidden/>
    <w:unhideWhenUsed/>
    <w:rsid w:val="007F1980"/>
  </w:style>
  <w:style w:type="numbering" w:customStyle="1" w:styleId="1111420">
    <w:name w:val="無清單111142"/>
    <w:next w:val="NoList"/>
    <w:uiPriority w:val="99"/>
    <w:semiHidden/>
    <w:unhideWhenUsed/>
    <w:rsid w:val="007F1980"/>
  </w:style>
  <w:style w:type="numbering" w:customStyle="1" w:styleId="NoList542">
    <w:name w:val="No List542"/>
    <w:next w:val="NoList"/>
    <w:uiPriority w:val="99"/>
    <w:semiHidden/>
    <w:unhideWhenUsed/>
    <w:rsid w:val="007F1980"/>
  </w:style>
  <w:style w:type="table" w:customStyle="1" w:styleId="TableGrid632">
    <w:name w:val="Table Grid6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F1980"/>
  </w:style>
  <w:style w:type="numbering" w:customStyle="1" w:styleId="12421">
    <w:name w:val="リストなし1242"/>
    <w:next w:val="NoList"/>
    <w:uiPriority w:val="99"/>
    <w:semiHidden/>
    <w:unhideWhenUsed/>
    <w:rsid w:val="007F1980"/>
  </w:style>
  <w:style w:type="table" w:customStyle="1" w:styleId="TableGrid1232">
    <w:name w:val="Table Grid12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F1980"/>
  </w:style>
  <w:style w:type="table" w:customStyle="1" w:styleId="3232">
    <w:name w:val="网格型3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F1980"/>
  </w:style>
  <w:style w:type="numbering" w:customStyle="1" w:styleId="NoList3242">
    <w:name w:val="No List3242"/>
    <w:next w:val="NoList"/>
    <w:uiPriority w:val="99"/>
    <w:semiHidden/>
    <w:rsid w:val="007F1980"/>
  </w:style>
  <w:style w:type="table" w:customStyle="1" w:styleId="TableGrid4232">
    <w:name w:val="Table Grid42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F1980"/>
  </w:style>
  <w:style w:type="numbering" w:customStyle="1" w:styleId="1342">
    <w:name w:val="無清單1342"/>
    <w:next w:val="NoList"/>
    <w:uiPriority w:val="99"/>
    <w:semiHidden/>
    <w:unhideWhenUsed/>
    <w:rsid w:val="007F1980"/>
  </w:style>
  <w:style w:type="numbering" w:customStyle="1" w:styleId="11242">
    <w:name w:val="無清單11242"/>
    <w:next w:val="NoList"/>
    <w:uiPriority w:val="99"/>
    <w:semiHidden/>
    <w:unhideWhenUsed/>
    <w:rsid w:val="007F1980"/>
  </w:style>
  <w:style w:type="table" w:customStyle="1" w:styleId="12323">
    <w:name w:val="表格格線12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F1980"/>
  </w:style>
  <w:style w:type="numbering" w:customStyle="1" w:styleId="NoList12232">
    <w:name w:val="No List12232"/>
    <w:next w:val="NoList"/>
    <w:uiPriority w:val="99"/>
    <w:semiHidden/>
    <w:unhideWhenUsed/>
    <w:rsid w:val="007F1980"/>
  </w:style>
  <w:style w:type="numbering" w:customStyle="1" w:styleId="112321">
    <w:name w:val="リストなし11232"/>
    <w:next w:val="NoList"/>
    <w:uiPriority w:val="99"/>
    <w:semiHidden/>
    <w:unhideWhenUsed/>
    <w:rsid w:val="007F1980"/>
  </w:style>
  <w:style w:type="numbering" w:customStyle="1" w:styleId="112322">
    <w:name w:val="无列表11232"/>
    <w:next w:val="NoList"/>
    <w:semiHidden/>
    <w:rsid w:val="007F1980"/>
  </w:style>
  <w:style w:type="numbering" w:customStyle="1" w:styleId="NoList21232">
    <w:name w:val="No List21232"/>
    <w:next w:val="NoList"/>
    <w:semiHidden/>
    <w:rsid w:val="007F1980"/>
  </w:style>
  <w:style w:type="numbering" w:customStyle="1" w:styleId="NoList31232">
    <w:name w:val="No List31232"/>
    <w:next w:val="NoList"/>
    <w:uiPriority w:val="99"/>
    <w:semiHidden/>
    <w:rsid w:val="007F1980"/>
  </w:style>
  <w:style w:type="numbering" w:customStyle="1" w:styleId="NoList111242">
    <w:name w:val="No List111242"/>
    <w:next w:val="NoList"/>
    <w:uiPriority w:val="99"/>
    <w:semiHidden/>
    <w:unhideWhenUsed/>
    <w:rsid w:val="007F1980"/>
  </w:style>
  <w:style w:type="numbering" w:customStyle="1" w:styleId="122320">
    <w:name w:val="無清單12232"/>
    <w:next w:val="NoList"/>
    <w:uiPriority w:val="99"/>
    <w:semiHidden/>
    <w:unhideWhenUsed/>
    <w:rsid w:val="007F1980"/>
  </w:style>
  <w:style w:type="numbering" w:customStyle="1" w:styleId="111232">
    <w:name w:val="無清單111232"/>
    <w:next w:val="NoList"/>
    <w:uiPriority w:val="99"/>
    <w:semiHidden/>
    <w:unhideWhenUsed/>
    <w:rsid w:val="007F1980"/>
  </w:style>
  <w:style w:type="numbering" w:customStyle="1" w:styleId="NoList621">
    <w:name w:val="No List621"/>
    <w:next w:val="NoList"/>
    <w:uiPriority w:val="99"/>
    <w:semiHidden/>
    <w:unhideWhenUsed/>
    <w:rsid w:val="007F1980"/>
  </w:style>
  <w:style w:type="numbering" w:customStyle="1" w:styleId="NoList1421">
    <w:name w:val="No List1421"/>
    <w:next w:val="NoList"/>
    <w:uiPriority w:val="99"/>
    <w:semiHidden/>
    <w:unhideWhenUsed/>
    <w:rsid w:val="007F1980"/>
  </w:style>
  <w:style w:type="numbering" w:customStyle="1" w:styleId="13212">
    <w:name w:val="リストなし1321"/>
    <w:next w:val="NoList"/>
    <w:uiPriority w:val="99"/>
    <w:semiHidden/>
    <w:unhideWhenUsed/>
    <w:rsid w:val="007F1980"/>
  </w:style>
  <w:style w:type="table" w:customStyle="1" w:styleId="TableGrid1311">
    <w:name w:val="Table Grid13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F1980"/>
  </w:style>
  <w:style w:type="table" w:customStyle="1" w:styleId="3311">
    <w:name w:val="网格型3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F1980"/>
  </w:style>
  <w:style w:type="numbering" w:customStyle="1" w:styleId="NoList3321">
    <w:name w:val="No List3321"/>
    <w:next w:val="NoList"/>
    <w:uiPriority w:val="99"/>
    <w:semiHidden/>
    <w:rsid w:val="007F1980"/>
  </w:style>
  <w:style w:type="table" w:customStyle="1" w:styleId="TableGrid4311">
    <w:name w:val="Table Grid43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F1980"/>
  </w:style>
  <w:style w:type="numbering" w:customStyle="1" w:styleId="14210">
    <w:name w:val="無清單1421"/>
    <w:next w:val="NoList"/>
    <w:uiPriority w:val="99"/>
    <w:semiHidden/>
    <w:unhideWhenUsed/>
    <w:rsid w:val="007F1980"/>
  </w:style>
  <w:style w:type="numbering" w:customStyle="1" w:styleId="113210">
    <w:name w:val="無清單11321"/>
    <w:next w:val="NoList"/>
    <w:uiPriority w:val="99"/>
    <w:semiHidden/>
    <w:unhideWhenUsed/>
    <w:rsid w:val="007F1980"/>
  </w:style>
  <w:style w:type="table" w:customStyle="1" w:styleId="13114">
    <w:name w:val="表格格線13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F1980"/>
  </w:style>
  <w:style w:type="numbering" w:customStyle="1" w:styleId="NoList12321">
    <w:name w:val="No List12321"/>
    <w:next w:val="NoList"/>
    <w:uiPriority w:val="99"/>
    <w:semiHidden/>
    <w:unhideWhenUsed/>
    <w:rsid w:val="007F1980"/>
  </w:style>
  <w:style w:type="numbering" w:customStyle="1" w:styleId="113211">
    <w:name w:val="リストなし11321"/>
    <w:next w:val="NoList"/>
    <w:uiPriority w:val="99"/>
    <w:semiHidden/>
    <w:unhideWhenUsed/>
    <w:rsid w:val="007F1980"/>
  </w:style>
  <w:style w:type="numbering" w:customStyle="1" w:styleId="113212">
    <w:name w:val="无列表11321"/>
    <w:next w:val="NoList"/>
    <w:semiHidden/>
    <w:rsid w:val="007F1980"/>
  </w:style>
  <w:style w:type="numbering" w:customStyle="1" w:styleId="NoList21321">
    <w:name w:val="No List21321"/>
    <w:next w:val="NoList"/>
    <w:semiHidden/>
    <w:rsid w:val="007F1980"/>
  </w:style>
  <w:style w:type="numbering" w:customStyle="1" w:styleId="NoList31321">
    <w:name w:val="No List31321"/>
    <w:next w:val="NoList"/>
    <w:uiPriority w:val="99"/>
    <w:semiHidden/>
    <w:rsid w:val="007F1980"/>
  </w:style>
  <w:style w:type="numbering" w:customStyle="1" w:styleId="NoList111321">
    <w:name w:val="No List111321"/>
    <w:next w:val="NoList"/>
    <w:uiPriority w:val="99"/>
    <w:semiHidden/>
    <w:unhideWhenUsed/>
    <w:rsid w:val="007F1980"/>
  </w:style>
  <w:style w:type="numbering" w:customStyle="1" w:styleId="123210">
    <w:name w:val="無清單12321"/>
    <w:next w:val="NoList"/>
    <w:uiPriority w:val="99"/>
    <w:semiHidden/>
    <w:unhideWhenUsed/>
    <w:rsid w:val="007F1980"/>
  </w:style>
  <w:style w:type="numbering" w:customStyle="1" w:styleId="1113210">
    <w:name w:val="無清單111321"/>
    <w:next w:val="NoList"/>
    <w:uiPriority w:val="99"/>
    <w:semiHidden/>
    <w:unhideWhenUsed/>
    <w:rsid w:val="007F1980"/>
  </w:style>
  <w:style w:type="numbering" w:customStyle="1" w:styleId="NoList4122">
    <w:name w:val="No List4122"/>
    <w:next w:val="NoList"/>
    <w:uiPriority w:val="99"/>
    <w:semiHidden/>
    <w:unhideWhenUsed/>
    <w:rsid w:val="007F1980"/>
  </w:style>
  <w:style w:type="table" w:customStyle="1" w:styleId="TableGrid5111">
    <w:name w:val="Table Grid5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F1980"/>
  </w:style>
  <w:style w:type="numbering" w:customStyle="1" w:styleId="1111221">
    <w:name w:val="リストなし111122"/>
    <w:next w:val="NoList"/>
    <w:uiPriority w:val="99"/>
    <w:semiHidden/>
    <w:unhideWhenUsed/>
    <w:rsid w:val="007F1980"/>
  </w:style>
  <w:style w:type="numbering" w:customStyle="1" w:styleId="1111222">
    <w:name w:val="无列表111122"/>
    <w:next w:val="NoList"/>
    <w:semiHidden/>
    <w:rsid w:val="007F1980"/>
  </w:style>
  <w:style w:type="numbering" w:customStyle="1" w:styleId="NoList211122">
    <w:name w:val="No List211122"/>
    <w:next w:val="NoList"/>
    <w:semiHidden/>
    <w:rsid w:val="007F1980"/>
  </w:style>
  <w:style w:type="numbering" w:customStyle="1" w:styleId="NoList311122">
    <w:name w:val="No List311122"/>
    <w:next w:val="NoList"/>
    <w:uiPriority w:val="99"/>
    <w:semiHidden/>
    <w:rsid w:val="007F1980"/>
  </w:style>
  <w:style w:type="numbering" w:customStyle="1" w:styleId="NoList1111122">
    <w:name w:val="No List1111122"/>
    <w:next w:val="NoList"/>
    <w:uiPriority w:val="99"/>
    <w:semiHidden/>
    <w:unhideWhenUsed/>
    <w:rsid w:val="007F1980"/>
  </w:style>
  <w:style w:type="numbering" w:customStyle="1" w:styleId="1211220">
    <w:name w:val="無清單121122"/>
    <w:next w:val="NoList"/>
    <w:uiPriority w:val="99"/>
    <w:semiHidden/>
    <w:unhideWhenUsed/>
    <w:rsid w:val="007F1980"/>
  </w:style>
  <w:style w:type="numbering" w:customStyle="1" w:styleId="11111220">
    <w:name w:val="無清單1111122"/>
    <w:next w:val="NoList"/>
    <w:uiPriority w:val="99"/>
    <w:semiHidden/>
    <w:unhideWhenUsed/>
    <w:rsid w:val="007F1980"/>
  </w:style>
  <w:style w:type="numbering" w:customStyle="1" w:styleId="NoList5121">
    <w:name w:val="No List5121"/>
    <w:next w:val="NoList"/>
    <w:uiPriority w:val="99"/>
    <w:semiHidden/>
    <w:unhideWhenUsed/>
    <w:rsid w:val="007F1980"/>
  </w:style>
  <w:style w:type="table" w:customStyle="1" w:styleId="TableGrid6111">
    <w:name w:val="Table Grid6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F1980"/>
  </w:style>
  <w:style w:type="numbering" w:customStyle="1" w:styleId="121221">
    <w:name w:val="リストなし12122"/>
    <w:next w:val="NoList"/>
    <w:uiPriority w:val="99"/>
    <w:semiHidden/>
    <w:unhideWhenUsed/>
    <w:rsid w:val="007F1980"/>
  </w:style>
  <w:style w:type="table" w:customStyle="1" w:styleId="TableGrid12111">
    <w:name w:val="Table Grid121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F1980"/>
  </w:style>
  <w:style w:type="table" w:customStyle="1" w:styleId="32111">
    <w:name w:val="网格型3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F1980"/>
  </w:style>
  <w:style w:type="numbering" w:customStyle="1" w:styleId="NoList32122">
    <w:name w:val="No List32122"/>
    <w:next w:val="NoList"/>
    <w:uiPriority w:val="99"/>
    <w:semiHidden/>
    <w:rsid w:val="007F1980"/>
  </w:style>
  <w:style w:type="table" w:customStyle="1" w:styleId="TableGrid42111">
    <w:name w:val="Table Grid42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F1980"/>
  </w:style>
  <w:style w:type="numbering" w:customStyle="1" w:styleId="131220">
    <w:name w:val="無清單13122"/>
    <w:next w:val="NoList"/>
    <w:uiPriority w:val="99"/>
    <w:semiHidden/>
    <w:unhideWhenUsed/>
    <w:rsid w:val="007F1980"/>
  </w:style>
  <w:style w:type="numbering" w:customStyle="1" w:styleId="1121220">
    <w:name w:val="無清單112122"/>
    <w:next w:val="NoList"/>
    <w:uiPriority w:val="99"/>
    <w:semiHidden/>
    <w:unhideWhenUsed/>
    <w:rsid w:val="007F1980"/>
  </w:style>
  <w:style w:type="table" w:customStyle="1" w:styleId="121114">
    <w:name w:val="表格格線12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F1980"/>
  </w:style>
  <w:style w:type="numbering" w:customStyle="1" w:styleId="NoList122122">
    <w:name w:val="No List122122"/>
    <w:next w:val="NoList"/>
    <w:uiPriority w:val="99"/>
    <w:semiHidden/>
    <w:unhideWhenUsed/>
    <w:rsid w:val="007F1980"/>
  </w:style>
  <w:style w:type="numbering" w:customStyle="1" w:styleId="1121221">
    <w:name w:val="リストなし112122"/>
    <w:next w:val="NoList"/>
    <w:uiPriority w:val="99"/>
    <w:semiHidden/>
    <w:unhideWhenUsed/>
    <w:rsid w:val="007F1980"/>
  </w:style>
  <w:style w:type="numbering" w:customStyle="1" w:styleId="1121222">
    <w:name w:val="无列表112122"/>
    <w:next w:val="NoList"/>
    <w:semiHidden/>
    <w:rsid w:val="007F1980"/>
  </w:style>
  <w:style w:type="numbering" w:customStyle="1" w:styleId="NoList212122">
    <w:name w:val="No List212122"/>
    <w:next w:val="NoList"/>
    <w:semiHidden/>
    <w:rsid w:val="007F1980"/>
  </w:style>
  <w:style w:type="numbering" w:customStyle="1" w:styleId="NoList312122">
    <w:name w:val="No List312122"/>
    <w:next w:val="NoList"/>
    <w:uiPriority w:val="99"/>
    <w:semiHidden/>
    <w:rsid w:val="007F1980"/>
  </w:style>
  <w:style w:type="numbering" w:customStyle="1" w:styleId="NoList1112122">
    <w:name w:val="No List1112122"/>
    <w:next w:val="NoList"/>
    <w:uiPriority w:val="99"/>
    <w:semiHidden/>
    <w:unhideWhenUsed/>
    <w:rsid w:val="007F1980"/>
  </w:style>
  <w:style w:type="numbering" w:customStyle="1" w:styleId="122122">
    <w:name w:val="無清單122122"/>
    <w:next w:val="NoList"/>
    <w:uiPriority w:val="99"/>
    <w:semiHidden/>
    <w:unhideWhenUsed/>
    <w:rsid w:val="007F1980"/>
  </w:style>
  <w:style w:type="numbering" w:customStyle="1" w:styleId="1112122">
    <w:name w:val="無清單1112122"/>
    <w:next w:val="NoList"/>
    <w:uiPriority w:val="99"/>
    <w:semiHidden/>
    <w:unhideWhenUsed/>
    <w:rsid w:val="007F1980"/>
  </w:style>
  <w:style w:type="table" w:customStyle="1" w:styleId="1127">
    <w:name w:val="网格型1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F1980"/>
  </w:style>
  <w:style w:type="table" w:customStyle="1" w:styleId="2120">
    <w:name w:val="网格型2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F1980"/>
  </w:style>
  <w:style w:type="numbering" w:customStyle="1" w:styleId="NoList113111">
    <w:name w:val="No List113111"/>
    <w:next w:val="NoList"/>
    <w:uiPriority w:val="99"/>
    <w:semiHidden/>
    <w:unhideWhenUsed/>
    <w:rsid w:val="007F1980"/>
  </w:style>
  <w:style w:type="numbering" w:customStyle="1" w:styleId="NoList41112">
    <w:name w:val="No List41112"/>
    <w:next w:val="NoList"/>
    <w:uiPriority w:val="99"/>
    <w:semiHidden/>
    <w:unhideWhenUsed/>
    <w:rsid w:val="007F1980"/>
  </w:style>
  <w:style w:type="table" w:customStyle="1" w:styleId="TableGrid11212">
    <w:name w:val="Table Grid1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F1980"/>
  </w:style>
  <w:style w:type="numbering" w:customStyle="1" w:styleId="NoList1211113">
    <w:name w:val="No List1211113"/>
    <w:next w:val="NoList"/>
    <w:uiPriority w:val="99"/>
    <w:semiHidden/>
    <w:unhideWhenUsed/>
    <w:rsid w:val="007F1980"/>
  </w:style>
  <w:style w:type="numbering" w:customStyle="1" w:styleId="11111130">
    <w:name w:val="リストなし1111113"/>
    <w:next w:val="NoList"/>
    <w:uiPriority w:val="99"/>
    <w:semiHidden/>
    <w:unhideWhenUsed/>
    <w:rsid w:val="007F1980"/>
  </w:style>
  <w:style w:type="numbering" w:customStyle="1" w:styleId="11111131">
    <w:name w:val="无列表1111113"/>
    <w:next w:val="NoList"/>
    <w:semiHidden/>
    <w:rsid w:val="007F1980"/>
  </w:style>
  <w:style w:type="numbering" w:customStyle="1" w:styleId="NoList2111113">
    <w:name w:val="No List2111113"/>
    <w:next w:val="NoList"/>
    <w:semiHidden/>
    <w:rsid w:val="007F1980"/>
  </w:style>
  <w:style w:type="numbering" w:customStyle="1" w:styleId="NoList3111113">
    <w:name w:val="No List3111113"/>
    <w:next w:val="NoList"/>
    <w:uiPriority w:val="99"/>
    <w:semiHidden/>
    <w:rsid w:val="007F1980"/>
  </w:style>
  <w:style w:type="numbering" w:customStyle="1" w:styleId="NoList11111113">
    <w:name w:val="No List11111113"/>
    <w:next w:val="NoList"/>
    <w:uiPriority w:val="99"/>
    <w:semiHidden/>
    <w:unhideWhenUsed/>
    <w:rsid w:val="007F1980"/>
  </w:style>
  <w:style w:type="numbering" w:customStyle="1" w:styleId="12111130">
    <w:name w:val="無清單1211113"/>
    <w:next w:val="NoList"/>
    <w:uiPriority w:val="99"/>
    <w:semiHidden/>
    <w:unhideWhenUsed/>
    <w:rsid w:val="007F1980"/>
  </w:style>
  <w:style w:type="numbering" w:customStyle="1" w:styleId="11111113">
    <w:name w:val="無清單11111113"/>
    <w:next w:val="NoList"/>
    <w:uiPriority w:val="99"/>
    <w:semiHidden/>
    <w:unhideWhenUsed/>
    <w:rsid w:val="007F1980"/>
  </w:style>
  <w:style w:type="numbering" w:customStyle="1" w:styleId="NoList131112">
    <w:name w:val="No List131112"/>
    <w:next w:val="NoList"/>
    <w:uiPriority w:val="99"/>
    <w:semiHidden/>
    <w:unhideWhenUsed/>
    <w:rsid w:val="007F1980"/>
  </w:style>
  <w:style w:type="numbering" w:customStyle="1" w:styleId="1211122">
    <w:name w:val="リストなし121112"/>
    <w:next w:val="NoList"/>
    <w:uiPriority w:val="99"/>
    <w:semiHidden/>
    <w:unhideWhenUsed/>
    <w:rsid w:val="007F1980"/>
  </w:style>
  <w:style w:type="numbering" w:customStyle="1" w:styleId="1211130">
    <w:name w:val="无列表121113"/>
    <w:next w:val="NoList"/>
    <w:semiHidden/>
    <w:rsid w:val="007F1980"/>
  </w:style>
  <w:style w:type="numbering" w:customStyle="1" w:styleId="NoList221112">
    <w:name w:val="No List221112"/>
    <w:next w:val="NoList"/>
    <w:semiHidden/>
    <w:rsid w:val="007F1980"/>
  </w:style>
  <w:style w:type="numbering" w:customStyle="1" w:styleId="NoList321112">
    <w:name w:val="No List321112"/>
    <w:next w:val="NoList"/>
    <w:uiPriority w:val="99"/>
    <w:semiHidden/>
    <w:rsid w:val="007F1980"/>
  </w:style>
  <w:style w:type="numbering" w:customStyle="1" w:styleId="NoList1121112">
    <w:name w:val="No List1121112"/>
    <w:next w:val="NoList"/>
    <w:uiPriority w:val="99"/>
    <w:semiHidden/>
    <w:unhideWhenUsed/>
    <w:rsid w:val="007F1980"/>
  </w:style>
  <w:style w:type="numbering" w:customStyle="1" w:styleId="131112">
    <w:name w:val="無清單131112"/>
    <w:next w:val="NoList"/>
    <w:uiPriority w:val="99"/>
    <w:semiHidden/>
    <w:unhideWhenUsed/>
    <w:rsid w:val="007F1980"/>
  </w:style>
  <w:style w:type="numbering" w:customStyle="1" w:styleId="11211120">
    <w:name w:val="無清單1121112"/>
    <w:next w:val="NoList"/>
    <w:uiPriority w:val="99"/>
    <w:semiHidden/>
    <w:unhideWhenUsed/>
    <w:rsid w:val="007F1980"/>
  </w:style>
  <w:style w:type="numbering" w:customStyle="1" w:styleId="211113">
    <w:name w:val="无列表211113"/>
    <w:next w:val="NoList"/>
    <w:uiPriority w:val="99"/>
    <w:semiHidden/>
    <w:unhideWhenUsed/>
    <w:rsid w:val="007F1980"/>
  </w:style>
  <w:style w:type="numbering" w:customStyle="1" w:styleId="NoList1221112">
    <w:name w:val="No List1221112"/>
    <w:next w:val="NoList"/>
    <w:uiPriority w:val="99"/>
    <w:semiHidden/>
    <w:unhideWhenUsed/>
    <w:rsid w:val="007F1980"/>
  </w:style>
  <w:style w:type="numbering" w:customStyle="1" w:styleId="11211121">
    <w:name w:val="リストなし1121112"/>
    <w:next w:val="NoList"/>
    <w:uiPriority w:val="99"/>
    <w:semiHidden/>
    <w:unhideWhenUsed/>
    <w:rsid w:val="007F1980"/>
  </w:style>
  <w:style w:type="numbering" w:customStyle="1" w:styleId="11211122">
    <w:name w:val="无列表1121112"/>
    <w:next w:val="NoList"/>
    <w:semiHidden/>
    <w:rsid w:val="007F1980"/>
  </w:style>
  <w:style w:type="numbering" w:customStyle="1" w:styleId="NoList2121112">
    <w:name w:val="No List2121112"/>
    <w:next w:val="NoList"/>
    <w:semiHidden/>
    <w:rsid w:val="007F1980"/>
  </w:style>
  <w:style w:type="numbering" w:customStyle="1" w:styleId="NoList3121112">
    <w:name w:val="No List3121112"/>
    <w:next w:val="NoList"/>
    <w:uiPriority w:val="99"/>
    <w:semiHidden/>
    <w:rsid w:val="007F1980"/>
  </w:style>
  <w:style w:type="numbering" w:customStyle="1" w:styleId="NoList11121112">
    <w:name w:val="No List11121112"/>
    <w:next w:val="NoList"/>
    <w:uiPriority w:val="99"/>
    <w:semiHidden/>
    <w:unhideWhenUsed/>
    <w:rsid w:val="007F1980"/>
  </w:style>
  <w:style w:type="numbering" w:customStyle="1" w:styleId="1221112">
    <w:name w:val="無清單1221112"/>
    <w:next w:val="NoList"/>
    <w:uiPriority w:val="99"/>
    <w:semiHidden/>
    <w:unhideWhenUsed/>
    <w:rsid w:val="007F1980"/>
  </w:style>
  <w:style w:type="numbering" w:customStyle="1" w:styleId="11121112">
    <w:name w:val="無清單11121112"/>
    <w:next w:val="NoList"/>
    <w:uiPriority w:val="99"/>
    <w:semiHidden/>
    <w:unhideWhenUsed/>
    <w:rsid w:val="007F1980"/>
  </w:style>
  <w:style w:type="numbering" w:customStyle="1" w:styleId="NoList51111">
    <w:name w:val="No List51111"/>
    <w:next w:val="NoList"/>
    <w:uiPriority w:val="99"/>
    <w:semiHidden/>
    <w:unhideWhenUsed/>
    <w:rsid w:val="007F1980"/>
  </w:style>
  <w:style w:type="numbering" w:customStyle="1" w:styleId="NoList6111">
    <w:name w:val="No List6111"/>
    <w:next w:val="NoList"/>
    <w:uiPriority w:val="99"/>
    <w:semiHidden/>
    <w:unhideWhenUsed/>
    <w:rsid w:val="007F1980"/>
  </w:style>
  <w:style w:type="numbering" w:customStyle="1" w:styleId="NoList14111">
    <w:name w:val="No List14111"/>
    <w:next w:val="NoList"/>
    <w:uiPriority w:val="99"/>
    <w:semiHidden/>
    <w:unhideWhenUsed/>
    <w:rsid w:val="007F1980"/>
  </w:style>
  <w:style w:type="numbering" w:customStyle="1" w:styleId="131113">
    <w:name w:val="リストなし13111"/>
    <w:next w:val="NoList"/>
    <w:uiPriority w:val="99"/>
    <w:semiHidden/>
    <w:unhideWhenUsed/>
    <w:rsid w:val="007F1980"/>
  </w:style>
  <w:style w:type="numbering" w:customStyle="1" w:styleId="NoList23111">
    <w:name w:val="No List23111"/>
    <w:next w:val="NoList"/>
    <w:semiHidden/>
    <w:rsid w:val="007F1980"/>
  </w:style>
  <w:style w:type="numbering" w:customStyle="1" w:styleId="NoList33111">
    <w:name w:val="No List33111"/>
    <w:next w:val="NoList"/>
    <w:uiPriority w:val="99"/>
    <w:semiHidden/>
    <w:rsid w:val="007F1980"/>
  </w:style>
  <w:style w:type="numbering" w:customStyle="1" w:styleId="NoList11411">
    <w:name w:val="No List11411"/>
    <w:next w:val="NoList"/>
    <w:uiPriority w:val="99"/>
    <w:semiHidden/>
    <w:unhideWhenUsed/>
    <w:rsid w:val="007F1980"/>
  </w:style>
  <w:style w:type="numbering" w:customStyle="1" w:styleId="14111">
    <w:name w:val="無清單14111"/>
    <w:next w:val="NoList"/>
    <w:uiPriority w:val="99"/>
    <w:semiHidden/>
    <w:unhideWhenUsed/>
    <w:rsid w:val="007F1980"/>
  </w:style>
  <w:style w:type="numbering" w:customStyle="1" w:styleId="1131110">
    <w:name w:val="無清單113111"/>
    <w:next w:val="NoList"/>
    <w:uiPriority w:val="99"/>
    <w:semiHidden/>
    <w:unhideWhenUsed/>
    <w:rsid w:val="007F1980"/>
  </w:style>
  <w:style w:type="numbering" w:customStyle="1" w:styleId="NoList4211">
    <w:name w:val="No List4211"/>
    <w:next w:val="NoList"/>
    <w:uiPriority w:val="99"/>
    <w:semiHidden/>
    <w:unhideWhenUsed/>
    <w:rsid w:val="007F1980"/>
  </w:style>
  <w:style w:type="numbering" w:customStyle="1" w:styleId="NoList123111">
    <w:name w:val="No List123111"/>
    <w:next w:val="NoList"/>
    <w:uiPriority w:val="99"/>
    <w:semiHidden/>
    <w:unhideWhenUsed/>
    <w:rsid w:val="007F1980"/>
  </w:style>
  <w:style w:type="numbering" w:customStyle="1" w:styleId="1131111">
    <w:name w:val="リストなし113111"/>
    <w:next w:val="NoList"/>
    <w:uiPriority w:val="99"/>
    <w:semiHidden/>
    <w:unhideWhenUsed/>
    <w:rsid w:val="007F1980"/>
  </w:style>
  <w:style w:type="numbering" w:customStyle="1" w:styleId="1131112">
    <w:name w:val="无列表113111"/>
    <w:next w:val="NoList"/>
    <w:semiHidden/>
    <w:rsid w:val="007F1980"/>
  </w:style>
  <w:style w:type="numbering" w:customStyle="1" w:styleId="NoList213111">
    <w:name w:val="No List213111"/>
    <w:next w:val="NoList"/>
    <w:semiHidden/>
    <w:rsid w:val="007F1980"/>
  </w:style>
  <w:style w:type="numbering" w:customStyle="1" w:styleId="NoList313111">
    <w:name w:val="No List313111"/>
    <w:next w:val="NoList"/>
    <w:uiPriority w:val="99"/>
    <w:semiHidden/>
    <w:rsid w:val="007F1980"/>
  </w:style>
  <w:style w:type="numbering" w:customStyle="1" w:styleId="NoList1113111">
    <w:name w:val="No List1113111"/>
    <w:next w:val="NoList"/>
    <w:uiPriority w:val="99"/>
    <w:semiHidden/>
    <w:unhideWhenUsed/>
    <w:rsid w:val="007F1980"/>
  </w:style>
  <w:style w:type="numbering" w:customStyle="1" w:styleId="123111">
    <w:name w:val="無清單123111"/>
    <w:next w:val="NoList"/>
    <w:uiPriority w:val="99"/>
    <w:semiHidden/>
    <w:unhideWhenUsed/>
    <w:rsid w:val="007F1980"/>
  </w:style>
  <w:style w:type="numbering" w:customStyle="1" w:styleId="1113111">
    <w:name w:val="無清單1113111"/>
    <w:next w:val="NoList"/>
    <w:uiPriority w:val="99"/>
    <w:semiHidden/>
    <w:unhideWhenUsed/>
    <w:rsid w:val="007F1980"/>
  </w:style>
  <w:style w:type="numbering" w:customStyle="1" w:styleId="NoList121211">
    <w:name w:val="No List121211"/>
    <w:next w:val="NoList"/>
    <w:uiPriority w:val="99"/>
    <w:semiHidden/>
    <w:unhideWhenUsed/>
    <w:rsid w:val="007F1980"/>
  </w:style>
  <w:style w:type="numbering" w:customStyle="1" w:styleId="1112110">
    <w:name w:val="リストなし111211"/>
    <w:next w:val="NoList"/>
    <w:uiPriority w:val="99"/>
    <w:semiHidden/>
    <w:unhideWhenUsed/>
    <w:rsid w:val="007F1980"/>
  </w:style>
  <w:style w:type="numbering" w:customStyle="1" w:styleId="1112114">
    <w:name w:val="无列表111211"/>
    <w:next w:val="NoList"/>
    <w:semiHidden/>
    <w:rsid w:val="007F1980"/>
  </w:style>
  <w:style w:type="numbering" w:customStyle="1" w:styleId="NoList211211">
    <w:name w:val="No List211211"/>
    <w:next w:val="NoList"/>
    <w:semiHidden/>
    <w:rsid w:val="007F1980"/>
  </w:style>
  <w:style w:type="numbering" w:customStyle="1" w:styleId="NoList311211">
    <w:name w:val="No List311211"/>
    <w:next w:val="NoList"/>
    <w:uiPriority w:val="99"/>
    <w:semiHidden/>
    <w:rsid w:val="007F1980"/>
  </w:style>
  <w:style w:type="numbering" w:customStyle="1" w:styleId="NoList1111211">
    <w:name w:val="No List1111211"/>
    <w:next w:val="NoList"/>
    <w:uiPriority w:val="99"/>
    <w:semiHidden/>
    <w:unhideWhenUsed/>
    <w:rsid w:val="007F1980"/>
  </w:style>
  <w:style w:type="numbering" w:customStyle="1" w:styleId="1212110">
    <w:name w:val="無清單121211"/>
    <w:next w:val="NoList"/>
    <w:uiPriority w:val="99"/>
    <w:semiHidden/>
    <w:unhideWhenUsed/>
    <w:rsid w:val="007F1980"/>
  </w:style>
  <w:style w:type="numbering" w:customStyle="1" w:styleId="11112110">
    <w:name w:val="無清單1111211"/>
    <w:next w:val="NoList"/>
    <w:uiPriority w:val="99"/>
    <w:semiHidden/>
    <w:unhideWhenUsed/>
    <w:rsid w:val="007F1980"/>
  </w:style>
  <w:style w:type="numbering" w:customStyle="1" w:styleId="NoList5211">
    <w:name w:val="No List5211"/>
    <w:next w:val="NoList"/>
    <w:uiPriority w:val="99"/>
    <w:semiHidden/>
    <w:unhideWhenUsed/>
    <w:rsid w:val="007F1980"/>
  </w:style>
  <w:style w:type="numbering" w:customStyle="1" w:styleId="NoList13211">
    <w:name w:val="No List13211"/>
    <w:next w:val="NoList"/>
    <w:uiPriority w:val="99"/>
    <w:semiHidden/>
    <w:unhideWhenUsed/>
    <w:rsid w:val="007F1980"/>
  </w:style>
  <w:style w:type="numbering" w:customStyle="1" w:styleId="122114">
    <w:name w:val="リストなし12211"/>
    <w:next w:val="NoList"/>
    <w:uiPriority w:val="99"/>
    <w:semiHidden/>
    <w:unhideWhenUsed/>
    <w:rsid w:val="007F1980"/>
  </w:style>
  <w:style w:type="numbering" w:customStyle="1" w:styleId="122120">
    <w:name w:val="无列表12212"/>
    <w:next w:val="NoList"/>
    <w:semiHidden/>
    <w:rsid w:val="007F1980"/>
  </w:style>
  <w:style w:type="numbering" w:customStyle="1" w:styleId="NoList22211">
    <w:name w:val="No List22211"/>
    <w:next w:val="NoList"/>
    <w:semiHidden/>
    <w:rsid w:val="007F1980"/>
  </w:style>
  <w:style w:type="numbering" w:customStyle="1" w:styleId="NoList32211">
    <w:name w:val="No List32211"/>
    <w:next w:val="NoList"/>
    <w:uiPriority w:val="99"/>
    <w:semiHidden/>
    <w:rsid w:val="007F1980"/>
  </w:style>
  <w:style w:type="numbering" w:customStyle="1" w:styleId="NoList112211">
    <w:name w:val="No List112211"/>
    <w:next w:val="NoList"/>
    <w:uiPriority w:val="99"/>
    <w:semiHidden/>
    <w:unhideWhenUsed/>
    <w:rsid w:val="007F1980"/>
  </w:style>
  <w:style w:type="numbering" w:customStyle="1" w:styleId="132110">
    <w:name w:val="無清單13211"/>
    <w:next w:val="NoList"/>
    <w:uiPriority w:val="99"/>
    <w:semiHidden/>
    <w:unhideWhenUsed/>
    <w:rsid w:val="007F1980"/>
  </w:style>
  <w:style w:type="numbering" w:customStyle="1" w:styleId="1122110">
    <w:name w:val="無清單112211"/>
    <w:next w:val="NoList"/>
    <w:uiPriority w:val="99"/>
    <w:semiHidden/>
    <w:unhideWhenUsed/>
    <w:rsid w:val="007F1980"/>
  </w:style>
  <w:style w:type="numbering" w:customStyle="1" w:styleId="21211">
    <w:name w:val="无列表21211"/>
    <w:next w:val="NoList"/>
    <w:uiPriority w:val="99"/>
    <w:semiHidden/>
    <w:unhideWhenUsed/>
    <w:rsid w:val="007F1980"/>
  </w:style>
  <w:style w:type="numbering" w:customStyle="1" w:styleId="NoList1112211">
    <w:name w:val="No List1112211"/>
    <w:next w:val="NoList"/>
    <w:uiPriority w:val="99"/>
    <w:semiHidden/>
    <w:unhideWhenUsed/>
    <w:rsid w:val="007F1980"/>
  </w:style>
  <w:style w:type="numbering" w:customStyle="1" w:styleId="NoList711">
    <w:name w:val="No List711"/>
    <w:next w:val="NoList"/>
    <w:uiPriority w:val="99"/>
    <w:semiHidden/>
    <w:unhideWhenUsed/>
    <w:rsid w:val="007F1980"/>
  </w:style>
  <w:style w:type="table" w:customStyle="1" w:styleId="TableGrid811">
    <w:name w:val="Table Grid8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F1980"/>
  </w:style>
  <w:style w:type="numbering" w:customStyle="1" w:styleId="14110">
    <w:name w:val="リストなし1411"/>
    <w:next w:val="NoList"/>
    <w:uiPriority w:val="99"/>
    <w:semiHidden/>
    <w:unhideWhenUsed/>
    <w:rsid w:val="007F1980"/>
  </w:style>
  <w:style w:type="table" w:customStyle="1" w:styleId="TableGrid1411">
    <w:name w:val="Table Grid14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F1980"/>
  </w:style>
  <w:style w:type="table" w:customStyle="1" w:styleId="3411">
    <w:name w:val="网格型3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F1980"/>
  </w:style>
  <w:style w:type="numbering" w:customStyle="1" w:styleId="NoList3411">
    <w:name w:val="No List3411"/>
    <w:next w:val="NoList"/>
    <w:uiPriority w:val="99"/>
    <w:semiHidden/>
    <w:rsid w:val="007F1980"/>
  </w:style>
  <w:style w:type="table" w:customStyle="1" w:styleId="TableGrid4411">
    <w:name w:val="Table Grid44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F1980"/>
  </w:style>
  <w:style w:type="numbering" w:customStyle="1" w:styleId="15110">
    <w:name w:val="無清單1511"/>
    <w:next w:val="NoList"/>
    <w:uiPriority w:val="99"/>
    <w:semiHidden/>
    <w:unhideWhenUsed/>
    <w:rsid w:val="007F1980"/>
  </w:style>
  <w:style w:type="numbering" w:customStyle="1" w:styleId="114110">
    <w:name w:val="無清單11411"/>
    <w:next w:val="NoList"/>
    <w:uiPriority w:val="99"/>
    <w:semiHidden/>
    <w:unhideWhenUsed/>
    <w:rsid w:val="007F1980"/>
  </w:style>
  <w:style w:type="table" w:customStyle="1" w:styleId="14113">
    <w:name w:val="表格格線14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F1980"/>
  </w:style>
  <w:style w:type="table" w:customStyle="1" w:styleId="TableGrid5211">
    <w:name w:val="Table Grid5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F1980"/>
  </w:style>
  <w:style w:type="numbering" w:customStyle="1" w:styleId="114111">
    <w:name w:val="リストなし11411"/>
    <w:next w:val="NoList"/>
    <w:uiPriority w:val="99"/>
    <w:semiHidden/>
    <w:unhideWhenUsed/>
    <w:rsid w:val="007F1980"/>
  </w:style>
  <w:style w:type="table" w:customStyle="1" w:styleId="TableGrid11311">
    <w:name w:val="Table Grid113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F1980"/>
  </w:style>
  <w:style w:type="table" w:customStyle="1" w:styleId="31211">
    <w:name w:val="网格型3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F1980"/>
  </w:style>
  <w:style w:type="numbering" w:customStyle="1" w:styleId="NoList31411">
    <w:name w:val="No List31411"/>
    <w:next w:val="NoList"/>
    <w:uiPriority w:val="99"/>
    <w:semiHidden/>
    <w:rsid w:val="007F1980"/>
  </w:style>
  <w:style w:type="table" w:customStyle="1" w:styleId="TableGrid41211">
    <w:name w:val="Table Grid41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F1980"/>
  </w:style>
  <w:style w:type="numbering" w:customStyle="1" w:styleId="124110">
    <w:name w:val="無清單12411"/>
    <w:next w:val="NoList"/>
    <w:uiPriority w:val="99"/>
    <w:semiHidden/>
    <w:unhideWhenUsed/>
    <w:rsid w:val="007F1980"/>
  </w:style>
  <w:style w:type="numbering" w:customStyle="1" w:styleId="1114110">
    <w:name w:val="無清單111411"/>
    <w:next w:val="NoList"/>
    <w:uiPriority w:val="99"/>
    <w:semiHidden/>
    <w:unhideWhenUsed/>
    <w:rsid w:val="007F1980"/>
  </w:style>
  <w:style w:type="table" w:customStyle="1" w:styleId="112114">
    <w:name w:val="表格格線1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F1980"/>
  </w:style>
  <w:style w:type="numbering" w:customStyle="1" w:styleId="NoList121311">
    <w:name w:val="No List121311"/>
    <w:next w:val="NoList"/>
    <w:uiPriority w:val="99"/>
    <w:semiHidden/>
    <w:unhideWhenUsed/>
    <w:rsid w:val="007F1980"/>
  </w:style>
  <w:style w:type="numbering" w:customStyle="1" w:styleId="1113110">
    <w:name w:val="リストなし111311"/>
    <w:next w:val="NoList"/>
    <w:uiPriority w:val="99"/>
    <w:semiHidden/>
    <w:unhideWhenUsed/>
    <w:rsid w:val="007F1980"/>
  </w:style>
  <w:style w:type="numbering" w:customStyle="1" w:styleId="1113112">
    <w:name w:val="无列表111311"/>
    <w:next w:val="NoList"/>
    <w:semiHidden/>
    <w:rsid w:val="007F1980"/>
  </w:style>
  <w:style w:type="numbering" w:customStyle="1" w:styleId="NoList211311">
    <w:name w:val="No List211311"/>
    <w:next w:val="NoList"/>
    <w:semiHidden/>
    <w:rsid w:val="007F1980"/>
  </w:style>
  <w:style w:type="numbering" w:customStyle="1" w:styleId="NoList311311">
    <w:name w:val="No List311311"/>
    <w:next w:val="NoList"/>
    <w:uiPriority w:val="99"/>
    <w:semiHidden/>
    <w:rsid w:val="007F1980"/>
  </w:style>
  <w:style w:type="numbering" w:customStyle="1" w:styleId="NoList1111311">
    <w:name w:val="No List1111311"/>
    <w:next w:val="NoList"/>
    <w:uiPriority w:val="99"/>
    <w:semiHidden/>
    <w:unhideWhenUsed/>
    <w:rsid w:val="007F1980"/>
  </w:style>
  <w:style w:type="numbering" w:customStyle="1" w:styleId="121311">
    <w:name w:val="無清單121311"/>
    <w:next w:val="NoList"/>
    <w:uiPriority w:val="99"/>
    <w:semiHidden/>
    <w:unhideWhenUsed/>
    <w:rsid w:val="007F1980"/>
  </w:style>
  <w:style w:type="numbering" w:customStyle="1" w:styleId="1111311">
    <w:name w:val="無清單1111311"/>
    <w:next w:val="NoList"/>
    <w:uiPriority w:val="99"/>
    <w:semiHidden/>
    <w:unhideWhenUsed/>
    <w:rsid w:val="007F1980"/>
  </w:style>
  <w:style w:type="numbering" w:customStyle="1" w:styleId="NoList5311">
    <w:name w:val="No List5311"/>
    <w:next w:val="NoList"/>
    <w:uiPriority w:val="99"/>
    <w:semiHidden/>
    <w:unhideWhenUsed/>
    <w:rsid w:val="007F1980"/>
  </w:style>
  <w:style w:type="table" w:customStyle="1" w:styleId="TableGrid6211">
    <w:name w:val="Table Grid6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F1980"/>
  </w:style>
  <w:style w:type="numbering" w:customStyle="1" w:styleId="123110">
    <w:name w:val="リストなし12311"/>
    <w:next w:val="NoList"/>
    <w:uiPriority w:val="99"/>
    <w:semiHidden/>
    <w:unhideWhenUsed/>
    <w:rsid w:val="007F1980"/>
  </w:style>
  <w:style w:type="table" w:customStyle="1" w:styleId="TableGrid12211">
    <w:name w:val="Table Grid12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F1980"/>
  </w:style>
  <w:style w:type="table" w:customStyle="1" w:styleId="32211">
    <w:name w:val="网格型3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F1980"/>
  </w:style>
  <w:style w:type="numbering" w:customStyle="1" w:styleId="NoList32311">
    <w:name w:val="No List32311"/>
    <w:next w:val="NoList"/>
    <w:uiPriority w:val="99"/>
    <w:semiHidden/>
    <w:rsid w:val="007F1980"/>
  </w:style>
  <w:style w:type="table" w:customStyle="1" w:styleId="TableGrid42211">
    <w:name w:val="Table Grid42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F1980"/>
  </w:style>
  <w:style w:type="numbering" w:customStyle="1" w:styleId="13311">
    <w:name w:val="無清單13311"/>
    <w:next w:val="NoList"/>
    <w:uiPriority w:val="99"/>
    <w:semiHidden/>
    <w:unhideWhenUsed/>
    <w:rsid w:val="007F1980"/>
  </w:style>
  <w:style w:type="numbering" w:customStyle="1" w:styleId="1123110">
    <w:name w:val="無清單112311"/>
    <w:next w:val="NoList"/>
    <w:uiPriority w:val="99"/>
    <w:semiHidden/>
    <w:unhideWhenUsed/>
    <w:rsid w:val="007F1980"/>
  </w:style>
  <w:style w:type="table" w:customStyle="1" w:styleId="122115">
    <w:name w:val="表格格線12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F1980"/>
  </w:style>
  <w:style w:type="numbering" w:customStyle="1" w:styleId="NoList122211">
    <w:name w:val="No List122211"/>
    <w:next w:val="NoList"/>
    <w:uiPriority w:val="99"/>
    <w:semiHidden/>
    <w:unhideWhenUsed/>
    <w:rsid w:val="007F1980"/>
  </w:style>
  <w:style w:type="numbering" w:customStyle="1" w:styleId="1122111">
    <w:name w:val="リストなし112211"/>
    <w:next w:val="NoList"/>
    <w:uiPriority w:val="99"/>
    <w:semiHidden/>
    <w:unhideWhenUsed/>
    <w:rsid w:val="007F1980"/>
  </w:style>
  <w:style w:type="numbering" w:customStyle="1" w:styleId="1122112">
    <w:name w:val="无列表112211"/>
    <w:next w:val="NoList"/>
    <w:semiHidden/>
    <w:rsid w:val="007F1980"/>
  </w:style>
  <w:style w:type="numbering" w:customStyle="1" w:styleId="NoList212211">
    <w:name w:val="No List212211"/>
    <w:next w:val="NoList"/>
    <w:semiHidden/>
    <w:rsid w:val="007F1980"/>
  </w:style>
  <w:style w:type="numbering" w:customStyle="1" w:styleId="NoList312211">
    <w:name w:val="No List312211"/>
    <w:next w:val="NoList"/>
    <w:uiPriority w:val="99"/>
    <w:semiHidden/>
    <w:rsid w:val="007F1980"/>
  </w:style>
  <w:style w:type="numbering" w:customStyle="1" w:styleId="NoList1112311">
    <w:name w:val="No List1112311"/>
    <w:next w:val="NoList"/>
    <w:uiPriority w:val="99"/>
    <w:semiHidden/>
    <w:unhideWhenUsed/>
    <w:rsid w:val="007F1980"/>
  </w:style>
  <w:style w:type="numbering" w:customStyle="1" w:styleId="122211">
    <w:name w:val="無清單122211"/>
    <w:next w:val="NoList"/>
    <w:uiPriority w:val="99"/>
    <w:semiHidden/>
    <w:unhideWhenUsed/>
    <w:rsid w:val="007F1980"/>
  </w:style>
  <w:style w:type="numbering" w:customStyle="1" w:styleId="1112211">
    <w:name w:val="無清單1112211"/>
    <w:next w:val="NoList"/>
    <w:uiPriority w:val="99"/>
    <w:semiHidden/>
    <w:unhideWhenUsed/>
    <w:rsid w:val="007F1980"/>
  </w:style>
  <w:style w:type="numbering" w:customStyle="1" w:styleId="410">
    <w:name w:val="无列表41"/>
    <w:next w:val="NoList"/>
    <w:uiPriority w:val="99"/>
    <w:semiHidden/>
    <w:unhideWhenUsed/>
    <w:rsid w:val="007F1980"/>
  </w:style>
  <w:style w:type="table" w:customStyle="1" w:styleId="51">
    <w:name w:val="网格型5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F1980"/>
  </w:style>
  <w:style w:type="numbering" w:customStyle="1" w:styleId="131211">
    <w:name w:val="无列表13121"/>
    <w:next w:val="NoList"/>
    <w:semiHidden/>
    <w:rsid w:val="007F1980"/>
  </w:style>
  <w:style w:type="numbering" w:customStyle="1" w:styleId="NoList41121">
    <w:name w:val="No List41121"/>
    <w:next w:val="NoList"/>
    <w:uiPriority w:val="99"/>
    <w:semiHidden/>
    <w:unhideWhenUsed/>
    <w:rsid w:val="007F1980"/>
  </w:style>
  <w:style w:type="numbering" w:customStyle="1" w:styleId="22121">
    <w:name w:val="无列表22121"/>
    <w:next w:val="NoList"/>
    <w:uiPriority w:val="99"/>
    <w:semiHidden/>
    <w:unhideWhenUsed/>
    <w:rsid w:val="007F1980"/>
  </w:style>
  <w:style w:type="numbering" w:customStyle="1" w:styleId="NoList1211121">
    <w:name w:val="No List1211121"/>
    <w:next w:val="NoList"/>
    <w:uiPriority w:val="99"/>
    <w:semiHidden/>
    <w:unhideWhenUsed/>
    <w:rsid w:val="007F1980"/>
  </w:style>
  <w:style w:type="numbering" w:customStyle="1" w:styleId="11111211">
    <w:name w:val="リストなし1111121"/>
    <w:next w:val="NoList"/>
    <w:uiPriority w:val="99"/>
    <w:semiHidden/>
    <w:unhideWhenUsed/>
    <w:rsid w:val="007F1980"/>
  </w:style>
  <w:style w:type="numbering" w:customStyle="1" w:styleId="11111212">
    <w:name w:val="无列表1111121"/>
    <w:next w:val="NoList"/>
    <w:semiHidden/>
    <w:rsid w:val="007F1980"/>
  </w:style>
  <w:style w:type="numbering" w:customStyle="1" w:styleId="NoList2111121">
    <w:name w:val="No List2111121"/>
    <w:next w:val="NoList"/>
    <w:semiHidden/>
    <w:rsid w:val="007F1980"/>
  </w:style>
  <w:style w:type="numbering" w:customStyle="1" w:styleId="NoList3111121">
    <w:name w:val="No List3111121"/>
    <w:next w:val="NoList"/>
    <w:uiPriority w:val="99"/>
    <w:semiHidden/>
    <w:rsid w:val="007F1980"/>
  </w:style>
  <w:style w:type="numbering" w:customStyle="1" w:styleId="NoList11111121">
    <w:name w:val="No List11111121"/>
    <w:next w:val="NoList"/>
    <w:uiPriority w:val="99"/>
    <w:semiHidden/>
    <w:unhideWhenUsed/>
    <w:rsid w:val="007F1980"/>
  </w:style>
  <w:style w:type="numbering" w:customStyle="1" w:styleId="12111210">
    <w:name w:val="無清單1211121"/>
    <w:next w:val="NoList"/>
    <w:uiPriority w:val="99"/>
    <w:semiHidden/>
    <w:unhideWhenUsed/>
    <w:rsid w:val="007F1980"/>
  </w:style>
  <w:style w:type="numbering" w:customStyle="1" w:styleId="111111210">
    <w:name w:val="無清單11111121"/>
    <w:next w:val="NoList"/>
    <w:uiPriority w:val="99"/>
    <w:semiHidden/>
    <w:unhideWhenUsed/>
    <w:rsid w:val="007F1980"/>
  </w:style>
  <w:style w:type="numbering" w:customStyle="1" w:styleId="NoList131121">
    <w:name w:val="No List131121"/>
    <w:next w:val="NoList"/>
    <w:uiPriority w:val="99"/>
    <w:semiHidden/>
    <w:unhideWhenUsed/>
    <w:rsid w:val="007F1980"/>
  </w:style>
  <w:style w:type="numbering" w:customStyle="1" w:styleId="1211211">
    <w:name w:val="リストなし121121"/>
    <w:next w:val="NoList"/>
    <w:uiPriority w:val="99"/>
    <w:semiHidden/>
    <w:unhideWhenUsed/>
    <w:rsid w:val="007F1980"/>
  </w:style>
  <w:style w:type="numbering" w:customStyle="1" w:styleId="1211212">
    <w:name w:val="无列表121121"/>
    <w:next w:val="NoList"/>
    <w:semiHidden/>
    <w:rsid w:val="007F1980"/>
  </w:style>
  <w:style w:type="numbering" w:customStyle="1" w:styleId="NoList221121">
    <w:name w:val="No List221121"/>
    <w:next w:val="NoList"/>
    <w:semiHidden/>
    <w:rsid w:val="007F1980"/>
  </w:style>
  <w:style w:type="numbering" w:customStyle="1" w:styleId="NoList321121">
    <w:name w:val="No List321121"/>
    <w:next w:val="NoList"/>
    <w:uiPriority w:val="99"/>
    <w:semiHidden/>
    <w:rsid w:val="007F1980"/>
  </w:style>
  <w:style w:type="numbering" w:customStyle="1" w:styleId="NoList1121121">
    <w:name w:val="No List1121121"/>
    <w:next w:val="NoList"/>
    <w:uiPriority w:val="99"/>
    <w:semiHidden/>
    <w:unhideWhenUsed/>
    <w:rsid w:val="007F1980"/>
  </w:style>
  <w:style w:type="numbering" w:customStyle="1" w:styleId="1311210">
    <w:name w:val="無清單131121"/>
    <w:next w:val="NoList"/>
    <w:uiPriority w:val="99"/>
    <w:semiHidden/>
    <w:unhideWhenUsed/>
    <w:rsid w:val="007F1980"/>
  </w:style>
  <w:style w:type="numbering" w:customStyle="1" w:styleId="11211210">
    <w:name w:val="無清單1121121"/>
    <w:next w:val="NoList"/>
    <w:uiPriority w:val="99"/>
    <w:semiHidden/>
    <w:unhideWhenUsed/>
    <w:rsid w:val="007F1980"/>
  </w:style>
  <w:style w:type="numbering" w:customStyle="1" w:styleId="211121">
    <w:name w:val="无列表211121"/>
    <w:next w:val="NoList"/>
    <w:uiPriority w:val="99"/>
    <w:semiHidden/>
    <w:unhideWhenUsed/>
    <w:rsid w:val="007F1980"/>
  </w:style>
  <w:style w:type="numbering" w:customStyle="1" w:styleId="NoList1221121">
    <w:name w:val="No List1221121"/>
    <w:next w:val="NoList"/>
    <w:uiPriority w:val="99"/>
    <w:semiHidden/>
    <w:unhideWhenUsed/>
    <w:rsid w:val="007F1980"/>
  </w:style>
  <w:style w:type="numbering" w:customStyle="1" w:styleId="11211211">
    <w:name w:val="リストなし1121121"/>
    <w:next w:val="NoList"/>
    <w:uiPriority w:val="99"/>
    <w:semiHidden/>
    <w:unhideWhenUsed/>
    <w:rsid w:val="007F1980"/>
  </w:style>
  <w:style w:type="numbering" w:customStyle="1" w:styleId="11211212">
    <w:name w:val="无列表1121121"/>
    <w:next w:val="NoList"/>
    <w:semiHidden/>
    <w:rsid w:val="007F1980"/>
  </w:style>
  <w:style w:type="numbering" w:customStyle="1" w:styleId="NoList2121121">
    <w:name w:val="No List2121121"/>
    <w:next w:val="NoList"/>
    <w:semiHidden/>
    <w:rsid w:val="007F1980"/>
  </w:style>
  <w:style w:type="numbering" w:customStyle="1" w:styleId="NoList3121121">
    <w:name w:val="No List3121121"/>
    <w:next w:val="NoList"/>
    <w:uiPriority w:val="99"/>
    <w:semiHidden/>
    <w:rsid w:val="007F1980"/>
  </w:style>
  <w:style w:type="numbering" w:customStyle="1" w:styleId="NoList11121121">
    <w:name w:val="No List11121121"/>
    <w:next w:val="NoList"/>
    <w:uiPriority w:val="99"/>
    <w:semiHidden/>
    <w:unhideWhenUsed/>
    <w:rsid w:val="007F1980"/>
  </w:style>
  <w:style w:type="numbering" w:customStyle="1" w:styleId="1221121">
    <w:name w:val="無清單1221121"/>
    <w:next w:val="NoList"/>
    <w:uiPriority w:val="99"/>
    <w:semiHidden/>
    <w:unhideWhenUsed/>
    <w:rsid w:val="007F1980"/>
  </w:style>
  <w:style w:type="numbering" w:customStyle="1" w:styleId="11121121">
    <w:name w:val="無清單11121121"/>
    <w:next w:val="NoList"/>
    <w:uiPriority w:val="99"/>
    <w:semiHidden/>
    <w:unhideWhenUsed/>
    <w:rsid w:val="007F1980"/>
  </w:style>
  <w:style w:type="numbering" w:customStyle="1" w:styleId="122210">
    <w:name w:val="无列表12221"/>
    <w:next w:val="NoList"/>
    <w:semiHidden/>
    <w:rsid w:val="007F1980"/>
  </w:style>
  <w:style w:type="character" w:customStyle="1" w:styleId="CharChar35">
    <w:name w:val="Char Char35"/>
    <w:semiHidden/>
    <w:rsid w:val="007F1980"/>
    <w:rPr>
      <w:rFonts w:ascii="Arial" w:hAnsi="Arial"/>
      <w:sz w:val="28"/>
      <w:lang w:val="en-GB" w:eastAsia="ko-KR" w:bidi="ar-SA"/>
    </w:rPr>
  </w:style>
  <w:style w:type="table" w:customStyle="1" w:styleId="Tabellengitternetz133">
    <w:name w:val="Tabellengitternetz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F198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F198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F1980"/>
    <w:rPr>
      <w:rFonts w:ascii="Cambria" w:hAnsi="Cambria" w:cs="Times New Roman" w:hint="default"/>
      <w:b/>
      <w:bCs/>
      <w:kern w:val="28"/>
      <w:sz w:val="32"/>
      <w:szCs w:val="32"/>
      <w:lang w:val="en-GB" w:eastAsia="en-US"/>
    </w:rPr>
  </w:style>
  <w:style w:type="character" w:customStyle="1" w:styleId="1f1">
    <w:name w:val="副標題 字元1"/>
    <w:rsid w:val="007F1980"/>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F1980"/>
    <w:rPr>
      <w:rFonts w:ascii="Times New Roman" w:hAnsi="Times New Roman" w:cs="Times New Roman" w:hint="default"/>
      <w:i/>
      <w:iCs/>
      <w:color w:val="4F81BD"/>
      <w:lang w:val="en-GB" w:eastAsia="en-US"/>
    </w:rPr>
  </w:style>
  <w:style w:type="table" w:customStyle="1" w:styleId="TableGrid1312">
    <w:name w:val="Table Grid13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F1980"/>
    <w:rPr>
      <w:rFonts w:ascii="Times New Roman" w:eastAsia="Batang" w:hAnsi="Times New Roman"/>
      <w:lang w:val="en-GB" w:eastAsia="en-US"/>
    </w:rPr>
  </w:style>
  <w:style w:type="numbering" w:customStyle="1" w:styleId="NoList10">
    <w:name w:val="No List10"/>
    <w:next w:val="NoList"/>
    <w:uiPriority w:val="99"/>
    <w:semiHidden/>
    <w:unhideWhenUsed/>
    <w:rsid w:val="007F1980"/>
  </w:style>
  <w:style w:type="numbering" w:customStyle="1" w:styleId="NoList64">
    <w:name w:val="No List64"/>
    <w:next w:val="NoList"/>
    <w:uiPriority w:val="99"/>
    <w:semiHidden/>
    <w:unhideWhenUsed/>
    <w:rsid w:val="007F1980"/>
  </w:style>
  <w:style w:type="numbering" w:customStyle="1" w:styleId="NoList144">
    <w:name w:val="No List144"/>
    <w:next w:val="NoList"/>
    <w:uiPriority w:val="99"/>
    <w:semiHidden/>
    <w:unhideWhenUsed/>
    <w:rsid w:val="007F1980"/>
  </w:style>
  <w:style w:type="numbering" w:customStyle="1" w:styleId="1344">
    <w:name w:val="リストなし134"/>
    <w:next w:val="NoList"/>
    <w:uiPriority w:val="99"/>
    <w:semiHidden/>
    <w:unhideWhenUsed/>
    <w:rsid w:val="007F1980"/>
  </w:style>
  <w:style w:type="numbering" w:customStyle="1" w:styleId="NoList234">
    <w:name w:val="No List234"/>
    <w:next w:val="NoList"/>
    <w:semiHidden/>
    <w:rsid w:val="007F1980"/>
  </w:style>
  <w:style w:type="numbering" w:customStyle="1" w:styleId="NoList334">
    <w:name w:val="No List334"/>
    <w:next w:val="NoList"/>
    <w:uiPriority w:val="99"/>
    <w:semiHidden/>
    <w:rsid w:val="007F1980"/>
  </w:style>
  <w:style w:type="numbering" w:customStyle="1" w:styleId="1441">
    <w:name w:val="無清單144"/>
    <w:next w:val="NoList"/>
    <w:uiPriority w:val="99"/>
    <w:semiHidden/>
    <w:unhideWhenUsed/>
    <w:rsid w:val="007F1980"/>
  </w:style>
  <w:style w:type="numbering" w:customStyle="1" w:styleId="11341">
    <w:name w:val="無清單1134"/>
    <w:next w:val="NoList"/>
    <w:uiPriority w:val="99"/>
    <w:semiHidden/>
    <w:unhideWhenUsed/>
    <w:rsid w:val="007F1980"/>
  </w:style>
  <w:style w:type="numbering" w:customStyle="1" w:styleId="NoList1234">
    <w:name w:val="No List1234"/>
    <w:next w:val="NoList"/>
    <w:uiPriority w:val="99"/>
    <w:semiHidden/>
    <w:unhideWhenUsed/>
    <w:rsid w:val="007F1980"/>
  </w:style>
  <w:style w:type="numbering" w:customStyle="1" w:styleId="11342">
    <w:name w:val="リストなし1134"/>
    <w:next w:val="NoList"/>
    <w:uiPriority w:val="99"/>
    <w:semiHidden/>
    <w:unhideWhenUsed/>
    <w:rsid w:val="007F1980"/>
  </w:style>
  <w:style w:type="numbering" w:customStyle="1" w:styleId="11343">
    <w:name w:val="无列表1134"/>
    <w:next w:val="NoList"/>
    <w:semiHidden/>
    <w:rsid w:val="007F1980"/>
  </w:style>
  <w:style w:type="numbering" w:customStyle="1" w:styleId="NoList2134">
    <w:name w:val="No List2134"/>
    <w:next w:val="NoList"/>
    <w:semiHidden/>
    <w:rsid w:val="007F1980"/>
  </w:style>
  <w:style w:type="numbering" w:customStyle="1" w:styleId="NoList3134">
    <w:name w:val="No List3134"/>
    <w:next w:val="NoList"/>
    <w:uiPriority w:val="99"/>
    <w:semiHidden/>
    <w:rsid w:val="007F1980"/>
  </w:style>
  <w:style w:type="numbering" w:customStyle="1" w:styleId="NoList11134">
    <w:name w:val="No List11134"/>
    <w:next w:val="NoList"/>
    <w:uiPriority w:val="99"/>
    <w:semiHidden/>
    <w:unhideWhenUsed/>
    <w:rsid w:val="007F1980"/>
  </w:style>
  <w:style w:type="numbering" w:customStyle="1" w:styleId="12341">
    <w:name w:val="無清單1234"/>
    <w:next w:val="NoList"/>
    <w:uiPriority w:val="99"/>
    <w:semiHidden/>
    <w:unhideWhenUsed/>
    <w:rsid w:val="007F1980"/>
  </w:style>
  <w:style w:type="numbering" w:customStyle="1" w:styleId="11134">
    <w:name w:val="無清單11134"/>
    <w:next w:val="NoList"/>
    <w:uiPriority w:val="99"/>
    <w:semiHidden/>
    <w:unhideWhenUsed/>
    <w:rsid w:val="007F1980"/>
  </w:style>
  <w:style w:type="numbering" w:customStyle="1" w:styleId="NoList514">
    <w:name w:val="No List514"/>
    <w:next w:val="NoList"/>
    <w:uiPriority w:val="99"/>
    <w:semiHidden/>
    <w:unhideWhenUsed/>
    <w:rsid w:val="007F1980"/>
  </w:style>
  <w:style w:type="numbering" w:customStyle="1" w:styleId="340">
    <w:name w:val="无列表34"/>
    <w:next w:val="NoList"/>
    <w:uiPriority w:val="99"/>
    <w:semiHidden/>
    <w:unhideWhenUsed/>
    <w:rsid w:val="007F1980"/>
  </w:style>
  <w:style w:type="numbering" w:customStyle="1" w:styleId="13140">
    <w:name w:val="无列表1314"/>
    <w:next w:val="NoList"/>
    <w:semiHidden/>
    <w:rsid w:val="007F1980"/>
  </w:style>
  <w:style w:type="numbering" w:customStyle="1" w:styleId="NoList11313">
    <w:name w:val="No List11313"/>
    <w:next w:val="NoList"/>
    <w:uiPriority w:val="99"/>
    <w:semiHidden/>
    <w:unhideWhenUsed/>
    <w:rsid w:val="007F1980"/>
  </w:style>
  <w:style w:type="numbering" w:customStyle="1" w:styleId="NoList4114">
    <w:name w:val="No List4114"/>
    <w:next w:val="NoList"/>
    <w:uiPriority w:val="99"/>
    <w:semiHidden/>
    <w:unhideWhenUsed/>
    <w:rsid w:val="007F1980"/>
  </w:style>
  <w:style w:type="numbering" w:customStyle="1" w:styleId="2214">
    <w:name w:val="无列表2214"/>
    <w:next w:val="NoList"/>
    <w:uiPriority w:val="99"/>
    <w:semiHidden/>
    <w:unhideWhenUsed/>
    <w:rsid w:val="007F1980"/>
  </w:style>
  <w:style w:type="numbering" w:customStyle="1" w:styleId="NoList121114">
    <w:name w:val="No List121114"/>
    <w:next w:val="NoList"/>
    <w:uiPriority w:val="99"/>
    <w:semiHidden/>
    <w:unhideWhenUsed/>
    <w:rsid w:val="007F1980"/>
  </w:style>
  <w:style w:type="numbering" w:customStyle="1" w:styleId="1111141">
    <w:name w:val="リストなし111114"/>
    <w:next w:val="NoList"/>
    <w:uiPriority w:val="99"/>
    <w:semiHidden/>
    <w:unhideWhenUsed/>
    <w:rsid w:val="007F1980"/>
  </w:style>
  <w:style w:type="numbering" w:customStyle="1" w:styleId="1111142">
    <w:name w:val="无列表111114"/>
    <w:next w:val="NoList"/>
    <w:semiHidden/>
    <w:rsid w:val="007F1980"/>
  </w:style>
  <w:style w:type="numbering" w:customStyle="1" w:styleId="NoList211114">
    <w:name w:val="No List211114"/>
    <w:next w:val="NoList"/>
    <w:semiHidden/>
    <w:rsid w:val="007F1980"/>
  </w:style>
  <w:style w:type="numbering" w:customStyle="1" w:styleId="NoList311114">
    <w:name w:val="No List311114"/>
    <w:next w:val="NoList"/>
    <w:uiPriority w:val="99"/>
    <w:semiHidden/>
    <w:rsid w:val="007F1980"/>
  </w:style>
  <w:style w:type="numbering" w:customStyle="1" w:styleId="NoList1111114">
    <w:name w:val="No List1111114"/>
    <w:next w:val="NoList"/>
    <w:uiPriority w:val="99"/>
    <w:semiHidden/>
    <w:unhideWhenUsed/>
    <w:rsid w:val="007F1980"/>
  </w:style>
  <w:style w:type="numbering" w:customStyle="1" w:styleId="1211140">
    <w:name w:val="無清單121114"/>
    <w:next w:val="NoList"/>
    <w:uiPriority w:val="99"/>
    <w:semiHidden/>
    <w:unhideWhenUsed/>
    <w:rsid w:val="007F1980"/>
  </w:style>
  <w:style w:type="numbering" w:customStyle="1" w:styleId="1111114">
    <w:name w:val="無清單1111114"/>
    <w:next w:val="NoList"/>
    <w:uiPriority w:val="99"/>
    <w:semiHidden/>
    <w:unhideWhenUsed/>
    <w:rsid w:val="007F1980"/>
  </w:style>
  <w:style w:type="numbering" w:customStyle="1" w:styleId="NoList13114">
    <w:name w:val="No List13114"/>
    <w:next w:val="NoList"/>
    <w:uiPriority w:val="99"/>
    <w:semiHidden/>
    <w:unhideWhenUsed/>
    <w:rsid w:val="007F1980"/>
  </w:style>
  <w:style w:type="numbering" w:customStyle="1" w:styleId="121140">
    <w:name w:val="リストなし12114"/>
    <w:next w:val="NoList"/>
    <w:uiPriority w:val="99"/>
    <w:semiHidden/>
    <w:unhideWhenUsed/>
    <w:rsid w:val="007F1980"/>
  </w:style>
  <w:style w:type="numbering" w:customStyle="1" w:styleId="121141">
    <w:name w:val="无列表12114"/>
    <w:next w:val="NoList"/>
    <w:semiHidden/>
    <w:rsid w:val="007F1980"/>
  </w:style>
  <w:style w:type="numbering" w:customStyle="1" w:styleId="NoList22114">
    <w:name w:val="No List22114"/>
    <w:next w:val="NoList"/>
    <w:semiHidden/>
    <w:rsid w:val="007F1980"/>
  </w:style>
  <w:style w:type="numbering" w:customStyle="1" w:styleId="NoList32114">
    <w:name w:val="No List32114"/>
    <w:next w:val="NoList"/>
    <w:uiPriority w:val="99"/>
    <w:semiHidden/>
    <w:rsid w:val="007F1980"/>
  </w:style>
  <w:style w:type="numbering" w:customStyle="1" w:styleId="NoList112114">
    <w:name w:val="No List112114"/>
    <w:next w:val="NoList"/>
    <w:uiPriority w:val="99"/>
    <w:semiHidden/>
    <w:unhideWhenUsed/>
    <w:rsid w:val="007F1980"/>
  </w:style>
  <w:style w:type="numbering" w:customStyle="1" w:styleId="131140">
    <w:name w:val="無清單13114"/>
    <w:next w:val="NoList"/>
    <w:uiPriority w:val="99"/>
    <w:semiHidden/>
    <w:unhideWhenUsed/>
    <w:rsid w:val="007F1980"/>
  </w:style>
  <w:style w:type="numbering" w:customStyle="1" w:styleId="1121140">
    <w:name w:val="無清單112114"/>
    <w:next w:val="NoList"/>
    <w:uiPriority w:val="99"/>
    <w:semiHidden/>
    <w:unhideWhenUsed/>
    <w:rsid w:val="007F1980"/>
  </w:style>
  <w:style w:type="numbering" w:customStyle="1" w:styleId="21114">
    <w:name w:val="无列表21114"/>
    <w:next w:val="NoList"/>
    <w:uiPriority w:val="99"/>
    <w:semiHidden/>
    <w:unhideWhenUsed/>
    <w:rsid w:val="007F1980"/>
  </w:style>
  <w:style w:type="numbering" w:customStyle="1" w:styleId="NoList122114">
    <w:name w:val="No List122114"/>
    <w:next w:val="NoList"/>
    <w:uiPriority w:val="99"/>
    <w:semiHidden/>
    <w:unhideWhenUsed/>
    <w:rsid w:val="007F1980"/>
  </w:style>
  <w:style w:type="numbering" w:customStyle="1" w:styleId="1121141">
    <w:name w:val="リストなし112114"/>
    <w:next w:val="NoList"/>
    <w:uiPriority w:val="99"/>
    <w:semiHidden/>
    <w:unhideWhenUsed/>
    <w:rsid w:val="007F1980"/>
  </w:style>
  <w:style w:type="numbering" w:customStyle="1" w:styleId="1121142">
    <w:name w:val="无列表112114"/>
    <w:next w:val="NoList"/>
    <w:semiHidden/>
    <w:rsid w:val="007F1980"/>
  </w:style>
  <w:style w:type="numbering" w:customStyle="1" w:styleId="NoList212114">
    <w:name w:val="No List212114"/>
    <w:next w:val="NoList"/>
    <w:semiHidden/>
    <w:rsid w:val="007F1980"/>
  </w:style>
  <w:style w:type="numbering" w:customStyle="1" w:styleId="NoList312114">
    <w:name w:val="No List312114"/>
    <w:next w:val="NoList"/>
    <w:uiPriority w:val="99"/>
    <w:semiHidden/>
    <w:rsid w:val="007F1980"/>
  </w:style>
  <w:style w:type="numbering" w:customStyle="1" w:styleId="NoList1112114">
    <w:name w:val="No List1112114"/>
    <w:next w:val="NoList"/>
    <w:uiPriority w:val="99"/>
    <w:semiHidden/>
    <w:unhideWhenUsed/>
    <w:rsid w:val="007F1980"/>
  </w:style>
  <w:style w:type="numbering" w:customStyle="1" w:styleId="1221140">
    <w:name w:val="無清單122114"/>
    <w:next w:val="NoList"/>
    <w:uiPriority w:val="99"/>
    <w:semiHidden/>
    <w:unhideWhenUsed/>
    <w:rsid w:val="007F1980"/>
  </w:style>
  <w:style w:type="numbering" w:customStyle="1" w:styleId="11121140">
    <w:name w:val="無清單1112114"/>
    <w:next w:val="NoList"/>
    <w:uiPriority w:val="99"/>
    <w:semiHidden/>
    <w:unhideWhenUsed/>
    <w:rsid w:val="007F1980"/>
  </w:style>
  <w:style w:type="numbering" w:customStyle="1" w:styleId="NoList5113">
    <w:name w:val="No List5113"/>
    <w:next w:val="NoList"/>
    <w:uiPriority w:val="99"/>
    <w:semiHidden/>
    <w:unhideWhenUsed/>
    <w:rsid w:val="007F1980"/>
  </w:style>
  <w:style w:type="numbering" w:customStyle="1" w:styleId="NoList613">
    <w:name w:val="No List613"/>
    <w:next w:val="NoList"/>
    <w:uiPriority w:val="99"/>
    <w:semiHidden/>
    <w:unhideWhenUsed/>
    <w:rsid w:val="007F1980"/>
  </w:style>
  <w:style w:type="numbering" w:customStyle="1" w:styleId="NoList1413">
    <w:name w:val="No List1413"/>
    <w:next w:val="NoList"/>
    <w:uiPriority w:val="99"/>
    <w:semiHidden/>
    <w:unhideWhenUsed/>
    <w:rsid w:val="007F1980"/>
  </w:style>
  <w:style w:type="numbering" w:customStyle="1" w:styleId="13132">
    <w:name w:val="リストなし1313"/>
    <w:next w:val="NoList"/>
    <w:uiPriority w:val="99"/>
    <w:semiHidden/>
    <w:unhideWhenUsed/>
    <w:rsid w:val="007F1980"/>
  </w:style>
  <w:style w:type="numbering" w:customStyle="1" w:styleId="NoList2313">
    <w:name w:val="No List2313"/>
    <w:next w:val="NoList"/>
    <w:semiHidden/>
    <w:rsid w:val="007F1980"/>
  </w:style>
  <w:style w:type="numbering" w:customStyle="1" w:styleId="NoList3313">
    <w:name w:val="No List3313"/>
    <w:next w:val="NoList"/>
    <w:uiPriority w:val="99"/>
    <w:semiHidden/>
    <w:rsid w:val="007F1980"/>
  </w:style>
  <w:style w:type="numbering" w:customStyle="1" w:styleId="NoList1143">
    <w:name w:val="No List1143"/>
    <w:next w:val="NoList"/>
    <w:uiPriority w:val="99"/>
    <w:semiHidden/>
    <w:unhideWhenUsed/>
    <w:rsid w:val="007F1980"/>
  </w:style>
  <w:style w:type="numbering" w:customStyle="1" w:styleId="14130">
    <w:name w:val="無清單1413"/>
    <w:next w:val="NoList"/>
    <w:uiPriority w:val="99"/>
    <w:semiHidden/>
    <w:unhideWhenUsed/>
    <w:rsid w:val="007F1980"/>
  </w:style>
  <w:style w:type="numbering" w:customStyle="1" w:styleId="113130">
    <w:name w:val="無清單11313"/>
    <w:next w:val="NoList"/>
    <w:uiPriority w:val="99"/>
    <w:semiHidden/>
    <w:unhideWhenUsed/>
    <w:rsid w:val="007F1980"/>
  </w:style>
  <w:style w:type="numbering" w:customStyle="1" w:styleId="NoList423">
    <w:name w:val="No List423"/>
    <w:next w:val="NoList"/>
    <w:uiPriority w:val="99"/>
    <w:semiHidden/>
    <w:unhideWhenUsed/>
    <w:rsid w:val="007F1980"/>
  </w:style>
  <w:style w:type="numbering" w:customStyle="1" w:styleId="NoList12313">
    <w:name w:val="No List12313"/>
    <w:next w:val="NoList"/>
    <w:uiPriority w:val="99"/>
    <w:semiHidden/>
    <w:unhideWhenUsed/>
    <w:rsid w:val="007F1980"/>
  </w:style>
  <w:style w:type="numbering" w:customStyle="1" w:styleId="113131">
    <w:name w:val="リストなし11313"/>
    <w:next w:val="NoList"/>
    <w:uiPriority w:val="99"/>
    <w:semiHidden/>
    <w:unhideWhenUsed/>
    <w:rsid w:val="007F1980"/>
  </w:style>
  <w:style w:type="numbering" w:customStyle="1" w:styleId="113132">
    <w:name w:val="无列表11313"/>
    <w:next w:val="NoList"/>
    <w:semiHidden/>
    <w:rsid w:val="007F1980"/>
  </w:style>
  <w:style w:type="numbering" w:customStyle="1" w:styleId="NoList21313">
    <w:name w:val="No List21313"/>
    <w:next w:val="NoList"/>
    <w:semiHidden/>
    <w:rsid w:val="007F1980"/>
  </w:style>
  <w:style w:type="numbering" w:customStyle="1" w:styleId="NoList31313">
    <w:name w:val="No List31313"/>
    <w:next w:val="NoList"/>
    <w:uiPriority w:val="99"/>
    <w:semiHidden/>
    <w:rsid w:val="007F1980"/>
  </w:style>
  <w:style w:type="numbering" w:customStyle="1" w:styleId="NoList111313">
    <w:name w:val="No List111313"/>
    <w:next w:val="NoList"/>
    <w:uiPriority w:val="99"/>
    <w:semiHidden/>
    <w:unhideWhenUsed/>
    <w:rsid w:val="007F1980"/>
  </w:style>
  <w:style w:type="numbering" w:customStyle="1" w:styleId="123130">
    <w:name w:val="無清單12313"/>
    <w:next w:val="NoList"/>
    <w:uiPriority w:val="99"/>
    <w:semiHidden/>
    <w:unhideWhenUsed/>
    <w:rsid w:val="007F1980"/>
  </w:style>
  <w:style w:type="numbering" w:customStyle="1" w:styleId="111313">
    <w:name w:val="無清單111313"/>
    <w:next w:val="NoList"/>
    <w:uiPriority w:val="99"/>
    <w:semiHidden/>
    <w:unhideWhenUsed/>
    <w:rsid w:val="007F1980"/>
  </w:style>
  <w:style w:type="numbering" w:customStyle="1" w:styleId="NoList12123">
    <w:name w:val="No List12123"/>
    <w:next w:val="NoList"/>
    <w:uiPriority w:val="99"/>
    <w:semiHidden/>
    <w:unhideWhenUsed/>
    <w:rsid w:val="007F1980"/>
  </w:style>
  <w:style w:type="numbering" w:customStyle="1" w:styleId="111234">
    <w:name w:val="リストなし11123"/>
    <w:next w:val="NoList"/>
    <w:uiPriority w:val="99"/>
    <w:semiHidden/>
    <w:unhideWhenUsed/>
    <w:rsid w:val="007F1980"/>
  </w:style>
  <w:style w:type="numbering" w:customStyle="1" w:styleId="111235">
    <w:name w:val="无列表11123"/>
    <w:next w:val="NoList"/>
    <w:semiHidden/>
    <w:rsid w:val="007F1980"/>
  </w:style>
  <w:style w:type="numbering" w:customStyle="1" w:styleId="NoList21123">
    <w:name w:val="No List21123"/>
    <w:next w:val="NoList"/>
    <w:semiHidden/>
    <w:rsid w:val="007F1980"/>
  </w:style>
  <w:style w:type="numbering" w:customStyle="1" w:styleId="NoList31123">
    <w:name w:val="No List31123"/>
    <w:next w:val="NoList"/>
    <w:uiPriority w:val="99"/>
    <w:semiHidden/>
    <w:rsid w:val="007F1980"/>
  </w:style>
  <w:style w:type="numbering" w:customStyle="1" w:styleId="NoList111123">
    <w:name w:val="No List111123"/>
    <w:next w:val="NoList"/>
    <w:uiPriority w:val="99"/>
    <w:semiHidden/>
    <w:unhideWhenUsed/>
    <w:rsid w:val="007F1980"/>
  </w:style>
  <w:style w:type="numbering" w:customStyle="1" w:styleId="121230">
    <w:name w:val="無清單12123"/>
    <w:next w:val="NoList"/>
    <w:uiPriority w:val="99"/>
    <w:semiHidden/>
    <w:unhideWhenUsed/>
    <w:rsid w:val="007F1980"/>
  </w:style>
  <w:style w:type="numbering" w:customStyle="1" w:styleId="1111230">
    <w:name w:val="無清單111123"/>
    <w:next w:val="NoList"/>
    <w:uiPriority w:val="99"/>
    <w:semiHidden/>
    <w:unhideWhenUsed/>
    <w:rsid w:val="007F1980"/>
  </w:style>
  <w:style w:type="numbering" w:customStyle="1" w:styleId="NoList523">
    <w:name w:val="No List523"/>
    <w:next w:val="NoList"/>
    <w:uiPriority w:val="99"/>
    <w:semiHidden/>
    <w:unhideWhenUsed/>
    <w:rsid w:val="007F1980"/>
  </w:style>
  <w:style w:type="numbering" w:customStyle="1" w:styleId="NoList1323">
    <w:name w:val="No List1323"/>
    <w:next w:val="NoList"/>
    <w:uiPriority w:val="99"/>
    <w:semiHidden/>
    <w:unhideWhenUsed/>
    <w:rsid w:val="007F1980"/>
  </w:style>
  <w:style w:type="numbering" w:customStyle="1" w:styleId="12234">
    <w:name w:val="リストなし1223"/>
    <w:next w:val="NoList"/>
    <w:uiPriority w:val="99"/>
    <w:semiHidden/>
    <w:unhideWhenUsed/>
    <w:rsid w:val="007F1980"/>
  </w:style>
  <w:style w:type="numbering" w:customStyle="1" w:styleId="12242">
    <w:name w:val="无列表1224"/>
    <w:next w:val="NoList"/>
    <w:semiHidden/>
    <w:rsid w:val="007F1980"/>
  </w:style>
  <w:style w:type="numbering" w:customStyle="1" w:styleId="NoList2223">
    <w:name w:val="No List2223"/>
    <w:next w:val="NoList"/>
    <w:semiHidden/>
    <w:rsid w:val="007F1980"/>
  </w:style>
  <w:style w:type="numbering" w:customStyle="1" w:styleId="NoList3223">
    <w:name w:val="No List3223"/>
    <w:next w:val="NoList"/>
    <w:uiPriority w:val="99"/>
    <w:semiHidden/>
    <w:rsid w:val="007F1980"/>
  </w:style>
  <w:style w:type="numbering" w:customStyle="1" w:styleId="NoList11223">
    <w:name w:val="No List11223"/>
    <w:next w:val="NoList"/>
    <w:uiPriority w:val="99"/>
    <w:semiHidden/>
    <w:unhideWhenUsed/>
    <w:rsid w:val="007F1980"/>
  </w:style>
  <w:style w:type="numbering" w:customStyle="1" w:styleId="13230">
    <w:name w:val="無清單1323"/>
    <w:next w:val="NoList"/>
    <w:uiPriority w:val="99"/>
    <w:semiHidden/>
    <w:unhideWhenUsed/>
    <w:rsid w:val="007F1980"/>
  </w:style>
  <w:style w:type="numbering" w:customStyle="1" w:styleId="112230">
    <w:name w:val="無清單11223"/>
    <w:next w:val="NoList"/>
    <w:uiPriority w:val="99"/>
    <w:semiHidden/>
    <w:unhideWhenUsed/>
    <w:rsid w:val="007F1980"/>
  </w:style>
  <w:style w:type="numbering" w:customStyle="1" w:styleId="2123">
    <w:name w:val="无列表2123"/>
    <w:next w:val="NoList"/>
    <w:uiPriority w:val="99"/>
    <w:semiHidden/>
    <w:unhideWhenUsed/>
    <w:rsid w:val="007F1980"/>
  </w:style>
  <w:style w:type="numbering" w:customStyle="1" w:styleId="NoList111223">
    <w:name w:val="No List111223"/>
    <w:next w:val="NoList"/>
    <w:uiPriority w:val="99"/>
    <w:semiHidden/>
    <w:unhideWhenUsed/>
    <w:rsid w:val="007F1980"/>
  </w:style>
  <w:style w:type="numbering" w:customStyle="1" w:styleId="NoList153">
    <w:name w:val="No List153"/>
    <w:next w:val="NoList"/>
    <w:uiPriority w:val="99"/>
    <w:semiHidden/>
    <w:unhideWhenUsed/>
    <w:rsid w:val="007F1980"/>
  </w:style>
  <w:style w:type="numbering" w:customStyle="1" w:styleId="1432">
    <w:name w:val="リストなし143"/>
    <w:next w:val="NoList"/>
    <w:uiPriority w:val="99"/>
    <w:semiHidden/>
    <w:unhideWhenUsed/>
    <w:rsid w:val="007F1980"/>
  </w:style>
  <w:style w:type="numbering" w:customStyle="1" w:styleId="1433">
    <w:name w:val="无列表143"/>
    <w:next w:val="NoList"/>
    <w:semiHidden/>
    <w:rsid w:val="007F1980"/>
  </w:style>
  <w:style w:type="numbering" w:customStyle="1" w:styleId="NoList243">
    <w:name w:val="No List243"/>
    <w:next w:val="NoList"/>
    <w:semiHidden/>
    <w:rsid w:val="007F1980"/>
  </w:style>
  <w:style w:type="numbering" w:customStyle="1" w:styleId="NoList343">
    <w:name w:val="No List343"/>
    <w:next w:val="NoList"/>
    <w:uiPriority w:val="99"/>
    <w:semiHidden/>
    <w:rsid w:val="007F1980"/>
  </w:style>
  <w:style w:type="numbering" w:customStyle="1" w:styleId="NoList1153">
    <w:name w:val="No List1153"/>
    <w:next w:val="NoList"/>
    <w:uiPriority w:val="99"/>
    <w:semiHidden/>
    <w:unhideWhenUsed/>
    <w:rsid w:val="007F1980"/>
  </w:style>
  <w:style w:type="numbering" w:customStyle="1" w:styleId="1531">
    <w:name w:val="無清單153"/>
    <w:next w:val="NoList"/>
    <w:uiPriority w:val="99"/>
    <w:semiHidden/>
    <w:unhideWhenUsed/>
    <w:rsid w:val="007F1980"/>
  </w:style>
  <w:style w:type="numbering" w:customStyle="1" w:styleId="11430">
    <w:name w:val="無清單1143"/>
    <w:next w:val="NoList"/>
    <w:uiPriority w:val="99"/>
    <w:semiHidden/>
    <w:unhideWhenUsed/>
    <w:rsid w:val="007F1980"/>
  </w:style>
  <w:style w:type="numbering" w:customStyle="1" w:styleId="NoList433">
    <w:name w:val="No List433"/>
    <w:next w:val="NoList"/>
    <w:uiPriority w:val="99"/>
    <w:semiHidden/>
    <w:unhideWhenUsed/>
    <w:rsid w:val="007F1980"/>
  </w:style>
  <w:style w:type="numbering" w:customStyle="1" w:styleId="NoList1243">
    <w:name w:val="No List1243"/>
    <w:next w:val="NoList"/>
    <w:uiPriority w:val="99"/>
    <w:semiHidden/>
    <w:unhideWhenUsed/>
    <w:rsid w:val="007F1980"/>
  </w:style>
  <w:style w:type="numbering" w:customStyle="1" w:styleId="11431">
    <w:name w:val="リストなし1143"/>
    <w:next w:val="NoList"/>
    <w:uiPriority w:val="99"/>
    <w:semiHidden/>
    <w:unhideWhenUsed/>
    <w:rsid w:val="007F1980"/>
  </w:style>
  <w:style w:type="numbering" w:customStyle="1" w:styleId="11432">
    <w:name w:val="无列表1143"/>
    <w:next w:val="NoList"/>
    <w:semiHidden/>
    <w:rsid w:val="007F1980"/>
  </w:style>
  <w:style w:type="numbering" w:customStyle="1" w:styleId="NoList2143">
    <w:name w:val="No List2143"/>
    <w:next w:val="NoList"/>
    <w:semiHidden/>
    <w:rsid w:val="007F1980"/>
  </w:style>
  <w:style w:type="numbering" w:customStyle="1" w:styleId="NoList3143">
    <w:name w:val="No List3143"/>
    <w:next w:val="NoList"/>
    <w:uiPriority w:val="99"/>
    <w:semiHidden/>
    <w:rsid w:val="007F1980"/>
  </w:style>
  <w:style w:type="numbering" w:customStyle="1" w:styleId="NoList11143">
    <w:name w:val="No List11143"/>
    <w:next w:val="NoList"/>
    <w:uiPriority w:val="99"/>
    <w:semiHidden/>
    <w:unhideWhenUsed/>
    <w:rsid w:val="007F1980"/>
  </w:style>
  <w:style w:type="numbering" w:customStyle="1" w:styleId="12430">
    <w:name w:val="無清單1243"/>
    <w:next w:val="NoList"/>
    <w:uiPriority w:val="99"/>
    <w:semiHidden/>
    <w:unhideWhenUsed/>
    <w:rsid w:val="007F1980"/>
  </w:style>
  <w:style w:type="numbering" w:customStyle="1" w:styleId="111430">
    <w:name w:val="無清單11143"/>
    <w:next w:val="NoList"/>
    <w:uiPriority w:val="99"/>
    <w:semiHidden/>
    <w:unhideWhenUsed/>
    <w:rsid w:val="007F1980"/>
  </w:style>
  <w:style w:type="numbering" w:customStyle="1" w:styleId="233">
    <w:name w:val="无列表233"/>
    <w:next w:val="NoList"/>
    <w:uiPriority w:val="99"/>
    <w:semiHidden/>
    <w:unhideWhenUsed/>
    <w:rsid w:val="007F1980"/>
  </w:style>
  <w:style w:type="numbering" w:customStyle="1" w:styleId="NoList12133">
    <w:name w:val="No List12133"/>
    <w:next w:val="NoList"/>
    <w:uiPriority w:val="99"/>
    <w:semiHidden/>
    <w:unhideWhenUsed/>
    <w:rsid w:val="007F1980"/>
  </w:style>
  <w:style w:type="numbering" w:customStyle="1" w:styleId="111331">
    <w:name w:val="リストなし11133"/>
    <w:next w:val="NoList"/>
    <w:uiPriority w:val="99"/>
    <w:semiHidden/>
    <w:unhideWhenUsed/>
    <w:rsid w:val="007F1980"/>
  </w:style>
  <w:style w:type="numbering" w:customStyle="1" w:styleId="111332">
    <w:name w:val="无列表11133"/>
    <w:next w:val="NoList"/>
    <w:semiHidden/>
    <w:rsid w:val="007F1980"/>
  </w:style>
  <w:style w:type="numbering" w:customStyle="1" w:styleId="NoList21133">
    <w:name w:val="No List21133"/>
    <w:next w:val="NoList"/>
    <w:semiHidden/>
    <w:rsid w:val="007F1980"/>
  </w:style>
  <w:style w:type="numbering" w:customStyle="1" w:styleId="NoList31133">
    <w:name w:val="No List31133"/>
    <w:next w:val="NoList"/>
    <w:uiPriority w:val="99"/>
    <w:semiHidden/>
    <w:rsid w:val="007F1980"/>
  </w:style>
  <w:style w:type="numbering" w:customStyle="1" w:styleId="NoList111133">
    <w:name w:val="No List111133"/>
    <w:next w:val="NoList"/>
    <w:uiPriority w:val="99"/>
    <w:semiHidden/>
    <w:unhideWhenUsed/>
    <w:rsid w:val="007F1980"/>
  </w:style>
  <w:style w:type="numbering" w:customStyle="1" w:styleId="121330">
    <w:name w:val="無清單12133"/>
    <w:next w:val="NoList"/>
    <w:uiPriority w:val="99"/>
    <w:semiHidden/>
    <w:unhideWhenUsed/>
    <w:rsid w:val="007F1980"/>
  </w:style>
  <w:style w:type="numbering" w:customStyle="1" w:styleId="1111330">
    <w:name w:val="無清單111133"/>
    <w:next w:val="NoList"/>
    <w:uiPriority w:val="99"/>
    <w:semiHidden/>
    <w:unhideWhenUsed/>
    <w:rsid w:val="007F1980"/>
  </w:style>
  <w:style w:type="numbering" w:customStyle="1" w:styleId="NoList533">
    <w:name w:val="No List533"/>
    <w:next w:val="NoList"/>
    <w:uiPriority w:val="99"/>
    <w:semiHidden/>
    <w:unhideWhenUsed/>
    <w:rsid w:val="007F1980"/>
  </w:style>
  <w:style w:type="numbering" w:customStyle="1" w:styleId="NoList1333">
    <w:name w:val="No List1333"/>
    <w:next w:val="NoList"/>
    <w:uiPriority w:val="99"/>
    <w:semiHidden/>
    <w:unhideWhenUsed/>
    <w:rsid w:val="007F1980"/>
  </w:style>
  <w:style w:type="numbering" w:customStyle="1" w:styleId="12332">
    <w:name w:val="リストなし1233"/>
    <w:next w:val="NoList"/>
    <w:uiPriority w:val="99"/>
    <w:semiHidden/>
    <w:unhideWhenUsed/>
    <w:rsid w:val="007F1980"/>
  </w:style>
  <w:style w:type="numbering" w:customStyle="1" w:styleId="12333">
    <w:name w:val="无列表1233"/>
    <w:next w:val="NoList"/>
    <w:semiHidden/>
    <w:rsid w:val="007F1980"/>
  </w:style>
  <w:style w:type="numbering" w:customStyle="1" w:styleId="NoList2233">
    <w:name w:val="No List2233"/>
    <w:next w:val="NoList"/>
    <w:semiHidden/>
    <w:rsid w:val="007F1980"/>
  </w:style>
  <w:style w:type="numbering" w:customStyle="1" w:styleId="NoList3233">
    <w:name w:val="No List3233"/>
    <w:next w:val="NoList"/>
    <w:uiPriority w:val="99"/>
    <w:semiHidden/>
    <w:rsid w:val="007F1980"/>
  </w:style>
  <w:style w:type="numbering" w:customStyle="1" w:styleId="NoList11233">
    <w:name w:val="No List11233"/>
    <w:next w:val="NoList"/>
    <w:uiPriority w:val="99"/>
    <w:semiHidden/>
    <w:unhideWhenUsed/>
    <w:rsid w:val="007F1980"/>
  </w:style>
  <w:style w:type="numbering" w:customStyle="1" w:styleId="13330">
    <w:name w:val="無清單1333"/>
    <w:next w:val="NoList"/>
    <w:uiPriority w:val="99"/>
    <w:semiHidden/>
    <w:unhideWhenUsed/>
    <w:rsid w:val="007F1980"/>
  </w:style>
  <w:style w:type="numbering" w:customStyle="1" w:styleId="112330">
    <w:name w:val="無清單11233"/>
    <w:next w:val="NoList"/>
    <w:uiPriority w:val="99"/>
    <w:semiHidden/>
    <w:unhideWhenUsed/>
    <w:rsid w:val="007F1980"/>
  </w:style>
  <w:style w:type="numbering" w:customStyle="1" w:styleId="2133">
    <w:name w:val="无列表2133"/>
    <w:next w:val="NoList"/>
    <w:uiPriority w:val="99"/>
    <w:semiHidden/>
    <w:unhideWhenUsed/>
    <w:rsid w:val="007F1980"/>
  </w:style>
  <w:style w:type="numbering" w:customStyle="1" w:styleId="NoList12223">
    <w:name w:val="No List12223"/>
    <w:next w:val="NoList"/>
    <w:uiPriority w:val="99"/>
    <w:semiHidden/>
    <w:unhideWhenUsed/>
    <w:rsid w:val="007F1980"/>
  </w:style>
  <w:style w:type="numbering" w:customStyle="1" w:styleId="112231">
    <w:name w:val="リストなし11223"/>
    <w:next w:val="NoList"/>
    <w:uiPriority w:val="99"/>
    <w:semiHidden/>
    <w:unhideWhenUsed/>
    <w:rsid w:val="007F1980"/>
  </w:style>
  <w:style w:type="numbering" w:customStyle="1" w:styleId="112232">
    <w:name w:val="无列表11223"/>
    <w:next w:val="NoList"/>
    <w:semiHidden/>
    <w:rsid w:val="007F1980"/>
  </w:style>
  <w:style w:type="numbering" w:customStyle="1" w:styleId="NoList21223">
    <w:name w:val="No List21223"/>
    <w:next w:val="NoList"/>
    <w:semiHidden/>
    <w:rsid w:val="007F1980"/>
  </w:style>
  <w:style w:type="numbering" w:customStyle="1" w:styleId="NoList31223">
    <w:name w:val="No List31223"/>
    <w:next w:val="NoList"/>
    <w:uiPriority w:val="99"/>
    <w:semiHidden/>
    <w:rsid w:val="007F1980"/>
  </w:style>
  <w:style w:type="numbering" w:customStyle="1" w:styleId="NoList111233">
    <w:name w:val="No List111233"/>
    <w:next w:val="NoList"/>
    <w:uiPriority w:val="99"/>
    <w:semiHidden/>
    <w:unhideWhenUsed/>
    <w:rsid w:val="007F1980"/>
  </w:style>
  <w:style w:type="numbering" w:customStyle="1" w:styleId="122230">
    <w:name w:val="無清單12223"/>
    <w:next w:val="NoList"/>
    <w:uiPriority w:val="99"/>
    <w:semiHidden/>
    <w:unhideWhenUsed/>
    <w:rsid w:val="007F1980"/>
  </w:style>
  <w:style w:type="numbering" w:customStyle="1" w:styleId="1112230">
    <w:name w:val="無清單111223"/>
    <w:next w:val="NoList"/>
    <w:uiPriority w:val="99"/>
    <w:semiHidden/>
    <w:unhideWhenUsed/>
    <w:rsid w:val="007F1980"/>
  </w:style>
  <w:style w:type="paragraph" w:customStyle="1" w:styleId="4a">
    <w:name w:val="修订4"/>
    <w:hidden/>
    <w:semiHidden/>
    <w:rsid w:val="007F1980"/>
    <w:rPr>
      <w:rFonts w:ascii="Times New Roman" w:eastAsia="Batang" w:hAnsi="Times New Roman"/>
      <w:lang w:val="en-GB" w:eastAsia="en-US"/>
    </w:rPr>
  </w:style>
  <w:style w:type="numbering" w:customStyle="1" w:styleId="NoList19">
    <w:name w:val="No List19"/>
    <w:next w:val="NoList"/>
    <w:uiPriority w:val="99"/>
    <w:semiHidden/>
    <w:unhideWhenUsed/>
    <w:rsid w:val="007F1980"/>
  </w:style>
  <w:style w:type="numbering" w:customStyle="1" w:styleId="NoList110">
    <w:name w:val="No List110"/>
    <w:next w:val="NoList"/>
    <w:uiPriority w:val="99"/>
    <w:semiHidden/>
    <w:unhideWhenUsed/>
    <w:rsid w:val="007F1980"/>
  </w:style>
  <w:style w:type="table" w:customStyle="1" w:styleId="TableGrid30">
    <w:name w:val="Table Grid30"/>
    <w:basedOn w:val="TableNormal"/>
    <w:next w:val="TableGrid"/>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F1980"/>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F1980"/>
    <w:pPr>
      <w:spacing w:after="120"/>
    </w:pPr>
    <w:rPr>
      <w:rFonts w:eastAsia="DengXian"/>
      <w:lang w:eastAsia="fr-FR"/>
    </w:rPr>
  </w:style>
  <w:style w:type="table" w:customStyle="1" w:styleId="TableGrid120">
    <w:name w:val="Table Grid120"/>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F1980"/>
  </w:style>
  <w:style w:type="numbering" w:customStyle="1" w:styleId="NoList28">
    <w:name w:val="No List28"/>
    <w:next w:val="NoList"/>
    <w:uiPriority w:val="99"/>
    <w:semiHidden/>
    <w:unhideWhenUsed/>
    <w:rsid w:val="007F1980"/>
  </w:style>
  <w:style w:type="table" w:customStyle="1" w:styleId="TableGrid410">
    <w:name w:val="Table Grid410"/>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F1980"/>
  </w:style>
  <w:style w:type="table" w:customStyle="1" w:styleId="TableGrid58">
    <w:name w:val="Table Grid5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F1980"/>
  </w:style>
  <w:style w:type="table" w:customStyle="1" w:styleId="TableGrid68">
    <w:name w:val="Table Grid6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F1980"/>
  </w:style>
  <w:style w:type="numbering" w:customStyle="1" w:styleId="NoList65">
    <w:name w:val="No List65"/>
    <w:next w:val="NoList"/>
    <w:semiHidden/>
    <w:unhideWhenUsed/>
    <w:rsid w:val="007F1980"/>
  </w:style>
  <w:style w:type="numbering" w:customStyle="1" w:styleId="NoList74">
    <w:name w:val="No List74"/>
    <w:next w:val="NoList"/>
    <w:semiHidden/>
    <w:unhideWhenUsed/>
    <w:rsid w:val="007F1980"/>
  </w:style>
  <w:style w:type="paragraph" w:customStyle="1" w:styleId="Caption4">
    <w:name w:val="Caption4"/>
    <w:basedOn w:val="Normal"/>
    <w:next w:val="Normal"/>
    <w:uiPriority w:val="35"/>
    <w:unhideWhenUsed/>
    <w:qFormat/>
    <w:rsid w:val="007F1980"/>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7F1980"/>
    <w:rPr>
      <w:color w:val="605E5C"/>
      <w:shd w:val="clear" w:color="auto" w:fill="E1DFDD"/>
    </w:rPr>
  </w:style>
  <w:style w:type="numbering" w:customStyle="1" w:styleId="NoList20">
    <w:name w:val="No List20"/>
    <w:next w:val="NoList"/>
    <w:uiPriority w:val="99"/>
    <w:semiHidden/>
    <w:unhideWhenUsed/>
    <w:rsid w:val="007F1980"/>
  </w:style>
  <w:style w:type="table" w:customStyle="1" w:styleId="TableGrid40">
    <w:name w:val="Table Grid40"/>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F1980"/>
  </w:style>
  <w:style w:type="numbering" w:customStyle="1" w:styleId="182">
    <w:name w:val="リストなし18"/>
    <w:next w:val="NoList"/>
    <w:uiPriority w:val="99"/>
    <w:semiHidden/>
    <w:unhideWhenUsed/>
    <w:rsid w:val="007F1980"/>
  </w:style>
  <w:style w:type="table" w:customStyle="1" w:styleId="TableGrid128">
    <w:name w:val="Table Grid128"/>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F1980"/>
  </w:style>
  <w:style w:type="table" w:customStyle="1" w:styleId="3100">
    <w:name w:val="网格型3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F1980"/>
  </w:style>
  <w:style w:type="numbering" w:customStyle="1" w:styleId="NoList39">
    <w:name w:val="No List39"/>
    <w:next w:val="NoList"/>
    <w:uiPriority w:val="99"/>
    <w:semiHidden/>
    <w:rsid w:val="007F1980"/>
  </w:style>
  <w:style w:type="table" w:customStyle="1" w:styleId="TableGrid418">
    <w:name w:val="Table Grid41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F1980"/>
  </w:style>
  <w:style w:type="numbering" w:customStyle="1" w:styleId="191">
    <w:name w:val="無清單19"/>
    <w:next w:val="NoList"/>
    <w:uiPriority w:val="99"/>
    <w:semiHidden/>
    <w:unhideWhenUsed/>
    <w:rsid w:val="007F1980"/>
  </w:style>
  <w:style w:type="numbering" w:customStyle="1" w:styleId="118">
    <w:name w:val="無清單118"/>
    <w:next w:val="NoList"/>
    <w:uiPriority w:val="99"/>
    <w:semiHidden/>
    <w:unhideWhenUsed/>
    <w:rsid w:val="007F1980"/>
  </w:style>
  <w:style w:type="table" w:customStyle="1" w:styleId="1100">
    <w:name w:val="表格格線110"/>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F1980"/>
    <w:rPr>
      <w:rFonts w:ascii="Times New Roman" w:eastAsia="Batang" w:hAnsi="Times New Roman"/>
      <w:lang w:val="en-GB" w:eastAsia="en-US"/>
    </w:rPr>
  </w:style>
  <w:style w:type="numbering" w:customStyle="1" w:styleId="NoList48">
    <w:name w:val="No List48"/>
    <w:next w:val="NoList"/>
    <w:uiPriority w:val="99"/>
    <w:semiHidden/>
    <w:unhideWhenUsed/>
    <w:rsid w:val="007F1980"/>
  </w:style>
  <w:style w:type="table" w:customStyle="1" w:styleId="TableGrid59">
    <w:name w:val="Table Grid5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F1980"/>
  </w:style>
  <w:style w:type="numbering" w:customStyle="1" w:styleId="1180">
    <w:name w:val="リストなし118"/>
    <w:next w:val="NoList"/>
    <w:uiPriority w:val="99"/>
    <w:semiHidden/>
    <w:unhideWhenUsed/>
    <w:rsid w:val="007F1980"/>
  </w:style>
  <w:style w:type="table" w:customStyle="1" w:styleId="TableGrid1110">
    <w:name w:val="Table Grid1110"/>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F1980"/>
  </w:style>
  <w:style w:type="table" w:customStyle="1" w:styleId="318">
    <w:name w:val="网格型3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F1980"/>
  </w:style>
  <w:style w:type="numbering" w:customStyle="1" w:styleId="NoList318">
    <w:name w:val="No List318"/>
    <w:next w:val="NoList"/>
    <w:uiPriority w:val="99"/>
    <w:semiHidden/>
    <w:rsid w:val="007F1980"/>
  </w:style>
  <w:style w:type="table" w:customStyle="1" w:styleId="TableGrid419">
    <w:name w:val="Table Grid419"/>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F1980"/>
  </w:style>
  <w:style w:type="numbering" w:customStyle="1" w:styleId="128">
    <w:name w:val="無清單128"/>
    <w:next w:val="NoList"/>
    <w:uiPriority w:val="99"/>
    <w:semiHidden/>
    <w:unhideWhenUsed/>
    <w:rsid w:val="007F1980"/>
  </w:style>
  <w:style w:type="numbering" w:customStyle="1" w:styleId="1118">
    <w:name w:val="無清單1118"/>
    <w:next w:val="NoList"/>
    <w:uiPriority w:val="99"/>
    <w:semiHidden/>
    <w:unhideWhenUsed/>
    <w:rsid w:val="007F1980"/>
  </w:style>
  <w:style w:type="table" w:customStyle="1" w:styleId="1182">
    <w:name w:val="表格格線11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F1980"/>
  </w:style>
  <w:style w:type="numbering" w:customStyle="1" w:styleId="NoList1217">
    <w:name w:val="No List1217"/>
    <w:next w:val="NoList"/>
    <w:uiPriority w:val="99"/>
    <w:semiHidden/>
    <w:unhideWhenUsed/>
    <w:rsid w:val="007F1980"/>
  </w:style>
  <w:style w:type="numbering" w:customStyle="1" w:styleId="11171">
    <w:name w:val="リストなし1117"/>
    <w:next w:val="NoList"/>
    <w:uiPriority w:val="99"/>
    <w:semiHidden/>
    <w:unhideWhenUsed/>
    <w:rsid w:val="007F1980"/>
  </w:style>
  <w:style w:type="numbering" w:customStyle="1" w:styleId="11172">
    <w:name w:val="无列表1117"/>
    <w:next w:val="NoList"/>
    <w:semiHidden/>
    <w:rsid w:val="007F1980"/>
  </w:style>
  <w:style w:type="numbering" w:customStyle="1" w:styleId="NoList2117">
    <w:name w:val="No List2117"/>
    <w:next w:val="NoList"/>
    <w:semiHidden/>
    <w:rsid w:val="007F1980"/>
  </w:style>
  <w:style w:type="numbering" w:customStyle="1" w:styleId="NoList3117">
    <w:name w:val="No List3117"/>
    <w:next w:val="NoList"/>
    <w:uiPriority w:val="99"/>
    <w:semiHidden/>
    <w:rsid w:val="007F1980"/>
  </w:style>
  <w:style w:type="numbering" w:customStyle="1" w:styleId="NoList11117">
    <w:name w:val="No List11117"/>
    <w:next w:val="NoList"/>
    <w:uiPriority w:val="99"/>
    <w:semiHidden/>
    <w:unhideWhenUsed/>
    <w:rsid w:val="007F1980"/>
  </w:style>
  <w:style w:type="numbering" w:customStyle="1" w:styleId="12170">
    <w:name w:val="無清單1217"/>
    <w:next w:val="NoList"/>
    <w:uiPriority w:val="99"/>
    <w:semiHidden/>
    <w:unhideWhenUsed/>
    <w:rsid w:val="007F1980"/>
  </w:style>
  <w:style w:type="numbering" w:customStyle="1" w:styleId="11117">
    <w:name w:val="無清單11117"/>
    <w:next w:val="NoList"/>
    <w:uiPriority w:val="99"/>
    <w:semiHidden/>
    <w:unhideWhenUsed/>
    <w:rsid w:val="007F1980"/>
  </w:style>
  <w:style w:type="numbering" w:customStyle="1" w:styleId="NoList58">
    <w:name w:val="No List58"/>
    <w:next w:val="NoList"/>
    <w:uiPriority w:val="99"/>
    <w:semiHidden/>
    <w:unhideWhenUsed/>
    <w:rsid w:val="007F1980"/>
  </w:style>
  <w:style w:type="table" w:customStyle="1" w:styleId="TableGrid69">
    <w:name w:val="Table Grid6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F1980"/>
  </w:style>
  <w:style w:type="numbering" w:customStyle="1" w:styleId="1271">
    <w:name w:val="リストなし127"/>
    <w:next w:val="NoList"/>
    <w:uiPriority w:val="99"/>
    <w:semiHidden/>
    <w:unhideWhenUsed/>
    <w:rsid w:val="007F1980"/>
  </w:style>
  <w:style w:type="table" w:customStyle="1" w:styleId="TableGrid129">
    <w:name w:val="Table Grid129"/>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F1980"/>
  </w:style>
  <w:style w:type="table" w:customStyle="1" w:styleId="328">
    <w:name w:val="网格型3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F1980"/>
  </w:style>
  <w:style w:type="numbering" w:customStyle="1" w:styleId="NoList327">
    <w:name w:val="No List327"/>
    <w:next w:val="NoList"/>
    <w:uiPriority w:val="99"/>
    <w:semiHidden/>
    <w:rsid w:val="007F1980"/>
  </w:style>
  <w:style w:type="table" w:customStyle="1" w:styleId="TableGrid428">
    <w:name w:val="Table Grid42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F1980"/>
  </w:style>
  <w:style w:type="numbering" w:customStyle="1" w:styleId="1370">
    <w:name w:val="無清單137"/>
    <w:next w:val="NoList"/>
    <w:uiPriority w:val="99"/>
    <w:semiHidden/>
    <w:unhideWhenUsed/>
    <w:rsid w:val="007F1980"/>
  </w:style>
  <w:style w:type="numbering" w:customStyle="1" w:styleId="11270">
    <w:name w:val="無清單1127"/>
    <w:next w:val="NoList"/>
    <w:uiPriority w:val="99"/>
    <w:semiHidden/>
    <w:unhideWhenUsed/>
    <w:rsid w:val="007F1980"/>
  </w:style>
  <w:style w:type="table" w:customStyle="1" w:styleId="1280">
    <w:name w:val="表格格線12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F1980"/>
  </w:style>
  <w:style w:type="numbering" w:customStyle="1" w:styleId="NoList1226">
    <w:name w:val="No List1226"/>
    <w:next w:val="NoList"/>
    <w:uiPriority w:val="99"/>
    <w:semiHidden/>
    <w:unhideWhenUsed/>
    <w:rsid w:val="007F1980"/>
  </w:style>
  <w:style w:type="numbering" w:customStyle="1" w:styleId="11260">
    <w:name w:val="リストなし1126"/>
    <w:next w:val="NoList"/>
    <w:uiPriority w:val="99"/>
    <w:semiHidden/>
    <w:unhideWhenUsed/>
    <w:rsid w:val="007F1980"/>
  </w:style>
  <w:style w:type="numbering" w:customStyle="1" w:styleId="11261">
    <w:name w:val="无列表1126"/>
    <w:next w:val="NoList"/>
    <w:semiHidden/>
    <w:rsid w:val="007F1980"/>
  </w:style>
  <w:style w:type="numbering" w:customStyle="1" w:styleId="NoList2126">
    <w:name w:val="No List2126"/>
    <w:next w:val="NoList"/>
    <w:semiHidden/>
    <w:rsid w:val="007F1980"/>
  </w:style>
  <w:style w:type="numbering" w:customStyle="1" w:styleId="NoList3126">
    <w:name w:val="No List3126"/>
    <w:next w:val="NoList"/>
    <w:uiPriority w:val="99"/>
    <w:semiHidden/>
    <w:rsid w:val="007F1980"/>
  </w:style>
  <w:style w:type="numbering" w:customStyle="1" w:styleId="NoList11127">
    <w:name w:val="No List11127"/>
    <w:next w:val="NoList"/>
    <w:uiPriority w:val="99"/>
    <w:semiHidden/>
    <w:unhideWhenUsed/>
    <w:rsid w:val="007F1980"/>
  </w:style>
  <w:style w:type="numbering" w:customStyle="1" w:styleId="12260">
    <w:name w:val="無清單1226"/>
    <w:next w:val="NoList"/>
    <w:uiPriority w:val="99"/>
    <w:semiHidden/>
    <w:unhideWhenUsed/>
    <w:rsid w:val="007F1980"/>
  </w:style>
  <w:style w:type="numbering" w:customStyle="1" w:styleId="11126">
    <w:name w:val="無清單11126"/>
    <w:next w:val="NoList"/>
    <w:uiPriority w:val="99"/>
    <w:semiHidden/>
    <w:unhideWhenUsed/>
    <w:rsid w:val="007F1980"/>
  </w:style>
  <w:style w:type="numbering" w:customStyle="1" w:styleId="NoList66">
    <w:name w:val="No List66"/>
    <w:next w:val="NoList"/>
    <w:uiPriority w:val="99"/>
    <w:semiHidden/>
    <w:unhideWhenUsed/>
    <w:rsid w:val="007F1980"/>
  </w:style>
  <w:style w:type="numbering" w:customStyle="1" w:styleId="NoList145">
    <w:name w:val="No List145"/>
    <w:next w:val="NoList"/>
    <w:uiPriority w:val="99"/>
    <w:semiHidden/>
    <w:unhideWhenUsed/>
    <w:rsid w:val="007F1980"/>
  </w:style>
  <w:style w:type="numbering" w:customStyle="1" w:styleId="1351">
    <w:name w:val="リストなし135"/>
    <w:next w:val="NoList"/>
    <w:uiPriority w:val="99"/>
    <w:semiHidden/>
    <w:unhideWhenUsed/>
    <w:rsid w:val="007F1980"/>
  </w:style>
  <w:style w:type="table" w:customStyle="1" w:styleId="TableGrid136">
    <w:name w:val="Table Grid13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F1980"/>
  </w:style>
  <w:style w:type="table" w:customStyle="1" w:styleId="336">
    <w:name w:val="网格型3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F1980"/>
  </w:style>
  <w:style w:type="numbering" w:customStyle="1" w:styleId="NoList335">
    <w:name w:val="No List335"/>
    <w:next w:val="NoList"/>
    <w:uiPriority w:val="99"/>
    <w:semiHidden/>
    <w:rsid w:val="007F1980"/>
  </w:style>
  <w:style w:type="table" w:customStyle="1" w:styleId="TableGrid436">
    <w:name w:val="Table Grid43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F1980"/>
  </w:style>
  <w:style w:type="numbering" w:customStyle="1" w:styleId="1451">
    <w:name w:val="無清單145"/>
    <w:next w:val="NoList"/>
    <w:uiPriority w:val="99"/>
    <w:semiHidden/>
    <w:unhideWhenUsed/>
    <w:rsid w:val="007F1980"/>
  </w:style>
  <w:style w:type="numbering" w:customStyle="1" w:styleId="1135">
    <w:name w:val="無清單1135"/>
    <w:next w:val="NoList"/>
    <w:uiPriority w:val="99"/>
    <w:semiHidden/>
    <w:unhideWhenUsed/>
    <w:rsid w:val="007F1980"/>
  </w:style>
  <w:style w:type="table" w:customStyle="1" w:styleId="1360">
    <w:name w:val="表格格線13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F1980"/>
  </w:style>
  <w:style w:type="numbering" w:customStyle="1" w:styleId="NoList1235">
    <w:name w:val="No List1235"/>
    <w:next w:val="NoList"/>
    <w:uiPriority w:val="99"/>
    <w:semiHidden/>
    <w:unhideWhenUsed/>
    <w:rsid w:val="007F1980"/>
  </w:style>
  <w:style w:type="numbering" w:customStyle="1" w:styleId="11350">
    <w:name w:val="リストなし1135"/>
    <w:next w:val="NoList"/>
    <w:uiPriority w:val="99"/>
    <w:semiHidden/>
    <w:unhideWhenUsed/>
    <w:rsid w:val="007F1980"/>
  </w:style>
  <w:style w:type="numbering" w:customStyle="1" w:styleId="11351">
    <w:name w:val="无列表1135"/>
    <w:next w:val="NoList"/>
    <w:semiHidden/>
    <w:rsid w:val="007F1980"/>
  </w:style>
  <w:style w:type="numbering" w:customStyle="1" w:styleId="NoList2135">
    <w:name w:val="No List2135"/>
    <w:next w:val="NoList"/>
    <w:semiHidden/>
    <w:rsid w:val="007F1980"/>
  </w:style>
  <w:style w:type="numbering" w:customStyle="1" w:styleId="NoList3135">
    <w:name w:val="No List3135"/>
    <w:next w:val="NoList"/>
    <w:uiPriority w:val="99"/>
    <w:semiHidden/>
    <w:rsid w:val="007F1980"/>
  </w:style>
  <w:style w:type="numbering" w:customStyle="1" w:styleId="NoList11135">
    <w:name w:val="No List11135"/>
    <w:next w:val="NoList"/>
    <w:uiPriority w:val="99"/>
    <w:semiHidden/>
    <w:unhideWhenUsed/>
    <w:rsid w:val="007F1980"/>
  </w:style>
  <w:style w:type="numbering" w:customStyle="1" w:styleId="1235">
    <w:name w:val="無清單1235"/>
    <w:next w:val="NoList"/>
    <w:uiPriority w:val="99"/>
    <w:semiHidden/>
    <w:unhideWhenUsed/>
    <w:rsid w:val="007F1980"/>
  </w:style>
  <w:style w:type="numbering" w:customStyle="1" w:styleId="11135">
    <w:name w:val="無清單11135"/>
    <w:next w:val="NoList"/>
    <w:uiPriority w:val="99"/>
    <w:semiHidden/>
    <w:unhideWhenUsed/>
    <w:rsid w:val="007F1980"/>
  </w:style>
  <w:style w:type="numbering" w:customStyle="1" w:styleId="NoList415">
    <w:name w:val="No List415"/>
    <w:next w:val="NoList"/>
    <w:uiPriority w:val="99"/>
    <w:semiHidden/>
    <w:unhideWhenUsed/>
    <w:rsid w:val="007F1980"/>
  </w:style>
  <w:style w:type="table" w:customStyle="1" w:styleId="TableGrid516">
    <w:name w:val="Table Grid5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F1980"/>
  </w:style>
  <w:style w:type="numbering" w:customStyle="1" w:styleId="111151">
    <w:name w:val="リストなし11115"/>
    <w:next w:val="NoList"/>
    <w:uiPriority w:val="99"/>
    <w:semiHidden/>
    <w:unhideWhenUsed/>
    <w:rsid w:val="007F1980"/>
  </w:style>
  <w:style w:type="numbering" w:customStyle="1" w:styleId="111152">
    <w:name w:val="无列表11115"/>
    <w:next w:val="NoList"/>
    <w:semiHidden/>
    <w:rsid w:val="007F1980"/>
  </w:style>
  <w:style w:type="numbering" w:customStyle="1" w:styleId="NoList21115">
    <w:name w:val="No List21115"/>
    <w:next w:val="NoList"/>
    <w:semiHidden/>
    <w:rsid w:val="007F1980"/>
  </w:style>
  <w:style w:type="numbering" w:customStyle="1" w:styleId="NoList31115">
    <w:name w:val="No List31115"/>
    <w:next w:val="NoList"/>
    <w:uiPriority w:val="99"/>
    <w:semiHidden/>
    <w:rsid w:val="007F1980"/>
  </w:style>
  <w:style w:type="numbering" w:customStyle="1" w:styleId="NoList111115">
    <w:name w:val="No List111115"/>
    <w:next w:val="NoList"/>
    <w:uiPriority w:val="99"/>
    <w:semiHidden/>
    <w:unhideWhenUsed/>
    <w:rsid w:val="007F1980"/>
  </w:style>
  <w:style w:type="numbering" w:customStyle="1" w:styleId="12115">
    <w:name w:val="無清單12115"/>
    <w:next w:val="NoList"/>
    <w:uiPriority w:val="99"/>
    <w:semiHidden/>
    <w:unhideWhenUsed/>
    <w:rsid w:val="007F1980"/>
  </w:style>
  <w:style w:type="numbering" w:customStyle="1" w:styleId="111115">
    <w:name w:val="無清單111115"/>
    <w:next w:val="NoList"/>
    <w:uiPriority w:val="99"/>
    <w:semiHidden/>
    <w:unhideWhenUsed/>
    <w:rsid w:val="007F1980"/>
  </w:style>
  <w:style w:type="numbering" w:customStyle="1" w:styleId="NoList515">
    <w:name w:val="No List515"/>
    <w:next w:val="NoList"/>
    <w:uiPriority w:val="99"/>
    <w:semiHidden/>
    <w:unhideWhenUsed/>
    <w:rsid w:val="007F1980"/>
  </w:style>
  <w:style w:type="table" w:customStyle="1" w:styleId="TableGrid616">
    <w:name w:val="Table Grid6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F1980"/>
  </w:style>
  <w:style w:type="numbering" w:customStyle="1" w:styleId="12151">
    <w:name w:val="リストなし1215"/>
    <w:next w:val="NoList"/>
    <w:uiPriority w:val="99"/>
    <w:semiHidden/>
    <w:unhideWhenUsed/>
    <w:rsid w:val="007F1980"/>
  </w:style>
  <w:style w:type="table" w:customStyle="1" w:styleId="TableGrid1216">
    <w:name w:val="Table Grid12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F1980"/>
  </w:style>
  <w:style w:type="table" w:customStyle="1" w:styleId="3216">
    <w:name w:val="网格型3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F1980"/>
  </w:style>
  <w:style w:type="numbering" w:customStyle="1" w:styleId="NoList3215">
    <w:name w:val="No List3215"/>
    <w:next w:val="NoList"/>
    <w:uiPriority w:val="99"/>
    <w:semiHidden/>
    <w:rsid w:val="007F1980"/>
  </w:style>
  <w:style w:type="table" w:customStyle="1" w:styleId="TableGrid4216">
    <w:name w:val="Table Grid421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F1980"/>
  </w:style>
  <w:style w:type="numbering" w:customStyle="1" w:styleId="1315">
    <w:name w:val="無清單1315"/>
    <w:next w:val="NoList"/>
    <w:uiPriority w:val="99"/>
    <w:semiHidden/>
    <w:unhideWhenUsed/>
    <w:rsid w:val="007F1980"/>
  </w:style>
  <w:style w:type="numbering" w:customStyle="1" w:styleId="11215">
    <w:name w:val="無清單11215"/>
    <w:next w:val="NoList"/>
    <w:uiPriority w:val="99"/>
    <w:semiHidden/>
    <w:unhideWhenUsed/>
    <w:rsid w:val="007F1980"/>
  </w:style>
  <w:style w:type="table" w:customStyle="1" w:styleId="12160">
    <w:name w:val="表格格線12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F1980"/>
  </w:style>
  <w:style w:type="numbering" w:customStyle="1" w:styleId="NoList12215">
    <w:name w:val="No List12215"/>
    <w:next w:val="NoList"/>
    <w:uiPriority w:val="99"/>
    <w:semiHidden/>
    <w:unhideWhenUsed/>
    <w:rsid w:val="007F1980"/>
  </w:style>
  <w:style w:type="numbering" w:customStyle="1" w:styleId="112150">
    <w:name w:val="リストなし11215"/>
    <w:next w:val="NoList"/>
    <w:uiPriority w:val="99"/>
    <w:semiHidden/>
    <w:unhideWhenUsed/>
    <w:rsid w:val="007F1980"/>
  </w:style>
  <w:style w:type="numbering" w:customStyle="1" w:styleId="112151">
    <w:name w:val="无列表11215"/>
    <w:next w:val="NoList"/>
    <w:semiHidden/>
    <w:rsid w:val="007F1980"/>
  </w:style>
  <w:style w:type="numbering" w:customStyle="1" w:styleId="NoList21215">
    <w:name w:val="No List21215"/>
    <w:next w:val="NoList"/>
    <w:semiHidden/>
    <w:rsid w:val="007F1980"/>
  </w:style>
  <w:style w:type="numbering" w:customStyle="1" w:styleId="NoList31215">
    <w:name w:val="No List31215"/>
    <w:next w:val="NoList"/>
    <w:uiPriority w:val="99"/>
    <w:semiHidden/>
    <w:rsid w:val="007F1980"/>
  </w:style>
  <w:style w:type="numbering" w:customStyle="1" w:styleId="NoList111215">
    <w:name w:val="No List111215"/>
    <w:next w:val="NoList"/>
    <w:uiPriority w:val="99"/>
    <w:semiHidden/>
    <w:unhideWhenUsed/>
    <w:rsid w:val="007F1980"/>
  </w:style>
  <w:style w:type="numbering" w:customStyle="1" w:styleId="12215">
    <w:name w:val="無清單12215"/>
    <w:next w:val="NoList"/>
    <w:uiPriority w:val="99"/>
    <w:semiHidden/>
    <w:unhideWhenUsed/>
    <w:rsid w:val="007F1980"/>
  </w:style>
  <w:style w:type="numbering" w:customStyle="1" w:styleId="111215">
    <w:name w:val="無清單111215"/>
    <w:next w:val="NoList"/>
    <w:uiPriority w:val="99"/>
    <w:semiHidden/>
    <w:unhideWhenUsed/>
    <w:rsid w:val="007F1980"/>
  </w:style>
  <w:style w:type="table" w:customStyle="1" w:styleId="174">
    <w:name w:val="网格型17"/>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F1980"/>
  </w:style>
  <w:style w:type="table" w:customStyle="1" w:styleId="260">
    <w:name w:val="网格型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F1980"/>
  </w:style>
  <w:style w:type="numbering" w:customStyle="1" w:styleId="NoList11314">
    <w:name w:val="No List11314"/>
    <w:next w:val="NoList"/>
    <w:uiPriority w:val="99"/>
    <w:semiHidden/>
    <w:unhideWhenUsed/>
    <w:rsid w:val="007F1980"/>
  </w:style>
  <w:style w:type="numbering" w:customStyle="1" w:styleId="NoList4115">
    <w:name w:val="No List4115"/>
    <w:next w:val="NoList"/>
    <w:uiPriority w:val="99"/>
    <w:semiHidden/>
    <w:unhideWhenUsed/>
    <w:rsid w:val="007F1980"/>
  </w:style>
  <w:style w:type="table" w:customStyle="1" w:styleId="TableGrid1127">
    <w:name w:val="Table Grid112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F1980"/>
  </w:style>
  <w:style w:type="numbering" w:customStyle="1" w:styleId="NoList121115">
    <w:name w:val="No List121115"/>
    <w:next w:val="NoList"/>
    <w:uiPriority w:val="99"/>
    <w:semiHidden/>
    <w:unhideWhenUsed/>
    <w:rsid w:val="007F1980"/>
  </w:style>
  <w:style w:type="numbering" w:customStyle="1" w:styleId="1111150">
    <w:name w:val="リストなし111115"/>
    <w:next w:val="NoList"/>
    <w:uiPriority w:val="99"/>
    <w:semiHidden/>
    <w:unhideWhenUsed/>
    <w:rsid w:val="007F1980"/>
  </w:style>
  <w:style w:type="numbering" w:customStyle="1" w:styleId="1111151">
    <w:name w:val="无列表111115"/>
    <w:next w:val="NoList"/>
    <w:semiHidden/>
    <w:rsid w:val="007F1980"/>
  </w:style>
  <w:style w:type="numbering" w:customStyle="1" w:styleId="NoList211115">
    <w:name w:val="No List211115"/>
    <w:next w:val="NoList"/>
    <w:semiHidden/>
    <w:rsid w:val="007F1980"/>
  </w:style>
  <w:style w:type="numbering" w:customStyle="1" w:styleId="NoList311115">
    <w:name w:val="No List311115"/>
    <w:next w:val="NoList"/>
    <w:uiPriority w:val="99"/>
    <w:semiHidden/>
    <w:rsid w:val="007F1980"/>
  </w:style>
  <w:style w:type="numbering" w:customStyle="1" w:styleId="NoList1111115">
    <w:name w:val="No List1111115"/>
    <w:next w:val="NoList"/>
    <w:uiPriority w:val="99"/>
    <w:semiHidden/>
    <w:unhideWhenUsed/>
    <w:rsid w:val="007F1980"/>
  </w:style>
  <w:style w:type="numbering" w:customStyle="1" w:styleId="121115">
    <w:name w:val="無清單121115"/>
    <w:next w:val="NoList"/>
    <w:uiPriority w:val="99"/>
    <w:semiHidden/>
    <w:unhideWhenUsed/>
    <w:rsid w:val="007F1980"/>
  </w:style>
  <w:style w:type="numbering" w:customStyle="1" w:styleId="1111115">
    <w:name w:val="無清單1111115"/>
    <w:next w:val="NoList"/>
    <w:uiPriority w:val="99"/>
    <w:semiHidden/>
    <w:unhideWhenUsed/>
    <w:rsid w:val="007F1980"/>
  </w:style>
  <w:style w:type="numbering" w:customStyle="1" w:styleId="NoList13115">
    <w:name w:val="No List13115"/>
    <w:next w:val="NoList"/>
    <w:uiPriority w:val="99"/>
    <w:semiHidden/>
    <w:unhideWhenUsed/>
    <w:rsid w:val="007F1980"/>
  </w:style>
  <w:style w:type="numbering" w:customStyle="1" w:styleId="121150">
    <w:name w:val="リストなし12115"/>
    <w:next w:val="NoList"/>
    <w:uiPriority w:val="99"/>
    <w:semiHidden/>
    <w:unhideWhenUsed/>
    <w:rsid w:val="007F1980"/>
  </w:style>
  <w:style w:type="numbering" w:customStyle="1" w:styleId="121151">
    <w:name w:val="无列表12115"/>
    <w:next w:val="NoList"/>
    <w:semiHidden/>
    <w:rsid w:val="007F1980"/>
  </w:style>
  <w:style w:type="numbering" w:customStyle="1" w:styleId="NoList22115">
    <w:name w:val="No List22115"/>
    <w:next w:val="NoList"/>
    <w:semiHidden/>
    <w:rsid w:val="007F1980"/>
  </w:style>
  <w:style w:type="numbering" w:customStyle="1" w:styleId="NoList32115">
    <w:name w:val="No List32115"/>
    <w:next w:val="NoList"/>
    <w:uiPriority w:val="99"/>
    <w:semiHidden/>
    <w:rsid w:val="007F1980"/>
  </w:style>
  <w:style w:type="numbering" w:customStyle="1" w:styleId="NoList112115">
    <w:name w:val="No List112115"/>
    <w:next w:val="NoList"/>
    <w:uiPriority w:val="99"/>
    <w:semiHidden/>
    <w:unhideWhenUsed/>
    <w:rsid w:val="007F1980"/>
  </w:style>
  <w:style w:type="numbering" w:customStyle="1" w:styleId="13115">
    <w:name w:val="無清單13115"/>
    <w:next w:val="NoList"/>
    <w:uiPriority w:val="99"/>
    <w:semiHidden/>
    <w:unhideWhenUsed/>
    <w:rsid w:val="007F1980"/>
  </w:style>
  <w:style w:type="numbering" w:customStyle="1" w:styleId="112115">
    <w:name w:val="無清單112115"/>
    <w:next w:val="NoList"/>
    <w:uiPriority w:val="99"/>
    <w:semiHidden/>
    <w:unhideWhenUsed/>
    <w:rsid w:val="007F1980"/>
  </w:style>
  <w:style w:type="numbering" w:customStyle="1" w:styleId="21115">
    <w:name w:val="无列表21115"/>
    <w:next w:val="NoList"/>
    <w:uiPriority w:val="99"/>
    <w:semiHidden/>
    <w:unhideWhenUsed/>
    <w:rsid w:val="007F1980"/>
  </w:style>
  <w:style w:type="numbering" w:customStyle="1" w:styleId="NoList122115">
    <w:name w:val="No List122115"/>
    <w:next w:val="NoList"/>
    <w:uiPriority w:val="99"/>
    <w:semiHidden/>
    <w:unhideWhenUsed/>
    <w:rsid w:val="007F1980"/>
  </w:style>
  <w:style w:type="numbering" w:customStyle="1" w:styleId="1121150">
    <w:name w:val="リストなし112115"/>
    <w:next w:val="NoList"/>
    <w:uiPriority w:val="99"/>
    <w:semiHidden/>
    <w:unhideWhenUsed/>
    <w:rsid w:val="007F1980"/>
  </w:style>
  <w:style w:type="numbering" w:customStyle="1" w:styleId="1121151">
    <w:name w:val="无列表112115"/>
    <w:next w:val="NoList"/>
    <w:semiHidden/>
    <w:rsid w:val="007F1980"/>
  </w:style>
  <w:style w:type="numbering" w:customStyle="1" w:styleId="NoList212115">
    <w:name w:val="No List212115"/>
    <w:next w:val="NoList"/>
    <w:semiHidden/>
    <w:rsid w:val="007F1980"/>
  </w:style>
  <w:style w:type="numbering" w:customStyle="1" w:styleId="NoList312115">
    <w:name w:val="No List312115"/>
    <w:next w:val="NoList"/>
    <w:uiPriority w:val="99"/>
    <w:semiHidden/>
    <w:rsid w:val="007F1980"/>
  </w:style>
  <w:style w:type="numbering" w:customStyle="1" w:styleId="NoList1112115">
    <w:name w:val="No List1112115"/>
    <w:next w:val="NoList"/>
    <w:uiPriority w:val="99"/>
    <w:semiHidden/>
    <w:unhideWhenUsed/>
    <w:rsid w:val="007F1980"/>
  </w:style>
  <w:style w:type="numbering" w:customStyle="1" w:styleId="1221150">
    <w:name w:val="無清單122115"/>
    <w:next w:val="NoList"/>
    <w:uiPriority w:val="99"/>
    <w:semiHidden/>
    <w:unhideWhenUsed/>
    <w:rsid w:val="007F1980"/>
  </w:style>
  <w:style w:type="numbering" w:customStyle="1" w:styleId="1112115">
    <w:name w:val="無清單1112115"/>
    <w:next w:val="NoList"/>
    <w:uiPriority w:val="99"/>
    <w:semiHidden/>
    <w:unhideWhenUsed/>
    <w:rsid w:val="007F1980"/>
  </w:style>
  <w:style w:type="numbering" w:customStyle="1" w:styleId="NoList5114">
    <w:name w:val="No List5114"/>
    <w:next w:val="NoList"/>
    <w:uiPriority w:val="99"/>
    <w:semiHidden/>
    <w:unhideWhenUsed/>
    <w:rsid w:val="007F1980"/>
  </w:style>
  <w:style w:type="numbering" w:customStyle="1" w:styleId="NoList614">
    <w:name w:val="No List614"/>
    <w:next w:val="NoList"/>
    <w:uiPriority w:val="99"/>
    <w:semiHidden/>
    <w:unhideWhenUsed/>
    <w:rsid w:val="007F1980"/>
  </w:style>
  <w:style w:type="numbering" w:customStyle="1" w:styleId="NoList1414">
    <w:name w:val="No List1414"/>
    <w:next w:val="NoList"/>
    <w:uiPriority w:val="99"/>
    <w:semiHidden/>
    <w:unhideWhenUsed/>
    <w:rsid w:val="007F1980"/>
  </w:style>
  <w:style w:type="numbering" w:customStyle="1" w:styleId="13141">
    <w:name w:val="リストなし1314"/>
    <w:next w:val="NoList"/>
    <w:uiPriority w:val="99"/>
    <w:semiHidden/>
    <w:unhideWhenUsed/>
    <w:rsid w:val="007F1980"/>
  </w:style>
  <w:style w:type="numbering" w:customStyle="1" w:styleId="NoList2314">
    <w:name w:val="No List2314"/>
    <w:next w:val="NoList"/>
    <w:semiHidden/>
    <w:rsid w:val="007F1980"/>
  </w:style>
  <w:style w:type="numbering" w:customStyle="1" w:styleId="NoList3314">
    <w:name w:val="No List3314"/>
    <w:next w:val="NoList"/>
    <w:uiPriority w:val="99"/>
    <w:semiHidden/>
    <w:rsid w:val="007F1980"/>
  </w:style>
  <w:style w:type="numbering" w:customStyle="1" w:styleId="NoList1144">
    <w:name w:val="No List1144"/>
    <w:next w:val="NoList"/>
    <w:uiPriority w:val="99"/>
    <w:semiHidden/>
    <w:unhideWhenUsed/>
    <w:rsid w:val="007F1980"/>
  </w:style>
  <w:style w:type="numbering" w:customStyle="1" w:styleId="1414">
    <w:name w:val="無清單1414"/>
    <w:next w:val="NoList"/>
    <w:uiPriority w:val="99"/>
    <w:semiHidden/>
    <w:unhideWhenUsed/>
    <w:rsid w:val="007F1980"/>
  </w:style>
  <w:style w:type="numbering" w:customStyle="1" w:styleId="11314">
    <w:name w:val="無清單11314"/>
    <w:next w:val="NoList"/>
    <w:uiPriority w:val="99"/>
    <w:semiHidden/>
    <w:unhideWhenUsed/>
    <w:rsid w:val="007F1980"/>
  </w:style>
  <w:style w:type="numbering" w:customStyle="1" w:styleId="NoList424">
    <w:name w:val="No List424"/>
    <w:next w:val="NoList"/>
    <w:uiPriority w:val="99"/>
    <w:semiHidden/>
    <w:unhideWhenUsed/>
    <w:rsid w:val="007F1980"/>
  </w:style>
  <w:style w:type="numbering" w:customStyle="1" w:styleId="NoList12314">
    <w:name w:val="No List12314"/>
    <w:next w:val="NoList"/>
    <w:uiPriority w:val="99"/>
    <w:semiHidden/>
    <w:unhideWhenUsed/>
    <w:rsid w:val="007F1980"/>
  </w:style>
  <w:style w:type="numbering" w:customStyle="1" w:styleId="113140">
    <w:name w:val="リストなし11314"/>
    <w:next w:val="NoList"/>
    <w:uiPriority w:val="99"/>
    <w:semiHidden/>
    <w:unhideWhenUsed/>
    <w:rsid w:val="007F1980"/>
  </w:style>
  <w:style w:type="numbering" w:customStyle="1" w:styleId="113141">
    <w:name w:val="无列表11314"/>
    <w:next w:val="NoList"/>
    <w:semiHidden/>
    <w:rsid w:val="007F1980"/>
  </w:style>
  <w:style w:type="numbering" w:customStyle="1" w:styleId="NoList21314">
    <w:name w:val="No List21314"/>
    <w:next w:val="NoList"/>
    <w:semiHidden/>
    <w:rsid w:val="007F1980"/>
  </w:style>
  <w:style w:type="numbering" w:customStyle="1" w:styleId="NoList31314">
    <w:name w:val="No List31314"/>
    <w:next w:val="NoList"/>
    <w:uiPriority w:val="99"/>
    <w:semiHidden/>
    <w:rsid w:val="007F1980"/>
  </w:style>
  <w:style w:type="numbering" w:customStyle="1" w:styleId="NoList111314">
    <w:name w:val="No List111314"/>
    <w:next w:val="NoList"/>
    <w:uiPriority w:val="99"/>
    <w:semiHidden/>
    <w:unhideWhenUsed/>
    <w:rsid w:val="007F1980"/>
  </w:style>
  <w:style w:type="numbering" w:customStyle="1" w:styleId="12314">
    <w:name w:val="無清單12314"/>
    <w:next w:val="NoList"/>
    <w:uiPriority w:val="99"/>
    <w:semiHidden/>
    <w:unhideWhenUsed/>
    <w:rsid w:val="007F1980"/>
  </w:style>
  <w:style w:type="numbering" w:customStyle="1" w:styleId="111314">
    <w:name w:val="無清單111314"/>
    <w:next w:val="NoList"/>
    <w:uiPriority w:val="99"/>
    <w:semiHidden/>
    <w:unhideWhenUsed/>
    <w:rsid w:val="007F1980"/>
  </w:style>
  <w:style w:type="numbering" w:customStyle="1" w:styleId="NoList12124">
    <w:name w:val="No List12124"/>
    <w:next w:val="NoList"/>
    <w:uiPriority w:val="99"/>
    <w:semiHidden/>
    <w:unhideWhenUsed/>
    <w:rsid w:val="007F1980"/>
  </w:style>
  <w:style w:type="numbering" w:customStyle="1" w:styleId="111241">
    <w:name w:val="リストなし11124"/>
    <w:next w:val="NoList"/>
    <w:uiPriority w:val="99"/>
    <w:semiHidden/>
    <w:unhideWhenUsed/>
    <w:rsid w:val="007F1980"/>
  </w:style>
  <w:style w:type="numbering" w:customStyle="1" w:styleId="111242">
    <w:name w:val="无列表11124"/>
    <w:next w:val="NoList"/>
    <w:semiHidden/>
    <w:rsid w:val="007F1980"/>
  </w:style>
  <w:style w:type="numbering" w:customStyle="1" w:styleId="NoList21124">
    <w:name w:val="No List21124"/>
    <w:next w:val="NoList"/>
    <w:semiHidden/>
    <w:rsid w:val="007F1980"/>
  </w:style>
  <w:style w:type="numbering" w:customStyle="1" w:styleId="NoList31124">
    <w:name w:val="No List31124"/>
    <w:next w:val="NoList"/>
    <w:uiPriority w:val="99"/>
    <w:semiHidden/>
    <w:rsid w:val="007F1980"/>
  </w:style>
  <w:style w:type="numbering" w:customStyle="1" w:styleId="NoList111124">
    <w:name w:val="No List111124"/>
    <w:next w:val="NoList"/>
    <w:uiPriority w:val="99"/>
    <w:semiHidden/>
    <w:unhideWhenUsed/>
    <w:rsid w:val="007F1980"/>
  </w:style>
  <w:style w:type="numbering" w:customStyle="1" w:styleId="12124">
    <w:name w:val="無清單12124"/>
    <w:next w:val="NoList"/>
    <w:uiPriority w:val="99"/>
    <w:semiHidden/>
    <w:unhideWhenUsed/>
    <w:rsid w:val="007F1980"/>
  </w:style>
  <w:style w:type="numbering" w:customStyle="1" w:styleId="111124">
    <w:name w:val="無清單111124"/>
    <w:next w:val="NoList"/>
    <w:uiPriority w:val="99"/>
    <w:semiHidden/>
    <w:unhideWhenUsed/>
    <w:rsid w:val="007F1980"/>
  </w:style>
  <w:style w:type="numbering" w:customStyle="1" w:styleId="NoList524">
    <w:name w:val="No List524"/>
    <w:next w:val="NoList"/>
    <w:uiPriority w:val="99"/>
    <w:semiHidden/>
    <w:unhideWhenUsed/>
    <w:rsid w:val="007F1980"/>
  </w:style>
  <w:style w:type="numbering" w:customStyle="1" w:styleId="NoList1324">
    <w:name w:val="No List1324"/>
    <w:next w:val="NoList"/>
    <w:uiPriority w:val="99"/>
    <w:semiHidden/>
    <w:unhideWhenUsed/>
    <w:rsid w:val="007F1980"/>
  </w:style>
  <w:style w:type="numbering" w:customStyle="1" w:styleId="12243">
    <w:name w:val="リストなし1224"/>
    <w:next w:val="NoList"/>
    <w:uiPriority w:val="99"/>
    <w:semiHidden/>
    <w:unhideWhenUsed/>
    <w:rsid w:val="007F1980"/>
  </w:style>
  <w:style w:type="numbering" w:customStyle="1" w:styleId="12251">
    <w:name w:val="无列表1225"/>
    <w:next w:val="NoList"/>
    <w:semiHidden/>
    <w:rsid w:val="007F1980"/>
  </w:style>
  <w:style w:type="numbering" w:customStyle="1" w:styleId="NoList2224">
    <w:name w:val="No List2224"/>
    <w:next w:val="NoList"/>
    <w:semiHidden/>
    <w:rsid w:val="007F1980"/>
  </w:style>
  <w:style w:type="numbering" w:customStyle="1" w:styleId="NoList3224">
    <w:name w:val="No List3224"/>
    <w:next w:val="NoList"/>
    <w:uiPriority w:val="99"/>
    <w:semiHidden/>
    <w:rsid w:val="007F1980"/>
  </w:style>
  <w:style w:type="numbering" w:customStyle="1" w:styleId="NoList11224">
    <w:name w:val="No List11224"/>
    <w:next w:val="NoList"/>
    <w:uiPriority w:val="99"/>
    <w:semiHidden/>
    <w:unhideWhenUsed/>
    <w:rsid w:val="007F1980"/>
  </w:style>
  <w:style w:type="numbering" w:customStyle="1" w:styleId="1324">
    <w:name w:val="無清單1324"/>
    <w:next w:val="NoList"/>
    <w:uiPriority w:val="99"/>
    <w:semiHidden/>
    <w:unhideWhenUsed/>
    <w:rsid w:val="007F1980"/>
  </w:style>
  <w:style w:type="numbering" w:customStyle="1" w:styleId="11224">
    <w:name w:val="無清單11224"/>
    <w:next w:val="NoList"/>
    <w:uiPriority w:val="99"/>
    <w:semiHidden/>
    <w:unhideWhenUsed/>
    <w:rsid w:val="007F1980"/>
  </w:style>
  <w:style w:type="numbering" w:customStyle="1" w:styleId="2124">
    <w:name w:val="无列表2124"/>
    <w:next w:val="NoList"/>
    <w:uiPriority w:val="99"/>
    <w:semiHidden/>
    <w:unhideWhenUsed/>
    <w:rsid w:val="007F1980"/>
  </w:style>
  <w:style w:type="numbering" w:customStyle="1" w:styleId="NoList111224">
    <w:name w:val="No List111224"/>
    <w:next w:val="NoList"/>
    <w:uiPriority w:val="99"/>
    <w:semiHidden/>
    <w:unhideWhenUsed/>
    <w:rsid w:val="007F1980"/>
  </w:style>
  <w:style w:type="numbering" w:customStyle="1" w:styleId="NoList75">
    <w:name w:val="No List75"/>
    <w:next w:val="NoList"/>
    <w:uiPriority w:val="99"/>
    <w:semiHidden/>
    <w:unhideWhenUsed/>
    <w:rsid w:val="007F1980"/>
  </w:style>
  <w:style w:type="table" w:customStyle="1" w:styleId="TableGrid86">
    <w:name w:val="Table Grid8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F1980"/>
  </w:style>
  <w:style w:type="numbering" w:customStyle="1" w:styleId="1442">
    <w:name w:val="リストなし144"/>
    <w:next w:val="NoList"/>
    <w:uiPriority w:val="99"/>
    <w:semiHidden/>
    <w:unhideWhenUsed/>
    <w:rsid w:val="007F1980"/>
  </w:style>
  <w:style w:type="table" w:customStyle="1" w:styleId="TableGrid146">
    <w:name w:val="Table Grid14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F1980"/>
  </w:style>
  <w:style w:type="table" w:customStyle="1" w:styleId="346">
    <w:name w:val="网格型3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F1980"/>
  </w:style>
  <w:style w:type="numbering" w:customStyle="1" w:styleId="NoList344">
    <w:name w:val="No List344"/>
    <w:next w:val="NoList"/>
    <w:uiPriority w:val="99"/>
    <w:semiHidden/>
    <w:rsid w:val="007F1980"/>
  </w:style>
  <w:style w:type="table" w:customStyle="1" w:styleId="TableGrid446">
    <w:name w:val="Table Grid4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F1980"/>
  </w:style>
  <w:style w:type="numbering" w:customStyle="1" w:styleId="1541">
    <w:name w:val="無清單154"/>
    <w:next w:val="NoList"/>
    <w:uiPriority w:val="99"/>
    <w:semiHidden/>
    <w:unhideWhenUsed/>
    <w:rsid w:val="007F1980"/>
  </w:style>
  <w:style w:type="numbering" w:customStyle="1" w:styleId="1144">
    <w:name w:val="無清單1144"/>
    <w:next w:val="NoList"/>
    <w:uiPriority w:val="99"/>
    <w:semiHidden/>
    <w:unhideWhenUsed/>
    <w:rsid w:val="007F1980"/>
  </w:style>
  <w:style w:type="table" w:customStyle="1" w:styleId="146">
    <w:name w:val="表格格線14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F1980"/>
  </w:style>
  <w:style w:type="table" w:customStyle="1" w:styleId="TableGrid526">
    <w:name w:val="Table Grid5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F1980"/>
  </w:style>
  <w:style w:type="numbering" w:customStyle="1" w:styleId="11440">
    <w:name w:val="リストなし1144"/>
    <w:next w:val="NoList"/>
    <w:uiPriority w:val="99"/>
    <w:semiHidden/>
    <w:unhideWhenUsed/>
    <w:rsid w:val="007F1980"/>
  </w:style>
  <w:style w:type="table" w:customStyle="1" w:styleId="TableGrid1136">
    <w:name w:val="Table Grid113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F1980"/>
  </w:style>
  <w:style w:type="table" w:customStyle="1" w:styleId="3126">
    <w:name w:val="网格型3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F1980"/>
  </w:style>
  <w:style w:type="numbering" w:customStyle="1" w:styleId="NoList3144">
    <w:name w:val="No List3144"/>
    <w:next w:val="NoList"/>
    <w:uiPriority w:val="99"/>
    <w:semiHidden/>
    <w:rsid w:val="007F1980"/>
  </w:style>
  <w:style w:type="table" w:customStyle="1" w:styleId="TableGrid4126">
    <w:name w:val="Table Grid41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F1980"/>
  </w:style>
  <w:style w:type="numbering" w:customStyle="1" w:styleId="1244">
    <w:name w:val="無清單1244"/>
    <w:next w:val="NoList"/>
    <w:uiPriority w:val="99"/>
    <w:semiHidden/>
    <w:unhideWhenUsed/>
    <w:rsid w:val="007F1980"/>
  </w:style>
  <w:style w:type="numbering" w:customStyle="1" w:styleId="11144">
    <w:name w:val="無清單11144"/>
    <w:next w:val="NoList"/>
    <w:uiPriority w:val="99"/>
    <w:semiHidden/>
    <w:unhideWhenUsed/>
    <w:rsid w:val="007F1980"/>
  </w:style>
  <w:style w:type="table" w:customStyle="1" w:styleId="11262">
    <w:name w:val="表格格線11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F1980"/>
  </w:style>
  <w:style w:type="numbering" w:customStyle="1" w:styleId="NoList12134">
    <w:name w:val="No List12134"/>
    <w:next w:val="NoList"/>
    <w:uiPriority w:val="99"/>
    <w:semiHidden/>
    <w:unhideWhenUsed/>
    <w:rsid w:val="007F1980"/>
  </w:style>
  <w:style w:type="numbering" w:customStyle="1" w:styleId="111340">
    <w:name w:val="リストなし11134"/>
    <w:next w:val="NoList"/>
    <w:uiPriority w:val="99"/>
    <w:semiHidden/>
    <w:unhideWhenUsed/>
    <w:rsid w:val="007F1980"/>
  </w:style>
  <w:style w:type="numbering" w:customStyle="1" w:styleId="111341">
    <w:name w:val="无列表11134"/>
    <w:next w:val="NoList"/>
    <w:semiHidden/>
    <w:rsid w:val="007F1980"/>
  </w:style>
  <w:style w:type="numbering" w:customStyle="1" w:styleId="NoList21134">
    <w:name w:val="No List21134"/>
    <w:next w:val="NoList"/>
    <w:semiHidden/>
    <w:rsid w:val="007F1980"/>
  </w:style>
  <w:style w:type="numbering" w:customStyle="1" w:styleId="NoList31134">
    <w:name w:val="No List31134"/>
    <w:next w:val="NoList"/>
    <w:uiPriority w:val="99"/>
    <w:semiHidden/>
    <w:rsid w:val="007F1980"/>
  </w:style>
  <w:style w:type="numbering" w:customStyle="1" w:styleId="NoList111134">
    <w:name w:val="No List111134"/>
    <w:next w:val="NoList"/>
    <w:uiPriority w:val="99"/>
    <w:semiHidden/>
    <w:unhideWhenUsed/>
    <w:rsid w:val="007F1980"/>
  </w:style>
  <w:style w:type="numbering" w:customStyle="1" w:styleId="121340">
    <w:name w:val="無清單12134"/>
    <w:next w:val="NoList"/>
    <w:uiPriority w:val="99"/>
    <w:semiHidden/>
    <w:unhideWhenUsed/>
    <w:rsid w:val="007F1980"/>
  </w:style>
  <w:style w:type="numbering" w:customStyle="1" w:styleId="111134">
    <w:name w:val="無清單111134"/>
    <w:next w:val="NoList"/>
    <w:uiPriority w:val="99"/>
    <w:semiHidden/>
    <w:unhideWhenUsed/>
    <w:rsid w:val="007F1980"/>
  </w:style>
  <w:style w:type="numbering" w:customStyle="1" w:styleId="NoList534">
    <w:name w:val="No List534"/>
    <w:next w:val="NoList"/>
    <w:uiPriority w:val="99"/>
    <w:semiHidden/>
    <w:unhideWhenUsed/>
    <w:rsid w:val="007F1980"/>
  </w:style>
  <w:style w:type="table" w:customStyle="1" w:styleId="TableGrid626">
    <w:name w:val="Table Grid6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F1980"/>
  </w:style>
  <w:style w:type="numbering" w:customStyle="1" w:styleId="12342">
    <w:name w:val="リストなし1234"/>
    <w:next w:val="NoList"/>
    <w:uiPriority w:val="99"/>
    <w:semiHidden/>
    <w:unhideWhenUsed/>
    <w:rsid w:val="007F1980"/>
  </w:style>
  <w:style w:type="table" w:customStyle="1" w:styleId="TableGrid1226">
    <w:name w:val="Table Grid122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F1980"/>
  </w:style>
  <w:style w:type="table" w:customStyle="1" w:styleId="3226">
    <w:name w:val="网格型3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F1980"/>
  </w:style>
  <w:style w:type="numbering" w:customStyle="1" w:styleId="NoList3234">
    <w:name w:val="No List3234"/>
    <w:next w:val="NoList"/>
    <w:uiPriority w:val="99"/>
    <w:semiHidden/>
    <w:rsid w:val="007F1980"/>
  </w:style>
  <w:style w:type="table" w:customStyle="1" w:styleId="TableGrid4226">
    <w:name w:val="Table Grid42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F1980"/>
  </w:style>
  <w:style w:type="numbering" w:customStyle="1" w:styleId="13340">
    <w:name w:val="無清單1334"/>
    <w:next w:val="NoList"/>
    <w:uiPriority w:val="99"/>
    <w:semiHidden/>
    <w:unhideWhenUsed/>
    <w:rsid w:val="007F1980"/>
  </w:style>
  <w:style w:type="numbering" w:customStyle="1" w:styleId="11234">
    <w:name w:val="無清單11234"/>
    <w:next w:val="NoList"/>
    <w:uiPriority w:val="99"/>
    <w:semiHidden/>
    <w:unhideWhenUsed/>
    <w:rsid w:val="007F1980"/>
  </w:style>
  <w:style w:type="table" w:customStyle="1" w:styleId="12261">
    <w:name w:val="表格格線12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F1980"/>
  </w:style>
  <w:style w:type="numbering" w:customStyle="1" w:styleId="NoList12224">
    <w:name w:val="No List12224"/>
    <w:next w:val="NoList"/>
    <w:uiPriority w:val="99"/>
    <w:semiHidden/>
    <w:unhideWhenUsed/>
    <w:rsid w:val="007F1980"/>
  </w:style>
  <w:style w:type="numbering" w:customStyle="1" w:styleId="112240">
    <w:name w:val="リストなし11224"/>
    <w:next w:val="NoList"/>
    <w:uiPriority w:val="99"/>
    <w:semiHidden/>
    <w:unhideWhenUsed/>
    <w:rsid w:val="007F1980"/>
  </w:style>
  <w:style w:type="numbering" w:customStyle="1" w:styleId="112241">
    <w:name w:val="无列表11224"/>
    <w:next w:val="NoList"/>
    <w:semiHidden/>
    <w:rsid w:val="007F1980"/>
  </w:style>
  <w:style w:type="numbering" w:customStyle="1" w:styleId="NoList21224">
    <w:name w:val="No List21224"/>
    <w:next w:val="NoList"/>
    <w:semiHidden/>
    <w:rsid w:val="007F1980"/>
  </w:style>
  <w:style w:type="numbering" w:customStyle="1" w:styleId="NoList31224">
    <w:name w:val="No List31224"/>
    <w:next w:val="NoList"/>
    <w:uiPriority w:val="99"/>
    <w:semiHidden/>
    <w:rsid w:val="007F1980"/>
  </w:style>
  <w:style w:type="numbering" w:customStyle="1" w:styleId="NoList111234">
    <w:name w:val="No List111234"/>
    <w:next w:val="NoList"/>
    <w:uiPriority w:val="99"/>
    <w:semiHidden/>
    <w:unhideWhenUsed/>
    <w:rsid w:val="007F1980"/>
  </w:style>
  <w:style w:type="numbering" w:customStyle="1" w:styleId="122240">
    <w:name w:val="無清單12224"/>
    <w:next w:val="NoList"/>
    <w:uiPriority w:val="99"/>
    <w:semiHidden/>
    <w:unhideWhenUsed/>
    <w:rsid w:val="007F1980"/>
  </w:style>
  <w:style w:type="numbering" w:customStyle="1" w:styleId="1112240">
    <w:name w:val="無清單111224"/>
    <w:next w:val="NoList"/>
    <w:uiPriority w:val="99"/>
    <w:semiHidden/>
    <w:unhideWhenUsed/>
    <w:rsid w:val="007F1980"/>
  </w:style>
  <w:style w:type="numbering" w:customStyle="1" w:styleId="NoList84">
    <w:name w:val="No List84"/>
    <w:next w:val="NoList"/>
    <w:uiPriority w:val="99"/>
    <w:semiHidden/>
    <w:unhideWhenUsed/>
    <w:rsid w:val="007F1980"/>
  </w:style>
  <w:style w:type="table" w:customStyle="1" w:styleId="TableGrid96">
    <w:name w:val="Table Grid9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F1980"/>
  </w:style>
  <w:style w:type="numbering" w:customStyle="1" w:styleId="1532">
    <w:name w:val="リストなし153"/>
    <w:next w:val="NoList"/>
    <w:uiPriority w:val="99"/>
    <w:semiHidden/>
    <w:unhideWhenUsed/>
    <w:rsid w:val="007F1980"/>
  </w:style>
  <w:style w:type="table" w:customStyle="1" w:styleId="TableGrid155">
    <w:name w:val="Table Grid15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F1980"/>
  </w:style>
  <w:style w:type="table" w:customStyle="1" w:styleId="355">
    <w:name w:val="网格型3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F1980"/>
  </w:style>
  <w:style w:type="numbering" w:customStyle="1" w:styleId="NoList353">
    <w:name w:val="No List353"/>
    <w:next w:val="NoList"/>
    <w:uiPriority w:val="99"/>
    <w:semiHidden/>
    <w:rsid w:val="007F1980"/>
  </w:style>
  <w:style w:type="table" w:customStyle="1" w:styleId="TableGrid455">
    <w:name w:val="Table Grid45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F1980"/>
  </w:style>
  <w:style w:type="numbering" w:customStyle="1" w:styleId="1630">
    <w:name w:val="無清單163"/>
    <w:next w:val="NoList"/>
    <w:uiPriority w:val="99"/>
    <w:semiHidden/>
    <w:unhideWhenUsed/>
    <w:rsid w:val="007F1980"/>
  </w:style>
  <w:style w:type="numbering" w:customStyle="1" w:styleId="1153">
    <w:name w:val="無清單1153"/>
    <w:next w:val="NoList"/>
    <w:uiPriority w:val="99"/>
    <w:semiHidden/>
    <w:unhideWhenUsed/>
    <w:rsid w:val="007F1980"/>
  </w:style>
  <w:style w:type="table" w:customStyle="1" w:styleId="155">
    <w:name w:val="表格格線15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F1980"/>
  </w:style>
  <w:style w:type="table" w:customStyle="1" w:styleId="TableGrid535">
    <w:name w:val="Table Grid5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F1980"/>
  </w:style>
  <w:style w:type="numbering" w:customStyle="1" w:styleId="11530">
    <w:name w:val="リストなし1153"/>
    <w:next w:val="NoList"/>
    <w:uiPriority w:val="99"/>
    <w:semiHidden/>
    <w:unhideWhenUsed/>
    <w:rsid w:val="007F1980"/>
  </w:style>
  <w:style w:type="table" w:customStyle="1" w:styleId="TableGrid1145">
    <w:name w:val="Table Grid114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F1980"/>
  </w:style>
  <w:style w:type="table" w:customStyle="1" w:styleId="3135">
    <w:name w:val="网格型3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F1980"/>
  </w:style>
  <w:style w:type="numbering" w:customStyle="1" w:styleId="NoList3153">
    <w:name w:val="No List3153"/>
    <w:next w:val="NoList"/>
    <w:uiPriority w:val="99"/>
    <w:semiHidden/>
    <w:rsid w:val="007F1980"/>
  </w:style>
  <w:style w:type="table" w:customStyle="1" w:styleId="TableGrid4135">
    <w:name w:val="Table Grid41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F1980"/>
  </w:style>
  <w:style w:type="numbering" w:customStyle="1" w:styleId="1253">
    <w:name w:val="無清單1253"/>
    <w:next w:val="NoList"/>
    <w:uiPriority w:val="99"/>
    <w:semiHidden/>
    <w:unhideWhenUsed/>
    <w:rsid w:val="007F1980"/>
  </w:style>
  <w:style w:type="numbering" w:customStyle="1" w:styleId="111530">
    <w:name w:val="無清單11153"/>
    <w:next w:val="NoList"/>
    <w:uiPriority w:val="99"/>
    <w:semiHidden/>
    <w:unhideWhenUsed/>
    <w:rsid w:val="007F1980"/>
  </w:style>
  <w:style w:type="table" w:customStyle="1" w:styleId="11352">
    <w:name w:val="表格格線11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F1980"/>
  </w:style>
  <w:style w:type="numbering" w:customStyle="1" w:styleId="NoList12143">
    <w:name w:val="No List12143"/>
    <w:next w:val="NoList"/>
    <w:uiPriority w:val="99"/>
    <w:semiHidden/>
    <w:unhideWhenUsed/>
    <w:rsid w:val="007F1980"/>
  </w:style>
  <w:style w:type="numbering" w:customStyle="1" w:styleId="111431">
    <w:name w:val="リストなし11143"/>
    <w:next w:val="NoList"/>
    <w:uiPriority w:val="99"/>
    <w:semiHidden/>
    <w:unhideWhenUsed/>
    <w:rsid w:val="007F1980"/>
  </w:style>
  <w:style w:type="numbering" w:customStyle="1" w:styleId="111432">
    <w:name w:val="无列表11143"/>
    <w:next w:val="NoList"/>
    <w:semiHidden/>
    <w:rsid w:val="007F1980"/>
  </w:style>
  <w:style w:type="numbering" w:customStyle="1" w:styleId="NoList21143">
    <w:name w:val="No List21143"/>
    <w:next w:val="NoList"/>
    <w:semiHidden/>
    <w:rsid w:val="007F1980"/>
  </w:style>
  <w:style w:type="numbering" w:customStyle="1" w:styleId="NoList31143">
    <w:name w:val="No List31143"/>
    <w:next w:val="NoList"/>
    <w:uiPriority w:val="99"/>
    <w:semiHidden/>
    <w:rsid w:val="007F1980"/>
  </w:style>
  <w:style w:type="numbering" w:customStyle="1" w:styleId="NoList111143">
    <w:name w:val="No List111143"/>
    <w:next w:val="NoList"/>
    <w:uiPriority w:val="99"/>
    <w:semiHidden/>
    <w:unhideWhenUsed/>
    <w:rsid w:val="007F1980"/>
  </w:style>
  <w:style w:type="numbering" w:customStyle="1" w:styleId="121430">
    <w:name w:val="無清單12143"/>
    <w:next w:val="NoList"/>
    <w:uiPriority w:val="99"/>
    <w:semiHidden/>
    <w:unhideWhenUsed/>
    <w:rsid w:val="007F1980"/>
  </w:style>
  <w:style w:type="numbering" w:customStyle="1" w:styleId="1111430">
    <w:name w:val="無清單111143"/>
    <w:next w:val="NoList"/>
    <w:uiPriority w:val="99"/>
    <w:semiHidden/>
    <w:unhideWhenUsed/>
    <w:rsid w:val="007F1980"/>
  </w:style>
  <w:style w:type="numbering" w:customStyle="1" w:styleId="NoList543">
    <w:name w:val="No List543"/>
    <w:next w:val="NoList"/>
    <w:uiPriority w:val="99"/>
    <w:semiHidden/>
    <w:unhideWhenUsed/>
    <w:rsid w:val="007F1980"/>
  </w:style>
  <w:style w:type="table" w:customStyle="1" w:styleId="TableGrid635">
    <w:name w:val="Table Grid6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F1980"/>
  </w:style>
  <w:style w:type="numbering" w:customStyle="1" w:styleId="12431">
    <w:name w:val="リストなし1243"/>
    <w:next w:val="NoList"/>
    <w:uiPriority w:val="99"/>
    <w:semiHidden/>
    <w:unhideWhenUsed/>
    <w:rsid w:val="007F1980"/>
  </w:style>
  <w:style w:type="table" w:customStyle="1" w:styleId="TableGrid1235">
    <w:name w:val="Table Grid123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F1980"/>
  </w:style>
  <w:style w:type="table" w:customStyle="1" w:styleId="3235">
    <w:name w:val="网格型3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F1980"/>
  </w:style>
  <w:style w:type="numbering" w:customStyle="1" w:styleId="NoList3243">
    <w:name w:val="No List3243"/>
    <w:next w:val="NoList"/>
    <w:uiPriority w:val="99"/>
    <w:semiHidden/>
    <w:rsid w:val="007F1980"/>
  </w:style>
  <w:style w:type="table" w:customStyle="1" w:styleId="TableGrid4235">
    <w:name w:val="Table Grid42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F1980"/>
  </w:style>
  <w:style w:type="numbering" w:customStyle="1" w:styleId="13430">
    <w:name w:val="無清單1343"/>
    <w:next w:val="NoList"/>
    <w:uiPriority w:val="99"/>
    <w:semiHidden/>
    <w:unhideWhenUsed/>
    <w:rsid w:val="007F1980"/>
  </w:style>
  <w:style w:type="numbering" w:customStyle="1" w:styleId="112430">
    <w:name w:val="無清單11243"/>
    <w:next w:val="NoList"/>
    <w:uiPriority w:val="99"/>
    <w:semiHidden/>
    <w:unhideWhenUsed/>
    <w:rsid w:val="007F1980"/>
  </w:style>
  <w:style w:type="table" w:customStyle="1" w:styleId="12350">
    <w:name w:val="表格格線12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F1980"/>
  </w:style>
  <w:style w:type="numbering" w:customStyle="1" w:styleId="NoList12233">
    <w:name w:val="No List12233"/>
    <w:next w:val="NoList"/>
    <w:uiPriority w:val="99"/>
    <w:semiHidden/>
    <w:unhideWhenUsed/>
    <w:rsid w:val="007F1980"/>
  </w:style>
  <w:style w:type="numbering" w:customStyle="1" w:styleId="112331">
    <w:name w:val="リストなし11233"/>
    <w:next w:val="NoList"/>
    <w:uiPriority w:val="99"/>
    <w:semiHidden/>
    <w:unhideWhenUsed/>
    <w:rsid w:val="007F1980"/>
  </w:style>
  <w:style w:type="numbering" w:customStyle="1" w:styleId="112332">
    <w:name w:val="无列表11233"/>
    <w:next w:val="NoList"/>
    <w:semiHidden/>
    <w:rsid w:val="007F1980"/>
  </w:style>
  <w:style w:type="numbering" w:customStyle="1" w:styleId="NoList21233">
    <w:name w:val="No List21233"/>
    <w:next w:val="NoList"/>
    <w:semiHidden/>
    <w:rsid w:val="007F1980"/>
  </w:style>
  <w:style w:type="numbering" w:customStyle="1" w:styleId="NoList31233">
    <w:name w:val="No List31233"/>
    <w:next w:val="NoList"/>
    <w:uiPriority w:val="99"/>
    <w:semiHidden/>
    <w:rsid w:val="007F1980"/>
  </w:style>
  <w:style w:type="numbering" w:customStyle="1" w:styleId="NoList111243">
    <w:name w:val="No List111243"/>
    <w:next w:val="NoList"/>
    <w:uiPriority w:val="99"/>
    <w:semiHidden/>
    <w:unhideWhenUsed/>
    <w:rsid w:val="007F1980"/>
  </w:style>
  <w:style w:type="numbering" w:customStyle="1" w:styleId="122330">
    <w:name w:val="無清單12233"/>
    <w:next w:val="NoList"/>
    <w:uiPriority w:val="99"/>
    <w:semiHidden/>
    <w:unhideWhenUsed/>
    <w:rsid w:val="007F1980"/>
  </w:style>
  <w:style w:type="numbering" w:customStyle="1" w:styleId="1112330">
    <w:name w:val="無清單111233"/>
    <w:next w:val="NoList"/>
    <w:uiPriority w:val="99"/>
    <w:semiHidden/>
    <w:unhideWhenUsed/>
    <w:rsid w:val="007F1980"/>
  </w:style>
  <w:style w:type="numbering" w:customStyle="1" w:styleId="NoList622">
    <w:name w:val="No List622"/>
    <w:next w:val="NoList"/>
    <w:uiPriority w:val="99"/>
    <w:semiHidden/>
    <w:unhideWhenUsed/>
    <w:rsid w:val="007F1980"/>
  </w:style>
  <w:style w:type="numbering" w:customStyle="1" w:styleId="NoList1422">
    <w:name w:val="No List1422"/>
    <w:next w:val="NoList"/>
    <w:uiPriority w:val="99"/>
    <w:semiHidden/>
    <w:unhideWhenUsed/>
    <w:rsid w:val="007F1980"/>
  </w:style>
  <w:style w:type="numbering" w:customStyle="1" w:styleId="13222">
    <w:name w:val="リストなし1322"/>
    <w:next w:val="NoList"/>
    <w:uiPriority w:val="99"/>
    <w:semiHidden/>
    <w:unhideWhenUsed/>
    <w:rsid w:val="007F1980"/>
  </w:style>
  <w:style w:type="table" w:customStyle="1" w:styleId="TableGrid1313">
    <w:name w:val="Table Grid13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F1980"/>
  </w:style>
  <w:style w:type="table" w:customStyle="1" w:styleId="3313">
    <w:name w:val="网格型3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F1980"/>
  </w:style>
  <w:style w:type="numbering" w:customStyle="1" w:styleId="NoList3322">
    <w:name w:val="No List3322"/>
    <w:next w:val="NoList"/>
    <w:uiPriority w:val="99"/>
    <w:semiHidden/>
    <w:rsid w:val="007F1980"/>
  </w:style>
  <w:style w:type="table" w:customStyle="1" w:styleId="TableGrid4313">
    <w:name w:val="Table Grid43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F1980"/>
  </w:style>
  <w:style w:type="numbering" w:customStyle="1" w:styleId="14220">
    <w:name w:val="無清單1422"/>
    <w:next w:val="NoList"/>
    <w:uiPriority w:val="99"/>
    <w:semiHidden/>
    <w:unhideWhenUsed/>
    <w:rsid w:val="007F1980"/>
  </w:style>
  <w:style w:type="numbering" w:customStyle="1" w:styleId="113220">
    <w:name w:val="無清單11322"/>
    <w:next w:val="NoList"/>
    <w:uiPriority w:val="99"/>
    <w:semiHidden/>
    <w:unhideWhenUsed/>
    <w:rsid w:val="007F1980"/>
  </w:style>
  <w:style w:type="table" w:customStyle="1" w:styleId="13133">
    <w:name w:val="表格格線13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F1980"/>
  </w:style>
  <w:style w:type="numbering" w:customStyle="1" w:styleId="NoList12322">
    <w:name w:val="No List12322"/>
    <w:next w:val="NoList"/>
    <w:uiPriority w:val="99"/>
    <w:semiHidden/>
    <w:unhideWhenUsed/>
    <w:rsid w:val="007F1980"/>
  </w:style>
  <w:style w:type="numbering" w:customStyle="1" w:styleId="113221">
    <w:name w:val="リストなし11322"/>
    <w:next w:val="NoList"/>
    <w:uiPriority w:val="99"/>
    <w:semiHidden/>
    <w:unhideWhenUsed/>
    <w:rsid w:val="007F1980"/>
  </w:style>
  <w:style w:type="numbering" w:customStyle="1" w:styleId="113222">
    <w:name w:val="无列表11322"/>
    <w:next w:val="NoList"/>
    <w:semiHidden/>
    <w:rsid w:val="007F1980"/>
  </w:style>
  <w:style w:type="numbering" w:customStyle="1" w:styleId="NoList21322">
    <w:name w:val="No List21322"/>
    <w:next w:val="NoList"/>
    <w:semiHidden/>
    <w:rsid w:val="007F1980"/>
  </w:style>
  <w:style w:type="numbering" w:customStyle="1" w:styleId="NoList31322">
    <w:name w:val="No List31322"/>
    <w:next w:val="NoList"/>
    <w:uiPriority w:val="99"/>
    <w:semiHidden/>
    <w:rsid w:val="007F1980"/>
  </w:style>
  <w:style w:type="numbering" w:customStyle="1" w:styleId="NoList111322">
    <w:name w:val="No List111322"/>
    <w:next w:val="NoList"/>
    <w:uiPriority w:val="99"/>
    <w:semiHidden/>
    <w:unhideWhenUsed/>
    <w:rsid w:val="007F1980"/>
  </w:style>
  <w:style w:type="numbering" w:customStyle="1" w:styleId="123220">
    <w:name w:val="無清單12322"/>
    <w:next w:val="NoList"/>
    <w:uiPriority w:val="99"/>
    <w:semiHidden/>
    <w:unhideWhenUsed/>
    <w:rsid w:val="007F1980"/>
  </w:style>
  <w:style w:type="numbering" w:customStyle="1" w:styleId="1113220">
    <w:name w:val="無清單111322"/>
    <w:next w:val="NoList"/>
    <w:uiPriority w:val="99"/>
    <w:semiHidden/>
    <w:unhideWhenUsed/>
    <w:rsid w:val="007F1980"/>
  </w:style>
  <w:style w:type="numbering" w:customStyle="1" w:styleId="NoList4123">
    <w:name w:val="No List4123"/>
    <w:next w:val="NoList"/>
    <w:uiPriority w:val="99"/>
    <w:semiHidden/>
    <w:unhideWhenUsed/>
    <w:rsid w:val="007F1980"/>
  </w:style>
  <w:style w:type="table" w:customStyle="1" w:styleId="TableGrid5113">
    <w:name w:val="Table Grid5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F1980"/>
  </w:style>
  <w:style w:type="numbering" w:customStyle="1" w:styleId="1111231">
    <w:name w:val="リストなし111123"/>
    <w:next w:val="NoList"/>
    <w:uiPriority w:val="99"/>
    <w:semiHidden/>
    <w:unhideWhenUsed/>
    <w:rsid w:val="007F1980"/>
  </w:style>
  <w:style w:type="numbering" w:customStyle="1" w:styleId="1111232">
    <w:name w:val="无列表111123"/>
    <w:next w:val="NoList"/>
    <w:semiHidden/>
    <w:rsid w:val="007F1980"/>
  </w:style>
  <w:style w:type="numbering" w:customStyle="1" w:styleId="NoList211123">
    <w:name w:val="No List211123"/>
    <w:next w:val="NoList"/>
    <w:semiHidden/>
    <w:rsid w:val="007F1980"/>
  </w:style>
  <w:style w:type="numbering" w:customStyle="1" w:styleId="NoList311123">
    <w:name w:val="No List311123"/>
    <w:next w:val="NoList"/>
    <w:uiPriority w:val="99"/>
    <w:semiHidden/>
    <w:rsid w:val="007F1980"/>
  </w:style>
  <w:style w:type="numbering" w:customStyle="1" w:styleId="NoList1111123">
    <w:name w:val="No List1111123"/>
    <w:next w:val="NoList"/>
    <w:uiPriority w:val="99"/>
    <w:semiHidden/>
    <w:unhideWhenUsed/>
    <w:rsid w:val="007F1980"/>
  </w:style>
  <w:style w:type="numbering" w:customStyle="1" w:styleId="1211230">
    <w:name w:val="無清單121123"/>
    <w:next w:val="NoList"/>
    <w:uiPriority w:val="99"/>
    <w:semiHidden/>
    <w:unhideWhenUsed/>
    <w:rsid w:val="007F1980"/>
  </w:style>
  <w:style w:type="numbering" w:customStyle="1" w:styleId="1111123">
    <w:name w:val="無清單1111123"/>
    <w:next w:val="NoList"/>
    <w:uiPriority w:val="99"/>
    <w:semiHidden/>
    <w:unhideWhenUsed/>
    <w:rsid w:val="007F1980"/>
  </w:style>
  <w:style w:type="numbering" w:customStyle="1" w:styleId="NoList5122">
    <w:name w:val="No List5122"/>
    <w:next w:val="NoList"/>
    <w:uiPriority w:val="99"/>
    <w:semiHidden/>
    <w:unhideWhenUsed/>
    <w:rsid w:val="007F1980"/>
  </w:style>
  <w:style w:type="table" w:customStyle="1" w:styleId="TableGrid6113">
    <w:name w:val="Table Grid6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F1980"/>
  </w:style>
  <w:style w:type="numbering" w:customStyle="1" w:styleId="121231">
    <w:name w:val="リストなし12123"/>
    <w:next w:val="NoList"/>
    <w:uiPriority w:val="99"/>
    <w:semiHidden/>
    <w:unhideWhenUsed/>
    <w:rsid w:val="007F1980"/>
  </w:style>
  <w:style w:type="table" w:customStyle="1" w:styleId="TableGrid12113">
    <w:name w:val="Table Grid121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F1980"/>
  </w:style>
  <w:style w:type="table" w:customStyle="1" w:styleId="32113">
    <w:name w:val="网格型3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F1980"/>
  </w:style>
  <w:style w:type="numbering" w:customStyle="1" w:styleId="NoList32123">
    <w:name w:val="No List32123"/>
    <w:next w:val="NoList"/>
    <w:uiPriority w:val="99"/>
    <w:semiHidden/>
    <w:rsid w:val="007F1980"/>
  </w:style>
  <w:style w:type="table" w:customStyle="1" w:styleId="TableGrid42113">
    <w:name w:val="Table Grid42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F1980"/>
  </w:style>
  <w:style w:type="numbering" w:customStyle="1" w:styleId="131230">
    <w:name w:val="無清單13123"/>
    <w:next w:val="NoList"/>
    <w:uiPriority w:val="99"/>
    <w:semiHidden/>
    <w:unhideWhenUsed/>
    <w:rsid w:val="007F1980"/>
  </w:style>
  <w:style w:type="numbering" w:customStyle="1" w:styleId="1121230">
    <w:name w:val="無清單112123"/>
    <w:next w:val="NoList"/>
    <w:uiPriority w:val="99"/>
    <w:semiHidden/>
    <w:unhideWhenUsed/>
    <w:rsid w:val="007F1980"/>
  </w:style>
  <w:style w:type="table" w:customStyle="1" w:styleId="121133">
    <w:name w:val="表格格線12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F1980"/>
  </w:style>
  <w:style w:type="numbering" w:customStyle="1" w:styleId="NoList122123">
    <w:name w:val="No List122123"/>
    <w:next w:val="NoList"/>
    <w:uiPriority w:val="99"/>
    <w:semiHidden/>
    <w:unhideWhenUsed/>
    <w:rsid w:val="007F1980"/>
  </w:style>
  <w:style w:type="numbering" w:customStyle="1" w:styleId="1121231">
    <w:name w:val="リストなし112123"/>
    <w:next w:val="NoList"/>
    <w:uiPriority w:val="99"/>
    <w:semiHidden/>
    <w:unhideWhenUsed/>
    <w:rsid w:val="007F1980"/>
  </w:style>
  <w:style w:type="numbering" w:customStyle="1" w:styleId="1121232">
    <w:name w:val="无列表112123"/>
    <w:next w:val="NoList"/>
    <w:semiHidden/>
    <w:rsid w:val="007F1980"/>
  </w:style>
  <w:style w:type="numbering" w:customStyle="1" w:styleId="NoList212123">
    <w:name w:val="No List212123"/>
    <w:next w:val="NoList"/>
    <w:semiHidden/>
    <w:rsid w:val="007F1980"/>
  </w:style>
  <w:style w:type="numbering" w:customStyle="1" w:styleId="NoList312123">
    <w:name w:val="No List312123"/>
    <w:next w:val="NoList"/>
    <w:uiPriority w:val="99"/>
    <w:semiHidden/>
    <w:rsid w:val="007F1980"/>
  </w:style>
  <w:style w:type="numbering" w:customStyle="1" w:styleId="NoList1112123">
    <w:name w:val="No List1112123"/>
    <w:next w:val="NoList"/>
    <w:uiPriority w:val="99"/>
    <w:semiHidden/>
    <w:unhideWhenUsed/>
    <w:rsid w:val="007F1980"/>
  </w:style>
  <w:style w:type="numbering" w:customStyle="1" w:styleId="1221230">
    <w:name w:val="無清單122123"/>
    <w:next w:val="NoList"/>
    <w:uiPriority w:val="99"/>
    <w:semiHidden/>
    <w:unhideWhenUsed/>
    <w:rsid w:val="007F1980"/>
  </w:style>
  <w:style w:type="numbering" w:customStyle="1" w:styleId="1112123">
    <w:name w:val="無清單1112123"/>
    <w:next w:val="NoList"/>
    <w:uiPriority w:val="99"/>
    <w:semiHidden/>
    <w:unhideWhenUsed/>
    <w:rsid w:val="007F1980"/>
  </w:style>
  <w:style w:type="table" w:customStyle="1" w:styleId="1154">
    <w:name w:val="网格型1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F1980"/>
  </w:style>
  <w:style w:type="table" w:customStyle="1" w:styleId="2151">
    <w:name w:val="网格型2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F1980"/>
  </w:style>
  <w:style w:type="numbering" w:customStyle="1" w:styleId="NoList113112">
    <w:name w:val="No List113112"/>
    <w:next w:val="NoList"/>
    <w:uiPriority w:val="99"/>
    <w:semiHidden/>
    <w:unhideWhenUsed/>
    <w:rsid w:val="007F1980"/>
  </w:style>
  <w:style w:type="numbering" w:customStyle="1" w:styleId="NoList41113">
    <w:name w:val="No List41113"/>
    <w:next w:val="NoList"/>
    <w:uiPriority w:val="99"/>
    <w:semiHidden/>
    <w:unhideWhenUsed/>
    <w:rsid w:val="007F1980"/>
  </w:style>
  <w:style w:type="table" w:customStyle="1" w:styleId="TableGrid11215">
    <w:name w:val="Table Grid1121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F1980"/>
  </w:style>
  <w:style w:type="numbering" w:customStyle="1" w:styleId="NoList1211114">
    <w:name w:val="No List1211114"/>
    <w:next w:val="NoList"/>
    <w:uiPriority w:val="99"/>
    <w:semiHidden/>
    <w:unhideWhenUsed/>
    <w:rsid w:val="007F1980"/>
  </w:style>
  <w:style w:type="numbering" w:customStyle="1" w:styleId="11111140">
    <w:name w:val="リストなし1111114"/>
    <w:next w:val="NoList"/>
    <w:uiPriority w:val="99"/>
    <w:semiHidden/>
    <w:unhideWhenUsed/>
    <w:rsid w:val="007F1980"/>
  </w:style>
  <w:style w:type="numbering" w:customStyle="1" w:styleId="11111141">
    <w:name w:val="无列表1111114"/>
    <w:next w:val="NoList"/>
    <w:semiHidden/>
    <w:rsid w:val="007F1980"/>
  </w:style>
  <w:style w:type="numbering" w:customStyle="1" w:styleId="NoList2111114">
    <w:name w:val="No List2111114"/>
    <w:next w:val="NoList"/>
    <w:semiHidden/>
    <w:rsid w:val="007F1980"/>
  </w:style>
  <w:style w:type="numbering" w:customStyle="1" w:styleId="NoList3111114">
    <w:name w:val="No List3111114"/>
    <w:next w:val="NoList"/>
    <w:uiPriority w:val="99"/>
    <w:semiHidden/>
    <w:rsid w:val="007F1980"/>
  </w:style>
  <w:style w:type="numbering" w:customStyle="1" w:styleId="NoList11111114">
    <w:name w:val="No List11111114"/>
    <w:next w:val="NoList"/>
    <w:uiPriority w:val="99"/>
    <w:semiHidden/>
    <w:unhideWhenUsed/>
    <w:rsid w:val="007F1980"/>
  </w:style>
  <w:style w:type="numbering" w:customStyle="1" w:styleId="1211114">
    <w:name w:val="無清單1211114"/>
    <w:next w:val="NoList"/>
    <w:uiPriority w:val="99"/>
    <w:semiHidden/>
    <w:unhideWhenUsed/>
    <w:rsid w:val="007F1980"/>
  </w:style>
  <w:style w:type="numbering" w:customStyle="1" w:styleId="11111114">
    <w:name w:val="無清單11111114"/>
    <w:next w:val="NoList"/>
    <w:uiPriority w:val="99"/>
    <w:semiHidden/>
    <w:unhideWhenUsed/>
    <w:rsid w:val="007F1980"/>
  </w:style>
  <w:style w:type="numbering" w:customStyle="1" w:styleId="NoList131113">
    <w:name w:val="No List131113"/>
    <w:next w:val="NoList"/>
    <w:uiPriority w:val="99"/>
    <w:semiHidden/>
    <w:unhideWhenUsed/>
    <w:rsid w:val="007F1980"/>
  </w:style>
  <w:style w:type="numbering" w:customStyle="1" w:styleId="1211131">
    <w:name w:val="リストなし121113"/>
    <w:next w:val="NoList"/>
    <w:uiPriority w:val="99"/>
    <w:semiHidden/>
    <w:unhideWhenUsed/>
    <w:rsid w:val="007F1980"/>
  </w:style>
  <w:style w:type="numbering" w:customStyle="1" w:styleId="1211141">
    <w:name w:val="无列表121114"/>
    <w:next w:val="NoList"/>
    <w:semiHidden/>
    <w:rsid w:val="007F1980"/>
  </w:style>
  <w:style w:type="numbering" w:customStyle="1" w:styleId="NoList221113">
    <w:name w:val="No List221113"/>
    <w:next w:val="NoList"/>
    <w:semiHidden/>
    <w:rsid w:val="007F1980"/>
  </w:style>
  <w:style w:type="numbering" w:customStyle="1" w:styleId="NoList321113">
    <w:name w:val="No List321113"/>
    <w:next w:val="NoList"/>
    <w:uiPriority w:val="99"/>
    <w:semiHidden/>
    <w:rsid w:val="007F1980"/>
  </w:style>
  <w:style w:type="numbering" w:customStyle="1" w:styleId="NoList1121113">
    <w:name w:val="No List1121113"/>
    <w:next w:val="NoList"/>
    <w:uiPriority w:val="99"/>
    <w:semiHidden/>
    <w:unhideWhenUsed/>
    <w:rsid w:val="007F1980"/>
  </w:style>
  <w:style w:type="numbering" w:customStyle="1" w:styleId="1311130">
    <w:name w:val="無清單131113"/>
    <w:next w:val="NoList"/>
    <w:uiPriority w:val="99"/>
    <w:semiHidden/>
    <w:unhideWhenUsed/>
    <w:rsid w:val="007F1980"/>
  </w:style>
  <w:style w:type="numbering" w:customStyle="1" w:styleId="1121113">
    <w:name w:val="無清單1121113"/>
    <w:next w:val="NoList"/>
    <w:uiPriority w:val="99"/>
    <w:semiHidden/>
    <w:unhideWhenUsed/>
    <w:rsid w:val="007F1980"/>
  </w:style>
  <w:style w:type="numbering" w:customStyle="1" w:styleId="211114">
    <w:name w:val="无列表211114"/>
    <w:next w:val="NoList"/>
    <w:uiPriority w:val="99"/>
    <w:semiHidden/>
    <w:unhideWhenUsed/>
    <w:rsid w:val="007F1980"/>
  </w:style>
  <w:style w:type="numbering" w:customStyle="1" w:styleId="NoList1221113">
    <w:name w:val="No List1221113"/>
    <w:next w:val="NoList"/>
    <w:uiPriority w:val="99"/>
    <w:semiHidden/>
    <w:unhideWhenUsed/>
    <w:rsid w:val="007F1980"/>
  </w:style>
  <w:style w:type="numbering" w:customStyle="1" w:styleId="11211130">
    <w:name w:val="リストなし1121113"/>
    <w:next w:val="NoList"/>
    <w:uiPriority w:val="99"/>
    <w:semiHidden/>
    <w:unhideWhenUsed/>
    <w:rsid w:val="007F1980"/>
  </w:style>
  <w:style w:type="numbering" w:customStyle="1" w:styleId="11211131">
    <w:name w:val="无列表1121113"/>
    <w:next w:val="NoList"/>
    <w:semiHidden/>
    <w:rsid w:val="007F1980"/>
  </w:style>
  <w:style w:type="numbering" w:customStyle="1" w:styleId="NoList2121113">
    <w:name w:val="No List2121113"/>
    <w:next w:val="NoList"/>
    <w:semiHidden/>
    <w:rsid w:val="007F1980"/>
  </w:style>
  <w:style w:type="numbering" w:customStyle="1" w:styleId="NoList3121113">
    <w:name w:val="No List3121113"/>
    <w:next w:val="NoList"/>
    <w:uiPriority w:val="99"/>
    <w:semiHidden/>
    <w:rsid w:val="007F1980"/>
  </w:style>
  <w:style w:type="numbering" w:customStyle="1" w:styleId="NoList11121113">
    <w:name w:val="No List11121113"/>
    <w:next w:val="NoList"/>
    <w:uiPriority w:val="99"/>
    <w:semiHidden/>
    <w:unhideWhenUsed/>
    <w:rsid w:val="007F1980"/>
  </w:style>
  <w:style w:type="numbering" w:customStyle="1" w:styleId="1221113">
    <w:name w:val="無清單1221113"/>
    <w:next w:val="NoList"/>
    <w:uiPriority w:val="99"/>
    <w:semiHidden/>
    <w:unhideWhenUsed/>
    <w:rsid w:val="007F1980"/>
  </w:style>
  <w:style w:type="numbering" w:customStyle="1" w:styleId="11121113">
    <w:name w:val="無清單11121113"/>
    <w:next w:val="NoList"/>
    <w:uiPriority w:val="99"/>
    <w:semiHidden/>
    <w:unhideWhenUsed/>
    <w:rsid w:val="007F1980"/>
  </w:style>
  <w:style w:type="numbering" w:customStyle="1" w:styleId="NoList51112">
    <w:name w:val="No List51112"/>
    <w:next w:val="NoList"/>
    <w:uiPriority w:val="99"/>
    <w:semiHidden/>
    <w:unhideWhenUsed/>
    <w:rsid w:val="007F1980"/>
  </w:style>
  <w:style w:type="numbering" w:customStyle="1" w:styleId="NoList6112">
    <w:name w:val="No List6112"/>
    <w:next w:val="NoList"/>
    <w:uiPriority w:val="99"/>
    <w:semiHidden/>
    <w:unhideWhenUsed/>
    <w:rsid w:val="007F1980"/>
  </w:style>
  <w:style w:type="numbering" w:customStyle="1" w:styleId="NoList14112">
    <w:name w:val="No List14112"/>
    <w:next w:val="NoList"/>
    <w:uiPriority w:val="99"/>
    <w:semiHidden/>
    <w:unhideWhenUsed/>
    <w:rsid w:val="007F1980"/>
  </w:style>
  <w:style w:type="numbering" w:customStyle="1" w:styleId="131122">
    <w:name w:val="リストなし13112"/>
    <w:next w:val="NoList"/>
    <w:uiPriority w:val="99"/>
    <w:semiHidden/>
    <w:unhideWhenUsed/>
    <w:rsid w:val="007F1980"/>
  </w:style>
  <w:style w:type="numbering" w:customStyle="1" w:styleId="NoList23112">
    <w:name w:val="No List23112"/>
    <w:next w:val="NoList"/>
    <w:semiHidden/>
    <w:rsid w:val="007F1980"/>
  </w:style>
  <w:style w:type="numbering" w:customStyle="1" w:styleId="NoList33112">
    <w:name w:val="No List33112"/>
    <w:next w:val="NoList"/>
    <w:uiPriority w:val="99"/>
    <w:semiHidden/>
    <w:rsid w:val="007F1980"/>
  </w:style>
  <w:style w:type="numbering" w:customStyle="1" w:styleId="NoList11412">
    <w:name w:val="No List11412"/>
    <w:next w:val="NoList"/>
    <w:uiPriority w:val="99"/>
    <w:semiHidden/>
    <w:unhideWhenUsed/>
    <w:rsid w:val="007F1980"/>
  </w:style>
  <w:style w:type="numbering" w:customStyle="1" w:styleId="141120">
    <w:name w:val="無清單14112"/>
    <w:next w:val="NoList"/>
    <w:uiPriority w:val="99"/>
    <w:semiHidden/>
    <w:unhideWhenUsed/>
    <w:rsid w:val="007F1980"/>
  </w:style>
  <w:style w:type="numbering" w:customStyle="1" w:styleId="1131120">
    <w:name w:val="無清單113112"/>
    <w:next w:val="NoList"/>
    <w:uiPriority w:val="99"/>
    <w:semiHidden/>
    <w:unhideWhenUsed/>
    <w:rsid w:val="007F1980"/>
  </w:style>
  <w:style w:type="numbering" w:customStyle="1" w:styleId="NoList4212">
    <w:name w:val="No List4212"/>
    <w:next w:val="NoList"/>
    <w:uiPriority w:val="99"/>
    <w:semiHidden/>
    <w:unhideWhenUsed/>
    <w:rsid w:val="007F1980"/>
  </w:style>
  <w:style w:type="numbering" w:customStyle="1" w:styleId="NoList123112">
    <w:name w:val="No List123112"/>
    <w:next w:val="NoList"/>
    <w:uiPriority w:val="99"/>
    <w:semiHidden/>
    <w:unhideWhenUsed/>
    <w:rsid w:val="007F1980"/>
  </w:style>
  <w:style w:type="numbering" w:customStyle="1" w:styleId="1131121">
    <w:name w:val="リストなし113112"/>
    <w:next w:val="NoList"/>
    <w:uiPriority w:val="99"/>
    <w:semiHidden/>
    <w:unhideWhenUsed/>
    <w:rsid w:val="007F1980"/>
  </w:style>
  <w:style w:type="numbering" w:customStyle="1" w:styleId="1131122">
    <w:name w:val="无列表113112"/>
    <w:next w:val="NoList"/>
    <w:semiHidden/>
    <w:rsid w:val="007F1980"/>
  </w:style>
  <w:style w:type="numbering" w:customStyle="1" w:styleId="NoList213112">
    <w:name w:val="No List213112"/>
    <w:next w:val="NoList"/>
    <w:semiHidden/>
    <w:rsid w:val="007F1980"/>
  </w:style>
  <w:style w:type="numbering" w:customStyle="1" w:styleId="NoList313112">
    <w:name w:val="No List313112"/>
    <w:next w:val="NoList"/>
    <w:uiPriority w:val="99"/>
    <w:semiHidden/>
    <w:rsid w:val="007F1980"/>
  </w:style>
  <w:style w:type="numbering" w:customStyle="1" w:styleId="NoList1113112">
    <w:name w:val="No List1113112"/>
    <w:next w:val="NoList"/>
    <w:uiPriority w:val="99"/>
    <w:semiHidden/>
    <w:unhideWhenUsed/>
    <w:rsid w:val="007F1980"/>
  </w:style>
  <w:style w:type="numbering" w:customStyle="1" w:styleId="1231120">
    <w:name w:val="無清單123112"/>
    <w:next w:val="NoList"/>
    <w:uiPriority w:val="99"/>
    <w:semiHidden/>
    <w:unhideWhenUsed/>
    <w:rsid w:val="007F1980"/>
  </w:style>
  <w:style w:type="numbering" w:customStyle="1" w:styleId="11131120">
    <w:name w:val="無清單1113112"/>
    <w:next w:val="NoList"/>
    <w:uiPriority w:val="99"/>
    <w:semiHidden/>
    <w:unhideWhenUsed/>
    <w:rsid w:val="007F1980"/>
  </w:style>
  <w:style w:type="numbering" w:customStyle="1" w:styleId="NoList121212">
    <w:name w:val="No List121212"/>
    <w:next w:val="NoList"/>
    <w:uiPriority w:val="99"/>
    <w:semiHidden/>
    <w:unhideWhenUsed/>
    <w:rsid w:val="007F1980"/>
  </w:style>
  <w:style w:type="numbering" w:customStyle="1" w:styleId="1112120">
    <w:name w:val="リストなし111212"/>
    <w:next w:val="NoList"/>
    <w:uiPriority w:val="99"/>
    <w:semiHidden/>
    <w:unhideWhenUsed/>
    <w:rsid w:val="007F1980"/>
  </w:style>
  <w:style w:type="numbering" w:customStyle="1" w:styleId="1112124">
    <w:name w:val="无列表111212"/>
    <w:next w:val="NoList"/>
    <w:semiHidden/>
    <w:rsid w:val="007F1980"/>
  </w:style>
  <w:style w:type="numbering" w:customStyle="1" w:styleId="NoList211212">
    <w:name w:val="No List211212"/>
    <w:next w:val="NoList"/>
    <w:semiHidden/>
    <w:rsid w:val="007F1980"/>
  </w:style>
  <w:style w:type="numbering" w:customStyle="1" w:styleId="NoList311212">
    <w:name w:val="No List311212"/>
    <w:next w:val="NoList"/>
    <w:uiPriority w:val="99"/>
    <w:semiHidden/>
    <w:rsid w:val="007F1980"/>
  </w:style>
  <w:style w:type="numbering" w:customStyle="1" w:styleId="NoList1111212">
    <w:name w:val="No List1111212"/>
    <w:next w:val="NoList"/>
    <w:uiPriority w:val="99"/>
    <w:semiHidden/>
    <w:unhideWhenUsed/>
    <w:rsid w:val="007F1980"/>
  </w:style>
  <w:style w:type="numbering" w:customStyle="1" w:styleId="1212120">
    <w:name w:val="無清單121212"/>
    <w:next w:val="NoList"/>
    <w:uiPriority w:val="99"/>
    <w:semiHidden/>
    <w:unhideWhenUsed/>
    <w:rsid w:val="007F1980"/>
  </w:style>
  <w:style w:type="numbering" w:customStyle="1" w:styleId="11112120">
    <w:name w:val="無清單1111212"/>
    <w:next w:val="NoList"/>
    <w:uiPriority w:val="99"/>
    <w:semiHidden/>
    <w:unhideWhenUsed/>
    <w:rsid w:val="007F1980"/>
  </w:style>
  <w:style w:type="numbering" w:customStyle="1" w:styleId="NoList5212">
    <w:name w:val="No List5212"/>
    <w:next w:val="NoList"/>
    <w:uiPriority w:val="99"/>
    <w:semiHidden/>
    <w:unhideWhenUsed/>
    <w:rsid w:val="007F1980"/>
  </w:style>
  <w:style w:type="numbering" w:customStyle="1" w:styleId="NoList13212">
    <w:name w:val="No List13212"/>
    <w:next w:val="NoList"/>
    <w:uiPriority w:val="99"/>
    <w:semiHidden/>
    <w:unhideWhenUsed/>
    <w:rsid w:val="007F1980"/>
  </w:style>
  <w:style w:type="numbering" w:customStyle="1" w:styleId="122124">
    <w:name w:val="リストなし12212"/>
    <w:next w:val="NoList"/>
    <w:uiPriority w:val="99"/>
    <w:semiHidden/>
    <w:unhideWhenUsed/>
    <w:rsid w:val="007F1980"/>
  </w:style>
  <w:style w:type="numbering" w:customStyle="1" w:styleId="122131">
    <w:name w:val="无列表12213"/>
    <w:next w:val="NoList"/>
    <w:semiHidden/>
    <w:rsid w:val="007F1980"/>
  </w:style>
  <w:style w:type="numbering" w:customStyle="1" w:styleId="NoList22212">
    <w:name w:val="No List22212"/>
    <w:next w:val="NoList"/>
    <w:semiHidden/>
    <w:rsid w:val="007F1980"/>
  </w:style>
  <w:style w:type="numbering" w:customStyle="1" w:styleId="NoList32212">
    <w:name w:val="No List32212"/>
    <w:next w:val="NoList"/>
    <w:uiPriority w:val="99"/>
    <w:semiHidden/>
    <w:rsid w:val="007F1980"/>
  </w:style>
  <w:style w:type="numbering" w:customStyle="1" w:styleId="NoList112212">
    <w:name w:val="No List112212"/>
    <w:next w:val="NoList"/>
    <w:uiPriority w:val="99"/>
    <w:semiHidden/>
    <w:unhideWhenUsed/>
    <w:rsid w:val="007F1980"/>
  </w:style>
  <w:style w:type="numbering" w:customStyle="1" w:styleId="132120">
    <w:name w:val="無清單13212"/>
    <w:next w:val="NoList"/>
    <w:uiPriority w:val="99"/>
    <w:semiHidden/>
    <w:unhideWhenUsed/>
    <w:rsid w:val="007F1980"/>
  </w:style>
  <w:style w:type="numbering" w:customStyle="1" w:styleId="1122120">
    <w:name w:val="無清單112212"/>
    <w:next w:val="NoList"/>
    <w:uiPriority w:val="99"/>
    <w:semiHidden/>
    <w:unhideWhenUsed/>
    <w:rsid w:val="007F1980"/>
  </w:style>
  <w:style w:type="numbering" w:customStyle="1" w:styleId="21212">
    <w:name w:val="无列表21212"/>
    <w:next w:val="NoList"/>
    <w:uiPriority w:val="99"/>
    <w:semiHidden/>
    <w:unhideWhenUsed/>
    <w:rsid w:val="007F1980"/>
  </w:style>
  <w:style w:type="numbering" w:customStyle="1" w:styleId="NoList1112212">
    <w:name w:val="No List1112212"/>
    <w:next w:val="NoList"/>
    <w:uiPriority w:val="99"/>
    <w:semiHidden/>
    <w:unhideWhenUsed/>
    <w:rsid w:val="007F1980"/>
  </w:style>
  <w:style w:type="numbering" w:customStyle="1" w:styleId="NoList712">
    <w:name w:val="No List712"/>
    <w:next w:val="NoList"/>
    <w:uiPriority w:val="99"/>
    <w:semiHidden/>
    <w:unhideWhenUsed/>
    <w:rsid w:val="007F1980"/>
  </w:style>
  <w:style w:type="table" w:customStyle="1" w:styleId="TableGrid813">
    <w:name w:val="Table Grid8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F1980"/>
  </w:style>
  <w:style w:type="numbering" w:customStyle="1" w:styleId="14122">
    <w:name w:val="リストなし1412"/>
    <w:next w:val="NoList"/>
    <w:uiPriority w:val="99"/>
    <w:semiHidden/>
    <w:unhideWhenUsed/>
    <w:rsid w:val="007F1980"/>
  </w:style>
  <w:style w:type="table" w:customStyle="1" w:styleId="TableGrid1413">
    <w:name w:val="Table Grid14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F1980"/>
  </w:style>
  <w:style w:type="table" w:customStyle="1" w:styleId="3413">
    <w:name w:val="网格型3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F1980"/>
  </w:style>
  <w:style w:type="numbering" w:customStyle="1" w:styleId="NoList3412">
    <w:name w:val="No List3412"/>
    <w:next w:val="NoList"/>
    <w:uiPriority w:val="99"/>
    <w:semiHidden/>
    <w:rsid w:val="007F1980"/>
  </w:style>
  <w:style w:type="table" w:customStyle="1" w:styleId="TableGrid4413">
    <w:name w:val="Table Grid4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F1980"/>
  </w:style>
  <w:style w:type="numbering" w:customStyle="1" w:styleId="15120">
    <w:name w:val="無清單1512"/>
    <w:next w:val="NoList"/>
    <w:uiPriority w:val="99"/>
    <w:semiHidden/>
    <w:unhideWhenUsed/>
    <w:rsid w:val="007F1980"/>
  </w:style>
  <w:style w:type="numbering" w:customStyle="1" w:styleId="114120">
    <w:name w:val="無清單11412"/>
    <w:next w:val="NoList"/>
    <w:uiPriority w:val="99"/>
    <w:semiHidden/>
    <w:unhideWhenUsed/>
    <w:rsid w:val="007F1980"/>
  </w:style>
  <w:style w:type="table" w:customStyle="1" w:styleId="14131">
    <w:name w:val="表格格線14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F1980"/>
  </w:style>
  <w:style w:type="table" w:customStyle="1" w:styleId="TableGrid5213">
    <w:name w:val="Table Grid5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F1980"/>
  </w:style>
  <w:style w:type="numbering" w:customStyle="1" w:styleId="114121">
    <w:name w:val="リストなし11412"/>
    <w:next w:val="NoList"/>
    <w:uiPriority w:val="99"/>
    <w:semiHidden/>
    <w:unhideWhenUsed/>
    <w:rsid w:val="007F1980"/>
  </w:style>
  <w:style w:type="table" w:customStyle="1" w:styleId="TableGrid11313">
    <w:name w:val="Table Grid113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F1980"/>
  </w:style>
  <w:style w:type="table" w:customStyle="1" w:styleId="31213">
    <w:name w:val="网格型3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F1980"/>
  </w:style>
  <w:style w:type="numbering" w:customStyle="1" w:styleId="NoList31412">
    <w:name w:val="No List31412"/>
    <w:next w:val="NoList"/>
    <w:uiPriority w:val="99"/>
    <w:semiHidden/>
    <w:rsid w:val="007F1980"/>
  </w:style>
  <w:style w:type="table" w:customStyle="1" w:styleId="TableGrid41213">
    <w:name w:val="Table Grid41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F1980"/>
  </w:style>
  <w:style w:type="numbering" w:customStyle="1" w:styleId="124120">
    <w:name w:val="無清單12412"/>
    <w:next w:val="NoList"/>
    <w:uiPriority w:val="99"/>
    <w:semiHidden/>
    <w:unhideWhenUsed/>
    <w:rsid w:val="007F1980"/>
  </w:style>
  <w:style w:type="numbering" w:customStyle="1" w:styleId="1114120">
    <w:name w:val="無清單111412"/>
    <w:next w:val="NoList"/>
    <w:uiPriority w:val="99"/>
    <w:semiHidden/>
    <w:unhideWhenUsed/>
    <w:rsid w:val="007F1980"/>
  </w:style>
  <w:style w:type="table" w:customStyle="1" w:styleId="112133">
    <w:name w:val="表格格線11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F1980"/>
  </w:style>
  <w:style w:type="numbering" w:customStyle="1" w:styleId="NoList121312">
    <w:name w:val="No List121312"/>
    <w:next w:val="NoList"/>
    <w:uiPriority w:val="99"/>
    <w:semiHidden/>
    <w:unhideWhenUsed/>
    <w:rsid w:val="007F1980"/>
  </w:style>
  <w:style w:type="numbering" w:customStyle="1" w:styleId="1113121">
    <w:name w:val="リストなし111312"/>
    <w:next w:val="NoList"/>
    <w:uiPriority w:val="99"/>
    <w:semiHidden/>
    <w:unhideWhenUsed/>
    <w:rsid w:val="007F1980"/>
  </w:style>
  <w:style w:type="numbering" w:customStyle="1" w:styleId="1113122">
    <w:name w:val="无列表111312"/>
    <w:next w:val="NoList"/>
    <w:semiHidden/>
    <w:rsid w:val="007F1980"/>
  </w:style>
  <w:style w:type="numbering" w:customStyle="1" w:styleId="NoList211312">
    <w:name w:val="No List211312"/>
    <w:next w:val="NoList"/>
    <w:semiHidden/>
    <w:rsid w:val="007F1980"/>
  </w:style>
  <w:style w:type="numbering" w:customStyle="1" w:styleId="NoList311312">
    <w:name w:val="No List311312"/>
    <w:next w:val="NoList"/>
    <w:uiPriority w:val="99"/>
    <w:semiHidden/>
    <w:rsid w:val="007F1980"/>
  </w:style>
  <w:style w:type="numbering" w:customStyle="1" w:styleId="NoList1111312">
    <w:name w:val="No List1111312"/>
    <w:next w:val="NoList"/>
    <w:uiPriority w:val="99"/>
    <w:semiHidden/>
    <w:unhideWhenUsed/>
    <w:rsid w:val="007F1980"/>
  </w:style>
  <w:style w:type="numbering" w:customStyle="1" w:styleId="121312">
    <w:name w:val="無清單121312"/>
    <w:next w:val="NoList"/>
    <w:uiPriority w:val="99"/>
    <w:semiHidden/>
    <w:unhideWhenUsed/>
    <w:rsid w:val="007F1980"/>
  </w:style>
  <w:style w:type="numbering" w:customStyle="1" w:styleId="1111312">
    <w:name w:val="無清單1111312"/>
    <w:next w:val="NoList"/>
    <w:uiPriority w:val="99"/>
    <w:semiHidden/>
    <w:unhideWhenUsed/>
    <w:rsid w:val="007F1980"/>
  </w:style>
  <w:style w:type="numbering" w:customStyle="1" w:styleId="NoList5312">
    <w:name w:val="No List5312"/>
    <w:next w:val="NoList"/>
    <w:uiPriority w:val="99"/>
    <w:semiHidden/>
    <w:unhideWhenUsed/>
    <w:rsid w:val="007F1980"/>
  </w:style>
  <w:style w:type="table" w:customStyle="1" w:styleId="TableGrid6213">
    <w:name w:val="Table Grid6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F1980"/>
  </w:style>
  <w:style w:type="numbering" w:customStyle="1" w:styleId="123121">
    <w:name w:val="リストなし12312"/>
    <w:next w:val="NoList"/>
    <w:uiPriority w:val="99"/>
    <w:semiHidden/>
    <w:unhideWhenUsed/>
    <w:rsid w:val="007F1980"/>
  </w:style>
  <w:style w:type="table" w:customStyle="1" w:styleId="TableGrid12213">
    <w:name w:val="Table Grid122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F1980"/>
  </w:style>
  <w:style w:type="table" w:customStyle="1" w:styleId="32213">
    <w:name w:val="网格型3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F1980"/>
  </w:style>
  <w:style w:type="numbering" w:customStyle="1" w:styleId="NoList32312">
    <w:name w:val="No List32312"/>
    <w:next w:val="NoList"/>
    <w:uiPriority w:val="99"/>
    <w:semiHidden/>
    <w:rsid w:val="007F1980"/>
  </w:style>
  <w:style w:type="table" w:customStyle="1" w:styleId="TableGrid42213">
    <w:name w:val="Table Grid42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F1980"/>
  </w:style>
  <w:style w:type="numbering" w:customStyle="1" w:styleId="13312">
    <w:name w:val="無清單13312"/>
    <w:next w:val="NoList"/>
    <w:uiPriority w:val="99"/>
    <w:semiHidden/>
    <w:unhideWhenUsed/>
    <w:rsid w:val="007F1980"/>
  </w:style>
  <w:style w:type="numbering" w:customStyle="1" w:styleId="1123120">
    <w:name w:val="無清單112312"/>
    <w:next w:val="NoList"/>
    <w:uiPriority w:val="99"/>
    <w:semiHidden/>
    <w:unhideWhenUsed/>
    <w:rsid w:val="007F1980"/>
  </w:style>
  <w:style w:type="table" w:customStyle="1" w:styleId="122132">
    <w:name w:val="表格格線12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F1980"/>
  </w:style>
  <w:style w:type="numbering" w:customStyle="1" w:styleId="NoList122212">
    <w:name w:val="No List122212"/>
    <w:next w:val="NoList"/>
    <w:uiPriority w:val="99"/>
    <w:semiHidden/>
    <w:unhideWhenUsed/>
    <w:rsid w:val="007F1980"/>
  </w:style>
  <w:style w:type="numbering" w:customStyle="1" w:styleId="1122121">
    <w:name w:val="リストなし112212"/>
    <w:next w:val="NoList"/>
    <w:uiPriority w:val="99"/>
    <w:semiHidden/>
    <w:unhideWhenUsed/>
    <w:rsid w:val="007F1980"/>
  </w:style>
  <w:style w:type="numbering" w:customStyle="1" w:styleId="1122122">
    <w:name w:val="无列表112212"/>
    <w:next w:val="NoList"/>
    <w:semiHidden/>
    <w:rsid w:val="007F1980"/>
  </w:style>
  <w:style w:type="numbering" w:customStyle="1" w:styleId="NoList212212">
    <w:name w:val="No List212212"/>
    <w:next w:val="NoList"/>
    <w:semiHidden/>
    <w:rsid w:val="007F1980"/>
  </w:style>
  <w:style w:type="numbering" w:customStyle="1" w:styleId="NoList312212">
    <w:name w:val="No List312212"/>
    <w:next w:val="NoList"/>
    <w:uiPriority w:val="99"/>
    <w:semiHidden/>
    <w:rsid w:val="007F1980"/>
  </w:style>
  <w:style w:type="numbering" w:customStyle="1" w:styleId="NoList1112312">
    <w:name w:val="No List1112312"/>
    <w:next w:val="NoList"/>
    <w:uiPriority w:val="99"/>
    <w:semiHidden/>
    <w:unhideWhenUsed/>
    <w:rsid w:val="007F1980"/>
  </w:style>
  <w:style w:type="numbering" w:customStyle="1" w:styleId="122212">
    <w:name w:val="無清單122212"/>
    <w:next w:val="NoList"/>
    <w:uiPriority w:val="99"/>
    <w:semiHidden/>
    <w:unhideWhenUsed/>
    <w:rsid w:val="007F1980"/>
  </w:style>
  <w:style w:type="numbering" w:customStyle="1" w:styleId="1112212">
    <w:name w:val="無清單1112212"/>
    <w:next w:val="NoList"/>
    <w:uiPriority w:val="99"/>
    <w:semiHidden/>
    <w:unhideWhenUsed/>
    <w:rsid w:val="007F1980"/>
  </w:style>
  <w:style w:type="numbering" w:customStyle="1" w:styleId="420">
    <w:name w:val="无列表42"/>
    <w:next w:val="NoList"/>
    <w:uiPriority w:val="99"/>
    <w:semiHidden/>
    <w:unhideWhenUsed/>
    <w:rsid w:val="007F1980"/>
  </w:style>
  <w:style w:type="table" w:customStyle="1" w:styleId="53">
    <w:name w:val="网格型5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F1980"/>
  </w:style>
  <w:style w:type="numbering" w:customStyle="1" w:styleId="131221">
    <w:name w:val="无列表13122"/>
    <w:next w:val="NoList"/>
    <w:semiHidden/>
    <w:rsid w:val="007F1980"/>
  </w:style>
  <w:style w:type="numbering" w:customStyle="1" w:styleId="NoList41122">
    <w:name w:val="No List41122"/>
    <w:next w:val="NoList"/>
    <w:uiPriority w:val="99"/>
    <w:semiHidden/>
    <w:unhideWhenUsed/>
    <w:rsid w:val="007F1980"/>
  </w:style>
  <w:style w:type="numbering" w:customStyle="1" w:styleId="22122">
    <w:name w:val="无列表22122"/>
    <w:next w:val="NoList"/>
    <w:uiPriority w:val="99"/>
    <w:semiHidden/>
    <w:unhideWhenUsed/>
    <w:rsid w:val="007F1980"/>
  </w:style>
  <w:style w:type="numbering" w:customStyle="1" w:styleId="NoList1211122">
    <w:name w:val="No List1211122"/>
    <w:next w:val="NoList"/>
    <w:uiPriority w:val="99"/>
    <w:semiHidden/>
    <w:unhideWhenUsed/>
    <w:rsid w:val="007F1980"/>
  </w:style>
  <w:style w:type="numbering" w:customStyle="1" w:styleId="11111221">
    <w:name w:val="リストなし1111122"/>
    <w:next w:val="NoList"/>
    <w:uiPriority w:val="99"/>
    <w:semiHidden/>
    <w:unhideWhenUsed/>
    <w:rsid w:val="007F1980"/>
  </w:style>
  <w:style w:type="numbering" w:customStyle="1" w:styleId="11111222">
    <w:name w:val="无列表1111122"/>
    <w:next w:val="NoList"/>
    <w:semiHidden/>
    <w:rsid w:val="007F1980"/>
  </w:style>
  <w:style w:type="numbering" w:customStyle="1" w:styleId="NoList2111122">
    <w:name w:val="No List2111122"/>
    <w:next w:val="NoList"/>
    <w:semiHidden/>
    <w:rsid w:val="007F1980"/>
  </w:style>
  <w:style w:type="numbering" w:customStyle="1" w:styleId="NoList3111122">
    <w:name w:val="No List3111122"/>
    <w:next w:val="NoList"/>
    <w:uiPriority w:val="99"/>
    <w:semiHidden/>
    <w:rsid w:val="007F1980"/>
  </w:style>
  <w:style w:type="numbering" w:customStyle="1" w:styleId="NoList11111122">
    <w:name w:val="No List11111122"/>
    <w:next w:val="NoList"/>
    <w:uiPriority w:val="99"/>
    <w:semiHidden/>
    <w:unhideWhenUsed/>
    <w:rsid w:val="007F1980"/>
  </w:style>
  <w:style w:type="numbering" w:customStyle="1" w:styleId="12111220">
    <w:name w:val="無清單1211122"/>
    <w:next w:val="NoList"/>
    <w:uiPriority w:val="99"/>
    <w:semiHidden/>
    <w:unhideWhenUsed/>
    <w:rsid w:val="007F1980"/>
  </w:style>
  <w:style w:type="numbering" w:customStyle="1" w:styleId="111111220">
    <w:name w:val="無清單11111122"/>
    <w:next w:val="NoList"/>
    <w:uiPriority w:val="99"/>
    <w:semiHidden/>
    <w:unhideWhenUsed/>
    <w:rsid w:val="007F1980"/>
  </w:style>
  <w:style w:type="numbering" w:customStyle="1" w:styleId="NoList131122">
    <w:name w:val="No List131122"/>
    <w:next w:val="NoList"/>
    <w:uiPriority w:val="99"/>
    <w:semiHidden/>
    <w:unhideWhenUsed/>
    <w:rsid w:val="007F1980"/>
  </w:style>
  <w:style w:type="numbering" w:customStyle="1" w:styleId="1211221">
    <w:name w:val="リストなし121122"/>
    <w:next w:val="NoList"/>
    <w:uiPriority w:val="99"/>
    <w:semiHidden/>
    <w:unhideWhenUsed/>
    <w:rsid w:val="007F1980"/>
  </w:style>
  <w:style w:type="numbering" w:customStyle="1" w:styleId="1211222">
    <w:name w:val="无列表121122"/>
    <w:next w:val="NoList"/>
    <w:semiHidden/>
    <w:rsid w:val="007F1980"/>
  </w:style>
  <w:style w:type="numbering" w:customStyle="1" w:styleId="NoList221122">
    <w:name w:val="No List221122"/>
    <w:next w:val="NoList"/>
    <w:semiHidden/>
    <w:rsid w:val="007F1980"/>
  </w:style>
  <w:style w:type="numbering" w:customStyle="1" w:styleId="NoList321122">
    <w:name w:val="No List321122"/>
    <w:next w:val="NoList"/>
    <w:uiPriority w:val="99"/>
    <w:semiHidden/>
    <w:rsid w:val="007F1980"/>
  </w:style>
  <w:style w:type="numbering" w:customStyle="1" w:styleId="NoList1121122">
    <w:name w:val="No List1121122"/>
    <w:next w:val="NoList"/>
    <w:uiPriority w:val="99"/>
    <w:semiHidden/>
    <w:unhideWhenUsed/>
    <w:rsid w:val="007F1980"/>
  </w:style>
  <w:style w:type="numbering" w:customStyle="1" w:styleId="1311220">
    <w:name w:val="無清單131122"/>
    <w:next w:val="NoList"/>
    <w:uiPriority w:val="99"/>
    <w:semiHidden/>
    <w:unhideWhenUsed/>
    <w:rsid w:val="007F1980"/>
  </w:style>
  <w:style w:type="numbering" w:customStyle="1" w:styleId="11211220">
    <w:name w:val="無清單1121122"/>
    <w:next w:val="NoList"/>
    <w:uiPriority w:val="99"/>
    <w:semiHidden/>
    <w:unhideWhenUsed/>
    <w:rsid w:val="007F1980"/>
  </w:style>
  <w:style w:type="numbering" w:customStyle="1" w:styleId="211122">
    <w:name w:val="无列表211122"/>
    <w:next w:val="NoList"/>
    <w:uiPriority w:val="99"/>
    <w:semiHidden/>
    <w:unhideWhenUsed/>
    <w:rsid w:val="007F1980"/>
  </w:style>
  <w:style w:type="numbering" w:customStyle="1" w:styleId="NoList1221122">
    <w:name w:val="No List1221122"/>
    <w:next w:val="NoList"/>
    <w:uiPriority w:val="99"/>
    <w:semiHidden/>
    <w:unhideWhenUsed/>
    <w:rsid w:val="007F1980"/>
  </w:style>
  <w:style w:type="numbering" w:customStyle="1" w:styleId="11211221">
    <w:name w:val="リストなし1121122"/>
    <w:next w:val="NoList"/>
    <w:uiPriority w:val="99"/>
    <w:semiHidden/>
    <w:unhideWhenUsed/>
    <w:rsid w:val="007F1980"/>
  </w:style>
  <w:style w:type="numbering" w:customStyle="1" w:styleId="11211222">
    <w:name w:val="无列表1121122"/>
    <w:next w:val="NoList"/>
    <w:semiHidden/>
    <w:rsid w:val="007F1980"/>
  </w:style>
  <w:style w:type="numbering" w:customStyle="1" w:styleId="NoList2121122">
    <w:name w:val="No List2121122"/>
    <w:next w:val="NoList"/>
    <w:semiHidden/>
    <w:rsid w:val="007F1980"/>
  </w:style>
  <w:style w:type="numbering" w:customStyle="1" w:styleId="NoList3121122">
    <w:name w:val="No List3121122"/>
    <w:next w:val="NoList"/>
    <w:uiPriority w:val="99"/>
    <w:semiHidden/>
    <w:rsid w:val="007F1980"/>
  </w:style>
  <w:style w:type="numbering" w:customStyle="1" w:styleId="NoList11121122">
    <w:name w:val="No List11121122"/>
    <w:next w:val="NoList"/>
    <w:uiPriority w:val="99"/>
    <w:semiHidden/>
    <w:unhideWhenUsed/>
    <w:rsid w:val="007F1980"/>
  </w:style>
  <w:style w:type="numbering" w:customStyle="1" w:styleId="1221122">
    <w:name w:val="無清單1221122"/>
    <w:next w:val="NoList"/>
    <w:uiPriority w:val="99"/>
    <w:semiHidden/>
    <w:unhideWhenUsed/>
    <w:rsid w:val="007F1980"/>
  </w:style>
  <w:style w:type="numbering" w:customStyle="1" w:styleId="11121122">
    <w:name w:val="無清單11121122"/>
    <w:next w:val="NoList"/>
    <w:uiPriority w:val="99"/>
    <w:semiHidden/>
    <w:unhideWhenUsed/>
    <w:rsid w:val="007F1980"/>
  </w:style>
  <w:style w:type="numbering" w:customStyle="1" w:styleId="122221">
    <w:name w:val="无列表12222"/>
    <w:next w:val="NoList"/>
    <w:semiHidden/>
    <w:rsid w:val="007F1980"/>
  </w:style>
  <w:style w:type="table" w:customStyle="1" w:styleId="TableGrid11224">
    <w:name w:val="Table Grid112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F1980"/>
  </w:style>
  <w:style w:type="numbering" w:customStyle="1" w:styleId="111111111">
    <w:name w:val="リストなし11111111"/>
    <w:next w:val="NoList"/>
    <w:uiPriority w:val="99"/>
    <w:semiHidden/>
    <w:unhideWhenUsed/>
    <w:rsid w:val="007F1980"/>
  </w:style>
  <w:style w:type="numbering" w:customStyle="1" w:styleId="111111112">
    <w:name w:val="无列表11111111"/>
    <w:next w:val="NoList"/>
    <w:semiHidden/>
    <w:rsid w:val="007F1980"/>
  </w:style>
  <w:style w:type="numbering" w:customStyle="1" w:styleId="NoList21111111">
    <w:name w:val="No List21111111"/>
    <w:next w:val="NoList"/>
    <w:semiHidden/>
    <w:rsid w:val="007F1980"/>
  </w:style>
  <w:style w:type="numbering" w:customStyle="1" w:styleId="NoList31111111">
    <w:name w:val="No List31111111"/>
    <w:next w:val="NoList"/>
    <w:uiPriority w:val="99"/>
    <w:semiHidden/>
    <w:rsid w:val="007F1980"/>
  </w:style>
  <w:style w:type="numbering" w:customStyle="1" w:styleId="NoList111111112">
    <w:name w:val="No List111111112"/>
    <w:next w:val="NoList"/>
    <w:uiPriority w:val="99"/>
    <w:semiHidden/>
    <w:unhideWhenUsed/>
    <w:rsid w:val="007F1980"/>
  </w:style>
  <w:style w:type="numbering" w:customStyle="1" w:styleId="12111111">
    <w:name w:val="無清單12111111"/>
    <w:next w:val="NoList"/>
    <w:uiPriority w:val="99"/>
    <w:semiHidden/>
    <w:unhideWhenUsed/>
    <w:rsid w:val="007F1980"/>
  </w:style>
  <w:style w:type="numbering" w:customStyle="1" w:styleId="1111111110">
    <w:name w:val="無清單111111111"/>
    <w:next w:val="NoList"/>
    <w:uiPriority w:val="99"/>
    <w:semiHidden/>
    <w:unhideWhenUsed/>
    <w:rsid w:val="007F1980"/>
  </w:style>
  <w:style w:type="numbering" w:customStyle="1" w:styleId="12111110">
    <w:name w:val="无列表1211111"/>
    <w:next w:val="NoList"/>
    <w:semiHidden/>
    <w:rsid w:val="007F1980"/>
  </w:style>
  <w:style w:type="numbering" w:customStyle="1" w:styleId="2111111">
    <w:name w:val="无列表2111111"/>
    <w:next w:val="NoList"/>
    <w:uiPriority w:val="99"/>
    <w:semiHidden/>
    <w:unhideWhenUsed/>
    <w:rsid w:val="007F1980"/>
  </w:style>
  <w:style w:type="numbering" w:customStyle="1" w:styleId="NoList171">
    <w:name w:val="No List171"/>
    <w:next w:val="NoList"/>
    <w:uiPriority w:val="99"/>
    <w:semiHidden/>
    <w:unhideWhenUsed/>
    <w:rsid w:val="007F1980"/>
  </w:style>
  <w:style w:type="numbering" w:customStyle="1" w:styleId="1611">
    <w:name w:val="リストなし161"/>
    <w:next w:val="NoList"/>
    <w:uiPriority w:val="99"/>
    <w:semiHidden/>
    <w:unhideWhenUsed/>
    <w:rsid w:val="007F1980"/>
  </w:style>
  <w:style w:type="table" w:customStyle="1" w:styleId="TableGrid161">
    <w:name w:val="Table Grid16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F1980"/>
  </w:style>
  <w:style w:type="table" w:customStyle="1" w:styleId="361">
    <w:name w:val="网格型3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F1980"/>
  </w:style>
  <w:style w:type="numbering" w:customStyle="1" w:styleId="NoList361">
    <w:name w:val="No List361"/>
    <w:next w:val="NoList"/>
    <w:uiPriority w:val="99"/>
    <w:semiHidden/>
    <w:rsid w:val="007F1980"/>
  </w:style>
  <w:style w:type="table" w:customStyle="1" w:styleId="TableGrid461">
    <w:name w:val="Table Grid46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F1980"/>
  </w:style>
  <w:style w:type="numbering" w:customStyle="1" w:styleId="1710">
    <w:name w:val="無清單171"/>
    <w:next w:val="NoList"/>
    <w:uiPriority w:val="99"/>
    <w:semiHidden/>
    <w:unhideWhenUsed/>
    <w:rsid w:val="007F1980"/>
  </w:style>
  <w:style w:type="numbering" w:customStyle="1" w:styleId="11610">
    <w:name w:val="無清單1161"/>
    <w:next w:val="NoList"/>
    <w:uiPriority w:val="99"/>
    <w:semiHidden/>
    <w:unhideWhenUsed/>
    <w:rsid w:val="007F1980"/>
  </w:style>
  <w:style w:type="table" w:customStyle="1" w:styleId="1613">
    <w:name w:val="表格格線16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F1980"/>
  </w:style>
  <w:style w:type="numbering" w:customStyle="1" w:styleId="251">
    <w:name w:val="无列表251"/>
    <w:next w:val="NoList"/>
    <w:uiPriority w:val="99"/>
    <w:semiHidden/>
    <w:unhideWhenUsed/>
    <w:rsid w:val="007F1980"/>
  </w:style>
  <w:style w:type="numbering" w:customStyle="1" w:styleId="NoList1261">
    <w:name w:val="No List1261"/>
    <w:next w:val="NoList"/>
    <w:uiPriority w:val="99"/>
    <w:semiHidden/>
    <w:unhideWhenUsed/>
    <w:rsid w:val="007F1980"/>
  </w:style>
  <w:style w:type="numbering" w:customStyle="1" w:styleId="11611">
    <w:name w:val="リストなし1161"/>
    <w:next w:val="NoList"/>
    <w:uiPriority w:val="99"/>
    <w:semiHidden/>
    <w:unhideWhenUsed/>
    <w:rsid w:val="007F1980"/>
  </w:style>
  <w:style w:type="numbering" w:customStyle="1" w:styleId="11612">
    <w:name w:val="无列表1161"/>
    <w:next w:val="NoList"/>
    <w:semiHidden/>
    <w:rsid w:val="007F1980"/>
  </w:style>
  <w:style w:type="numbering" w:customStyle="1" w:styleId="NoList2161">
    <w:name w:val="No List2161"/>
    <w:next w:val="NoList"/>
    <w:semiHidden/>
    <w:rsid w:val="007F1980"/>
  </w:style>
  <w:style w:type="numbering" w:customStyle="1" w:styleId="NoList3161">
    <w:name w:val="No List3161"/>
    <w:next w:val="NoList"/>
    <w:uiPriority w:val="99"/>
    <w:semiHidden/>
    <w:rsid w:val="007F1980"/>
  </w:style>
  <w:style w:type="numbering" w:customStyle="1" w:styleId="12610">
    <w:name w:val="無清單1261"/>
    <w:next w:val="NoList"/>
    <w:uiPriority w:val="99"/>
    <w:semiHidden/>
    <w:unhideWhenUsed/>
    <w:rsid w:val="007F1980"/>
  </w:style>
  <w:style w:type="numbering" w:customStyle="1" w:styleId="111610">
    <w:name w:val="無清單11161"/>
    <w:next w:val="NoList"/>
    <w:uiPriority w:val="99"/>
    <w:semiHidden/>
    <w:unhideWhenUsed/>
    <w:rsid w:val="007F1980"/>
  </w:style>
  <w:style w:type="table" w:customStyle="1" w:styleId="TableGrid1151">
    <w:name w:val="Table Grid115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F1980"/>
  </w:style>
  <w:style w:type="numbering" w:customStyle="1" w:styleId="NoList11251">
    <w:name w:val="No List11251"/>
    <w:next w:val="NoList"/>
    <w:uiPriority w:val="99"/>
    <w:semiHidden/>
    <w:unhideWhenUsed/>
    <w:rsid w:val="007F1980"/>
  </w:style>
  <w:style w:type="table" w:customStyle="1" w:styleId="TableGrid541">
    <w:name w:val="Table Grid5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F1980"/>
  </w:style>
  <w:style w:type="numbering" w:customStyle="1" w:styleId="111511">
    <w:name w:val="リストなし11151"/>
    <w:next w:val="NoList"/>
    <w:uiPriority w:val="99"/>
    <w:semiHidden/>
    <w:unhideWhenUsed/>
    <w:rsid w:val="007F1980"/>
  </w:style>
  <w:style w:type="numbering" w:customStyle="1" w:styleId="111512">
    <w:name w:val="无列表11151"/>
    <w:next w:val="NoList"/>
    <w:semiHidden/>
    <w:rsid w:val="007F1980"/>
  </w:style>
  <w:style w:type="numbering" w:customStyle="1" w:styleId="NoList21151">
    <w:name w:val="No List21151"/>
    <w:next w:val="NoList"/>
    <w:semiHidden/>
    <w:rsid w:val="007F1980"/>
  </w:style>
  <w:style w:type="numbering" w:customStyle="1" w:styleId="NoList31151">
    <w:name w:val="No List31151"/>
    <w:next w:val="NoList"/>
    <w:uiPriority w:val="99"/>
    <w:semiHidden/>
    <w:rsid w:val="007F1980"/>
  </w:style>
  <w:style w:type="numbering" w:customStyle="1" w:styleId="NoList111151">
    <w:name w:val="No List111151"/>
    <w:next w:val="NoList"/>
    <w:uiPriority w:val="99"/>
    <w:semiHidden/>
    <w:unhideWhenUsed/>
    <w:rsid w:val="007F1980"/>
  </w:style>
  <w:style w:type="numbering" w:customStyle="1" w:styleId="121510">
    <w:name w:val="無清單12151"/>
    <w:next w:val="NoList"/>
    <w:uiPriority w:val="99"/>
    <w:semiHidden/>
    <w:unhideWhenUsed/>
    <w:rsid w:val="007F1980"/>
  </w:style>
  <w:style w:type="numbering" w:customStyle="1" w:styleId="1111510">
    <w:name w:val="無清單111151"/>
    <w:next w:val="NoList"/>
    <w:uiPriority w:val="99"/>
    <w:semiHidden/>
    <w:unhideWhenUsed/>
    <w:rsid w:val="007F1980"/>
  </w:style>
  <w:style w:type="numbering" w:customStyle="1" w:styleId="NoList551">
    <w:name w:val="No List551"/>
    <w:next w:val="NoList"/>
    <w:uiPriority w:val="99"/>
    <w:semiHidden/>
    <w:unhideWhenUsed/>
    <w:rsid w:val="007F1980"/>
  </w:style>
  <w:style w:type="table" w:customStyle="1" w:styleId="TableGrid641">
    <w:name w:val="Table Grid6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F1980"/>
  </w:style>
  <w:style w:type="numbering" w:customStyle="1" w:styleId="12511">
    <w:name w:val="リストなし1251"/>
    <w:next w:val="NoList"/>
    <w:uiPriority w:val="99"/>
    <w:semiHidden/>
    <w:unhideWhenUsed/>
    <w:rsid w:val="007F1980"/>
  </w:style>
  <w:style w:type="table" w:customStyle="1" w:styleId="TableGrid1241">
    <w:name w:val="Table Grid124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F1980"/>
  </w:style>
  <w:style w:type="table" w:customStyle="1" w:styleId="3241">
    <w:name w:val="网格型3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F1980"/>
  </w:style>
  <w:style w:type="numbering" w:customStyle="1" w:styleId="NoList3251">
    <w:name w:val="No List3251"/>
    <w:next w:val="NoList"/>
    <w:uiPriority w:val="99"/>
    <w:semiHidden/>
    <w:rsid w:val="007F1980"/>
  </w:style>
  <w:style w:type="table" w:customStyle="1" w:styleId="TableGrid4241">
    <w:name w:val="Table Grid42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F1980"/>
  </w:style>
  <w:style w:type="numbering" w:customStyle="1" w:styleId="112510">
    <w:name w:val="無清單11251"/>
    <w:next w:val="NoList"/>
    <w:uiPriority w:val="99"/>
    <w:semiHidden/>
    <w:unhideWhenUsed/>
    <w:rsid w:val="007F1980"/>
  </w:style>
  <w:style w:type="table" w:customStyle="1" w:styleId="12413">
    <w:name w:val="表格格線12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F1980"/>
  </w:style>
  <w:style w:type="numbering" w:customStyle="1" w:styleId="NoList12241">
    <w:name w:val="No List12241"/>
    <w:next w:val="NoList"/>
    <w:uiPriority w:val="99"/>
    <w:semiHidden/>
    <w:unhideWhenUsed/>
    <w:rsid w:val="007F1980"/>
  </w:style>
  <w:style w:type="numbering" w:customStyle="1" w:styleId="112411">
    <w:name w:val="リストなし11241"/>
    <w:next w:val="NoList"/>
    <w:uiPriority w:val="99"/>
    <w:semiHidden/>
    <w:unhideWhenUsed/>
    <w:rsid w:val="007F1980"/>
  </w:style>
  <w:style w:type="numbering" w:customStyle="1" w:styleId="112412">
    <w:name w:val="无列表11241"/>
    <w:next w:val="NoList"/>
    <w:semiHidden/>
    <w:rsid w:val="007F1980"/>
  </w:style>
  <w:style w:type="numbering" w:customStyle="1" w:styleId="NoList21241">
    <w:name w:val="No List21241"/>
    <w:next w:val="NoList"/>
    <w:semiHidden/>
    <w:rsid w:val="007F1980"/>
  </w:style>
  <w:style w:type="numbering" w:customStyle="1" w:styleId="NoList31241">
    <w:name w:val="No List31241"/>
    <w:next w:val="NoList"/>
    <w:uiPriority w:val="99"/>
    <w:semiHidden/>
    <w:rsid w:val="007F1980"/>
  </w:style>
  <w:style w:type="numbering" w:customStyle="1" w:styleId="NoList111251">
    <w:name w:val="No List111251"/>
    <w:next w:val="NoList"/>
    <w:uiPriority w:val="99"/>
    <w:semiHidden/>
    <w:unhideWhenUsed/>
    <w:rsid w:val="007F1980"/>
  </w:style>
  <w:style w:type="numbering" w:customStyle="1" w:styleId="122410">
    <w:name w:val="無清單12241"/>
    <w:next w:val="NoList"/>
    <w:uiPriority w:val="99"/>
    <w:semiHidden/>
    <w:unhideWhenUsed/>
    <w:rsid w:val="007F1980"/>
  </w:style>
  <w:style w:type="numbering" w:customStyle="1" w:styleId="1112410">
    <w:name w:val="無清單111241"/>
    <w:next w:val="NoList"/>
    <w:uiPriority w:val="99"/>
    <w:semiHidden/>
    <w:unhideWhenUsed/>
    <w:rsid w:val="007F1980"/>
  </w:style>
  <w:style w:type="table" w:customStyle="1" w:styleId="TableGrid11131">
    <w:name w:val="Table Grid1113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F1980"/>
  </w:style>
  <w:style w:type="numbering" w:customStyle="1" w:styleId="NoList11331">
    <w:name w:val="No List11331"/>
    <w:next w:val="NoList"/>
    <w:uiPriority w:val="99"/>
    <w:semiHidden/>
    <w:unhideWhenUsed/>
    <w:rsid w:val="007F1980"/>
  </w:style>
  <w:style w:type="numbering" w:customStyle="1" w:styleId="NoList4131">
    <w:name w:val="No List4131"/>
    <w:next w:val="NoList"/>
    <w:uiPriority w:val="99"/>
    <w:semiHidden/>
    <w:unhideWhenUsed/>
    <w:rsid w:val="007F1980"/>
  </w:style>
  <w:style w:type="table" w:customStyle="1" w:styleId="TableGrid11231">
    <w:name w:val="Table Grid1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F1980"/>
  </w:style>
  <w:style w:type="numbering" w:customStyle="1" w:styleId="NoList121131">
    <w:name w:val="No List121131"/>
    <w:next w:val="NoList"/>
    <w:uiPriority w:val="99"/>
    <w:semiHidden/>
    <w:unhideWhenUsed/>
    <w:rsid w:val="007F1980"/>
  </w:style>
  <w:style w:type="numbering" w:customStyle="1" w:styleId="1111310">
    <w:name w:val="リストなし111131"/>
    <w:next w:val="NoList"/>
    <w:uiPriority w:val="99"/>
    <w:semiHidden/>
    <w:unhideWhenUsed/>
    <w:rsid w:val="007F1980"/>
  </w:style>
  <w:style w:type="numbering" w:customStyle="1" w:styleId="1111313">
    <w:name w:val="无列表111131"/>
    <w:next w:val="NoList"/>
    <w:semiHidden/>
    <w:rsid w:val="007F1980"/>
  </w:style>
  <w:style w:type="numbering" w:customStyle="1" w:styleId="NoList211131">
    <w:name w:val="No List211131"/>
    <w:next w:val="NoList"/>
    <w:semiHidden/>
    <w:rsid w:val="007F1980"/>
  </w:style>
  <w:style w:type="numbering" w:customStyle="1" w:styleId="NoList311131">
    <w:name w:val="No List311131"/>
    <w:next w:val="NoList"/>
    <w:uiPriority w:val="99"/>
    <w:semiHidden/>
    <w:rsid w:val="007F1980"/>
  </w:style>
  <w:style w:type="numbering" w:customStyle="1" w:styleId="NoList1111131">
    <w:name w:val="No List1111131"/>
    <w:next w:val="NoList"/>
    <w:uiPriority w:val="99"/>
    <w:semiHidden/>
    <w:unhideWhenUsed/>
    <w:rsid w:val="007F1980"/>
  </w:style>
  <w:style w:type="numbering" w:customStyle="1" w:styleId="1211310">
    <w:name w:val="無清單121131"/>
    <w:next w:val="NoList"/>
    <w:uiPriority w:val="99"/>
    <w:semiHidden/>
    <w:unhideWhenUsed/>
    <w:rsid w:val="007F1980"/>
  </w:style>
  <w:style w:type="numbering" w:customStyle="1" w:styleId="11111310">
    <w:name w:val="無清單1111131"/>
    <w:next w:val="NoList"/>
    <w:uiPriority w:val="99"/>
    <w:semiHidden/>
    <w:unhideWhenUsed/>
    <w:rsid w:val="007F1980"/>
  </w:style>
  <w:style w:type="numbering" w:customStyle="1" w:styleId="NoList13131">
    <w:name w:val="No List13131"/>
    <w:next w:val="NoList"/>
    <w:uiPriority w:val="99"/>
    <w:semiHidden/>
    <w:unhideWhenUsed/>
    <w:rsid w:val="007F1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image" Target="media/image4.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RBI5PAMIO524-1616901215-18444</_dlc_DocId>
    <HideFromDelve xmlns="71c5aaf6-e6ce-465b-b873-5148d2a4c105">false</HideFromDelve>
    <_dlc_DocIdUrl xmlns="71c5aaf6-e6ce-465b-b873-5148d2a4c105">
      <Url>https://nokia.sharepoint.com/sites/gxp/_layouts/15/DocIdRedir.aspx?ID=RBI5PAMIO524-1616901215-18444</Url>
      <Description>RBI5PAMIO524-1616901215-18444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2.xml><?xml version="1.0" encoding="utf-8"?>
<ds:datastoreItem xmlns:ds="http://schemas.openxmlformats.org/officeDocument/2006/customXml" ds:itemID="{21435B06-8C28-43CC-9CFA-F59CAF2684BF}">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1281B77-F466-4036-9270-3B13878C1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5E251A-FB87-4191-BFE9-BAEB14D3C5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3280</Words>
  <Characters>18697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3</cp:revision>
  <cp:lastPrinted>1899-12-31T23:00:00Z</cp:lastPrinted>
  <dcterms:created xsi:type="dcterms:W3CDTF">2024-04-08T17:59:00Z</dcterms:created>
  <dcterms:modified xsi:type="dcterms:W3CDTF">2024-04-08T18:01:00Z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R4-2405741</vt:lpwstr>
  </property>
  <property fmtid="{D5CDD505-2E9C-101B-9397-08002B2CF9AE}" pid="9" name="Spec#">
    <vt:lpwstr>38.174</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to 38.174 on mIAB-MT RRM Timing Test Cases</vt:lpwstr>
  </property>
  <property fmtid="{D5CDD505-2E9C-101B-9397-08002B2CF9AE}" pid="20" name="MtgTitle">
    <vt:lpwstr> </vt:lpwstr>
  </property>
  <property fmtid="{D5CDD505-2E9C-101B-9397-08002B2CF9AE}" pid="21" name="GrammarlyDocumentId">
    <vt:lpwstr>e63ccb86d149cec47eb5b5e708ae28088e72ed73abe11304c5cae984f24db853</vt:lpwstr>
  </property>
  <property fmtid="{D5CDD505-2E9C-101B-9397-08002B2CF9AE}" pid="22" name="ContentTypeId">
    <vt:lpwstr>0x01010055A05E76B664164F9F76E63E6D6BE6ED</vt:lpwstr>
  </property>
  <property fmtid="{D5CDD505-2E9C-101B-9397-08002B2CF9AE}" pid="23" name="_dlc_DocIdItemGuid">
    <vt:lpwstr>cc6d9572-bd95-411b-9162-5c6cbc914f26</vt:lpwstr>
  </property>
  <property fmtid="{D5CDD505-2E9C-101B-9397-08002B2CF9AE}" pid="24" name="MediaServiceImageTags">
    <vt:lpwstr/>
  </property>
</Properties>
</file>