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9FC8F2" w:rsidR="001E41F3" w:rsidRPr="0097006C" w:rsidRDefault="000448D8">
      <w:pPr>
        <w:pStyle w:val="CRCoverPage"/>
        <w:tabs>
          <w:tab w:val="right" w:pos="9639"/>
        </w:tabs>
        <w:spacing w:after="0"/>
        <w:rPr>
          <w:b/>
          <w:i/>
          <w:noProof/>
          <w:sz w:val="28"/>
        </w:rPr>
      </w:pPr>
      <w:r w:rsidRPr="0097006C">
        <w:rPr>
          <w:b/>
          <w:noProof/>
          <w:sz w:val="24"/>
        </w:rPr>
        <w:t>3GPP TSG-</w:t>
      </w:r>
      <w:fldSimple w:instr=" DOCPROPERTY  TSG/WGRef  \* MERGEFORMAT ">
        <w:r w:rsidRPr="0097006C">
          <w:rPr>
            <w:rFonts w:hint="eastAsia"/>
            <w:b/>
            <w:noProof/>
            <w:sz w:val="24"/>
            <w:lang w:eastAsia="ja-JP"/>
          </w:rPr>
          <w:t>W</w:t>
        </w:r>
        <w:r w:rsidRPr="0097006C">
          <w:rPr>
            <w:b/>
            <w:noProof/>
            <w:sz w:val="24"/>
            <w:lang w:eastAsia="ja-JP"/>
          </w:rPr>
          <w:t>G4</w:t>
        </w:r>
      </w:fldSimple>
      <w:r w:rsidRPr="0097006C">
        <w:rPr>
          <w:b/>
          <w:noProof/>
          <w:sz w:val="24"/>
        </w:rPr>
        <w:t xml:space="preserve"> Meeting #</w:t>
      </w:r>
      <w:fldSimple w:instr=" DOCPROPERTY  MtgSeq  \* MERGEFORMAT ">
        <w:r w:rsidRPr="0097006C">
          <w:rPr>
            <w:b/>
            <w:noProof/>
            <w:sz w:val="24"/>
          </w:rPr>
          <w:t>110</w:t>
        </w:r>
      </w:fldSimple>
      <w:r w:rsidRPr="0097006C">
        <w:rPr>
          <w:b/>
          <w:noProof/>
          <w:sz w:val="24"/>
        </w:rPr>
        <w:t>bis</w:t>
      </w:r>
      <w:r w:rsidR="001E41F3" w:rsidRPr="0097006C">
        <w:rPr>
          <w:b/>
          <w:i/>
          <w:noProof/>
          <w:sz w:val="28"/>
        </w:rPr>
        <w:tab/>
      </w:r>
      <w:fldSimple w:instr=" DOCPROPERTY  Tdoc#  \* MERGEFORMAT ">
        <w:r w:rsidRPr="0097006C">
          <w:rPr>
            <w:b/>
            <w:i/>
            <w:noProof/>
            <w:sz w:val="28"/>
          </w:rPr>
          <w:t>R4-24</w:t>
        </w:r>
        <w:r w:rsidR="0097006C" w:rsidRPr="0097006C">
          <w:rPr>
            <w:b/>
            <w:i/>
            <w:noProof/>
            <w:sz w:val="28"/>
          </w:rPr>
          <w:t>05700</w:t>
        </w:r>
      </w:fldSimple>
    </w:p>
    <w:p w14:paraId="7CB45193" w14:textId="67B652C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448D8">
          <w:rPr>
            <w:b/>
            <w:noProof/>
            <w:sz w:val="24"/>
          </w:rPr>
          <w:t>Changsha</w:t>
        </w:r>
      </w:fldSimple>
      <w:r w:rsidR="001E41F3">
        <w:rPr>
          <w:b/>
          <w:noProof/>
          <w:sz w:val="24"/>
        </w:rPr>
        <w:t xml:space="preserve">, </w:t>
      </w:r>
      <w:fldSimple w:instr=" DOCPROPERTY  Country  \* MERGEFORMAT ">
        <w:r w:rsidR="003609EF" w:rsidRPr="00BA51D9">
          <w:rPr>
            <w:b/>
            <w:noProof/>
            <w:sz w:val="24"/>
          </w:rPr>
          <w:t>C</w:t>
        </w:r>
        <w:r w:rsidR="000448D8">
          <w:rPr>
            <w:b/>
            <w:noProof/>
            <w:sz w:val="24"/>
          </w:rPr>
          <w:t>hina</w:t>
        </w:r>
      </w:fldSimple>
      <w:r w:rsidR="001E41F3">
        <w:rPr>
          <w:b/>
          <w:noProof/>
          <w:sz w:val="24"/>
        </w:rPr>
        <w:t xml:space="preserve">, </w:t>
      </w:r>
      <w:fldSimple w:instr=" DOCPROPERTY  StartDate  \* MERGEFORMAT ">
        <w:r w:rsidR="00093D4F">
          <w:rPr>
            <w:b/>
            <w:noProof/>
            <w:sz w:val="24"/>
          </w:rPr>
          <w:t>15 April</w:t>
        </w:r>
      </w:fldSimple>
      <w:r w:rsidR="00547111">
        <w:rPr>
          <w:b/>
          <w:noProof/>
          <w:sz w:val="24"/>
        </w:rPr>
        <w:t xml:space="preserve"> - </w:t>
      </w:r>
      <w:fldSimple w:instr=" DOCPROPERTY  EndDate  \* MERGEFORMAT ">
        <w:r w:rsidR="00093D4F">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14055" w:rsidR="001E41F3" w:rsidRPr="00410371" w:rsidRDefault="00000000" w:rsidP="00E13F3D">
            <w:pPr>
              <w:pStyle w:val="CRCoverPage"/>
              <w:spacing w:after="0"/>
              <w:jc w:val="right"/>
              <w:rPr>
                <w:b/>
                <w:noProof/>
                <w:sz w:val="28"/>
              </w:rPr>
            </w:pPr>
            <w:fldSimple w:instr=" DOCPROPERTY  Spec#  \* MERGEFORMAT ">
              <w:r w:rsidR="000448D8">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8A55C" w:rsidR="001E41F3" w:rsidRPr="000448D8"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BF032" w:rsidR="001E41F3" w:rsidRPr="00410371" w:rsidRDefault="001E41F3" w:rsidP="000448D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331B" w:rsidR="001E41F3" w:rsidRPr="00052C39" w:rsidRDefault="00000000">
            <w:pPr>
              <w:pStyle w:val="CRCoverPage"/>
              <w:spacing w:after="0"/>
              <w:jc w:val="center"/>
              <w:rPr>
                <w:noProof/>
                <w:color w:val="000000" w:themeColor="text1"/>
                <w:sz w:val="28"/>
              </w:rPr>
            </w:pPr>
            <w:r w:rsidRPr="00052C39">
              <w:rPr>
                <w:color w:val="000000" w:themeColor="text1"/>
              </w:rPr>
              <w:fldChar w:fldCharType="begin"/>
            </w:r>
            <w:r w:rsidRPr="00052C39">
              <w:rPr>
                <w:color w:val="000000" w:themeColor="text1"/>
              </w:rPr>
              <w:instrText xml:space="preserve"> DOCPROPERTY  Version  \* MERGEFORMAT </w:instrText>
            </w:r>
            <w:r w:rsidRPr="00052C39">
              <w:rPr>
                <w:color w:val="000000" w:themeColor="text1"/>
              </w:rPr>
              <w:fldChar w:fldCharType="separate"/>
            </w:r>
            <w:r w:rsidR="000448D8" w:rsidRPr="00052C39">
              <w:rPr>
                <w:b/>
                <w:noProof/>
                <w:color w:val="000000" w:themeColor="text1"/>
                <w:sz w:val="28"/>
              </w:rPr>
              <w:t>1</w:t>
            </w:r>
            <w:r w:rsidR="005E7AC7" w:rsidRPr="00052C39">
              <w:rPr>
                <w:b/>
                <w:noProof/>
                <w:color w:val="000000" w:themeColor="text1"/>
                <w:sz w:val="28"/>
              </w:rPr>
              <w:t>8.4</w:t>
            </w:r>
            <w:r w:rsidR="000448D8" w:rsidRPr="00052C39">
              <w:rPr>
                <w:b/>
                <w:noProof/>
                <w:color w:val="000000" w:themeColor="text1"/>
                <w:sz w:val="28"/>
              </w:rPr>
              <w:t>.0</w:t>
            </w:r>
            <w:r w:rsidRPr="00052C39">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9E9C95" w:rsidR="00F25D98" w:rsidRDefault="00F843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66A" w14:paraId="58300953" w14:textId="77777777" w:rsidTr="00547111">
        <w:tc>
          <w:tcPr>
            <w:tcW w:w="1843" w:type="dxa"/>
            <w:tcBorders>
              <w:top w:val="single" w:sz="4" w:space="0" w:color="auto"/>
              <w:left w:val="single" w:sz="4" w:space="0" w:color="auto"/>
            </w:tcBorders>
          </w:tcPr>
          <w:p w14:paraId="05B2F3A2" w14:textId="77777777" w:rsidR="006C666A" w:rsidRDefault="006C666A" w:rsidP="006C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62A97" w:rsidR="006C666A" w:rsidRDefault="00000000" w:rsidP="006C666A">
            <w:pPr>
              <w:pStyle w:val="CRCoverPage"/>
              <w:spacing w:after="0"/>
              <w:ind w:left="100"/>
              <w:rPr>
                <w:noProof/>
              </w:rPr>
            </w:pPr>
            <w:fldSimple w:instr=" DOCPROPERTY  CrTitle  \* MERGEFORMAT ">
              <w:r w:rsidR="006C666A">
                <w:t xml:space="preserve">draft CR to 38.106: Correction of FRC </w:t>
              </w:r>
              <w:r w:rsidR="009E69A0">
                <w:t xml:space="preserve">numbers </w:t>
              </w:r>
              <w:r w:rsidR="006C666A">
                <w:t>for NCR</w:t>
              </w:r>
            </w:fldSimple>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3F2B0" w:rsidR="000448D8" w:rsidRDefault="00000000" w:rsidP="000448D8">
            <w:pPr>
              <w:pStyle w:val="CRCoverPage"/>
              <w:spacing w:after="0"/>
              <w:ind w:left="100"/>
              <w:rPr>
                <w:noProof/>
              </w:rPr>
            </w:pPr>
            <w:fldSimple w:instr=" DOCPROPERTY  SourceIfWg  \* MERGEFORMAT ">
              <w:r w:rsidR="000448D8">
                <w:rPr>
                  <w:noProof/>
                </w:rPr>
                <w:t>NEC</w:t>
              </w:r>
            </w:fldSimple>
            <w:r w:rsidR="00F62A61">
              <w:rPr>
                <w:noProof/>
              </w:rPr>
              <w:t>, ZTE</w:t>
            </w:r>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000000"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0448D8" w14:paraId="50563E52" w14:textId="77777777" w:rsidTr="00547111">
        <w:tc>
          <w:tcPr>
            <w:tcW w:w="1843" w:type="dxa"/>
            <w:tcBorders>
              <w:left w:val="single" w:sz="4" w:space="0" w:color="auto"/>
            </w:tcBorders>
          </w:tcPr>
          <w:p w14:paraId="32C381B7" w14:textId="77777777" w:rsidR="000448D8" w:rsidRDefault="000448D8" w:rsidP="000448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9F2CF2" w:rsidR="000448D8" w:rsidRDefault="00093D4F" w:rsidP="000448D8">
            <w:pPr>
              <w:pStyle w:val="CRCoverPage"/>
              <w:spacing w:after="0"/>
              <w:ind w:left="100"/>
              <w:rPr>
                <w:noProof/>
              </w:rPr>
            </w:pPr>
            <w:proofErr w:type="spellStart"/>
            <w:r w:rsidRPr="00093D4F">
              <w:t>NR_</w:t>
            </w:r>
            <w:r w:rsidR="000B7A0A">
              <w:t>netcon_</w:t>
            </w:r>
            <w:r w:rsidRPr="00093D4F">
              <w:t>repeater</w:t>
            </w:r>
            <w:proofErr w:type="spellEnd"/>
            <w:r w:rsidRPr="00093D4F">
              <w:t>-</w:t>
            </w:r>
            <w:r w:rsidR="00F84303">
              <w:t>Perf</w:t>
            </w:r>
          </w:p>
        </w:tc>
        <w:tc>
          <w:tcPr>
            <w:tcW w:w="567" w:type="dxa"/>
            <w:tcBorders>
              <w:left w:val="nil"/>
            </w:tcBorders>
          </w:tcPr>
          <w:p w14:paraId="61A86BCF" w14:textId="77777777" w:rsidR="000448D8" w:rsidRDefault="000448D8" w:rsidP="000448D8">
            <w:pPr>
              <w:pStyle w:val="CRCoverPage"/>
              <w:spacing w:after="0"/>
              <w:ind w:right="100"/>
              <w:rPr>
                <w:noProof/>
              </w:rPr>
            </w:pPr>
          </w:p>
        </w:tc>
        <w:tc>
          <w:tcPr>
            <w:tcW w:w="1417" w:type="dxa"/>
            <w:gridSpan w:val="3"/>
            <w:tcBorders>
              <w:left w:val="nil"/>
            </w:tcBorders>
          </w:tcPr>
          <w:p w14:paraId="153CBFB1" w14:textId="77777777" w:rsidR="000448D8" w:rsidRDefault="000448D8" w:rsidP="00044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97CC" w:rsidR="000448D8" w:rsidRDefault="00000000" w:rsidP="000448D8">
            <w:pPr>
              <w:pStyle w:val="CRCoverPage"/>
              <w:spacing w:after="0"/>
              <w:ind w:left="100"/>
              <w:rPr>
                <w:noProof/>
              </w:rPr>
            </w:pPr>
            <w:fldSimple w:instr=" DOCPROPERTY  ResDate  \* MERGEFORMAT ">
              <w:r w:rsidR="00093D4F">
                <w:rPr>
                  <w:noProof/>
                </w:rPr>
                <w:t>2024-4-8</w:t>
              </w:r>
            </w:fldSimple>
          </w:p>
        </w:tc>
      </w:tr>
      <w:tr w:rsidR="000448D8" w14:paraId="690C7843" w14:textId="77777777" w:rsidTr="00547111">
        <w:tc>
          <w:tcPr>
            <w:tcW w:w="1843" w:type="dxa"/>
            <w:tcBorders>
              <w:left w:val="single" w:sz="4" w:space="0" w:color="auto"/>
            </w:tcBorders>
          </w:tcPr>
          <w:p w14:paraId="17A1A642" w14:textId="77777777" w:rsidR="000448D8" w:rsidRDefault="000448D8" w:rsidP="000448D8">
            <w:pPr>
              <w:pStyle w:val="CRCoverPage"/>
              <w:spacing w:after="0"/>
              <w:rPr>
                <w:b/>
                <w:i/>
                <w:noProof/>
                <w:sz w:val="8"/>
                <w:szCs w:val="8"/>
              </w:rPr>
            </w:pPr>
          </w:p>
        </w:tc>
        <w:tc>
          <w:tcPr>
            <w:tcW w:w="1986" w:type="dxa"/>
            <w:gridSpan w:val="4"/>
          </w:tcPr>
          <w:p w14:paraId="2F73FCFB" w14:textId="77777777" w:rsidR="000448D8" w:rsidRDefault="000448D8" w:rsidP="000448D8">
            <w:pPr>
              <w:pStyle w:val="CRCoverPage"/>
              <w:spacing w:after="0"/>
              <w:rPr>
                <w:noProof/>
                <w:sz w:val="8"/>
                <w:szCs w:val="8"/>
              </w:rPr>
            </w:pPr>
          </w:p>
        </w:tc>
        <w:tc>
          <w:tcPr>
            <w:tcW w:w="2267" w:type="dxa"/>
            <w:gridSpan w:val="2"/>
          </w:tcPr>
          <w:p w14:paraId="0FBCFC35" w14:textId="77777777" w:rsidR="000448D8" w:rsidRDefault="000448D8" w:rsidP="000448D8">
            <w:pPr>
              <w:pStyle w:val="CRCoverPage"/>
              <w:spacing w:after="0"/>
              <w:rPr>
                <w:noProof/>
                <w:sz w:val="8"/>
                <w:szCs w:val="8"/>
              </w:rPr>
            </w:pPr>
          </w:p>
        </w:tc>
        <w:tc>
          <w:tcPr>
            <w:tcW w:w="1417" w:type="dxa"/>
            <w:gridSpan w:val="3"/>
          </w:tcPr>
          <w:p w14:paraId="60243A9E" w14:textId="77777777" w:rsidR="000448D8" w:rsidRDefault="000448D8" w:rsidP="000448D8">
            <w:pPr>
              <w:pStyle w:val="CRCoverPage"/>
              <w:spacing w:after="0"/>
              <w:rPr>
                <w:noProof/>
                <w:sz w:val="8"/>
                <w:szCs w:val="8"/>
              </w:rPr>
            </w:pPr>
          </w:p>
        </w:tc>
        <w:tc>
          <w:tcPr>
            <w:tcW w:w="2127" w:type="dxa"/>
            <w:tcBorders>
              <w:right w:val="single" w:sz="4" w:space="0" w:color="auto"/>
            </w:tcBorders>
          </w:tcPr>
          <w:p w14:paraId="68E9B688" w14:textId="77777777" w:rsidR="000448D8" w:rsidRDefault="000448D8" w:rsidP="000448D8">
            <w:pPr>
              <w:pStyle w:val="CRCoverPage"/>
              <w:spacing w:after="0"/>
              <w:rPr>
                <w:noProof/>
                <w:sz w:val="8"/>
                <w:szCs w:val="8"/>
              </w:rPr>
            </w:pPr>
          </w:p>
        </w:tc>
      </w:tr>
      <w:tr w:rsidR="000448D8" w14:paraId="13D4AF59" w14:textId="77777777" w:rsidTr="00547111">
        <w:trPr>
          <w:cantSplit/>
        </w:trPr>
        <w:tc>
          <w:tcPr>
            <w:tcW w:w="1843" w:type="dxa"/>
            <w:tcBorders>
              <w:left w:val="single" w:sz="4" w:space="0" w:color="auto"/>
            </w:tcBorders>
          </w:tcPr>
          <w:p w14:paraId="1E6EA205" w14:textId="77777777" w:rsidR="000448D8" w:rsidRDefault="000448D8" w:rsidP="000448D8">
            <w:pPr>
              <w:pStyle w:val="CRCoverPage"/>
              <w:tabs>
                <w:tab w:val="right" w:pos="1759"/>
              </w:tabs>
              <w:spacing w:after="0"/>
              <w:rPr>
                <w:b/>
                <w:i/>
                <w:noProof/>
              </w:rPr>
            </w:pPr>
            <w:r>
              <w:rPr>
                <w:b/>
                <w:i/>
                <w:noProof/>
              </w:rPr>
              <w:t>Category:</w:t>
            </w:r>
          </w:p>
        </w:tc>
        <w:tc>
          <w:tcPr>
            <w:tcW w:w="851" w:type="dxa"/>
            <w:shd w:val="pct30" w:color="FFFF00" w:fill="auto"/>
          </w:tcPr>
          <w:p w14:paraId="154A6113" w14:textId="4EB429DA" w:rsidR="000448D8" w:rsidRDefault="00093D4F" w:rsidP="000448D8">
            <w:pPr>
              <w:pStyle w:val="CRCoverPage"/>
              <w:spacing w:after="0"/>
              <w:ind w:left="100" w:right="-609"/>
              <w:rPr>
                <w:b/>
                <w:noProof/>
              </w:rPr>
            </w:pPr>
            <w:r>
              <w:t>F</w:t>
            </w:r>
          </w:p>
        </w:tc>
        <w:tc>
          <w:tcPr>
            <w:tcW w:w="3402" w:type="dxa"/>
            <w:gridSpan w:val="5"/>
            <w:tcBorders>
              <w:left w:val="nil"/>
            </w:tcBorders>
          </w:tcPr>
          <w:p w14:paraId="617AE5C6" w14:textId="77777777" w:rsidR="000448D8" w:rsidRDefault="000448D8" w:rsidP="000448D8">
            <w:pPr>
              <w:pStyle w:val="CRCoverPage"/>
              <w:spacing w:after="0"/>
              <w:rPr>
                <w:noProof/>
              </w:rPr>
            </w:pPr>
          </w:p>
        </w:tc>
        <w:tc>
          <w:tcPr>
            <w:tcW w:w="1417" w:type="dxa"/>
            <w:gridSpan w:val="3"/>
            <w:tcBorders>
              <w:left w:val="nil"/>
            </w:tcBorders>
          </w:tcPr>
          <w:p w14:paraId="42CDCEE5" w14:textId="77777777" w:rsidR="000448D8" w:rsidRDefault="000448D8" w:rsidP="00044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59D82" w:rsidR="000448D8" w:rsidRDefault="00000000" w:rsidP="000448D8">
            <w:pPr>
              <w:pStyle w:val="CRCoverPage"/>
              <w:spacing w:after="0"/>
              <w:ind w:left="100"/>
              <w:rPr>
                <w:noProof/>
              </w:rPr>
            </w:pPr>
            <w:fldSimple w:instr=" DOCPROPERTY  Release  \* MERGEFORMAT ">
              <w:r w:rsidR="00093D4F">
                <w:rPr>
                  <w:noProof/>
                </w:rPr>
                <w:t>Rel-1</w:t>
              </w:r>
              <w:r w:rsidR="005E7AC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DC6FF" w14:textId="7315E4FF" w:rsidR="003002D4" w:rsidRDefault="003002D4">
            <w:pPr>
              <w:pStyle w:val="CRCoverPage"/>
              <w:spacing w:after="0"/>
              <w:ind w:left="100"/>
              <w:rPr>
                <w:noProof/>
                <w:lang w:eastAsia="ja-JP"/>
              </w:rPr>
            </w:pPr>
            <w:r>
              <w:rPr>
                <w:noProof/>
                <w:lang w:eastAsia="ja-JP"/>
              </w:rPr>
              <w:t>RAN4 agreed to align the FRC numbers among specifications in the past. However, FRC numbers for NCR are not aligned among specifications.</w:t>
            </w:r>
          </w:p>
          <w:p w14:paraId="708AA7DE" w14:textId="2756B771" w:rsidR="001E41F3" w:rsidRPr="00F27B1D"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71A12" w14:textId="77777777" w:rsidR="001E41F3" w:rsidRDefault="003002D4">
            <w:pPr>
              <w:pStyle w:val="CRCoverPage"/>
              <w:spacing w:after="0"/>
              <w:ind w:left="100"/>
              <w:rPr>
                <w:noProof/>
                <w:lang w:eastAsia="ja-JP"/>
              </w:rPr>
            </w:pPr>
            <w:r>
              <w:rPr>
                <w:rFonts w:hint="eastAsia"/>
                <w:noProof/>
                <w:lang w:eastAsia="ja-JP"/>
              </w:rPr>
              <w:t>F</w:t>
            </w:r>
            <w:r>
              <w:rPr>
                <w:noProof/>
                <w:lang w:eastAsia="ja-JP"/>
              </w:rPr>
              <w:t>RC numbers in annex B are modified.</w:t>
            </w:r>
          </w:p>
          <w:p w14:paraId="31C656EC" w14:textId="4AD33817" w:rsidR="00D755CE" w:rsidRDefault="00D755CE">
            <w:pPr>
              <w:pStyle w:val="CRCoverPage"/>
              <w:spacing w:after="0"/>
              <w:ind w:left="100"/>
              <w:rPr>
                <w:noProof/>
                <w:lang w:eastAsia="ja-JP"/>
              </w:rPr>
            </w:pPr>
            <w:r>
              <w:rPr>
                <w:rFonts w:hint="eastAsia"/>
                <w:noProof/>
                <w:lang w:eastAsia="ja-JP"/>
              </w:rPr>
              <w:t>F</w:t>
            </w:r>
            <w:r>
              <w:rPr>
                <w:noProof/>
                <w:lang w:eastAsia="ja-JP"/>
              </w:rPr>
              <w:t>RC numbers in performance requirement clauses are modifed to be aligned with numbers in annex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021ED" w:rsidR="001E41F3" w:rsidRDefault="006458EC">
            <w:pPr>
              <w:pStyle w:val="CRCoverPage"/>
              <w:spacing w:after="0"/>
              <w:ind w:left="100"/>
              <w:rPr>
                <w:noProof/>
                <w:lang w:eastAsia="ja-JP"/>
              </w:rPr>
            </w:pPr>
            <w:r>
              <w:rPr>
                <w:rFonts w:hint="eastAsia"/>
                <w:noProof/>
                <w:lang w:eastAsia="ja-JP"/>
              </w:rPr>
              <w:t>U</w:t>
            </w:r>
            <w:r>
              <w:rPr>
                <w:noProof/>
                <w:lang w:eastAsia="ja-JP"/>
              </w:rPr>
              <w:t xml:space="preserve">naligned </w:t>
            </w:r>
            <w:r w:rsidR="00D755CE">
              <w:rPr>
                <w:noProof/>
                <w:lang w:eastAsia="ja-JP"/>
              </w:rPr>
              <w:t>FRC numbers among specifications may lead to unnecessary confusions.</w:t>
            </w:r>
          </w:p>
        </w:tc>
      </w:tr>
      <w:tr w:rsidR="001E41F3" w14:paraId="034AF533" w14:textId="77777777" w:rsidTr="00D755CE">
        <w:trPr>
          <w:trHeight w:val="56"/>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8857" w:rsidR="001E41F3" w:rsidRDefault="003A0515">
            <w:pPr>
              <w:pStyle w:val="CRCoverPage"/>
              <w:spacing w:after="0"/>
              <w:ind w:left="100"/>
              <w:rPr>
                <w:noProof/>
                <w:lang w:eastAsia="ja-JP"/>
              </w:rPr>
            </w:pPr>
            <w:r w:rsidRPr="003A0515">
              <w:rPr>
                <w:noProof/>
                <w:lang w:eastAsia="ja-JP"/>
              </w:rPr>
              <w:t>8.2.1, 8.2.2, 8.2.3, 9.3.1</w:t>
            </w:r>
            <w:r>
              <w:rPr>
                <w:noProof/>
                <w:lang w:eastAsia="ja-JP"/>
              </w:rPr>
              <w:t>,</w:t>
            </w:r>
            <w:r w:rsidRPr="003A0515">
              <w:rPr>
                <w:noProof/>
                <w:lang w:eastAsia="ja-JP"/>
              </w:rPr>
              <w:t xml:space="preserve"> </w:t>
            </w:r>
            <w:r w:rsidR="0085215F">
              <w:rPr>
                <w:rFonts w:hint="eastAsia"/>
                <w:noProof/>
                <w:lang w:eastAsia="ja-JP"/>
              </w:rPr>
              <w:t>A</w:t>
            </w:r>
            <w:r w:rsidR="0085215F">
              <w:rPr>
                <w:noProof/>
                <w:lang w:eastAsia="ja-JP"/>
              </w:rPr>
              <w:t>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6ACE8" w:rsidR="001E41F3" w:rsidRDefault="00F84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5043D1" w:rsidR="001E41F3" w:rsidRDefault="00F84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56148C" w:rsidR="001E41F3" w:rsidRDefault="00145D43">
            <w:pPr>
              <w:pStyle w:val="CRCoverPage"/>
              <w:spacing w:after="0"/>
              <w:ind w:left="99"/>
              <w:rPr>
                <w:noProof/>
              </w:rPr>
            </w:pPr>
            <w:r>
              <w:rPr>
                <w:noProof/>
              </w:rPr>
              <w:t>TS</w:t>
            </w:r>
            <w:r w:rsidR="00F84303">
              <w:rPr>
                <w:noProof/>
              </w:rPr>
              <w:t xml:space="preserve"> 38.115-1, 38.115-2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B1048" w:rsidR="001E41F3" w:rsidRDefault="00F84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25836" w:rsidR="001E41F3" w:rsidRDefault="00F27B1D">
            <w:pPr>
              <w:pStyle w:val="CRCoverPage"/>
              <w:spacing w:after="0"/>
              <w:ind w:left="100"/>
              <w:rPr>
                <w:noProof/>
              </w:rPr>
            </w:pPr>
            <w:r>
              <w:rPr>
                <w:noProof/>
                <w:lang w:eastAsia="ja-JP"/>
              </w:rPr>
              <w:t>Discussion is p</w:t>
            </w:r>
            <w:r w:rsidRPr="0097006C">
              <w:rPr>
                <w:noProof/>
                <w:lang w:eastAsia="ja-JP"/>
              </w:rPr>
              <w:t>rovided in R4-24</w:t>
            </w:r>
            <w:r w:rsidR="0097006C" w:rsidRPr="0097006C">
              <w:rPr>
                <w:noProof/>
                <w:lang w:eastAsia="ja-JP"/>
              </w:rPr>
              <w:t>05699</w:t>
            </w:r>
            <w:r w:rsidRPr="0097006C">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8A927" w14:textId="2AE38744"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44FD73A" w14:textId="77777777" w:rsidR="00B93EC9" w:rsidRDefault="00B93EC9" w:rsidP="00B93EC9">
      <w:pPr>
        <w:pStyle w:val="6"/>
        <w:rPr>
          <w:lang w:val="en-US" w:eastAsia="zh-CN"/>
        </w:rPr>
      </w:pPr>
      <w:bookmarkStart w:id="22" w:name="_Toc161665617"/>
      <w:bookmarkStart w:id="23" w:name="_Hlk163203982"/>
      <w:r>
        <w:rPr>
          <w:rFonts w:hint="eastAsia"/>
          <w:lang w:val="en-US" w:eastAsia="zh-CN"/>
        </w:rPr>
        <w:t>8</w:t>
      </w:r>
      <w:r>
        <w:rPr>
          <w:lang w:eastAsia="zh-CN"/>
        </w:rPr>
        <w:t>.2.1.1</w:t>
      </w:r>
      <w:r>
        <w:rPr>
          <w:rFonts w:hint="eastAsia"/>
          <w:lang w:val="en-US" w:eastAsia="zh-CN"/>
        </w:rPr>
        <w:t>.1.1</w:t>
      </w:r>
      <w:r>
        <w:rPr>
          <w:lang w:val="en-US" w:eastAsia="zh-CN"/>
        </w:rPr>
        <w:tab/>
      </w:r>
      <w:r>
        <w:rPr>
          <w:rFonts w:hint="eastAsia"/>
          <w:lang w:val="en-US" w:eastAsia="zh-CN"/>
        </w:rPr>
        <w:t>Minimum requirements</w:t>
      </w:r>
      <w:bookmarkEnd w:id="22"/>
    </w:p>
    <w:p w14:paraId="3600D2B8" w14:textId="77777777" w:rsidR="00B93EC9" w:rsidRDefault="00B93EC9" w:rsidP="00B93EC9">
      <w:pPr>
        <w:pStyle w:val="TH"/>
      </w:pPr>
      <w:r>
        <w:t xml:space="preserve">Table </w:t>
      </w:r>
      <w:r>
        <w:rPr>
          <w:rFonts w:eastAsia="SimSun" w:hint="eastAsia"/>
          <w:lang w:val="en-US" w:eastAsia="zh-CN"/>
        </w:rPr>
        <w:t>8</w:t>
      </w:r>
      <w:r>
        <w:rPr>
          <w:lang w:eastAsia="zh-CN"/>
        </w:rPr>
        <w:t>.2.1.1</w:t>
      </w:r>
      <w:r>
        <w:rPr>
          <w:rFonts w:hint="eastAsia"/>
          <w:lang w:val="en-US" w:eastAsia="zh-CN"/>
        </w:rPr>
        <w:t>.1.1-1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256"/>
        <w:gridCol w:w="1817"/>
        <w:gridCol w:w="1718"/>
        <w:gridCol w:w="1553"/>
        <w:gridCol w:w="1709"/>
        <w:gridCol w:w="597"/>
      </w:tblGrid>
      <w:tr w:rsidR="00B93EC9" w14:paraId="79F235F8"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58A0A00E"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2529104E"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63444C"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3FE7C9"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hint="eastAsia"/>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ABCB21"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9CAB47" w14:textId="77777777" w:rsidR="00B93EC9" w:rsidRDefault="00B93EC9" w:rsidP="00D43D54">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6377B2" w14:textId="77777777" w:rsidR="00B93EC9" w:rsidRDefault="00B93EC9" w:rsidP="00D43D54">
            <w:pPr>
              <w:pStyle w:val="TAH"/>
            </w:pPr>
            <w:r>
              <w:t>SNR</w:t>
            </w:r>
          </w:p>
          <w:p w14:paraId="0CF3A449" w14:textId="77777777" w:rsidR="00B93EC9" w:rsidRDefault="00B93EC9" w:rsidP="00D43D54">
            <w:pPr>
              <w:pStyle w:val="TAH"/>
              <w:rPr>
                <w:lang w:val="en-US" w:eastAsia="zh-CN"/>
              </w:rPr>
            </w:pPr>
            <w:r>
              <w:t>(dB)</w:t>
            </w:r>
          </w:p>
        </w:tc>
      </w:tr>
      <w:tr w:rsidR="00B93EC9" w14:paraId="408EA769"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0D66CD" w14:textId="77777777" w:rsidR="00B93EC9" w:rsidRDefault="00B93EC9" w:rsidP="00D43D54">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92D9C1F" w14:textId="6270DF57" w:rsidR="00B93EC9" w:rsidRDefault="00B93EC9" w:rsidP="00D43D54">
            <w:pPr>
              <w:pStyle w:val="TAC"/>
              <w:rPr>
                <w:highlight w:val="yellow"/>
                <w:lang w:val="en-US" w:eastAsia="zh-CN"/>
              </w:rPr>
            </w:pPr>
            <w:ins w:id="24" w:author="Tetsu Ikeda" w:date="2024-04-05T10:16: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-1</w:t>
              </w:r>
            </w:ins>
            <w:del w:id="25" w:author="Tetsu Ikeda" w:date="2024-04-05T10:16:00Z">
              <w:r w:rsidDel="00B93EC9">
                <w:delText>M-FR1-B.1.1-1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CAF5FA"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51CF"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528E51CF"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38E54359"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557C4E" w14:textId="77777777" w:rsidR="00B93EC9" w:rsidRDefault="00B93EC9" w:rsidP="00D43D54">
            <w:pPr>
              <w:pStyle w:val="TAC"/>
              <w:rPr>
                <w:lang w:val="en-US" w:eastAsia="zh-CN"/>
              </w:rPr>
            </w:pPr>
            <w:r>
              <w:rPr>
                <w:rFonts w:hint="eastAsia"/>
                <w:lang w:val="en-US" w:eastAsia="zh-CN"/>
              </w:rPr>
              <w:t>-0.9</w:t>
            </w:r>
          </w:p>
        </w:tc>
      </w:tr>
      <w:tr w:rsidR="00B93EC9" w14:paraId="6288A439"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B93046" w14:textId="77777777" w:rsidR="00B93EC9" w:rsidRDefault="00B93EC9" w:rsidP="00D43D54">
            <w:pPr>
              <w:pStyle w:val="TAC"/>
              <w:rPr>
                <w:lang w:val="en-US" w:eastAsia="zh-CN"/>
              </w:rPr>
            </w:pPr>
            <w:r>
              <w:rPr>
                <w:rFonts w:hint="eastAsia"/>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7DD20F" w14:textId="2A549F9A" w:rsidR="00B93EC9" w:rsidRDefault="00B93EC9" w:rsidP="00D43D54">
            <w:pPr>
              <w:pStyle w:val="TAC"/>
              <w:rPr>
                <w:rFonts w:eastAsia="SimSun"/>
                <w:lang w:val="en-US" w:eastAsia="zh-CN"/>
              </w:rPr>
            </w:pPr>
            <w:ins w:id="26" w:author="Tetsu Ikeda" w:date="2024-04-05T10:17:00Z">
              <w:r w:rsidRPr="001F7AA8">
                <w:rPr>
                  <w:rFonts w:eastAsia="游ゴシック" w:cs="Arial"/>
                  <w:color w:val="000000"/>
                  <w:szCs w:val="18"/>
                  <w:lang w:val="en-US" w:eastAsia="ja-JP"/>
                </w:rPr>
                <w:t>M-FR1-A.3.1-</w:t>
              </w:r>
              <w:r>
                <w:rPr>
                  <w:rFonts w:eastAsia="游ゴシック" w:cs="Arial"/>
                  <w:color w:val="000000"/>
                  <w:szCs w:val="18"/>
                  <w:lang w:val="en-US" w:eastAsia="ja-JP"/>
                </w:rPr>
                <w:t>4</w:t>
              </w:r>
            </w:ins>
            <w:del w:id="27" w:author="Tetsu Ikeda" w:date="2024-04-05T10:16:00Z">
              <w:r w:rsidDel="00B93EC9">
                <w:delText>M-FR1-B.1.2-1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F0611D"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CA834E"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631C2525"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49C9E62A"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18FBE69" w14:textId="77777777" w:rsidR="00B93EC9" w:rsidRDefault="00B93EC9" w:rsidP="00D43D54">
            <w:pPr>
              <w:pStyle w:val="TAC"/>
              <w:rPr>
                <w:lang w:val="en-US" w:eastAsia="zh-CN"/>
              </w:rPr>
            </w:pPr>
            <w:r>
              <w:rPr>
                <w:rFonts w:hint="eastAsia"/>
                <w:lang w:val="en-US" w:eastAsia="zh-CN"/>
              </w:rPr>
              <w:t>6.8</w:t>
            </w:r>
          </w:p>
        </w:tc>
      </w:tr>
    </w:tbl>
    <w:p w14:paraId="2F1115FF" w14:textId="77777777" w:rsidR="00B93EC9" w:rsidRDefault="00B93EC9" w:rsidP="00B93EC9">
      <w:pPr>
        <w:rPr>
          <w:lang w:eastAsia="zh-CN"/>
        </w:rPr>
      </w:pPr>
    </w:p>
    <w:p w14:paraId="3D8591B5" w14:textId="77777777" w:rsidR="00B93EC9" w:rsidRDefault="00B93EC9" w:rsidP="00B93EC9">
      <w:pPr>
        <w:pStyle w:val="TH"/>
      </w:pPr>
      <w:r>
        <w:t xml:space="preserve">Table </w:t>
      </w:r>
      <w:r>
        <w:rPr>
          <w:rFonts w:eastAsia="SimSun" w:hint="eastAsia"/>
          <w:lang w:val="en-US" w:eastAsia="zh-CN"/>
        </w:rPr>
        <w:t>8</w:t>
      </w:r>
      <w:r>
        <w:rPr>
          <w:lang w:eastAsia="zh-CN"/>
        </w:rPr>
        <w:t>.2.1.1</w:t>
      </w:r>
      <w:r>
        <w:rPr>
          <w:rFonts w:hint="eastAsia"/>
          <w:lang w:val="en-US" w:eastAsia="zh-CN"/>
        </w:rPr>
        <w:t>.1.1-2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41"/>
        <w:gridCol w:w="1953"/>
        <w:gridCol w:w="1807"/>
        <w:gridCol w:w="1590"/>
        <w:gridCol w:w="1342"/>
        <w:gridCol w:w="597"/>
      </w:tblGrid>
      <w:tr w:rsidR="00B93EC9" w14:paraId="29547946"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48339DD3"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F3A9605"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9A2D04"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BD94D9"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hint="eastAsia"/>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040A9F"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183BAB" w14:textId="77777777" w:rsidR="00B93EC9" w:rsidRDefault="00B93EC9" w:rsidP="00D43D54">
            <w:pPr>
              <w:pStyle w:val="TAH"/>
              <w:rPr>
                <w:lang w:val="en-US" w:eastAsia="zh-CN"/>
              </w:rPr>
            </w:pPr>
            <w:r>
              <w:rPr>
                <w:lang w:val="en-US" w:eastAsia="zh-CN"/>
              </w:rPr>
              <w:t xml:space="preserve">Fraction of maximum </w:t>
            </w:r>
          </w:p>
          <w:p w14:paraId="1CB5FB05" w14:textId="77777777" w:rsidR="00B93EC9" w:rsidRDefault="00B93EC9" w:rsidP="00D43D54">
            <w:pPr>
              <w:pStyle w:val="TAH"/>
              <w:rPr>
                <w:lang w:val="en-US" w:eastAsia="zh-CN"/>
              </w:rPr>
            </w:pPr>
            <w:r>
              <w:rPr>
                <w:rFonts w:hint="eastAsia"/>
                <w:lang w:val="en-US" w:eastAsia="zh-CN"/>
              </w:rPr>
              <w:t>BLER</w:t>
            </w:r>
            <w:r>
              <w:rPr>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6BB7E0" w14:textId="77777777" w:rsidR="00B93EC9" w:rsidRDefault="00B93EC9" w:rsidP="00D43D54">
            <w:pPr>
              <w:pStyle w:val="TAH"/>
            </w:pPr>
            <w:r>
              <w:t>SNR</w:t>
            </w:r>
          </w:p>
          <w:p w14:paraId="1B79C3AD" w14:textId="77777777" w:rsidR="00B93EC9" w:rsidRDefault="00B93EC9" w:rsidP="00D43D54">
            <w:pPr>
              <w:pStyle w:val="TAH"/>
              <w:rPr>
                <w:lang w:val="en-US" w:eastAsia="zh-CN"/>
              </w:rPr>
            </w:pPr>
            <w:r>
              <w:t>(dB)</w:t>
            </w:r>
          </w:p>
        </w:tc>
      </w:tr>
      <w:tr w:rsidR="00B93EC9" w14:paraId="4063DD1B"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BD3977" w14:textId="77777777" w:rsidR="00B93EC9" w:rsidRDefault="00B93EC9" w:rsidP="00D43D54">
            <w:pPr>
              <w:pStyle w:val="TAC"/>
              <w:rPr>
                <w:lang w:val="en-US" w:eastAsia="zh-CN"/>
              </w:rPr>
            </w:pPr>
            <w:r>
              <w:rPr>
                <w:rFonts w:hint="eastAsia"/>
                <w:lang w:val="en-US" w:eastAsia="zh-CN"/>
              </w:rPr>
              <w:t>2</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524532" w14:textId="6C7F04A3" w:rsidR="00B93EC9" w:rsidRDefault="00B93EC9" w:rsidP="00D43D54">
            <w:pPr>
              <w:pStyle w:val="TAC"/>
              <w:rPr>
                <w:highlight w:val="yellow"/>
                <w:lang w:val="en-US" w:eastAsia="zh-CN"/>
              </w:rPr>
            </w:pPr>
            <w:ins w:id="28" w:author="Tetsu Ikeda" w:date="2024-04-05T10:17: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-1</w:t>
              </w:r>
            </w:ins>
            <w:del w:id="29" w:author="Tetsu Ikeda" w:date="2024-04-05T10:17:00Z">
              <w:r w:rsidDel="00B93EC9">
                <w:delText>M-FR1-B.1.1-1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358D7F"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81FE34"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3001EC28"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54CD7726"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60C49E" w14:textId="77777777" w:rsidR="00B93EC9" w:rsidRDefault="00B93EC9" w:rsidP="00D43D54">
            <w:pPr>
              <w:pStyle w:val="TAC"/>
              <w:rPr>
                <w:lang w:val="en-US" w:eastAsia="zh-CN"/>
              </w:rPr>
            </w:pPr>
            <w:r>
              <w:rPr>
                <w:rFonts w:hint="eastAsia"/>
                <w:lang w:val="en-US" w:eastAsia="zh-CN"/>
              </w:rPr>
              <w:t>5.0</w:t>
            </w:r>
          </w:p>
        </w:tc>
      </w:tr>
      <w:tr w:rsidR="00B93EC9" w14:paraId="11F9BA69"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262A60" w14:textId="77777777" w:rsidR="00B93EC9" w:rsidRDefault="00B93EC9" w:rsidP="00D43D54">
            <w:pPr>
              <w:pStyle w:val="TAC"/>
              <w:rPr>
                <w:lang w:val="en-US" w:eastAsia="zh-CN"/>
              </w:rPr>
            </w:pPr>
            <w:r>
              <w:rPr>
                <w:rFonts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1D348F5A" w14:textId="2BE7BA86" w:rsidR="00B93EC9" w:rsidRDefault="00B93EC9" w:rsidP="00D43D54">
            <w:pPr>
              <w:pStyle w:val="TAC"/>
              <w:rPr>
                <w:rFonts w:eastAsia="SimSun"/>
                <w:lang w:val="en-US" w:eastAsia="zh-CN"/>
              </w:rPr>
            </w:pPr>
            <w:ins w:id="30" w:author="Tetsu Ikeda" w:date="2024-04-05T10:17:00Z">
              <w:r w:rsidRPr="001F7AA8">
                <w:rPr>
                  <w:rFonts w:eastAsia="游ゴシック" w:cs="Arial"/>
                  <w:color w:val="000000"/>
                  <w:szCs w:val="18"/>
                  <w:lang w:val="en-US" w:eastAsia="ja-JP"/>
                </w:rPr>
                <w:t>M-FR1-A.3.1-</w:t>
              </w:r>
              <w:r>
                <w:rPr>
                  <w:rFonts w:eastAsia="游ゴシック" w:cs="Arial"/>
                  <w:color w:val="000000"/>
                  <w:szCs w:val="18"/>
                  <w:lang w:val="en-US" w:eastAsia="ja-JP"/>
                </w:rPr>
                <w:t>4</w:t>
              </w:r>
            </w:ins>
            <w:del w:id="31" w:author="Tetsu Ikeda" w:date="2024-04-05T10:17:00Z">
              <w:r w:rsidDel="00B93EC9">
                <w:delText>M-FR1-B.1.2-1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6C2772"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31F949"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4C353A30"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31062705"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13ADA7" w14:textId="77777777" w:rsidR="00B93EC9" w:rsidRDefault="00B93EC9" w:rsidP="00D43D54">
            <w:pPr>
              <w:pStyle w:val="TAC"/>
              <w:rPr>
                <w:lang w:val="en-US" w:eastAsia="zh-CN"/>
              </w:rPr>
            </w:pPr>
            <w:r>
              <w:rPr>
                <w:rFonts w:hint="eastAsia"/>
                <w:lang w:val="en-US" w:eastAsia="zh-CN"/>
              </w:rPr>
              <w:t>13.0</w:t>
            </w:r>
          </w:p>
        </w:tc>
      </w:tr>
    </w:tbl>
    <w:p w14:paraId="7399ABC9" w14:textId="77777777" w:rsidR="00B93EC9" w:rsidRDefault="00B93EC9" w:rsidP="00B93EC9">
      <w:pPr>
        <w:rPr>
          <w:b/>
          <w:color w:val="FF0000"/>
          <w:sz w:val="28"/>
          <w:szCs w:val="28"/>
        </w:rPr>
      </w:pPr>
      <w:bookmarkStart w:id="32" w:name="_Toc161665619"/>
    </w:p>
    <w:p w14:paraId="2AE1BC80" w14:textId="75770F7A" w:rsidR="00B93EC9" w:rsidRDefault="00B93EC9" w:rsidP="00B93EC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F0ED852" w14:textId="77777777" w:rsidR="00B93EC9" w:rsidRDefault="00B93EC9" w:rsidP="00B93EC9">
      <w:pPr>
        <w:pStyle w:val="6"/>
        <w:rPr>
          <w:lang w:val="en-US" w:eastAsia="zh-CN"/>
        </w:rPr>
      </w:pPr>
      <w:r>
        <w:rPr>
          <w:rFonts w:hint="eastAsia"/>
          <w:lang w:val="en-US" w:eastAsia="zh-CN"/>
        </w:rPr>
        <w:t>8.2.1.1.2.1</w:t>
      </w:r>
      <w:r>
        <w:rPr>
          <w:lang w:val="en-US" w:eastAsia="zh-CN"/>
        </w:rPr>
        <w:tab/>
      </w:r>
      <w:r>
        <w:rPr>
          <w:rFonts w:hint="eastAsia"/>
          <w:lang w:val="en-US" w:eastAsia="zh-CN"/>
        </w:rPr>
        <w:t>Minimum requirements</w:t>
      </w:r>
      <w:bookmarkEnd w:id="32"/>
    </w:p>
    <w:p w14:paraId="778DC7E8" w14:textId="77777777" w:rsidR="00B93EC9" w:rsidRDefault="00B93EC9" w:rsidP="00B93EC9">
      <w:pPr>
        <w:pStyle w:val="TH"/>
      </w:pPr>
      <w:r>
        <w:t xml:space="preserve">Table </w:t>
      </w:r>
      <w:r>
        <w:rPr>
          <w:rFonts w:eastAsia="SimSun" w:hint="eastAsia"/>
          <w:lang w:val="en-US" w:eastAsia="zh-CN"/>
        </w:rPr>
        <w:t>8</w:t>
      </w:r>
      <w:r>
        <w:rPr>
          <w:rFonts w:hint="eastAsia"/>
          <w:lang w:val="en-US" w:eastAsia="zh-CN"/>
        </w:rPr>
        <w:t>.2.1.1.2.1-1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256"/>
        <w:gridCol w:w="1817"/>
        <w:gridCol w:w="1718"/>
        <w:gridCol w:w="1553"/>
        <w:gridCol w:w="1709"/>
        <w:gridCol w:w="597"/>
      </w:tblGrid>
      <w:tr w:rsidR="00B93EC9" w14:paraId="288C6FDA"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153B14E2"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169CD07C"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F6E93C"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35E6183"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(Annex</w:t>
            </w:r>
            <w:r>
              <w:rPr>
                <w:rFonts w:eastAsia="SimSun" w:hint="eastAsia"/>
                <w:lang w:val="en-US" w:eastAsia="zh-CN"/>
              </w:rPr>
              <w:t xml:space="preserve"> 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CFB9B3"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14036F" w14:textId="77777777" w:rsidR="00B93EC9" w:rsidRDefault="00B93EC9" w:rsidP="00D43D54">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D49961" w14:textId="77777777" w:rsidR="00B93EC9" w:rsidRDefault="00B93EC9" w:rsidP="00D43D54">
            <w:pPr>
              <w:pStyle w:val="TAH"/>
            </w:pPr>
            <w:r>
              <w:t>SNR</w:t>
            </w:r>
          </w:p>
          <w:p w14:paraId="030D1933" w14:textId="77777777" w:rsidR="00B93EC9" w:rsidRDefault="00B93EC9" w:rsidP="00D43D54">
            <w:pPr>
              <w:pStyle w:val="TAH"/>
              <w:rPr>
                <w:lang w:val="en-US" w:eastAsia="zh-CN"/>
              </w:rPr>
            </w:pPr>
            <w:r>
              <w:t>(dB)</w:t>
            </w:r>
          </w:p>
        </w:tc>
      </w:tr>
      <w:tr w:rsidR="00B93EC9" w14:paraId="2659B5CA"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ABCC20" w14:textId="77777777" w:rsidR="00B93EC9" w:rsidRDefault="00B93EC9" w:rsidP="00D43D54">
            <w:pPr>
              <w:pStyle w:val="TAC"/>
              <w:rPr>
                <w:lang w:val="en-US" w:eastAsia="zh-CN"/>
              </w:rPr>
            </w:pPr>
            <w:r>
              <w:rPr>
                <w:rFonts w:hint="eastAsia"/>
                <w:lang w:val="en-US" w:eastAsia="zh-CN"/>
              </w:rPr>
              <w:t>1</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C2AE83" w14:textId="40ED3CB9" w:rsidR="00B93EC9" w:rsidRDefault="00B93EC9" w:rsidP="00D43D54">
            <w:pPr>
              <w:pStyle w:val="TAC"/>
              <w:rPr>
                <w:highlight w:val="yellow"/>
                <w:lang w:val="en-US" w:eastAsia="zh-CN"/>
              </w:rPr>
            </w:pPr>
            <w:ins w:id="33" w:author="Tetsu Ikeda" w:date="2024-04-05T10:19: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w:t>
              </w:r>
              <w:r>
                <w:rPr>
                  <w:rFonts w:eastAsia="游ゴシック" w:cs="Arial"/>
                  <w:color w:val="000000"/>
                  <w:szCs w:val="18"/>
                  <w:lang w:val="en-US" w:eastAsia="ja-JP"/>
                </w:rPr>
                <w:t>2</w:t>
              </w:r>
            </w:ins>
            <w:del w:id="34" w:author="Tetsu Ikeda" w:date="2024-04-05T10:19:00Z">
              <w:r w:rsidDel="00B93EC9">
                <w:delText>M-FR1-B.1.1-2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AD849F"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C5A7F9"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12C9B7A1"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5F96497E"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E54D8" w14:textId="77777777" w:rsidR="00B93EC9" w:rsidRDefault="00B93EC9" w:rsidP="00D43D54">
            <w:pPr>
              <w:pStyle w:val="TAC"/>
              <w:jc w:val="both"/>
              <w:rPr>
                <w:lang w:val="en-US" w:eastAsia="zh-CN"/>
              </w:rPr>
            </w:pPr>
            <w:r>
              <w:rPr>
                <w:rFonts w:hint="eastAsia"/>
                <w:lang w:val="en-US" w:eastAsia="zh-CN"/>
              </w:rPr>
              <w:t>-1.0</w:t>
            </w:r>
          </w:p>
        </w:tc>
      </w:tr>
      <w:tr w:rsidR="00B93EC9" w14:paraId="0441C1B3"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9FDF9F" w14:textId="77777777" w:rsidR="00B93EC9" w:rsidRDefault="00B93EC9" w:rsidP="00D43D54">
            <w:pPr>
              <w:pStyle w:val="TAC"/>
              <w:rPr>
                <w:lang w:val="en-US" w:eastAsia="zh-CN"/>
              </w:rPr>
            </w:pPr>
            <w:r>
              <w:rPr>
                <w:rFonts w:hint="eastAsia"/>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52BD6A" w14:textId="475A59FE" w:rsidR="00B93EC9" w:rsidRDefault="00B93EC9" w:rsidP="00D43D54">
            <w:pPr>
              <w:pStyle w:val="TAC"/>
              <w:rPr>
                <w:rFonts w:eastAsia="SimSun"/>
                <w:lang w:val="en-US" w:eastAsia="zh-CN"/>
              </w:rPr>
            </w:pPr>
            <w:ins w:id="35" w:author="Tetsu Ikeda" w:date="2024-04-05T10:19:00Z">
              <w:r w:rsidRPr="001F7AA8">
                <w:rPr>
                  <w:rFonts w:eastAsia="游ゴシック" w:cs="Arial"/>
                  <w:color w:val="000000"/>
                  <w:szCs w:val="18"/>
                  <w:lang w:val="en-US" w:eastAsia="ja-JP"/>
                </w:rPr>
                <w:t>M-FR1-A.3.1-1</w:t>
              </w:r>
            </w:ins>
            <w:del w:id="36" w:author="Tetsu Ikeda" w:date="2024-04-05T10:19:00Z">
              <w:r w:rsidDel="00B93EC9">
                <w:delText>M-FR1-B.1.2-2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395F80"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311A317"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36AA9148"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48944E86"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C953C93" w14:textId="77777777" w:rsidR="00B93EC9" w:rsidRDefault="00B93EC9" w:rsidP="00D43D54">
            <w:pPr>
              <w:pStyle w:val="TAC"/>
              <w:rPr>
                <w:lang w:val="en-US" w:eastAsia="zh-CN"/>
              </w:rPr>
            </w:pPr>
            <w:r>
              <w:rPr>
                <w:rFonts w:hint="eastAsia"/>
                <w:lang w:val="en-US" w:eastAsia="zh-CN"/>
              </w:rPr>
              <w:t>6.8</w:t>
            </w:r>
          </w:p>
        </w:tc>
      </w:tr>
    </w:tbl>
    <w:p w14:paraId="69B0B1E3" w14:textId="77777777" w:rsidR="00B93EC9" w:rsidRDefault="00B93EC9" w:rsidP="00B93EC9">
      <w:pPr>
        <w:rPr>
          <w:lang w:eastAsia="zh-CN"/>
        </w:rPr>
      </w:pPr>
    </w:p>
    <w:p w14:paraId="3AA544B5" w14:textId="77777777" w:rsidR="00B93EC9" w:rsidRDefault="00B93EC9" w:rsidP="00B93EC9">
      <w:pPr>
        <w:pStyle w:val="TH"/>
      </w:pPr>
      <w:r>
        <w:t>Table</w:t>
      </w:r>
      <w:r>
        <w:rPr>
          <w:rFonts w:eastAsia="SimSun" w:hint="eastAsia"/>
          <w:lang w:val="en-US" w:eastAsia="zh-CN"/>
        </w:rPr>
        <w:t xml:space="preserve"> 8</w:t>
      </w:r>
      <w:r>
        <w:rPr>
          <w:rFonts w:hint="eastAsia"/>
          <w:lang w:val="en-US" w:eastAsia="zh-CN"/>
        </w:rPr>
        <w:t>.2.1.1.2.1-2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41"/>
        <w:gridCol w:w="1953"/>
        <w:gridCol w:w="1807"/>
        <w:gridCol w:w="1590"/>
        <w:gridCol w:w="1342"/>
        <w:gridCol w:w="597"/>
      </w:tblGrid>
      <w:tr w:rsidR="00B93EC9" w14:paraId="13CBF4FD"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149952A"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2EEC5C0D"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9438DD"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563D78"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hint="eastAsia"/>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80ED81"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241739" w14:textId="77777777" w:rsidR="00B93EC9" w:rsidRDefault="00B93EC9" w:rsidP="00D43D54">
            <w:pPr>
              <w:pStyle w:val="TAH"/>
              <w:rPr>
                <w:lang w:val="en-US" w:eastAsia="zh-CN"/>
              </w:rPr>
            </w:pPr>
            <w:r>
              <w:rPr>
                <w:lang w:val="en-US" w:eastAsia="zh-CN"/>
              </w:rPr>
              <w:t xml:space="preserve">Fraction of maximum </w:t>
            </w:r>
          </w:p>
          <w:p w14:paraId="2C9BC9BD" w14:textId="77777777" w:rsidR="00B93EC9" w:rsidRDefault="00B93EC9" w:rsidP="00D43D54">
            <w:pPr>
              <w:pStyle w:val="TAH"/>
              <w:rPr>
                <w:lang w:val="en-US" w:eastAsia="zh-CN"/>
              </w:rPr>
            </w:pPr>
            <w:r>
              <w:rPr>
                <w:rFonts w:hint="eastAsia"/>
                <w:lang w:val="en-US" w:eastAsia="zh-CN"/>
              </w:rPr>
              <w:t>BLER</w:t>
            </w:r>
            <w:r>
              <w:rPr>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971DF1" w14:textId="77777777" w:rsidR="00B93EC9" w:rsidRDefault="00B93EC9" w:rsidP="00D43D54">
            <w:pPr>
              <w:pStyle w:val="TAH"/>
            </w:pPr>
            <w:r>
              <w:t>SNR</w:t>
            </w:r>
          </w:p>
          <w:p w14:paraId="13648EEE" w14:textId="77777777" w:rsidR="00B93EC9" w:rsidRDefault="00B93EC9" w:rsidP="00D43D54">
            <w:pPr>
              <w:pStyle w:val="TAH"/>
              <w:rPr>
                <w:lang w:val="en-US" w:eastAsia="zh-CN"/>
              </w:rPr>
            </w:pPr>
            <w:r>
              <w:t>(dB)</w:t>
            </w:r>
          </w:p>
        </w:tc>
      </w:tr>
      <w:tr w:rsidR="00B93EC9" w14:paraId="2AA63F88"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824E0D" w14:textId="77777777" w:rsidR="00B93EC9" w:rsidRDefault="00B93EC9" w:rsidP="00D43D54">
            <w:pPr>
              <w:pStyle w:val="TAC"/>
              <w:rPr>
                <w:lang w:val="en-US" w:eastAsia="zh-CN"/>
              </w:rPr>
            </w:pPr>
            <w:r>
              <w:rPr>
                <w:rFonts w:hint="eastAsia"/>
                <w:lang w:val="en-US" w:eastAsia="zh-CN"/>
              </w:rPr>
              <w:t>2</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F90EC8" w14:textId="105CC795" w:rsidR="00B93EC9" w:rsidRDefault="00B93EC9" w:rsidP="00D43D54">
            <w:pPr>
              <w:pStyle w:val="TAC"/>
              <w:rPr>
                <w:highlight w:val="yellow"/>
                <w:lang w:val="en-US" w:eastAsia="zh-CN"/>
              </w:rPr>
            </w:pPr>
            <w:ins w:id="37" w:author="Tetsu Ikeda" w:date="2024-04-05T10:20: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w:t>
              </w:r>
              <w:r>
                <w:rPr>
                  <w:rFonts w:eastAsia="游ゴシック" w:cs="Arial"/>
                  <w:color w:val="000000"/>
                  <w:szCs w:val="18"/>
                  <w:lang w:val="en-US" w:eastAsia="ja-JP"/>
                </w:rPr>
                <w:t>2</w:t>
              </w:r>
            </w:ins>
            <w:del w:id="38" w:author="Tetsu Ikeda" w:date="2024-04-05T10:20:00Z">
              <w:r w:rsidDel="00B93EC9">
                <w:delText>M-FR1-B.1.1-2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B8E221"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C7CCCE"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2B08B2E2"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07C35CD9"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CDB504" w14:textId="77777777" w:rsidR="00B93EC9" w:rsidRDefault="00B93EC9" w:rsidP="00D43D54">
            <w:pPr>
              <w:pStyle w:val="TAC"/>
              <w:rPr>
                <w:lang w:val="en-US" w:eastAsia="zh-CN"/>
              </w:rPr>
            </w:pPr>
            <w:r>
              <w:rPr>
                <w:rFonts w:hint="eastAsia"/>
                <w:lang w:val="en-US" w:eastAsia="zh-CN"/>
              </w:rPr>
              <w:t>4.3</w:t>
            </w:r>
          </w:p>
        </w:tc>
      </w:tr>
      <w:tr w:rsidR="00B93EC9" w14:paraId="46242C5B"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E01F98" w14:textId="77777777" w:rsidR="00B93EC9" w:rsidRDefault="00B93EC9" w:rsidP="00D43D54">
            <w:pPr>
              <w:pStyle w:val="TAC"/>
              <w:rPr>
                <w:lang w:val="en-US" w:eastAsia="zh-CN"/>
              </w:rPr>
            </w:pPr>
            <w:r>
              <w:rPr>
                <w:rFonts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1F28E63C" w14:textId="73941B60" w:rsidR="00B93EC9" w:rsidRDefault="00B93EC9" w:rsidP="00D43D54">
            <w:pPr>
              <w:pStyle w:val="TAC"/>
              <w:rPr>
                <w:rFonts w:eastAsia="SimSun"/>
                <w:lang w:val="en-US" w:eastAsia="zh-CN"/>
              </w:rPr>
            </w:pPr>
            <w:ins w:id="39" w:author="Tetsu Ikeda" w:date="2024-04-05T10:19:00Z">
              <w:r w:rsidRPr="001F7AA8">
                <w:rPr>
                  <w:rFonts w:eastAsia="游ゴシック" w:cs="Arial"/>
                  <w:color w:val="000000"/>
                  <w:szCs w:val="18"/>
                  <w:lang w:val="en-US" w:eastAsia="ja-JP"/>
                </w:rPr>
                <w:t>M-FR1-A.3.1-1</w:t>
              </w:r>
            </w:ins>
            <w:del w:id="40" w:author="Tetsu Ikeda" w:date="2024-04-05T10:19:00Z">
              <w:r w:rsidDel="00B93EC9">
                <w:delText>M-FR1-B.1.2-2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15415E"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79AE7A"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0277DEC" w14:textId="77777777" w:rsidR="00B93EC9" w:rsidRDefault="00B93EC9" w:rsidP="00D43D54">
            <w:pPr>
              <w:pStyle w:val="TAC"/>
              <w:rPr>
                <w:lang w:val="en-US" w:eastAsia="zh-CN"/>
              </w:rPr>
            </w:pPr>
            <w:r>
              <w:rPr>
                <w:lang w:val="en-US" w:eastAsia="zh-CN"/>
              </w:rPr>
              <w:t>2x</w:t>
            </w:r>
            <w:r>
              <w:rPr>
                <w:rFonts w:hint="eastAsia"/>
                <w:lang w:val="en-US" w:eastAsia="zh-CN"/>
              </w:rPr>
              <w:t>2</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3616AD76"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0962E8" w14:textId="77777777" w:rsidR="00B93EC9" w:rsidRDefault="00B93EC9" w:rsidP="00D43D54">
            <w:pPr>
              <w:pStyle w:val="TAC"/>
              <w:rPr>
                <w:lang w:val="en-US" w:eastAsia="zh-CN"/>
              </w:rPr>
            </w:pPr>
            <w:r>
              <w:rPr>
                <w:rFonts w:hint="eastAsia"/>
                <w:lang w:val="en-US" w:eastAsia="zh-CN"/>
              </w:rPr>
              <w:t>12</w:t>
            </w:r>
          </w:p>
        </w:tc>
      </w:tr>
    </w:tbl>
    <w:p w14:paraId="74C6833C" w14:textId="77777777" w:rsidR="00B93EC9" w:rsidRDefault="00B93EC9" w:rsidP="00B93EC9">
      <w:pPr>
        <w:rPr>
          <w:lang w:val="en-US" w:eastAsia="zh-CN"/>
        </w:rPr>
      </w:pPr>
    </w:p>
    <w:p w14:paraId="358AB779" w14:textId="77777777" w:rsidR="00B93EC9" w:rsidRDefault="00B93EC9" w:rsidP="00B93EC9">
      <w:pPr>
        <w:rPr>
          <w:b/>
          <w:color w:val="FF0000"/>
          <w:sz w:val="28"/>
          <w:szCs w:val="28"/>
        </w:rPr>
      </w:pPr>
      <w:bookmarkStart w:id="41" w:name="_Toc16166562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4D291B5" w14:textId="77777777" w:rsidR="00B93EC9" w:rsidRDefault="00B93EC9" w:rsidP="00B93EC9">
      <w:pPr>
        <w:pStyle w:val="6"/>
        <w:rPr>
          <w:lang w:val="en-US" w:eastAsia="zh-CN"/>
        </w:rPr>
      </w:pPr>
      <w:r>
        <w:rPr>
          <w:rFonts w:hint="eastAsia"/>
          <w:lang w:val="en-US" w:eastAsia="zh-CN"/>
        </w:rPr>
        <w:lastRenderedPageBreak/>
        <w:t>8.2.1.2.1.1</w:t>
      </w:r>
      <w:r>
        <w:rPr>
          <w:lang w:val="en-US" w:eastAsia="zh-CN"/>
        </w:rPr>
        <w:tab/>
      </w:r>
      <w:r>
        <w:rPr>
          <w:rFonts w:hint="eastAsia"/>
          <w:lang w:val="en-US" w:eastAsia="zh-CN"/>
        </w:rPr>
        <w:t>Minimum requirements</w:t>
      </w:r>
      <w:bookmarkEnd w:id="41"/>
    </w:p>
    <w:p w14:paraId="2D2CA732" w14:textId="77777777" w:rsidR="00B93EC9" w:rsidRDefault="00B93EC9" w:rsidP="00B93EC9">
      <w:pPr>
        <w:pStyle w:val="TH"/>
      </w:pPr>
      <w:r>
        <w:t xml:space="preserve">Table </w:t>
      </w:r>
      <w:r>
        <w:rPr>
          <w:rFonts w:eastAsia="SimSun" w:hint="eastAsia"/>
          <w:lang w:val="en-US" w:eastAsia="zh-CN"/>
        </w:rPr>
        <w:t>8</w:t>
      </w:r>
      <w:r>
        <w:rPr>
          <w:rFonts w:hint="eastAsia"/>
          <w:lang w:val="en-US" w:eastAsia="zh-CN"/>
        </w:rPr>
        <w:t>.2.1.2.1.1-1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256"/>
        <w:gridCol w:w="1817"/>
        <w:gridCol w:w="1718"/>
        <w:gridCol w:w="1553"/>
        <w:gridCol w:w="1709"/>
        <w:gridCol w:w="597"/>
      </w:tblGrid>
      <w:tr w:rsidR="00B93EC9" w14:paraId="513C50B2"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2516E5DC"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7A7CE157"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DDBE31"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D633BF"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hint="eastAsia"/>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8BE6FA"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28CE53" w14:textId="77777777" w:rsidR="00B93EC9" w:rsidRDefault="00B93EC9" w:rsidP="00D43D54">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802742" w14:textId="77777777" w:rsidR="00B93EC9" w:rsidRDefault="00B93EC9" w:rsidP="00D43D54">
            <w:pPr>
              <w:pStyle w:val="TAH"/>
            </w:pPr>
            <w:r>
              <w:t>SNR</w:t>
            </w:r>
          </w:p>
          <w:p w14:paraId="196EF867" w14:textId="77777777" w:rsidR="00B93EC9" w:rsidRDefault="00B93EC9" w:rsidP="00D43D54">
            <w:pPr>
              <w:pStyle w:val="TAH"/>
              <w:rPr>
                <w:lang w:val="en-US" w:eastAsia="zh-CN"/>
              </w:rPr>
            </w:pPr>
            <w:r>
              <w:t>(dB)</w:t>
            </w:r>
          </w:p>
        </w:tc>
      </w:tr>
      <w:tr w:rsidR="00B93EC9" w14:paraId="01755AAB"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F0AF3C" w14:textId="77777777" w:rsidR="00B93EC9" w:rsidRDefault="00B93EC9" w:rsidP="00D43D54">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97F39DB" w14:textId="392F07C8" w:rsidR="00B93EC9" w:rsidRDefault="00B93EC9" w:rsidP="00D43D54">
            <w:pPr>
              <w:pStyle w:val="TAC"/>
              <w:rPr>
                <w:highlight w:val="yellow"/>
                <w:lang w:val="en-US" w:eastAsia="zh-CN"/>
              </w:rPr>
            </w:pPr>
            <w:ins w:id="42" w:author="Tetsu Ikeda" w:date="2024-04-05T10:21: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-1</w:t>
              </w:r>
            </w:ins>
            <w:del w:id="43" w:author="Tetsu Ikeda" w:date="2024-04-05T10:21:00Z">
              <w:r w:rsidDel="00B93EC9">
                <w:delText>M-FR1-B.1.1-1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DB7515"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275707"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4642B4C9"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081E512C"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0E1CC9C6" w14:textId="77777777" w:rsidR="00B93EC9" w:rsidRDefault="00B93EC9" w:rsidP="00D43D54">
            <w:pPr>
              <w:pStyle w:val="TAC"/>
              <w:rPr>
                <w:lang w:val="en-US" w:eastAsia="zh-CN"/>
              </w:rPr>
            </w:pPr>
            <w:r>
              <w:rPr>
                <w:rFonts w:hint="eastAsia"/>
                <w:lang w:val="en-US" w:eastAsia="zh-CN"/>
              </w:rPr>
              <w:t>-3.9</w:t>
            </w:r>
          </w:p>
        </w:tc>
      </w:tr>
      <w:tr w:rsidR="00B93EC9" w14:paraId="6FE76621"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240C45" w14:textId="77777777" w:rsidR="00B93EC9" w:rsidRDefault="00B93EC9" w:rsidP="00D43D54">
            <w:pPr>
              <w:pStyle w:val="TAC"/>
              <w:rPr>
                <w:lang w:val="en-US" w:eastAsia="zh-CN"/>
              </w:rPr>
            </w:pPr>
            <w:r>
              <w:rPr>
                <w:rFonts w:hint="eastAsia"/>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F764BF" w14:textId="4EF5846B" w:rsidR="00B93EC9" w:rsidRDefault="00B93EC9" w:rsidP="00D43D54">
            <w:pPr>
              <w:pStyle w:val="TAC"/>
              <w:rPr>
                <w:rFonts w:eastAsia="SimSun"/>
                <w:lang w:val="en-US" w:eastAsia="zh-CN"/>
              </w:rPr>
            </w:pPr>
            <w:ins w:id="44" w:author="Tetsu Ikeda" w:date="2024-04-05T10:21:00Z">
              <w:r w:rsidRPr="001F7AA8">
                <w:rPr>
                  <w:rFonts w:eastAsia="游ゴシック" w:cs="Arial"/>
                  <w:color w:val="000000"/>
                  <w:szCs w:val="18"/>
                  <w:lang w:val="en-US" w:eastAsia="ja-JP"/>
                </w:rPr>
                <w:t>M-FR1-A.3.1-</w:t>
              </w:r>
              <w:r>
                <w:rPr>
                  <w:rFonts w:eastAsia="游ゴシック" w:cs="Arial"/>
                  <w:color w:val="000000"/>
                  <w:szCs w:val="18"/>
                  <w:lang w:val="en-US" w:eastAsia="ja-JP"/>
                </w:rPr>
                <w:t>4</w:t>
              </w:r>
            </w:ins>
            <w:del w:id="45" w:author="Tetsu Ikeda" w:date="2024-04-05T10:21:00Z">
              <w:r w:rsidDel="00B93EC9">
                <w:delText>M-FR1-B.1.2-1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E0C2C7"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9CFDC9"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6EC0CDAA"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59ED972"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A08D52F" w14:textId="77777777" w:rsidR="00B93EC9" w:rsidRDefault="00B93EC9" w:rsidP="00D43D54">
            <w:pPr>
              <w:pStyle w:val="TAC"/>
              <w:rPr>
                <w:lang w:val="en-US" w:eastAsia="zh-CN"/>
              </w:rPr>
            </w:pPr>
            <w:r>
              <w:rPr>
                <w:rFonts w:hint="eastAsia"/>
                <w:lang w:val="en-US" w:eastAsia="zh-CN"/>
              </w:rPr>
              <w:t>3.5</w:t>
            </w:r>
          </w:p>
        </w:tc>
      </w:tr>
    </w:tbl>
    <w:p w14:paraId="1B45FC12" w14:textId="77777777" w:rsidR="00B93EC9" w:rsidRDefault="00B93EC9" w:rsidP="00B93EC9">
      <w:pPr>
        <w:rPr>
          <w:lang w:eastAsia="zh-CN"/>
        </w:rPr>
      </w:pPr>
    </w:p>
    <w:p w14:paraId="66E41095" w14:textId="77777777" w:rsidR="00B93EC9" w:rsidRDefault="00B93EC9" w:rsidP="00B93EC9">
      <w:pPr>
        <w:pStyle w:val="TH"/>
      </w:pPr>
      <w:r>
        <w:t xml:space="preserve">Table </w:t>
      </w:r>
      <w:r>
        <w:rPr>
          <w:rFonts w:eastAsia="SimSun" w:hint="eastAsia"/>
          <w:lang w:val="en-US" w:eastAsia="zh-CN"/>
        </w:rPr>
        <w:t>8</w:t>
      </w:r>
      <w:r>
        <w:rPr>
          <w:rFonts w:hint="eastAsia"/>
          <w:lang w:val="en-US" w:eastAsia="zh-CN"/>
        </w:rPr>
        <w:t>.2.1.2.1.1-2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41"/>
        <w:gridCol w:w="1953"/>
        <w:gridCol w:w="1807"/>
        <w:gridCol w:w="1590"/>
        <w:gridCol w:w="1342"/>
        <w:gridCol w:w="597"/>
      </w:tblGrid>
      <w:tr w:rsidR="00B93EC9" w14:paraId="7A83AD5A"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565D205C"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4DAF4968"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9FE868"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A3BE84"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hint="eastAsia"/>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D09489"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DF29A9" w14:textId="77777777" w:rsidR="00B93EC9" w:rsidRDefault="00B93EC9" w:rsidP="00D43D54">
            <w:pPr>
              <w:pStyle w:val="TAH"/>
              <w:rPr>
                <w:lang w:val="en-US" w:eastAsia="zh-CN"/>
              </w:rPr>
            </w:pPr>
            <w:r>
              <w:rPr>
                <w:lang w:val="en-US" w:eastAsia="zh-CN"/>
              </w:rPr>
              <w:t xml:space="preserve">Fraction of maximum </w:t>
            </w:r>
          </w:p>
          <w:p w14:paraId="694DDC5C" w14:textId="77777777" w:rsidR="00B93EC9" w:rsidRDefault="00B93EC9" w:rsidP="00D43D54">
            <w:pPr>
              <w:pStyle w:val="TAH"/>
              <w:rPr>
                <w:lang w:val="en-US" w:eastAsia="zh-CN"/>
              </w:rPr>
            </w:pPr>
            <w:r>
              <w:rPr>
                <w:rFonts w:hint="eastAsia"/>
                <w:lang w:val="en-US" w:eastAsia="zh-CN"/>
              </w:rPr>
              <w:t>BLER</w:t>
            </w:r>
            <w:r>
              <w:rPr>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0B9674" w14:textId="77777777" w:rsidR="00B93EC9" w:rsidRDefault="00B93EC9" w:rsidP="00D43D54">
            <w:pPr>
              <w:pStyle w:val="TAH"/>
            </w:pPr>
            <w:r>
              <w:t>SNR</w:t>
            </w:r>
          </w:p>
          <w:p w14:paraId="3697D99A" w14:textId="77777777" w:rsidR="00B93EC9" w:rsidRDefault="00B93EC9" w:rsidP="00D43D54">
            <w:pPr>
              <w:pStyle w:val="TAH"/>
              <w:rPr>
                <w:lang w:val="en-US" w:eastAsia="zh-CN"/>
              </w:rPr>
            </w:pPr>
            <w:r>
              <w:t>(dB)</w:t>
            </w:r>
          </w:p>
        </w:tc>
      </w:tr>
      <w:tr w:rsidR="00B93EC9" w14:paraId="01A672DD"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9E4FAE" w14:textId="77777777" w:rsidR="00B93EC9" w:rsidRDefault="00B93EC9" w:rsidP="00D43D54">
            <w:pPr>
              <w:pStyle w:val="TAC"/>
              <w:rPr>
                <w:lang w:val="en-US" w:eastAsia="zh-CN"/>
              </w:rPr>
            </w:pPr>
            <w:r>
              <w:rPr>
                <w:rFonts w:hint="eastAsia"/>
                <w:lang w:val="en-US" w:eastAsia="zh-CN"/>
              </w:rPr>
              <w:t>2</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6394F6" w14:textId="7270D6EB" w:rsidR="00B93EC9" w:rsidRDefault="00334E5B" w:rsidP="00D43D54">
            <w:pPr>
              <w:pStyle w:val="TAC"/>
              <w:rPr>
                <w:highlight w:val="yellow"/>
                <w:lang w:val="en-US" w:eastAsia="zh-CN"/>
              </w:rPr>
            </w:pPr>
            <w:ins w:id="46" w:author="Tetsu Ikeda" w:date="2024-04-05T10:22: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-1</w:t>
              </w:r>
            </w:ins>
            <w:del w:id="47" w:author="Tetsu Ikeda" w:date="2024-04-05T10:22:00Z">
              <w:r w:rsidR="00B93EC9" w:rsidDel="00334E5B">
                <w:delText>M-FR1-B.1.1-1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567788"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349843"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17C225EC"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0E359193"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1E68C7" w14:textId="77777777" w:rsidR="00B93EC9" w:rsidRDefault="00B93EC9" w:rsidP="00D43D54">
            <w:pPr>
              <w:pStyle w:val="TAC"/>
              <w:rPr>
                <w:lang w:val="en-US" w:eastAsia="zh-CN"/>
              </w:rPr>
            </w:pPr>
            <w:r>
              <w:rPr>
                <w:rFonts w:hint="eastAsia"/>
                <w:lang w:val="en-US" w:eastAsia="zh-CN"/>
              </w:rPr>
              <w:t>0.2</w:t>
            </w:r>
          </w:p>
        </w:tc>
      </w:tr>
      <w:tr w:rsidR="00B93EC9" w14:paraId="1E08240B"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913038" w14:textId="77777777" w:rsidR="00B93EC9" w:rsidRDefault="00B93EC9" w:rsidP="00D43D54">
            <w:pPr>
              <w:pStyle w:val="TAC"/>
              <w:rPr>
                <w:lang w:val="en-US" w:eastAsia="zh-CN"/>
              </w:rPr>
            </w:pPr>
            <w:r>
              <w:rPr>
                <w:rFonts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01F3CD6F" w14:textId="2A6E8C62" w:rsidR="00B93EC9" w:rsidRDefault="00B93EC9" w:rsidP="00D43D54">
            <w:pPr>
              <w:pStyle w:val="TAC"/>
              <w:rPr>
                <w:rFonts w:eastAsia="SimSun"/>
                <w:lang w:val="en-US" w:eastAsia="zh-CN"/>
              </w:rPr>
            </w:pPr>
            <w:ins w:id="48" w:author="Tetsu Ikeda" w:date="2024-04-05T10:21:00Z">
              <w:r w:rsidRPr="001F7AA8">
                <w:rPr>
                  <w:rFonts w:eastAsia="游ゴシック" w:cs="Arial"/>
                  <w:color w:val="000000"/>
                  <w:szCs w:val="18"/>
                  <w:lang w:val="en-US" w:eastAsia="ja-JP"/>
                </w:rPr>
                <w:t>M-FR1-A.3.1-</w:t>
              </w:r>
              <w:r>
                <w:rPr>
                  <w:rFonts w:eastAsia="游ゴシック" w:cs="Arial"/>
                  <w:color w:val="000000"/>
                  <w:szCs w:val="18"/>
                  <w:lang w:val="en-US" w:eastAsia="ja-JP"/>
                </w:rPr>
                <w:t>4</w:t>
              </w:r>
            </w:ins>
            <w:del w:id="49" w:author="Tetsu Ikeda" w:date="2024-04-05T10:21:00Z">
              <w:r w:rsidDel="00B93EC9">
                <w:delText>M-FR1-B.1.2-1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1CC849" w14:textId="77777777" w:rsidR="00B93EC9" w:rsidRDefault="00B93EC9" w:rsidP="00D43D54">
            <w:pPr>
              <w:pStyle w:val="TAC"/>
              <w:rPr>
                <w:lang w:val="en-US" w:eastAsia="zh-CN"/>
              </w:rPr>
            </w:pPr>
            <w:r>
              <w:rPr>
                <w:rFonts w:hint="eastAsia"/>
                <w:lang w:val="en-US" w:eastAsia="zh-CN"/>
              </w:rPr>
              <w:t>1</w:t>
            </w:r>
            <w:r>
              <w:rPr>
                <w:lang w:val="en-US" w:eastAsia="zh-CN"/>
              </w:rPr>
              <w:t>0/</w:t>
            </w: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C4B66"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4C255F57"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50C76ACA"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58AD97" w14:textId="77777777" w:rsidR="00B93EC9" w:rsidRDefault="00B93EC9" w:rsidP="00D43D54">
            <w:pPr>
              <w:pStyle w:val="TAC"/>
              <w:rPr>
                <w:lang w:val="en-US" w:eastAsia="zh-CN"/>
              </w:rPr>
            </w:pPr>
            <w:r>
              <w:rPr>
                <w:rFonts w:hint="eastAsia"/>
                <w:lang w:val="en-US" w:eastAsia="zh-CN"/>
              </w:rPr>
              <w:t>7.7</w:t>
            </w:r>
          </w:p>
        </w:tc>
      </w:tr>
    </w:tbl>
    <w:p w14:paraId="395B7796" w14:textId="77777777" w:rsidR="00B93EC9" w:rsidRDefault="00B93EC9" w:rsidP="00B93EC9">
      <w:pPr>
        <w:rPr>
          <w:lang w:val="en-US" w:eastAsia="zh-CN"/>
        </w:rPr>
      </w:pPr>
    </w:p>
    <w:p w14:paraId="3F0D3E1E" w14:textId="77777777" w:rsidR="00334E5B" w:rsidRDefault="00334E5B" w:rsidP="00334E5B">
      <w:pPr>
        <w:rPr>
          <w:b/>
          <w:color w:val="FF0000"/>
          <w:sz w:val="28"/>
          <w:szCs w:val="28"/>
        </w:rPr>
      </w:pPr>
      <w:bookmarkStart w:id="50" w:name="_Toc161665624"/>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380482C" w14:textId="77777777" w:rsidR="00B93EC9" w:rsidRDefault="00B93EC9" w:rsidP="00B93EC9">
      <w:pPr>
        <w:pStyle w:val="6"/>
        <w:rPr>
          <w:lang w:val="en-US" w:eastAsia="zh-CN"/>
        </w:rPr>
      </w:pPr>
      <w:r>
        <w:rPr>
          <w:rFonts w:hint="eastAsia"/>
          <w:lang w:val="en-US" w:eastAsia="zh-CN"/>
        </w:rPr>
        <w:t>8.2.1.2.2.1</w:t>
      </w:r>
      <w:r>
        <w:rPr>
          <w:lang w:val="en-US" w:eastAsia="zh-CN"/>
        </w:rPr>
        <w:tab/>
      </w:r>
      <w:r>
        <w:rPr>
          <w:rFonts w:hint="eastAsia"/>
          <w:lang w:val="en-US" w:eastAsia="zh-CN"/>
        </w:rPr>
        <w:t>Minimum requirements</w:t>
      </w:r>
      <w:bookmarkEnd w:id="50"/>
    </w:p>
    <w:p w14:paraId="6B5D7B66" w14:textId="77777777" w:rsidR="00B93EC9" w:rsidRDefault="00B93EC9" w:rsidP="00B93EC9">
      <w:pPr>
        <w:pStyle w:val="TH"/>
      </w:pPr>
      <w:r>
        <w:t xml:space="preserve">Table </w:t>
      </w:r>
      <w:r>
        <w:rPr>
          <w:rFonts w:eastAsia="SimSun" w:hint="eastAsia"/>
          <w:lang w:val="en-US" w:eastAsia="zh-CN"/>
        </w:rPr>
        <w:t>8</w:t>
      </w:r>
      <w:r>
        <w:rPr>
          <w:rFonts w:hint="eastAsia"/>
          <w:lang w:val="en-US" w:eastAsia="zh-CN"/>
        </w:rPr>
        <w:t>.2.1.2.2.1-1</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256"/>
        <w:gridCol w:w="1817"/>
        <w:gridCol w:w="1718"/>
        <w:gridCol w:w="1553"/>
        <w:gridCol w:w="1709"/>
        <w:gridCol w:w="597"/>
      </w:tblGrid>
      <w:tr w:rsidR="00B93EC9" w14:paraId="38931EDD"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7C53F9D4"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3CA42AEF"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0FE27A"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701904"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(Annex</w:t>
            </w:r>
            <w:r>
              <w:rPr>
                <w:rFonts w:eastAsia="SimSun" w:hint="eastAsia"/>
                <w:lang w:val="en-US" w:eastAsia="zh-CN"/>
              </w:rPr>
              <w:t xml:space="preserve"> 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7C9F39"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F51AD0" w14:textId="77777777" w:rsidR="00B93EC9" w:rsidRDefault="00B93EC9" w:rsidP="00D43D54">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124D84" w14:textId="77777777" w:rsidR="00B93EC9" w:rsidRDefault="00B93EC9" w:rsidP="00D43D54">
            <w:pPr>
              <w:pStyle w:val="TAH"/>
            </w:pPr>
            <w:r>
              <w:t>SNR</w:t>
            </w:r>
          </w:p>
          <w:p w14:paraId="0234A463" w14:textId="77777777" w:rsidR="00B93EC9" w:rsidRDefault="00B93EC9" w:rsidP="00D43D54">
            <w:pPr>
              <w:pStyle w:val="TAH"/>
              <w:rPr>
                <w:lang w:val="en-US" w:eastAsia="zh-CN"/>
              </w:rPr>
            </w:pPr>
            <w:r>
              <w:t>(dB)</w:t>
            </w:r>
          </w:p>
        </w:tc>
      </w:tr>
      <w:tr w:rsidR="00B93EC9" w14:paraId="3FDE60F9"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13E744" w14:textId="77777777" w:rsidR="00B93EC9" w:rsidRDefault="00B93EC9" w:rsidP="00D43D54">
            <w:pPr>
              <w:pStyle w:val="TAC"/>
              <w:rPr>
                <w:lang w:val="en-US" w:eastAsia="zh-CN"/>
              </w:rPr>
            </w:pPr>
            <w:r>
              <w:rPr>
                <w:rFonts w:hint="eastAsia"/>
                <w:lang w:val="en-US" w:eastAsia="zh-CN"/>
              </w:rPr>
              <w:t>1</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9C0A86" w14:textId="4312D34B" w:rsidR="00B93EC9" w:rsidRDefault="00334E5B" w:rsidP="00D43D54">
            <w:pPr>
              <w:pStyle w:val="TAC"/>
              <w:rPr>
                <w:highlight w:val="yellow"/>
                <w:lang w:val="en-US" w:eastAsia="zh-CN"/>
              </w:rPr>
            </w:pPr>
            <w:ins w:id="51" w:author="Tetsu Ikeda" w:date="2024-04-05T10:28: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w:t>
              </w:r>
              <w:r>
                <w:rPr>
                  <w:rFonts w:eastAsia="游ゴシック" w:cs="Arial"/>
                  <w:color w:val="000000"/>
                  <w:szCs w:val="18"/>
                  <w:lang w:val="en-US" w:eastAsia="ja-JP"/>
                </w:rPr>
                <w:t>2</w:t>
              </w:r>
            </w:ins>
            <w:del w:id="52" w:author="Tetsu Ikeda" w:date="2024-04-05T10:28:00Z">
              <w:r w:rsidR="00B93EC9" w:rsidDel="00334E5B">
                <w:delText>M-FR1-B.1.1-2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4C8308"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BA744"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3D5CC1FB"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2A8A91B4"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1045FDD" w14:textId="77777777" w:rsidR="00B93EC9" w:rsidRDefault="00B93EC9" w:rsidP="00D43D54">
            <w:pPr>
              <w:pStyle w:val="TAC"/>
              <w:rPr>
                <w:lang w:val="en-US" w:eastAsia="zh-CN"/>
              </w:rPr>
            </w:pPr>
            <w:r>
              <w:rPr>
                <w:rFonts w:hint="eastAsia"/>
                <w:lang w:val="en-US" w:eastAsia="zh-CN"/>
              </w:rPr>
              <w:t>-3.9</w:t>
            </w:r>
          </w:p>
        </w:tc>
      </w:tr>
      <w:tr w:rsidR="00B93EC9" w14:paraId="4853EC1B"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3B196E" w14:textId="77777777" w:rsidR="00B93EC9" w:rsidRDefault="00B93EC9" w:rsidP="00D43D54">
            <w:pPr>
              <w:pStyle w:val="TAC"/>
              <w:rPr>
                <w:lang w:val="en-US" w:eastAsia="zh-CN"/>
              </w:rPr>
            </w:pPr>
            <w:r>
              <w:rPr>
                <w:rFonts w:hint="eastAsia"/>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4B7D28" w14:textId="092ACF7D" w:rsidR="00B93EC9" w:rsidRDefault="00334E5B" w:rsidP="00D43D54">
            <w:pPr>
              <w:pStyle w:val="TAC"/>
              <w:rPr>
                <w:rFonts w:eastAsia="SimSun"/>
                <w:lang w:val="en-US" w:eastAsia="zh-CN"/>
              </w:rPr>
            </w:pPr>
            <w:ins w:id="53" w:author="Tetsu Ikeda" w:date="2024-04-05T10:28:00Z">
              <w:r w:rsidRPr="001F7AA8">
                <w:rPr>
                  <w:rFonts w:eastAsia="游ゴシック" w:cs="Arial"/>
                  <w:color w:val="000000"/>
                  <w:szCs w:val="18"/>
                  <w:lang w:val="en-US" w:eastAsia="ja-JP"/>
                </w:rPr>
                <w:t>M-FR1-A.3.1-1</w:t>
              </w:r>
            </w:ins>
            <w:del w:id="54" w:author="Tetsu Ikeda" w:date="2024-04-05T10:28:00Z">
              <w:r w:rsidR="00B93EC9" w:rsidDel="00334E5B">
                <w:delText>M-FR1-B.1.2-2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0D4C75"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3B180B"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7D163B47"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58ED1877" w14:textId="77777777" w:rsidR="00B93EC9" w:rsidRDefault="00B93EC9" w:rsidP="00D43D54">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AD068DF" w14:textId="77777777" w:rsidR="00B93EC9" w:rsidRDefault="00B93EC9" w:rsidP="00D43D54">
            <w:pPr>
              <w:pStyle w:val="TAC"/>
              <w:rPr>
                <w:lang w:val="en-US" w:eastAsia="zh-CN"/>
              </w:rPr>
            </w:pPr>
            <w:r>
              <w:rPr>
                <w:rFonts w:hint="eastAsia"/>
                <w:lang w:val="en-US" w:eastAsia="zh-CN"/>
              </w:rPr>
              <w:t>3.6</w:t>
            </w:r>
          </w:p>
        </w:tc>
      </w:tr>
    </w:tbl>
    <w:p w14:paraId="5695B162" w14:textId="77777777" w:rsidR="00B93EC9" w:rsidRDefault="00B93EC9" w:rsidP="00B93EC9">
      <w:pPr>
        <w:rPr>
          <w:lang w:eastAsia="zh-CN"/>
        </w:rPr>
      </w:pPr>
    </w:p>
    <w:p w14:paraId="47C2D3D1" w14:textId="77777777" w:rsidR="00B93EC9" w:rsidRDefault="00B93EC9" w:rsidP="00B93EC9">
      <w:pPr>
        <w:pStyle w:val="TH"/>
      </w:pPr>
      <w:r>
        <w:t>Table</w:t>
      </w:r>
      <w:r>
        <w:rPr>
          <w:rFonts w:eastAsia="SimSun" w:hint="eastAsia"/>
          <w:lang w:val="en-US" w:eastAsia="zh-CN"/>
        </w:rPr>
        <w:t xml:space="preserve"> 8</w:t>
      </w:r>
      <w:r>
        <w:rPr>
          <w:rFonts w:hint="eastAsia"/>
          <w:lang w:val="en-US" w:eastAsia="zh-CN"/>
        </w:rPr>
        <w:t>.2.1.2.2.1-2</w:t>
      </w:r>
      <w:r>
        <w:t xml:space="preserve">: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41"/>
        <w:gridCol w:w="1953"/>
        <w:gridCol w:w="1807"/>
        <w:gridCol w:w="1590"/>
        <w:gridCol w:w="1342"/>
        <w:gridCol w:w="597"/>
      </w:tblGrid>
      <w:tr w:rsidR="00B93EC9" w14:paraId="01CBB71F" w14:textId="77777777" w:rsidTr="00D43D54">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tcPr>
          <w:p w14:paraId="1844E340" w14:textId="77777777" w:rsidR="00B93EC9" w:rsidRDefault="00B93EC9" w:rsidP="00D43D54">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25CEDE6D" w14:textId="77777777" w:rsidR="00B93EC9" w:rsidRDefault="00B93EC9" w:rsidP="00D43D54">
            <w:pPr>
              <w:pStyle w:val="TAH"/>
              <w:rPr>
                <w:lang w:val="en-US" w:eastAsia="zh-CN"/>
              </w:rPr>
            </w:pPr>
            <w:r>
              <w:t xml:space="preserve">FRC (Annex </w:t>
            </w:r>
            <w:r>
              <w:rPr>
                <w:rFonts w:eastAsia="SimSun" w:hint="eastAsia"/>
                <w:lang w:val="en-US" w:eastAsia="zh-CN"/>
              </w:rPr>
              <w:t>B</w:t>
            </w:r>
            <w: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37BCB7" w14:textId="77777777" w:rsidR="00B93EC9" w:rsidRDefault="00B93EC9" w:rsidP="00D43D54">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F6609" w14:textId="77777777" w:rsidR="00B93EC9" w:rsidRDefault="00B93EC9" w:rsidP="00D43D54">
            <w:pPr>
              <w:pStyle w:val="TAH"/>
              <w:rPr>
                <w:lang w:val="en-US" w:eastAsia="zh-CN"/>
              </w:rPr>
            </w:pPr>
            <w:r>
              <w:rPr>
                <w:lang w:val="fr-FR"/>
              </w:rPr>
              <w:t>Propagation conditions</w:t>
            </w:r>
            <w:r>
              <w:rPr>
                <w:lang w:val="fr-FR" w:eastAsia="zh-CN"/>
              </w:rPr>
              <w:t xml:space="preserve"> </w:t>
            </w:r>
            <w:r>
              <w:rPr>
                <w:lang w:val="fr-FR"/>
              </w:rPr>
              <w:t xml:space="preserve">(Annex </w:t>
            </w:r>
            <w:r>
              <w:rPr>
                <w:rFonts w:eastAsia="SimSun" w:hint="eastAsia"/>
                <w:lang w:val="en-US" w:eastAsia="zh-CN"/>
              </w:rPr>
              <w:t>C</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0A51E4" w14:textId="77777777" w:rsidR="00B93EC9" w:rsidRDefault="00B93EC9" w:rsidP="00D43D54">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F483E1" w14:textId="77777777" w:rsidR="00B93EC9" w:rsidRDefault="00B93EC9" w:rsidP="00D43D54">
            <w:pPr>
              <w:pStyle w:val="TAH"/>
              <w:rPr>
                <w:lang w:val="en-US" w:eastAsia="zh-CN"/>
              </w:rPr>
            </w:pPr>
            <w:r>
              <w:rPr>
                <w:lang w:val="en-US" w:eastAsia="zh-CN"/>
              </w:rPr>
              <w:t xml:space="preserve">Fraction of maximum </w:t>
            </w:r>
          </w:p>
          <w:p w14:paraId="6B73FF84" w14:textId="77777777" w:rsidR="00B93EC9" w:rsidRDefault="00B93EC9" w:rsidP="00D43D54">
            <w:pPr>
              <w:pStyle w:val="TAH"/>
              <w:rPr>
                <w:lang w:val="en-US" w:eastAsia="zh-CN"/>
              </w:rPr>
            </w:pPr>
            <w:r>
              <w:rPr>
                <w:rFonts w:hint="eastAsia"/>
                <w:lang w:val="en-US" w:eastAsia="zh-CN"/>
              </w:rPr>
              <w:t>BLER</w:t>
            </w:r>
            <w:r>
              <w:rPr>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1E4E4F" w14:textId="77777777" w:rsidR="00B93EC9" w:rsidRDefault="00B93EC9" w:rsidP="00D43D54">
            <w:pPr>
              <w:pStyle w:val="TAH"/>
            </w:pPr>
            <w:r>
              <w:t>SNR</w:t>
            </w:r>
          </w:p>
          <w:p w14:paraId="11AF0126" w14:textId="77777777" w:rsidR="00B93EC9" w:rsidRDefault="00B93EC9" w:rsidP="00D43D54">
            <w:pPr>
              <w:pStyle w:val="TAH"/>
              <w:rPr>
                <w:lang w:val="en-US" w:eastAsia="zh-CN"/>
              </w:rPr>
            </w:pPr>
            <w:r>
              <w:t>(dB)</w:t>
            </w:r>
          </w:p>
        </w:tc>
      </w:tr>
      <w:tr w:rsidR="00B93EC9" w14:paraId="2B1B7304"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3CC918" w14:textId="77777777" w:rsidR="00B93EC9" w:rsidRDefault="00B93EC9" w:rsidP="00D43D54">
            <w:pPr>
              <w:pStyle w:val="TAC"/>
              <w:rPr>
                <w:lang w:val="en-US" w:eastAsia="zh-CN"/>
              </w:rPr>
            </w:pPr>
            <w:r>
              <w:rPr>
                <w:rFonts w:hint="eastAsia"/>
                <w:lang w:val="en-US" w:eastAsia="zh-CN"/>
              </w:rPr>
              <w:t>2</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FB9DB3" w14:textId="44F7A5FA" w:rsidR="00B93EC9" w:rsidRDefault="00334E5B" w:rsidP="00D43D54">
            <w:pPr>
              <w:pStyle w:val="TAC"/>
              <w:rPr>
                <w:highlight w:val="yellow"/>
                <w:lang w:val="en-US" w:eastAsia="zh-CN"/>
              </w:rPr>
            </w:pPr>
            <w:ins w:id="55" w:author="Tetsu Ikeda" w:date="2024-04-05T10:28:00Z">
              <w:r w:rsidRPr="001F7AA8">
                <w:rPr>
                  <w:rFonts w:eastAsia="游ゴシック" w:cs="Arial"/>
                  <w:color w:val="000000"/>
                  <w:szCs w:val="18"/>
                  <w:lang w:val="en-US" w:eastAsia="ja-JP"/>
                </w:rPr>
                <w:t>M-FR1-A.3.</w:t>
              </w:r>
              <w:r>
                <w:rPr>
                  <w:rFonts w:eastAsia="游ゴシック" w:cs="Arial"/>
                  <w:color w:val="000000"/>
                  <w:szCs w:val="18"/>
                  <w:lang w:val="en-US" w:eastAsia="ja-JP"/>
                </w:rPr>
                <w:t>0</w:t>
              </w:r>
              <w:r w:rsidRPr="001F7AA8">
                <w:rPr>
                  <w:rFonts w:eastAsia="游ゴシック" w:cs="Arial"/>
                  <w:color w:val="000000"/>
                  <w:szCs w:val="18"/>
                  <w:lang w:val="en-US" w:eastAsia="ja-JP"/>
                </w:rPr>
                <w:t>-</w:t>
              </w:r>
              <w:r>
                <w:rPr>
                  <w:rFonts w:eastAsia="游ゴシック" w:cs="Arial"/>
                  <w:color w:val="000000"/>
                  <w:szCs w:val="18"/>
                  <w:lang w:val="en-US" w:eastAsia="ja-JP"/>
                </w:rPr>
                <w:t>2</w:t>
              </w:r>
            </w:ins>
            <w:del w:id="56" w:author="Tetsu Ikeda" w:date="2024-04-05T10:28:00Z">
              <w:r w:rsidR="00B93EC9" w:rsidDel="00334E5B">
                <w:delText>M-FR1-B.1.1-2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DDAFE0"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B0E1AA"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07CE26EE"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0AB828B8"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FECD6B" w14:textId="77777777" w:rsidR="00B93EC9" w:rsidRDefault="00B93EC9" w:rsidP="00D43D54">
            <w:pPr>
              <w:pStyle w:val="TAC"/>
              <w:rPr>
                <w:lang w:val="en-US" w:eastAsia="zh-CN"/>
              </w:rPr>
            </w:pPr>
            <w:r>
              <w:rPr>
                <w:rFonts w:hint="eastAsia"/>
                <w:lang w:val="en-US" w:eastAsia="zh-CN"/>
              </w:rPr>
              <w:t>-0.5</w:t>
            </w:r>
          </w:p>
        </w:tc>
      </w:tr>
      <w:tr w:rsidR="00B93EC9" w14:paraId="24C22D03" w14:textId="77777777" w:rsidTr="00D43D54">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181E91" w14:textId="77777777" w:rsidR="00B93EC9" w:rsidRDefault="00B93EC9" w:rsidP="00D43D54">
            <w:pPr>
              <w:pStyle w:val="TAC"/>
              <w:rPr>
                <w:lang w:val="en-US" w:eastAsia="zh-CN"/>
              </w:rPr>
            </w:pPr>
            <w:r>
              <w:rPr>
                <w:rFonts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535990C5" w14:textId="4DA35656" w:rsidR="00B93EC9" w:rsidRDefault="00334E5B" w:rsidP="00D43D54">
            <w:pPr>
              <w:pStyle w:val="TAC"/>
              <w:rPr>
                <w:rFonts w:eastAsia="SimSun"/>
                <w:lang w:val="en-US" w:eastAsia="zh-CN"/>
              </w:rPr>
            </w:pPr>
            <w:ins w:id="57" w:author="Tetsu Ikeda" w:date="2024-04-05T10:28:00Z">
              <w:r w:rsidRPr="001F7AA8">
                <w:rPr>
                  <w:rFonts w:eastAsia="游ゴシック" w:cs="Arial"/>
                  <w:color w:val="000000"/>
                  <w:szCs w:val="18"/>
                  <w:lang w:val="en-US" w:eastAsia="ja-JP"/>
                </w:rPr>
                <w:t>M-FR1-A.3.1-1</w:t>
              </w:r>
            </w:ins>
            <w:del w:id="58" w:author="Tetsu Ikeda" w:date="2024-04-05T10:28:00Z">
              <w:r w:rsidR="00B93EC9" w:rsidDel="00334E5B">
                <w:delText>M-FR1-B.1.2-2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13A537" w14:textId="77777777" w:rsidR="00B93EC9" w:rsidRDefault="00B93EC9" w:rsidP="00D43D54">
            <w:pPr>
              <w:pStyle w:val="TAC"/>
              <w:rPr>
                <w:lang w:val="en-US" w:eastAsia="zh-CN"/>
              </w:rPr>
            </w:pPr>
            <w:r>
              <w:rPr>
                <w:rFonts w:hint="eastAsia"/>
                <w:lang w:val="en-US" w:eastAsia="zh-CN"/>
              </w:rPr>
              <w:t>4</w:t>
            </w:r>
            <w:r>
              <w:rPr>
                <w:lang w:val="en-US" w:eastAsia="zh-CN"/>
              </w:rPr>
              <w:t>0/</w:t>
            </w:r>
            <w:r>
              <w:rPr>
                <w:rFonts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B60C0B" w14:textId="77777777" w:rsidR="00B93EC9" w:rsidRDefault="00B93EC9" w:rsidP="00D43D54">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tcPr>
          <w:p w14:paraId="5CF8CC66" w14:textId="77777777" w:rsidR="00B93EC9" w:rsidRDefault="00B93EC9" w:rsidP="00D43D54">
            <w:pPr>
              <w:pStyle w:val="TAC"/>
              <w:rPr>
                <w:lang w:val="en-US" w:eastAsia="zh-CN"/>
              </w:rPr>
            </w:pPr>
            <w:r>
              <w:rPr>
                <w:lang w:val="en-US" w:eastAsia="zh-CN"/>
              </w:rPr>
              <w:t>2x</w:t>
            </w:r>
            <w:r>
              <w:rPr>
                <w:rFonts w:hint="eastAsia"/>
                <w:lang w:val="en-US" w:eastAsia="zh-CN"/>
              </w:rPr>
              <w:t>4</w:t>
            </w:r>
            <w:r>
              <w:rPr>
                <w:lang w:val="en-US" w:eastAsia="zh-CN"/>
              </w:rPr>
              <w:t>,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4FC64D0E" w14:textId="77777777" w:rsidR="00B93EC9" w:rsidRDefault="00B93EC9" w:rsidP="00D43D54">
            <w:pPr>
              <w:pStyle w:val="TAC"/>
              <w:rPr>
                <w:lang w:val="en-US" w:eastAsia="zh-CN"/>
              </w:rPr>
            </w:pPr>
            <w:r>
              <w:rPr>
                <w:rFonts w:hint="eastAsia"/>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86F06D" w14:textId="77777777" w:rsidR="00B93EC9" w:rsidRDefault="00B93EC9" w:rsidP="00D43D54">
            <w:pPr>
              <w:pStyle w:val="TAC"/>
              <w:rPr>
                <w:lang w:val="en-US" w:eastAsia="zh-CN"/>
              </w:rPr>
            </w:pPr>
            <w:r>
              <w:rPr>
                <w:rFonts w:hint="eastAsia"/>
                <w:lang w:val="en-US" w:eastAsia="zh-CN"/>
              </w:rPr>
              <w:t>7.1</w:t>
            </w:r>
          </w:p>
        </w:tc>
      </w:tr>
    </w:tbl>
    <w:p w14:paraId="48459465" w14:textId="77777777" w:rsidR="00B93EC9" w:rsidRDefault="00B93EC9" w:rsidP="00B93EC9">
      <w:pPr>
        <w:rPr>
          <w:lang w:eastAsia="zh-CN"/>
        </w:rPr>
      </w:pPr>
    </w:p>
    <w:p w14:paraId="0AD1EB71" w14:textId="77777777" w:rsidR="00334E5B" w:rsidRDefault="00334E5B" w:rsidP="00334E5B">
      <w:pPr>
        <w:rPr>
          <w:b/>
          <w:color w:val="FF0000"/>
          <w:sz w:val="28"/>
          <w:szCs w:val="28"/>
        </w:rPr>
      </w:pPr>
      <w:bookmarkStart w:id="59" w:name="_Toc161665628"/>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25C7650" w14:textId="77777777" w:rsidR="00B93EC9" w:rsidRDefault="00B93EC9" w:rsidP="00B93EC9">
      <w:pPr>
        <w:pStyle w:val="6"/>
        <w:rPr>
          <w:lang w:val="en-US" w:eastAsia="zh-CN"/>
        </w:rPr>
      </w:pPr>
      <w:r>
        <w:rPr>
          <w:rFonts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.1.1</w:t>
      </w:r>
      <w:r>
        <w:rPr>
          <w:lang w:val="en-US" w:eastAsia="zh-CN"/>
        </w:rPr>
        <w:tab/>
      </w:r>
      <w:r>
        <w:rPr>
          <w:rFonts w:hint="eastAsia"/>
          <w:lang w:val="en-US" w:eastAsia="zh-CN"/>
        </w:rPr>
        <w:t>1Tx requirements</w:t>
      </w:r>
      <w:bookmarkEnd w:id="59"/>
    </w:p>
    <w:p w14:paraId="7033B0ED"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.1</w:t>
      </w:r>
      <w:r>
        <w:rPr>
          <w:rFonts w:hint="eastAsia"/>
          <w:lang w:val="en-US" w:eastAsia="zh-CN"/>
        </w:rPr>
        <w:t>.1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.1.1</w:t>
      </w:r>
      <w:r>
        <w:t>-</w:t>
      </w:r>
      <w:r>
        <w:rPr>
          <w:rFonts w:eastAsia="SimSun" w:hint="eastAsia"/>
          <w:lang w:val="en-US" w:eastAsia="zh-CN"/>
        </w:rPr>
        <w:t>1</w:t>
      </w:r>
      <w:r>
        <w:rPr>
          <w:rFonts w:eastAsia="SimSun" w:cs="v5.0.0"/>
        </w:rPr>
        <w:t xml:space="preserve">. </w:t>
      </w:r>
    </w:p>
    <w:p w14:paraId="0A177A73" w14:textId="77777777" w:rsidR="00B93EC9" w:rsidRDefault="00B93EC9" w:rsidP="00B93EC9">
      <w:pPr>
        <w:pStyle w:val="TH"/>
      </w:pPr>
      <w:r>
        <w:lastRenderedPageBreak/>
        <w:t xml:space="preserve">Table </w:t>
      </w:r>
      <w:r>
        <w:rPr>
          <w:rFonts w:eastAsia="SimSun"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.1.1</w:t>
      </w:r>
      <w:r>
        <w:t>-</w:t>
      </w:r>
      <w:r>
        <w:rPr>
          <w:rFonts w:eastAsia="SimSun" w:hint="eastAsia"/>
          <w:lang w:val="en-US" w:eastAsia="zh-CN"/>
        </w:rPr>
        <w:t>1</w:t>
      </w:r>
      <w:r>
        <w:t>: Minimum performance for PDCCH with 15</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0EB32438" w14:textId="77777777" w:rsidTr="00D43D54">
        <w:trPr>
          <w:trHeight w:val="209"/>
          <w:jc w:val="center"/>
        </w:trPr>
        <w:tc>
          <w:tcPr>
            <w:tcW w:w="851" w:type="dxa"/>
            <w:vMerge w:val="restart"/>
            <w:vAlign w:val="center"/>
          </w:tcPr>
          <w:p w14:paraId="41C1351D" w14:textId="77777777" w:rsidR="00B93EC9" w:rsidRDefault="00B93EC9" w:rsidP="00D43D54">
            <w:pPr>
              <w:pStyle w:val="TAH"/>
              <w:rPr>
                <w:rFonts w:eastAsia="SimSun"/>
              </w:rPr>
            </w:pPr>
            <w:r>
              <w:rPr>
                <w:rFonts w:eastAsia="SimSun"/>
              </w:rPr>
              <w:t>Test number</w:t>
            </w:r>
          </w:p>
        </w:tc>
        <w:tc>
          <w:tcPr>
            <w:tcW w:w="851" w:type="dxa"/>
            <w:vMerge w:val="restart"/>
            <w:vAlign w:val="center"/>
          </w:tcPr>
          <w:p w14:paraId="2C1F813D" w14:textId="77777777" w:rsidR="00B93EC9" w:rsidRDefault="00B93EC9" w:rsidP="00D43D54">
            <w:pPr>
              <w:pStyle w:val="TAH"/>
              <w:rPr>
                <w:rFonts w:eastAsia="SimSun"/>
                <w:lang w:eastAsia="zh-CN"/>
              </w:rPr>
            </w:pPr>
            <w:r>
              <w:rPr>
                <w:rFonts w:eastAsia="SimSun"/>
              </w:rPr>
              <w:t>Bandwidth</w:t>
            </w:r>
            <w:r>
              <w:rPr>
                <w:rFonts w:eastAsia="SimSun" w:hint="eastAsia"/>
                <w:lang w:eastAsia="zh-CN"/>
              </w:rPr>
              <w:t xml:space="preserve"> (MHz)</w:t>
            </w:r>
          </w:p>
        </w:tc>
        <w:tc>
          <w:tcPr>
            <w:tcW w:w="850" w:type="dxa"/>
            <w:vMerge w:val="restart"/>
            <w:vAlign w:val="center"/>
          </w:tcPr>
          <w:p w14:paraId="4FADC39F" w14:textId="77777777" w:rsidR="00B93EC9" w:rsidRDefault="00B93EC9" w:rsidP="00D43D54">
            <w:pPr>
              <w:pStyle w:val="TAH"/>
              <w:rPr>
                <w:rFonts w:eastAsia="SimSun"/>
                <w:lang w:eastAsia="zh-CN"/>
              </w:rPr>
            </w:pPr>
            <w:r>
              <w:rPr>
                <w:rFonts w:eastAsia="SimSun" w:hint="eastAsia"/>
                <w:lang w:eastAsia="zh-CN"/>
              </w:rPr>
              <w:t>CORES</w:t>
            </w:r>
            <w:r>
              <w:rPr>
                <w:rFonts w:eastAsia="SimSun"/>
                <w:lang w:eastAsia="zh-CN"/>
              </w:rPr>
              <w:t>ET RB</w:t>
            </w:r>
          </w:p>
        </w:tc>
        <w:tc>
          <w:tcPr>
            <w:tcW w:w="914" w:type="dxa"/>
            <w:vMerge w:val="restart"/>
            <w:vAlign w:val="center"/>
          </w:tcPr>
          <w:p w14:paraId="58368905" w14:textId="77777777" w:rsidR="00B93EC9" w:rsidRDefault="00B93EC9" w:rsidP="00D43D54">
            <w:pPr>
              <w:pStyle w:val="TAH"/>
              <w:rPr>
                <w:rFonts w:eastAsia="SimSun"/>
                <w:lang w:eastAsia="zh-CN"/>
              </w:rPr>
            </w:pPr>
            <w:r>
              <w:rPr>
                <w:rFonts w:eastAsia="SimSun" w:hint="eastAsia"/>
                <w:lang w:eastAsia="zh-CN"/>
              </w:rPr>
              <w:t>CORESET duration</w:t>
            </w:r>
          </w:p>
        </w:tc>
        <w:tc>
          <w:tcPr>
            <w:tcW w:w="1138" w:type="dxa"/>
            <w:vMerge w:val="restart"/>
            <w:vAlign w:val="center"/>
          </w:tcPr>
          <w:p w14:paraId="3F3371FD" w14:textId="77777777" w:rsidR="00B93EC9" w:rsidRDefault="00B93EC9" w:rsidP="00D43D54">
            <w:pPr>
              <w:pStyle w:val="TAH"/>
              <w:rPr>
                <w:rFonts w:eastAsia="SimSun"/>
              </w:rPr>
            </w:pPr>
            <w:r>
              <w:rPr>
                <w:rFonts w:eastAsia="SimSun"/>
              </w:rPr>
              <w:t>Aggregation level</w:t>
            </w:r>
          </w:p>
        </w:tc>
        <w:tc>
          <w:tcPr>
            <w:tcW w:w="1134" w:type="dxa"/>
            <w:vMerge w:val="restart"/>
            <w:vAlign w:val="center"/>
          </w:tcPr>
          <w:p w14:paraId="43000A6C" w14:textId="77777777" w:rsidR="00B93EC9" w:rsidRDefault="00B93EC9" w:rsidP="00D43D54">
            <w:pPr>
              <w:pStyle w:val="TAH"/>
              <w:rPr>
                <w:ins w:id="60" w:author="Tetsu Ikeda" w:date="2024-04-05T15:08:00Z"/>
                <w:rFonts w:eastAsia="SimSun"/>
              </w:rPr>
            </w:pPr>
            <w:r>
              <w:rPr>
                <w:rFonts w:eastAsia="SimSun"/>
              </w:rPr>
              <w:t>Reference Channel</w:t>
            </w:r>
          </w:p>
          <w:p w14:paraId="33A8C357" w14:textId="5BF22099" w:rsidR="00A4440A" w:rsidRPr="00A4440A" w:rsidRDefault="00A4440A" w:rsidP="00D43D54">
            <w:pPr>
              <w:pStyle w:val="TAH"/>
              <w:rPr>
                <w:lang w:eastAsia="ja-JP"/>
              </w:rPr>
            </w:pPr>
            <w:ins w:id="61" w:author="Tetsu Ikeda" w:date="2024-04-05T15:08:00Z">
              <w:r>
                <w:rPr>
                  <w:rFonts w:hint="eastAsia"/>
                  <w:lang w:eastAsia="ja-JP"/>
                </w:rPr>
                <w:t>(</w:t>
              </w:r>
              <w:r>
                <w:rPr>
                  <w:lang w:eastAsia="ja-JP"/>
                </w:rPr>
                <w:t>Annex B)</w:t>
              </w:r>
            </w:ins>
          </w:p>
        </w:tc>
        <w:tc>
          <w:tcPr>
            <w:tcW w:w="1276" w:type="dxa"/>
            <w:vMerge w:val="restart"/>
            <w:vAlign w:val="center"/>
          </w:tcPr>
          <w:p w14:paraId="6C5A9E92" w14:textId="77777777" w:rsidR="00B93EC9" w:rsidRDefault="00B93EC9" w:rsidP="00D43D54">
            <w:pPr>
              <w:pStyle w:val="TAH"/>
              <w:rPr>
                <w:rFonts w:eastAsia="SimSun"/>
              </w:rPr>
            </w:pPr>
            <w:r>
              <w:rPr>
                <w:rFonts w:eastAsia="SimSun"/>
              </w:rPr>
              <w:t>Propagation Condition</w:t>
            </w:r>
          </w:p>
        </w:tc>
        <w:tc>
          <w:tcPr>
            <w:tcW w:w="1130" w:type="dxa"/>
            <w:vMerge w:val="restart"/>
            <w:vAlign w:val="center"/>
          </w:tcPr>
          <w:p w14:paraId="6B822931" w14:textId="77777777" w:rsidR="00B93EC9" w:rsidRDefault="00B93EC9" w:rsidP="00D43D54">
            <w:pPr>
              <w:pStyle w:val="TAH"/>
              <w:rPr>
                <w:rFonts w:eastAsia="SimSun"/>
              </w:rPr>
            </w:pPr>
            <w:r>
              <w:rPr>
                <w:rFonts w:eastAsia="SimSun"/>
              </w:rPr>
              <w:t>Antenna configuration and correlation Matrix</w:t>
            </w:r>
          </w:p>
        </w:tc>
        <w:tc>
          <w:tcPr>
            <w:tcW w:w="1713" w:type="dxa"/>
            <w:gridSpan w:val="2"/>
            <w:vAlign w:val="center"/>
          </w:tcPr>
          <w:p w14:paraId="7B733B34" w14:textId="77777777" w:rsidR="00B93EC9" w:rsidRDefault="00B93EC9" w:rsidP="00D43D54">
            <w:pPr>
              <w:pStyle w:val="TAH"/>
              <w:rPr>
                <w:rFonts w:eastAsia="SimSun"/>
              </w:rPr>
            </w:pPr>
            <w:r>
              <w:rPr>
                <w:rFonts w:eastAsia="SimSun"/>
              </w:rPr>
              <w:t>Reference value</w:t>
            </w:r>
          </w:p>
        </w:tc>
      </w:tr>
      <w:tr w:rsidR="00B93EC9" w14:paraId="6B8674D9" w14:textId="77777777" w:rsidTr="00D43D54">
        <w:trPr>
          <w:trHeight w:val="209"/>
          <w:jc w:val="center"/>
        </w:trPr>
        <w:tc>
          <w:tcPr>
            <w:tcW w:w="851" w:type="dxa"/>
            <w:vMerge/>
            <w:vAlign w:val="center"/>
          </w:tcPr>
          <w:p w14:paraId="0981223B" w14:textId="77777777" w:rsidR="00B93EC9" w:rsidRDefault="00B93EC9" w:rsidP="00D43D54">
            <w:pPr>
              <w:pStyle w:val="TAH"/>
              <w:rPr>
                <w:rFonts w:eastAsia="SimSun"/>
              </w:rPr>
            </w:pPr>
          </w:p>
        </w:tc>
        <w:tc>
          <w:tcPr>
            <w:tcW w:w="851" w:type="dxa"/>
            <w:vMerge/>
            <w:vAlign w:val="center"/>
          </w:tcPr>
          <w:p w14:paraId="3A0AF984" w14:textId="77777777" w:rsidR="00B93EC9" w:rsidRDefault="00B93EC9" w:rsidP="00D43D54">
            <w:pPr>
              <w:pStyle w:val="TAH"/>
              <w:rPr>
                <w:rFonts w:eastAsia="SimSun"/>
              </w:rPr>
            </w:pPr>
          </w:p>
        </w:tc>
        <w:tc>
          <w:tcPr>
            <w:tcW w:w="850" w:type="dxa"/>
            <w:vMerge/>
            <w:vAlign w:val="center"/>
          </w:tcPr>
          <w:p w14:paraId="52130CC0" w14:textId="77777777" w:rsidR="00B93EC9" w:rsidRDefault="00B93EC9" w:rsidP="00D43D54">
            <w:pPr>
              <w:pStyle w:val="TAH"/>
              <w:rPr>
                <w:rFonts w:eastAsia="SimSun"/>
              </w:rPr>
            </w:pPr>
          </w:p>
        </w:tc>
        <w:tc>
          <w:tcPr>
            <w:tcW w:w="914" w:type="dxa"/>
            <w:vMerge/>
            <w:vAlign w:val="center"/>
          </w:tcPr>
          <w:p w14:paraId="3FDD0CBF" w14:textId="77777777" w:rsidR="00B93EC9" w:rsidRDefault="00B93EC9" w:rsidP="00D43D54">
            <w:pPr>
              <w:pStyle w:val="TAH"/>
              <w:rPr>
                <w:rFonts w:eastAsia="SimSun"/>
              </w:rPr>
            </w:pPr>
          </w:p>
        </w:tc>
        <w:tc>
          <w:tcPr>
            <w:tcW w:w="1138" w:type="dxa"/>
            <w:vMerge/>
            <w:vAlign w:val="center"/>
          </w:tcPr>
          <w:p w14:paraId="1E3EE3EA" w14:textId="77777777" w:rsidR="00B93EC9" w:rsidRDefault="00B93EC9" w:rsidP="00D43D54">
            <w:pPr>
              <w:pStyle w:val="TAH"/>
              <w:rPr>
                <w:rFonts w:eastAsia="SimSun"/>
              </w:rPr>
            </w:pPr>
          </w:p>
        </w:tc>
        <w:tc>
          <w:tcPr>
            <w:tcW w:w="1134" w:type="dxa"/>
            <w:vMerge/>
            <w:vAlign w:val="center"/>
          </w:tcPr>
          <w:p w14:paraId="6DBA4A64" w14:textId="77777777" w:rsidR="00B93EC9" w:rsidRDefault="00B93EC9" w:rsidP="00D43D54">
            <w:pPr>
              <w:pStyle w:val="TAH"/>
              <w:rPr>
                <w:rFonts w:eastAsia="SimSun"/>
              </w:rPr>
            </w:pPr>
          </w:p>
        </w:tc>
        <w:tc>
          <w:tcPr>
            <w:tcW w:w="1276" w:type="dxa"/>
            <w:vMerge/>
            <w:vAlign w:val="center"/>
          </w:tcPr>
          <w:p w14:paraId="1EC4DBFC" w14:textId="77777777" w:rsidR="00B93EC9" w:rsidRDefault="00B93EC9" w:rsidP="00D43D54">
            <w:pPr>
              <w:pStyle w:val="TAH"/>
              <w:rPr>
                <w:rFonts w:eastAsia="SimSun"/>
              </w:rPr>
            </w:pPr>
          </w:p>
        </w:tc>
        <w:tc>
          <w:tcPr>
            <w:tcW w:w="1130" w:type="dxa"/>
            <w:vMerge/>
            <w:vAlign w:val="center"/>
          </w:tcPr>
          <w:p w14:paraId="01381D8E" w14:textId="77777777" w:rsidR="00B93EC9" w:rsidRDefault="00B93EC9" w:rsidP="00D43D54">
            <w:pPr>
              <w:pStyle w:val="TAH"/>
              <w:rPr>
                <w:rFonts w:eastAsia="SimSun"/>
              </w:rPr>
            </w:pPr>
          </w:p>
        </w:tc>
        <w:tc>
          <w:tcPr>
            <w:tcW w:w="992" w:type="dxa"/>
            <w:vAlign w:val="center"/>
          </w:tcPr>
          <w:p w14:paraId="60D27D3E" w14:textId="77777777" w:rsidR="00B93EC9" w:rsidRDefault="00B93EC9" w:rsidP="00D43D54">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vAlign w:val="center"/>
          </w:tcPr>
          <w:p w14:paraId="061B9742" w14:textId="77777777" w:rsidR="00B93EC9" w:rsidRDefault="00B93EC9" w:rsidP="00D43D54">
            <w:pPr>
              <w:pStyle w:val="TAH"/>
              <w:rPr>
                <w:rFonts w:eastAsia="SimSun"/>
              </w:rPr>
            </w:pPr>
            <w:r>
              <w:rPr>
                <w:rFonts w:eastAsia="SimSun"/>
              </w:rPr>
              <w:t>SNR (dB)</w:t>
            </w:r>
          </w:p>
        </w:tc>
      </w:tr>
      <w:tr w:rsidR="00B93EC9" w14:paraId="6A12AE6F" w14:textId="77777777" w:rsidTr="00D43D54">
        <w:trPr>
          <w:trHeight w:val="106"/>
          <w:jc w:val="center"/>
        </w:trPr>
        <w:tc>
          <w:tcPr>
            <w:tcW w:w="851" w:type="dxa"/>
            <w:shd w:val="clear" w:color="auto" w:fill="auto"/>
          </w:tcPr>
          <w:p w14:paraId="203D99AD" w14:textId="77777777" w:rsidR="00B93EC9" w:rsidRDefault="00B93EC9" w:rsidP="00D43D54">
            <w:pPr>
              <w:pStyle w:val="TAC"/>
              <w:rPr>
                <w:rFonts w:eastAsia="SimSun"/>
                <w:lang w:val="en-US" w:eastAsia="zh-CN"/>
              </w:rPr>
            </w:pPr>
            <w:r>
              <w:rPr>
                <w:rFonts w:eastAsia="SimSun"/>
              </w:rPr>
              <w:t>1</w:t>
            </w:r>
            <w:r>
              <w:rPr>
                <w:rFonts w:eastAsia="SimSun" w:hint="eastAsia"/>
                <w:lang w:val="en-US" w:eastAsia="zh-CN"/>
              </w:rPr>
              <w:t>-1</w:t>
            </w:r>
          </w:p>
        </w:tc>
        <w:tc>
          <w:tcPr>
            <w:tcW w:w="851" w:type="dxa"/>
            <w:shd w:val="clear" w:color="auto" w:fill="auto"/>
          </w:tcPr>
          <w:p w14:paraId="763D4A9A" w14:textId="77777777" w:rsidR="00B93EC9" w:rsidRDefault="00B93EC9" w:rsidP="00D43D54">
            <w:pPr>
              <w:pStyle w:val="TAC"/>
              <w:rPr>
                <w:rFonts w:eastAsia="SimSun"/>
              </w:rPr>
            </w:pPr>
            <w:r>
              <w:rPr>
                <w:rFonts w:eastAsia="SimSun"/>
              </w:rPr>
              <w:t xml:space="preserve">10 </w:t>
            </w:r>
          </w:p>
        </w:tc>
        <w:tc>
          <w:tcPr>
            <w:tcW w:w="850" w:type="dxa"/>
          </w:tcPr>
          <w:p w14:paraId="2863DE19" w14:textId="77777777" w:rsidR="00B93EC9" w:rsidRDefault="00B93EC9" w:rsidP="00D43D54">
            <w:pPr>
              <w:pStyle w:val="TAC"/>
              <w:rPr>
                <w:rFonts w:eastAsia="SimSun"/>
                <w:lang w:eastAsia="zh-CN"/>
              </w:rPr>
            </w:pPr>
            <w:r>
              <w:rPr>
                <w:rFonts w:eastAsia="SimSun" w:hint="eastAsia"/>
                <w:lang w:eastAsia="zh-CN"/>
              </w:rPr>
              <w:t>24</w:t>
            </w:r>
          </w:p>
        </w:tc>
        <w:tc>
          <w:tcPr>
            <w:tcW w:w="914" w:type="dxa"/>
          </w:tcPr>
          <w:p w14:paraId="1A4C2B25" w14:textId="77777777" w:rsidR="00B93EC9" w:rsidRDefault="00B93EC9" w:rsidP="00D43D54">
            <w:pPr>
              <w:pStyle w:val="TAC"/>
              <w:rPr>
                <w:rFonts w:eastAsia="SimSun"/>
                <w:lang w:eastAsia="zh-CN"/>
              </w:rPr>
            </w:pPr>
            <w:r>
              <w:rPr>
                <w:rFonts w:eastAsia="SimSun" w:hint="eastAsia"/>
                <w:lang w:eastAsia="zh-CN"/>
              </w:rPr>
              <w:t>2</w:t>
            </w:r>
          </w:p>
        </w:tc>
        <w:tc>
          <w:tcPr>
            <w:tcW w:w="1138" w:type="dxa"/>
          </w:tcPr>
          <w:p w14:paraId="771FD78C" w14:textId="77777777" w:rsidR="00B93EC9" w:rsidRDefault="00B93EC9" w:rsidP="00D43D54">
            <w:pPr>
              <w:pStyle w:val="TAC"/>
              <w:rPr>
                <w:rFonts w:eastAsia="SimSun"/>
              </w:rPr>
            </w:pPr>
            <w:r>
              <w:rPr>
                <w:rFonts w:eastAsia="SimSun"/>
              </w:rPr>
              <w:t>2</w:t>
            </w:r>
          </w:p>
        </w:tc>
        <w:tc>
          <w:tcPr>
            <w:tcW w:w="1134" w:type="dxa"/>
            <w:shd w:val="clear" w:color="auto" w:fill="auto"/>
          </w:tcPr>
          <w:p w14:paraId="1B9CFD0A" w14:textId="556530F3" w:rsidR="00B93EC9" w:rsidRDefault="00334E5B" w:rsidP="00D43D54">
            <w:pPr>
              <w:pStyle w:val="TAC"/>
              <w:rPr>
                <w:rFonts w:eastAsia="SimSun"/>
                <w:lang w:val="en-US" w:eastAsia="zh-CN"/>
              </w:rPr>
            </w:pPr>
            <w:ins w:id="62" w:author="Tetsu Ikeda" w:date="2024-04-05T10:29:00Z">
              <w:r w:rsidRPr="001F7AA8">
                <w:rPr>
                  <w:rFonts w:eastAsia="游ゴシック" w:cs="Arial"/>
                  <w:color w:val="000000"/>
                  <w:szCs w:val="18"/>
                  <w:lang w:val="en-US" w:eastAsia="ja-JP"/>
                </w:rPr>
                <w:t>M-FR1-A.3.4-</w:t>
              </w:r>
              <w:r>
                <w:rPr>
                  <w:rFonts w:eastAsia="游ゴシック" w:cs="Arial"/>
                  <w:color w:val="000000"/>
                  <w:szCs w:val="18"/>
                  <w:lang w:val="en-US" w:eastAsia="ja-JP"/>
                </w:rPr>
                <w:t>4</w:t>
              </w:r>
            </w:ins>
            <w:del w:id="63" w:author="Tetsu Ikeda" w:date="2024-04-05T10:29:00Z">
              <w:r w:rsidR="00B93EC9" w:rsidDel="00334E5B">
                <w:delText>M-FR1-B.1.3-1</w:delText>
              </w:r>
            </w:del>
          </w:p>
        </w:tc>
        <w:tc>
          <w:tcPr>
            <w:tcW w:w="1276" w:type="dxa"/>
            <w:shd w:val="clear" w:color="auto" w:fill="auto"/>
          </w:tcPr>
          <w:p w14:paraId="70A420C0" w14:textId="77777777" w:rsidR="00B93EC9" w:rsidRDefault="00B93EC9" w:rsidP="00D43D54">
            <w:pPr>
              <w:pStyle w:val="TAC"/>
              <w:rPr>
                <w:rFonts w:eastAsia="SimSun"/>
              </w:rPr>
            </w:pPr>
            <w:r>
              <w:rPr>
                <w:rFonts w:eastAsia="SimSun"/>
              </w:rPr>
              <w:t>TDLA30-10</w:t>
            </w:r>
          </w:p>
        </w:tc>
        <w:tc>
          <w:tcPr>
            <w:tcW w:w="1130" w:type="dxa"/>
            <w:shd w:val="clear" w:color="auto" w:fill="auto"/>
          </w:tcPr>
          <w:p w14:paraId="638967D3" w14:textId="77777777" w:rsidR="00B93EC9" w:rsidRDefault="00B93EC9" w:rsidP="00D43D54">
            <w:pPr>
              <w:pStyle w:val="TAC"/>
              <w:rPr>
                <w:rFonts w:eastAsia="SimSun"/>
              </w:rPr>
            </w:pPr>
            <w:r>
              <w:rPr>
                <w:rFonts w:eastAsia="SimSun"/>
              </w:rPr>
              <w:t>1x2 Low</w:t>
            </w:r>
          </w:p>
        </w:tc>
        <w:tc>
          <w:tcPr>
            <w:tcW w:w="992" w:type="dxa"/>
          </w:tcPr>
          <w:p w14:paraId="2960F015" w14:textId="77777777" w:rsidR="00B93EC9" w:rsidRDefault="00B93EC9" w:rsidP="00D43D54">
            <w:pPr>
              <w:pStyle w:val="TAC"/>
              <w:rPr>
                <w:rFonts w:eastAsia="SimSun"/>
              </w:rPr>
            </w:pPr>
            <w:r>
              <w:rPr>
                <w:rFonts w:eastAsia="SimSun"/>
              </w:rPr>
              <w:t>1</w:t>
            </w:r>
          </w:p>
        </w:tc>
        <w:tc>
          <w:tcPr>
            <w:tcW w:w="721" w:type="dxa"/>
          </w:tcPr>
          <w:p w14:paraId="06E714B9" w14:textId="77777777" w:rsidR="00B93EC9" w:rsidRDefault="00B93EC9" w:rsidP="00D43D54">
            <w:pPr>
              <w:pStyle w:val="TAC"/>
              <w:rPr>
                <w:rFonts w:eastAsia="SimSun"/>
                <w:lang w:val="en-US" w:eastAsia="zh-CN"/>
              </w:rPr>
            </w:pPr>
            <w:r>
              <w:rPr>
                <w:rFonts w:eastAsia="SimSun" w:hint="eastAsia"/>
                <w:lang w:val="en-US" w:eastAsia="zh-CN"/>
              </w:rPr>
              <w:t>8.1</w:t>
            </w:r>
          </w:p>
        </w:tc>
      </w:tr>
      <w:tr w:rsidR="00B93EC9" w14:paraId="390C2248" w14:textId="77777777" w:rsidTr="00D43D54">
        <w:trPr>
          <w:trHeight w:val="106"/>
          <w:jc w:val="center"/>
        </w:trPr>
        <w:tc>
          <w:tcPr>
            <w:tcW w:w="851" w:type="dxa"/>
            <w:shd w:val="clear" w:color="auto" w:fill="auto"/>
          </w:tcPr>
          <w:p w14:paraId="69BABF20" w14:textId="77777777" w:rsidR="00B93EC9" w:rsidRDefault="00B93EC9" w:rsidP="00D43D54">
            <w:pPr>
              <w:pStyle w:val="TAC"/>
              <w:rPr>
                <w:rFonts w:eastAsia="SimSun"/>
                <w:lang w:val="en-US" w:eastAsia="zh-CN"/>
              </w:rPr>
            </w:pPr>
            <w:r>
              <w:rPr>
                <w:rFonts w:eastAsia="SimSun" w:hint="eastAsia"/>
                <w:lang w:val="en-US" w:eastAsia="zh-CN"/>
              </w:rPr>
              <w:t>1-2</w:t>
            </w:r>
          </w:p>
        </w:tc>
        <w:tc>
          <w:tcPr>
            <w:tcW w:w="851" w:type="dxa"/>
            <w:shd w:val="clear" w:color="auto" w:fill="auto"/>
          </w:tcPr>
          <w:p w14:paraId="3C43108F" w14:textId="77777777" w:rsidR="00B93EC9" w:rsidRDefault="00B93EC9" w:rsidP="00D43D54">
            <w:pPr>
              <w:pStyle w:val="TAC"/>
              <w:rPr>
                <w:rFonts w:eastAsia="SimSun"/>
                <w:lang w:val="en-US" w:eastAsia="zh-CN"/>
              </w:rPr>
            </w:pPr>
            <w:r>
              <w:rPr>
                <w:rFonts w:eastAsia="SimSun" w:hint="eastAsia"/>
                <w:lang w:val="en-US" w:eastAsia="zh-CN"/>
              </w:rPr>
              <w:t>10</w:t>
            </w:r>
          </w:p>
        </w:tc>
        <w:tc>
          <w:tcPr>
            <w:tcW w:w="850" w:type="dxa"/>
          </w:tcPr>
          <w:p w14:paraId="73DF00EF" w14:textId="77777777" w:rsidR="00B93EC9" w:rsidRDefault="00B93EC9" w:rsidP="00D43D54">
            <w:pPr>
              <w:pStyle w:val="TAC"/>
              <w:rPr>
                <w:rFonts w:eastAsia="SimSun"/>
                <w:lang w:val="en-US" w:eastAsia="zh-CN"/>
              </w:rPr>
            </w:pPr>
            <w:r>
              <w:rPr>
                <w:rFonts w:eastAsia="SimSun" w:hint="eastAsia"/>
                <w:lang w:val="en-US" w:eastAsia="zh-CN"/>
              </w:rPr>
              <w:t>48</w:t>
            </w:r>
          </w:p>
        </w:tc>
        <w:tc>
          <w:tcPr>
            <w:tcW w:w="914" w:type="dxa"/>
          </w:tcPr>
          <w:p w14:paraId="4D33B980" w14:textId="77777777" w:rsidR="00B93EC9" w:rsidRDefault="00B93EC9" w:rsidP="00D43D54">
            <w:pPr>
              <w:pStyle w:val="TAC"/>
              <w:rPr>
                <w:rFonts w:eastAsia="SimSun"/>
                <w:lang w:val="en-US" w:eastAsia="zh-CN"/>
              </w:rPr>
            </w:pPr>
            <w:r>
              <w:rPr>
                <w:rFonts w:eastAsia="SimSun" w:hint="eastAsia"/>
                <w:lang w:val="en-US" w:eastAsia="zh-CN"/>
              </w:rPr>
              <w:t>2</w:t>
            </w:r>
          </w:p>
        </w:tc>
        <w:tc>
          <w:tcPr>
            <w:tcW w:w="1138" w:type="dxa"/>
          </w:tcPr>
          <w:p w14:paraId="546033E6" w14:textId="77777777" w:rsidR="00B93EC9" w:rsidRDefault="00B93EC9" w:rsidP="00D43D54">
            <w:pPr>
              <w:pStyle w:val="TAC"/>
              <w:rPr>
                <w:rFonts w:eastAsia="SimSun"/>
                <w:lang w:val="en-US" w:eastAsia="zh-CN"/>
              </w:rPr>
            </w:pPr>
            <w:r>
              <w:rPr>
                <w:rFonts w:eastAsia="SimSun" w:hint="eastAsia"/>
                <w:lang w:val="en-US" w:eastAsia="zh-CN"/>
              </w:rPr>
              <w:t>4</w:t>
            </w:r>
          </w:p>
        </w:tc>
        <w:tc>
          <w:tcPr>
            <w:tcW w:w="1134" w:type="dxa"/>
            <w:shd w:val="clear" w:color="auto" w:fill="auto"/>
          </w:tcPr>
          <w:p w14:paraId="09B3D493" w14:textId="31CFB678" w:rsidR="00B93EC9" w:rsidRDefault="00334E5B" w:rsidP="00D43D54">
            <w:pPr>
              <w:pStyle w:val="TAC"/>
              <w:rPr>
                <w:rFonts w:eastAsia="SimSun"/>
                <w:lang w:val="en-US" w:eastAsia="zh-CN"/>
              </w:rPr>
            </w:pPr>
            <w:ins w:id="64" w:author="Tetsu Ikeda" w:date="2024-04-05T10:29:00Z">
              <w:r w:rsidRPr="001F7AA8">
                <w:rPr>
                  <w:rFonts w:eastAsia="游ゴシック" w:cs="Arial"/>
                  <w:color w:val="000000"/>
                  <w:szCs w:val="18"/>
                  <w:lang w:val="en-US" w:eastAsia="ja-JP"/>
                </w:rPr>
                <w:t>M-FR1-A.3.4-</w:t>
              </w:r>
              <w:r>
                <w:rPr>
                  <w:rFonts w:eastAsia="游ゴシック" w:cs="Arial"/>
                  <w:color w:val="000000"/>
                  <w:szCs w:val="18"/>
                  <w:lang w:val="en-US" w:eastAsia="ja-JP"/>
                </w:rPr>
                <w:t>5</w:t>
              </w:r>
            </w:ins>
            <w:del w:id="65" w:author="Tetsu Ikeda" w:date="2024-04-05T10:29:00Z">
              <w:r w:rsidR="00B93EC9" w:rsidDel="00334E5B">
                <w:delText>M-FR1-B.1.3-2</w:delText>
              </w:r>
            </w:del>
          </w:p>
        </w:tc>
        <w:tc>
          <w:tcPr>
            <w:tcW w:w="1276" w:type="dxa"/>
            <w:shd w:val="clear" w:color="auto" w:fill="auto"/>
          </w:tcPr>
          <w:p w14:paraId="52EED2F5" w14:textId="77777777" w:rsidR="00B93EC9" w:rsidRDefault="00B93EC9" w:rsidP="00D43D54">
            <w:pPr>
              <w:pStyle w:val="TAC"/>
              <w:rPr>
                <w:rFonts w:eastAsia="SimSun"/>
              </w:rPr>
            </w:pPr>
            <w:r>
              <w:rPr>
                <w:rFonts w:eastAsia="SimSun"/>
              </w:rPr>
              <w:t>TDLA30-10</w:t>
            </w:r>
          </w:p>
        </w:tc>
        <w:tc>
          <w:tcPr>
            <w:tcW w:w="1130" w:type="dxa"/>
            <w:shd w:val="clear" w:color="auto" w:fill="auto"/>
          </w:tcPr>
          <w:p w14:paraId="2F1FECC1" w14:textId="77777777" w:rsidR="00B93EC9" w:rsidRDefault="00B93EC9" w:rsidP="00D43D54">
            <w:pPr>
              <w:pStyle w:val="TAC"/>
              <w:rPr>
                <w:rFonts w:eastAsia="SimSun"/>
              </w:rPr>
            </w:pPr>
            <w:r>
              <w:rPr>
                <w:rFonts w:eastAsia="SimSun"/>
              </w:rPr>
              <w:t>1x2 Low</w:t>
            </w:r>
          </w:p>
        </w:tc>
        <w:tc>
          <w:tcPr>
            <w:tcW w:w="992" w:type="dxa"/>
          </w:tcPr>
          <w:p w14:paraId="76CA633B" w14:textId="77777777" w:rsidR="00B93EC9" w:rsidRDefault="00B93EC9" w:rsidP="00D43D54">
            <w:pPr>
              <w:pStyle w:val="TAC"/>
              <w:rPr>
                <w:rFonts w:eastAsia="SimSun"/>
                <w:lang w:val="en-US" w:eastAsia="zh-CN"/>
              </w:rPr>
            </w:pPr>
            <w:r>
              <w:rPr>
                <w:rFonts w:eastAsia="SimSun" w:hint="eastAsia"/>
                <w:lang w:val="en-US" w:eastAsia="zh-CN"/>
              </w:rPr>
              <w:t>1</w:t>
            </w:r>
          </w:p>
        </w:tc>
        <w:tc>
          <w:tcPr>
            <w:tcW w:w="721" w:type="dxa"/>
          </w:tcPr>
          <w:p w14:paraId="4D4DB456" w14:textId="77777777" w:rsidR="00B93EC9" w:rsidRDefault="00B93EC9" w:rsidP="00D43D54">
            <w:pPr>
              <w:pStyle w:val="TAC"/>
              <w:rPr>
                <w:rFonts w:eastAsia="SimSun"/>
                <w:lang w:val="en-US" w:eastAsia="zh-CN"/>
              </w:rPr>
            </w:pPr>
            <w:r>
              <w:rPr>
                <w:rFonts w:eastAsia="SimSun" w:hint="eastAsia"/>
                <w:lang w:val="en-US" w:eastAsia="zh-CN"/>
              </w:rPr>
              <w:t>5.5</w:t>
            </w:r>
          </w:p>
        </w:tc>
      </w:tr>
    </w:tbl>
    <w:p w14:paraId="218BF23C" w14:textId="77777777" w:rsidR="00B93EC9" w:rsidRDefault="00B93EC9" w:rsidP="00B93EC9">
      <w:pPr>
        <w:rPr>
          <w:lang w:val="en-US" w:eastAsia="zh-CN"/>
        </w:rPr>
      </w:pPr>
    </w:p>
    <w:p w14:paraId="10D8A59E" w14:textId="77777777" w:rsidR="00B93EC9" w:rsidRDefault="00B93EC9" w:rsidP="00B93EC9">
      <w:pPr>
        <w:pStyle w:val="6"/>
        <w:rPr>
          <w:lang w:val="en-US" w:eastAsia="zh-CN"/>
        </w:rPr>
      </w:pPr>
      <w:bookmarkStart w:id="66" w:name="_Toc161665629"/>
      <w:r>
        <w:rPr>
          <w:rFonts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 xml:space="preserve">.1.2 </w:t>
      </w:r>
      <w:r>
        <w:rPr>
          <w:lang w:val="en-US" w:eastAsia="zh-CN"/>
        </w:rPr>
        <w:tab/>
      </w:r>
      <w:r>
        <w:rPr>
          <w:rFonts w:hint="eastAsia"/>
          <w:lang w:val="en-US" w:eastAsia="zh-CN"/>
        </w:rPr>
        <w:t>2Tx requirements</w:t>
      </w:r>
      <w:bookmarkEnd w:id="66"/>
    </w:p>
    <w:p w14:paraId="62564C41"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.1</w:t>
      </w:r>
      <w:r>
        <w:rPr>
          <w:rFonts w:hint="eastAsia"/>
          <w:lang w:val="en-US" w:eastAsia="zh-CN"/>
        </w:rPr>
        <w:t>.1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.1.2-1</w:t>
      </w:r>
      <w:r>
        <w:rPr>
          <w:rFonts w:eastAsia="SimSun" w:cs="v5.0.0"/>
        </w:rPr>
        <w:t xml:space="preserve">. </w:t>
      </w:r>
    </w:p>
    <w:p w14:paraId="23B839C0" w14:textId="77777777" w:rsidR="00B93EC9" w:rsidRDefault="00B93EC9" w:rsidP="00B93EC9">
      <w:pPr>
        <w:pStyle w:val="TH"/>
      </w:pPr>
      <w:r>
        <w:t xml:space="preserve">Table </w:t>
      </w:r>
      <w:r>
        <w:rPr>
          <w:rFonts w:eastAsia="SimSun"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.1.2-1</w:t>
      </w:r>
      <w:r>
        <w:t>: Minimum performance for PDCCH with 15</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7CD062DA" w14:textId="77777777" w:rsidTr="00D43D54">
        <w:trPr>
          <w:trHeight w:val="209"/>
          <w:jc w:val="center"/>
        </w:trPr>
        <w:tc>
          <w:tcPr>
            <w:tcW w:w="851" w:type="dxa"/>
            <w:vMerge w:val="restart"/>
            <w:vAlign w:val="center"/>
          </w:tcPr>
          <w:p w14:paraId="6D8C2FF2" w14:textId="77777777" w:rsidR="00B93EC9" w:rsidRDefault="00B93EC9" w:rsidP="00D43D54">
            <w:pPr>
              <w:pStyle w:val="TAH"/>
              <w:rPr>
                <w:rFonts w:eastAsia="SimSun"/>
              </w:rPr>
            </w:pPr>
            <w:r>
              <w:rPr>
                <w:rFonts w:eastAsia="SimSun"/>
              </w:rPr>
              <w:t>Test number</w:t>
            </w:r>
          </w:p>
        </w:tc>
        <w:tc>
          <w:tcPr>
            <w:tcW w:w="851" w:type="dxa"/>
            <w:vMerge w:val="restart"/>
            <w:vAlign w:val="center"/>
          </w:tcPr>
          <w:p w14:paraId="361855C5" w14:textId="77777777" w:rsidR="00B93EC9" w:rsidRDefault="00B93EC9" w:rsidP="00D43D54">
            <w:pPr>
              <w:pStyle w:val="TAH"/>
              <w:rPr>
                <w:rFonts w:eastAsia="SimSun"/>
                <w:lang w:eastAsia="zh-CN"/>
              </w:rPr>
            </w:pPr>
            <w:r>
              <w:rPr>
                <w:rFonts w:eastAsia="SimSun"/>
              </w:rPr>
              <w:t>Bandwidth</w:t>
            </w:r>
            <w:r>
              <w:rPr>
                <w:rFonts w:eastAsia="SimSun" w:hint="eastAsia"/>
                <w:lang w:eastAsia="zh-CN"/>
              </w:rPr>
              <w:t xml:space="preserve"> (MHz)</w:t>
            </w:r>
          </w:p>
        </w:tc>
        <w:tc>
          <w:tcPr>
            <w:tcW w:w="850" w:type="dxa"/>
            <w:vMerge w:val="restart"/>
            <w:vAlign w:val="center"/>
          </w:tcPr>
          <w:p w14:paraId="5E9F2DF9" w14:textId="77777777" w:rsidR="00B93EC9" w:rsidRDefault="00B93EC9" w:rsidP="00D43D54">
            <w:pPr>
              <w:pStyle w:val="TAH"/>
              <w:rPr>
                <w:rFonts w:eastAsia="SimSun"/>
                <w:lang w:eastAsia="zh-CN"/>
              </w:rPr>
            </w:pPr>
            <w:r>
              <w:rPr>
                <w:rFonts w:eastAsia="SimSun" w:hint="eastAsia"/>
                <w:lang w:eastAsia="zh-CN"/>
              </w:rPr>
              <w:t>CORES</w:t>
            </w:r>
            <w:r>
              <w:rPr>
                <w:rFonts w:eastAsia="SimSun"/>
                <w:lang w:eastAsia="zh-CN"/>
              </w:rPr>
              <w:t>ET RB</w:t>
            </w:r>
          </w:p>
        </w:tc>
        <w:tc>
          <w:tcPr>
            <w:tcW w:w="914" w:type="dxa"/>
            <w:vMerge w:val="restart"/>
            <w:vAlign w:val="center"/>
          </w:tcPr>
          <w:p w14:paraId="1BB38745" w14:textId="77777777" w:rsidR="00B93EC9" w:rsidRDefault="00B93EC9" w:rsidP="00D43D54">
            <w:pPr>
              <w:pStyle w:val="TAH"/>
              <w:rPr>
                <w:rFonts w:eastAsia="SimSun"/>
                <w:lang w:eastAsia="zh-CN"/>
              </w:rPr>
            </w:pPr>
            <w:r>
              <w:rPr>
                <w:rFonts w:eastAsia="SimSun" w:hint="eastAsia"/>
                <w:lang w:eastAsia="zh-CN"/>
              </w:rPr>
              <w:t>CORESET duration</w:t>
            </w:r>
          </w:p>
        </w:tc>
        <w:tc>
          <w:tcPr>
            <w:tcW w:w="1138" w:type="dxa"/>
            <w:vMerge w:val="restart"/>
            <w:vAlign w:val="center"/>
          </w:tcPr>
          <w:p w14:paraId="5159256D" w14:textId="77777777" w:rsidR="00B93EC9" w:rsidRDefault="00B93EC9" w:rsidP="00D43D54">
            <w:pPr>
              <w:pStyle w:val="TAH"/>
              <w:rPr>
                <w:rFonts w:eastAsia="SimSun"/>
              </w:rPr>
            </w:pPr>
            <w:r>
              <w:rPr>
                <w:rFonts w:eastAsia="SimSun"/>
              </w:rPr>
              <w:t>Aggregation level</w:t>
            </w:r>
          </w:p>
        </w:tc>
        <w:tc>
          <w:tcPr>
            <w:tcW w:w="1134" w:type="dxa"/>
            <w:vMerge w:val="restart"/>
            <w:vAlign w:val="center"/>
          </w:tcPr>
          <w:p w14:paraId="7E55435E" w14:textId="77777777" w:rsidR="00A4440A" w:rsidRDefault="00B93EC9" w:rsidP="00A4440A">
            <w:pPr>
              <w:pStyle w:val="TAH"/>
              <w:rPr>
                <w:ins w:id="67" w:author="Tetsu Ikeda" w:date="2024-04-05T15:08:00Z"/>
                <w:rFonts w:eastAsia="SimSun"/>
              </w:rPr>
            </w:pPr>
            <w:r>
              <w:rPr>
                <w:rFonts w:eastAsia="SimSun"/>
              </w:rPr>
              <w:t>Reference Channel</w:t>
            </w:r>
          </w:p>
          <w:p w14:paraId="63FDABC0" w14:textId="28067140" w:rsidR="00B93EC9" w:rsidRDefault="00A4440A" w:rsidP="00A4440A">
            <w:pPr>
              <w:pStyle w:val="TAH"/>
              <w:rPr>
                <w:rFonts w:eastAsia="SimSun"/>
              </w:rPr>
            </w:pPr>
            <w:ins w:id="68" w:author="Tetsu Ikeda" w:date="2024-04-05T15:08:00Z">
              <w:r>
                <w:rPr>
                  <w:rFonts w:hint="eastAsia"/>
                  <w:lang w:eastAsia="ja-JP"/>
                </w:rPr>
                <w:t>(</w:t>
              </w:r>
              <w:r>
                <w:rPr>
                  <w:lang w:eastAsia="ja-JP"/>
                </w:rPr>
                <w:t>Annex B)</w:t>
              </w:r>
            </w:ins>
          </w:p>
        </w:tc>
        <w:tc>
          <w:tcPr>
            <w:tcW w:w="1276" w:type="dxa"/>
            <w:vMerge w:val="restart"/>
            <w:vAlign w:val="center"/>
          </w:tcPr>
          <w:p w14:paraId="15B2C6D6" w14:textId="77777777" w:rsidR="00B93EC9" w:rsidRDefault="00B93EC9" w:rsidP="00D43D54">
            <w:pPr>
              <w:pStyle w:val="TAH"/>
              <w:rPr>
                <w:rFonts w:eastAsia="SimSun"/>
              </w:rPr>
            </w:pPr>
            <w:r>
              <w:rPr>
                <w:rFonts w:eastAsia="SimSun"/>
              </w:rPr>
              <w:t>Propagation Condition</w:t>
            </w:r>
          </w:p>
        </w:tc>
        <w:tc>
          <w:tcPr>
            <w:tcW w:w="1130" w:type="dxa"/>
            <w:vMerge w:val="restart"/>
            <w:vAlign w:val="center"/>
          </w:tcPr>
          <w:p w14:paraId="0682AA4E" w14:textId="77777777" w:rsidR="00B93EC9" w:rsidRDefault="00B93EC9" w:rsidP="00D43D54">
            <w:pPr>
              <w:pStyle w:val="TAH"/>
              <w:rPr>
                <w:rFonts w:eastAsia="SimSun"/>
              </w:rPr>
            </w:pPr>
            <w:r>
              <w:rPr>
                <w:rFonts w:eastAsia="SimSun"/>
              </w:rPr>
              <w:t>Antenna configuration and correlation Matrix</w:t>
            </w:r>
          </w:p>
        </w:tc>
        <w:tc>
          <w:tcPr>
            <w:tcW w:w="1713" w:type="dxa"/>
            <w:gridSpan w:val="2"/>
            <w:vAlign w:val="center"/>
          </w:tcPr>
          <w:p w14:paraId="5DCC2C67" w14:textId="77777777" w:rsidR="00B93EC9" w:rsidRDefault="00B93EC9" w:rsidP="00D43D54">
            <w:pPr>
              <w:pStyle w:val="TAH"/>
              <w:rPr>
                <w:rFonts w:eastAsia="SimSun"/>
              </w:rPr>
            </w:pPr>
            <w:r>
              <w:rPr>
                <w:rFonts w:eastAsia="SimSun"/>
              </w:rPr>
              <w:t>Reference value</w:t>
            </w:r>
          </w:p>
        </w:tc>
      </w:tr>
      <w:tr w:rsidR="00B93EC9" w14:paraId="7370FDDD" w14:textId="77777777" w:rsidTr="00D43D54">
        <w:trPr>
          <w:trHeight w:val="209"/>
          <w:jc w:val="center"/>
        </w:trPr>
        <w:tc>
          <w:tcPr>
            <w:tcW w:w="851" w:type="dxa"/>
            <w:vMerge/>
            <w:vAlign w:val="center"/>
          </w:tcPr>
          <w:p w14:paraId="616D3390" w14:textId="77777777" w:rsidR="00B93EC9" w:rsidRDefault="00B93EC9" w:rsidP="00D43D54">
            <w:pPr>
              <w:pStyle w:val="TAH"/>
              <w:rPr>
                <w:rFonts w:eastAsia="SimSun"/>
              </w:rPr>
            </w:pPr>
          </w:p>
        </w:tc>
        <w:tc>
          <w:tcPr>
            <w:tcW w:w="851" w:type="dxa"/>
            <w:vMerge/>
            <w:vAlign w:val="center"/>
          </w:tcPr>
          <w:p w14:paraId="35600A95" w14:textId="77777777" w:rsidR="00B93EC9" w:rsidRDefault="00B93EC9" w:rsidP="00D43D54">
            <w:pPr>
              <w:pStyle w:val="TAH"/>
              <w:rPr>
                <w:rFonts w:eastAsia="SimSun"/>
              </w:rPr>
            </w:pPr>
          </w:p>
        </w:tc>
        <w:tc>
          <w:tcPr>
            <w:tcW w:w="850" w:type="dxa"/>
            <w:vMerge/>
            <w:vAlign w:val="center"/>
          </w:tcPr>
          <w:p w14:paraId="4082C5DA" w14:textId="77777777" w:rsidR="00B93EC9" w:rsidRDefault="00B93EC9" w:rsidP="00D43D54">
            <w:pPr>
              <w:pStyle w:val="TAH"/>
              <w:rPr>
                <w:rFonts w:eastAsia="SimSun"/>
              </w:rPr>
            </w:pPr>
          </w:p>
        </w:tc>
        <w:tc>
          <w:tcPr>
            <w:tcW w:w="914" w:type="dxa"/>
            <w:vMerge/>
            <w:vAlign w:val="center"/>
          </w:tcPr>
          <w:p w14:paraId="73ED2039" w14:textId="77777777" w:rsidR="00B93EC9" w:rsidRDefault="00B93EC9" w:rsidP="00D43D54">
            <w:pPr>
              <w:pStyle w:val="TAH"/>
              <w:rPr>
                <w:rFonts w:eastAsia="SimSun"/>
              </w:rPr>
            </w:pPr>
          </w:p>
        </w:tc>
        <w:tc>
          <w:tcPr>
            <w:tcW w:w="1138" w:type="dxa"/>
            <w:vMerge/>
            <w:vAlign w:val="center"/>
          </w:tcPr>
          <w:p w14:paraId="6AFA175A" w14:textId="77777777" w:rsidR="00B93EC9" w:rsidRDefault="00B93EC9" w:rsidP="00D43D54">
            <w:pPr>
              <w:pStyle w:val="TAH"/>
              <w:rPr>
                <w:rFonts w:eastAsia="SimSun"/>
              </w:rPr>
            </w:pPr>
          </w:p>
        </w:tc>
        <w:tc>
          <w:tcPr>
            <w:tcW w:w="1134" w:type="dxa"/>
            <w:vMerge/>
            <w:vAlign w:val="center"/>
          </w:tcPr>
          <w:p w14:paraId="175EC039" w14:textId="77777777" w:rsidR="00B93EC9" w:rsidRDefault="00B93EC9" w:rsidP="00D43D54">
            <w:pPr>
              <w:pStyle w:val="TAH"/>
              <w:rPr>
                <w:rFonts w:eastAsia="SimSun"/>
              </w:rPr>
            </w:pPr>
          </w:p>
        </w:tc>
        <w:tc>
          <w:tcPr>
            <w:tcW w:w="1276" w:type="dxa"/>
            <w:vMerge/>
            <w:vAlign w:val="center"/>
          </w:tcPr>
          <w:p w14:paraId="29010D2C" w14:textId="77777777" w:rsidR="00B93EC9" w:rsidRDefault="00B93EC9" w:rsidP="00D43D54">
            <w:pPr>
              <w:pStyle w:val="TAH"/>
              <w:rPr>
                <w:rFonts w:eastAsia="SimSun"/>
              </w:rPr>
            </w:pPr>
          </w:p>
        </w:tc>
        <w:tc>
          <w:tcPr>
            <w:tcW w:w="1130" w:type="dxa"/>
            <w:vMerge/>
            <w:vAlign w:val="center"/>
          </w:tcPr>
          <w:p w14:paraId="286308E2" w14:textId="77777777" w:rsidR="00B93EC9" w:rsidRDefault="00B93EC9" w:rsidP="00D43D54">
            <w:pPr>
              <w:pStyle w:val="TAH"/>
              <w:rPr>
                <w:rFonts w:eastAsia="SimSun"/>
              </w:rPr>
            </w:pPr>
          </w:p>
        </w:tc>
        <w:tc>
          <w:tcPr>
            <w:tcW w:w="992" w:type="dxa"/>
            <w:vAlign w:val="center"/>
          </w:tcPr>
          <w:p w14:paraId="7A588CE8" w14:textId="77777777" w:rsidR="00B93EC9" w:rsidRDefault="00B93EC9" w:rsidP="00D43D54">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vAlign w:val="center"/>
          </w:tcPr>
          <w:p w14:paraId="32229313" w14:textId="77777777" w:rsidR="00B93EC9" w:rsidRDefault="00B93EC9" w:rsidP="00D43D54">
            <w:pPr>
              <w:pStyle w:val="TAH"/>
              <w:rPr>
                <w:rFonts w:eastAsia="SimSun"/>
              </w:rPr>
            </w:pPr>
            <w:r>
              <w:rPr>
                <w:rFonts w:eastAsia="SimSun"/>
              </w:rPr>
              <w:t>SNR (dB)</w:t>
            </w:r>
          </w:p>
        </w:tc>
      </w:tr>
      <w:tr w:rsidR="00B93EC9" w14:paraId="64E25AE4" w14:textId="77777777" w:rsidTr="00D43D54">
        <w:trPr>
          <w:trHeight w:val="106"/>
          <w:jc w:val="center"/>
        </w:trPr>
        <w:tc>
          <w:tcPr>
            <w:tcW w:w="851" w:type="dxa"/>
            <w:shd w:val="clear" w:color="auto" w:fill="auto"/>
          </w:tcPr>
          <w:p w14:paraId="50C80FCE" w14:textId="77777777" w:rsidR="00B93EC9" w:rsidRDefault="00B93EC9" w:rsidP="00D43D54">
            <w:pPr>
              <w:pStyle w:val="TAC"/>
              <w:rPr>
                <w:rFonts w:eastAsia="SimSun"/>
                <w:lang w:val="en-US" w:eastAsia="zh-CN"/>
              </w:rPr>
            </w:pPr>
            <w:r>
              <w:rPr>
                <w:rFonts w:eastAsia="SimSun"/>
              </w:rPr>
              <w:t>1</w:t>
            </w:r>
            <w:r>
              <w:rPr>
                <w:rFonts w:eastAsia="SimSun" w:hint="eastAsia"/>
                <w:lang w:val="en-US" w:eastAsia="zh-CN"/>
              </w:rPr>
              <w:t>-1</w:t>
            </w:r>
          </w:p>
        </w:tc>
        <w:tc>
          <w:tcPr>
            <w:tcW w:w="851" w:type="dxa"/>
            <w:shd w:val="clear" w:color="auto" w:fill="auto"/>
          </w:tcPr>
          <w:p w14:paraId="261329E1" w14:textId="77777777" w:rsidR="00B93EC9" w:rsidRDefault="00B93EC9" w:rsidP="00D43D54">
            <w:pPr>
              <w:pStyle w:val="TAC"/>
              <w:rPr>
                <w:rFonts w:eastAsia="SimSun"/>
              </w:rPr>
            </w:pPr>
            <w:r>
              <w:rPr>
                <w:rFonts w:eastAsia="SimSun"/>
              </w:rPr>
              <w:t xml:space="preserve">10 </w:t>
            </w:r>
          </w:p>
        </w:tc>
        <w:tc>
          <w:tcPr>
            <w:tcW w:w="850" w:type="dxa"/>
          </w:tcPr>
          <w:p w14:paraId="483A60A0" w14:textId="77777777" w:rsidR="00B93EC9" w:rsidRDefault="00B93EC9" w:rsidP="00D43D54">
            <w:pPr>
              <w:pStyle w:val="TAC"/>
              <w:rPr>
                <w:rFonts w:eastAsia="SimSun"/>
                <w:lang w:val="en-US" w:eastAsia="zh-CN"/>
              </w:rPr>
            </w:pPr>
            <w:r>
              <w:rPr>
                <w:rFonts w:eastAsia="SimSun" w:hint="eastAsia"/>
                <w:lang w:eastAsia="zh-CN"/>
              </w:rPr>
              <w:t>4</w:t>
            </w:r>
            <w:r>
              <w:rPr>
                <w:rFonts w:eastAsia="SimSun" w:hint="eastAsia"/>
                <w:lang w:val="en-US" w:eastAsia="zh-CN"/>
              </w:rPr>
              <w:t>8</w:t>
            </w:r>
          </w:p>
        </w:tc>
        <w:tc>
          <w:tcPr>
            <w:tcW w:w="914" w:type="dxa"/>
          </w:tcPr>
          <w:p w14:paraId="0299A356" w14:textId="77777777" w:rsidR="00B93EC9" w:rsidRDefault="00B93EC9" w:rsidP="00D43D54">
            <w:pPr>
              <w:pStyle w:val="TAC"/>
              <w:rPr>
                <w:rFonts w:eastAsia="SimSun"/>
                <w:lang w:eastAsia="zh-CN"/>
              </w:rPr>
            </w:pPr>
            <w:r>
              <w:rPr>
                <w:rFonts w:eastAsia="SimSun" w:hint="eastAsia"/>
                <w:lang w:val="en-US" w:eastAsia="zh-CN"/>
              </w:rPr>
              <w:t>1</w:t>
            </w:r>
          </w:p>
        </w:tc>
        <w:tc>
          <w:tcPr>
            <w:tcW w:w="1138" w:type="dxa"/>
          </w:tcPr>
          <w:p w14:paraId="5B1BB91C" w14:textId="77777777" w:rsidR="00B93EC9" w:rsidRDefault="00B93EC9" w:rsidP="00D43D54">
            <w:pPr>
              <w:pStyle w:val="TAC"/>
              <w:rPr>
                <w:rFonts w:eastAsia="SimSun"/>
                <w:lang w:val="en-US" w:eastAsia="zh-CN"/>
              </w:rPr>
            </w:pPr>
            <w:r>
              <w:rPr>
                <w:rFonts w:eastAsia="SimSun" w:hint="eastAsia"/>
                <w:lang w:val="en-US" w:eastAsia="zh-CN"/>
              </w:rPr>
              <w:t>8</w:t>
            </w:r>
          </w:p>
        </w:tc>
        <w:tc>
          <w:tcPr>
            <w:tcW w:w="1134" w:type="dxa"/>
            <w:shd w:val="clear" w:color="auto" w:fill="auto"/>
          </w:tcPr>
          <w:p w14:paraId="51996115" w14:textId="060E76CD" w:rsidR="00B93EC9" w:rsidRDefault="00334E5B" w:rsidP="00D43D54">
            <w:pPr>
              <w:pStyle w:val="TAC"/>
              <w:rPr>
                <w:rFonts w:eastAsia="SimSun"/>
                <w:lang w:val="en-US" w:eastAsia="zh-CN"/>
              </w:rPr>
            </w:pPr>
            <w:ins w:id="69" w:author="Tetsu Ikeda" w:date="2024-04-05T10:29:00Z">
              <w:r w:rsidRPr="001F7AA8">
                <w:rPr>
                  <w:rFonts w:eastAsia="游ゴシック" w:cs="Arial"/>
                  <w:color w:val="000000"/>
                  <w:szCs w:val="18"/>
                  <w:lang w:val="en-US" w:eastAsia="ja-JP"/>
                </w:rPr>
                <w:t>M-FR1-A.3.4-</w:t>
              </w:r>
              <w:r>
                <w:rPr>
                  <w:rFonts w:eastAsia="游ゴシック" w:cs="Arial"/>
                  <w:color w:val="000000"/>
                  <w:szCs w:val="18"/>
                  <w:lang w:val="en-US" w:eastAsia="ja-JP"/>
                </w:rPr>
                <w:t>6</w:t>
              </w:r>
            </w:ins>
            <w:del w:id="70" w:author="Tetsu Ikeda" w:date="2024-04-05T10:29:00Z">
              <w:r w:rsidR="00B93EC9" w:rsidDel="00334E5B">
                <w:delText>M-FR1-B.1.3-3</w:delText>
              </w:r>
            </w:del>
          </w:p>
        </w:tc>
        <w:tc>
          <w:tcPr>
            <w:tcW w:w="1276" w:type="dxa"/>
            <w:shd w:val="clear" w:color="auto" w:fill="auto"/>
          </w:tcPr>
          <w:p w14:paraId="042E416B" w14:textId="77777777" w:rsidR="00B93EC9" w:rsidRDefault="00B93EC9" w:rsidP="00D43D54">
            <w:pPr>
              <w:pStyle w:val="TAC"/>
              <w:rPr>
                <w:rFonts w:eastAsia="SimSun"/>
              </w:rPr>
            </w:pPr>
            <w:r>
              <w:rPr>
                <w:rFonts w:eastAsia="SimSun"/>
              </w:rPr>
              <w:t>TDLA30-10</w:t>
            </w:r>
          </w:p>
        </w:tc>
        <w:tc>
          <w:tcPr>
            <w:tcW w:w="1130" w:type="dxa"/>
            <w:shd w:val="clear" w:color="auto" w:fill="auto"/>
          </w:tcPr>
          <w:p w14:paraId="7D9050BA" w14:textId="77777777" w:rsidR="00B93EC9" w:rsidRDefault="00B93EC9" w:rsidP="00D43D54">
            <w:pPr>
              <w:pStyle w:val="TAC"/>
              <w:rPr>
                <w:rFonts w:eastAsia="SimSun"/>
              </w:rPr>
            </w:pPr>
            <w:r>
              <w:rPr>
                <w:rFonts w:eastAsia="SimSun" w:hint="eastAsia"/>
                <w:lang w:val="en-US" w:eastAsia="zh-CN"/>
              </w:rPr>
              <w:t>2</w:t>
            </w:r>
            <w:r>
              <w:rPr>
                <w:rFonts w:eastAsia="SimSun"/>
              </w:rPr>
              <w:t>x2 Low</w:t>
            </w:r>
          </w:p>
        </w:tc>
        <w:tc>
          <w:tcPr>
            <w:tcW w:w="992" w:type="dxa"/>
          </w:tcPr>
          <w:p w14:paraId="2475EBE1" w14:textId="77777777" w:rsidR="00B93EC9" w:rsidRDefault="00B93EC9" w:rsidP="00D43D54">
            <w:pPr>
              <w:pStyle w:val="TAC"/>
              <w:rPr>
                <w:rFonts w:eastAsia="SimSun"/>
              </w:rPr>
            </w:pPr>
            <w:r>
              <w:rPr>
                <w:rFonts w:eastAsia="SimSun"/>
              </w:rPr>
              <w:t>1</w:t>
            </w:r>
          </w:p>
        </w:tc>
        <w:tc>
          <w:tcPr>
            <w:tcW w:w="721" w:type="dxa"/>
          </w:tcPr>
          <w:p w14:paraId="5AE6D766" w14:textId="77777777" w:rsidR="00B93EC9" w:rsidRDefault="00B93EC9" w:rsidP="00D43D54">
            <w:pPr>
              <w:pStyle w:val="TAC"/>
              <w:rPr>
                <w:rFonts w:eastAsia="SimSun"/>
                <w:lang w:val="en-US" w:eastAsia="zh-CN"/>
              </w:rPr>
            </w:pPr>
            <w:r>
              <w:rPr>
                <w:rFonts w:eastAsia="SimSun" w:hint="eastAsia"/>
                <w:lang w:val="en-US" w:eastAsia="zh-CN"/>
              </w:rPr>
              <w:t>-0.2</w:t>
            </w:r>
          </w:p>
        </w:tc>
      </w:tr>
    </w:tbl>
    <w:p w14:paraId="5AC5B9D0" w14:textId="77777777" w:rsidR="00B93EC9" w:rsidRDefault="00B93EC9" w:rsidP="00B93EC9">
      <w:pPr>
        <w:rPr>
          <w:lang w:val="en-US" w:eastAsia="zh-CN"/>
        </w:rPr>
      </w:pPr>
    </w:p>
    <w:p w14:paraId="32421469" w14:textId="77777777" w:rsidR="00334E5B" w:rsidRDefault="00334E5B" w:rsidP="00334E5B">
      <w:pPr>
        <w:rPr>
          <w:b/>
          <w:color w:val="FF0000"/>
          <w:sz w:val="28"/>
          <w:szCs w:val="28"/>
        </w:rPr>
      </w:pPr>
      <w:bookmarkStart w:id="71" w:name="_Toc161665631"/>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ED85E11" w14:textId="77777777" w:rsidR="00B93EC9" w:rsidRDefault="00B93EC9" w:rsidP="00B93EC9">
      <w:pPr>
        <w:pStyle w:val="6"/>
        <w:rPr>
          <w:lang w:val="en-US" w:eastAsia="zh-CN"/>
        </w:rPr>
      </w:pPr>
      <w:r>
        <w:rPr>
          <w:rFonts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.2.1</w:t>
      </w:r>
      <w:r>
        <w:rPr>
          <w:lang w:val="en-US" w:eastAsia="zh-CN"/>
        </w:rPr>
        <w:tab/>
      </w:r>
      <w:r>
        <w:rPr>
          <w:rFonts w:hint="eastAsia"/>
          <w:lang w:val="en-US" w:eastAsia="zh-CN"/>
        </w:rPr>
        <w:t>1Tx requirements</w:t>
      </w:r>
      <w:bookmarkEnd w:id="71"/>
    </w:p>
    <w:p w14:paraId="4D9DBE71"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.1</w:t>
      </w:r>
      <w:r>
        <w:rPr>
          <w:rFonts w:hint="eastAsia"/>
          <w:lang w:val="en-US" w:eastAsia="zh-CN"/>
        </w:rPr>
        <w:t>.2</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.2.1</w:t>
      </w:r>
      <w:r>
        <w:t>-</w:t>
      </w:r>
      <w:r>
        <w:rPr>
          <w:rFonts w:eastAsia="SimSun" w:hint="eastAsia"/>
          <w:lang w:val="en-US" w:eastAsia="zh-CN"/>
        </w:rPr>
        <w:t>1</w:t>
      </w:r>
      <w:r>
        <w:rPr>
          <w:rFonts w:eastAsia="SimSun" w:cs="v5.0.0"/>
        </w:rPr>
        <w:t xml:space="preserve">. </w:t>
      </w:r>
    </w:p>
    <w:p w14:paraId="379FD017" w14:textId="77777777" w:rsidR="00B93EC9" w:rsidRDefault="00B93EC9" w:rsidP="00B93EC9">
      <w:pPr>
        <w:pStyle w:val="TH"/>
      </w:pPr>
      <w:r>
        <w:t xml:space="preserve">Table </w:t>
      </w:r>
      <w:r>
        <w:rPr>
          <w:rFonts w:eastAsia="SimSun"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.2.1</w:t>
      </w:r>
      <w:r>
        <w:t>-</w:t>
      </w:r>
      <w:r>
        <w:rPr>
          <w:rFonts w:eastAsia="SimSun" w:hint="eastAsia"/>
          <w:lang w:val="en-US" w:eastAsia="zh-CN"/>
        </w:rPr>
        <w:t>1</w:t>
      </w:r>
      <w:r>
        <w:t xml:space="preserve">: Minimum performance for PDCCH with </w:t>
      </w:r>
      <w:r>
        <w:rPr>
          <w:rFonts w:eastAsia="SimSun" w:hint="eastAsia"/>
          <w:lang w:val="en-US" w:eastAsia="zh-CN"/>
        </w:rPr>
        <w:t>30</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3268D131" w14:textId="77777777" w:rsidTr="00D43D54">
        <w:trPr>
          <w:trHeight w:val="209"/>
          <w:jc w:val="center"/>
        </w:trPr>
        <w:tc>
          <w:tcPr>
            <w:tcW w:w="851" w:type="dxa"/>
            <w:vMerge w:val="restart"/>
            <w:vAlign w:val="center"/>
          </w:tcPr>
          <w:p w14:paraId="08FED06F" w14:textId="77777777" w:rsidR="00B93EC9" w:rsidRDefault="00B93EC9" w:rsidP="00D43D54">
            <w:pPr>
              <w:pStyle w:val="TAH"/>
              <w:rPr>
                <w:rFonts w:eastAsia="SimSun"/>
              </w:rPr>
            </w:pPr>
            <w:r>
              <w:rPr>
                <w:rFonts w:eastAsia="SimSun"/>
              </w:rPr>
              <w:t>Test number</w:t>
            </w:r>
          </w:p>
        </w:tc>
        <w:tc>
          <w:tcPr>
            <w:tcW w:w="851" w:type="dxa"/>
            <w:vMerge w:val="restart"/>
            <w:vAlign w:val="center"/>
          </w:tcPr>
          <w:p w14:paraId="328EF024" w14:textId="77777777" w:rsidR="00B93EC9" w:rsidRDefault="00B93EC9" w:rsidP="00D43D54">
            <w:pPr>
              <w:pStyle w:val="TAH"/>
              <w:rPr>
                <w:rFonts w:eastAsia="SimSun"/>
                <w:lang w:eastAsia="zh-CN"/>
              </w:rPr>
            </w:pPr>
            <w:r>
              <w:rPr>
                <w:rFonts w:eastAsia="SimSun"/>
              </w:rPr>
              <w:t>Bandwidth</w:t>
            </w:r>
            <w:r>
              <w:rPr>
                <w:rFonts w:eastAsia="SimSun" w:hint="eastAsia"/>
                <w:lang w:eastAsia="zh-CN"/>
              </w:rPr>
              <w:t xml:space="preserve"> (MHz)</w:t>
            </w:r>
          </w:p>
        </w:tc>
        <w:tc>
          <w:tcPr>
            <w:tcW w:w="850" w:type="dxa"/>
            <w:vMerge w:val="restart"/>
            <w:vAlign w:val="center"/>
          </w:tcPr>
          <w:p w14:paraId="309F694C" w14:textId="77777777" w:rsidR="00B93EC9" w:rsidRDefault="00B93EC9" w:rsidP="00D43D54">
            <w:pPr>
              <w:pStyle w:val="TAH"/>
              <w:rPr>
                <w:rFonts w:eastAsia="SimSun"/>
                <w:lang w:eastAsia="zh-CN"/>
              </w:rPr>
            </w:pPr>
            <w:r>
              <w:rPr>
                <w:rFonts w:eastAsia="SimSun" w:hint="eastAsia"/>
                <w:lang w:eastAsia="zh-CN"/>
              </w:rPr>
              <w:t>CORES</w:t>
            </w:r>
            <w:r>
              <w:rPr>
                <w:rFonts w:eastAsia="SimSun"/>
                <w:lang w:eastAsia="zh-CN"/>
              </w:rPr>
              <w:t>ET RB</w:t>
            </w:r>
          </w:p>
        </w:tc>
        <w:tc>
          <w:tcPr>
            <w:tcW w:w="914" w:type="dxa"/>
            <w:vMerge w:val="restart"/>
            <w:vAlign w:val="center"/>
          </w:tcPr>
          <w:p w14:paraId="6E9768BD" w14:textId="77777777" w:rsidR="00B93EC9" w:rsidRDefault="00B93EC9" w:rsidP="00D43D54">
            <w:pPr>
              <w:pStyle w:val="TAH"/>
              <w:rPr>
                <w:rFonts w:eastAsia="SimSun"/>
                <w:lang w:eastAsia="zh-CN"/>
              </w:rPr>
            </w:pPr>
            <w:r>
              <w:rPr>
                <w:rFonts w:eastAsia="SimSun" w:hint="eastAsia"/>
                <w:lang w:eastAsia="zh-CN"/>
              </w:rPr>
              <w:t>CORESET duration</w:t>
            </w:r>
          </w:p>
        </w:tc>
        <w:tc>
          <w:tcPr>
            <w:tcW w:w="1138" w:type="dxa"/>
            <w:vMerge w:val="restart"/>
            <w:vAlign w:val="center"/>
          </w:tcPr>
          <w:p w14:paraId="419A1C96" w14:textId="77777777" w:rsidR="00B93EC9" w:rsidRDefault="00B93EC9" w:rsidP="00D43D54">
            <w:pPr>
              <w:pStyle w:val="TAH"/>
              <w:rPr>
                <w:rFonts w:eastAsia="SimSun"/>
              </w:rPr>
            </w:pPr>
            <w:r>
              <w:rPr>
                <w:rFonts w:eastAsia="SimSun"/>
              </w:rPr>
              <w:t>Aggregation level</w:t>
            </w:r>
          </w:p>
        </w:tc>
        <w:tc>
          <w:tcPr>
            <w:tcW w:w="1134" w:type="dxa"/>
            <w:vMerge w:val="restart"/>
            <w:vAlign w:val="center"/>
          </w:tcPr>
          <w:p w14:paraId="2E91D470" w14:textId="77777777" w:rsidR="00A4440A" w:rsidRDefault="00B93EC9" w:rsidP="00A4440A">
            <w:pPr>
              <w:pStyle w:val="TAH"/>
              <w:rPr>
                <w:ins w:id="72" w:author="Tetsu Ikeda" w:date="2024-04-05T15:08:00Z"/>
                <w:rFonts w:eastAsia="SimSun"/>
              </w:rPr>
            </w:pPr>
            <w:r>
              <w:rPr>
                <w:rFonts w:eastAsia="SimSun"/>
              </w:rPr>
              <w:t>Reference Channel</w:t>
            </w:r>
          </w:p>
          <w:p w14:paraId="50477F22" w14:textId="2B8F9824" w:rsidR="00B93EC9" w:rsidRDefault="00A4440A" w:rsidP="00A4440A">
            <w:pPr>
              <w:pStyle w:val="TAH"/>
              <w:rPr>
                <w:rFonts w:eastAsia="SimSun"/>
              </w:rPr>
            </w:pPr>
            <w:ins w:id="73" w:author="Tetsu Ikeda" w:date="2024-04-05T15:08:00Z">
              <w:r>
                <w:rPr>
                  <w:rFonts w:hint="eastAsia"/>
                  <w:lang w:eastAsia="ja-JP"/>
                </w:rPr>
                <w:t>(</w:t>
              </w:r>
              <w:r>
                <w:rPr>
                  <w:lang w:eastAsia="ja-JP"/>
                </w:rPr>
                <w:t>Annex B)</w:t>
              </w:r>
            </w:ins>
          </w:p>
        </w:tc>
        <w:tc>
          <w:tcPr>
            <w:tcW w:w="1276" w:type="dxa"/>
            <w:vMerge w:val="restart"/>
            <w:vAlign w:val="center"/>
          </w:tcPr>
          <w:p w14:paraId="61E5109E" w14:textId="77777777" w:rsidR="00B93EC9" w:rsidRDefault="00B93EC9" w:rsidP="00D43D54">
            <w:pPr>
              <w:pStyle w:val="TAH"/>
              <w:rPr>
                <w:rFonts w:eastAsia="SimSun"/>
              </w:rPr>
            </w:pPr>
            <w:r>
              <w:rPr>
                <w:rFonts w:eastAsia="SimSun"/>
              </w:rPr>
              <w:t>Propagation Condition</w:t>
            </w:r>
          </w:p>
        </w:tc>
        <w:tc>
          <w:tcPr>
            <w:tcW w:w="1130" w:type="dxa"/>
            <w:vMerge w:val="restart"/>
            <w:vAlign w:val="center"/>
          </w:tcPr>
          <w:p w14:paraId="2BBB725D" w14:textId="77777777" w:rsidR="00B93EC9" w:rsidRDefault="00B93EC9" w:rsidP="00D43D54">
            <w:pPr>
              <w:pStyle w:val="TAH"/>
              <w:rPr>
                <w:rFonts w:eastAsia="SimSun"/>
              </w:rPr>
            </w:pPr>
            <w:r>
              <w:rPr>
                <w:rFonts w:eastAsia="SimSun"/>
              </w:rPr>
              <w:t>Antenna configuration and correlation Matrix</w:t>
            </w:r>
          </w:p>
        </w:tc>
        <w:tc>
          <w:tcPr>
            <w:tcW w:w="1713" w:type="dxa"/>
            <w:gridSpan w:val="2"/>
            <w:vAlign w:val="center"/>
          </w:tcPr>
          <w:p w14:paraId="511F2204" w14:textId="77777777" w:rsidR="00B93EC9" w:rsidRDefault="00B93EC9" w:rsidP="00D43D54">
            <w:pPr>
              <w:pStyle w:val="TAH"/>
              <w:rPr>
                <w:rFonts w:eastAsia="SimSun"/>
              </w:rPr>
            </w:pPr>
            <w:r>
              <w:rPr>
                <w:rFonts w:eastAsia="SimSun"/>
              </w:rPr>
              <w:t>Reference value</w:t>
            </w:r>
          </w:p>
        </w:tc>
      </w:tr>
      <w:tr w:rsidR="00B93EC9" w14:paraId="188CCA7D" w14:textId="77777777" w:rsidTr="00D43D54">
        <w:trPr>
          <w:trHeight w:val="209"/>
          <w:jc w:val="center"/>
        </w:trPr>
        <w:tc>
          <w:tcPr>
            <w:tcW w:w="851" w:type="dxa"/>
            <w:vMerge/>
            <w:vAlign w:val="center"/>
          </w:tcPr>
          <w:p w14:paraId="7A2E0131" w14:textId="77777777" w:rsidR="00B93EC9" w:rsidRDefault="00B93EC9" w:rsidP="00D43D54">
            <w:pPr>
              <w:pStyle w:val="TAH"/>
              <w:rPr>
                <w:rFonts w:eastAsia="SimSun"/>
              </w:rPr>
            </w:pPr>
          </w:p>
        </w:tc>
        <w:tc>
          <w:tcPr>
            <w:tcW w:w="851" w:type="dxa"/>
            <w:vMerge/>
            <w:vAlign w:val="center"/>
          </w:tcPr>
          <w:p w14:paraId="51F09E13" w14:textId="77777777" w:rsidR="00B93EC9" w:rsidRDefault="00B93EC9" w:rsidP="00D43D54">
            <w:pPr>
              <w:pStyle w:val="TAH"/>
              <w:rPr>
                <w:rFonts w:eastAsia="SimSun"/>
              </w:rPr>
            </w:pPr>
          </w:p>
        </w:tc>
        <w:tc>
          <w:tcPr>
            <w:tcW w:w="850" w:type="dxa"/>
            <w:vMerge/>
            <w:vAlign w:val="center"/>
          </w:tcPr>
          <w:p w14:paraId="16ED20B0" w14:textId="77777777" w:rsidR="00B93EC9" w:rsidRDefault="00B93EC9" w:rsidP="00D43D54">
            <w:pPr>
              <w:pStyle w:val="TAH"/>
              <w:rPr>
                <w:rFonts w:eastAsia="SimSun"/>
              </w:rPr>
            </w:pPr>
          </w:p>
        </w:tc>
        <w:tc>
          <w:tcPr>
            <w:tcW w:w="914" w:type="dxa"/>
            <w:vMerge/>
            <w:vAlign w:val="center"/>
          </w:tcPr>
          <w:p w14:paraId="220BB4FD" w14:textId="77777777" w:rsidR="00B93EC9" w:rsidRDefault="00B93EC9" w:rsidP="00D43D54">
            <w:pPr>
              <w:pStyle w:val="TAH"/>
              <w:rPr>
                <w:rFonts w:eastAsia="SimSun"/>
              </w:rPr>
            </w:pPr>
          </w:p>
        </w:tc>
        <w:tc>
          <w:tcPr>
            <w:tcW w:w="1138" w:type="dxa"/>
            <w:vMerge/>
            <w:vAlign w:val="center"/>
          </w:tcPr>
          <w:p w14:paraId="362B1877" w14:textId="77777777" w:rsidR="00B93EC9" w:rsidRDefault="00B93EC9" w:rsidP="00D43D54">
            <w:pPr>
              <w:pStyle w:val="TAH"/>
              <w:rPr>
                <w:rFonts w:eastAsia="SimSun"/>
              </w:rPr>
            </w:pPr>
          </w:p>
        </w:tc>
        <w:tc>
          <w:tcPr>
            <w:tcW w:w="1134" w:type="dxa"/>
            <w:vMerge/>
            <w:vAlign w:val="center"/>
          </w:tcPr>
          <w:p w14:paraId="2E565CCE" w14:textId="77777777" w:rsidR="00B93EC9" w:rsidRDefault="00B93EC9" w:rsidP="00D43D54">
            <w:pPr>
              <w:pStyle w:val="TAH"/>
              <w:rPr>
                <w:rFonts w:eastAsia="SimSun"/>
              </w:rPr>
            </w:pPr>
          </w:p>
        </w:tc>
        <w:tc>
          <w:tcPr>
            <w:tcW w:w="1276" w:type="dxa"/>
            <w:vMerge/>
            <w:vAlign w:val="center"/>
          </w:tcPr>
          <w:p w14:paraId="423320EE" w14:textId="77777777" w:rsidR="00B93EC9" w:rsidRDefault="00B93EC9" w:rsidP="00D43D54">
            <w:pPr>
              <w:pStyle w:val="TAH"/>
              <w:rPr>
                <w:rFonts w:eastAsia="SimSun"/>
              </w:rPr>
            </w:pPr>
          </w:p>
        </w:tc>
        <w:tc>
          <w:tcPr>
            <w:tcW w:w="1130" w:type="dxa"/>
            <w:vMerge/>
            <w:vAlign w:val="center"/>
          </w:tcPr>
          <w:p w14:paraId="3E8318FC" w14:textId="77777777" w:rsidR="00B93EC9" w:rsidRDefault="00B93EC9" w:rsidP="00D43D54">
            <w:pPr>
              <w:pStyle w:val="TAH"/>
              <w:rPr>
                <w:rFonts w:eastAsia="SimSun"/>
              </w:rPr>
            </w:pPr>
          </w:p>
        </w:tc>
        <w:tc>
          <w:tcPr>
            <w:tcW w:w="992" w:type="dxa"/>
            <w:vAlign w:val="center"/>
          </w:tcPr>
          <w:p w14:paraId="4662632C" w14:textId="77777777" w:rsidR="00B93EC9" w:rsidRDefault="00B93EC9" w:rsidP="00D43D54">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vAlign w:val="center"/>
          </w:tcPr>
          <w:p w14:paraId="478370D7" w14:textId="77777777" w:rsidR="00B93EC9" w:rsidRDefault="00B93EC9" w:rsidP="00D43D54">
            <w:pPr>
              <w:pStyle w:val="TAH"/>
              <w:rPr>
                <w:rFonts w:eastAsia="SimSun"/>
              </w:rPr>
            </w:pPr>
            <w:r>
              <w:rPr>
                <w:rFonts w:eastAsia="SimSun"/>
              </w:rPr>
              <w:t>SNR (dB)</w:t>
            </w:r>
          </w:p>
        </w:tc>
      </w:tr>
      <w:tr w:rsidR="00B93EC9" w14:paraId="618DCDC0" w14:textId="77777777" w:rsidTr="00D43D54">
        <w:trPr>
          <w:trHeight w:val="106"/>
          <w:jc w:val="center"/>
        </w:trPr>
        <w:tc>
          <w:tcPr>
            <w:tcW w:w="851" w:type="dxa"/>
            <w:shd w:val="clear" w:color="auto" w:fill="auto"/>
          </w:tcPr>
          <w:p w14:paraId="6C40E3D7" w14:textId="77777777" w:rsidR="00B93EC9" w:rsidRDefault="00B93EC9" w:rsidP="00D43D54">
            <w:pPr>
              <w:pStyle w:val="TAC"/>
              <w:rPr>
                <w:rFonts w:eastAsia="SimSun"/>
                <w:lang w:val="en-US" w:eastAsia="zh-CN"/>
              </w:rPr>
            </w:pPr>
            <w:r>
              <w:rPr>
                <w:rFonts w:eastAsia="SimSun"/>
              </w:rPr>
              <w:t>1</w:t>
            </w:r>
            <w:r>
              <w:rPr>
                <w:rFonts w:eastAsia="SimSun" w:hint="eastAsia"/>
                <w:lang w:val="en-US" w:eastAsia="zh-CN"/>
              </w:rPr>
              <w:t>-1</w:t>
            </w:r>
          </w:p>
        </w:tc>
        <w:tc>
          <w:tcPr>
            <w:tcW w:w="851" w:type="dxa"/>
            <w:shd w:val="clear" w:color="auto" w:fill="auto"/>
          </w:tcPr>
          <w:p w14:paraId="1071A56C" w14:textId="77777777" w:rsidR="00B93EC9" w:rsidRDefault="00B93EC9" w:rsidP="00D43D54">
            <w:pPr>
              <w:pStyle w:val="TAC"/>
              <w:rPr>
                <w:rFonts w:eastAsia="SimSun"/>
              </w:rPr>
            </w:pPr>
            <w:r>
              <w:rPr>
                <w:rFonts w:eastAsia="SimSun" w:hint="eastAsia"/>
                <w:lang w:val="en-US" w:eastAsia="zh-CN"/>
              </w:rPr>
              <w:t>4</w:t>
            </w:r>
            <w:r>
              <w:rPr>
                <w:rFonts w:eastAsia="SimSun"/>
              </w:rPr>
              <w:t xml:space="preserve">0 </w:t>
            </w:r>
          </w:p>
        </w:tc>
        <w:tc>
          <w:tcPr>
            <w:tcW w:w="850" w:type="dxa"/>
          </w:tcPr>
          <w:p w14:paraId="72E3CC84" w14:textId="77777777" w:rsidR="00B93EC9" w:rsidRDefault="00B93EC9" w:rsidP="00D43D54">
            <w:pPr>
              <w:pStyle w:val="TAC"/>
              <w:rPr>
                <w:rFonts w:eastAsia="SimSun"/>
                <w:lang w:val="en-US" w:eastAsia="zh-CN"/>
              </w:rPr>
            </w:pPr>
            <w:r>
              <w:rPr>
                <w:rFonts w:eastAsia="SimSun" w:hint="eastAsia"/>
                <w:lang w:val="en-US" w:eastAsia="zh-CN"/>
              </w:rPr>
              <w:t>102</w:t>
            </w:r>
          </w:p>
        </w:tc>
        <w:tc>
          <w:tcPr>
            <w:tcW w:w="914" w:type="dxa"/>
          </w:tcPr>
          <w:p w14:paraId="2829CB35" w14:textId="77777777" w:rsidR="00B93EC9" w:rsidRDefault="00B93EC9" w:rsidP="00D43D54">
            <w:pPr>
              <w:pStyle w:val="TAC"/>
              <w:rPr>
                <w:rFonts w:eastAsia="SimSun"/>
                <w:lang w:val="en-US" w:eastAsia="zh-CN"/>
              </w:rPr>
            </w:pPr>
            <w:r>
              <w:rPr>
                <w:rFonts w:eastAsia="SimSun" w:hint="eastAsia"/>
                <w:lang w:val="en-US" w:eastAsia="zh-CN"/>
              </w:rPr>
              <w:t>1</w:t>
            </w:r>
          </w:p>
        </w:tc>
        <w:tc>
          <w:tcPr>
            <w:tcW w:w="1138" w:type="dxa"/>
          </w:tcPr>
          <w:p w14:paraId="66656F6B" w14:textId="77777777" w:rsidR="00B93EC9" w:rsidRDefault="00B93EC9" w:rsidP="00D43D54">
            <w:pPr>
              <w:pStyle w:val="TAC"/>
              <w:rPr>
                <w:rFonts w:eastAsia="SimSun"/>
              </w:rPr>
            </w:pPr>
            <w:r>
              <w:rPr>
                <w:rFonts w:eastAsia="SimSun"/>
              </w:rPr>
              <w:t>2</w:t>
            </w:r>
          </w:p>
        </w:tc>
        <w:tc>
          <w:tcPr>
            <w:tcW w:w="1134" w:type="dxa"/>
            <w:shd w:val="clear" w:color="auto" w:fill="auto"/>
          </w:tcPr>
          <w:p w14:paraId="5C703A6E" w14:textId="5F03F383" w:rsidR="00B93EC9" w:rsidRDefault="00334E5B" w:rsidP="00D43D54">
            <w:pPr>
              <w:pStyle w:val="TAC"/>
              <w:rPr>
                <w:rFonts w:eastAsia="SimSun"/>
                <w:lang w:val="en-US" w:eastAsia="zh-CN"/>
              </w:rPr>
            </w:pPr>
            <w:ins w:id="74" w:author="Tetsu Ikeda" w:date="2024-04-05T10:30:00Z">
              <w:r w:rsidRPr="001F7AA8">
                <w:rPr>
                  <w:rFonts w:eastAsia="游ゴシック" w:cs="Arial"/>
                  <w:color w:val="000000"/>
                  <w:szCs w:val="18"/>
                  <w:lang w:val="en-US" w:eastAsia="ja-JP"/>
                </w:rPr>
                <w:t>M-FR1-A.3.4-1</w:t>
              </w:r>
            </w:ins>
            <w:del w:id="75" w:author="Tetsu Ikeda" w:date="2024-04-05T10:30:00Z">
              <w:r w:rsidR="00B93EC9" w:rsidDel="00334E5B">
                <w:delText>M-FR1-B.1.3-4</w:delText>
              </w:r>
            </w:del>
          </w:p>
        </w:tc>
        <w:tc>
          <w:tcPr>
            <w:tcW w:w="1276" w:type="dxa"/>
            <w:shd w:val="clear" w:color="auto" w:fill="auto"/>
          </w:tcPr>
          <w:p w14:paraId="587E70A4" w14:textId="77777777" w:rsidR="00B93EC9" w:rsidRDefault="00B93EC9" w:rsidP="00D43D54">
            <w:pPr>
              <w:pStyle w:val="TAC"/>
              <w:rPr>
                <w:rFonts w:eastAsia="SimSun"/>
              </w:rPr>
            </w:pPr>
            <w:r>
              <w:rPr>
                <w:rFonts w:eastAsia="SimSun"/>
              </w:rPr>
              <w:t>TDLA30-10</w:t>
            </w:r>
          </w:p>
        </w:tc>
        <w:tc>
          <w:tcPr>
            <w:tcW w:w="1130" w:type="dxa"/>
            <w:shd w:val="clear" w:color="auto" w:fill="auto"/>
          </w:tcPr>
          <w:p w14:paraId="05B425E3" w14:textId="77777777" w:rsidR="00B93EC9" w:rsidRDefault="00B93EC9" w:rsidP="00D43D54">
            <w:pPr>
              <w:pStyle w:val="TAC"/>
              <w:rPr>
                <w:rFonts w:eastAsia="SimSun"/>
              </w:rPr>
            </w:pPr>
            <w:r>
              <w:rPr>
                <w:rFonts w:eastAsia="SimSun"/>
              </w:rPr>
              <w:t>1x2 Low</w:t>
            </w:r>
          </w:p>
        </w:tc>
        <w:tc>
          <w:tcPr>
            <w:tcW w:w="992" w:type="dxa"/>
          </w:tcPr>
          <w:p w14:paraId="6B1E34ED" w14:textId="77777777" w:rsidR="00B93EC9" w:rsidRDefault="00B93EC9" w:rsidP="00D43D54">
            <w:pPr>
              <w:pStyle w:val="TAC"/>
              <w:rPr>
                <w:rFonts w:eastAsia="SimSun"/>
              </w:rPr>
            </w:pPr>
            <w:r>
              <w:rPr>
                <w:rFonts w:eastAsia="SimSun"/>
              </w:rPr>
              <w:t>1</w:t>
            </w:r>
          </w:p>
        </w:tc>
        <w:tc>
          <w:tcPr>
            <w:tcW w:w="721" w:type="dxa"/>
          </w:tcPr>
          <w:p w14:paraId="00E16289" w14:textId="77777777" w:rsidR="00B93EC9" w:rsidRDefault="00B93EC9" w:rsidP="00D43D54">
            <w:pPr>
              <w:pStyle w:val="TAC"/>
              <w:rPr>
                <w:rFonts w:eastAsia="SimSun"/>
                <w:lang w:val="en-US" w:eastAsia="zh-CN"/>
              </w:rPr>
            </w:pPr>
            <w:r>
              <w:rPr>
                <w:rFonts w:eastAsia="SimSun" w:hint="eastAsia"/>
                <w:lang w:val="en-US" w:eastAsia="zh-CN"/>
              </w:rPr>
              <w:t>7.0</w:t>
            </w:r>
          </w:p>
        </w:tc>
      </w:tr>
      <w:tr w:rsidR="00B93EC9" w14:paraId="575A8234" w14:textId="77777777" w:rsidTr="00D43D54">
        <w:trPr>
          <w:trHeight w:val="106"/>
          <w:jc w:val="center"/>
        </w:trPr>
        <w:tc>
          <w:tcPr>
            <w:tcW w:w="851" w:type="dxa"/>
            <w:shd w:val="clear" w:color="auto" w:fill="auto"/>
          </w:tcPr>
          <w:p w14:paraId="181B307F" w14:textId="77777777" w:rsidR="00B93EC9" w:rsidRDefault="00B93EC9" w:rsidP="00D43D54">
            <w:pPr>
              <w:pStyle w:val="TAC"/>
              <w:rPr>
                <w:rFonts w:eastAsia="SimSun"/>
                <w:lang w:val="en-US" w:eastAsia="zh-CN"/>
              </w:rPr>
            </w:pPr>
            <w:r>
              <w:rPr>
                <w:rFonts w:eastAsia="SimSun" w:hint="eastAsia"/>
                <w:lang w:val="en-US" w:eastAsia="zh-CN"/>
              </w:rPr>
              <w:t>1-2</w:t>
            </w:r>
          </w:p>
        </w:tc>
        <w:tc>
          <w:tcPr>
            <w:tcW w:w="851" w:type="dxa"/>
            <w:shd w:val="clear" w:color="auto" w:fill="auto"/>
          </w:tcPr>
          <w:p w14:paraId="66202CBC" w14:textId="77777777" w:rsidR="00B93EC9" w:rsidRDefault="00B93EC9" w:rsidP="00D43D54">
            <w:pPr>
              <w:pStyle w:val="TAC"/>
              <w:rPr>
                <w:rFonts w:eastAsia="SimSun"/>
                <w:lang w:val="en-US" w:eastAsia="zh-CN"/>
              </w:rPr>
            </w:pPr>
            <w:r>
              <w:rPr>
                <w:rFonts w:eastAsia="SimSun" w:hint="eastAsia"/>
                <w:lang w:val="en-US" w:eastAsia="zh-CN"/>
              </w:rPr>
              <w:t>40</w:t>
            </w:r>
          </w:p>
        </w:tc>
        <w:tc>
          <w:tcPr>
            <w:tcW w:w="850" w:type="dxa"/>
          </w:tcPr>
          <w:p w14:paraId="7B6115C4" w14:textId="77777777" w:rsidR="00B93EC9" w:rsidRDefault="00B93EC9" w:rsidP="00D43D54">
            <w:pPr>
              <w:pStyle w:val="TAC"/>
              <w:rPr>
                <w:rFonts w:eastAsia="SimSun"/>
                <w:lang w:val="en-US" w:eastAsia="zh-CN"/>
              </w:rPr>
            </w:pPr>
            <w:r>
              <w:rPr>
                <w:rFonts w:eastAsia="SimSun" w:hint="eastAsia"/>
                <w:lang w:val="en-US" w:eastAsia="zh-CN"/>
              </w:rPr>
              <w:t>102</w:t>
            </w:r>
          </w:p>
        </w:tc>
        <w:tc>
          <w:tcPr>
            <w:tcW w:w="914" w:type="dxa"/>
          </w:tcPr>
          <w:p w14:paraId="568CE881" w14:textId="77777777" w:rsidR="00B93EC9" w:rsidRDefault="00B93EC9" w:rsidP="00D43D54">
            <w:pPr>
              <w:pStyle w:val="TAC"/>
              <w:rPr>
                <w:rFonts w:eastAsia="SimSun"/>
                <w:lang w:val="en-US" w:eastAsia="zh-CN"/>
              </w:rPr>
            </w:pPr>
            <w:r>
              <w:rPr>
                <w:rFonts w:eastAsia="SimSun" w:hint="eastAsia"/>
                <w:lang w:val="en-US" w:eastAsia="zh-CN"/>
              </w:rPr>
              <w:t>1</w:t>
            </w:r>
          </w:p>
        </w:tc>
        <w:tc>
          <w:tcPr>
            <w:tcW w:w="1138" w:type="dxa"/>
          </w:tcPr>
          <w:p w14:paraId="76C070B4" w14:textId="77777777" w:rsidR="00B93EC9" w:rsidRDefault="00B93EC9" w:rsidP="00D43D54">
            <w:pPr>
              <w:pStyle w:val="TAC"/>
              <w:rPr>
                <w:rFonts w:eastAsia="SimSun"/>
                <w:lang w:val="en-US" w:eastAsia="zh-CN"/>
              </w:rPr>
            </w:pPr>
            <w:r>
              <w:rPr>
                <w:rFonts w:eastAsia="SimSun" w:hint="eastAsia"/>
                <w:lang w:val="en-US" w:eastAsia="zh-CN"/>
              </w:rPr>
              <w:t>4</w:t>
            </w:r>
          </w:p>
        </w:tc>
        <w:tc>
          <w:tcPr>
            <w:tcW w:w="1134" w:type="dxa"/>
            <w:shd w:val="clear" w:color="auto" w:fill="auto"/>
          </w:tcPr>
          <w:p w14:paraId="4FB0B368" w14:textId="7C7A559D" w:rsidR="00B93EC9" w:rsidRDefault="00334E5B" w:rsidP="00D43D54">
            <w:pPr>
              <w:pStyle w:val="TAC"/>
              <w:rPr>
                <w:rFonts w:eastAsia="SimSun"/>
                <w:lang w:val="en-US" w:eastAsia="zh-CN"/>
              </w:rPr>
            </w:pPr>
            <w:ins w:id="76" w:author="Tetsu Ikeda" w:date="2024-04-05T10:30:00Z">
              <w:r w:rsidRPr="001F7AA8">
                <w:rPr>
                  <w:rFonts w:eastAsia="游ゴシック" w:cs="Arial"/>
                  <w:color w:val="000000"/>
                  <w:szCs w:val="18"/>
                  <w:lang w:val="en-US" w:eastAsia="ja-JP"/>
                </w:rPr>
                <w:t>M-FR1-A.3.4-2</w:t>
              </w:r>
            </w:ins>
            <w:del w:id="77" w:author="Tetsu Ikeda" w:date="2024-04-05T10:30:00Z">
              <w:r w:rsidR="00B93EC9" w:rsidDel="00334E5B">
                <w:delText>M-FR1-B.1.3-5</w:delText>
              </w:r>
            </w:del>
          </w:p>
        </w:tc>
        <w:tc>
          <w:tcPr>
            <w:tcW w:w="1276" w:type="dxa"/>
            <w:shd w:val="clear" w:color="auto" w:fill="auto"/>
          </w:tcPr>
          <w:p w14:paraId="48DF8D19" w14:textId="77777777" w:rsidR="00B93EC9" w:rsidRDefault="00B93EC9" w:rsidP="00D43D54">
            <w:pPr>
              <w:pStyle w:val="TAC"/>
              <w:rPr>
                <w:rFonts w:eastAsia="SimSun"/>
              </w:rPr>
            </w:pPr>
            <w:r>
              <w:rPr>
                <w:rFonts w:eastAsia="SimSun"/>
              </w:rPr>
              <w:t>TDLA30-10</w:t>
            </w:r>
          </w:p>
        </w:tc>
        <w:tc>
          <w:tcPr>
            <w:tcW w:w="1130" w:type="dxa"/>
            <w:shd w:val="clear" w:color="auto" w:fill="auto"/>
          </w:tcPr>
          <w:p w14:paraId="4334DCA3" w14:textId="77777777" w:rsidR="00B93EC9" w:rsidRDefault="00B93EC9" w:rsidP="00D43D54">
            <w:pPr>
              <w:pStyle w:val="TAC"/>
              <w:rPr>
                <w:rFonts w:eastAsia="SimSun"/>
              </w:rPr>
            </w:pPr>
            <w:r>
              <w:rPr>
                <w:rFonts w:eastAsia="SimSun"/>
              </w:rPr>
              <w:t>1x2 Low</w:t>
            </w:r>
          </w:p>
        </w:tc>
        <w:tc>
          <w:tcPr>
            <w:tcW w:w="992" w:type="dxa"/>
          </w:tcPr>
          <w:p w14:paraId="5E0129E9" w14:textId="77777777" w:rsidR="00B93EC9" w:rsidRDefault="00B93EC9" w:rsidP="00D43D54">
            <w:pPr>
              <w:pStyle w:val="TAC"/>
              <w:rPr>
                <w:rFonts w:eastAsia="SimSun"/>
                <w:lang w:val="en-US" w:eastAsia="zh-CN"/>
              </w:rPr>
            </w:pPr>
            <w:r>
              <w:rPr>
                <w:rFonts w:eastAsia="SimSun" w:hint="eastAsia"/>
                <w:lang w:val="en-US" w:eastAsia="zh-CN"/>
              </w:rPr>
              <w:t>1</w:t>
            </w:r>
          </w:p>
        </w:tc>
        <w:tc>
          <w:tcPr>
            <w:tcW w:w="721" w:type="dxa"/>
          </w:tcPr>
          <w:p w14:paraId="6DB1C188" w14:textId="77777777" w:rsidR="00B93EC9" w:rsidRDefault="00B93EC9" w:rsidP="00D43D54">
            <w:pPr>
              <w:pStyle w:val="TAC"/>
              <w:rPr>
                <w:rFonts w:eastAsia="SimSun"/>
                <w:lang w:val="en-US" w:eastAsia="zh-CN"/>
              </w:rPr>
            </w:pPr>
            <w:r>
              <w:rPr>
                <w:rFonts w:eastAsia="SimSun" w:hint="eastAsia"/>
                <w:lang w:val="en-US" w:eastAsia="zh-CN"/>
              </w:rPr>
              <w:t>4.9</w:t>
            </w:r>
          </w:p>
        </w:tc>
      </w:tr>
    </w:tbl>
    <w:p w14:paraId="4641F236" w14:textId="77777777" w:rsidR="00B93EC9" w:rsidRDefault="00B93EC9" w:rsidP="00B93EC9">
      <w:pPr>
        <w:rPr>
          <w:lang w:val="en-US" w:eastAsia="zh-CN"/>
        </w:rPr>
      </w:pPr>
    </w:p>
    <w:p w14:paraId="6AF5DBFA" w14:textId="77777777" w:rsidR="00B93EC9" w:rsidRDefault="00B93EC9" w:rsidP="00B93EC9">
      <w:pPr>
        <w:pStyle w:val="6"/>
        <w:rPr>
          <w:lang w:val="en-US" w:eastAsia="zh-CN"/>
        </w:rPr>
      </w:pPr>
      <w:bookmarkStart w:id="78" w:name="_Toc161665632"/>
      <w:r>
        <w:rPr>
          <w:rFonts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.2.2</w:t>
      </w:r>
      <w:r>
        <w:rPr>
          <w:lang w:val="en-US" w:eastAsia="zh-CN"/>
        </w:rPr>
        <w:tab/>
      </w:r>
      <w:r>
        <w:rPr>
          <w:rFonts w:hint="eastAsia"/>
          <w:lang w:val="en-US" w:eastAsia="zh-CN"/>
        </w:rPr>
        <w:t>2Tx requirements</w:t>
      </w:r>
      <w:bookmarkEnd w:id="78"/>
    </w:p>
    <w:p w14:paraId="75050844" w14:textId="77777777" w:rsidR="00B93EC9" w:rsidRDefault="00B93EC9" w:rsidP="00B93EC9">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.1</w:t>
      </w:r>
      <w:r>
        <w:rPr>
          <w:rFonts w:hint="eastAsia"/>
          <w:lang w:val="en-US" w:eastAsia="zh-CN"/>
        </w:rPr>
        <w:t>.2-</w:t>
      </w:r>
      <w:proofErr w:type="gramStart"/>
      <w:r>
        <w:rPr>
          <w:rFonts w:hint="eastAsia"/>
          <w:lang w:val="en-US" w:eastAsia="zh-CN"/>
        </w:rPr>
        <w:t>1</w:t>
      </w:r>
      <w:r>
        <w:t xml:space="preserve">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.2.2</w:t>
      </w:r>
      <w:r>
        <w:t>-</w:t>
      </w:r>
      <w:r>
        <w:rPr>
          <w:rFonts w:eastAsia="SimSun" w:hint="eastAsia"/>
          <w:lang w:val="en-US" w:eastAsia="zh-CN"/>
        </w:rPr>
        <w:t>1</w:t>
      </w:r>
      <w:r>
        <w:rPr>
          <w:rFonts w:eastAsia="SimSun" w:cs="v5.0.0"/>
        </w:rPr>
        <w:t xml:space="preserve">. </w:t>
      </w:r>
    </w:p>
    <w:p w14:paraId="5D1B220C" w14:textId="77777777" w:rsidR="00B93EC9" w:rsidRDefault="00B93EC9" w:rsidP="00B93EC9">
      <w:pPr>
        <w:pStyle w:val="TH"/>
      </w:pPr>
      <w:r>
        <w:lastRenderedPageBreak/>
        <w:t xml:space="preserve">Table </w:t>
      </w:r>
      <w:r>
        <w:rPr>
          <w:rFonts w:eastAsia="SimSun" w:hint="eastAsia"/>
          <w:lang w:val="en-US" w:eastAsia="zh-CN"/>
        </w:rPr>
        <w:t>8</w:t>
      </w:r>
      <w:r>
        <w:rPr>
          <w:lang w:eastAsia="zh-CN"/>
        </w:rPr>
        <w:t>.2.</w:t>
      </w:r>
      <w:r>
        <w:rPr>
          <w:rFonts w:hint="eastAsia"/>
          <w:lang w:val="en-US" w:eastAsia="zh-CN"/>
        </w:rPr>
        <w:t>2</w:t>
      </w:r>
      <w:r>
        <w:rPr>
          <w:lang w:eastAsia="zh-CN"/>
        </w:rPr>
        <w:t>.1</w:t>
      </w:r>
      <w:r>
        <w:rPr>
          <w:rFonts w:hint="eastAsia"/>
          <w:lang w:val="en-US" w:eastAsia="zh-CN"/>
        </w:rPr>
        <w:t>.2.2</w:t>
      </w:r>
      <w:r>
        <w:t>-</w:t>
      </w:r>
      <w:r>
        <w:rPr>
          <w:rFonts w:eastAsia="SimSun" w:hint="eastAsia"/>
          <w:lang w:val="en-US" w:eastAsia="zh-CN"/>
        </w:rPr>
        <w:t>1</w:t>
      </w:r>
      <w:r>
        <w:t xml:space="preserve">: Minimum performance for PDCCH with </w:t>
      </w:r>
      <w:r>
        <w:rPr>
          <w:rFonts w:eastAsia="SimSun" w:hint="eastAsia"/>
          <w:lang w:val="en-US" w:eastAsia="zh-CN"/>
        </w:rPr>
        <w:t>30</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3978F138" w14:textId="77777777" w:rsidTr="00D43D54">
        <w:trPr>
          <w:trHeight w:val="209"/>
          <w:jc w:val="center"/>
        </w:trPr>
        <w:tc>
          <w:tcPr>
            <w:tcW w:w="851" w:type="dxa"/>
            <w:vMerge w:val="restart"/>
            <w:vAlign w:val="center"/>
          </w:tcPr>
          <w:p w14:paraId="74F5FE3F"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vAlign w:val="center"/>
          </w:tcPr>
          <w:p w14:paraId="1C27B990"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hint="eastAsia"/>
                <w:b/>
                <w:sz w:val="18"/>
                <w:lang w:eastAsia="zh-CN"/>
              </w:rPr>
              <w:t xml:space="preserve"> (MHz)</w:t>
            </w:r>
          </w:p>
        </w:tc>
        <w:tc>
          <w:tcPr>
            <w:tcW w:w="850" w:type="dxa"/>
            <w:vMerge w:val="restart"/>
            <w:vAlign w:val="center"/>
          </w:tcPr>
          <w:p w14:paraId="3B069AC3"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w:t>
            </w:r>
            <w:r>
              <w:rPr>
                <w:rFonts w:ascii="Arial" w:eastAsia="SimSun" w:hAnsi="Arial"/>
                <w:b/>
                <w:sz w:val="18"/>
                <w:lang w:eastAsia="zh-CN"/>
              </w:rPr>
              <w:t>ET RB</w:t>
            </w:r>
          </w:p>
        </w:tc>
        <w:tc>
          <w:tcPr>
            <w:tcW w:w="914" w:type="dxa"/>
            <w:vMerge w:val="restart"/>
            <w:vAlign w:val="center"/>
          </w:tcPr>
          <w:p w14:paraId="076BEF54"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CORESET duration</w:t>
            </w:r>
          </w:p>
        </w:tc>
        <w:tc>
          <w:tcPr>
            <w:tcW w:w="1138" w:type="dxa"/>
            <w:vMerge w:val="restart"/>
            <w:vAlign w:val="center"/>
          </w:tcPr>
          <w:p w14:paraId="52C91DBD"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Aggregation level</w:t>
            </w:r>
          </w:p>
        </w:tc>
        <w:tc>
          <w:tcPr>
            <w:tcW w:w="1134" w:type="dxa"/>
            <w:vMerge w:val="restart"/>
            <w:vAlign w:val="center"/>
          </w:tcPr>
          <w:p w14:paraId="2AEF4AE7" w14:textId="77777777" w:rsidR="00A4440A" w:rsidRPr="00A4440A" w:rsidRDefault="00B93EC9" w:rsidP="00A4440A">
            <w:pPr>
              <w:keepNext/>
              <w:keepLines/>
              <w:spacing w:after="0"/>
              <w:jc w:val="center"/>
              <w:rPr>
                <w:ins w:id="79" w:author="Tetsu Ikeda" w:date="2024-04-05T15:08:00Z"/>
                <w:rFonts w:ascii="Arial" w:eastAsia="SimSun" w:hAnsi="Arial"/>
                <w:b/>
                <w:sz w:val="18"/>
              </w:rPr>
            </w:pPr>
            <w:r>
              <w:rPr>
                <w:rFonts w:ascii="Arial" w:eastAsia="SimSun" w:hAnsi="Arial"/>
                <w:b/>
                <w:sz w:val="18"/>
              </w:rPr>
              <w:t>Reference Channel</w:t>
            </w:r>
          </w:p>
          <w:p w14:paraId="0886CCA8" w14:textId="39193B43" w:rsidR="00B93EC9" w:rsidRDefault="00A4440A" w:rsidP="00A4440A">
            <w:pPr>
              <w:keepNext/>
              <w:keepLines/>
              <w:spacing w:after="0"/>
              <w:jc w:val="center"/>
              <w:rPr>
                <w:rFonts w:ascii="Arial" w:eastAsia="SimSun" w:hAnsi="Arial"/>
                <w:b/>
                <w:sz w:val="18"/>
              </w:rPr>
            </w:pPr>
            <w:ins w:id="80" w:author="Tetsu Ikeda" w:date="2024-04-05T15:08:00Z">
              <w:r w:rsidRPr="00A4440A">
                <w:rPr>
                  <w:rFonts w:ascii="Arial" w:eastAsia="SimSun" w:hAnsi="Arial"/>
                  <w:b/>
                  <w:sz w:val="18"/>
                </w:rPr>
                <w:t>(Annex B)</w:t>
              </w:r>
            </w:ins>
          </w:p>
        </w:tc>
        <w:tc>
          <w:tcPr>
            <w:tcW w:w="1276" w:type="dxa"/>
            <w:vMerge w:val="restart"/>
            <w:vAlign w:val="center"/>
          </w:tcPr>
          <w:p w14:paraId="3665F936"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vAlign w:val="center"/>
          </w:tcPr>
          <w:p w14:paraId="01165E98"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vAlign w:val="center"/>
          </w:tcPr>
          <w:p w14:paraId="523795C1"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Reference value</w:t>
            </w:r>
          </w:p>
        </w:tc>
      </w:tr>
      <w:tr w:rsidR="00B93EC9" w14:paraId="0DF80719" w14:textId="77777777" w:rsidTr="00D43D54">
        <w:trPr>
          <w:trHeight w:val="209"/>
          <w:jc w:val="center"/>
        </w:trPr>
        <w:tc>
          <w:tcPr>
            <w:tcW w:w="851" w:type="dxa"/>
            <w:vMerge/>
            <w:vAlign w:val="center"/>
          </w:tcPr>
          <w:p w14:paraId="6FCACA0E" w14:textId="77777777" w:rsidR="00B93EC9" w:rsidRDefault="00B93EC9" w:rsidP="00D43D54">
            <w:pPr>
              <w:keepNext/>
              <w:keepLines/>
              <w:spacing w:after="0"/>
              <w:jc w:val="center"/>
              <w:rPr>
                <w:rFonts w:ascii="Arial" w:eastAsia="SimSun" w:hAnsi="Arial"/>
                <w:b/>
                <w:sz w:val="18"/>
              </w:rPr>
            </w:pPr>
          </w:p>
        </w:tc>
        <w:tc>
          <w:tcPr>
            <w:tcW w:w="851" w:type="dxa"/>
            <w:vMerge/>
            <w:vAlign w:val="center"/>
          </w:tcPr>
          <w:p w14:paraId="51B67DAF" w14:textId="77777777" w:rsidR="00B93EC9" w:rsidRDefault="00B93EC9" w:rsidP="00D43D54">
            <w:pPr>
              <w:keepNext/>
              <w:keepLines/>
              <w:spacing w:after="0"/>
              <w:jc w:val="center"/>
              <w:rPr>
                <w:rFonts w:ascii="Arial" w:eastAsia="SimSun" w:hAnsi="Arial"/>
                <w:b/>
                <w:sz w:val="18"/>
              </w:rPr>
            </w:pPr>
          </w:p>
        </w:tc>
        <w:tc>
          <w:tcPr>
            <w:tcW w:w="850" w:type="dxa"/>
            <w:vMerge/>
            <w:vAlign w:val="center"/>
          </w:tcPr>
          <w:p w14:paraId="6100937D" w14:textId="77777777" w:rsidR="00B93EC9" w:rsidRDefault="00B93EC9" w:rsidP="00D43D54">
            <w:pPr>
              <w:keepNext/>
              <w:keepLines/>
              <w:spacing w:after="0"/>
              <w:jc w:val="center"/>
              <w:rPr>
                <w:rFonts w:ascii="Arial" w:eastAsia="SimSun" w:hAnsi="Arial"/>
                <w:b/>
                <w:sz w:val="18"/>
              </w:rPr>
            </w:pPr>
          </w:p>
        </w:tc>
        <w:tc>
          <w:tcPr>
            <w:tcW w:w="914" w:type="dxa"/>
            <w:vMerge/>
            <w:vAlign w:val="center"/>
          </w:tcPr>
          <w:p w14:paraId="6E271858" w14:textId="77777777" w:rsidR="00B93EC9" w:rsidRDefault="00B93EC9" w:rsidP="00D43D54">
            <w:pPr>
              <w:keepNext/>
              <w:keepLines/>
              <w:spacing w:after="0"/>
              <w:jc w:val="center"/>
              <w:rPr>
                <w:rFonts w:ascii="Arial" w:eastAsia="SimSun" w:hAnsi="Arial"/>
                <w:b/>
                <w:sz w:val="18"/>
              </w:rPr>
            </w:pPr>
          </w:p>
        </w:tc>
        <w:tc>
          <w:tcPr>
            <w:tcW w:w="1138" w:type="dxa"/>
            <w:vMerge/>
            <w:vAlign w:val="center"/>
          </w:tcPr>
          <w:p w14:paraId="6CDDE46C" w14:textId="77777777" w:rsidR="00B93EC9" w:rsidRDefault="00B93EC9" w:rsidP="00D43D54">
            <w:pPr>
              <w:keepNext/>
              <w:keepLines/>
              <w:spacing w:after="0"/>
              <w:jc w:val="center"/>
              <w:rPr>
                <w:rFonts w:ascii="Arial" w:eastAsia="SimSun" w:hAnsi="Arial"/>
                <w:b/>
                <w:sz w:val="18"/>
              </w:rPr>
            </w:pPr>
          </w:p>
        </w:tc>
        <w:tc>
          <w:tcPr>
            <w:tcW w:w="1134" w:type="dxa"/>
            <w:vMerge/>
            <w:vAlign w:val="center"/>
          </w:tcPr>
          <w:p w14:paraId="1790F833" w14:textId="77777777" w:rsidR="00B93EC9" w:rsidRDefault="00B93EC9" w:rsidP="00D43D54">
            <w:pPr>
              <w:keepNext/>
              <w:keepLines/>
              <w:spacing w:after="0"/>
              <w:jc w:val="center"/>
              <w:rPr>
                <w:rFonts w:ascii="Arial" w:eastAsia="SimSun" w:hAnsi="Arial"/>
                <w:b/>
                <w:sz w:val="18"/>
              </w:rPr>
            </w:pPr>
          </w:p>
        </w:tc>
        <w:tc>
          <w:tcPr>
            <w:tcW w:w="1276" w:type="dxa"/>
            <w:vMerge/>
            <w:vAlign w:val="center"/>
          </w:tcPr>
          <w:p w14:paraId="2F8E84D6" w14:textId="77777777" w:rsidR="00B93EC9" w:rsidRDefault="00B93EC9" w:rsidP="00D43D54">
            <w:pPr>
              <w:keepNext/>
              <w:keepLines/>
              <w:spacing w:after="0"/>
              <w:jc w:val="center"/>
              <w:rPr>
                <w:rFonts w:ascii="Arial" w:eastAsia="SimSun" w:hAnsi="Arial"/>
                <w:b/>
                <w:sz w:val="18"/>
              </w:rPr>
            </w:pPr>
          </w:p>
        </w:tc>
        <w:tc>
          <w:tcPr>
            <w:tcW w:w="1130" w:type="dxa"/>
            <w:vMerge/>
            <w:vAlign w:val="center"/>
          </w:tcPr>
          <w:p w14:paraId="098AC416" w14:textId="77777777" w:rsidR="00B93EC9" w:rsidRDefault="00B93EC9" w:rsidP="00D43D54">
            <w:pPr>
              <w:keepNext/>
              <w:keepLines/>
              <w:spacing w:after="0"/>
              <w:jc w:val="center"/>
              <w:rPr>
                <w:rFonts w:ascii="Arial" w:eastAsia="SimSun" w:hAnsi="Arial"/>
                <w:b/>
                <w:sz w:val="18"/>
              </w:rPr>
            </w:pPr>
          </w:p>
        </w:tc>
        <w:tc>
          <w:tcPr>
            <w:tcW w:w="992" w:type="dxa"/>
            <w:vAlign w:val="center"/>
          </w:tcPr>
          <w:p w14:paraId="2B913844"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vAlign w:val="center"/>
          </w:tcPr>
          <w:p w14:paraId="7D284BFC"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SNR (dB)</w:t>
            </w:r>
          </w:p>
        </w:tc>
      </w:tr>
      <w:tr w:rsidR="00B93EC9" w14:paraId="07449E62" w14:textId="77777777" w:rsidTr="00D43D54">
        <w:trPr>
          <w:trHeight w:val="106"/>
          <w:jc w:val="center"/>
        </w:trPr>
        <w:tc>
          <w:tcPr>
            <w:tcW w:w="851" w:type="dxa"/>
            <w:shd w:val="clear" w:color="auto" w:fill="auto"/>
          </w:tcPr>
          <w:p w14:paraId="7F3509FE"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hint="eastAsia"/>
                <w:sz w:val="18"/>
                <w:lang w:val="en-US" w:eastAsia="zh-CN"/>
              </w:rPr>
              <w:t>-1</w:t>
            </w:r>
          </w:p>
        </w:tc>
        <w:tc>
          <w:tcPr>
            <w:tcW w:w="851" w:type="dxa"/>
            <w:shd w:val="clear" w:color="auto" w:fill="auto"/>
          </w:tcPr>
          <w:p w14:paraId="30CD5327"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lang w:val="en-US" w:eastAsia="zh-CN"/>
              </w:rPr>
              <w:t>4</w:t>
            </w:r>
            <w:r>
              <w:rPr>
                <w:rFonts w:ascii="Arial" w:eastAsia="SimSun" w:hAnsi="Arial"/>
                <w:sz w:val="18"/>
              </w:rPr>
              <w:t xml:space="preserve">0 </w:t>
            </w:r>
          </w:p>
        </w:tc>
        <w:tc>
          <w:tcPr>
            <w:tcW w:w="850" w:type="dxa"/>
          </w:tcPr>
          <w:p w14:paraId="4FFBDF00"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90</w:t>
            </w:r>
          </w:p>
        </w:tc>
        <w:tc>
          <w:tcPr>
            <w:tcW w:w="914" w:type="dxa"/>
          </w:tcPr>
          <w:p w14:paraId="0CA6E90E"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p>
        </w:tc>
        <w:tc>
          <w:tcPr>
            <w:tcW w:w="1138" w:type="dxa"/>
          </w:tcPr>
          <w:p w14:paraId="7A4780B2"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1134" w:type="dxa"/>
            <w:shd w:val="clear" w:color="auto" w:fill="auto"/>
          </w:tcPr>
          <w:p w14:paraId="242118DD" w14:textId="4F621725" w:rsidR="00B93EC9" w:rsidRDefault="00334E5B" w:rsidP="00D43D54">
            <w:pPr>
              <w:keepNext/>
              <w:keepLines/>
              <w:spacing w:after="0"/>
              <w:jc w:val="center"/>
              <w:rPr>
                <w:rFonts w:ascii="Arial" w:eastAsia="SimSun" w:hAnsi="Arial"/>
                <w:sz w:val="18"/>
                <w:lang w:val="en-US" w:eastAsia="zh-CN"/>
              </w:rPr>
            </w:pPr>
            <w:ins w:id="81" w:author="Tetsu Ikeda" w:date="2024-04-05T10:30:00Z">
              <w:r w:rsidRPr="001F7AA8">
                <w:rPr>
                  <w:rFonts w:ascii="Arial" w:eastAsia="游ゴシック" w:hAnsi="Arial" w:cs="Arial"/>
                  <w:color w:val="000000"/>
                  <w:sz w:val="18"/>
                  <w:szCs w:val="18"/>
                  <w:lang w:val="en-US" w:eastAsia="ja-JP"/>
                </w:rPr>
                <w:t>M-FR1-A.3.4-3</w:t>
              </w:r>
            </w:ins>
            <w:del w:id="82" w:author="Tetsu Ikeda" w:date="2024-04-05T10:30:00Z">
              <w:r w:rsidR="00B93EC9" w:rsidDel="00334E5B">
                <w:rPr>
                  <w:rFonts w:ascii="Arial" w:hAnsi="Arial"/>
                  <w:sz w:val="18"/>
                </w:rPr>
                <w:delText>M-FR1-B.1.3-6</w:delText>
              </w:r>
            </w:del>
          </w:p>
        </w:tc>
        <w:tc>
          <w:tcPr>
            <w:tcW w:w="1276" w:type="dxa"/>
            <w:shd w:val="clear" w:color="auto" w:fill="auto"/>
          </w:tcPr>
          <w:p w14:paraId="24C394DA"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7E323C5E"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lang w:val="en-US" w:eastAsia="zh-CN"/>
              </w:rPr>
              <w:t>2</w:t>
            </w:r>
            <w:r>
              <w:rPr>
                <w:rFonts w:ascii="Arial" w:eastAsia="SimSun" w:hAnsi="Arial"/>
                <w:sz w:val="18"/>
              </w:rPr>
              <w:t>x2 Low</w:t>
            </w:r>
          </w:p>
        </w:tc>
        <w:tc>
          <w:tcPr>
            <w:tcW w:w="992" w:type="dxa"/>
          </w:tcPr>
          <w:p w14:paraId="6842E5CC" w14:textId="77777777" w:rsidR="00B93EC9" w:rsidRDefault="00B93EC9" w:rsidP="00D43D54">
            <w:pPr>
              <w:keepNext/>
              <w:keepLines/>
              <w:spacing w:after="0"/>
              <w:jc w:val="center"/>
              <w:rPr>
                <w:rFonts w:ascii="Arial" w:eastAsia="SimSun" w:hAnsi="Arial"/>
                <w:sz w:val="18"/>
              </w:rPr>
            </w:pPr>
            <w:r>
              <w:rPr>
                <w:rFonts w:ascii="Arial" w:eastAsia="SimSun" w:hAnsi="Arial"/>
                <w:sz w:val="18"/>
              </w:rPr>
              <w:t>1</w:t>
            </w:r>
          </w:p>
        </w:tc>
        <w:tc>
          <w:tcPr>
            <w:tcW w:w="721" w:type="dxa"/>
          </w:tcPr>
          <w:p w14:paraId="6976A27E"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-0.7</w:t>
            </w:r>
          </w:p>
        </w:tc>
      </w:tr>
    </w:tbl>
    <w:p w14:paraId="6E7CCA93" w14:textId="77777777" w:rsidR="00B93EC9" w:rsidRDefault="00B93EC9" w:rsidP="00B93EC9"/>
    <w:p w14:paraId="2C15C920" w14:textId="77777777" w:rsidR="00334E5B" w:rsidRDefault="00334E5B" w:rsidP="00334E5B">
      <w:pPr>
        <w:rPr>
          <w:b/>
          <w:color w:val="FF0000"/>
          <w:sz w:val="28"/>
          <w:szCs w:val="28"/>
        </w:rPr>
      </w:pPr>
      <w:bookmarkStart w:id="83" w:name="_Toc161665635"/>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10B9F4C" w14:textId="77777777" w:rsidR="00B93EC9" w:rsidRDefault="00B93EC9" w:rsidP="00B93EC9">
      <w:pPr>
        <w:pStyle w:val="6"/>
        <w:rPr>
          <w:lang w:val="en-US" w:eastAsia="zh-CN"/>
        </w:rPr>
      </w:pPr>
      <w:r>
        <w:rPr>
          <w:rFonts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2.1.1</w:t>
      </w:r>
      <w:r>
        <w:rPr>
          <w:lang w:val="en-US" w:eastAsia="zh-CN"/>
        </w:rPr>
        <w:tab/>
      </w:r>
      <w:r>
        <w:rPr>
          <w:rFonts w:hint="eastAsia"/>
          <w:lang w:val="en-US" w:eastAsia="zh-CN"/>
        </w:rPr>
        <w:t>1Tx requirements</w:t>
      </w:r>
      <w:bookmarkEnd w:id="83"/>
    </w:p>
    <w:p w14:paraId="15EB0B3E"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w:t>
      </w:r>
      <w:r>
        <w:rPr>
          <w:rFonts w:hint="eastAsia"/>
          <w:lang w:val="en-US" w:eastAsia="zh-CN"/>
        </w:rPr>
        <w:t>2.1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2.1.1</w:t>
      </w:r>
      <w:r>
        <w:t>-</w:t>
      </w:r>
      <w:r>
        <w:rPr>
          <w:rFonts w:eastAsia="SimSun" w:hint="eastAsia"/>
          <w:lang w:val="en-US" w:eastAsia="zh-CN"/>
        </w:rPr>
        <w:t>1</w:t>
      </w:r>
      <w:r>
        <w:rPr>
          <w:rFonts w:eastAsia="SimSun" w:cs="v5.0.0"/>
        </w:rPr>
        <w:t xml:space="preserve">. </w:t>
      </w:r>
    </w:p>
    <w:p w14:paraId="751AFAD3" w14:textId="77777777" w:rsidR="00B93EC9" w:rsidRDefault="00B93EC9" w:rsidP="00B93EC9">
      <w:pPr>
        <w:pStyle w:val="TH"/>
      </w:pPr>
      <w:r>
        <w:t xml:space="preserve">Table </w:t>
      </w:r>
      <w:r>
        <w:rPr>
          <w:rFonts w:eastAsia="SimSun"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2.1.1</w:t>
      </w:r>
      <w:r>
        <w:t>-</w:t>
      </w:r>
      <w:r>
        <w:rPr>
          <w:rFonts w:eastAsia="SimSun" w:hint="eastAsia"/>
          <w:lang w:val="en-US" w:eastAsia="zh-CN"/>
        </w:rPr>
        <w:t>1</w:t>
      </w:r>
      <w:r>
        <w:t>: Minimum performance for PDCCH with 15</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6267E074" w14:textId="77777777" w:rsidTr="00D43D54">
        <w:trPr>
          <w:trHeight w:val="209"/>
          <w:jc w:val="center"/>
        </w:trPr>
        <w:tc>
          <w:tcPr>
            <w:tcW w:w="851" w:type="dxa"/>
            <w:vMerge w:val="restart"/>
            <w:vAlign w:val="center"/>
          </w:tcPr>
          <w:p w14:paraId="27155E6D"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vAlign w:val="center"/>
          </w:tcPr>
          <w:p w14:paraId="79D4331E"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hint="eastAsia"/>
                <w:b/>
                <w:sz w:val="18"/>
                <w:lang w:eastAsia="zh-CN"/>
              </w:rPr>
              <w:t xml:space="preserve"> (MHz)</w:t>
            </w:r>
          </w:p>
        </w:tc>
        <w:tc>
          <w:tcPr>
            <w:tcW w:w="850" w:type="dxa"/>
            <w:vMerge w:val="restart"/>
            <w:vAlign w:val="center"/>
          </w:tcPr>
          <w:p w14:paraId="5CB9F697"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w:t>
            </w:r>
            <w:r>
              <w:rPr>
                <w:rFonts w:ascii="Arial" w:eastAsia="SimSun" w:hAnsi="Arial"/>
                <w:b/>
                <w:sz w:val="18"/>
                <w:lang w:eastAsia="zh-CN"/>
              </w:rPr>
              <w:t>ET RB</w:t>
            </w:r>
          </w:p>
        </w:tc>
        <w:tc>
          <w:tcPr>
            <w:tcW w:w="914" w:type="dxa"/>
            <w:vMerge w:val="restart"/>
            <w:vAlign w:val="center"/>
          </w:tcPr>
          <w:p w14:paraId="6535DFE3"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CORESET duration</w:t>
            </w:r>
          </w:p>
        </w:tc>
        <w:tc>
          <w:tcPr>
            <w:tcW w:w="1138" w:type="dxa"/>
            <w:vMerge w:val="restart"/>
            <w:vAlign w:val="center"/>
          </w:tcPr>
          <w:p w14:paraId="5EDAE9EB"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Aggregation level</w:t>
            </w:r>
          </w:p>
        </w:tc>
        <w:tc>
          <w:tcPr>
            <w:tcW w:w="1134" w:type="dxa"/>
            <w:vMerge w:val="restart"/>
            <w:vAlign w:val="center"/>
          </w:tcPr>
          <w:p w14:paraId="3E218F8B" w14:textId="77777777" w:rsidR="00A4440A" w:rsidRPr="00A4440A" w:rsidRDefault="00B93EC9" w:rsidP="00A4440A">
            <w:pPr>
              <w:keepNext/>
              <w:keepLines/>
              <w:spacing w:after="0"/>
              <w:jc w:val="center"/>
              <w:rPr>
                <w:ins w:id="84" w:author="Tetsu Ikeda" w:date="2024-04-05T15:08:00Z"/>
                <w:rFonts w:ascii="Arial" w:eastAsia="SimSun" w:hAnsi="Arial"/>
                <w:b/>
                <w:sz w:val="18"/>
              </w:rPr>
            </w:pPr>
            <w:r>
              <w:rPr>
                <w:rFonts w:ascii="Arial" w:eastAsia="SimSun" w:hAnsi="Arial"/>
                <w:b/>
                <w:sz w:val="18"/>
              </w:rPr>
              <w:t>Reference Channel</w:t>
            </w:r>
          </w:p>
          <w:p w14:paraId="0F4CD023" w14:textId="288CA59C" w:rsidR="00B93EC9" w:rsidRDefault="00A4440A" w:rsidP="00A4440A">
            <w:pPr>
              <w:keepNext/>
              <w:keepLines/>
              <w:spacing w:after="0"/>
              <w:jc w:val="center"/>
              <w:rPr>
                <w:rFonts w:ascii="Arial" w:eastAsia="SimSun" w:hAnsi="Arial"/>
                <w:b/>
                <w:sz w:val="18"/>
              </w:rPr>
            </w:pPr>
            <w:ins w:id="85" w:author="Tetsu Ikeda" w:date="2024-04-05T15:08:00Z">
              <w:r w:rsidRPr="00A4440A">
                <w:rPr>
                  <w:rFonts w:ascii="Arial" w:eastAsia="SimSun" w:hAnsi="Arial"/>
                  <w:b/>
                  <w:sz w:val="18"/>
                </w:rPr>
                <w:t>(Annex B)</w:t>
              </w:r>
            </w:ins>
          </w:p>
        </w:tc>
        <w:tc>
          <w:tcPr>
            <w:tcW w:w="1276" w:type="dxa"/>
            <w:vMerge w:val="restart"/>
            <w:vAlign w:val="center"/>
          </w:tcPr>
          <w:p w14:paraId="10D99A8C"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vAlign w:val="center"/>
          </w:tcPr>
          <w:p w14:paraId="070A9972"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vAlign w:val="center"/>
          </w:tcPr>
          <w:p w14:paraId="3CAD60D0"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Reference value</w:t>
            </w:r>
          </w:p>
        </w:tc>
      </w:tr>
      <w:tr w:rsidR="00B93EC9" w14:paraId="05C55954" w14:textId="77777777" w:rsidTr="00D43D54">
        <w:trPr>
          <w:trHeight w:val="209"/>
          <w:jc w:val="center"/>
        </w:trPr>
        <w:tc>
          <w:tcPr>
            <w:tcW w:w="851" w:type="dxa"/>
            <w:vMerge/>
            <w:vAlign w:val="center"/>
          </w:tcPr>
          <w:p w14:paraId="461ABAA0" w14:textId="77777777" w:rsidR="00B93EC9" w:rsidRDefault="00B93EC9" w:rsidP="00D43D54">
            <w:pPr>
              <w:keepNext/>
              <w:keepLines/>
              <w:spacing w:after="0"/>
              <w:jc w:val="center"/>
              <w:rPr>
                <w:rFonts w:ascii="Arial" w:eastAsia="SimSun" w:hAnsi="Arial"/>
                <w:b/>
                <w:sz w:val="18"/>
              </w:rPr>
            </w:pPr>
          </w:p>
        </w:tc>
        <w:tc>
          <w:tcPr>
            <w:tcW w:w="851" w:type="dxa"/>
            <w:vMerge/>
            <w:vAlign w:val="center"/>
          </w:tcPr>
          <w:p w14:paraId="0A7668F7" w14:textId="77777777" w:rsidR="00B93EC9" w:rsidRDefault="00B93EC9" w:rsidP="00D43D54">
            <w:pPr>
              <w:keepNext/>
              <w:keepLines/>
              <w:spacing w:after="0"/>
              <w:jc w:val="center"/>
              <w:rPr>
                <w:rFonts w:ascii="Arial" w:eastAsia="SimSun" w:hAnsi="Arial"/>
                <w:b/>
                <w:sz w:val="18"/>
              </w:rPr>
            </w:pPr>
          </w:p>
        </w:tc>
        <w:tc>
          <w:tcPr>
            <w:tcW w:w="850" w:type="dxa"/>
            <w:vMerge/>
            <w:vAlign w:val="center"/>
          </w:tcPr>
          <w:p w14:paraId="7BA5813A" w14:textId="77777777" w:rsidR="00B93EC9" w:rsidRDefault="00B93EC9" w:rsidP="00D43D54">
            <w:pPr>
              <w:keepNext/>
              <w:keepLines/>
              <w:spacing w:after="0"/>
              <w:jc w:val="center"/>
              <w:rPr>
                <w:rFonts w:ascii="Arial" w:eastAsia="SimSun" w:hAnsi="Arial"/>
                <w:b/>
                <w:sz w:val="18"/>
              </w:rPr>
            </w:pPr>
          </w:p>
        </w:tc>
        <w:tc>
          <w:tcPr>
            <w:tcW w:w="914" w:type="dxa"/>
            <w:vMerge/>
            <w:vAlign w:val="center"/>
          </w:tcPr>
          <w:p w14:paraId="175B8270" w14:textId="77777777" w:rsidR="00B93EC9" w:rsidRDefault="00B93EC9" w:rsidP="00D43D54">
            <w:pPr>
              <w:keepNext/>
              <w:keepLines/>
              <w:spacing w:after="0"/>
              <w:jc w:val="center"/>
              <w:rPr>
                <w:rFonts w:ascii="Arial" w:eastAsia="SimSun" w:hAnsi="Arial"/>
                <w:b/>
                <w:sz w:val="18"/>
              </w:rPr>
            </w:pPr>
          </w:p>
        </w:tc>
        <w:tc>
          <w:tcPr>
            <w:tcW w:w="1138" w:type="dxa"/>
            <w:vMerge/>
            <w:vAlign w:val="center"/>
          </w:tcPr>
          <w:p w14:paraId="2CA7B99D" w14:textId="77777777" w:rsidR="00B93EC9" w:rsidRDefault="00B93EC9" w:rsidP="00D43D54">
            <w:pPr>
              <w:keepNext/>
              <w:keepLines/>
              <w:spacing w:after="0"/>
              <w:jc w:val="center"/>
              <w:rPr>
                <w:rFonts w:ascii="Arial" w:eastAsia="SimSun" w:hAnsi="Arial"/>
                <w:b/>
                <w:sz w:val="18"/>
              </w:rPr>
            </w:pPr>
          </w:p>
        </w:tc>
        <w:tc>
          <w:tcPr>
            <w:tcW w:w="1134" w:type="dxa"/>
            <w:vMerge/>
            <w:vAlign w:val="center"/>
          </w:tcPr>
          <w:p w14:paraId="398874FB" w14:textId="77777777" w:rsidR="00B93EC9" w:rsidRDefault="00B93EC9" w:rsidP="00D43D54">
            <w:pPr>
              <w:keepNext/>
              <w:keepLines/>
              <w:spacing w:after="0"/>
              <w:jc w:val="center"/>
              <w:rPr>
                <w:rFonts w:ascii="Arial" w:eastAsia="SimSun" w:hAnsi="Arial"/>
                <w:b/>
                <w:sz w:val="18"/>
              </w:rPr>
            </w:pPr>
          </w:p>
        </w:tc>
        <w:tc>
          <w:tcPr>
            <w:tcW w:w="1276" w:type="dxa"/>
            <w:vMerge/>
            <w:vAlign w:val="center"/>
          </w:tcPr>
          <w:p w14:paraId="42FC9CD2" w14:textId="77777777" w:rsidR="00B93EC9" w:rsidRDefault="00B93EC9" w:rsidP="00D43D54">
            <w:pPr>
              <w:keepNext/>
              <w:keepLines/>
              <w:spacing w:after="0"/>
              <w:jc w:val="center"/>
              <w:rPr>
                <w:rFonts w:ascii="Arial" w:eastAsia="SimSun" w:hAnsi="Arial"/>
                <w:b/>
                <w:sz w:val="18"/>
              </w:rPr>
            </w:pPr>
          </w:p>
        </w:tc>
        <w:tc>
          <w:tcPr>
            <w:tcW w:w="1130" w:type="dxa"/>
            <w:vMerge/>
            <w:vAlign w:val="center"/>
          </w:tcPr>
          <w:p w14:paraId="701903BF" w14:textId="77777777" w:rsidR="00B93EC9" w:rsidRDefault="00B93EC9" w:rsidP="00D43D54">
            <w:pPr>
              <w:keepNext/>
              <w:keepLines/>
              <w:spacing w:after="0"/>
              <w:jc w:val="center"/>
              <w:rPr>
                <w:rFonts w:ascii="Arial" w:eastAsia="SimSun" w:hAnsi="Arial"/>
                <w:b/>
                <w:sz w:val="18"/>
              </w:rPr>
            </w:pPr>
          </w:p>
        </w:tc>
        <w:tc>
          <w:tcPr>
            <w:tcW w:w="992" w:type="dxa"/>
            <w:vAlign w:val="center"/>
          </w:tcPr>
          <w:p w14:paraId="0AB19FF7"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vAlign w:val="center"/>
          </w:tcPr>
          <w:p w14:paraId="5B5277A8"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SNR (dB)</w:t>
            </w:r>
          </w:p>
        </w:tc>
      </w:tr>
      <w:tr w:rsidR="00B93EC9" w14:paraId="0ABDBDB0" w14:textId="77777777" w:rsidTr="00D43D54">
        <w:trPr>
          <w:trHeight w:val="106"/>
          <w:jc w:val="center"/>
        </w:trPr>
        <w:tc>
          <w:tcPr>
            <w:tcW w:w="851" w:type="dxa"/>
            <w:shd w:val="clear" w:color="auto" w:fill="auto"/>
          </w:tcPr>
          <w:p w14:paraId="7F009133"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hint="eastAsia"/>
                <w:sz w:val="18"/>
                <w:lang w:val="en-US" w:eastAsia="zh-CN"/>
              </w:rPr>
              <w:t>-1</w:t>
            </w:r>
          </w:p>
        </w:tc>
        <w:tc>
          <w:tcPr>
            <w:tcW w:w="851" w:type="dxa"/>
            <w:shd w:val="clear" w:color="auto" w:fill="auto"/>
          </w:tcPr>
          <w:p w14:paraId="53CF5FBE" w14:textId="77777777" w:rsidR="00B93EC9" w:rsidRDefault="00B93EC9" w:rsidP="00D43D54">
            <w:pPr>
              <w:keepNext/>
              <w:keepLines/>
              <w:spacing w:after="0"/>
              <w:jc w:val="center"/>
              <w:rPr>
                <w:rFonts w:ascii="Arial" w:eastAsia="SimSun" w:hAnsi="Arial"/>
                <w:sz w:val="18"/>
              </w:rPr>
            </w:pPr>
            <w:r>
              <w:rPr>
                <w:rFonts w:ascii="Arial" w:eastAsia="SimSun" w:hAnsi="Arial"/>
                <w:sz w:val="18"/>
              </w:rPr>
              <w:t xml:space="preserve">10 </w:t>
            </w:r>
          </w:p>
        </w:tc>
        <w:tc>
          <w:tcPr>
            <w:tcW w:w="850" w:type="dxa"/>
          </w:tcPr>
          <w:p w14:paraId="5598CC92"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24</w:t>
            </w:r>
          </w:p>
        </w:tc>
        <w:tc>
          <w:tcPr>
            <w:tcW w:w="914" w:type="dxa"/>
          </w:tcPr>
          <w:p w14:paraId="61ECE0FE"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1138" w:type="dxa"/>
          </w:tcPr>
          <w:p w14:paraId="578055F3" w14:textId="77777777" w:rsidR="00B93EC9" w:rsidRDefault="00B93EC9" w:rsidP="00D43D54">
            <w:pPr>
              <w:keepNext/>
              <w:keepLines/>
              <w:spacing w:after="0"/>
              <w:jc w:val="center"/>
              <w:rPr>
                <w:rFonts w:ascii="Arial" w:eastAsia="SimSun" w:hAnsi="Arial"/>
                <w:sz w:val="18"/>
              </w:rPr>
            </w:pPr>
            <w:r>
              <w:rPr>
                <w:rFonts w:ascii="Arial" w:eastAsia="SimSun" w:hAnsi="Arial"/>
                <w:sz w:val="18"/>
              </w:rPr>
              <w:t>2</w:t>
            </w:r>
          </w:p>
        </w:tc>
        <w:tc>
          <w:tcPr>
            <w:tcW w:w="1134" w:type="dxa"/>
            <w:shd w:val="clear" w:color="auto" w:fill="auto"/>
          </w:tcPr>
          <w:p w14:paraId="716E37C5" w14:textId="697FD862" w:rsidR="00B93EC9" w:rsidRDefault="00334E5B" w:rsidP="00D43D54">
            <w:pPr>
              <w:keepNext/>
              <w:keepLines/>
              <w:spacing w:after="0"/>
              <w:jc w:val="center"/>
              <w:rPr>
                <w:rFonts w:ascii="Arial" w:eastAsia="SimSun" w:hAnsi="Arial"/>
                <w:sz w:val="18"/>
                <w:lang w:val="en-US" w:eastAsia="zh-CN"/>
              </w:rPr>
            </w:pPr>
            <w:ins w:id="86" w:author="Tetsu Ikeda" w:date="2024-04-05T10:31: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4</w:t>
              </w:r>
            </w:ins>
            <w:del w:id="87" w:author="Tetsu Ikeda" w:date="2024-04-05T10:31:00Z">
              <w:r w:rsidR="00B93EC9" w:rsidDel="00334E5B">
                <w:rPr>
                  <w:rFonts w:ascii="Arial" w:hAnsi="Arial"/>
                  <w:sz w:val="18"/>
                </w:rPr>
                <w:delText>M-FR1-B.1.3-1</w:delText>
              </w:r>
            </w:del>
          </w:p>
        </w:tc>
        <w:tc>
          <w:tcPr>
            <w:tcW w:w="1276" w:type="dxa"/>
            <w:shd w:val="clear" w:color="auto" w:fill="auto"/>
          </w:tcPr>
          <w:p w14:paraId="2C5E815F"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4095D647" w14:textId="77777777" w:rsidR="00B93EC9" w:rsidRDefault="00B93EC9" w:rsidP="00D43D54">
            <w:pPr>
              <w:keepNext/>
              <w:keepLines/>
              <w:spacing w:after="0"/>
              <w:jc w:val="center"/>
              <w:rPr>
                <w:rFonts w:ascii="Arial" w:eastAsia="SimSun" w:hAnsi="Arial"/>
                <w:sz w:val="18"/>
              </w:rPr>
            </w:pPr>
            <w:r>
              <w:rPr>
                <w:rFonts w:ascii="Arial" w:eastAsia="SimSun" w:hAnsi="Arial"/>
                <w:sz w:val="18"/>
              </w:rPr>
              <w:t>1x</w:t>
            </w:r>
            <w:r>
              <w:rPr>
                <w:rFonts w:ascii="Arial" w:eastAsia="SimSun" w:hAnsi="Arial" w:hint="eastAsia"/>
                <w:sz w:val="18"/>
                <w:lang w:val="en-US" w:eastAsia="zh-CN"/>
              </w:rPr>
              <w:t>4</w:t>
            </w:r>
            <w:r>
              <w:rPr>
                <w:rFonts w:ascii="Arial" w:eastAsia="SimSun" w:hAnsi="Arial"/>
                <w:sz w:val="18"/>
              </w:rPr>
              <w:t xml:space="preserve"> Low</w:t>
            </w:r>
          </w:p>
        </w:tc>
        <w:tc>
          <w:tcPr>
            <w:tcW w:w="992" w:type="dxa"/>
          </w:tcPr>
          <w:p w14:paraId="4F4A478C" w14:textId="77777777" w:rsidR="00B93EC9" w:rsidRDefault="00B93EC9" w:rsidP="00D43D54">
            <w:pPr>
              <w:keepNext/>
              <w:keepLines/>
              <w:spacing w:after="0"/>
              <w:jc w:val="center"/>
              <w:rPr>
                <w:rFonts w:ascii="Arial" w:eastAsia="SimSun" w:hAnsi="Arial"/>
                <w:sz w:val="18"/>
              </w:rPr>
            </w:pPr>
            <w:r>
              <w:rPr>
                <w:rFonts w:ascii="Arial" w:eastAsia="SimSun" w:hAnsi="Arial"/>
                <w:sz w:val="18"/>
              </w:rPr>
              <w:t>1</w:t>
            </w:r>
          </w:p>
        </w:tc>
        <w:tc>
          <w:tcPr>
            <w:tcW w:w="721" w:type="dxa"/>
          </w:tcPr>
          <w:p w14:paraId="6FA792F5"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2.2</w:t>
            </w:r>
          </w:p>
        </w:tc>
      </w:tr>
      <w:tr w:rsidR="00B93EC9" w14:paraId="2E57B11A" w14:textId="77777777" w:rsidTr="00D43D54">
        <w:trPr>
          <w:trHeight w:val="106"/>
          <w:jc w:val="center"/>
        </w:trPr>
        <w:tc>
          <w:tcPr>
            <w:tcW w:w="851" w:type="dxa"/>
            <w:shd w:val="clear" w:color="auto" w:fill="auto"/>
          </w:tcPr>
          <w:p w14:paraId="2C22C601"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1-2</w:t>
            </w:r>
          </w:p>
        </w:tc>
        <w:tc>
          <w:tcPr>
            <w:tcW w:w="851" w:type="dxa"/>
            <w:shd w:val="clear" w:color="auto" w:fill="auto"/>
          </w:tcPr>
          <w:p w14:paraId="4D12EFA0"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10</w:t>
            </w:r>
          </w:p>
        </w:tc>
        <w:tc>
          <w:tcPr>
            <w:tcW w:w="850" w:type="dxa"/>
          </w:tcPr>
          <w:p w14:paraId="6A7FB01A"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w:t>
            </w:r>
          </w:p>
        </w:tc>
        <w:tc>
          <w:tcPr>
            <w:tcW w:w="914" w:type="dxa"/>
          </w:tcPr>
          <w:p w14:paraId="3F93D3A0"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138" w:type="dxa"/>
          </w:tcPr>
          <w:p w14:paraId="252A7678"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134" w:type="dxa"/>
            <w:shd w:val="clear" w:color="auto" w:fill="auto"/>
          </w:tcPr>
          <w:p w14:paraId="690FAF29" w14:textId="7A31F2D6" w:rsidR="00B93EC9" w:rsidRDefault="00334E5B" w:rsidP="00D43D54">
            <w:pPr>
              <w:keepNext/>
              <w:keepLines/>
              <w:spacing w:after="0"/>
              <w:jc w:val="center"/>
              <w:rPr>
                <w:rFonts w:ascii="Arial" w:eastAsia="SimSun" w:hAnsi="Arial"/>
                <w:sz w:val="18"/>
                <w:lang w:val="en-US" w:eastAsia="zh-CN"/>
              </w:rPr>
            </w:pPr>
            <w:ins w:id="88" w:author="Tetsu Ikeda" w:date="2024-04-05T10:31: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5</w:t>
              </w:r>
            </w:ins>
            <w:del w:id="89" w:author="Tetsu Ikeda" w:date="2024-04-05T10:31:00Z">
              <w:r w:rsidR="00B93EC9" w:rsidDel="00334E5B">
                <w:rPr>
                  <w:rFonts w:ascii="Arial" w:hAnsi="Arial"/>
                  <w:sz w:val="18"/>
                </w:rPr>
                <w:delText>M-FR1-B.1.3-2</w:delText>
              </w:r>
            </w:del>
          </w:p>
        </w:tc>
        <w:tc>
          <w:tcPr>
            <w:tcW w:w="1276" w:type="dxa"/>
            <w:shd w:val="clear" w:color="auto" w:fill="auto"/>
          </w:tcPr>
          <w:p w14:paraId="19BFA25F"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67C4CE42" w14:textId="77777777" w:rsidR="00B93EC9" w:rsidRDefault="00B93EC9" w:rsidP="00D43D54">
            <w:pPr>
              <w:keepNext/>
              <w:keepLines/>
              <w:spacing w:after="0"/>
              <w:jc w:val="center"/>
              <w:rPr>
                <w:rFonts w:ascii="Arial" w:eastAsia="SimSun" w:hAnsi="Arial"/>
                <w:sz w:val="18"/>
              </w:rPr>
            </w:pPr>
            <w:r>
              <w:rPr>
                <w:rFonts w:ascii="Arial" w:eastAsia="SimSun" w:hAnsi="Arial"/>
                <w:sz w:val="18"/>
              </w:rPr>
              <w:t>1x</w:t>
            </w:r>
            <w:r>
              <w:rPr>
                <w:rFonts w:ascii="Arial" w:eastAsia="SimSun" w:hAnsi="Arial" w:hint="eastAsia"/>
                <w:sz w:val="18"/>
                <w:lang w:val="en-US" w:eastAsia="zh-CN"/>
              </w:rPr>
              <w:t>4</w:t>
            </w:r>
            <w:r>
              <w:rPr>
                <w:rFonts w:ascii="Arial" w:eastAsia="SimSun" w:hAnsi="Arial"/>
                <w:sz w:val="18"/>
              </w:rPr>
              <w:t xml:space="preserve"> Low</w:t>
            </w:r>
          </w:p>
        </w:tc>
        <w:tc>
          <w:tcPr>
            <w:tcW w:w="992" w:type="dxa"/>
          </w:tcPr>
          <w:p w14:paraId="04299937"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p>
        </w:tc>
        <w:tc>
          <w:tcPr>
            <w:tcW w:w="721" w:type="dxa"/>
          </w:tcPr>
          <w:p w14:paraId="4AE78149"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0.2</w:t>
            </w:r>
          </w:p>
        </w:tc>
      </w:tr>
    </w:tbl>
    <w:p w14:paraId="7531F547" w14:textId="77777777" w:rsidR="00B93EC9" w:rsidRDefault="00B93EC9" w:rsidP="00B93EC9">
      <w:pPr>
        <w:rPr>
          <w:lang w:val="en-US" w:eastAsia="zh-CN"/>
        </w:rPr>
      </w:pPr>
    </w:p>
    <w:p w14:paraId="189BA5E6" w14:textId="77777777" w:rsidR="00B93EC9" w:rsidRDefault="00B93EC9" w:rsidP="00B93EC9">
      <w:pPr>
        <w:pStyle w:val="6"/>
        <w:rPr>
          <w:lang w:val="en-US" w:eastAsia="zh-CN"/>
        </w:rPr>
      </w:pPr>
      <w:bookmarkStart w:id="90" w:name="_Toc161665636"/>
      <w:r>
        <w:rPr>
          <w:rFonts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2.1.2</w:t>
      </w:r>
      <w:r>
        <w:rPr>
          <w:lang w:val="en-US" w:eastAsia="zh-CN"/>
        </w:rPr>
        <w:tab/>
      </w:r>
      <w:r>
        <w:rPr>
          <w:rFonts w:hint="eastAsia"/>
          <w:lang w:val="en-US" w:eastAsia="zh-CN"/>
        </w:rPr>
        <w:t>2Tx requirements</w:t>
      </w:r>
      <w:bookmarkEnd w:id="90"/>
    </w:p>
    <w:p w14:paraId="26381AD5"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w:t>
      </w:r>
      <w:r>
        <w:rPr>
          <w:rFonts w:hint="eastAsia"/>
          <w:lang w:val="en-US" w:eastAsia="zh-CN"/>
        </w:rPr>
        <w:t>2.1</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2.1.2</w:t>
      </w:r>
      <w:r>
        <w:t>-</w:t>
      </w:r>
      <w:r>
        <w:rPr>
          <w:rFonts w:eastAsia="SimSun" w:hint="eastAsia"/>
          <w:lang w:val="en-US" w:eastAsia="zh-CN"/>
        </w:rPr>
        <w:t>1</w:t>
      </w:r>
      <w:r>
        <w:rPr>
          <w:rFonts w:eastAsia="SimSun" w:cs="v5.0.0"/>
        </w:rPr>
        <w:t xml:space="preserve">. </w:t>
      </w:r>
    </w:p>
    <w:p w14:paraId="516A32A6" w14:textId="77777777" w:rsidR="00B93EC9" w:rsidRDefault="00B93EC9" w:rsidP="00B93EC9"/>
    <w:p w14:paraId="7225D8E7" w14:textId="77777777" w:rsidR="00B93EC9" w:rsidRDefault="00B93EC9" w:rsidP="00B93EC9">
      <w:pPr>
        <w:pStyle w:val="TH"/>
      </w:pPr>
      <w:r>
        <w:t xml:space="preserve">Table </w:t>
      </w:r>
      <w:r>
        <w:rPr>
          <w:rFonts w:eastAsia="SimSun"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2.1.2</w:t>
      </w:r>
      <w:r>
        <w:t>-</w:t>
      </w:r>
      <w:r>
        <w:rPr>
          <w:rFonts w:eastAsia="SimSun" w:hint="eastAsia"/>
          <w:lang w:val="en-US" w:eastAsia="zh-CN"/>
        </w:rPr>
        <w:t>1</w:t>
      </w:r>
      <w:r>
        <w:t>: Minimum performance for PDCCH with 15</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77CA6635" w14:textId="77777777" w:rsidTr="00D43D54">
        <w:trPr>
          <w:trHeight w:val="209"/>
          <w:jc w:val="center"/>
        </w:trPr>
        <w:tc>
          <w:tcPr>
            <w:tcW w:w="851" w:type="dxa"/>
            <w:vMerge w:val="restart"/>
            <w:vAlign w:val="center"/>
          </w:tcPr>
          <w:p w14:paraId="30FF0483"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vAlign w:val="center"/>
          </w:tcPr>
          <w:p w14:paraId="425CF353"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hint="eastAsia"/>
                <w:b/>
                <w:sz w:val="18"/>
                <w:lang w:eastAsia="zh-CN"/>
              </w:rPr>
              <w:t xml:space="preserve"> (MHz)</w:t>
            </w:r>
          </w:p>
        </w:tc>
        <w:tc>
          <w:tcPr>
            <w:tcW w:w="850" w:type="dxa"/>
            <w:vMerge w:val="restart"/>
            <w:vAlign w:val="center"/>
          </w:tcPr>
          <w:p w14:paraId="02EF99E9"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w:t>
            </w:r>
            <w:r>
              <w:rPr>
                <w:rFonts w:ascii="Arial" w:eastAsia="SimSun" w:hAnsi="Arial"/>
                <w:b/>
                <w:sz w:val="18"/>
                <w:lang w:eastAsia="zh-CN"/>
              </w:rPr>
              <w:t>ET RB</w:t>
            </w:r>
          </w:p>
        </w:tc>
        <w:tc>
          <w:tcPr>
            <w:tcW w:w="914" w:type="dxa"/>
            <w:vMerge w:val="restart"/>
            <w:vAlign w:val="center"/>
          </w:tcPr>
          <w:p w14:paraId="3CF0428E"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CORESET duration</w:t>
            </w:r>
          </w:p>
        </w:tc>
        <w:tc>
          <w:tcPr>
            <w:tcW w:w="1138" w:type="dxa"/>
            <w:vMerge w:val="restart"/>
            <w:vAlign w:val="center"/>
          </w:tcPr>
          <w:p w14:paraId="6836234B"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Aggregation level</w:t>
            </w:r>
          </w:p>
        </w:tc>
        <w:tc>
          <w:tcPr>
            <w:tcW w:w="1134" w:type="dxa"/>
            <w:vMerge w:val="restart"/>
            <w:vAlign w:val="center"/>
          </w:tcPr>
          <w:p w14:paraId="3E689AEE" w14:textId="77777777" w:rsidR="00A4440A" w:rsidRPr="00A4440A" w:rsidRDefault="00B93EC9" w:rsidP="00A4440A">
            <w:pPr>
              <w:keepNext/>
              <w:keepLines/>
              <w:spacing w:after="0"/>
              <w:jc w:val="center"/>
              <w:rPr>
                <w:ins w:id="91" w:author="Tetsu Ikeda" w:date="2024-04-05T15:09:00Z"/>
                <w:rFonts w:ascii="Arial" w:eastAsia="SimSun" w:hAnsi="Arial"/>
                <w:b/>
                <w:sz w:val="18"/>
              </w:rPr>
            </w:pPr>
            <w:r>
              <w:rPr>
                <w:rFonts w:ascii="Arial" w:eastAsia="SimSun" w:hAnsi="Arial"/>
                <w:b/>
                <w:sz w:val="18"/>
              </w:rPr>
              <w:t>Reference Channel</w:t>
            </w:r>
          </w:p>
          <w:p w14:paraId="7FF4DFB1" w14:textId="4E0C7361" w:rsidR="00B93EC9" w:rsidRDefault="00A4440A" w:rsidP="00A4440A">
            <w:pPr>
              <w:keepNext/>
              <w:keepLines/>
              <w:spacing w:after="0"/>
              <w:jc w:val="center"/>
              <w:rPr>
                <w:rFonts w:ascii="Arial" w:eastAsia="SimSun" w:hAnsi="Arial"/>
                <w:b/>
                <w:sz w:val="18"/>
              </w:rPr>
            </w:pPr>
            <w:ins w:id="92" w:author="Tetsu Ikeda" w:date="2024-04-05T15:09:00Z">
              <w:r w:rsidRPr="00A4440A">
                <w:rPr>
                  <w:rFonts w:ascii="Arial" w:eastAsia="SimSun" w:hAnsi="Arial"/>
                  <w:b/>
                  <w:sz w:val="18"/>
                </w:rPr>
                <w:t>(Annex B)</w:t>
              </w:r>
            </w:ins>
          </w:p>
        </w:tc>
        <w:tc>
          <w:tcPr>
            <w:tcW w:w="1276" w:type="dxa"/>
            <w:vMerge w:val="restart"/>
            <w:vAlign w:val="center"/>
          </w:tcPr>
          <w:p w14:paraId="70367545"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vAlign w:val="center"/>
          </w:tcPr>
          <w:p w14:paraId="743DCE86"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vAlign w:val="center"/>
          </w:tcPr>
          <w:p w14:paraId="0228F1A1"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Reference value</w:t>
            </w:r>
          </w:p>
        </w:tc>
      </w:tr>
      <w:tr w:rsidR="00B93EC9" w14:paraId="0DA37AB0" w14:textId="77777777" w:rsidTr="00D43D54">
        <w:trPr>
          <w:trHeight w:val="209"/>
          <w:jc w:val="center"/>
        </w:trPr>
        <w:tc>
          <w:tcPr>
            <w:tcW w:w="851" w:type="dxa"/>
            <w:vMerge/>
            <w:vAlign w:val="center"/>
          </w:tcPr>
          <w:p w14:paraId="2ABFEC5A" w14:textId="77777777" w:rsidR="00B93EC9" w:rsidRDefault="00B93EC9" w:rsidP="00D43D54">
            <w:pPr>
              <w:keepNext/>
              <w:keepLines/>
              <w:spacing w:after="0"/>
              <w:jc w:val="center"/>
              <w:rPr>
                <w:rFonts w:ascii="Arial" w:eastAsia="SimSun" w:hAnsi="Arial"/>
                <w:b/>
                <w:sz w:val="18"/>
              </w:rPr>
            </w:pPr>
          </w:p>
        </w:tc>
        <w:tc>
          <w:tcPr>
            <w:tcW w:w="851" w:type="dxa"/>
            <w:vMerge/>
            <w:vAlign w:val="center"/>
          </w:tcPr>
          <w:p w14:paraId="1FDB153C" w14:textId="77777777" w:rsidR="00B93EC9" w:rsidRDefault="00B93EC9" w:rsidP="00D43D54">
            <w:pPr>
              <w:keepNext/>
              <w:keepLines/>
              <w:spacing w:after="0"/>
              <w:jc w:val="center"/>
              <w:rPr>
                <w:rFonts w:ascii="Arial" w:eastAsia="SimSun" w:hAnsi="Arial"/>
                <w:b/>
                <w:sz w:val="18"/>
              </w:rPr>
            </w:pPr>
          </w:p>
        </w:tc>
        <w:tc>
          <w:tcPr>
            <w:tcW w:w="850" w:type="dxa"/>
            <w:vMerge/>
            <w:vAlign w:val="center"/>
          </w:tcPr>
          <w:p w14:paraId="32CA5EC9" w14:textId="77777777" w:rsidR="00B93EC9" w:rsidRDefault="00B93EC9" w:rsidP="00D43D54">
            <w:pPr>
              <w:keepNext/>
              <w:keepLines/>
              <w:spacing w:after="0"/>
              <w:jc w:val="center"/>
              <w:rPr>
                <w:rFonts w:ascii="Arial" w:eastAsia="SimSun" w:hAnsi="Arial"/>
                <w:b/>
                <w:sz w:val="18"/>
              </w:rPr>
            </w:pPr>
          </w:p>
        </w:tc>
        <w:tc>
          <w:tcPr>
            <w:tcW w:w="914" w:type="dxa"/>
            <w:vMerge/>
            <w:vAlign w:val="center"/>
          </w:tcPr>
          <w:p w14:paraId="18A32382" w14:textId="77777777" w:rsidR="00B93EC9" w:rsidRDefault="00B93EC9" w:rsidP="00D43D54">
            <w:pPr>
              <w:keepNext/>
              <w:keepLines/>
              <w:spacing w:after="0"/>
              <w:jc w:val="center"/>
              <w:rPr>
                <w:rFonts w:ascii="Arial" w:eastAsia="SimSun" w:hAnsi="Arial"/>
                <w:b/>
                <w:sz w:val="18"/>
              </w:rPr>
            </w:pPr>
          </w:p>
        </w:tc>
        <w:tc>
          <w:tcPr>
            <w:tcW w:w="1138" w:type="dxa"/>
            <w:vMerge/>
            <w:vAlign w:val="center"/>
          </w:tcPr>
          <w:p w14:paraId="4595E793" w14:textId="77777777" w:rsidR="00B93EC9" w:rsidRDefault="00B93EC9" w:rsidP="00D43D54">
            <w:pPr>
              <w:keepNext/>
              <w:keepLines/>
              <w:spacing w:after="0"/>
              <w:jc w:val="center"/>
              <w:rPr>
                <w:rFonts w:ascii="Arial" w:eastAsia="SimSun" w:hAnsi="Arial"/>
                <w:b/>
                <w:sz w:val="18"/>
              </w:rPr>
            </w:pPr>
          </w:p>
        </w:tc>
        <w:tc>
          <w:tcPr>
            <w:tcW w:w="1134" w:type="dxa"/>
            <w:vMerge/>
            <w:vAlign w:val="center"/>
          </w:tcPr>
          <w:p w14:paraId="22E1D8D5" w14:textId="77777777" w:rsidR="00B93EC9" w:rsidRDefault="00B93EC9" w:rsidP="00D43D54">
            <w:pPr>
              <w:keepNext/>
              <w:keepLines/>
              <w:spacing w:after="0"/>
              <w:jc w:val="center"/>
              <w:rPr>
                <w:rFonts w:ascii="Arial" w:eastAsia="SimSun" w:hAnsi="Arial"/>
                <w:b/>
                <w:sz w:val="18"/>
              </w:rPr>
            </w:pPr>
          </w:p>
        </w:tc>
        <w:tc>
          <w:tcPr>
            <w:tcW w:w="1276" w:type="dxa"/>
            <w:vMerge/>
            <w:vAlign w:val="center"/>
          </w:tcPr>
          <w:p w14:paraId="4D482278" w14:textId="77777777" w:rsidR="00B93EC9" w:rsidRDefault="00B93EC9" w:rsidP="00D43D54">
            <w:pPr>
              <w:keepNext/>
              <w:keepLines/>
              <w:spacing w:after="0"/>
              <w:jc w:val="center"/>
              <w:rPr>
                <w:rFonts w:ascii="Arial" w:eastAsia="SimSun" w:hAnsi="Arial"/>
                <w:b/>
                <w:sz w:val="18"/>
              </w:rPr>
            </w:pPr>
          </w:p>
        </w:tc>
        <w:tc>
          <w:tcPr>
            <w:tcW w:w="1130" w:type="dxa"/>
            <w:vMerge/>
            <w:vAlign w:val="center"/>
          </w:tcPr>
          <w:p w14:paraId="635F2D2F" w14:textId="77777777" w:rsidR="00B93EC9" w:rsidRDefault="00B93EC9" w:rsidP="00D43D54">
            <w:pPr>
              <w:keepNext/>
              <w:keepLines/>
              <w:spacing w:after="0"/>
              <w:jc w:val="center"/>
              <w:rPr>
                <w:rFonts w:ascii="Arial" w:eastAsia="SimSun" w:hAnsi="Arial"/>
                <w:b/>
                <w:sz w:val="18"/>
              </w:rPr>
            </w:pPr>
          </w:p>
        </w:tc>
        <w:tc>
          <w:tcPr>
            <w:tcW w:w="992" w:type="dxa"/>
            <w:vAlign w:val="center"/>
          </w:tcPr>
          <w:p w14:paraId="55554AE0"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vAlign w:val="center"/>
          </w:tcPr>
          <w:p w14:paraId="4426554E"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SNR (dB)</w:t>
            </w:r>
          </w:p>
        </w:tc>
      </w:tr>
      <w:tr w:rsidR="00B93EC9" w14:paraId="6CCD5887" w14:textId="77777777" w:rsidTr="00D43D54">
        <w:trPr>
          <w:trHeight w:val="106"/>
          <w:jc w:val="center"/>
        </w:trPr>
        <w:tc>
          <w:tcPr>
            <w:tcW w:w="851" w:type="dxa"/>
            <w:shd w:val="clear" w:color="auto" w:fill="auto"/>
          </w:tcPr>
          <w:p w14:paraId="53A67440"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hint="eastAsia"/>
                <w:sz w:val="18"/>
                <w:lang w:val="en-US" w:eastAsia="zh-CN"/>
              </w:rPr>
              <w:t>-1</w:t>
            </w:r>
          </w:p>
        </w:tc>
        <w:tc>
          <w:tcPr>
            <w:tcW w:w="851" w:type="dxa"/>
            <w:shd w:val="clear" w:color="auto" w:fill="auto"/>
          </w:tcPr>
          <w:p w14:paraId="33C68B93" w14:textId="77777777" w:rsidR="00B93EC9" w:rsidRDefault="00B93EC9" w:rsidP="00D43D54">
            <w:pPr>
              <w:keepNext/>
              <w:keepLines/>
              <w:spacing w:after="0"/>
              <w:jc w:val="center"/>
              <w:rPr>
                <w:rFonts w:ascii="Arial" w:eastAsia="SimSun" w:hAnsi="Arial"/>
                <w:sz w:val="18"/>
              </w:rPr>
            </w:pPr>
            <w:r>
              <w:rPr>
                <w:rFonts w:ascii="Arial" w:eastAsia="SimSun" w:hAnsi="Arial"/>
                <w:sz w:val="18"/>
              </w:rPr>
              <w:t xml:space="preserve">10 </w:t>
            </w:r>
          </w:p>
        </w:tc>
        <w:tc>
          <w:tcPr>
            <w:tcW w:w="850" w:type="dxa"/>
          </w:tcPr>
          <w:p w14:paraId="62E55573"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eastAsia="zh-CN"/>
              </w:rPr>
              <w:t>4</w:t>
            </w:r>
            <w:r>
              <w:rPr>
                <w:rFonts w:ascii="Arial" w:eastAsia="SimSun" w:hAnsi="Arial" w:hint="eastAsia"/>
                <w:sz w:val="18"/>
                <w:lang w:val="en-US" w:eastAsia="zh-CN"/>
              </w:rPr>
              <w:t>8</w:t>
            </w:r>
          </w:p>
        </w:tc>
        <w:tc>
          <w:tcPr>
            <w:tcW w:w="914" w:type="dxa"/>
          </w:tcPr>
          <w:p w14:paraId="130C0ED2"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1138" w:type="dxa"/>
          </w:tcPr>
          <w:p w14:paraId="50A1534C"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1134" w:type="dxa"/>
            <w:shd w:val="clear" w:color="auto" w:fill="auto"/>
          </w:tcPr>
          <w:p w14:paraId="58056F9D" w14:textId="2FADFD22" w:rsidR="00B93EC9" w:rsidRDefault="00334E5B" w:rsidP="00D43D54">
            <w:pPr>
              <w:keepNext/>
              <w:keepLines/>
              <w:spacing w:after="0"/>
              <w:jc w:val="center"/>
              <w:rPr>
                <w:rFonts w:ascii="Arial" w:eastAsia="SimSun" w:hAnsi="Arial"/>
                <w:sz w:val="18"/>
                <w:lang w:val="en-US" w:eastAsia="zh-CN"/>
              </w:rPr>
            </w:pPr>
            <w:ins w:id="93" w:author="Tetsu Ikeda" w:date="2024-04-05T10:31:00Z">
              <w:r w:rsidRPr="001F7AA8">
                <w:rPr>
                  <w:rFonts w:ascii="Arial" w:eastAsia="游ゴシック" w:hAnsi="Arial" w:cs="Arial"/>
                  <w:color w:val="000000"/>
                  <w:sz w:val="18"/>
                  <w:szCs w:val="18"/>
                  <w:lang w:val="en-US" w:eastAsia="ja-JP"/>
                </w:rPr>
                <w:t>M-FR1-A.3.4-</w:t>
              </w:r>
              <w:r>
                <w:rPr>
                  <w:rFonts w:ascii="Arial" w:eastAsia="游ゴシック" w:hAnsi="Arial" w:cs="Arial"/>
                  <w:color w:val="000000"/>
                  <w:sz w:val="18"/>
                  <w:szCs w:val="18"/>
                  <w:lang w:val="en-US" w:eastAsia="ja-JP"/>
                </w:rPr>
                <w:t>6</w:t>
              </w:r>
            </w:ins>
            <w:del w:id="94" w:author="Tetsu Ikeda" w:date="2024-04-05T10:31:00Z">
              <w:r w:rsidR="00B93EC9" w:rsidDel="00334E5B">
                <w:rPr>
                  <w:rFonts w:ascii="Arial" w:hAnsi="Arial"/>
                  <w:sz w:val="18"/>
                </w:rPr>
                <w:delText>M-FR1-B.1.3-3</w:delText>
              </w:r>
            </w:del>
          </w:p>
        </w:tc>
        <w:tc>
          <w:tcPr>
            <w:tcW w:w="1276" w:type="dxa"/>
            <w:shd w:val="clear" w:color="auto" w:fill="auto"/>
          </w:tcPr>
          <w:p w14:paraId="6397AE2E"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4D01F3E0"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lang w:val="en-US" w:eastAsia="zh-CN"/>
              </w:rPr>
              <w:t>2</w:t>
            </w:r>
            <w:r>
              <w:rPr>
                <w:rFonts w:ascii="Arial" w:eastAsia="SimSun" w:hAnsi="Arial"/>
                <w:sz w:val="18"/>
              </w:rPr>
              <w:t>x</w:t>
            </w:r>
            <w:r>
              <w:rPr>
                <w:rFonts w:ascii="Arial" w:eastAsia="SimSun" w:hAnsi="Arial" w:hint="eastAsia"/>
                <w:sz w:val="18"/>
                <w:lang w:val="en-US" w:eastAsia="zh-CN"/>
              </w:rPr>
              <w:t>4</w:t>
            </w:r>
            <w:r>
              <w:rPr>
                <w:rFonts w:ascii="Arial" w:eastAsia="SimSun" w:hAnsi="Arial"/>
                <w:sz w:val="18"/>
              </w:rPr>
              <w:t xml:space="preserve"> Low</w:t>
            </w:r>
          </w:p>
        </w:tc>
        <w:tc>
          <w:tcPr>
            <w:tcW w:w="992" w:type="dxa"/>
          </w:tcPr>
          <w:p w14:paraId="5EF5B80F" w14:textId="77777777" w:rsidR="00B93EC9" w:rsidRDefault="00B93EC9" w:rsidP="00D43D54">
            <w:pPr>
              <w:keepNext/>
              <w:keepLines/>
              <w:spacing w:after="0"/>
              <w:jc w:val="center"/>
              <w:rPr>
                <w:rFonts w:ascii="Arial" w:eastAsia="SimSun" w:hAnsi="Arial"/>
                <w:sz w:val="18"/>
              </w:rPr>
            </w:pPr>
            <w:r>
              <w:rPr>
                <w:rFonts w:ascii="Arial" w:eastAsia="SimSun" w:hAnsi="Arial"/>
                <w:sz w:val="18"/>
              </w:rPr>
              <w:t>1</w:t>
            </w:r>
          </w:p>
        </w:tc>
        <w:tc>
          <w:tcPr>
            <w:tcW w:w="721" w:type="dxa"/>
          </w:tcPr>
          <w:p w14:paraId="13A2EF91"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w:t>
            </w:r>
          </w:p>
        </w:tc>
      </w:tr>
    </w:tbl>
    <w:p w14:paraId="1CCA1E7E" w14:textId="77777777" w:rsidR="00B93EC9" w:rsidRDefault="00B93EC9" w:rsidP="00B93EC9">
      <w:pPr>
        <w:rPr>
          <w:lang w:val="en-US" w:eastAsia="zh-CN"/>
        </w:rPr>
      </w:pPr>
    </w:p>
    <w:p w14:paraId="5AD1A751" w14:textId="77777777" w:rsidR="00334E5B" w:rsidRDefault="00334E5B" w:rsidP="00334E5B">
      <w:pPr>
        <w:rPr>
          <w:b/>
          <w:color w:val="FF0000"/>
          <w:sz w:val="28"/>
          <w:szCs w:val="28"/>
        </w:rPr>
      </w:pPr>
      <w:bookmarkStart w:id="95" w:name="_Toc161665638"/>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CA5011E" w14:textId="77777777" w:rsidR="00B93EC9" w:rsidRDefault="00B93EC9" w:rsidP="00B93EC9">
      <w:pPr>
        <w:pStyle w:val="6"/>
        <w:rPr>
          <w:lang w:val="en-US" w:eastAsia="zh-CN"/>
        </w:rPr>
      </w:pPr>
      <w:r>
        <w:rPr>
          <w:rFonts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2.2.1</w:t>
      </w:r>
      <w:r>
        <w:rPr>
          <w:lang w:val="en-US" w:eastAsia="zh-CN"/>
        </w:rPr>
        <w:tab/>
      </w:r>
      <w:r>
        <w:rPr>
          <w:rFonts w:hint="eastAsia"/>
          <w:lang w:val="en-US" w:eastAsia="zh-CN"/>
        </w:rPr>
        <w:t>1Tx requirements</w:t>
      </w:r>
      <w:bookmarkEnd w:id="95"/>
    </w:p>
    <w:p w14:paraId="0128A2A3"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w:t>
      </w:r>
      <w:r>
        <w:rPr>
          <w:rFonts w:hint="eastAsia"/>
          <w:lang w:val="en-US" w:eastAsia="zh-CN"/>
        </w:rPr>
        <w:t>2.2</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2.2.1</w:t>
      </w:r>
      <w:r>
        <w:t>-</w:t>
      </w:r>
      <w:r>
        <w:rPr>
          <w:rFonts w:eastAsia="SimSun" w:hint="eastAsia"/>
          <w:lang w:val="en-US" w:eastAsia="zh-CN"/>
        </w:rPr>
        <w:t>1</w:t>
      </w:r>
      <w:r>
        <w:rPr>
          <w:rFonts w:eastAsia="SimSun" w:cs="v5.0.0"/>
        </w:rPr>
        <w:t>.</w:t>
      </w:r>
    </w:p>
    <w:p w14:paraId="0EF3E650" w14:textId="77777777" w:rsidR="00B93EC9" w:rsidRDefault="00B93EC9" w:rsidP="00B93EC9">
      <w:pPr>
        <w:pStyle w:val="TH"/>
      </w:pPr>
      <w:r>
        <w:lastRenderedPageBreak/>
        <w:t xml:space="preserve">Table </w:t>
      </w:r>
      <w:r>
        <w:rPr>
          <w:rFonts w:eastAsia="SimSun"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2.2.1</w:t>
      </w:r>
      <w:r>
        <w:t>-</w:t>
      </w:r>
      <w:r>
        <w:rPr>
          <w:rFonts w:eastAsia="SimSun" w:hint="eastAsia"/>
          <w:lang w:val="en-US" w:eastAsia="zh-CN"/>
        </w:rPr>
        <w:t>1</w:t>
      </w:r>
      <w:r>
        <w:t xml:space="preserve">: Minimum performance for PDCCH with </w:t>
      </w:r>
      <w:r>
        <w:rPr>
          <w:rFonts w:eastAsia="SimSun" w:hint="eastAsia"/>
          <w:lang w:val="en-US" w:eastAsia="zh-CN"/>
        </w:rPr>
        <w:t>30</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50702F31" w14:textId="77777777" w:rsidTr="00D43D54">
        <w:trPr>
          <w:trHeight w:val="209"/>
          <w:jc w:val="center"/>
        </w:trPr>
        <w:tc>
          <w:tcPr>
            <w:tcW w:w="851" w:type="dxa"/>
            <w:vMerge w:val="restart"/>
            <w:vAlign w:val="center"/>
          </w:tcPr>
          <w:p w14:paraId="3DD74D27"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vAlign w:val="center"/>
          </w:tcPr>
          <w:p w14:paraId="07B79817"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hint="eastAsia"/>
                <w:b/>
                <w:sz w:val="18"/>
                <w:lang w:eastAsia="zh-CN"/>
              </w:rPr>
              <w:t xml:space="preserve"> (MHz)</w:t>
            </w:r>
          </w:p>
        </w:tc>
        <w:tc>
          <w:tcPr>
            <w:tcW w:w="850" w:type="dxa"/>
            <w:vMerge w:val="restart"/>
            <w:vAlign w:val="center"/>
          </w:tcPr>
          <w:p w14:paraId="29526E18"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w:t>
            </w:r>
            <w:r>
              <w:rPr>
                <w:rFonts w:ascii="Arial" w:eastAsia="SimSun" w:hAnsi="Arial"/>
                <w:b/>
                <w:sz w:val="18"/>
                <w:lang w:eastAsia="zh-CN"/>
              </w:rPr>
              <w:t>ET RB</w:t>
            </w:r>
          </w:p>
        </w:tc>
        <w:tc>
          <w:tcPr>
            <w:tcW w:w="914" w:type="dxa"/>
            <w:vMerge w:val="restart"/>
            <w:vAlign w:val="center"/>
          </w:tcPr>
          <w:p w14:paraId="5A5649FC"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CORESET duration</w:t>
            </w:r>
          </w:p>
        </w:tc>
        <w:tc>
          <w:tcPr>
            <w:tcW w:w="1138" w:type="dxa"/>
            <w:vMerge w:val="restart"/>
            <w:vAlign w:val="center"/>
          </w:tcPr>
          <w:p w14:paraId="3B613C63"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Aggregation level</w:t>
            </w:r>
          </w:p>
        </w:tc>
        <w:tc>
          <w:tcPr>
            <w:tcW w:w="1134" w:type="dxa"/>
            <w:vMerge w:val="restart"/>
            <w:vAlign w:val="center"/>
          </w:tcPr>
          <w:p w14:paraId="237ADB5F" w14:textId="77777777" w:rsidR="00A4440A" w:rsidRPr="00A4440A" w:rsidRDefault="00B93EC9" w:rsidP="00A4440A">
            <w:pPr>
              <w:keepNext/>
              <w:keepLines/>
              <w:spacing w:after="0"/>
              <w:jc w:val="center"/>
              <w:rPr>
                <w:ins w:id="96" w:author="Tetsu Ikeda" w:date="2024-04-05T15:09:00Z"/>
                <w:rFonts w:ascii="Arial" w:eastAsia="SimSun" w:hAnsi="Arial"/>
                <w:b/>
                <w:sz w:val="18"/>
              </w:rPr>
            </w:pPr>
            <w:r>
              <w:rPr>
                <w:rFonts w:ascii="Arial" w:eastAsia="SimSun" w:hAnsi="Arial"/>
                <w:b/>
                <w:sz w:val="18"/>
              </w:rPr>
              <w:t>Reference Channel</w:t>
            </w:r>
          </w:p>
          <w:p w14:paraId="1C5674C3" w14:textId="3B3E8E59" w:rsidR="00B93EC9" w:rsidRDefault="00A4440A" w:rsidP="00A4440A">
            <w:pPr>
              <w:keepNext/>
              <w:keepLines/>
              <w:spacing w:after="0"/>
              <w:jc w:val="center"/>
              <w:rPr>
                <w:rFonts w:ascii="Arial" w:eastAsia="SimSun" w:hAnsi="Arial"/>
                <w:b/>
                <w:sz w:val="18"/>
              </w:rPr>
            </w:pPr>
            <w:ins w:id="97" w:author="Tetsu Ikeda" w:date="2024-04-05T15:09:00Z">
              <w:r w:rsidRPr="00A4440A">
                <w:rPr>
                  <w:rFonts w:ascii="Arial" w:eastAsia="SimSun" w:hAnsi="Arial"/>
                  <w:b/>
                  <w:sz w:val="18"/>
                </w:rPr>
                <w:t>(Annex B)</w:t>
              </w:r>
            </w:ins>
          </w:p>
        </w:tc>
        <w:tc>
          <w:tcPr>
            <w:tcW w:w="1276" w:type="dxa"/>
            <w:vMerge w:val="restart"/>
            <w:vAlign w:val="center"/>
          </w:tcPr>
          <w:p w14:paraId="3BCA2BAA"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vAlign w:val="center"/>
          </w:tcPr>
          <w:p w14:paraId="55F9F5E5"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vAlign w:val="center"/>
          </w:tcPr>
          <w:p w14:paraId="715B2390"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Reference value</w:t>
            </w:r>
          </w:p>
        </w:tc>
      </w:tr>
      <w:tr w:rsidR="00B93EC9" w14:paraId="5D7ABD6E" w14:textId="77777777" w:rsidTr="00D43D54">
        <w:trPr>
          <w:trHeight w:val="209"/>
          <w:jc w:val="center"/>
        </w:trPr>
        <w:tc>
          <w:tcPr>
            <w:tcW w:w="851" w:type="dxa"/>
            <w:vMerge/>
            <w:vAlign w:val="center"/>
          </w:tcPr>
          <w:p w14:paraId="7ACF4995" w14:textId="77777777" w:rsidR="00B93EC9" w:rsidRDefault="00B93EC9" w:rsidP="00D43D54">
            <w:pPr>
              <w:keepNext/>
              <w:keepLines/>
              <w:spacing w:after="0"/>
              <w:jc w:val="center"/>
              <w:rPr>
                <w:rFonts w:ascii="Arial" w:eastAsia="SimSun" w:hAnsi="Arial"/>
                <w:b/>
                <w:sz w:val="18"/>
              </w:rPr>
            </w:pPr>
          </w:p>
        </w:tc>
        <w:tc>
          <w:tcPr>
            <w:tcW w:w="851" w:type="dxa"/>
            <w:vMerge/>
            <w:vAlign w:val="center"/>
          </w:tcPr>
          <w:p w14:paraId="7D46D0B6" w14:textId="77777777" w:rsidR="00B93EC9" w:rsidRDefault="00B93EC9" w:rsidP="00D43D54">
            <w:pPr>
              <w:keepNext/>
              <w:keepLines/>
              <w:spacing w:after="0"/>
              <w:jc w:val="center"/>
              <w:rPr>
                <w:rFonts w:ascii="Arial" w:eastAsia="SimSun" w:hAnsi="Arial"/>
                <w:b/>
                <w:sz w:val="18"/>
              </w:rPr>
            </w:pPr>
          </w:p>
        </w:tc>
        <w:tc>
          <w:tcPr>
            <w:tcW w:w="850" w:type="dxa"/>
            <w:vMerge/>
            <w:vAlign w:val="center"/>
          </w:tcPr>
          <w:p w14:paraId="20C1D26D" w14:textId="77777777" w:rsidR="00B93EC9" w:rsidRDefault="00B93EC9" w:rsidP="00D43D54">
            <w:pPr>
              <w:keepNext/>
              <w:keepLines/>
              <w:spacing w:after="0"/>
              <w:jc w:val="center"/>
              <w:rPr>
                <w:rFonts w:ascii="Arial" w:eastAsia="SimSun" w:hAnsi="Arial"/>
                <w:b/>
                <w:sz w:val="18"/>
              </w:rPr>
            </w:pPr>
          </w:p>
        </w:tc>
        <w:tc>
          <w:tcPr>
            <w:tcW w:w="914" w:type="dxa"/>
            <w:vMerge/>
            <w:vAlign w:val="center"/>
          </w:tcPr>
          <w:p w14:paraId="46B26043" w14:textId="77777777" w:rsidR="00B93EC9" w:rsidRDefault="00B93EC9" w:rsidP="00D43D54">
            <w:pPr>
              <w:keepNext/>
              <w:keepLines/>
              <w:spacing w:after="0"/>
              <w:jc w:val="center"/>
              <w:rPr>
                <w:rFonts w:ascii="Arial" w:eastAsia="SimSun" w:hAnsi="Arial"/>
                <w:b/>
                <w:sz w:val="18"/>
              </w:rPr>
            </w:pPr>
          </w:p>
        </w:tc>
        <w:tc>
          <w:tcPr>
            <w:tcW w:w="1138" w:type="dxa"/>
            <w:vMerge/>
            <w:vAlign w:val="center"/>
          </w:tcPr>
          <w:p w14:paraId="4423BAD0" w14:textId="77777777" w:rsidR="00B93EC9" w:rsidRDefault="00B93EC9" w:rsidP="00D43D54">
            <w:pPr>
              <w:keepNext/>
              <w:keepLines/>
              <w:spacing w:after="0"/>
              <w:jc w:val="center"/>
              <w:rPr>
                <w:rFonts w:ascii="Arial" w:eastAsia="SimSun" w:hAnsi="Arial"/>
                <w:b/>
                <w:sz w:val="18"/>
              </w:rPr>
            </w:pPr>
          </w:p>
        </w:tc>
        <w:tc>
          <w:tcPr>
            <w:tcW w:w="1134" w:type="dxa"/>
            <w:vMerge/>
            <w:vAlign w:val="center"/>
          </w:tcPr>
          <w:p w14:paraId="29C29A8D" w14:textId="77777777" w:rsidR="00B93EC9" w:rsidRDefault="00B93EC9" w:rsidP="00D43D54">
            <w:pPr>
              <w:keepNext/>
              <w:keepLines/>
              <w:spacing w:after="0"/>
              <w:jc w:val="center"/>
              <w:rPr>
                <w:rFonts w:ascii="Arial" w:eastAsia="SimSun" w:hAnsi="Arial"/>
                <w:b/>
                <w:sz w:val="18"/>
              </w:rPr>
            </w:pPr>
          </w:p>
        </w:tc>
        <w:tc>
          <w:tcPr>
            <w:tcW w:w="1276" w:type="dxa"/>
            <w:vMerge/>
            <w:vAlign w:val="center"/>
          </w:tcPr>
          <w:p w14:paraId="29AFD6A9" w14:textId="77777777" w:rsidR="00B93EC9" w:rsidRDefault="00B93EC9" w:rsidP="00D43D54">
            <w:pPr>
              <w:keepNext/>
              <w:keepLines/>
              <w:spacing w:after="0"/>
              <w:jc w:val="center"/>
              <w:rPr>
                <w:rFonts w:ascii="Arial" w:eastAsia="SimSun" w:hAnsi="Arial"/>
                <w:b/>
                <w:sz w:val="18"/>
              </w:rPr>
            </w:pPr>
          </w:p>
        </w:tc>
        <w:tc>
          <w:tcPr>
            <w:tcW w:w="1130" w:type="dxa"/>
            <w:vMerge/>
            <w:vAlign w:val="center"/>
          </w:tcPr>
          <w:p w14:paraId="59CAD727" w14:textId="77777777" w:rsidR="00B93EC9" w:rsidRDefault="00B93EC9" w:rsidP="00D43D54">
            <w:pPr>
              <w:keepNext/>
              <w:keepLines/>
              <w:spacing w:after="0"/>
              <w:jc w:val="center"/>
              <w:rPr>
                <w:rFonts w:ascii="Arial" w:eastAsia="SimSun" w:hAnsi="Arial"/>
                <w:b/>
                <w:sz w:val="18"/>
              </w:rPr>
            </w:pPr>
          </w:p>
        </w:tc>
        <w:tc>
          <w:tcPr>
            <w:tcW w:w="992" w:type="dxa"/>
            <w:vAlign w:val="center"/>
          </w:tcPr>
          <w:p w14:paraId="55ACD121"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vAlign w:val="center"/>
          </w:tcPr>
          <w:p w14:paraId="61DFB049"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SNR (dB)</w:t>
            </w:r>
          </w:p>
        </w:tc>
      </w:tr>
      <w:tr w:rsidR="00B93EC9" w14:paraId="56415F90" w14:textId="77777777" w:rsidTr="00D43D54">
        <w:trPr>
          <w:trHeight w:val="106"/>
          <w:jc w:val="center"/>
        </w:trPr>
        <w:tc>
          <w:tcPr>
            <w:tcW w:w="851" w:type="dxa"/>
            <w:shd w:val="clear" w:color="auto" w:fill="auto"/>
          </w:tcPr>
          <w:p w14:paraId="48C207CB"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hint="eastAsia"/>
                <w:sz w:val="18"/>
                <w:lang w:val="en-US" w:eastAsia="zh-CN"/>
              </w:rPr>
              <w:t>-1</w:t>
            </w:r>
          </w:p>
        </w:tc>
        <w:tc>
          <w:tcPr>
            <w:tcW w:w="851" w:type="dxa"/>
            <w:shd w:val="clear" w:color="auto" w:fill="auto"/>
          </w:tcPr>
          <w:p w14:paraId="56B1C0A0"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lang w:val="en-US" w:eastAsia="zh-CN"/>
              </w:rPr>
              <w:t>4</w:t>
            </w:r>
            <w:r>
              <w:rPr>
                <w:rFonts w:ascii="Arial" w:eastAsia="SimSun" w:hAnsi="Arial"/>
                <w:sz w:val="18"/>
              </w:rPr>
              <w:t xml:space="preserve">0 </w:t>
            </w:r>
          </w:p>
        </w:tc>
        <w:tc>
          <w:tcPr>
            <w:tcW w:w="850" w:type="dxa"/>
          </w:tcPr>
          <w:p w14:paraId="7C3797B5"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102</w:t>
            </w:r>
          </w:p>
        </w:tc>
        <w:tc>
          <w:tcPr>
            <w:tcW w:w="914" w:type="dxa"/>
          </w:tcPr>
          <w:p w14:paraId="7BC3F5EF"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p>
        </w:tc>
        <w:tc>
          <w:tcPr>
            <w:tcW w:w="1138" w:type="dxa"/>
          </w:tcPr>
          <w:p w14:paraId="27BEC358" w14:textId="77777777" w:rsidR="00B93EC9" w:rsidRDefault="00B93EC9" w:rsidP="00D43D54">
            <w:pPr>
              <w:keepNext/>
              <w:keepLines/>
              <w:spacing w:after="0"/>
              <w:jc w:val="center"/>
              <w:rPr>
                <w:rFonts w:ascii="Arial" w:eastAsia="SimSun" w:hAnsi="Arial"/>
                <w:sz w:val="18"/>
              </w:rPr>
            </w:pPr>
            <w:r>
              <w:rPr>
                <w:rFonts w:ascii="Arial" w:eastAsia="SimSun" w:hAnsi="Arial"/>
                <w:sz w:val="18"/>
              </w:rPr>
              <w:t>2</w:t>
            </w:r>
          </w:p>
        </w:tc>
        <w:tc>
          <w:tcPr>
            <w:tcW w:w="1134" w:type="dxa"/>
            <w:shd w:val="clear" w:color="auto" w:fill="auto"/>
          </w:tcPr>
          <w:p w14:paraId="5C58C1A3" w14:textId="49CC69CF" w:rsidR="00B93EC9" w:rsidRDefault="00334E5B" w:rsidP="00D43D54">
            <w:pPr>
              <w:keepNext/>
              <w:keepLines/>
              <w:spacing w:after="0"/>
              <w:jc w:val="center"/>
              <w:rPr>
                <w:rFonts w:ascii="Arial" w:eastAsia="SimSun" w:hAnsi="Arial"/>
                <w:sz w:val="18"/>
                <w:lang w:val="en-US" w:eastAsia="zh-CN"/>
              </w:rPr>
            </w:pPr>
            <w:ins w:id="98" w:author="Tetsu Ikeda" w:date="2024-04-05T10:32:00Z">
              <w:r w:rsidRPr="001F7AA8">
                <w:rPr>
                  <w:rFonts w:ascii="Arial" w:eastAsia="游ゴシック" w:hAnsi="Arial" w:cs="Arial"/>
                  <w:color w:val="000000"/>
                  <w:sz w:val="18"/>
                  <w:szCs w:val="18"/>
                  <w:lang w:val="en-US" w:eastAsia="ja-JP"/>
                </w:rPr>
                <w:t>M-FR1-A.3.4-1</w:t>
              </w:r>
            </w:ins>
            <w:del w:id="99" w:author="Tetsu Ikeda" w:date="2024-04-05T10:32:00Z">
              <w:r w:rsidR="00B93EC9" w:rsidDel="00334E5B">
                <w:rPr>
                  <w:rFonts w:ascii="Arial" w:hAnsi="Arial"/>
                  <w:sz w:val="18"/>
                </w:rPr>
                <w:delText>M-FR1-B.1.3-4</w:delText>
              </w:r>
            </w:del>
          </w:p>
        </w:tc>
        <w:tc>
          <w:tcPr>
            <w:tcW w:w="1276" w:type="dxa"/>
            <w:shd w:val="clear" w:color="auto" w:fill="auto"/>
          </w:tcPr>
          <w:p w14:paraId="54096CAB"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089ACFE4" w14:textId="77777777" w:rsidR="00B93EC9" w:rsidRDefault="00B93EC9" w:rsidP="00D43D54">
            <w:pPr>
              <w:keepNext/>
              <w:keepLines/>
              <w:spacing w:after="0"/>
              <w:jc w:val="center"/>
              <w:rPr>
                <w:rFonts w:ascii="Arial" w:eastAsia="SimSun" w:hAnsi="Arial"/>
                <w:sz w:val="18"/>
              </w:rPr>
            </w:pPr>
            <w:r>
              <w:rPr>
                <w:rFonts w:ascii="Arial" w:eastAsia="SimSun" w:hAnsi="Arial"/>
                <w:sz w:val="18"/>
              </w:rPr>
              <w:t>1x</w:t>
            </w:r>
            <w:r>
              <w:rPr>
                <w:rFonts w:ascii="Arial" w:eastAsia="SimSun" w:hAnsi="Arial" w:hint="eastAsia"/>
                <w:sz w:val="18"/>
                <w:lang w:val="en-US" w:eastAsia="zh-CN"/>
              </w:rPr>
              <w:t>4</w:t>
            </w:r>
            <w:r>
              <w:rPr>
                <w:rFonts w:ascii="Arial" w:eastAsia="SimSun" w:hAnsi="Arial"/>
                <w:sz w:val="18"/>
              </w:rPr>
              <w:t xml:space="preserve"> Low</w:t>
            </w:r>
          </w:p>
        </w:tc>
        <w:tc>
          <w:tcPr>
            <w:tcW w:w="992" w:type="dxa"/>
          </w:tcPr>
          <w:p w14:paraId="3626034B" w14:textId="77777777" w:rsidR="00B93EC9" w:rsidRDefault="00B93EC9" w:rsidP="00D43D54">
            <w:pPr>
              <w:keepNext/>
              <w:keepLines/>
              <w:spacing w:after="0"/>
              <w:jc w:val="center"/>
              <w:rPr>
                <w:rFonts w:ascii="Arial" w:eastAsia="SimSun" w:hAnsi="Arial"/>
                <w:sz w:val="18"/>
              </w:rPr>
            </w:pPr>
            <w:r>
              <w:rPr>
                <w:rFonts w:ascii="Arial" w:eastAsia="SimSun" w:hAnsi="Arial"/>
                <w:sz w:val="18"/>
              </w:rPr>
              <w:t>1</w:t>
            </w:r>
          </w:p>
        </w:tc>
        <w:tc>
          <w:tcPr>
            <w:tcW w:w="721" w:type="dxa"/>
          </w:tcPr>
          <w:p w14:paraId="6B592730"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2.1</w:t>
            </w:r>
          </w:p>
        </w:tc>
      </w:tr>
      <w:tr w:rsidR="00B93EC9" w14:paraId="37576585" w14:textId="77777777" w:rsidTr="00D43D54">
        <w:trPr>
          <w:trHeight w:val="106"/>
          <w:jc w:val="center"/>
        </w:trPr>
        <w:tc>
          <w:tcPr>
            <w:tcW w:w="851" w:type="dxa"/>
            <w:shd w:val="clear" w:color="auto" w:fill="auto"/>
          </w:tcPr>
          <w:p w14:paraId="24FBEC5C"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1-2</w:t>
            </w:r>
          </w:p>
        </w:tc>
        <w:tc>
          <w:tcPr>
            <w:tcW w:w="851" w:type="dxa"/>
            <w:shd w:val="clear" w:color="auto" w:fill="auto"/>
          </w:tcPr>
          <w:p w14:paraId="6FA73F1D"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850" w:type="dxa"/>
          </w:tcPr>
          <w:p w14:paraId="7E2D367D"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102</w:t>
            </w:r>
          </w:p>
        </w:tc>
        <w:tc>
          <w:tcPr>
            <w:tcW w:w="914" w:type="dxa"/>
          </w:tcPr>
          <w:p w14:paraId="27905C76"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p>
        </w:tc>
        <w:tc>
          <w:tcPr>
            <w:tcW w:w="1138" w:type="dxa"/>
          </w:tcPr>
          <w:p w14:paraId="6837E8DE"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134" w:type="dxa"/>
            <w:shd w:val="clear" w:color="auto" w:fill="auto"/>
          </w:tcPr>
          <w:p w14:paraId="43ED69DC" w14:textId="253E3B29" w:rsidR="00B93EC9" w:rsidRDefault="00D755CE" w:rsidP="00D43D54">
            <w:pPr>
              <w:keepNext/>
              <w:keepLines/>
              <w:spacing w:after="0"/>
              <w:jc w:val="center"/>
              <w:rPr>
                <w:rFonts w:ascii="Arial" w:eastAsia="SimSun" w:hAnsi="Arial"/>
                <w:sz w:val="18"/>
                <w:lang w:val="en-US" w:eastAsia="zh-CN"/>
              </w:rPr>
            </w:pPr>
            <w:ins w:id="100" w:author="Tetsu Ikeda" w:date="2024-04-05T10:32:00Z">
              <w:r w:rsidRPr="001F7AA8">
                <w:rPr>
                  <w:rFonts w:ascii="Arial" w:eastAsia="游ゴシック" w:hAnsi="Arial" w:cs="Arial"/>
                  <w:color w:val="000000"/>
                  <w:sz w:val="18"/>
                  <w:szCs w:val="18"/>
                  <w:lang w:val="en-US" w:eastAsia="ja-JP"/>
                </w:rPr>
                <w:t>M-FR1-A.3.4-2</w:t>
              </w:r>
            </w:ins>
            <w:del w:id="101" w:author="Tetsu Ikeda" w:date="2024-04-05T10:32:00Z">
              <w:r w:rsidR="00B93EC9" w:rsidDel="00D755CE">
                <w:rPr>
                  <w:rFonts w:ascii="Arial" w:hAnsi="Arial"/>
                  <w:sz w:val="18"/>
                </w:rPr>
                <w:delText>M-FR1-B.1.3-5</w:delText>
              </w:r>
            </w:del>
          </w:p>
        </w:tc>
        <w:tc>
          <w:tcPr>
            <w:tcW w:w="1276" w:type="dxa"/>
            <w:shd w:val="clear" w:color="auto" w:fill="auto"/>
          </w:tcPr>
          <w:p w14:paraId="0602F544"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3A87EB19" w14:textId="77777777" w:rsidR="00B93EC9" w:rsidRDefault="00B93EC9" w:rsidP="00D43D54">
            <w:pPr>
              <w:keepNext/>
              <w:keepLines/>
              <w:spacing w:after="0"/>
              <w:jc w:val="center"/>
              <w:rPr>
                <w:rFonts w:ascii="Arial" w:eastAsia="SimSun" w:hAnsi="Arial"/>
                <w:sz w:val="18"/>
              </w:rPr>
            </w:pPr>
            <w:r>
              <w:rPr>
                <w:rFonts w:ascii="Arial" w:eastAsia="SimSun" w:hAnsi="Arial"/>
                <w:sz w:val="18"/>
              </w:rPr>
              <w:t>1x</w:t>
            </w:r>
            <w:r>
              <w:rPr>
                <w:rFonts w:ascii="Arial" w:eastAsia="SimSun" w:hAnsi="Arial" w:hint="eastAsia"/>
                <w:sz w:val="18"/>
                <w:lang w:val="en-US" w:eastAsia="zh-CN"/>
              </w:rPr>
              <w:t>4</w:t>
            </w:r>
            <w:r>
              <w:rPr>
                <w:rFonts w:ascii="Arial" w:eastAsia="SimSun" w:hAnsi="Arial"/>
                <w:sz w:val="18"/>
              </w:rPr>
              <w:t xml:space="preserve"> Low</w:t>
            </w:r>
          </w:p>
        </w:tc>
        <w:tc>
          <w:tcPr>
            <w:tcW w:w="992" w:type="dxa"/>
          </w:tcPr>
          <w:p w14:paraId="0B52FD2B"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p>
        </w:tc>
        <w:tc>
          <w:tcPr>
            <w:tcW w:w="721" w:type="dxa"/>
          </w:tcPr>
          <w:p w14:paraId="09C7215B"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0.7</w:t>
            </w:r>
          </w:p>
        </w:tc>
      </w:tr>
    </w:tbl>
    <w:p w14:paraId="2EDE6168" w14:textId="77777777" w:rsidR="00B93EC9" w:rsidRDefault="00B93EC9" w:rsidP="00B93EC9">
      <w:pPr>
        <w:rPr>
          <w:lang w:val="en-US" w:eastAsia="zh-CN"/>
        </w:rPr>
      </w:pPr>
    </w:p>
    <w:p w14:paraId="244B8E34" w14:textId="77777777" w:rsidR="00B93EC9" w:rsidRDefault="00B93EC9" w:rsidP="00B93EC9">
      <w:pPr>
        <w:pStyle w:val="6"/>
      </w:pPr>
      <w:bookmarkStart w:id="102" w:name="_Toc161665639"/>
      <w:r>
        <w:rPr>
          <w:rFonts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2.2.2</w:t>
      </w:r>
      <w:r>
        <w:rPr>
          <w:lang w:val="en-US" w:eastAsia="zh-CN"/>
        </w:rPr>
        <w:tab/>
      </w:r>
      <w:r>
        <w:rPr>
          <w:rFonts w:hint="eastAsia"/>
          <w:lang w:val="en-US" w:eastAsia="zh-CN"/>
        </w:rPr>
        <w:t>2Tx requirements</w:t>
      </w:r>
      <w:bookmarkEnd w:id="102"/>
    </w:p>
    <w:p w14:paraId="019B15F2" w14:textId="77777777" w:rsidR="00B93EC9" w:rsidRDefault="00B93EC9" w:rsidP="00B93EC9">
      <w:pPr>
        <w:rPr>
          <w:lang w:val="en-US" w:eastAsia="zh-CN"/>
        </w:rPr>
      </w:pPr>
      <w:r>
        <w:rPr>
          <w:rFonts w:eastAsia="SimSun" w:cs="v5.0.0"/>
        </w:rPr>
        <w:t>For the parameters specified in Table</w:t>
      </w:r>
      <w:r>
        <w:rPr>
          <w:rFonts w:eastAsia="SimSun" w:cs="v5.0.0" w:hint="eastAsia"/>
          <w:lang w:val="en-US" w:eastAsia="zh-CN"/>
        </w:rPr>
        <w:t xml:space="preserve"> 8</w:t>
      </w:r>
      <w:r>
        <w:rPr>
          <w:lang w:eastAsia="zh-CN"/>
        </w:rPr>
        <w:t>.2.</w:t>
      </w:r>
      <w:r>
        <w:rPr>
          <w:rFonts w:hint="eastAsia"/>
          <w:lang w:val="en-US" w:eastAsia="zh-CN"/>
        </w:rPr>
        <w:t>2</w:t>
      </w:r>
      <w:r>
        <w:rPr>
          <w:lang w:eastAsia="zh-CN"/>
        </w:rPr>
        <w:t>.</w:t>
      </w:r>
      <w:r>
        <w:rPr>
          <w:rFonts w:hint="eastAsia"/>
          <w:lang w:val="en-US" w:eastAsia="zh-CN"/>
        </w:rPr>
        <w:t>2.2</w:t>
      </w:r>
      <w:r>
        <w:t>-</w:t>
      </w:r>
      <w:proofErr w:type="gramStart"/>
      <w:r>
        <w:t xml:space="preserve">1 </w:t>
      </w:r>
      <w:r>
        <w:rPr>
          <w:rFonts w:eastAsia="SimSun" w:cs="v5.0.0"/>
        </w:rPr>
        <w:t>,</w:t>
      </w:r>
      <w:proofErr w:type="gramEnd"/>
      <w:r>
        <w:rPr>
          <w:rFonts w:eastAsia="SimSun" w:cs="v5.0.0"/>
        </w:rPr>
        <w:t xml:space="preserve"> the average probability of a missed downlink scheduling grant (Pm-</w:t>
      </w:r>
      <w:proofErr w:type="spellStart"/>
      <w:r>
        <w:rPr>
          <w:rFonts w:eastAsia="SimSun" w:cs="v5.0.0"/>
        </w:rPr>
        <w:t>dsg</w:t>
      </w:r>
      <w:proofErr w:type="spellEnd"/>
      <w:r>
        <w:rPr>
          <w:rFonts w:eastAsia="SimSun" w:cs="v5.0.0"/>
        </w:rPr>
        <w:t xml:space="preserve">) shall be below the specified value in Table </w:t>
      </w:r>
      <w:r>
        <w:rPr>
          <w:rFonts w:eastAsia="SimSun" w:cs="v5.0.0"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2.2.2</w:t>
      </w:r>
      <w:r>
        <w:t>-</w:t>
      </w:r>
      <w:r>
        <w:rPr>
          <w:rFonts w:eastAsia="SimSun" w:hint="eastAsia"/>
          <w:lang w:val="en-US" w:eastAsia="zh-CN"/>
        </w:rPr>
        <w:t>1</w:t>
      </w:r>
      <w:r>
        <w:rPr>
          <w:rFonts w:eastAsia="SimSun" w:cs="v5.0.0"/>
        </w:rPr>
        <w:t>.</w:t>
      </w:r>
    </w:p>
    <w:p w14:paraId="35A5891B" w14:textId="77777777" w:rsidR="00B93EC9" w:rsidRDefault="00B93EC9" w:rsidP="00B93EC9"/>
    <w:p w14:paraId="2A89A063" w14:textId="77777777" w:rsidR="00B93EC9" w:rsidRDefault="00B93EC9" w:rsidP="00B93EC9">
      <w:pPr>
        <w:pStyle w:val="TH"/>
      </w:pPr>
      <w:r>
        <w:t xml:space="preserve">Table </w:t>
      </w:r>
      <w:r>
        <w:rPr>
          <w:rFonts w:eastAsia="SimSun" w:hint="eastAsia"/>
          <w:lang w:val="en-US" w:eastAsia="zh-CN"/>
        </w:rPr>
        <w:t>8</w:t>
      </w:r>
      <w:r>
        <w:rPr>
          <w:lang w:eastAsia="zh-CN"/>
        </w:rPr>
        <w:t>.2.</w:t>
      </w:r>
      <w:r>
        <w:rPr>
          <w:rFonts w:hint="eastAsia"/>
          <w:lang w:val="en-US" w:eastAsia="zh-CN"/>
        </w:rPr>
        <w:t>2</w:t>
      </w:r>
      <w:r>
        <w:rPr>
          <w:lang w:eastAsia="zh-CN"/>
        </w:rPr>
        <w:t>.</w:t>
      </w:r>
      <w:r>
        <w:rPr>
          <w:rFonts w:hint="eastAsia"/>
          <w:lang w:val="en-US" w:eastAsia="zh-CN"/>
        </w:rPr>
        <w:t>2.2.2</w:t>
      </w:r>
      <w:r>
        <w:t>-</w:t>
      </w:r>
      <w:r>
        <w:rPr>
          <w:rFonts w:eastAsia="SimSun" w:hint="eastAsia"/>
          <w:lang w:val="en-US" w:eastAsia="zh-CN"/>
        </w:rPr>
        <w:t>1</w:t>
      </w:r>
      <w:r>
        <w:t xml:space="preserve">: Minimum performance for PDCCH with </w:t>
      </w:r>
      <w:r>
        <w:rPr>
          <w:rFonts w:eastAsia="SimSun" w:hint="eastAsia"/>
          <w:lang w:val="en-US" w:eastAsia="zh-CN"/>
        </w:rPr>
        <w:t>30</w:t>
      </w:r>
      <w:r>
        <w:rPr>
          <w:rFonts w:hint="eastAsia"/>
          <w:lang w:eastAsia="zh-CN"/>
        </w:rPr>
        <w:t xml:space="preserve"> </w:t>
      </w:r>
      <w: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B93EC9" w14:paraId="0F39AEAE" w14:textId="77777777" w:rsidTr="00D43D54">
        <w:trPr>
          <w:trHeight w:val="209"/>
          <w:jc w:val="center"/>
        </w:trPr>
        <w:tc>
          <w:tcPr>
            <w:tcW w:w="851" w:type="dxa"/>
            <w:vMerge w:val="restart"/>
            <w:vAlign w:val="center"/>
          </w:tcPr>
          <w:p w14:paraId="7CDAB128"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Test number</w:t>
            </w:r>
          </w:p>
        </w:tc>
        <w:tc>
          <w:tcPr>
            <w:tcW w:w="851" w:type="dxa"/>
            <w:vMerge w:val="restart"/>
            <w:vAlign w:val="center"/>
          </w:tcPr>
          <w:p w14:paraId="6CCB3866"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hint="eastAsia"/>
                <w:b/>
                <w:sz w:val="18"/>
                <w:lang w:eastAsia="zh-CN"/>
              </w:rPr>
              <w:t xml:space="preserve"> (MHz)</w:t>
            </w:r>
          </w:p>
        </w:tc>
        <w:tc>
          <w:tcPr>
            <w:tcW w:w="850" w:type="dxa"/>
            <w:vMerge w:val="restart"/>
            <w:vAlign w:val="center"/>
          </w:tcPr>
          <w:p w14:paraId="4B3F9E69"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w:t>
            </w:r>
            <w:r>
              <w:rPr>
                <w:rFonts w:ascii="Arial" w:eastAsia="SimSun" w:hAnsi="Arial"/>
                <w:b/>
                <w:sz w:val="18"/>
                <w:lang w:eastAsia="zh-CN"/>
              </w:rPr>
              <w:t>ET RB</w:t>
            </w:r>
          </w:p>
        </w:tc>
        <w:tc>
          <w:tcPr>
            <w:tcW w:w="914" w:type="dxa"/>
            <w:vMerge w:val="restart"/>
            <w:vAlign w:val="center"/>
          </w:tcPr>
          <w:p w14:paraId="62ACF7A3"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CORESET duration</w:t>
            </w:r>
          </w:p>
        </w:tc>
        <w:tc>
          <w:tcPr>
            <w:tcW w:w="1138" w:type="dxa"/>
            <w:vMerge w:val="restart"/>
            <w:vAlign w:val="center"/>
          </w:tcPr>
          <w:p w14:paraId="20A50BB9"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Aggregation level</w:t>
            </w:r>
          </w:p>
        </w:tc>
        <w:tc>
          <w:tcPr>
            <w:tcW w:w="1134" w:type="dxa"/>
            <w:vMerge w:val="restart"/>
            <w:vAlign w:val="center"/>
          </w:tcPr>
          <w:p w14:paraId="40FB53ED" w14:textId="77777777" w:rsidR="00A4440A" w:rsidRPr="00A4440A" w:rsidRDefault="00B93EC9" w:rsidP="00A4440A">
            <w:pPr>
              <w:keepNext/>
              <w:keepLines/>
              <w:spacing w:after="0"/>
              <w:jc w:val="center"/>
              <w:rPr>
                <w:ins w:id="103" w:author="Tetsu Ikeda" w:date="2024-04-05T15:09:00Z"/>
                <w:rFonts w:ascii="Arial" w:eastAsia="SimSun" w:hAnsi="Arial"/>
                <w:b/>
                <w:sz w:val="18"/>
              </w:rPr>
            </w:pPr>
            <w:r>
              <w:rPr>
                <w:rFonts w:ascii="Arial" w:eastAsia="SimSun" w:hAnsi="Arial"/>
                <w:b/>
                <w:sz w:val="18"/>
              </w:rPr>
              <w:t>Reference Channel</w:t>
            </w:r>
          </w:p>
          <w:p w14:paraId="76BF7412" w14:textId="04CF7428" w:rsidR="00B93EC9" w:rsidRDefault="00A4440A" w:rsidP="00A4440A">
            <w:pPr>
              <w:keepNext/>
              <w:keepLines/>
              <w:spacing w:after="0"/>
              <w:jc w:val="center"/>
              <w:rPr>
                <w:rFonts w:ascii="Arial" w:eastAsia="SimSun" w:hAnsi="Arial"/>
                <w:b/>
                <w:sz w:val="18"/>
              </w:rPr>
            </w:pPr>
            <w:ins w:id="104" w:author="Tetsu Ikeda" w:date="2024-04-05T15:09:00Z">
              <w:r w:rsidRPr="00A4440A">
                <w:rPr>
                  <w:rFonts w:ascii="Arial" w:eastAsia="SimSun" w:hAnsi="Arial"/>
                  <w:b/>
                  <w:sz w:val="18"/>
                </w:rPr>
                <w:t>(Annex B)</w:t>
              </w:r>
            </w:ins>
          </w:p>
        </w:tc>
        <w:tc>
          <w:tcPr>
            <w:tcW w:w="1276" w:type="dxa"/>
            <w:vMerge w:val="restart"/>
            <w:vAlign w:val="center"/>
          </w:tcPr>
          <w:p w14:paraId="29D4DBC3"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Propagation Condition</w:t>
            </w:r>
          </w:p>
        </w:tc>
        <w:tc>
          <w:tcPr>
            <w:tcW w:w="1130" w:type="dxa"/>
            <w:vMerge w:val="restart"/>
            <w:vAlign w:val="center"/>
          </w:tcPr>
          <w:p w14:paraId="65FFA02E"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713" w:type="dxa"/>
            <w:gridSpan w:val="2"/>
            <w:vAlign w:val="center"/>
          </w:tcPr>
          <w:p w14:paraId="1AB0E479"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Reference value</w:t>
            </w:r>
          </w:p>
        </w:tc>
      </w:tr>
      <w:tr w:rsidR="00B93EC9" w14:paraId="48A519C2" w14:textId="77777777" w:rsidTr="00D43D54">
        <w:trPr>
          <w:trHeight w:val="209"/>
          <w:jc w:val="center"/>
        </w:trPr>
        <w:tc>
          <w:tcPr>
            <w:tcW w:w="851" w:type="dxa"/>
            <w:vMerge/>
            <w:vAlign w:val="center"/>
          </w:tcPr>
          <w:p w14:paraId="32EF0FF2" w14:textId="77777777" w:rsidR="00B93EC9" w:rsidRDefault="00B93EC9" w:rsidP="00D43D54">
            <w:pPr>
              <w:keepNext/>
              <w:keepLines/>
              <w:spacing w:after="0"/>
              <w:jc w:val="center"/>
              <w:rPr>
                <w:rFonts w:ascii="Arial" w:eastAsia="SimSun" w:hAnsi="Arial"/>
                <w:b/>
                <w:sz w:val="18"/>
              </w:rPr>
            </w:pPr>
          </w:p>
        </w:tc>
        <w:tc>
          <w:tcPr>
            <w:tcW w:w="851" w:type="dxa"/>
            <w:vMerge/>
            <w:vAlign w:val="center"/>
          </w:tcPr>
          <w:p w14:paraId="18437C60" w14:textId="77777777" w:rsidR="00B93EC9" w:rsidRDefault="00B93EC9" w:rsidP="00D43D54">
            <w:pPr>
              <w:keepNext/>
              <w:keepLines/>
              <w:spacing w:after="0"/>
              <w:jc w:val="center"/>
              <w:rPr>
                <w:rFonts w:ascii="Arial" w:eastAsia="SimSun" w:hAnsi="Arial"/>
                <w:b/>
                <w:sz w:val="18"/>
              </w:rPr>
            </w:pPr>
          </w:p>
        </w:tc>
        <w:tc>
          <w:tcPr>
            <w:tcW w:w="850" w:type="dxa"/>
            <w:vMerge/>
            <w:vAlign w:val="center"/>
          </w:tcPr>
          <w:p w14:paraId="700730F6" w14:textId="77777777" w:rsidR="00B93EC9" w:rsidRDefault="00B93EC9" w:rsidP="00D43D54">
            <w:pPr>
              <w:keepNext/>
              <w:keepLines/>
              <w:spacing w:after="0"/>
              <w:jc w:val="center"/>
              <w:rPr>
                <w:rFonts w:ascii="Arial" w:eastAsia="SimSun" w:hAnsi="Arial"/>
                <w:b/>
                <w:sz w:val="18"/>
              </w:rPr>
            </w:pPr>
          </w:p>
        </w:tc>
        <w:tc>
          <w:tcPr>
            <w:tcW w:w="914" w:type="dxa"/>
            <w:vMerge/>
            <w:vAlign w:val="center"/>
          </w:tcPr>
          <w:p w14:paraId="5EEE2F26" w14:textId="77777777" w:rsidR="00B93EC9" w:rsidRDefault="00B93EC9" w:rsidP="00D43D54">
            <w:pPr>
              <w:keepNext/>
              <w:keepLines/>
              <w:spacing w:after="0"/>
              <w:jc w:val="center"/>
              <w:rPr>
                <w:rFonts w:ascii="Arial" w:eastAsia="SimSun" w:hAnsi="Arial"/>
                <w:b/>
                <w:sz w:val="18"/>
              </w:rPr>
            </w:pPr>
          </w:p>
        </w:tc>
        <w:tc>
          <w:tcPr>
            <w:tcW w:w="1138" w:type="dxa"/>
            <w:vMerge/>
            <w:vAlign w:val="center"/>
          </w:tcPr>
          <w:p w14:paraId="7293A04A" w14:textId="77777777" w:rsidR="00B93EC9" w:rsidRDefault="00B93EC9" w:rsidP="00D43D54">
            <w:pPr>
              <w:keepNext/>
              <w:keepLines/>
              <w:spacing w:after="0"/>
              <w:jc w:val="center"/>
              <w:rPr>
                <w:rFonts w:ascii="Arial" w:eastAsia="SimSun" w:hAnsi="Arial"/>
                <w:b/>
                <w:sz w:val="18"/>
              </w:rPr>
            </w:pPr>
          </w:p>
        </w:tc>
        <w:tc>
          <w:tcPr>
            <w:tcW w:w="1134" w:type="dxa"/>
            <w:vMerge/>
            <w:vAlign w:val="center"/>
          </w:tcPr>
          <w:p w14:paraId="24792EC5" w14:textId="77777777" w:rsidR="00B93EC9" w:rsidRDefault="00B93EC9" w:rsidP="00D43D54">
            <w:pPr>
              <w:keepNext/>
              <w:keepLines/>
              <w:spacing w:after="0"/>
              <w:jc w:val="center"/>
              <w:rPr>
                <w:rFonts w:ascii="Arial" w:eastAsia="SimSun" w:hAnsi="Arial"/>
                <w:b/>
                <w:sz w:val="18"/>
              </w:rPr>
            </w:pPr>
          </w:p>
        </w:tc>
        <w:tc>
          <w:tcPr>
            <w:tcW w:w="1276" w:type="dxa"/>
            <w:vMerge/>
            <w:vAlign w:val="center"/>
          </w:tcPr>
          <w:p w14:paraId="58040705" w14:textId="77777777" w:rsidR="00B93EC9" w:rsidRDefault="00B93EC9" w:rsidP="00D43D54">
            <w:pPr>
              <w:keepNext/>
              <w:keepLines/>
              <w:spacing w:after="0"/>
              <w:jc w:val="center"/>
              <w:rPr>
                <w:rFonts w:ascii="Arial" w:eastAsia="SimSun" w:hAnsi="Arial"/>
                <w:b/>
                <w:sz w:val="18"/>
              </w:rPr>
            </w:pPr>
          </w:p>
        </w:tc>
        <w:tc>
          <w:tcPr>
            <w:tcW w:w="1130" w:type="dxa"/>
            <w:vMerge/>
            <w:vAlign w:val="center"/>
          </w:tcPr>
          <w:p w14:paraId="2D8E2149" w14:textId="77777777" w:rsidR="00B93EC9" w:rsidRDefault="00B93EC9" w:rsidP="00D43D54">
            <w:pPr>
              <w:keepNext/>
              <w:keepLines/>
              <w:spacing w:after="0"/>
              <w:jc w:val="center"/>
              <w:rPr>
                <w:rFonts w:ascii="Arial" w:eastAsia="SimSun" w:hAnsi="Arial"/>
                <w:b/>
                <w:sz w:val="18"/>
              </w:rPr>
            </w:pPr>
          </w:p>
        </w:tc>
        <w:tc>
          <w:tcPr>
            <w:tcW w:w="992" w:type="dxa"/>
            <w:vAlign w:val="center"/>
          </w:tcPr>
          <w:p w14:paraId="409FB886"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p>
        </w:tc>
        <w:tc>
          <w:tcPr>
            <w:tcW w:w="721" w:type="dxa"/>
            <w:vAlign w:val="center"/>
          </w:tcPr>
          <w:p w14:paraId="4A76BFB3" w14:textId="77777777" w:rsidR="00B93EC9" w:rsidRDefault="00B93EC9" w:rsidP="00D43D54">
            <w:pPr>
              <w:keepNext/>
              <w:keepLines/>
              <w:spacing w:after="0"/>
              <w:jc w:val="center"/>
              <w:rPr>
                <w:rFonts w:ascii="Arial" w:eastAsia="SimSun" w:hAnsi="Arial"/>
                <w:b/>
                <w:sz w:val="18"/>
              </w:rPr>
            </w:pPr>
            <w:r>
              <w:rPr>
                <w:rFonts w:ascii="Arial" w:eastAsia="SimSun" w:hAnsi="Arial"/>
                <w:b/>
                <w:sz w:val="18"/>
              </w:rPr>
              <w:t>SNR (dB)</w:t>
            </w:r>
          </w:p>
        </w:tc>
      </w:tr>
      <w:tr w:rsidR="00B93EC9" w14:paraId="71E54288" w14:textId="77777777" w:rsidTr="00D43D54">
        <w:trPr>
          <w:trHeight w:val="106"/>
          <w:jc w:val="center"/>
        </w:trPr>
        <w:tc>
          <w:tcPr>
            <w:tcW w:w="851" w:type="dxa"/>
            <w:shd w:val="clear" w:color="auto" w:fill="auto"/>
          </w:tcPr>
          <w:p w14:paraId="00D9F841"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1</w:t>
            </w:r>
            <w:r>
              <w:rPr>
                <w:rFonts w:ascii="Arial" w:eastAsia="SimSun" w:hAnsi="Arial" w:hint="eastAsia"/>
                <w:sz w:val="18"/>
                <w:lang w:val="en-US" w:eastAsia="zh-CN"/>
              </w:rPr>
              <w:t>-1</w:t>
            </w:r>
          </w:p>
        </w:tc>
        <w:tc>
          <w:tcPr>
            <w:tcW w:w="851" w:type="dxa"/>
            <w:shd w:val="clear" w:color="auto" w:fill="auto"/>
          </w:tcPr>
          <w:p w14:paraId="451581BF"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lang w:val="en-US" w:eastAsia="zh-CN"/>
              </w:rPr>
              <w:t>4</w:t>
            </w:r>
            <w:r>
              <w:rPr>
                <w:rFonts w:ascii="Arial" w:eastAsia="SimSun" w:hAnsi="Arial"/>
                <w:sz w:val="18"/>
              </w:rPr>
              <w:t xml:space="preserve">0 </w:t>
            </w:r>
          </w:p>
        </w:tc>
        <w:tc>
          <w:tcPr>
            <w:tcW w:w="850" w:type="dxa"/>
          </w:tcPr>
          <w:p w14:paraId="651F55B3"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90</w:t>
            </w:r>
          </w:p>
        </w:tc>
        <w:tc>
          <w:tcPr>
            <w:tcW w:w="914" w:type="dxa"/>
          </w:tcPr>
          <w:p w14:paraId="7E27AD1C"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w:t>
            </w:r>
          </w:p>
        </w:tc>
        <w:tc>
          <w:tcPr>
            <w:tcW w:w="1138" w:type="dxa"/>
          </w:tcPr>
          <w:p w14:paraId="5328F964"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1134" w:type="dxa"/>
            <w:shd w:val="clear" w:color="auto" w:fill="auto"/>
          </w:tcPr>
          <w:p w14:paraId="65F452A8" w14:textId="5A9A1E11" w:rsidR="00B93EC9" w:rsidRDefault="00D755CE" w:rsidP="00D43D54">
            <w:pPr>
              <w:keepNext/>
              <w:keepLines/>
              <w:spacing w:after="0"/>
              <w:jc w:val="center"/>
              <w:rPr>
                <w:rFonts w:ascii="Arial" w:eastAsia="SimSun" w:hAnsi="Arial"/>
                <w:sz w:val="18"/>
                <w:lang w:val="en-US" w:eastAsia="zh-CN"/>
              </w:rPr>
            </w:pPr>
            <w:ins w:id="105" w:author="Tetsu Ikeda" w:date="2024-04-05T10:32:00Z">
              <w:r w:rsidRPr="001F7AA8">
                <w:rPr>
                  <w:rFonts w:ascii="Arial" w:eastAsia="游ゴシック" w:hAnsi="Arial" w:cs="Arial"/>
                  <w:color w:val="000000"/>
                  <w:sz w:val="18"/>
                  <w:szCs w:val="18"/>
                  <w:lang w:val="en-US" w:eastAsia="ja-JP"/>
                </w:rPr>
                <w:t>M-FR1-A.3.4-3</w:t>
              </w:r>
            </w:ins>
            <w:del w:id="106" w:author="Tetsu Ikeda" w:date="2024-04-05T10:32:00Z">
              <w:r w:rsidR="00B93EC9" w:rsidDel="00D755CE">
                <w:rPr>
                  <w:rFonts w:ascii="Arial" w:hAnsi="Arial"/>
                  <w:sz w:val="18"/>
                </w:rPr>
                <w:delText>M-FR1-B.1.3-6</w:delText>
              </w:r>
            </w:del>
          </w:p>
        </w:tc>
        <w:tc>
          <w:tcPr>
            <w:tcW w:w="1276" w:type="dxa"/>
            <w:shd w:val="clear" w:color="auto" w:fill="auto"/>
          </w:tcPr>
          <w:p w14:paraId="6913F55C" w14:textId="77777777" w:rsidR="00B93EC9" w:rsidRDefault="00B93EC9" w:rsidP="00D43D54">
            <w:pPr>
              <w:keepNext/>
              <w:keepLines/>
              <w:spacing w:after="0"/>
              <w:jc w:val="center"/>
              <w:rPr>
                <w:rFonts w:ascii="Arial" w:eastAsia="SimSun" w:hAnsi="Arial"/>
                <w:sz w:val="18"/>
              </w:rPr>
            </w:pPr>
            <w:r>
              <w:rPr>
                <w:rFonts w:ascii="Arial" w:eastAsia="SimSun" w:hAnsi="Arial"/>
                <w:sz w:val="18"/>
              </w:rPr>
              <w:t>TDLA30-10</w:t>
            </w:r>
          </w:p>
        </w:tc>
        <w:tc>
          <w:tcPr>
            <w:tcW w:w="1130" w:type="dxa"/>
            <w:shd w:val="clear" w:color="auto" w:fill="auto"/>
          </w:tcPr>
          <w:p w14:paraId="3DB8ADB4"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lang w:val="en-US" w:eastAsia="zh-CN"/>
              </w:rPr>
              <w:t>2</w:t>
            </w:r>
            <w:r>
              <w:rPr>
                <w:rFonts w:ascii="Arial" w:eastAsia="SimSun" w:hAnsi="Arial"/>
                <w:sz w:val="18"/>
              </w:rPr>
              <w:t>x</w:t>
            </w:r>
            <w:r>
              <w:rPr>
                <w:rFonts w:ascii="Arial" w:eastAsia="SimSun" w:hAnsi="Arial" w:hint="eastAsia"/>
                <w:sz w:val="18"/>
                <w:lang w:val="en-US" w:eastAsia="zh-CN"/>
              </w:rPr>
              <w:t>4</w:t>
            </w:r>
            <w:r>
              <w:rPr>
                <w:rFonts w:ascii="Arial" w:eastAsia="SimSun" w:hAnsi="Arial"/>
                <w:sz w:val="18"/>
              </w:rPr>
              <w:t xml:space="preserve"> Low</w:t>
            </w:r>
          </w:p>
        </w:tc>
        <w:tc>
          <w:tcPr>
            <w:tcW w:w="992" w:type="dxa"/>
          </w:tcPr>
          <w:p w14:paraId="70EC9FB7" w14:textId="77777777" w:rsidR="00B93EC9" w:rsidRDefault="00B93EC9" w:rsidP="00D43D54">
            <w:pPr>
              <w:keepNext/>
              <w:keepLines/>
              <w:spacing w:after="0"/>
              <w:jc w:val="center"/>
              <w:rPr>
                <w:rFonts w:ascii="Arial" w:eastAsia="SimSun" w:hAnsi="Arial"/>
                <w:sz w:val="18"/>
              </w:rPr>
            </w:pPr>
            <w:r>
              <w:rPr>
                <w:rFonts w:ascii="Arial" w:eastAsia="SimSun" w:hAnsi="Arial"/>
                <w:sz w:val="18"/>
              </w:rPr>
              <w:t>1</w:t>
            </w:r>
          </w:p>
        </w:tc>
        <w:tc>
          <w:tcPr>
            <w:tcW w:w="721" w:type="dxa"/>
          </w:tcPr>
          <w:p w14:paraId="40B81AB4"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r>
    </w:tbl>
    <w:p w14:paraId="03363EC4" w14:textId="77777777" w:rsidR="00B93EC9" w:rsidRDefault="00B93EC9" w:rsidP="00B93EC9"/>
    <w:p w14:paraId="380CAE56" w14:textId="77777777" w:rsidR="00334E5B" w:rsidRDefault="00334E5B" w:rsidP="00334E5B">
      <w:pPr>
        <w:rPr>
          <w:b/>
          <w:color w:val="FF0000"/>
          <w:sz w:val="28"/>
          <w:szCs w:val="28"/>
        </w:rPr>
      </w:pPr>
      <w:bookmarkStart w:id="107" w:name="_Toc161665644"/>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4238C66" w14:textId="77777777" w:rsidR="00B93EC9" w:rsidRDefault="00B93EC9" w:rsidP="00B93EC9">
      <w:pPr>
        <w:pStyle w:val="6"/>
        <w:rPr>
          <w:lang w:val="en-US" w:eastAsia="zh-CN"/>
        </w:rPr>
      </w:pPr>
      <w:r>
        <w:rPr>
          <w:rFonts w:hint="eastAsia"/>
          <w:lang w:val="en-US" w:eastAsia="zh-CN"/>
        </w:rPr>
        <w:t>8.2.3.2.1.1</w:t>
      </w:r>
      <w:r>
        <w:rPr>
          <w:lang w:val="en-US" w:eastAsia="zh-CN"/>
        </w:rPr>
        <w:tab/>
      </w:r>
      <w:r>
        <w:rPr>
          <w:rFonts w:hint="eastAsia"/>
          <w:lang w:val="en-US" w:eastAsia="zh-CN"/>
        </w:rPr>
        <w:t>Test parameters</w:t>
      </w:r>
      <w:bookmarkEnd w:id="107"/>
    </w:p>
    <w:p w14:paraId="52CDFF7E" w14:textId="77777777" w:rsidR="00B93EC9" w:rsidRDefault="00B93EC9" w:rsidP="00B93EC9">
      <w:pPr>
        <w:rPr>
          <w:rFonts w:eastAsia="SimSun"/>
          <w:lang w:eastAsia="zh-CN"/>
        </w:rPr>
      </w:pPr>
      <w:r>
        <w:rPr>
          <w:rFonts w:eastAsia="SimSun" w:hint="eastAsia"/>
          <w:lang w:eastAsia="zh-CN"/>
        </w:rPr>
        <w:t xml:space="preserve">Parameters specified in Table </w:t>
      </w:r>
      <w:r>
        <w:rPr>
          <w:rFonts w:eastAsia="SimSun" w:hint="eastAsia"/>
          <w:lang w:val="en-US" w:eastAsia="zh-CN"/>
        </w:rPr>
        <w:t>8</w:t>
      </w:r>
      <w:r>
        <w:rPr>
          <w:rFonts w:hint="eastAsia"/>
          <w:lang w:val="en-US" w:eastAsia="zh-CN"/>
        </w:rPr>
        <w:t>.2.3.2.1.1-1</w:t>
      </w:r>
      <w:r>
        <w:rPr>
          <w:rFonts w:eastAsia="SimSun" w:hint="eastAsia"/>
          <w:lang w:eastAsia="zh-CN"/>
        </w:rPr>
        <w:t xml:space="preserve"> are applied f</w:t>
      </w:r>
      <w:r>
        <w:rPr>
          <w:rFonts w:eastAsia="SimSun"/>
        </w:rPr>
        <w:t>or all test cases in clause</w:t>
      </w:r>
      <w:r>
        <w:rPr>
          <w:rFonts w:eastAsia="SimSun" w:hint="eastAsia"/>
          <w:lang w:eastAsia="zh-CN"/>
        </w:rPr>
        <w:t xml:space="preserve"> </w:t>
      </w:r>
      <w:r>
        <w:rPr>
          <w:rFonts w:eastAsia="SimSun" w:hint="eastAsia"/>
          <w:lang w:val="en-US" w:eastAsia="zh-CN"/>
        </w:rPr>
        <w:t>8</w:t>
      </w:r>
      <w:r>
        <w:rPr>
          <w:rFonts w:hint="eastAsia"/>
          <w:lang w:val="en-US" w:eastAsia="zh-CN"/>
        </w:rPr>
        <w:t>.2.3.2.1</w:t>
      </w:r>
      <w:r>
        <w:rPr>
          <w:rFonts w:eastAsia="SimSun"/>
          <w:lang w:eastAsia="zh-CN"/>
        </w:rPr>
        <w:t xml:space="preserve"> </w:t>
      </w:r>
      <w:r>
        <w:rPr>
          <w:rFonts w:eastAsia="SimSun" w:hint="eastAsia"/>
          <w:lang w:eastAsia="zh-CN"/>
        </w:rPr>
        <w:t>unless otherwise stated.</w:t>
      </w:r>
    </w:p>
    <w:p w14:paraId="43CF67D4" w14:textId="77777777" w:rsidR="00B93EC9" w:rsidRDefault="00B93EC9" w:rsidP="00B93EC9">
      <w:pPr>
        <w:pStyle w:val="TH"/>
        <w:rPr>
          <w:lang w:val="en-US" w:eastAsia="zh-CN"/>
        </w:rPr>
      </w:pPr>
      <w:r>
        <w:lastRenderedPageBreak/>
        <w:t xml:space="preserve">Table </w:t>
      </w:r>
      <w:r>
        <w:rPr>
          <w:rFonts w:eastAsia="SimSun" w:hint="eastAsia"/>
          <w:lang w:val="en-US" w:eastAsia="zh-CN"/>
        </w:rPr>
        <w:t>8</w:t>
      </w:r>
      <w:r>
        <w:rPr>
          <w:rFonts w:hint="eastAsia"/>
          <w:lang w:val="en-US" w:eastAsia="zh-CN"/>
        </w:rPr>
        <w:t>.2.3.2.1.1</w:t>
      </w:r>
      <w:r>
        <w:t>-1: Test parameters for testing CQI reporting</w:t>
      </w:r>
    </w:p>
    <w:tbl>
      <w:tblPr>
        <w:tblW w:w="885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93"/>
        <w:gridCol w:w="3134"/>
        <w:gridCol w:w="1004"/>
        <w:gridCol w:w="699"/>
        <w:gridCol w:w="878"/>
        <w:gridCol w:w="763"/>
        <w:gridCol w:w="713"/>
      </w:tblGrid>
      <w:tr w:rsidR="00B93EC9" w14:paraId="62A9FDD8"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06CF0ECE" w14:textId="77777777" w:rsidR="00B93EC9" w:rsidRDefault="00B93EC9" w:rsidP="00D43D54">
            <w:pPr>
              <w:pStyle w:val="TAH"/>
            </w:pPr>
            <w:r>
              <w:rPr>
                <w:rFonts w:eastAsia="SimSun"/>
              </w:rPr>
              <w:t>Parameter</w:t>
            </w:r>
          </w:p>
        </w:tc>
        <w:tc>
          <w:tcPr>
            <w:tcW w:w="1004" w:type="dxa"/>
            <w:tcBorders>
              <w:top w:val="single" w:sz="4" w:space="0" w:color="auto"/>
              <w:left w:val="single" w:sz="4" w:space="0" w:color="auto"/>
              <w:bottom w:val="single" w:sz="4" w:space="0" w:color="auto"/>
              <w:right w:val="single" w:sz="4" w:space="0" w:color="auto"/>
            </w:tcBorders>
            <w:vAlign w:val="center"/>
          </w:tcPr>
          <w:p w14:paraId="50779FB2" w14:textId="77777777" w:rsidR="00B93EC9" w:rsidRDefault="00B93EC9" w:rsidP="00D43D54">
            <w:pPr>
              <w:pStyle w:val="TAH"/>
            </w:pPr>
            <w:r>
              <w:rPr>
                <w:rFonts w:eastAsia="SimSun"/>
              </w:rPr>
              <w:t>Unit</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836459C" w14:textId="77777777" w:rsidR="00B93EC9" w:rsidRDefault="00B93EC9" w:rsidP="00D43D54">
            <w:pPr>
              <w:pStyle w:val="TAH"/>
            </w:pPr>
            <w:r>
              <w:rPr>
                <w:rFonts w:eastAsia="SimSun"/>
              </w:rPr>
              <w:t>Test 1</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75193242" w14:textId="77777777" w:rsidR="00B93EC9" w:rsidRDefault="00B93EC9" w:rsidP="00D43D54">
            <w:pPr>
              <w:pStyle w:val="TAH"/>
              <w:rPr>
                <w:rFonts w:eastAsia="SimSun"/>
                <w:lang w:eastAsia="zh-CN"/>
              </w:rPr>
            </w:pPr>
            <w:r>
              <w:rPr>
                <w:rFonts w:eastAsia="SimSun" w:hint="eastAsia"/>
                <w:lang w:eastAsia="zh-CN"/>
              </w:rPr>
              <w:t>Test 2</w:t>
            </w:r>
          </w:p>
        </w:tc>
      </w:tr>
      <w:tr w:rsidR="00B93EC9" w14:paraId="23F34E17"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2E7C28A7" w14:textId="77777777" w:rsidR="00B93EC9" w:rsidRDefault="00B93EC9" w:rsidP="00D43D54">
            <w:pPr>
              <w:keepNext/>
              <w:keepLines/>
              <w:spacing w:after="0"/>
              <w:rPr>
                <w:rFonts w:ascii="Arial" w:hAnsi="Arial"/>
                <w:sz w:val="18"/>
              </w:rPr>
            </w:pPr>
            <w:r>
              <w:rPr>
                <w:rFonts w:ascii="Arial" w:eastAsia="SimSun" w:hAnsi="Arial"/>
                <w:sz w:val="18"/>
              </w:rPr>
              <w:t>Bandwidth</w:t>
            </w:r>
          </w:p>
        </w:tc>
        <w:tc>
          <w:tcPr>
            <w:tcW w:w="1004" w:type="dxa"/>
            <w:tcBorders>
              <w:top w:val="single" w:sz="4" w:space="0" w:color="auto"/>
              <w:left w:val="single" w:sz="4" w:space="0" w:color="auto"/>
              <w:bottom w:val="single" w:sz="4" w:space="0" w:color="auto"/>
              <w:right w:val="single" w:sz="4" w:space="0" w:color="auto"/>
            </w:tcBorders>
            <w:vAlign w:val="center"/>
          </w:tcPr>
          <w:p w14:paraId="6C3058B2" w14:textId="77777777" w:rsidR="00B93EC9" w:rsidRDefault="00B93EC9" w:rsidP="00D43D54">
            <w:pPr>
              <w:keepNext/>
              <w:keepLines/>
              <w:spacing w:after="0"/>
              <w:jc w:val="center"/>
              <w:rPr>
                <w:rFonts w:ascii="Arial" w:hAnsi="Arial"/>
                <w:sz w:val="18"/>
              </w:rPr>
            </w:pPr>
            <w:r>
              <w:rPr>
                <w:rFonts w:ascii="Arial" w:eastAsia="SimSun" w:hAnsi="Arial"/>
                <w:sz w:val="18"/>
              </w:rPr>
              <w:t>MHz</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15C79030"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10</w:t>
            </w:r>
          </w:p>
        </w:tc>
      </w:tr>
      <w:tr w:rsidR="00B93EC9" w14:paraId="098753B9"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48079B3A" w14:textId="77777777" w:rsidR="00B93EC9" w:rsidRDefault="00B93EC9" w:rsidP="00D43D54">
            <w:pPr>
              <w:keepNext/>
              <w:keepLines/>
              <w:spacing w:after="0"/>
              <w:rPr>
                <w:rFonts w:ascii="Arial" w:hAnsi="Arial"/>
                <w:sz w:val="18"/>
              </w:rPr>
            </w:pPr>
            <w:r>
              <w:rPr>
                <w:rFonts w:ascii="Arial" w:eastAsia="SimSun" w:hAnsi="Arial"/>
                <w:sz w:val="18"/>
              </w:rPr>
              <w:t>Duplex Mode</w:t>
            </w:r>
          </w:p>
        </w:tc>
        <w:tc>
          <w:tcPr>
            <w:tcW w:w="1004" w:type="dxa"/>
            <w:tcBorders>
              <w:top w:val="single" w:sz="4" w:space="0" w:color="auto"/>
              <w:left w:val="single" w:sz="4" w:space="0" w:color="auto"/>
              <w:bottom w:val="single" w:sz="4" w:space="0" w:color="auto"/>
              <w:right w:val="single" w:sz="4" w:space="0" w:color="auto"/>
            </w:tcBorders>
            <w:vAlign w:val="center"/>
          </w:tcPr>
          <w:p w14:paraId="66DAD5DC"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44B584C"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FDD</w:t>
            </w:r>
          </w:p>
        </w:tc>
      </w:tr>
      <w:tr w:rsidR="00B93EC9" w14:paraId="773867DC"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27A39A47" w14:textId="77777777" w:rsidR="00B93EC9" w:rsidRDefault="00B93EC9" w:rsidP="00D43D54">
            <w:pPr>
              <w:keepNext/>
              <w:keepLines/>
              <w:spacing w:after="0"/>
              <w:rPr>
                <w:rFonts w:ascii="Arial" w:eastAsia="?? ??" w:hAnsi="Arial"/>
                <w:sz w:val="18"/>
              </w:rPr>
            </w:pPr>
            <w:r>
              <w:rPr>
                <w:rFonts w:ascii="Arial" w:eastAsia="SimSun" w:hAnsi="Arial"/>
                <w:sz w:val="18"/>
              </w:rPr>
              <w:t>Subcarrier spacing</w:t>
            </w:r>
          </w:p>
        </w:tc>
        <w:tc>
          <w:tcPr>
            <w:tcW w:w="1004" w:type="dxa"/>
            <w:tcBorders>
              <w:top w:val="single" w:sz="4" w:space="0" w:color="auto"/>
              <w:left w:val="single" w:sz="4" w:space="0" w:color="auto"/>
              <w:bottom w:val="single" w:sz="4" w:space="0" w:color="auto"/>
              <w:right w:val="single" w:sz="4" w:space="0" w:color="auto"/>
            </w:tcBorders>
            <w:vAlign w:val="center"/>
          </w:tcPr>
          <w:p w14:paraId="4A6266DD" w14:textId="77777777" w:rsidR="00B93EC9" w:rsidRDefault="00B93EC9" w:rsidP="00D43D54">
            <w:pPr>
              <w:keepNext/>
              <w:keepLines/>
              <w:spacing w:after="0"/>
              <w:jc w:val="center"/>
              <w:rPr>
                <w:rFonts w:ascii="Arial" w:eastAsia="SimSun" w:hAnsi="Arial"/>
                <w:sz w:val="18"/>
              </w:rPr>
            </w:pPr>
            <w:r>
              <w:rPr>
                <w:rFonts w:ascii="Arial" w:eastAsia="SimSun" w:hAnsi="Arial"/>
                <w:sz w:val="18"/>
              </w:rPr>
              <w:t>kHz</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3C111AA8" w14:textId="77777777" w:rsidR="00B93EC9" w:rsidRDefault="00B93EC9" w:rsidP="00D43D54">
            <w:pPr>
              <w:keepNext/>
              <w:keepLines/>
              <w:spacing w:after="0"/>
              <w:jc w:val="center"/>
              <w:rPr>
                <w:rFonts w:ascii="Arial" w:eastAsia="SimSun" w:hAnsi="Arial"/>
                <w:sz w:val="18"/>
              </w:rPr>
            </w:pPr>
            <w:r>
              <w:rPr>
                <w:rFonts w:ascii="Arial" w:eastAsia="SimSun" w:hAnsi="Arial" w:hint="eastAsia"/>
                <w:sz w:val="18"/>
              </w:rPr>
              <w:t>15</w:t>
            </w:r>
          </w:p>
        </w:tc>
      </w:tr>
      <w:tr w:rsidR="00B93EC9" w14:paraId="5D253FF3"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49F5520A" w14:textId="77777777" w:rsidR="00B93EC9" w:rsidRDefault="00B93EC9" w:rsidP="00D43D54">
            <w:pPr>
              <w:keepNext/>
              <w:keepLines/>
              <w:spacing w:after="0"/>
              <w:rPr>
                <w:rFonts w:ascii="Arial" w:eastAsia="SimSun" w:hAnsi="Arial"/>
                <w:sz w:val="18"/>
              </w:rPr>
            </w:pPr>
            <w:r>
              <w:rPr>
                <w:rFonts w:ascii="Arial" w:eastAsia="?? ??" w:hAnsi="Arial"/>
                <w:sz w:val="18"/>
              </w:rPr>
              <w:t>SNR</w:t>
            </w:r>
          </w:p>
        </w:tc>
        <w:tc>
          <w:tcPr>
            <w:tcW w:w="1004" w:type="dxa"/>
            <w:tcBorders>
              <w:top w:val="single" w:sz="4" w:space="0" w:color="auto"/>
              <w:left w:val="single" w:sz="4" w:space="0" w:color="auto"/>
              <w:bottom w:val="single" w:sz="4" w:space="0" w:color="auto"/>
              <w:right w:val="single" w:sz="4" w:space="0" w:color="auto"/>
            </w:tcBorders>
            <w:vAlign w:val="center"/>
          </w:tcPr>
          <w:p w14:paraId="635931DB" w14:textId="77777777" w:rsidR="00B93EC9" w:rsidRDefault="00B93EC9" w:rsidP="00D43D54">
            <w:pPr>
              <w:keepNext/>
              <w:keepLines/>
              <w:spacing w:after="0"/>
              <w:jc w:val="center"/>
              <w:rPr>
                <w:rFonts w:ascii="Arial" w:hAnsi="Arial"/>
                <w:sz w:val="18"/>
              </w:rPr>
            </w:pPr>
            <w:r>
              <w:rPr>
                <w:rFonts w:ascii="Arial" w:eastAsia="SimSun" w:hAnsi="Arial"/>
                <w:sz w:val="18"/>
              </w:rPr>
              <w:t>dB</w:t>
            </w:r>
          </w:p>
        </w:tc>
        <w:tc>
          <w:tcPr>
            <w:tcW w:w="699" w:type="dxa"/>
            <w:tcBorders>
              <w:top w:val="single" w:sz="4" w:space="0" w:color="auto"/>
              <w:left w:val="single" w:sz="4" w:space="0" w:color="auto"/>
              <w:bottom w:val="single" w:sz="4" w:space="0" w:color="auto"/>
              <w:right w:val="single" w:sz="4" w:space="0" w:color="auto"/>
            </w:tcBorders>
            <w:vAlign w:val="center"/>
          </w:tcPr>
          <w:p w14:paraId="6FDA91CC"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8</w:t>
            </w:r>
          </w:p>
        </w:tc>
        <w:tc>
          <w:tcPr>
            <w:tcW w:w="878" w:type="dxa"/>
            <w:tcBorders>
              <w:top w:val="single" w:sz="4" w:space="0" w:color="auto"/>
              <w:left w:val="single" w:sz="4" w:space="0" w:color="auto"/>
              <w:bottom w:val="single" w:sz="4" w:space="0" w:color="auto"/>
              <w:right w:val="single" w:sz="4" w:space="0" w:color="auto"/>
            </w:tcBorders>
            <w:vAlign w:val="center"/>
          </w:tcPr>
          <w:p w14:paraId="2F1826E3"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9</w:t>
            </w:r>
          </w:p>
        </w:tc>
        <w:tc>
          <w:tcPr>
            <w:tcW w:w="763" w:type="dxa"/>
            <w:tcBorders>
              <w:top w:val="single" w:sz="4" w:space="0" w:color="auto"/>
              <w:left w:val="single" w:sz="4" w:space="0" w:color="auto"/>
              <w:bottom w:val="single" w:sz="4" w:space="0" w:color="auto"/>
              <w:right w:val="single" w:sz="4" w:space="0" w:color="auto"/>
            </w:tcBorders>
            <w:vAlign w:val="center"/>
          </w:tcPr>
          <w:p w14:paraId="4C989BF8"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14</w:t>
            </w:r>
          </w:p>
        </w:tc>
        <w:tc>
          <w:tcPr>
            <w:tcW w:w="713" w:type="dxa"/>
            <w:tcBorders>
              <w:top w:val="single" w:sz="4" w:space="0" w:color="auto"/>
              <w:left w:val="single" w:sz="4" w:space="0" w:color="auto"/>
              <w:bottom w:val="single" w:sz="4" w:space="0" w:color="auto"/>
              <w:right w:val="single" w:sz="4" w:space="0" w:color="auto"/>
            </w:tcBorders>
            <w:vAlign w:val="center"/>
          </w:tcPr>
          <w:p w14:paraId="15A45A34"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15</w:t>
            </w:r>
          </w:p>
        </w:tc>
      </w:tr>
      <w:tr w:rsidR="00B93EC9" w14:paraId="0F987A24"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9133CEB" w14:textId="77777777" w:rsidR="00B93EC9" w:rsidRDefault="00B93EC9" w:rsidP="00D43D54">
            <w:pPr>
              <w:keepNext/>
              <w:keepLines/>
              <w:spacing w:after="0"/>
              <w:rPr>
                <w:rFonts w:ascii="Arial" w:hAnsi="Arial"/>
                <w:sz w:val="18"/>
              </w:rPr>
            </w:pPr>
            <w:r>
              <w:rPr>
                <w:rFonts w:ascii="Arial" w:eastAsia="SimSun" w:hAnsi="Arial"/>
                <w:sz w:val="18"/>
              </w:rPr>
              <w:t>Propagation channel</w:t>
            </w:r>
          </w:p>
        </w:tc>
        <w:tc>
          <w:tcPr>
            <w:tcW w:w="1004" w:type="dxa"/>
            <w:tcBorders>
              <w:top w:val="single" w:sz="4" w:space="0" w:color="auto"/>
              <w:left w:val="single" w:sz="4" w:space="0" w:color="auto"/>
              <w:bottom w:val="single" w:sz="4" w:space="0" w:color="auto"/>
              <w:right w:val="single" w:sz="4" w:space="0" w:color="auto"/>
            </w:tcBorders>
            <w:vAlign w:val="center"/>
          </w:tcPr>
          <w:p w14:paraId="7214F5EF"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292BC7B0" w14:textId="77777777" w:rsidR="00B93EC9" w:rsidRDefault="00B93EC9" w:rsidP="00D43D54">
            <w:pPr>
              <w:keepNext/>
              <w:keepLines/>
              <w:spacing w:after="0"/>
              <w:jc w:val="center"/>
              <w:rPr>
                <w:rFonts w:ascii="Arial" w:hAnsi="Arial"/>
                <w:sz w:val="18"/>
              </w:rPr>
            </w:pPr>
            <w:r>
              <w:rPr>
                <w:rFonts w:ascii="Arial" w:eastAsia="SimSun" w:hAnsi="Arial"/>
                <w:sz w:val="18"/>
              </w:rPr>
              <w:t>AWGN</w:t>
            </w:r>
          </w:p>
        </w:tc>
      </w:tr>
      <w:tr w:rsidR="00B93EC9" w14:paraId="306D4FEB" w14:textId="77777777" w:rsidTr="00D43D54">
        <w:trPr>
          <w:trHeight w:val="421"/>
        </w:trPr>
        <w:tc>
          <w:tcPr>
            <w:tcW w:w="4801" w:type="dxa"/>
            <w:gridSpan w:val="3"/>
            <w:tcBorders>
              <w:top w:val="single" w:sz="4" w:space="0" w:color="auto"/>
              <w:left w:val="single" w:sz="4" w:space="0" w:color="auto"/>
              <w:bottom w:val="single" w:sz="4" w:space="0" w:color="auto"/>
              <w:right w:val="single" w:sz="4" w:space="0" w:color="auto"/>
            </w:tcBorders>
            <w:vAlign w:val="center"/>
          </w:tcPr>
          <w:p w14:paraId="67926A54" w14:textId="77777777" w:rsidR="00B93EC9" w:rsidRDefault="00B93EC9" w:rsidP="00D43D54">
            <w:pPr>
              <w:keepNext/>
              <w:keepLines/>
              <w:spacing w:after="0"/>
              <w:rPr>
                <w:rFonts w:ascii="Arial" w:hAnsi="Arial"/>
                <w:sz w:val="18"/>
              </w:rPr>
            </w:pPr>
            <w:r>
              <w:rPr>
                <w:rFonts w:ascii="Arial" w:eastAsia="SimSun" w:hAnsi="Arial"/>
                <w:sz w:val="18"/>
              </w:rPr>
              <w:t>Antenna configuration</w:t>
            </w:r>
          </w:p>
        </w:tc>
        <w:tc>
          <w:tcPr>
            <w:tcW w:w="1004" w:type="dxa"/>
            <w:tcBorders>
              <w:top w:val="single" w:sz="4" w:space="0" w:color="auto"/>
              <w:left w:val="single" w:sz="4" w:space="0" w:color="auto"/>
              <w:bottom w:val="single" w:sz="4" w:space="0" w:color="auto"/>
              <w:right w:val="single" w:sz="4" w:space="0" w:color="auto"/>
            </w:tcBorders>
            <w:vAlign w:val="center"/>
          </w:tcPr>
          <w:p w14:paraId="7705FBA5"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3B93CEB2" w14:textId="77777777" w:rsidR="00B93EC9" w:rsidRDefault="00B93EC9" w:rsidP="00D43D54">
            <w:pPr>
              <w:keepNext/>
              <w:keepLines/>
              <w:spacing w:after="0"/>
              <w:jc w:val="center"/>
              <w:rPr>
                <w:rFonts w:ascii="Arial" w:hAnsi="Arial"/>
                <w:sz w:val="18"/>
                <w:lang w:val="en-US" w:eastAsia="zh-CN"/>
              </w:rPr>
            </w:pPr>
            <w:r>
              <w:rPr>
                <w:rFonts w:ascii="Arial" w:eastAsia="SimSun" w:hAnsi="Arial"/>
                <w:sz w:val="18"/>
              </w:rPr>
              <w:t xml:space="preserve">2×2 with static channel specified in </w:t>
            </w:r>
            <w:r>
              <w:rPr>
                <w:rFonts w:ascii="Arial" w:eastAsia="SimSun" w:hAnsi="Arial" w:hint="eastAsia"/>
                <w:sz w:val="18"/>
                <w:lang w:eastAsia="zh-CN"/>
              </w:rPr>
              <w:t xml:space="preserve">Annex </w:t>
            </w:r>
            <w:r>
              <w:rPr>
                <w:rFonts w:ascii="Arial" w:eastAsia="SimSun" w:hAnsi="Arial" w:hint="eastAsia"/>
                <w:sz w:val="18"/>
                <w:lang w:val="en-US" w:eastAsia="zh-CN"/>
              </w:rPr>
              <w:t>C</w:t>
            </w:r>
          </w:p>
        </w:tc>
      </w:tr>
      <w:tr w:rsidR="00B93EC9" w14:paraId="38EA44E5"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6C9FA842" w14:textId="77777777" w:rsidR="00B93EC9" w:rsidRDefault="00B93EC9" w:rsidP="00D43D54">
            <w:pPr>
              <w:keepNext/>
              <w:keepLines/>
              <w:spacing w:after="0"/>
              <w:rPr>
                <w:rFonts w:ascii="Arial" w:hAnsi="Arial"/>
                <w:sz w:val="18"/>
              </w:rPr>
            </w:pPr>
            <w:r>
              <w:rPr>
                <w:rFonts w:ascii="Arial" w:eastAsia="SimSun" w:hAnsi="Arial"/>
                <w:sz w:val="18"/>
              </w:rPr>
              <w:t>Beamforming Model</w:t>
            </w:r>
          </w:p>
        </w:tc>
        <w:tc>
          <w:tcPr>
            <w:tcW w:w="1004" w:type="dxa"/>
            <w:tcBorders>
              <w:top w:val="single" w:sz="4" w:space="0" w:color="auto"/>
              <w:left w:val="single" w:sz="4" w:space="0" w:color="auto"/>
              <w:bottom w:val="single" w:sz="4" w:space="0" w:color="auto"/>
              <w:right w:val="single" w:sz="4" w:space="0" w:color="auto"/>
            </w:tcBorders>
            <w:vAlign w:val="center"/>
          </w:tcPr>
          <w:p w14:paraId="4406ED87"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58D33021"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TBD</w:t>
            </w:r>
          </w:p>
        </w:tc>
      </w:tr>
      <w:tr w:rsidR="00B93EC9" w14:paraId="3D41F2A3" w14:textId="77777777" w:rsidTr="00D43D54">
        <w:trPr>
          <w:trHeight w:val="223"/>
        </w:trPr>
        <w:tc>
          <w:tcPr>
            <w:tcW w:w="1574" w:type="dxa"/>
            <w:vMerge w:val="restart"/>
            <w:tcBorders>
              <w:top w:val="single" w:sz="4" w:space="0" w:color="auto"/>
              <w:left w:val="single" w:sz="4" w:space="0" w:color="auto"/>
              <w:right w:val="single" w:sz="4" w:space="0" w:color="auto"/>
            </w:tcBorders>
            <w:vAlign w:val="center"/>
          </w:tcPr>
          <w:p w14:paraId="0E61D60B" w14:textId="77777777" w:rsidR="00B93EC9" w:rsidRDefault="00B93EC9" w:rsidP="00D43D54">
            <w:pPr>
              <w:keepNext/>
              <w:keepLines/>
              <w:spacing w:after="0"/>
              <w:rPr>
                <w:rFonts w:ascii="Arial" w:eastAsia="SimSun" w:hAnsi="Arial"/>
                <w:sz w:val="18"/>
              </w:rPr>
            </w:pPr>
            <w:r>
              <w:rPr>
                <w:rFonts w:ascii="Arial" w:eastAsia="SimSun" w:hAnsi="Arial"/>
                <w:sz w:val="18"/>
              </w:rPr>
              <w:t>NZP CSI-RS for CSI acquisition</w:t>
            </w:r>
          </w:p>
          <w:p w14:paraId="5A5D1719" w14:textId="77777777" w:rsidR="00B93EC9" w:rsidRDefault="00B93EC9" w:rsidP="00D43D54">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404BEF47" w14:textId="77777777" w:rsidR="00B93EC9" w:rsidRDefault="00B93EC9" w:rsidP="00D43D54">
            <w:pPr>
              <w:keepNext/>
              <w:keepLines/>
              <w:spacing w:after="0"/>
              <w:rPr>
                <w:rFonts w:ascii="Arial" w:hAnsi="Arial"/>
                <w:sz w:val="18"/>
              </w:rPr>
            </w:pPr>
            <w:r>
              <w:rPr>
                <w:rFonts w:ascii="Arial" w:eastAsia="SimSun" w:hAnsi="Arial"/>
                <w:sz w:val="18"/>
              </w:rPr>
              <w:t>CSI-RS resource</w:t>
            </w:r>
            <w:r>
              <w:rPr>
                <w:rFonts w:ascii="Arial" w:eastAsia="SimSun" w:hAnsi="Arial" w:hint="eastAsia"/>
                <w:sz w:val="18"/>
              </w:rPr>
              <w:t xml:space="preserve"> </w:t>
            </w:r>
            <w:r>
              <w:rPr>
                <w:rFonts w:ascii="Arial" w:eastAsia="SimSun" w:hAnsi="Arial"/>
                <w:sz w:val="18"/>
              </w:rPr>
              <w:t>Type</w:t>
            </w:r>
          </w:p>
        </w:tc>
        <w:tc>
          <w:tcPr>
            <w:tcW w:w="1004" w:type="dxa"/>
            <w:tcBorders>
              <w:top w:val="single" w:sz="4" w:space="0" w:color="auto"/>
              <w:left w:val="single" w:sz="4" w:space="0" w:color="auto"/>
              <w:bottom w:val="single" w:sz="4" w:space="0" w:color="auto"/>
              <w:right w:val="single" w:sz="4" w:space="0" w:color="auto"/>
            </w:tcBorders>
            <w:vAlign w:val="center"/>
          </w:tcPr>
          <w:p w14:paraId="3C273E6D"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4892A7F3"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6E2AA461" w14:textId="77777777" w:rsidTr="00D43D54">
        <w:trPr>
          <w:trHeight w:val="418"/>
        </w:trPr>
        <w:tc>
          <w:tcPr>
            <w:tcW w:w="1574" w:type="dxa"/>
            <w:vMerge/>
            <w:tcBorders>
              <w:left w:val="single" w:sz="4" w:space="0" w:color="auto"/>
              <w:right w:val="single" w:sz="4" w:space="0" w:color="auto"/>
            </w:tcBorders>
            <w:vAlign w:val="center"/>
          </w:tcPr>
          <w:p w14:paraId="26063D7E" w14:textId="77777777" w:rsidR="00B93EC9" w:rsidRDefault="00B93EC9" w:rsidP="00D43D54">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5871E24A" w14:textId="77777777" w:rsidR="00B93EC9" w:rsidRDefault="00B93EC9" w:rsidP="00D43D5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1004" w:type="dxa"/>
            <w:tcBorders>
              <w:top w:val="single" w:sz="4" w:space="0" w:color="auto"/>
              <w:left w:val="single" w:sz="4" w:space="0" w:color="auto"/>
              <w:bottom w:val="single" w:sz="4" w:space="0" w:color="auto"/>
              <w:right w:val="single" w:sz="4" w:space="0" w:color="auto"/>
            </w:tcBorders>
            <w:vAlign w:val="center"/>
          </w:tcPr>
          <w:p w14:paraId="240310B8"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24A52289" w14:textId="77777777" w:rsidR="00B93EC9" w:rsidRDefault="00B93EC9" w:rsidP="00D43D54">
            <w:pPr>
              <w:keepNext/>
              <w:keepLines/>
              <w:spacing w:after="0"/>
              <w:jc w:val="center"/>
              <w:rPr>
                <w:rFonts w:ascii="Arial" w:eastAsia="SimSun" w:hAnsi="Arial"/>
                <w:sz w:val="18"/>
                <w:lang w:val="en-US"/>
              </w:rPr>
            </w:pPr>
            <w:r>
              <w:rPr>
                <w:rFonts w:ascii="Arial" w:eastAsia="SimSun" w:hAnsi="Arial" w:hint="eastAsia"/>
                <w:sz w:val="18"/>
                <w:lang w:eastAsia="zh-CN"/>
              </w:rPr>
              <w:t>2</w:t>
            </w:r>
          </w:p>
        </w:tc>
      </w:tr>
      <w:tr w:rsidR="00B93EC9" w14:paraId="1F2B9953" w14:textId="77777777" w:rsidTr="00D43D54">
        <w:trPr>
          <w:trHeight w:val="223"/>
        </w:trPr>
        <w:tc>
          <w:tcPr>
            <w:tcW w:w="1574" w:type="dxa"/>
            <w:vMerge/>
            <w:tcBorders>
              <w:left w:val="single" w:sz="4" w:space="0" w:color="auto"/>
              <w:right w:val="single" w:sz="4" w:space="0" w:color="auto"/>
            </w:tcBorders>
            <w:vAlign w:val="center"/>
          </w:tcPr>
          <w:p w14:paraId="74F1096F" w14:textId="77777777" w:rsidR="00B93EC9" w:rsidRDefault="00B93EC9" w:rsidP="00D43D54">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5E03CC40" w14:textId="77777777" w:rsidR="00B93EC9" w:rsidRDefault="00B93EC9" w:rsidP="00D43D54">
            <w:pPr>
              <w:keepNext/>
              <w:keepLines/>
              <w:spacing w:after="0"/>
              <w:rPr>
                <w:rFonts w:ascii="Arial" w:hAnsi="Arial"/>
                <w:sz w:val="18"/>
              </w:rPr>
            </w:pPr>
            <w:r>
              <w:rPr>
                <w:rFonts w:ascii="Arial" w:eastAsia="SimSun" w:hAnsi="Arial"/>
                <w:sz w:val="18"/>
              </w:rPr>
              <w:t>CDM Type</w:t>
            </w:r>
          </w:p>
        </w:tc>
        <w:tc>
          <w:tcPr>
            <w:tcW w:w="1004" w:type="dxa"/>
            <w:tcBorders>
              <w:top w:val="single" w:sz="4" w:space="0" w:color="auto"/>
              <w:left w:val="single" w:sz="4" w:space="0" w:color="auto"/>
              <w:bottom w:val="single" w:sz="4" w:space="0" w:color="auto"/>
              <w:right w:val="single" w:sz="4" w:space="0" w:color="auto"/>
            </w:tcBorders>
            <w:vAlign w:val="center"/>
          </w:tcPr>
          <w:p w14:paraId="52BFA6DD"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1D71508B" w14:textId="77777777" w:rsidR="00B93EC9" w:rsidRDefault="00B93EC9" w:rsidP="00D43D54">
            <w:pPr>
              <w:keepNext/>
              <w:keepLines/>
              <w:spacing w:after="0"/>
              <w:jc w:val="center"/>
              <w:rPr>
                <w:rFonts w:ascii="Arial" w:hAnsi="Arial"/>
                <w:sz w:val="18"/>
              </w:rPr>
            </w:pPr>
            <w:r>
              <w:rPr>
                <w:rFonts w:ascii="Arial" w:eastAsia="SimSun" w:hAnsi="Arial"/>
                <w:sz w:val="18"/>
              </w:rPr>
              <w:t>FD-CDM2</w:t>
            </w:r>
          </w:p>
        </w:tc>
      </w:tr>
      <w:tr w:rsidR="00B93EC9" w14:paraId="57C6F695" w14:textId="77777777" w:rsidTr="00D43D54">
        <w:trPr>
          <w:trHeight w:val="223"/>
        </w:trPr>
        <w:tc>
          <w:tcPr>
            <w:tcW w:w="1574" w:type="dxa"/>
            <w:vMerge/>
            <w:tcBorders>
              <w:left w:val="single" w:sz="4" w:space="0" w:color="auto"/>
              <w:right w:val="single" w:sz="4" w:space="0" w:color="auto"/>
            </w:tcBorders>
            <w:vAlign w:val="center"/>
          </w:tcPr>
          <w:p w14:paraId="66A5BACD" w14:textId="77777777" w:rsidR="00B93EC9" w:rsidRDefault="00B93EC9" w:rsidP="00D43D54">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7EFC2668" w14:textId="77777777" w:rsidR="00B93EC9" w:rsidRDefault="00B93EC9" w:rsidP="00D43D54">
            <w:pPr>
              <w:keepNext/>
              <w:keepLines/>
              <w:spacing w:after="0"/>
              <w:rPr>
                <w:rFonts w:ascii="Arial" w:hAnsi="Arial"/>
                <w:sz w:val="18"/>
              </w:rPr>
            </w:pPr>
            <w:r>
              <w:rPr>
                <w:rFonts w:ascii="Arial" w:eastAsia="SimSun" w:hAnsi="Arial"/>
                <w:sz w:val="18"/>
              </w:rPr>
              <w:t>Density (ρ)</w:t>
            </w:r>
          </w:p>
        </w:tc>
        <w:tc>
          <w:tcPr>
            <w:tcW w:w="1004" w:type="dxa"/>
            <w:tcBorders>
              <w:top w:val="single" w:sz="4" w:space="0" w:color="auto"/>
              <w:left w:val="single" w:sz="4" w:space="0" w:color="auto"/>
              <w:bottom w:val="single" w:sz="4" w:space="0" w:color="auto"/>
              <w:right w:val="single" w:sz="4" w:space="0" w:color="auto"/>
            </w:tcBorders>
            <w:vAlign w:val="center"/>
          </w:tcPr>
          <w:p w14:paraId="2A5A5F1D"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7FFB4C6"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7963BD62" w14:textId="77777777" w:rsidTr="00D43D54">
        <w:trPr>
          <w:trHeight w:val="612"/>
        </w:trPr>
        <w:tc>
          <w:tcPr>
            <w:tcW w:w="1574" w:type="dxa"/>
            <w:vMerge/>
            <w:tcBorders>
              <w:left w:val="single" w:sz="4" w:space="0" w:color="auto"/>
              <w:right w:val="single" w:sz="4" w:space="0" w:color="auto"/>
            </w:tcBorders>
            <w:vAlign w:val="center"/>
          </w:tcPr>
          <w:p w14:paraId="06EE8621" w14:textId="77777777" w:rsidR="00B93EC9" w:rsidRDefault="00B93EC9" w:rsidP="00D43D54">
            <w:pPr>
              <w:keepNext/>
              <w:keepLines/>
              <w:spacing w:after="0"/>
              <w:rPr>
                <w:rFonts w:ascii="Arial" w:hAnsi="Arial"/>
                <w:b/>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079C44DB" w14:textId="77777777" w:rsidR="00B93EC9" w:rsidRDefault="00B93EC9" w:rsidP="00D43D54">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1004" w:type="dxa"/>
            <w:tcBorders>
              <w:top w:val="single" w:sz="4" w:space="0" w:color="auto"/>
              <w:left w:val="single" w:sz="4" w:space="0" w:color="auto"/>
              <w:bottom w:val="single" w:sz="4" w:space="0" w:color="auto"/>
              <w:right w:val="single" w:sz="4" w:space="0" w:color="auto"/>
            </w:tcBorders>
            <w:vAlign w:val="center"/>
          </w:tcPr>
          <w:p w14:paraId="110A4720"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525747A1"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 xml:space="preserve">Row </w:t>
            </w:r>
            <w:proofErr w:type="gramStart"/>
            <w:r>
              <w:rPr>
                <w:rFonts w:ascii="Arial" w:eastAsia="SimSun" w:hAnsi="Arial" w:hint="eastAsia"/>
                <w:sz w:val="18"/>
                <w:lang w:eastAsia="zh-CN"/>
              </w:rPr>
              <w:t>3,(</w:t>
            </w:r>
            <w:proofErr w:type="gramEnd"/>
            <w:r>
              <w:rPr>
                <w:rFonts w:ascii="Arial" w:eastAsia="SimSun" w:hAnsi="Arial" w:hint="eastAsia"/>
                <w:sz w:val="18"/>
                <w:lang w:eastAsia="zh-CN"/>
              </w:rPr>
              <w:t>6)</w:t>
            </w:r>
          </w:p>
        </w:tc>
      </w:tr>
      <w:tr w:rsidR="00B93EC9" w14:paraId="7FD5E9FA" w14:textId="77777777" w:rsidTr="00D43D54">
        <w:trPr>
          <w:trHeight w:val="421"/>
        </w:trPr>
        <w:tc>
          <w:tcPr>
            <w:tcW w:w="1574" w:type="dxa"/>
            <w:vMerge/>
            <w:tcBorders>
              <w:left w:val="single" w:sz="4" w:space="0" w:color="auto"/>
              <w:right w:val="single" w:sz="4" w:space="0" w:color="auto"/>
            </w:tcBorders>
            <w:vAlign w:val="center"/>
          </w:tcPr>
          <w:p w14:paraId="026546E6" w14:textId="77777777" w:rsidR="00B93EC9" w:rsidRDefault="00B93EC9" w:rsidP="00D43D54">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025DA76C" w14:textId="77777777" w:rsidR="00B93EC9" w:rsidRDefault="00B93EC9" w:rsidP="00D43D54">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1004" w:type="dxa"/>
            <w:tcBorders>
              <w:top w:val="single" w:sz="4" w:space="0" w:color="auto"/>
              <w:left w:val="single" w:sz="4" w:space="0" w:color="auto"/>
              <w:bottom w:val="single" w:sz="4" w:space="0" w:color="auto"/>
              <w:right w:val="single" w:sz="4" w:space="0" w:color="auto"/>
            </w:tcBorders>
            <w:vAlign w:val="center"/>
          </w:tcPr>
          <w:p w14:paraId="5DEC80C0"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55141E29"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13</w:t>
            </w:r>
          </w:p>
        </w:tc>
      </w:tr>
      <w:tr w:rsidR="00B93EC9" w14:paraId="3EE7A96B" w14:textId="77777777" w:rsidTr="00D43D54">
        <w:trPr>
          <w:trHeight w:val="421"/>
        </w:trPr>
        <w:tc>
          <w:tcPr>
            <w:tcW w:w="1574" w:type="dxa"/>
            <w:vMerge/>
            <w:tcBorders>
              <w:left w:val="single" w:sz="4" w:space="0" w:color="auto"/>
              <w:bottom w:val="single" w:sz="4" w:space="0" w:color="auto"/>
              <w:right w:val="single" w:sz="4" w:space="0" w:color="auto"/>
            </w:tcBorders>
            <w:vAlign w:val="center"/>
          </w:tcPr>
          <w:p w14:paraId="4C7E08EA" w14:textId="77777777" w:rsidR="00B93EC9" w:rsidRDefault="00B93EC9" w:rsidP="00D43D54">
            <w:pPr>
              <w:keepNext/>
              <w:keepLines/>
              <w:spacing w:after="0"/>
              <w:rPr>
                <w:rFonts w:ascii="Arial" w:hAnsi="Arial"/>
                <w:sz w:val="18"/>
              </w:rPr>
            </w:pPr>
          </w:p>
        </w:tc>
        <w:tc>
          <w:tcPr>
            <w:tcW w:w="3227" w:type="dxa"/>
            <w:gridSpan w:val="2"/>
            <w:tcBorders>
              <w:top w:val="single" w:sz="4" w:space="0" w:color="auto"/>
              <w:left w:val="single" w:sz="4" w:space="0" w:color="auto"/>
              <w:bottom w:val="single" w:sz="4" w:space="0" w:color="auto"/>
              <w:right w:val="single" w:sz="4" w:space="0" w:color="auto"/>
            </w:tcBorders>
            <w:vAlign w:val="center"/>
          </w:tcPr>
          <w:p w14:paraId="1A28E4D5" w14:textId="77777777" w:rsidR="00B93EC9" w:rsidRDefault="00B93EC9" w:rsidP="00D43D54">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2DDF8178" w14:textId="77777777" w:rsidR="00B93EC9" w:rsidRDefault="00B93EC9" w:rsidP="00D43D54">
            <w:pPr>
              <w:keepNext/>
              <w:keepLines/>
              <w:spacing w:after="0"/>
              <w:rPr>
                <w:rFonts w:ascii="Arial" w:eastAsia="SimSun" w:hAnsi="Arial"/>
                <w:sz w:val="18"/>
              </w:rPr>
            </w:pPr>
            <w:r>
              <w:rPr>
                <w:rFonts w:ascii="Arial" w:eastAsia="SimSun" w:hAnsi="Arial"/>
                <w:sz w:val="18"/>
              </w:rPr>
              <w:t>periodicity and offset</w:t>
            </w:r>
          </w:p>
        </w:tc>
        <w:tc>
          <w:tcPr>
            <w:tcW w:w="1004" w:type="dxa"/>
            <w:tcBorders>
              <w:top w:val="single" w:sz="4" w:space="0" w:color="auto"/>
              <w:left w:val="single" w:sz="4" w:space="0" w:color="auto"/>
              <w:bottom w:val="single" w:sz="4" w:space="0" w:color="auto"/>
              <w:right w:val="single" w:sz="4" w:space="0" w:color="auto"/>
            </w:tcBorders>
            <w:vAlign w:val="center"/>
          </w:tcPr>
          <w:p w14:paraId="72769402" w14:textId="77777777" w:rsidR="00B93EC9" w:rsidRDefault="00B93EC9" w:rsidP="00D43D54">
            <w:pPr>
              <w:keepNext/>
              <w:keepLines/>
              <w:spacing w:after="0"/>
              <w:jc w:val="center"/>
              <w:rPr>
                <w:rFonts w:ascii="Arial" w:hAnsi="Arial"/>
                <w:sz w:val="18"/>
              </w:rPr>
            </w:pPr>
            <w:r>
              <w:rPr>
                <w:rFonts w:ascii="Arial" w:hAnsi="Arial"/>
                <w:sz w:val="18"/>
              </w:rPr>
              <w:t>slot</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4A191281"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5/1</w:t>
            </w:r>
          </w:p>
        </w:tc>
      </w:tr>
      <w:tr w:rsidR="00B93EC9" w14:paraId="3F26E660"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585B3D72"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3F511482"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248C8DC1"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1A2AAEDF"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5260D2BB" w14:textId="77777777" w:rsidR="00B93EC9" w:rsidRDefault="00B93EC9" w:rsidP="00D43D54">
            <w:pPr>
              <w:keepNext/>
              <w:keepLines/>
              <w:spacing w:after="0"/>
              <w:rPr>
                <w:rFonts w:ascii="Arial" w:eastAsia="SimSun" w:hAnsi="Arial"/>
                <w:sz w:val="18"/>
              </w:rPr>
            </w:pPr>
            <w:r>
              <w:rPr>
                <w:rFonts w:ascii="Arial" w:eastAsia="SimSun" w:hAnsi="Arial"/>
                <w:sz w:val="18"/>
              </w:rPr>
              <w:t>CQI-table</w:t>
            </w:r>
          </w:p>
        </w:tc>
        <w:tc>
          <w:tcPr>
            <w:tcW w:w="1004" w:type="dxa"/>
            <w:tcBorders>
              <w:top w:val="single" w:sz="4" w:space="0" w:color="auto"/>
              <w:left w:val="single" w:sz="4" w:space="0" w:color="auto"/>
              <w:bottom w:val="single" w:sz="4" w:space="0" w:color="auto"/>
              <w:right w:val="single" w:sz="4" w:space="0" w:color="auto"/>
            </w:tcBorders>
            <w:vAlign w:val="center"/>
          </w:tcPr>
          <w:p w14:paraId="67813250"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27413DB" w14:textId="77777777" w:rsidR="00B93EC9" w:rsidRDefault="00B93EC9" w:rsidP="00D43D54">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hint="eastAsia"/>
                <w:sz w:val="18"/>
                <w:lang w:eastAsia="zh-CN"/>
              </w:rPr>
              <w:t>2</w:t>
            </w:r>
          </w:p>
        </w:tc>
      </w:tr>
      <w:tr w:rsidR="00B93EC9" w14:paraId="047F6E10"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2837394"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37F5FB6A"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2BAD4B7" w14:textId="77777777" w:rsidR="00B93EC9" w:rsidRDefault="00B93EC9" w:rsidP="00D43D54">
            <w:pPr>
              <w:keepNext/>
              <w:keepLines/>
              <w:spacing w:after="0"/>
              <w:jc w:val="center"/>
              <w:rPr>
                <w:rFonts w:ascii="Arial" w:hAnsi="Arial"/>
                <w:sz w:val="18"/>
              </w:rPr>
            </w:pPr>
            <w:r>
              <w:rPr>
                <w:rFonts w:ascii="Arial" w:eastAsia="SimSun" w:hAnsi="Arial"/>
                <w:sz w:val="18"/>
              </w:rPr>
              <w:t>cri-RI-PMI-CQI</w:t>
            </w:r>
          </w:p>
        </w:tc>
      </w:tr>
      <w:tr w:rsidR="00B93EC9" w14:paraId="001844A9" w14:textId="77777777" w:rsidTr="00D43D54">
        <w:trPr>
          <w:trHeight w:val="41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27AE1FC6"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hint="eastAsia"/>
                <w:sz w:val="18"/>
              </w:rPr>
              <w:t>Channel</w:t>
            </w:r>
            <w:r>
              <w:rPr>
                <w:rFonts w:ascii="Arial" w:eastAsia="SimSun" w:hAnsi="Arial"/>
                <w:sz w:val="18"/>
              </w:rPr>
              <w:t>Measurements</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5E05BF1A"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1D812FEC"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54730805" w14:textId="77777777" w:rsidTr="00D43D54">
        <w:trPr>
          <w:trHeight w:val="41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3E0EA54B"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52E7F3EE"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2785D617"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2A6159D2"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5C079596"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2A02794E"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3BF468B2" w14:textId="77777777" w:rsidR="00B93EC9" w:rsidRDefault="00B93EC9" w:rsidP="00D43D54">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B93EC9" w14:paraId="71DA55BB"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3BF8901"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1004" w:type="dxa"/>
            <w:tcBorders>
              <w:top w:val="single" w:sz="4" w:space="0" w:color="auto"/>
              <w:left w:val="single" w:sz="4" w:space="0" w:color="auto"/>
              <w:bottom w:val="single" w:sz="4" w:space="0" w:color="auto"/>
              <w:right w:val="single" w:sz="4" w:space="0" w:color="auto"/>
            </w:tcBorders>
            <w:vAlign w:val="center"/>
          </w:tcPr>
          <w:p w14:paraId="15F7E2A7"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1BEDABC" w14:textId="77777777" w:rsidR="00B93EC9" w:rsidRDefault="00B93EC9" w:rsidP="00D43D54">
            <w:pPr>
              <w:keepNext/>
              <w:keepLines/>
              <w:spacing w:after="0"/>
              <w:jc w:val="center"/>
              <w:rPr>
                <w:rFonts w:ascii="Arial" w:hAnsi="Arial"/>
                <w:sz w:val="18"/>
              </w:rPr>
            </w:pPr>
            <w:r>
              <w:rPr>
                <w:rFonts w:ascii="Arial" w:eastAsia="SimSun" w:hAnsi="Arial"/>
                <w:sz w:val="18"/>
              </w:rPr>
              <w:t>Wideband</w:t>
            </w:r>
          </w:p>
        </w:tc>
      </w:tr>
      <w:tr w:rsidR="00B93EC9" w14:paraId="6664F0EA"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6017D54D" w14:textId="77777777" w:rsidR="00B93EC9" w:rsidRDefault="00B93EC9" w:rsidP="00D43D54">
            <w:pPr>
              <w:keepNext/>
              <w:keepLines/>
              <w:spacing w:after="0"/>
              <w:rPr>
                <w:rFonts w:ascii="Arial" w:eastAsia="SimSun" w:hAnsi="Arial"/>
                <w:sz w:val="18"/>
              </w:rPr>
            </w:pPr>
            <w:r>
              <w:rPr>
                <w:rFonts w:ascii="Arial" w:eastAsia="SimSun" w:hAnsi="Arial"/>
                <w:sz w:val="18"/>
              </w:rPr>
              <w:t>Sub-band Size</w:t>
            </w:r>
          </w:p>
        </w:tc>
        <w:tc>
          <w:tcPr>
            <w:tcW w:w="1004" w:type="dxa"/>
            <w:tcBorders>
              <w:top w:val="single" w:sz="4" w:space="0" w:color="auto"/>
              <w:left w:val="single" w:sz="4" w:space="0" w:color="auto"/>
              <w:bottom w:val="single" w:sz="4" w:space="0" w:color="auto"/>
              <w:right w:val="single" w:sz="4" w:space="0" w:color="auto"/>
            </w:tcBorders>
            <w:vAlign w:val="center"/>
          </w:tcPr>
          <w:p w14:paraId="0D5EDA3F" w14:textId="77777777" w:rsidR="00B93EC9" w:rsidRDefault="00B93EC9" w:rsidP="00D43D54">
            <w:pPr>
              <w:keepNext/>
              <w:keepLines/>
              <w:spacing w:after="0"/>
              <w:jc w:val="center"/>
              <w:rPr>
                <w:rFonts w:ascii="Arial" w:hAnsi="Arial"/>
                <w:sz w:val="18"/>
              </w:rPr>
            </w:pPr>
            <w:r>
              <w:rPr>
                <w:rFonts w:ascii="Arial" w:eastAsia="SimSun" w:hAnsi="Arial"/>
                <w:sz w:val="18"/>
              </w:rPr>
              <w:t>RB</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0AE74C40" w14:textId="77777777" w:rsidR="00B93EC9" w:rsidRDefault="00B93EC9" w:rsidP="00D43D54">
            <w:pPr>
              <w:keepNext/>
              <w:keepLines/>
              <w:spacing w:after="0"/>
              <w:jc w:val="center"/>
              <w:rPr>
                <w:rFonts w:ascii="Arial" w:hAnsi="Arial"/>
                <w:sz w:val="18"/>
              </w:rPr>
            </w:pPr>
            <w:r>
              <w:rPr>
                <w:rFonts w:ascii="Arial" w:hAnsi="Arial" w:hint="eastAsia"/>
                <w:sz w:val="18"/>
                <w:lang w:eastAsia="zh-CN"/>
              </w:rPr>
              <w:t>8</w:t>
            </w:r>
          </w:p>
        </w:tc>
      </w:tr>
      <w:tr w:rsidR="00B93EC9" w14:paraId="7B3BECBB"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497B2DA7"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1593480C" w14:textId="77777777" w:rsidR="00B93EC9" w:rsidRDefault="00B93EC9" w:rsidP="00D43D54">
            <w:pPr>
              <w:keepNext/>
              <w:keepLines/>
              <w:spacing w:after="0"/>
              <w:jc w:val="center"/>
              <w:rPr>
                <w:rFonts w:ascii="Arial" w:eastAsia="SimSun"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4E3FA8CF" w14:textId="77777777" w:rsidR="00B93EC9" w:rsidRDefault="00B93EC9" w:rsidP="00D43D54">
            <w:pPr>
              <w:keepNext/>
              <w:keepLines/>
              <w:spacing w:after="0"/>
              <w:jc w:val="center"/>
              <w:rPr>
                <w:rFonts w:ascii="Arial" w:hAnsi="Arial"/>
                <w:sz w:val="18"/>
              </w:rPr>
            </w:pPr>
            <w:r>
              <w:rPr>
                <w:rFonts w:ascii="Arial" w:hAnsi="Arial"/>
                <w:sz w:val="18"/>
              </w:rPr>
              <w:t>1111111</w:t>
            </w:r>
          </w:p>
        </w:tc>
      </w:tr>
      <w:tr w:rsidR="00B93EC9" w14:paraId="00BDB7B1" w14:textId="77777777" w:rsidTr="00D43D54">
        <w:trPr>
          <w:trHeight w:val="227"/>
        </w:trPr>
        <w:tc>
          <w:tcPr>
            <w:tcW w:w="4801" w:type="dxa"/>
            <w:gridSpan w:val="3"/>
            <w:tcBorders>
              <w:top w:val="single" w:sz="4" w:space="0" w:color="auto"/>
              <w:left w:val="single" w:sz="4" w:space="0" w:color="auto"/>
              <w:bottom w:val="single" w:sz="4" w:space="0" w:color="auto"/>
              <w:right w:val="single" w:sz="4" w:space="0" w:color="auto"/>
            </w:tcBorders>
            <w:vAlign w:val="center"/>
          </w:tcPr>
          <w:p w14:paraId="44F5B27A" w14:textId="77777777" w:rsidR="00B93EC9" w:rsidRDefault="00B93EC9" w:rsidP="00D43D54">
            <w:pPr>
              <w:keepNext/>
              <w:keepLines/>
              <w:spacing w:after="0"/>
              <w:rPr>
                <w:rFonts w:ascii="Arial" w:eastAsia="SimSun" w:hAnsi="Arial"/>
                <w:sz w:val="18"/>
              </w:rPr>
            </w:pPr>
            <w:r>
              <w:rPr>
                <w:rFonts w:ascii="Arial" w:eastAsia="SimSun" w:hAnsi="Arial"/>
                <w:sz w:val="18"/>
              </w:rPr>
              <w:t>CSI-Report periodicity and offset</w:t>
            </w:r>
          </w:p>
        </w:tc>
        <w:tc>
          <w:tcPr>
            <w:tcW w:w="1004" w:type="dxa"/>
            <w:tcBorders>
              <w:top w:val="single" w:sz="4" w:space="0" w:color="auto"/>
              <w:left w:val="single" w:sz="4" w:space="0" w:color="auto"/>
              <w:bottom w:val="single" w:sz="4" w:space="0" w:color="auto"/>
              <w:right w:val="single" w:sz="4" w:space="0" w:color="auto"/>
            </w:tcBorders>
            <w:vAlign w:val="center"/>
          </w:tcPr>
          <w:p w14:paraId="20CCC591" w14:textId="77777777" w:rsidR="00B93EC9" w:rsidRDefault="00B93EC9" w:rsidP="00D43D54">
            <w:pPr>
              <w:keepNext/>
              <w:keepLines/>
              <w:spacing w:after="0"/>
              <w:jc w:val="center"/>
              <w:rPr>
                <w:rFonts w:ascii="Arial" w:hAnsi="Arial"/>
                <w:sz w:val="18"/>
              </w:rPr>
            </w:pPr>
            <w:r>
              <w:rPr>
                <w:rFonts w:ascii="Arial" w:hAnsi="Arial"/>
                <w:sz w:val="18"/>
              </w:rPr>
              <w:t>slot</w:t>
            </w: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AC41DF2"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5</w:t>
            </w:r>
            <w:r>
              <w:rPr>
                <w:rFonts w:ascii="Arial" w:hAnsi="Arial"/>
                <w:sz w:val="18"/>
              </w:rPr>
              <w:t>/0</w:t>
            </w:r>
          </w:p>
        </w:tc>
      </w:tr>
      <w:tr w:rsidR="00B93EC9" w14:paraId="38E4C71F"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093CAEA3"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78045291"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58E08896"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53B85E39" w14:textId="77777777" w:rsidTr="00D43D54">
        <w:trPr>
          <w:trHeight w:val="223"/>
        </w:trPr>
        <w:tc>
          <w:tcPr>
            <w:tcW w:w="1667" w:type="dxa"/>
            <w:gridSpan w:val="2"/>
            <w:vMerge w:val="restart"/>
            <w:tcBorders>
              <w:top w:val="single" w:sz="4" w:space="0" w:color="auto"/>
              <w:left w:val="single" w:sz="4" w:space="0" w:color="auto"/>
              <w:right w:val="single" w:sz="4" w:space="0" w:color="auto"/>
            </w:tcBorders>
            <w:vAlign w:val="center"/>
          </w:tcPr>
          <w:p w14:paraId="3BB7C7EE" w14:textId="77777777" w:rsidR="00B93EC9" w:rsidRDefault="00B93EC9" w:rsidP="00D43D54">
            <w:pPr>
              <w:keepNext/>
              <w:keepLines/>
              <w:spacing w:after="0"/>
              <w:rPr>
                <w:rFonts w:ascii="Arial" w:hAnsi="Arial"/>
                <w:sz w:val="18"/>
              </w:rPr>
            </w:pPr>
            <w:r>
              <w:rPr>
                <w:rFonts w:ascii="Arial" w:eastAsia="SimSun" w:hAnsi="Arial"/>
                <w:sz w:val="18"/>
              </w:rPr>
              <w:t>Codebook configuration</w:t>
            </w:r>
          </w:p>
        </w:tc>
        <w:tc>
          <w:tcPr>
            <w:tcW w:w="3134" w:type="dxa"/>
            <w:tcBorders>
              <w:top w:val="single" w:sz="4" w:space="0" w:color="auto"/>
              <w:left w:val="single" w:sz="4" w:space="0" w:color="auto"/>
              <w:bottom w:val="single" w:sz="4" w:space="0" w:color="auto"/>
              <w:right w:val="single" w:sz="4" w:space="0" w:color="auto"/>
            </w:tcBorders>
          </w:tcPr>
          <w:p w14:paraId="147DBCDF" w14:textId="77777777" w:rsidR="00B93EC9" w:rsidRDefault="00B93EC9" w:rsidP="00D43D54">
            <w:pPr>
              <w:keepNext/>
              <w:keepLines/>
              <w:spacing w:after="0"/>
              <w:rPr>
                <w:rFonts w:ascii="Arial" w:hAnsi="Arial"/>
                <w:sz w:val="18"/>
              </w:rPr>
            </w:pPr>
            <w:r>
              <w:rPr>
                <w:rFonts w:ascii="Arial" w:eastAsia="SimSun" w:hAnsi="Arial"/>
                <w:sz w:val="18"/>
              </w:rPr>
              <w:t>Codebook Type</w:t>
            </w:r>
          </w:p>
        </w:tc>
        <w:tc>
          <w:tcPr>
            <w:tcW w:w="1004" w:type="dxa"/>
            <w:tcBorders>
              <w:top w:val="single" w:sz="4" w:space="0" w:color="auto"/>
              <w:left w:val="single" w:sz="4" w:space="0" w:color="auto"/>
              <w:bottom w:val="single" w:sz="4" w:space="0" w:color="auto"/>
              <w:right w:val="single" w:sz="4" w:space="0" w:color="auto"/>
            </w:tcBorders>
            <w:vAlign w:val="center"/>
          </w:tcPr>
          <w:p w14:paraId="36C36E76"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0271683B" w14:textId="77777777" w:rsidR="00B93EC9" w:rsidRDefault="00B93EC9" w:rsidP="00D43D54">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B93EC9" w14:paraId="681777D5" w14:textId="77777777" w:rsidTr="00D43D54">
        <w:trPr>
          <w:trHeight w:val="223"/>
        </w:trPr>
        <w:tc>
          <w:tcPr>
            <w:tcW w:w="1667" w:type="dxa"/>
            <w:gridSpan w:val="2"/>
            <w:vMerge/>
            <w:tcBorders>
              <w:left w:val="single" w:sz="4" w:space="0" w:color="auto"/>
              <w:right w:val="single" w:sz="4" w:space="0" w:color="auto"/>
            </w:tcBorders>
          </w:tcPr>
          <w:p w14:paraId="630392CA" w14:textId="77777777" w:rsidR="00B93EC9" w:rsidRDefault="00B93EC9" w:rsidP="00D43D54">
            <w:pPr>
              <w:keepNext/>
              <w:keepLines/>
              <w:spacing w:after="0"/>
              <w:rPr>
                <w:rFonts w:ascii="Arial" w:hAnsi="Arial"/>
                <w:sz w:val="18"/>
              </w:rPr>
            </w:pPr>
          </w:p>
        </w:tc>
        <w:tc>
          <w:tcPr>
            <w:tcW w:w="3134" w:type="dxa"/>
            <w:tcBorders>
              <w:top w:val="single" w:sz="4" w:space="0" w:color="auto"/>
              <w:left w:val="single" w:sz="4" w:space="0" w:color="auto"/>
              <w:bottom w:val="single" w:sz="4" w:space="0" w:color="auto"/>
              <w:right w:val="single" w:sz="4" w:space="0" w:color="auto"/>
            </w:tcBorders>
          </w:tcPr>
          <w:p w14:paraId="1B233750" w14:textId="77777777" w:rsidR="00B93EC9" w:rsidRDefault="00B93EC9" w:rsidP="00D43D54">
            <w:pPr>
              <w:keepNext/>
              <w:keepLines/>
              <w:spacing w:after="0"/>
              <w:rPr>
                <w:rFonts w:ascii="Arial" w:hAnsi="Arial"/>
                <w:sz w:val="18"/>
              </w:rPr>
            </w:pPr>
            <w:r>
              <w:rPr>
                <w:rFonts w:ascii="Arial" w:eastAsia="SimSun" w:hAnsi="Arial"/>
                <w:sz w:val="18"/>
              </w:rPr>
              <w:t>Codebook Mode</w:t>
            </w:r>
          </w:p>
        </w:tc>
        <w:tc>
          <w:tcPr>
            <w:tcW w:w="1004" w:type="dxa"/>
            <w:tcBorders>
              <w:top w:val="single" w:sz="4" w:space="0" w:color="auto"/>
              <w:left w:val="single" w:sz="4" w:space="0" w:color="auto"/>
              <w:bottom w:val="single" w:sz="4" w:space="0" w:color="auto"/>
              <w:right w:val="single" w:sz="4" w:space="0" w:color="auto"/>
            </w:tcBorders>
            <w:vAlign w:val="center"/>
          </w:tcPr>
          <w:p w14:paraId="310DA911"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741BC312"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49FC6B22" w14:textId="77777777" w:rsidTr="00D43D54">
        <w:trPr>
          <w:trHeight w:val="421"/>
        </w:trPr>
        <w:tc>
          <w:tcPr>
            <w:tcW w:w="1667" w:type="dxa"/>
            <w:gridSpan w:val="2"/>
            <w:vMerge/>
            <w:tcBorders>
              <w:left w:val="single" w:sz="4" w:space="0" w:color="auto"/>
              <w:right w:val="single" w:sz="4" w:space="0" w:color="auto"/>
            </w:tcBorders>
          </w:tcPr>
          <w:p w14:paraId="675D0E9A" w14:textId="77777777" w:rsidR="00B93EC9" w:rsidRDefault="00B93EC9" w:rsidP="00D43D54">
            <w:pPr>
              <w:keepNext/>
              <w:keepLines/>
              <w:spacing w:after="0"/>
              <w:rPr>
                <w:rFonts w:ascii="Arial" w:hAnsi="Arial"/>
                <w:sz w:val="18"/>
              </w:rPr>
            </w:pPr>
          </w:p>
        </w:tc>
        <w:tc>
          <w:tcPr>
            <w:tcW w:w="3134" w:type="dxa"/>
            <w:tcBorders>
              <w:top w:val="single" w:sz="4" w:space="0" w:color="auto"/>
              <w:left w:val="single" w:sz="4" w:space="0" w:color="auto"/>
              <w:bottom w:val="single" w:sz="4" w:space="0" w:color="auto"/>
              <w:right w:val="single" w:sz="4" w:space="0" w:color="auto"/>
            </w:tcBorders>
          </w:tcPr>
          <w:p w14:paraId="78061D2F" w14:textId="77777777" w:rsidR="00B93EC9" w:rsidRDefault="00B93EC9" w:rsidP="00D43D54">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1004" w:type="dxa"/>
            <w:tcBorders>
              <w:top w:val="single" w:sz="4" w:space="0" w:color="auto"/>
              <w:left w:val="single" w:sz="4" w:space="0" w:color="auto"/>
              <w:bottom w:val="single" w:sz="4" w:space="0" w:color="auto"/>
              <w:right w:val="single" w:sz="4" w:space="0" w:color="auto"/>
            </w:tcBorders>
            <w:vAlign w:val="center"/>
          </w:tcPr>
          <w:p w14:paraId="1D9A7BDA"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4A8E23B3"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3F8B9F62" w14:textId="77777777" w:rsidTr="00D43D54">
        <w:trPr>
          <w:trHeight w:val="418"/>
        </w:trPr>
        <w:tc>
          <w:tcPr>
            <w:tcW w:w="1667" w:type="dxa"/>
            <w:gridSpan w:val="2"/>
            <w:vMerge/>
            <w:tcBorders>
              <w:left w:val="single" w:sz="4" w:space="0" w:color="auto"/>
              <w:right w:val="single" w:sz="4" w:space="0" w:color="auto"/>
            </w:tcBorders>
          </w:tcPr>
          <w:p w14:paraId="73A6E0C6" w14:textId="77777777" w:rsidR="00B93EC9" w:rsidRDefault="00B93EC9" w:rsidP="00D43D54">
            <w:pPr>
              <w:keepNext/>
              <w:keepLines/>
              <w:spacing w:after="0"/>
              <w:rPr>
                <w:rFonts w:ascii="Arial" w:hAnsi="Arial"/>
                <w:sz w:val="18"/>
              </w:rPr>
            </w:pPr>
          </w:p>
        </w:tc>
        <w:tc>
          <w:tcPr>
            <w:tcW w:w="3134" w:type="dxa"/>
            <w:tcBorders>
              <w:top w:val="single" w:sz="4" w:space="0" w:color="auto"/>
              <w:left w:val="single" w:sz="4" w:space="0" w:color="auto"/>
              <w:bottom w:val="single" w:sz="4" w:space="0" w:color="auto"/>
              <w:right w:val="single" w:sz="4" w:space="0" w:color="auto"/>
            </w:tcBorders>
          </w:tcPr>
          <w:p w14:paraId="6409FB92" w14:textId="77777777" w:rsidR="00B93EC9" w:rsidRDefault="00B93EC9" w:rsidP="00D43D54">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14:paraId="6E0502C0"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51478379" w14:textId="77777777" w:rsidR="00B93EC9" w:rsidRDefault="00B93EC9" w:rsidP="00D43D54">
            <w:pPr>
              <w:keepNext/>
              <w:keepLines/>
              <w:spacing w:after="0"/>
              <w:jc w:val="center"/>
              <w:rPr>
                <w:rFonts w:ascii="Arial" w:hAnsi="Arial"/>
                <w:sz w:val="18"/>
              </w:rPr>
            </w:pPr>
            <w:r>
              <w:rPr>
                <w:rFonts w:ascii="Arial" w:hAnsi="Arial"/>
                <w:sz w:val="18"/>
              </w:rPr>
              <w:t>010000</w:t>
            </w:r>
          </w:p>
        </w:tc>
      </w:tr>
      <w:tr w:rsidR="00B93EC9" w14:paraId="47249425" w14:textId="77777777" w:rsidTr="00D43D54">
        <w:trPr>
          <w:trHeight w:val="223"/>
        </w:trPr>
        <w:tc>
          <w:tcPr>
            <w:tcW w:w="1667" w:type="dxa"/>
            <w:gridSpan w:val="2"/>
            <w:vMerge/>
            <w:tcBorders>
              <w:left w:val="single" w:sz="4" w:space="0" w:color="auto"/>
              <w:bottom w:val="single" w:sz="4" w:space="0" w:color="auto"/>
              <w:right w:val="single" w:sz="4" w:space="0" w:color="auto"/>
            </w:tcBorders>
          </w:tcPr>
          <w:p w14:paraId="6A6E580D" w14:textId="77777777" w:rsidR="00B93EC9" w:rsidRDefault="00B93EC9" w:rsidP="00D43D54">
            <w:pPr>
              <w:keepNext/>
              <w:keepLines/>
              <w:spacing w:after="0"/>
              <w:rPr>
                <w:rFonts w:ascii="Arial" w:hAnsi="Arial"/>
                <w:sz w:val="18"/>
              </w:rPr>
            </w:pPr>
          </w:p>
        </w:tc>
        <w:tc>
          <w:tcPr>
            <w:tcW w:w="3134" w:type="dxa"/>
            <w:tcBorders>
              <w:top w:val="single" w:sz="4" w:space="0" w:color="auto"/>
              <w:left w:val="single" w:sz="4" w:space="0" w:color="auto"/>
              <w:bottom w:val="single" w:sz="4" w:space="0" w:color="auto"/>
              <w:right w:val="single" w:sz="4" w:space="0" w:color="auto"/>
            </w:tcBorders>
          </w:tcPr>
          <w:p w14:paraId="2634E8AE" w14:textId="77777777" w:rsidR="00B93EC9" w:rsidRDefault="00B93EC9" w:rsidP="00D43D54">
            <w:pPr>
              <w:keepNext/>
              <w:keepLines/>
              <w:spacing w:after="0"/>
              <w:rPr>
                <w:rFonts w:ascii="Arial" w:eastAsia="SimSun" w:hAnsi="Arial"/>
                <w:sz w:val="18"/>
              </w:rPr>
            </w:pPr>
            <w:r>
              <w:rPr>
                <w:rFonts w:ascii="Arial" w:eastAsia="SimSun" w:hAnsi="Arial"/>
                <w:sz w:val="18"/>
              </w:rPr>
              <w:t>RI Restriction</w:t>
            </w:r>
          </w:p>
        </w:tc>
        <w:tc>
          <w:tcPr>
            <w:tcW w:w="1004" w:type="dxa"/>
            <w:tcBorders>
              <w:top w:val="single" w:sz="4" w:space="0" w:color="auto"/>
              <w:left w:val="single" w:sz="4" w:space="0" w:color="auto"/>
              <w:bottom w:val="single" w:sz="4" w:space="0" w:color="auto"/>
              <w:right w:val="single" w:sz="4" w:space="0" w:color="auto"/>
            </w:tcBorders>
            <w:vAlign w:val="center"/>
          </w:tcPr>
          <w:p w14:paraId="56CF1BA6"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264913C" w14:textId="77777777" w:rsidR="00B93EC9" w:rsidRDefault="00B93EC9" w:rsidP="00D43D54">
            <w:pPr>
              <w:keepNext/>
              <w:keepLines/>
              <w:spacing w:after="0"/>
              <w:jc w:val="center"/>
              <w:rPr>
                <w:rFonts w:ascii="Arial" w:hAnsi="Arial"/>
                <w:sz w:val="18"/>
              </w:rPr>
            </w:pPr>
            <w:r>
              <w:rPr>
                <w:rFonts w:ascii="Arial" w:hAnsi="Arial"/>
                <w:sz w:val="18"/>
              </w:rPr>
              <w:t>N/A</w:t>
            </w:r>
          </w:p>
        </w:tc>
      </w:tr>
      <w:tr w:rsidR="00B93EC9" w14:paraId="7070523A"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tcPr>
          <w:p w14:paraId="6154381D" w14:textId="77777777" w:rsidR="00B93EC9" w:rsidRDefault="00B93EC9" w:rsidP="00D43D54">
            <w:pPr>
              <w:keepNext/>
              <w:keepLines/>
              <w:spacing w:after="0"/>
              <w:rPr>
                <w:rFonts w:ascii="Arial" w:eastAsia="SimSun" w:hAnsi="Arial"/>
                <w:sz w:val="18"/>
              </w:rPr>
            </w:pPr>
            <w:r>
              <w:rPr>
                <w:rFonts w:ascii="Arial" w:eastAsia="SimSun" w:hAnsi="Arial"/>
                <w:sz w:val="18"/>
              </w:rPr>
              <w:t>Physical channel for CSI report</w:t>
            </w:r>
          </w:p>
        </w:tc>
        <w:tc>
          <w:tcPr>
            <w:tcW w:w="1004" w:type="dxa"/>
            <w:tcBorders>
              <w:top w:val="single" w:sz="4" w:space="0" w:color="auto"/>
              <w:left w:val="single" w:sz="4" w:space="0" w:color="auto"/>
              <w:bottom w:val="single" w:sz="4" w:space="0" w:color="auto"/>
              <w:right w:val="single" w:sz="4" w:space="0" w:color="auto"/>
            </w:tcBorders>
            <w:vAlign w:val="center"/>
          </w:tcPr>
          <w:p w14:paraId="76F9A738"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29104C1" w14:textId="77777777" w:rsidR="00B93EC9" w:rsidRDefault="00B93EC9" w:rsidP="00D43D54">
            <w:pPr>
              <w:keepNext/>
              <w:keepLines/>
              <w:spacing w:after="0"/>
              <w:jc w:val="center"/>
              <w:rPr>
                <w:rFonts w:ascii="Arial" w:hAnsi="Arial"/>
                <w:sz w:val="18"/>
              </w:rPr>
            </w:pPr>
            <w:r>
              <w:rPr>
                <w:rFonts w:ascii="Arial" w:eastAsia="SimSun" w:hAnsi="Arial"/>
                <w:sz w:val="18"/>
                <w:lang w:eastAsia="zh-CN"/>
              </w:rPr>
              <w:t>PUCCH</w:t>
            </w:r>
          </w:p>
        </w:tc>
      </w:tr>
      <w:tr w:rsidR="00B93EC9" w14:paraId="6BE2323C" w14:textId="77777777" w:rsidTr="00D43D54">
        <w:trPr>
          <w:trHeight w:val="223"/>
        </w:trPr>
        <w:tc>
          <w:tcPr>
            <w:tcW w:w="4801" w:type="dxa"/>
            <w:gridSpan w:val="3"/>
            <w:tcBorders>
              <w:top w:val="single" w:sz="4" w:space="0" w:color="auto"/>
              <w:left w:val="single" w:sz="4" w:space="0" w:color="auto"/>
              <w:bottom w:val="single" w:sz="4" w:space="0" w:color="auto"/>
              <w:right w:val="single" w:sz="4" w:space="0" w:color="auto"/>
            </w:tcBorders>
            <w:vAlign w:val="center"/>
          </w:tcPr>
          <w:p w14:paraId="200F6D6A" w14:textId="77777777" w:rsidR="00B93EC9" w:rsidRDefault="00B93EC9" w:rsidP="00D43D54">
            <w:pPr>
              <w:keepNext/>
              <w:keepLines/>
              <w:spacing w:after="0"/>
              <w:rPr>
                <w:rFonts w:ascii="Arial" w:hAnsi="Arial"/>
                <w:sz w:val="18"/>
              </w:rPr>
            </w:pPr>
            <w:r>
              <w:rPr>
                <w:rFonts w:ascii="Arial" w:eastAsia="SimSun" w:hAnsi="Arial"/>
                <w:sz w:val="18"/>
              </w:rPr>
              <w:t xml:space="preserve">CQI/RI/PMI delay </w:t>
            </w:r>
          </w:p>
        </w:tc>
        <w:tc>
          <w:tcPr>
            <w:tcW w:w="1004" w:type="dxa"/>
            <w:tcBorders>
              <w:top w:val="single" w:sz="4" w:space="0" w:color="auto"/>
              <w:left w:val="single" w:sz="4" w:space="0" w:color="auto"/>
              <w:bottom w:val="single" w:sz="4" w:space="0" w:color="auto"/>
              <w:right w:val="single" w:sz="4" w:space="0" w:color="auto"/>
            </w:tcBorders>
            <w:vAlign w:val="center"/>
          </w:tcPr>
          <w:p w14:paraId="0AE5362E" w14:textId="77777777" w:rsidR="00B93EC9" w:rsidRDefault="00B93EC9" w:rsidP="00D43D54">
            <w:pPr>
              <w:keepNext/>
              <w:keepLines/>
              <w:spacing w:after="0"/>
              <w:jc w:val="center"/>
              <w:rPr>
                <w:rFonts w:ascii="Arial" w:hAnsi="Arial"/>
                <w:sz w:val="18"/>
              </w:rPr>
            </w:pPr>
            <w:proofErr w:type="spellStart"/>
            <w:r>
              <w:rPr>
                <w:rFonts w:ascii="Arial" w:eastAsia="SimSun" w:hAnsi="Arial"/>
                <w:sz w:val="18"/>
              </w:rPr>
              <w:t>ms</w:t>
            </w:r>
            <w:proofErr w:type="spellEnd"/>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165C3ECE"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B93EC9" w14:paraId="53156DAF" w14:textId="77777777" w:rsidTr="00D43D54">
        <w:trPr>
          <w:trHeight w:val="41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5FAE19FC" w14:textId="77777777" w:rsidR="00B93EC9" w:rsidRDefault="00B93EC9" w:rsidP="00D43D54">
            <w:pPr>
              <w:keepNext/>
              <w:keepLines/>
              <w:spacing w:after="0"/>
              <w:rPr>
                <w:rFonts w:ascii="Arial" w:eastAsia="SimSun" w:hAnsi="Arial"/>
                <w:sz w:val="18"/>
              </w:rPr>
            </w:pPr>
            <w:r>
              <w:rPr>
                <w:rFonts w:ascii="Arial" w:eastAsia="SimSun" w:hAnsi="Arial"/>
                <w:sz w:val="18"/>
              </w:rPr>
              <w:t>Maximum number of HARQ transmission</w:t>
            </w:r>
          </w:p>
        </w:tc>
        <w:tc>
          <w:tcPr>
            <w:tcW w:w="1004" w:type="dxa"/>
            <w:tcBorders>
              <w:top w:val="single" w:sz="4" w:space="0" w:color="auto"/>
              <w:left w:val="single" w:sz="4" w:space="0" w:color="auto"/>
              <w:bottom w:val="single" w:sz="4" w:space="0" w:color="auto"/>
              <w:right w:val="single" w:sz="4" w:space="0" w:color="auto"/>
            </w:tcBorders>
            <w:vAlign w:val="center"/>
          </w:tcPr>
          <w:p w14:paraId="3527D1DB" w14:textId="77777777" w:rsidR="00B93EC9" w:rsidRDefault="00B93EC9" w:rsidP="00D43D54">
            <w:pPr>
              <w:keepNext/>
              <w:keepLines/>
              <w:spacing w:after="0"/>
              <w:jc w:val="center"/>
              <w:rPr>
                <w:rFonts w:ascii="Arial" w:eastAsia="SimSun"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53AA9B52"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1D2104A9" w14:textId="77777777" w:rsidTr="00D43D54">
        <w:trPr>
          <w:trHeight w:val="438"/>
        </w:trPr>
        <w:tc>
          <w:tcPr>
            <w:tcW w:w="4801" w:type="dxa"/>
            <w:gridSpan w:val="3"/>
            <w:tcBorders>
              <w:top w:val="single" w:sz="4" w:space="0" w:color="auto"/>
              <w:left w:val="single" w:sz="4" w:space="0" w:color="auto"/>
              <w:bottom w:val="single" w:sz="4" w:space="0" w:color="auto"/>
              <w:right w:val="single" w:sz="4" w:space="0" w:color="auto"/>
            </w:tcBorders>
            <w:vAlign w:val="center"/>
          </w:tcPr>
          <w:p w14:paraId="781DA4B1" w14:textId="534A581D" w:rsidR="00B93EC9" w:rsidRDefault="00B93EC9" w:rsidP="00D43D54">
            <w:pPr>
              <w:keepNext/>
              <w:keepLines/>
              <w:spacing w:after="0"/>
              <w:rPr>
                <w:rFonts w:ascii="Arial" w:hAnsi="Arial"/>
                <w:sz w:val="18"/>
              </w:rPr>
            </w:pPr>
            <w:r>
              <w:rPr>
                <w:rFonts w:ascii="Arial" w:eastAsia="SimSun" w:hAnsi="Arial"/>
                <w:sz w:val="18"/>
              </w:rPr>
              <w:t>Measurement channel</w:t>
            </w:r>
            <w:ins w:id="108" w:author="Tetsu Ikeda" w:date="2024-04-05T15:09:00Z">
              <w:r w:rsidR="00A4440A">
                <w:rPr>
                  <w:rFonts w:ascii="Arial" w:eastAsia="SimSun" w:hAnsi="Arial"/>
                  <w:sz w:val="18"/>
                </w:rPr>
                <w:t xml:space="preserve"> (Annex B)</w:t>
              </w:r>
            </w:ins>
          </w:p>
        </w:tc>
        <w:tc>
          <w:tcPr>
            <w:tcW w:w="1004" w:type="dxa"/>
            <w:tcBorders>
              <w:top w:val="single" w:sz="4" w:space="0" w:color="auto"/>
              <w:left w:val="single" w:sz="4" w:space="0" w:color="auto"/>
              <w:bottom w:val="single" w:sz="4" w:space="0" w:color="auto"/>
              <w:right w:val="single" w:sz="4" w:space="0" w:color="auto"/>
            </w:tcBorders>
            <w:vAlign w:val="center"/>
          </w:tcPr>
          <w:p w14:paraId="24441D81" w14:textId="77777777" w:rsidR="00B93EC9" w:rsidRDefault="00B93EC9" w:rsidP="00D43D54">
            <w:pPr>
              <w:keepNext/>
              <w:keepLines/>
              <w:spacing w:after="0"/>
              <w:jc w:val="center"/>
              <w:rPr>
                <w:rFonts w:ascii="Arial" w:hAnsi="Arial"/>
                <w:sz w:val="18"/>
              </w:rPr>
            </w:pPr>
          </w:p>
        </w:tc>
        <w:tc>
          <w:tcPr>
            <w:tcW w:w="3053" w:type="dxa"/>
            <w:gridSpan w:val="4"/>
            <w:tcBorders>
              <w:top w:val="single" w:sz="4" w:space="0" w:color="auto"/>
              <w:left w:val="single" w:sz="4" w:space="0" w:color="auto"/>
              <w:bottom w:val="single" w:sz="4" w:space="0" w:color="auto"/>
              <w:right w:val="single" w:sz="4" w:space="0" w:color="auto"/>
            </w:tcBorders>
            <w:vAlign w:val="center"/>
          </w:tcPr>
          <w:p w14:paraId="642C936F" w14:textId="659520FC" w:rsidR="00B93EC9" w:rsidRDefault="00D755CE" w:rsidP="00D43D54">
            <w:pPr>
              <w:pStyle w:val="TAC"/>
              <w:rPr>
                <w:rFonts w:eastAsia="SimSun"/>
                <w:lang w:val="en-US" w:eastAsia="zh-CN"/>
              </w:rPr>
            </w:pPr>
            <w:ins w:id="109" w:author="Tetsu Ikeda" w:date="2024-04-05T10:32:00Z">
              <w:r w:rsidRPr="001F7AA8">
                <w:rPr>
                  <w:rFonts w:eastAsia="游ゴシック" w:cs="Arial"/>
                  <w:color w:val="000000"/>
                  <w:szCs w:val="18"/>
                  <w:lang w:val="en-US" w:eastAsia="ja-JP"/>
                </w:rPr>
                <w:t>M-FR</w:t>
              </w:r>
              <w:r>
                <w:rPr>
                  <w:rFonts w:eastAsia="游ゴシック" w:cs="Arial"/>
                  <w:color w:val="000000"/>
                  <w:szCs w:val="18"/>
                  <w:lang w:val="en-US" w:eastAsia="ja-JP"/>
                </w:rPr>
                <w:t>1</w:t>
              </w:r>
              <w:r w:rsidRPr="001F7AA8">
                <w:rPr>
                  <w:rFonts w:eastAsia="游ゴシック" w:cs="Arial"/>
                  <w:color w:val="000000"/>
                  <w:szCs w:val="18"/>
                  <w:lang w:val="en-US" w:eastAsia="ja-JP"/>
                </w:rPr>
                <w:t>-A.3.5-</w:t>
              </w:r>
              <w:r>
                <w:rPr>
                  <w:rFonts w:eastAsia="游ゴシック" w:cs="Arial"/>
                  <w:color w:val="000000"/>
                  <w:szCs w:val="18"/>
                  <w:lang w:val="en-US" w:eastAsia="ja-JP"/>
                </w:rPr>
                <w:t>5</w:t>
              </w:r>
            </w:ins>
            <w:del w:id="110" w:author="Tetsu Ikeda" w:date="2024-04-05T10:32:00Z">
              <w:r w:rsidR="00B93EC9" w:rsidDel="00D755CE">
                <w:delText>M-FR1-B.1.4-1</w:delText>
              </w:r>
            </w:del>
          </w:p>
        </w:tc>
      </w:tr>
    </w:tbl>
    <w:p w14:paraId="16BC7A20" w14:textId="77777777" w:rsidR="00B93EC9" w:rsidRDefault="00B93EC9" w:rsidP="00B93EC9">
      <w:pPr>
        <w:rPr>
          <w:lang w:val="en-US" w:eastAsia="zh-CN"/>
        </w:rPr>
      </w:pPr>
    </w:p>
    <w:p w14:paraId="5988DFE6" w14:textId="77777777" w:rsidR="00334E5B" w:rsidRDefault="00334E5B" w:rsidP="00334E5B">
      <w:pPr>
        <w:rPr>
          <w:b/>
          <w:color w:val="FF0000"/>
          <w:sz w:val="28"/>
          <w:szCs w:val="28"/>
        </w:rPr>
      </w:pPr>
      <w:bookmarkStart w:id="111" w:name="_Toc161665647"/>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31BB67A" w14:textId="77777777" w:rsidR="00B93EC9" w:rsidRDefault="00B93EC9" w:rsidP="00B93EC9">
      <w:pPr>
        <w:pStyle w:val="6"/>
        <w:rPr>
          <w:lang w:val="en-US" w:eastAsia="zh-CN"/>
        </w:rPr>
      </w:pPr>
      <w:r>
        <w:rPr>
          <w:rFonts w:hint="eastAsia"/>
          <w:lang w:val="en-US" w:eastAsia="zh-CN"/>
        </w:rPr>
        <w:t>8.2.3.2.2.1</w:t>
      </w:r>
      <w:r>
        <w:rPr>
          <w:lang w:val="en-US" w:eastAsia="zh-CN"/>
        </w:rPr>
        <w:tab/>
      </w:r>
      <w:r>
        <w:rPr>
          <w:rFonts w:hint="eastAsia"/>
          <w:lang w:val="en-US" w:eastAsia="zh-CN"/>
        </w:rPr>
        <w:t>Test parameters</w:t>
      </w:r>
      <w:bookmarkEnd w:id="111"/>
    </w:p>
    <w:p w14:paraId="19345178" w14:textId="77777777" w:rsidR="00B93EC9" w:rsidRDefault="00B93EC9" w:rsidP="00B93EC9">
      <w:pPr>
        <w:rPr>
          <w:lang w:val="en-US" w:eastAsia="zh-CN"/>
        </w:rPr>
      </w:pPr>
      <w:r>
        <w:rPr>
          <w:rFonts w:eastAsia="SimSun" w:hint="eastAsia"/>
          <w:lang w:eastAsia="zh-CN"/>
        </w:rPr>
        <w:t xml:space="preserve">Parameters specified in Table </w:t>
      </w:r>
      <w:r>
        <w:rPr>
          <w:rFonts w:eastAsia="SimSun" w:hint="eastAsia"/>
          <w:lang w:val="en-US" w:eastAsia="zh-CN"/>
        </w:rPr>
        <w:t>8</w:t>
      </w:r>
      <w:r>
        <w:rPr>
          <w:rFonts w:hint="eastAsia"/>
          <w:lang w:val="en-US" w:eastAsia="zh-CN"/>
        </w:rPr>
        <w:t>.2.3.2.2.1-1</w:t>
      </w:r>
      <w:r>
        <w:rPr>
          <w:rFonts w:eastAsia="SimSun" w:hint="eastAsia"/>
          <w:lang w:eastAsia="zh-CN"/>
        </w:rPr>
        <w:t xml:space="preserve"> are applied f</w:t>
      </w:r>
      <w:r>
        <w:rPr>
          <w:rFonts w:eastAsia="SimSun"/>
        </w:rPr>
        <w:t>or all test cases in clause</w:t>
      </w:r>
      <w:r>
        <w:rPr>
          <w:rFonts w:eastAsia="SimSun" w:hint="eastAsia"/>
          <w:lang w:eastAsia="zh-CN"/>
        </w:rPr>
        <w:t xml:space="preserve"> </w:t>
      </w:r>
      <w:proofErr w:type="gramStart"/>
      <w:r>
        <w:rPr>
          <w:rFonts w:eastAsia="SimSun" w:hint="eastAsia"/>
          <w:lang w:val="en-US" w:eastAsia="zh-CN"/>
        </w:rPr>
        <w:t>8</w:t>
      </w:r>
      <w:r>
        <w:rPr>
          <w:rFonts w:hint="eastAsia"/>
          <w:lang w:val="en-US" w:eastAsia="zh-CN"/>
        </w:rPr>
        <w:t xml:space="preserve">.2.3.2.2.1 </w:t>
      </w:r>
      <w:r>
        <w:rPr>
          <w:rFonts w:eastAsia="SimSun"/>
          <w:lang w:eastAsia="zh-CN"/>
        </w:rPr>
        <w:t xml:space="preserve"> </w:t>
      </w:r>
      <w:r>
        <w:rPr>
          <w:rFonts w:eastAsia="SimSun" w:hint="eastAsia"/>
          <w:lang w:eastAsia="zh-CN"/>
        </w:rPr>
        <w:t>unless</w:t>
      </w:r>
      <w:proofErr w:type="gramEnd"/>
      <w:r>
        <w:rPr>
          <w:rFonts w:eastAsia="SimSun" w:hint="eastAsia"/>
          <w:lang w:eastAsia="zh-CN"/>
        </w:rPr>
        <w:t xml:space="preserve"> otherwise stated.</w:t>
      </w:r>
    </w:p>
    <w:p w14:paraId="072638B2" w14:textId="77777777" w:rsidR="00B93EC9" w:rsidRDefault="00B93EC9" w:rsidP="00B93EC9">
      <w:pPr>
        <w:pStyle w:val="TH"/>
        <w:rPr>
          <w:rFonts w:eastAsia="SimSun"/>
          <w:lang w:eastAsia="zh-CN"/>
        </w:rPr>
      </w:pPr>
      <w:r>
        <w:rPr>
          <w:rFonts w:hint="eastAsia"/>
        </w:rPr>
        <w:lastRenderedPageBreak/>
        <w:t xml:space="preserve">Table </w:t>
      </w:r>
      <w:r>
        <w:rPr>
          <w:rFonts w:eastAsia="SimSun" w:hint="eastAsia"/>
          <w:lang w:val="en-US" w:eastAsia="zh-CN"/>
        </w:rPr>
        <w:t>8</w:t>
      </w:r>
      <w:r>
        <w:rPr>
          <w:rFonts w:hint="eastAsia"/>
          <w:lang w:val="en-US" w:eastAsia="zh-CN"/>
        </w:rPr>
        <w:t>.2.3.2.2.1-1</w:t>
      </w:r>
      <w:r>
        <w:rPr>
          <w:rFonts w:hint="eastAsia"/>
        </w:rPr>
        <w:t>: Test parameters for testing CQI reporting</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93EC9" w14:paraId="271ABFA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9BECF" w14:textId="77777777" w:rsidR="00B93EC9" w:rsidRDefault="00B93EC9" w:rsidP="00D43D54">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6DF9E33D" w14:textId="77777777" w:rsidR="00B93EC9" w:rsidRDefault="00B93EC9" w:rsidP="00D43D54">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8F8569" w14:textId="77777777" w:rsidR="00B93EC9" w:rsidRDefault="00B93EC9" w:rsidP="00D43D54">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FDD67F" w14:textId="77777777" w:rsidR="00B93EC9" w:rsidRDefault="00B93EC9" w:rsidP="00D43D54">
            <w:pPr>
              <w:keepNext/>
              <w:keepLines/>
              <w:spacing w:after="0"/>
              <w:jc w:val="center"/>
              <w:rPr>
                <w:rFonts w:ascii="Arial" w:eastAsia="SimSun" w:hAnsi="Arial"/>
                <w:b/>
                <w:sz w:val="18"/>
                <w:lang w:eastAsia="zh-CN"/>
              </w:rPr>
            </w:pPr>
            <w:r>
              <w:rPr>
                <w:rFonts w:ascii="Arial" w:eastAsia="SimSun" w:hAnsi="Arial" w:hint="eastAsia"/>
                <w:b/>
                <w:sz w:val="18"/>
                <w:lang w:eastAsia="zh-CN"/>
              </w:rPr>
              <w:t>Test 2</w:t>
            </w:r>
          </w:p>
        </w:tc>
      </w:tr>
      <w:tr w:rsidR="00B93EC9" w14:paraId="2A0AFD4B"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37F4F0" w14:textId="77777777" w:rsidR="00B93EC9" w:rsidRDefault="00B93EC9" w:rsidP="00D43D54">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25BC71A8" w14:textId="77777777" w:rsidR="00B93EC9" w:rsidRDefault="00B93EC9" w:rsidP="00D43D54">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10509"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40</w:t>
            </w:r>
          </w:p>
        </w:tc>
      </w:tr>
      <w:tr w:rsidR="00B93EC9" w14:paraId="384D75FB"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A3E39E" w14:textId="77777777" w:rsidR="00B93EC9" w:rsidRDefault="00B93EC9" w:rsidP="00D43D54">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45FCECE" w14:textId="77777777" w:rsidR="00B93EC9" w:rsidRDefault="00B93EC9" w:rsidP="00D43D54">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DADB3"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30</w:t>
            </w:r>
          </w:p>
        </w:tc>
      </w:tr>
      <w:tr w:rsidR="00B93EC9" w14:paraId="460890B6"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402BE" w14:textId="77777777" w:rsidR="00B93EC9" w:rsidRDefault="00B93EC9" w:rsidP="00D43D54">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AD9DD5C"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DDDF4"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TDD</w:t>
            </w:r>
          </w:p>
        </w:tc>
      </w:tr>
      <w:tr w:rsidR="00B93EC9" w14:paraId="3D6FF456"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4835D" w14:textId="77777777" w:rsidR="00B93EC9" w:rsidRDefault="00B93EC9" w:rsidP="00D43D54">
            <w:pPr>
              <w:keepNext/>
              <w:keepLines/>
              <w:spacing w:after="0"/>
              <w:rPr>
                <w:rFonts w:ascii="Arial" w:eastAsia="SimSun" w:hAnsi="Arial"/>
                <w:sz w:val="18"/>
              </w:rPr>
            </w:pPr>
            <w:r>
              <w:rPr>
                <w:rFonts w:ascii="Arial" w:eastAsia="SimSun" w:hAnsi="Arial"/>
                <w:sz w:val="18"/>
              </w:rPr>
              <w:t>TDD UL-DL pattern</w:t>
            </w:r>
            <w:r>
              <w:rPr>
                <w:rFonts w:ascii="Arial" w:hAnsi="Arial"/>
                <w:sz w:val="18"/>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F50712F"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2EF37"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rPr>
              <w:t>7D1S2U, S=6D:4G:4U</w:t>
            </w:r>
          </w:p>
        </w:tc>
      </w:tr>
      <w:tr w:rsidR="00B93EC9" w14:paraId="11E8DBA7"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D5B8A" w14:textId="77777777" w:rsidR="00B93EC9" w:rsidRDefault="00B93EC9" w:rsidP="00D43D54">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4AD7DDF" w14:textId="77777777" w:rsidR="00B93EC9" w:rsidRDefault="00B93EC9" w:rsidP="00D43D54">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C2AB73"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D385A02"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5E1C2B0"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0F6AA1D"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15</w:t>
            </w:r>
          </w:p>
        </w:tc>
      </w:tr>
      <w:tr w:rsidR="00B93EC9" w14:paraId="49B94F8F"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3F433A" w14:textId="77777777" w:rsidR="00B93EC9" w:rsidRDefault="00B93EC9" w:rsidP="00D43D54">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F02D7D4"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EDAB6" w14:textId="77777777" w:rsidR="00B93EC9" w:rsidRDefault="00B93EC9" w:rsidP="00D43D54">
            <w:pPr>
              <w:keepNext/>
              <w:keepLines/>
              <w:spacing w:after="0"/>
              <w:jc w:val="center"/>
              <w:rPr>
                <w:rFonts w:ascii="Arial" w:hAnsi="Arial"/>
                <w:sz w:val="18"/>
              </w:rPr>
            </w:pPr>
            <w:r>
              <w:rPr>
                <w:rFonts w:ascii="Arial" w:eastAsia="SimSun" w:hAnsi="Arial"/>
                <w:sz w:val="18"/>
              </w:rPr>
              <w:t>AWGN</w:t>
            </w:r>
          </w:p>
        </w:tc>
      </w:tr>
      <w:tr w:rsidR="00B93EC9" w14:paraId="3D9EDEE9"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DF9D0" w14:textId="77777777" w:rsidR="00B93EC9" w:rsidRDefault="00B93EC9" w:rsidP="00D43D54">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D58ABD"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836E6"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2×2 with static channel specified in</w:t>
            </w:r>
            <w:r>
              <w:rPr>
                <w:rFonts w:ascii="Arial" w:eastAsia="SimSun" w:hAnsi="Arial" w:hint="eastAsia"/>
                <w:sz w:val="18"/>
                <w:lang w:val="en-US" w:eastAsia="zh-CN"/>
              </w:rPr>
              <w:t xml:space="preserve"> Annex C</w:t>
            </w:r>
          </w:p>
        </w:tc>
      </w:tr>
      <w:tr w:rsidR="00B93EC9" w14:paraId="464E4DF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DA63D1" w14:textId="77777777" w:rsidR="00B93EC9" w:rsidRDefault="00B93EC9" w:rsidP="00D43D54">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F34143A"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8E3F6"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TBD </w:t>
            </w:r>
          </w:p>
        </w:tc>
      </w:tr>
      <w:tr w:rsidR="00B93EC9" w14:paraId="6F4E1FD1" w14:textId="77777777" w:rsidTr="00D43D54">
        <w:trPr>
          <w:trHeight w:val="70"/>
        </w:trPr>
        <w:tc>
          <w:tcPr>
            <w:tcW w:w="1556" w:type="dxa"/>
            <w:vMerge w:val="restart"/>
            <w:tcBorders>
              <w:top w:val="single" w:sz="4" w:space="0" w:color="auto"/>
              <w:left w:val="single" w:sz="4" w:space="0" w:color="auto"/>
              <w:right w:val="single" w:sz="4" w:space="0" w:color="auto"/>
            </w:tcBorders>
            <w:vAlign w:val="center"/>
          </w:tcPr>
          <w:p w14:paraId="4512422B" w14:textId="77777777" w:rsidR="00B93EC9" w:rsidRDefault="00B93EC9" w:rsidP="00D43D54">
            <w:pPr>
              <w:keepNext/>
              <w:keepLines/>
              <w:spacing w:after="0"/>
              <w:rPr>
                <w:rFonts w:ascii="Arial" w:eastAsia="SimSun" w:hAnsi="Arial"/>
                <w:sz w:val="18"/>
              </w:rPr>
            </w:pPr>
            <w:r>
              <w:rPr>
                <w:rFonts w:ascii="Arial" w:eastAsia="SimSun" w:hAnsi="Arial"/>
                <w:sz w:val="18"/>
              </w:rPr>
              <w:t>NZP CSI-RS for CSI acquisition</w:t>
            </w:r>
          </w:p>
          <w:p w14:paraId="688136FF" w14:textId="77777777" w:rsidR="00B93EC9" w:rsidRDefault="00B93EC9" w:rsidP="00D43D5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27CA80" w14:textId="77777777" w:rsidR="00B93EC9" w:rsidRDefault="00B93EC9" w:rsidP="00D43D54">
            <w:pPr>
              <w:keepNext/>
              <w:keepLines/>
              <w:spacing w:after="0"/>
              <w:rPr>
                <w:rFonts w:ascii="Arial" w:hAnsi="Arial"/>
                <w:sz w:val="18"/>
              </w:rPr>
            </w:pPr>
            <w:r>
              <w:rPr>
                <w:rFonts w:ascii="Arial" w:eastAsia="SimSun" w:hAnsi="Arial"/>
                <w:sz w:val="18"/>
              </w:rPr>
              <w:t>CSI-RS resource</w:t>
            </w:r>
            <w:r>
              <w:rPr>
                <w:rFonts w:ascii="Arial" w:eastAsia="SimSun" w:hAnsi="Arial" w:hint="eastAsia"/>
                <w:sz w:val="18"/>
              </w:rPr>
              <w:t xml:space="preserve"> </w:t>
            </w:r>
            <w:r>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905FA0"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14FC6"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4BA477BE" w14:textId="77777777" w:rsidTr="00D43D54">
        <w:trPr>
          <w:trHeight w:val="70"/>
        </w:trPr>
        <w:tc>
          <w:tcPr>
            <w:tcW w:w="1556" w:type="dxa"/>
            <w:vMerge/>
            <w:tcBorders>
              <w:left w:val="single" w:sz="4" w:space="0" w:color="auto"/>
              <w:right w:val="single" w:sz="4" w:space="0" w:color="auto"/>
            </w:tcBorders>
            <w:vAlign w:val="center"/>
          </w:tcPr>
          <w:p w14:paraId="23277A4E" w14:textId="77777777" w:rsidR="00B93EC9" w:rsidRDefault="00B93EC9" w:rsidP="00D43D5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8BD309" w14:textId="77777777" w:rsidR="00B93EC9" w:rsidRDefault="00B93EC9" w:rsidP="00D43D5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2BCBCC"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62E8C" w14:textId="77777777" w:rsidR="00B93EC9" w:rsidRDefault="00B93EC9" w:rsidP="00D43D54">
            <w:pPr>
              <w:keepNext/>
              <w:keepLines/>
              <w:spacing w:after="0"/>
              <w:jc w:val="center"/>
              <w:rPr>
                <w:rFonts w:ascii="Arial" w:eastAsia="SimSun" w:hAnsi="Arial"/>
                <w:sz w:val="18"/>
                <w:lang w:val="en-US"/>
              </w:rPr>
            </w:pPr>
            <w:r>
              <w:rPr>
                <w:rFonts w:ascii="Arial" w:eastAsia="SimSun" w:hAnsi="Arial" w:hint="eastAsia"/>
                <w:sz w:val="18"/>
                <w:lang w:eastAsia="zh-CN"/>
              </w:rPr>
              <w:t>2</w:t>
            </w:r>
          </w:p>
        </w:tc>
      </w:tr>
      <w:tr w:rsidR="00B93EC9" w14:paraId="6625B163" w14:textId="77777777" w:rsidTr="00D43D54">
        <w:trPr>
          <w:trHeight w:val="70"/>
        </w:trPr>
        <w:tc>
          <w:tcPr>
            <w:tcW w:w="1556" w:type="dxa"/>
            <w:vMerge/>
            <w:tcBorders>
              <w:left w:val="single" w:sz="4" w:space="0" w:color="auto"/>
              <w:right w:val="single" w:sz="4" w:space="0" w:color="auto"/>
            </w:tcBorders>
            <w:vAlign w:val="center"/>
          </w:tcPr>
          <w:p w14:paraId="7F92876A" w14:textId="77777777" w:rsidR="00B93EC9" w:rsidRDefault="00B93EC9" w:rsidP="00D43D5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1F415" w14:textId="77777777" w:rsidR="00B93EC9" w:rsidRDefault="00B93EC9" w:rsidP="00D43D54">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DD85CC"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2B77C" w14:textId="77777777" w:rsidR="00B93EC9" w:rsidRDefault="00B93EC9" w:rsidP="00D43D54">
            <w:pPr>
              <w:keepNext/>
              <w:keepLines/>
              <w:spacing w:after="0"/>
              <w:jc w:val="center"/>
              <w:rPr>
                <w:rFonts w:ascii="Arial" w:hAnsi="Arial"/>
                <w:sz w:val="18"/>
              </w:rPr>
            </w:pPr>
            <w:r>
              <w:rPr>
                <w:rFonts w:ascii="Arial" w:eastAsia="SimSun" w:hAnsi="Arial"/>
                <w:sz w:val="18"/>
              </w:rPr>
              <w:t>FD-CDM2</w:t>
            </w:r>
          </w:p>
        </w:tc>
      </w:tr>
      <w:tr w:rsidR="00B93EC9" w14:paraId="1D8D47A2" w14:textId="77777777" w:rsidTr="00D43D54">
        <w:trPr>
          <w:trHeight w:val="70"/>
        </w:trPr>
        <w:tc>
          <w:tcPr>
            <w:tcW w:w="1556" w:type="dxa"/>
            <w:vMerge/>
            <w:tcBorders>
              <w:left w:val="single" w:sz="4" w:space="0" w:color="auto"/>
              <w:right w:val="single" w:sz="4" w:space="0" w:color="auto"/>
            </w:tcBorders>
            <w:vAlign w:val="center"/>
          </w:tcPr>
          <w:p w14:paraId="4F131CA6" w14:textId="77777777" w:rsidR="00B93EC9" w:rsidRDefault="00B93EC9" w:rsidP="00D43D5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EF3EF" w14:textId="77777777" w:rsidR="00B93EC9" w:rsidRDefault="00B93EC9" w:rsidP="00D43D54">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20D352"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7ACCE"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336DC45E" w14:textId="77777777" w:rsidTr="00D43D54">
        <w:trPr>
          <w:trHeight w:val="70"/>
        </w:trPr>
        <w:tc>
          <w:tcPr>
            <w:tcW w:w="1556" w:type="dxa"/>
            <w:vMerge/>
            <w:tcBorders>
              <w:left w:val="single" w:sz="4" w:space="0" w:color="auto"/>
              <w:right w:val="single" w:sz="4" w:space="0" w:color="auto"/>
            </w:tcBorders>
            <w:vAlign w:val="center"/>
          </w:tcPr>
          <w:p w14:paraId="5001E1CD" w14:textId="77777777" w:rsidR="00B93EC9" w:rsidRDefault="00B93EC9" w:rsidP="00D43D5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40480A" w14:textId="77777777" w:rsidR="00B93EC9" w:rsidRDefault="00B93EC9" w:rsidP="00D43D54">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18AE48"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E2C35E"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 xml:space="preserve">Row </w:t>
            </w:r>
            <w:proofErr w:type="gramStart"/>
            <w:r>
              <w:rPr>
                <w:rFonts w:ascii="Arial" w:eastAsia="SimSun" w:hAnsi="Arial" w:hint="eastAsia"/>
                <w:sz w:val="18"/>
                <w:lang w:eastAsia="zh-CN"/>
              </w:rPr>
              <w:t>3,(</w:t>
            </w:r>
            <w:proofErr w:type="gramEnd"/>
            <w:r>
              <w:rPr>
                <w:rFonts w:ascii="Arial" w:eastAsia="SimSun" w:hAnsi="Arial" w:hint="eastAsia"/>
                <w:sz w:val="18"/>
                <w:lang w:eastAsia="zh-CN"/>
              </w:rPr>
              <w:t>6</w:t>
            </w:r>
            <w:r>
              <w:rPr>
                <w:rFonts w:ascii="Arial" w:eastAsia="SimSun" w:hAnsi="Arial" w:hint="eastAsia"/>
                <w:sz w:val="18"/>
                <w:lang w:val="en-US" w:eastAsia="zh-CN"/>
              </w:rPr>
              <w:t>,-</w:t>
            </w:r>
            <w:r>
              <w:rPr>
                <w:rFonts w:ascii="Arial" w:eastAsia="SimSun" w:hAnsi="Arial" w:hint="eastAsia"/>
                <w:sz w:val="18"/>
                <w:lang w:eastAsia="zh-CN"/>
              </w:rPr>
              <w:t>)</w:t>
            </w:r>
          </w:p>
        </w:tc>
      </w:tr>
      <w:tr w:rsidR="00B93EC9" w14:paraId="2F19D381" w14:textId="77777777" w:rsidTr="00D43D54">
        <w:trPr>
          <w:trHeight w:val="70"/>
        </w:trPr>
        <w:tc>
          <w:tcPr>
            <w:tcW w:w="1556" w:type="dxa"/>
            <w:vMerge/>
            <w:tcBorders>
              <w:left w:val="single" w:sz="4" w:space="0" w:color="auto"/>
              <w:right w:val="single" w:sz="4" w:space="0" w:color="auto"/>
            </w:tcBorders>
            <w:vAlign w:val="center"/>
          </w:tcPr>
          <w:p w14:paraId="15130E1D" w14:textId="77777777" w:rsidR="00B93EC9" w:rsidRDefault="00B93EC9" w:rsidP="00D43D5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111859" w14:textId="77777777" w:rsidR="00B93EC9" w:rsidRDefault="00B93EC9" w:rsidP="00D43D54">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DFCF73"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261C55"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13</w:t>
            </w:r>
          </w:p>
        </w:tc>
      </w:tr>
      <w:tr w:rsidR="00B93EC9" w14:paraId="77B2F1B7" w14:textId="77777777" w:rsidTr="00D43D54">
        <w:trPr>
          <w:trHeight w:val="70"/>
        </w:trPr>
        <w:tc>
          <w:tcPr>
            <w:tcW w:w="1556" w:type="dxa"/>
            <w:vMerge/>
            <w:tcBorders>
              <w:left w:val="single" w:sz="4" w:space="0" w:color="auto"/>
              <w:bottom w:val="single" w:sz="4" w:space="0" w:color="auto"/>
              <w:right w:val="single" w:sz="4" w:space="0" w:color="auto"/>
            </w:tcBorders>
            <w:vAlign w:val="center"/>
          </w:tcPr>
          <w:p w14:paraId="0CD3C1A0" w14:textId="77777777" w:rsidR="00B93EC9" w:rsidRDefault="00B93EC9" w:rsidP="00D43D5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B7CEB9" w14:textId="77777777" w:rsidR="00B93EC9" w:rsidRDefault="00B93EC9" w:rsidP="00D43D54">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50826081" w14:textId="77777777" w:rsidR="00B93EC9" w:rsidRDefault="00B93EC9" w:rsidP="00D43D54">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BD11C6" w14:textId="77777777" w:rsidR="00B93EC9" w:rsidRDefault="00B93EC9" w:rsidP="00D43D54">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FBBC2"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10/1</w:t>
            </w:r>
          </w:p>
        </w:tc>
      </w:tr>
      <w:tr w:rsidR="00B93EC9" w14:paraId="2658E80D"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EFFD6E"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DA39DA"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A58AE"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1C513013"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CAF039" w14:textId="77777777" w:rsidR="00B93EC9" w:rsidRDefault="00B93EC9" w:rsidP="00D43D54">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36E88B4"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F64F6" w14:textId="77777777" w:rsidR="00B93EC9" w:rsidRDefault="00B93EC9" w:rsidP="00D43D54">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hint="eastAsia"/>
                <w:sz w:val="18"/>
                <w:lang w:eastAsia="zh-CN"/>
              </w:rPr>
              <w:t>2</w:t>
            </w:r>
          </w:p>
        </w:tc>
      </w:tr>
      <w:tr w:rsidR="00B93EC9" w14:paraId="1390C176"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AE025F"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9DDC91"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36970" w14:textId="77777777" w:rsidR="00B93EC9" w:rsidRDefault="00B93EC9" w:rsidP="00D43D54">
            <w:pPr>
              <w:keepNext/>
              <w:keepLines/>
              <w:spacing w:after="0"/>
              <w:jc w:val="center"/>
              <w:rPr>
                <w:rFonts w:ascii="Arial" w:hAnsi="Arial"/>
                <w:sz w:val="18"/>
              </w:rPr>
            </w:pPr>
            <w:r>
              <w:rPr>
                <w:rFonts w:ascii="Arial" w:eastAsia="SimSun" w:hAnsi="Arial"/>
                <w:sz w:val="18"/>
              </w:rPr>
              <w:t>cri-RI-PMI-CQI</w:t>
            </w:r>
          </w:p>
        </w:tc>
      </w:tr>
      <w:tr w:rsidR="00B93EC9" w14:paraId="1D4A6007"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A8231"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hint="eastAsia"/>
                <w:sz w:val="18"/>
              </w:rPr>
              <w:t>Channel</w:t>
            </w:r>
            <w:r>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415FBA"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238D1"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65FC72B4"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2A590"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A667EC"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D7DB5"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53A50360"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C94E17"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C59501"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24098" w14:textId="77777777" w:rsidR="00B93EC9" w:rsidRDefault="00B93EC9" w:rsidP="00D43D54">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B93EC9" w14:paraId="2DA143D1"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7F52E3"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9BC693"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DD5D5" w14:textId="77777777" w:rsidR="00B93EC9" w:rsidRDefault="00B93EC9" w:rsidP="00D43D54">
            <w:pPr>
              <w:keepNext/>
              <w:keepLines/>
              <w:spacing w:after="0"/>
              <w:jc w:val="center"/>
              <w:rPr>
                <w:rFonts w:ascii="Arial" w:hAnsi="Arial"/>
                <w:sz w:val="18"/>
              </w:rPr>
            </w:pPr>
            <w:r>
              <w:rPr>
                <w:rFonts w:ascii="Arial" w:eastAsia="SimSun" w:hAnsi="Arial"/>
                <w:sz w:val="18"/>
              </w:rPr>
              <w:t>Wideband</w:t>
            </w:r>
          </w:p>
        </w:tc>
      </w:tr>
      <w:tr w:rsidR="00B93EC9" w14:paraId="1471592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B370EF" w14:textId="77777777" w:rsidR="00B93EC9" w:rsidRDefault="00B93EC9" w:rsidP="00D43D54">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0049A7" w14:textId="77777777" w:rsidR="00B93EC9" w:rsidRDefault="00B93EC9" w:rsidP="00D43D54">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67AC9" w14:textId="77777777" w:rsidR="00B93EC9" w:rsidRDefault="00B93EC9" w:rsidP="00D43D54">
            <w:pPr>
              <w:keepNext/>
              <w:keepLines/>
              <w:spacing w:after="0"/>
              <w:jc w:val="center"/>
              <w:rPr>
                <w:rFonts w:ascii="Arial" w:hAnsi="Arial"/>
                <w:sz w:val="18"/>
              </w:rPr>
            </w:pPr>
            <w:r>
              <w:rPr>
                <w:rFonts w:ascii="Arial" w:hAnsi="Arial" w:hint="eastAsia"/>
                <w:sz w:val="18"/>
                <w:lang w:eastAsia="zh-CN"/>
              </w:rPr>
              <w:t>16</w:t>
            </w:r>
          </w:p>
        </w:tc>
      </w:tr>
      <w:tr w:rsidR="00B93EC9" w14:paraId="41719FD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6B2E4"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B9C0B9" w14:textId="77777777" w:rsidR="00B93EC9" w:rsidRDefault="00B93EC9" w:rsidP="00D43D5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2368A0" w14:textId="77777777" w:rsidR="00B93EC9" w:rsidRDefault="00B93EC9" w:rsidP="00D43D54">
            <w:pPr>
              <w:keepNext/>
              <w:keepLines/>
              <w:spacing w:after="0"/>
              <w:jc w:val="center"/>
              <w:rPr>
                <w:rFonts w:ascii="Arial" w:hAnsi="Arial"/>
                <w:sz w:val="18"/>
              </w:rPr>
            </w:pPr>
            <w:r>
              <w:rPr>
                <w:rFonts w:ascii="Arial" w:hAnsi="Arial"/>
                <w:sz w:val="18"/>
              </w:rPr>
              <w:t>1111111</w:t>
            </w:r>
          </w:p>
        </w:tc>
      </w:tr>
      <w:tr w:rsidR="00B93EC9" w14:paraId="3EE0C38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E9DAE" w14:textId="77777777" w:rsidR="00B93EC9" w:rsidRDefault="00B93EC9" w:rsidP="00D43D54">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C3DF20" w14:textId="77777777" w:rsidR="00B93EC9" w:rsidRDefault="00B93EC9" w:rsidP="00D43D54">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389F8"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10</w:t>
            </w:r>
            <w:r>
              <w:rPr>
                <w:rFonts w:ascii="Arial" w:hAnsi="Arial"/>
                <w:sz w:val="18"/>
              </w:rPr>
              <w:t>/9</w:t>
            </w:r>
          </w:p>
        </w:tc>
      </w:tr>
      <w:tr w:rsidR="00B93EC9" w14:paraId="06D3F041"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BA53CF"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2DFB66"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251AC"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4FE1D726" w14:textId="77777777" w:rsidTr="00D43D54">
        <w:trPr>
          <w:trHeight w:val="70"/>
        </w:trPr>
        <w:tc>
          <w:tcPr>
            <w:tcW w:w="1648" w:type="dxa"/>
            <w:gridSpan w:val="2"/>
            <w:vMerge w:val="restart"/>
            <w:tcBorders>
              <w:top w:val="single" w:sz="4" w:space="0" w:color="auto"/>
              <w:left w:val="single" w:sz="4" w:space="0" w:color="auto"/>
              <w:right w:val="single" w:sz="4" w:space="0" w:color="auto"/>
            </w:tcBorders>
            <w:vAlign w:val="center"/>
          </w:tcPr>
          <w:p w14:paraId="0BB4AD02" w14:textId="77777777" w:rsidR="00B93EC9" w:rsidRDefault="00B93EC9" w:rsidP="00D43D54">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5DCC77" w14:textId="77777777" w:rsidR="00B93EC9" w:rsidRDefault="00B93EC9" w:rsidP="00D43D54">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279C78D"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9294B" w14:textId="77777777" w:rsidR="00B93EC9" w:rsidRDefault="00B93EC9" w:rsidP="00D43D54">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B93EC9" w14:paraId="3999EAC7" w14:textId="77777777" w:rsidTr="00D43D54">
        <w:trPr>
          <w:trHeight w:val="70"/>
        </w:trPr>
        <w:tc>
          <w:tcPr>
            <w:tcW w:w="1648" w:type="dxa"/>
            <w:gridSpan w:val="2"/>
            <w:vMerge/>
            <w:tcBorders>
              <w:left w:val="single" w:sz="4" w:space="0" w:color="auto"/>
              <w:right w:val="single" w:sz="4" w:space="0" w:color="auto"/>
            </w:tcBorders>
          </w:tcPr>
          <w:p w14:paraId="2607A06D" w14:textId="77777777" w:rsidR="00B93EC9" w:rsidRDefault="00B93EC9" w:rsidP="00D43D5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A2445A" w14:textId="77777777" w:rsidR="00B93EC9" w:rsidRDefault="00B93EC9" w:rsidP="00D43D54">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24E080"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563FF"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0C605FC9" w14:textId="77777777" w:rsidTr="00D43D54">
        <w:trPr>
          <w:trHeight w:val="70"/>
        </w:trPr>
        <w:tc>
          <w:tcPr>
            <w:tcW w:w="1648" w:type="dxa"/>
            <w:gridSpan w:val="2"/>
            <w:vMerge/>
            <w:tcBorders>
              <w:left w:val="single" w:sz="4" w:space="0" w:color="auto"/>
              <w:right w:val="single" w:sz="4" w:space="0" w:color="auto"/>
            </w:tcBorders>
          </w:tcPr>
          <w:p w14:paraId="60D0B686" w14:textId="77777777" w:rsidR="00B93EC9" w:rsidRDefault="00B93EC9" w:rsidP="00D43D5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F7118A" w14:textId="77777777" w:rsidR="00B93EC9" w:rsidRDefault="00B93EC9" w:rsidP="00D43D54">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3E68B353"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448F9"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32870086" w14:textId="77777777" w:rsidTr="00D43D54">
        <w:trPr>
          <w:trHeight w:val="70"/>
        </w:trPr>
        <w:tc>
          <w:tcPr>
            <w:tcW w:w="1648" w:type="dxa"/>
            <w:gridSpan w:val="2"/>
            <w:vMerge/>
            <w:tcBorders>
              <w:left w:val="single" w:sz="4" w:space="0" w:color="auto"/>
              <w:right w:val="single" w:sz="4" w:space="0" w:color="auto"/>
            </w:tcBorders>
          </w:tcPr>
          <w:p w14:paraId="68476800" w14:textId="77777777" w:rsidR="00B93EC9" w:rsidRDefault="00B93EC9" w:rsidP="00D43D5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6DBADE" w14:textId="77777777" w:rsidR="00B93EC9" w:rsidRDefault="00B93EC9" w:rsidP="00D43D54">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A69B96"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AB812A" w14:textId="77777777" w:rsidR="00B93EC9" w:rsidRDefault="00B93EC9" w:rsidP="00D43D54">
            <w:pPr>
              <w:keepNext/>
              <w:keepLines/>
              <w:spacing w:after="0"/>
              <w:jc w:val="center"/>
              <w:rPr>
                <w:rFonts w:ascii="Arial" w:hAnsi="Arial"/>
                <w:sz w:val="18"/>
              </w:rPr>
            </w:pPr>
            <w:r>
              <w:rPr>
                <w:rFonts w:ascii="Arial" w:hAnsi="Arial"/>
                <w:sz w:val="18"/>
              </w:rPr>
              <w:t>010000</w:t>
            </w:r>
          </w:p>
        </w:tc>
      </w:tr>
      <w:tr w:rsidR="00B93EC9" w14:paraId="21A5AC6F" w14:textId="77777777" w:rsidTr="00D43D54">
        <w:trPr>
          <w:trHeight w:val="70"/>
        </w:trPr>
        <w:tc>
          <w:tcPr>
            <w:tcW w:w="1648" w:type="dxa"/>
            <w:gridSpan w:val="2"/>
            <w:vMerge/>
            <w:tcBorders>
              <w:left w:val="single" w:sz="4" w:space="0" w:color="auto"/>
              <w:bottom w:val="single" w:sz="4" w:space="0" w:color="auto"/>
              <w:right w:val="single" w:sz="4" w:space="0" w:color="auto"/>
            </w:tcBorders>
          </w:tcPr>
          <w:p w14:paraId="002BED79" w14:textId="77777777" w:rsidR="00B93EC9" w:rsidRDefault="00B93EC9" w:rsidP="00D43D5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41F7CD" w14:textId="77777777" w:rsidR="00B93EC9" w:rsidRDefault="00B93EC9" w:rsidP="00D43D54">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CC39D4"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377BF" w14:textId="77777777" w:rsidR="00B93EC9" w:rsidRDefault="00B93EC9" w:rsidP="00D43D54">
            <w:pPr>
              <w:keepNext/>
              <w:keepLines/>
              <w:spacing w:after="0"/>
              <w:jc w:val="center"/>
              <w:rPr>
                <w:rFonts w:ascii="Arial" w:hAnsi="Arial"/>
                <w:sz w:val="18"/>
              </w:rPr>
            </w:pPr>
            <w:r>
              <w:rPr>
                <w:rFonts w:ascii="Arial" w:hAnsi="Arial"/>
                <w:sz w:val="18"/>
              </w:rPr>
              <w:t>N/A</w:t>
            </w:r>
          </w:p>
        </w:tc>
      </w:tr>
      <w:tr w:rsidR="00B93EC9" w14:paraId="270B298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BD4F431" w14:textId="77777777" w:rsidR="00B93EC9" w:rsidRDefault="00B93EC9" w:rsidP="00D43D54">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3A8DBC8"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47BB8" w14:textId="77777777" w:rsidR="00B93EC9" w:rsidRDefault="00B93EC9" w:rsidP="00D43D54">
            <w:pPr>
              <w:keepNext/>
              <w:keepLines/>
              <w:spacing w:after="0"/>
              <w:jc w:val="center"/>
              <w:rPr>
                <w:rFonts w:ascii="Arial" w:hAnsi="Arial"/>
                <w:sz w:val="18"/>
              </w:rPr>
            </w:pPr>
            <w:r>
              <w:rPr>
                <w:rFonts w:ascii="Arial" w:eastAsia="SimSun" w:hAnsi="Arial"/>
                <w:sz w:val="18"/>
                <w:lang w:eastAsia="zh-CN"/>
              </w:rPr>
              <w:t>PUCCH</w:t>
            </w:r>
          </w:p>
        </w:tc>
      </w:tr>
      <w:tr w:rsidR="00B93EC9" w14:paraId="782AB4A5"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45A251" w14:textId="77777777" w:rsidR="00B93EC9" w:rsidRDefault="00B93EC9" w:rsidP="00D43D54">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7471020C" w14:textId="77777777" w:rsidR="00B93EC9" w:rsidRDefault="00B93EC9" w:rsidP="00D43D54">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873AE"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9.5</w:t>
            </w:r>
          </w:p>
        </w:tc>
      </w:tr>
      <w:tr w:rsidR="00B93EC9" w14:paraId="3B56170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61275D" w14:textId="77777777" w:rsidR="00B93EC9" w:rsidRDefault="00B93EC9" w:rsidP="00D43D54">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2FD35B" w14:textId="77777777" w:rsidR="00B93EC9" w:rsidRDefault="00B93EC9" w:rsidP="00D43D5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C2938"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6D698729" w14:textId="77777777" w:rsidTr="00D43D54">
        <w:trPr>
          <w:trHeight w:val="154"/>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BEE8B2" w14:textId="6B915FA1" w:rsidR="00B93EC9" w:rsidRDefault="00B93EC9" w:rsidP="00D43D54">
            <w:pPr>
              <w:keepNext/>
              <w:keepLines/>
              <w:spacing w:after="0"/>
              <w:rPr>
                <w:rFonts w:ascii="Arial" w:hAnsi="Arial"/>
                <w:sz w:val="18"/>
              </w:rPr>
            </w:pPr>
            <w:r>
              <w:rPr>
                <w:rFonts w:ascii="Arial" w:eastAsia="SimSun" w:hAnsi="Arial"/>
                <w:sz w:val="18"/>
              </w:rPr>
              <w:t>Measurement channel</w:t>
            </w:r>
            <w:ins w:id="112" w:author="Tetsu Ikeda" w:date="2024-04-05T15:09:00Z">
              <w:r w:rsidR="00A4440A">
                <w:rPr>
                  <w:rFonts w:ascii="Arial" w:eastAsia="SimSun" w:hAnsi="Arial"/>
                  <w:sz w:val="18"/>
                </w:rPr>
                <w:t xml:space="preserve"> (Annex B)</w:t>
              </w:r>
            </w:ins>
          </w:p>
        </w:tc>
        <w:tc>
          <w:tcPr>
            <w:tcW w:w="993" w:type="dxa"/>
            <w:tcBorders>
              <w:top w:val="single" w:sz="4" w:space="0" w:color="auto"/>
              <w:left w:val="single" w:sz="4" w:space="0" w:color="auto"/>
              <w:bottom w:val="single" w:sz="4" w:space="0" w:color="auto"/>
              <w:right w:val="single" w:sz="4" w:space="0" w:color="auto"/>
            </w:tcBorders>
            <w:vAlign w:val="center"/>
          </w:tcPr>
          <w:p w14:paraId="66F1DD7D"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AE2BE" w14:textId="67DA6C77" w:rsidR="00B93EC9" w:rsidRDefault="00D755CE" w:rsidP="00D43D54">
            <w:pPr>
              <w:pStyle w:val="TAC"/>
              <w:rPr>
                <w:rFonts w:eastAsia="SimSun"/>
                <w:lang w:val="en-US" w:eastAsia="zh-CN"/>
              </w:rPr>
            </w:pPr>
            <w:ins w:id="113" w:author="Tetsu Ikeda" w:date="2024-04-05T10:33:00Z">
              <w:r>
                <w:rPr>
                  <w:rFonts w:eastAsia="游ゴシック" w:cs="Arial"/>
                  <w:color w:val="000000"/>
                  <w:szCs w:val="18"/>
                  <w:lang w:val="en-US" w:eastAsia="ja-JP"/>
                </w:rPr>
                <w:t>[</w:t>
              </w:r>
              <w:r w:rsidRPr="001F7AA8">
                <w:rPr>
                  <w:rFonts w:eastAsia="游ゴシック" w:cs="Arial"/>
                  <w:color w:val="000000"/>
                  <w:szCs w:val="18"/>
                  <w:lang w:val="en-US" w:eastAsia="ja-JP"/>
                </w:rPr>
                <w:t>M-FR</w:t>
              </w:r>
              <w:r>
                <w:rPr>
                  <w:rFonts w:eastAsia="游ゴシック" w:cs="Arial"/>
                  <w:color w:val="000000"/>
                  <w:szCs w:val="18"/>
                  <w:lang w:val="en-US" w:eastAsia="ja-JP"/>
                </w:rPr>
                <w:t>1</w:t>
              </w:r>
              <w:r w:rsidRPr="001F7AA8">
                <w:rPr>
                  <w:rFonts w:eastAsia="游ゴシック" w:cs="Arial"/>
                  <w:color w:val="000000"/>
                  <w:szCs w:val="18"/>
                  <w:lang w:val="en-US" w:eastAsia="ja-JP"/>
                </w:rPr>
                <w:t>-A.3.5-</w:t>
              </w:r>
              <w:r>
                <w:rPr>
                  <w:rFonts w:eastAsia="游ゴシック" w:cs="Arial"/>
                  <w:color w:val="000000"/>
                  <w:szCs w:val="18"/>
                  <w:lang w:val="en-US" w:eastAsia="ja-JP"/>
                </w:rPr>
                <w:t>6]</w:t>
              </w:r>
            </w:ins>
            <w:del w:id="114" w:author="Tetsu Ikeda" w:date="2024-04-05T10:33:00Z">
              <w:r w:rsidR="00B93EC9" w:rsidDel="00D755CE">
                <w:delText>M-FR1-B.1.4-2</w:delText>
              </w:r>
            </w:del>
          </w:p>
        </w:tc>
      </w:tr>
      <w:tr w:rsidR="00B93EC9" w14:paraId="7214DAF5" w14:textId="77777777" w:rsidTr="00D43D54">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4731E91" w14:textId="77777777" w:rsidR="00B93EC9" w:rsidRDefault="00B93EC9" w:rsidP="00D43D54">
            <w:pPr>
              <w:pStyle w:val="TAN"/>
              <w:rPr>
                <w:lang w:eastAsia="zh-CN"/>
              </w:rPr>
            </w:pPr>
            <w:r>
              <w:rPr>
                <w:lang w:eastAsia="zh-CN"/>
              </w:rPr>
              <w:t>Note 1:</w:t>
            </w:r>
            <w:r>
              <w:rPr>
                <w:lang w:eastAsia="zh-CN"/>
              </w:rPr>
              <w:tab/>
              <w:t>The same requirements are applicable for TDD with different UL-DL pattern.</w:t>
            </w:r>
          </w:p>
          <w:p w14:paraId="4F685F17" w14:textId="77777777" w:rsidR="00B93EC9" w:rsidRDefault="00B93EC9" w:rsidP="00D43D54">
            <w:pPr>
              <w:pStyle w:val="TAN"/>
              <w:rPr>
                <w:rFonts w:eastAsia="SimSun"/>
                <w:lang w:val="en-US" w:eastAsia="zh-CN"/>
              </w:rPr>
            </w:pPr>
            <w:r>
              <w:rPr>
                <w:lang w:eastAsia="zh-CN"/>
              </w:rPr>
              <w:t>Note 2:</w:t>
            </w:r>
            <w:r>
              <w:rPr>
                <w:lang w:eastAsia="zh-CN"/>
              </w:rPr>
              <w:tab/>
              <w:t>SSB, TRS, CSI-RS, and/or other unspecified test parameters with respect to TS 38.101-4 [</w:t>
            </w:r>
            <w:r>
              <w:rPr>
                <w:rFonts w:hint="eastAsia"/>
                <w:lang w:eastAsia="zh-CN"/>
              </w:rPr>
              <w:t>28</w:t>
            </w:r>
            <w:r>
              <w:rPr>
                <w:lang w:eastAsia="zh-CN"/>
              </w:rPr>
              <w:t>] are left up to test implementation, if transmitted or needed.</w:t>
            </w:r>
          </w:p>
        </w:tc>
      </w:tr>
    </w:tbl>
    <w:p w14:paraId="2520CE89" w14:textId="77777777" w:rsidR="00B93EC9" w:rsidRDefault="00B93EC9" w:rsidP="00B93EC9">
      <w:pPr>
        <w:rPr>
          <w:rFonts w:eastAsia="SimSun"/>
        </w:rPr>
      </w:pPr>
    </w:p>
    <w:p w14:paraId="73025F68" w14:textId="77777777" w:rsidR="00334E5B" w:rsidRDefault="00334E5B" w:rsidP="00334E5B">
      <w:pPr>
        <w:rPr>
          <w:b/>
          <w:color w:val="FF0000"/>
          <w:sz w:val="28"/>
          <w:szCs w:val="28"/>
        </w:rPr>
      </w:pPr>
      <w:bookmarkStart w:id="115" w:name="_Toc161665651"/>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C3CA0D7" w14:textId="77777777" w:rsidR="00B93EC9" w:rsidRDefault="00B93EC9" w:rsidP="00B93EC9">
      <w:pPr>
        <w:pStyle w:val="6"/>
        <w:rPr>
          <w:lang w:val="en-US" w:eastAsia="zh-CN"/>
        </w:rPr>
      </w:pPr>
      <w:r>
        <w:rPr>
          <w:rFonts w:hint="eastAsia"/>
          <w:lang w:val="en-US" w:eastAsia="zh-CN"/>
        </w:rPr>
        <w:t>8.2.3.3.1.1</w:t>
      </w:r>
      <w:r>
        <w:rPr>
          <w:lang w:val="en-US" w:eastAsia="zh-CN"/>
        </w:rPr>
        <w:tab/>
      </w:r>
      <w:r>
        <w:rPr>
          <w:rFonts w:hint="eastAsia"/>
          <w:lang w:val="en-US" w:eastAsia="zh-CN"/>
        </w:rPr>
        <w:t>Test parameters</w:t>
      </w:r>
      <w:bookmarkEnd w:id="115"/>
    </w:p>
    <w:p w14:paraId="0CF31254" w14:textId="77777777" w:rsidR="00B93EC9" w:rsidRDefault="00B93EC9" w:rsidP="00B93EC9">
      <w:pPr>
        <w:rPr>
          <w:rFonts w:eastAsia="SimSun"/>
          <w:lang w:eastAsia="zh-CN"/>
        </w:rPr>
      </w:pPr>
      <w:r>
        <w:rPr>
          <w:rFonts w:eastAsia="SimSun" w:hint="eastAsia"/>
          <w:lang w:eastAsia="zh-CN"/>
        </w:rPr>
        <w:t xml:space="preserve">Parameters specified in Table </w:t>
      </w:r>
      <w:r>
        <w:rPr>
          <w:rFonts w:eastAsia="SimSun" w:hint="eastAsia"/>
          <w:lang w:val="en-US" w:eastAsia="zh-CN"/>
        </w:rPr>
        <w:t>8</w:t>
      </w:r>
      <w:r>
        <w:rPr>
          <w:rFonts w:hint="eastAsia"/>
          <w:lang w:val="en-US" w:eastAsia="zh-CN"/>
        </w:rPr>
        <w:t>.2.3.3.1.1-1</w:t>
      </w:r>
      <w:r>
        <w:rPr>
          <w:rFonts w:eastAsia="SimSun" w:hint="eastAsia"/>
          <w:lang w:eastAsia="zh-CN"/>
        </w:rPr>
        <w:t xml:space="preserve"> are applied f</w:t>
      </w:r>
      <w:r>
        <w:rPr>
          <w:rFonts w:eastAsia="SimSun"/>
        </w:rPr>
        <w:t>or all test cases in clause</w:t>
      </w:r>
      <w:r>
        <w:rPr>
          <w:rFonts w:eastAsia="SimSun" w:hint="eastAsia"/>
          <w:lang w:eastAsia="zh-CN"/>
        </w:rPr>
        <w:t xml:space="preserve"> </w:t>
      </w:r>
      <w:proofErr w:type="gramStart"/>
      <w:r>
        <w:rPr>
          <w:rFonts w:eastAsia="SimSun" w:hint="eastAsia"/>
          <w:lang w:val="en-US" w:eastAsia="zh-CN"/>
        </w:rPr>
        <w:t>8</w:t>
      </w:r>
      <w:r>
        <w:rPr>
          <w:rFonts w:hint="eastAsia"/>
          <w:lang w:val="en-US" w:eastAsia="zh-CN"/>
        </w:rPr>
        <w:t xml:space="preserve">.2.3.3.1.1 </w:t>
      </w:r>
      <w:r>
        <w:rPr>
          <w:rFonts w:eastAsia="SimSun"/>
          <w:lang w:eastAsia="zh-CN"/>
        </w:rPr>
        <w:t xml:space="preserve"> </w:t>
      </w:r>
      <w:r>
        <w:rPr>
          <w:rFonts w:eastAsia="SimSun" w:hint="eastAsia"/>
          <w:lang w:eastAsia="zh-CN"/>
        </w:rPr>
        <w:t>unless</w:t>
      </w:r>
      <w:proofErr w:type="gramEnd"/>
      <w:r>
        <w:rPr>
          <w:rFonts w:eastAsia="SimSun" w:hint="eastAsia"/>
          <w:lang w:eastAsia="zh-CN"/>
        </w:rPr>
        <w:t xml:space="preserve"> otherwise stated.</w:t>
      </w:r>
    </w:p>
    <w:p w14:paraId="6412D929" w14:textId="77777777" w:rsidR="00B93EC9" w:rsidRDefault="00B93EC9" w:rsidP="00B93EC9">
      <w:pPr>
        <w:pStyle w:val="TH"/>
        <w:rPr>
          <w:rFonts w:eastAsia="SimSun"/>
          <w:lang w:eastAsia="zh-CN"/>
        </w:rPr>
      </w:pPr>
      <w:r>
        <w:rPr>
          <w:rFonts w:hint="eastAsia"/>
        </w:rPr>
        <w:lastRenderedPageBreak/>
        <w:t xml:space="preserve">Table </w:t>
      </w:r>
      <w:r>
        <w:rPr>
          <w:rFonts w:eastAsia="SimSun" w:hint="eastAsia"/>
          <w:lang w:val="en-US" w:eastAsia="zh-CN"/>
        </w:rPr>
        <w:t>8</w:t>
      </w:r>
      <w:r>
        <w:rPr>
          <w:rFonts w:hint="eastAsia"/>
          <w:lang w:val="en-US" w:eastAsia="zh-CN"/>
        </w:rPr>
        <w:t>.2.3.3.1.1-1</w:t>
      </w:r>
      <w:r>
        <w:rPr>
          <w:rFonts w:hint="eastAsia"/>
        </w:rPr>
        <w:t>: Test parameters for testing CQI reporting</w:t>
      </w:r>
    </w:p>
    <w:tbl>
      <w:tblPr>
        <w:tblW w:w="885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93"/>
        <w:gridCol w:w="3130"/>
        <w:gridCol w:w="1005"/>
        <w:gridCol w:w="699"/>
        <w:gridCol w:w="879"/>
        <w:gridCol w:w="764"/>
        <w:gridCol w:w="713"/>
      </w:tblGrid>
      <w:tr w:rsidR="00B93EC9" w14:paraId="6EACC7B2"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221E006" w14:textId="77777777" w:rsidR="00B93EC9" w:rsidRDefault="00B93EC9" w:rsidP="00D43D54">
            <w:pPr>
              <w:pStyle w:val="TAH"/>
            </w:pPr>
            <w:r>
              <w:rPr>
                <w:rFonts w:eastAsia="SimSun"/>
              </w:rPr>
              <w:t>Parameter</w:t>
            </w:r>
          </w:p>
        </w:tc>
        <w:tc>
          <w:tcPr>
            <w:tcW w:w="1005" w:type="dxa"/>
            <w:tcBorders>
              <w:top w:val="single" w:sz="4" w:space="0" w:color="auto"/>
              <w:left w:val="single" w:sz="4" w:space="0" w:color="auto"/>
              <w:bottom w:val="single" w:sz="4" w:space="0" w:color="auto"/>
              <w:right w:val="single" w:sz="4" w:space="0" w:color="auto"/>
            </w:tcBorders>
            <w:vAlign w:val="center"/>
          </w:tcPr>
          <w:p w14:paraId="289C0FC3" w14:textId="77777777" w:rsidR="00B93EC9" w:rsidRDefault="00B93EC9" w:rsidP="00D43D54">
            <w:pPr>
              <w:pStyle w:val="TAH"/>
            </w:pPr>
            <w:r>
              <w:rPr>
                <w:rFonts w:eastAsia="SimSun"/>
              </w:rPr>
              <w:t>Unit</w:t>
            </w:r>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06156D8E" w14:textId="77777777" w:rsidR="00B93EC9" w:rsidRDefault="00B93EC9" w:rsidP="00D43D54">
            <w:pPr>
              <w:pStyle w:val="TAH"/>
            </w:pPr>
            <w:r>
              <w:rPr>
                <w:rFonts w:eastAsia="SimSun"/>
              </w:rPr>
              <w:t>Test 1</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189F86" w14:textId="77777777" w:rsidR="00B93EC9" w:rsidRDefault="00B93EC9" w:rsidP="00D43D54">
            <w:pPr>
              <w:pStyle w:val="TAH"/>
              <w:rPr>
                <w:rFonts w:eastAsia="SimSun"/>
                <w:lang w:eastAsia="zh-CN"/>
              </w:rPr>
            </w:pPr>
            <w:r>
              <w:rPr>
                <w:rFonts w:eastAsia="SimSun" w:hint="eastAsia"/>
                <w:lang w:eastAsia="zh-CN"/>
              </w:rPr>
              <w:t>Test 2</w:t>
            </w:r>
          </w:p>
        </w:tc>
      </w:tr>
      <w:tr w:rsidR="00B93EC9" w14:paraId="7D6C5E77"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575E6C8" w14:textId="77777777" w:rsidR="00B93EC9" w:rsidRDefault="00B93EC9" w:rsidP="00D43D54">
            <w:pPr>
              <w:keepNext/>
              <w:keepLines/>
              <w:spacing w:after="0"/>
              <w:rPr>
                <w:rFonts w:ascii="Arial" w:hAnsi="Arial"/>
                <w:sz w:val="18"/>
              </w:rPr>
            </w:pPr>
            <w:r>
              <w:rPr>
                <w:rFonts w:ascii="Arial" w:eastAsia="SimSun" w:hAnsi="Arial"/>
                <w:sz w:val="18"/>
              </w:rPr>
              <w:t>Bandwidth</w:t>
            </w:r>
          </w:p>
        </w:tc>
        <w:tc>
          <w:tcPr>
            <w:tcW w:w="1005" w:type="dxa"/>
            <w:tcBorders>
              <w:top w:val="single" w:sz="4" w:space="0" w:color="auto"/>
              <w:left w:val="single" w:sz="4" w:space="0" w:color="auto"/>
              <w:bottom w:val="single" w:sz="4" w:space="0" w:color="auto"/>
              <w:right w:val="single" w:sz="4" w:space="0" w:color="auto"/>
            </w:tcBorders>
            <w:vAlign w:val="center"/>
          </w:tcPr>
          <w:p w14:paraId="47236EE2" w14:textId="77777777" w:rsidR="00B93EC9" w:rsidRDefault="00B93EC9" w:rsidP="00D43D54">
            <w:pPr>
              <w:keepNext/>
              <w:keepLines/>
              <w:spacing w:after="0"/>
              <w:jc w:val="center"/>
              <w:rPr>
                <w:rFonts w:ascii="Arial" w:hAnsi="Arial"/>
                <w:sz w:val="18"/>
              </w:rPr>
            </w:pPr>
            <w:r>
              <w:rPr>
                <w:rFonts w:ascii="Arial" w:eastAsia="SimSun" w:hAnsi="Arial"/>
                <w:sz w:val="18"/>
              </w:rPr>
              <w:t>MHz</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3561A10E"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10</w:t>
            </w:r>
          </w:p>
        </w:tc>
      </w:tr>
      <w:tr w:rsidR="00B93EC9" w14:paraId="38E66F1A"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170E6E7" w14:textId="77777777" w:rsidR="00B93EC9" w:rsidRDefault="00B93EC9" w:rsidP="00D43D54">
            <w:pPr>
              <w:keepNext/>
              <w:keepLines/>
              <w:spacing w:after="0"/>
              <w:rPr>
                <w:rFonts w:ascii="Arial" w:eastAsia="SimSun" w:hAnsi="Arial"/>
                <w:sz w:val="18"/>
              </w:rPr>
            </w:pPr>
            <w:r>
              <w:rPr>
                <w:rFonts w:ascii="Arial" w:eastAsia="SimSun" w:hAnsi="Arial"/>
                <w:sz w:val="18"/>
              </w:rPr>
              <w:t>Subcarrier spacing</w:t>
            </w:r>
          </w:p>
        </w:tc>
        <w:tc>
          <w:tcPr>
            <w:tcW w:w="1005" w:type="dxa"/>
            <w:tcBorders>
              <w:top w:val="single" w:sz="4" w:space="0" w:color="auto"/>
              <w:left w:val="single" w:sz="4" w:space="0" w:color="auto"/>
              <w:bottom w:val="single" w:sz="4" w:space="0" w:color="auto"/>
              <w:right w:val="single" w:sz="4" w:space="0" w:color="auto"/>
            </w:tcBorders>
            <w:vAlign w:val="center"/>
          </w:tcPr>
          <w:p w14:paraId="23570682" w14:textId="77777777" w:rsidR="00B93EC9" w:rsidRDefault="00B93EC9" w:rsidP="00D43D54">
            <w:pPr>
              <w:keepNext/>
              <w:keepLines/>
              <w:spacing w:after="0"/>
              <w:jc w:val="center"/>
              <w:rPr>
                <w:rFonts w:ascii="Arial" w:eastAsia="SimSun" w:hAnsi="Arial"/>
                <w:sz w:val="18"/>
              </w:rPr>
            </w:pPr>
            <w:r>
              <w:rPr>
                <w:rFonts w:ascii="Arial" w:eastAsia="SimSun" w:hAnsi="Arial"/>
                <w:sz w:val="18"/>
              </w:rPr>
              <w:t>kHz</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5CA173DB"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rPr>
              <w:t>15</w:t>
            </w:r>
          </w:p>
        </w:tc>
      </w:tr>
      <w:tr w:rsidR="00B93EC9" w14:paraId="389C999B"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B410A6A" w14:textId="77777777" w:rsidR="00B93EC9" w:rsidRDefault="00B93EC9" w:rsidP="00D43D54">
            <w:pPr>
              <w:keepNext/>
              <w:keepLines/>
              <w:spacing w:after="0"/>
              <w:rPr>
                <w:rFonts w:ascii="Arial" w:hAnsi="Arial"/>
                <w:sz w:val="18"/>
              </w:rPr>
            </w:pPr>
            <w:r>
              <w:rPr>
                <w:rFonts w:ascii="Arial" w:eastAsia="SimSun" w:hAnsi="Arial"/>
                <w:sz w:val="18"/>
              </w:rPr>
              <w:t>Duplex Mode</w:t>
            </w:r>
          </w:p>
        </w:tc>
        <w:tc>
          <w:tcPr>
            <w:tcW w:w="1005" w:type="dxa"/>
            <w:tcBorders>
              <w:top w:val="single" w:sz="4" w:space="0" w:color="auto"/>
              <w:left w:val="single" w:sz="4" w:space="0" w:color="auto"/>
              <w:bottom w:val="single" w:sz="4" w:space="0" w:color="auto"/>
              <w:right w:val="single" w:sz="4" w:space="0" w:color="auto"/>
            </w:tcBorders>
            <w:vAlign w:val="center"/>
          </w:tcPr>
          <w:p w14:paraId="093979C6"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D015EBE"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FDD</w:t>
            </w:r>
          </w:p>
        </w:tc>
      </w:tr>
      <w:tr w:rsidR="00B93EC9" w14:paraId="3D5479EE"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6ABDAF70" w14:textId="77777777" w:rsidR="00B93EC9" w:rsidRDefault="00B93EC9" w:rsidP="00D43D54">
            <w:pPr>
              <w:keepNext/>
              <w:keepLines/>
              <w:spacing w:after="0"/>
              <w:rPr>
                <w:rFonts w:ascii="Arial" w:eastAsia="SimSun" w:hAnsi="Arial"/>
                <w:sz w:val="18"/>
              </w:rPr>
            </w:pPr>
            <w:r>
              <w:rPr>
                <w:rFonts w:ascii="Arial" w:eastAsia="?? ??" w:hAnsi="Arial"/>
                <w:sz w:val="18"/>
              </w:rPr>
              <w:t>SNR</w:t>
            </w:r>
          </w:p>
        </w:tc>
        <w:tc>
          <w:tcPr>
            <w:tcW w:w="1005" w:type="dxa"/>
            <w:tcBorders>
              <w:top w:val="single" w:sz="4" w:space="0" w:color="auto"/>
              <w:left w:val="single" w:sz="4" w:space="0" w:color="auto"/>
              <w:bottom w:val="single" w:sz="4" w:space="0" w:color="auto"/>
              <w:right w:val="single" w:sz="4" w:space="0" w:color="auto"/>
            </w:tcBorders>
            <w:vAlign w:val="center"/>
          </w:tcPr>
          <w:p w14:paraId="0A005D9E" w14:textId="77777777" w:rsidR="00B93EC9" w:rsidRDefault="00B93EC9" w:rsidP="00D43D54">
            <w:pPr>
              <w:keepNext/>
              <w:keepLines/>
              <w:spacing w:after="0"/>
              <w:jc w:val="center"/>
              <w:rPr>
                <w:rFonts w:ascii="Arial" w:hAnsi="Arial"/>
                <w:sz w:val="18"/>
              </w:rPr>
            </w:pPr>
            <w:r>
              <w:rPr>
                <w:rFonts w:ascii="Arial" w:eastAsia="SimSun" w:hAnsi="Arial"/>
                <w:sz w:val="18"/>
              </w:rPr>
              <w:t xml:space="preserve"> dB</w:t>
            </w:r>
          </w:p>
        </w:tc>
        <w:tc>
          <w:tcPr>
            <w:tcW w:w="699" w:type="dxa"/>
            <w:tcBorders>
              <w:top w:val="single" w:sz="4" w:space="0" w:color="auto"/>
              <w:left w:val="single" w:sz="4" w:space="0" w:color="auto"/>
              <w:bottom w:val="single" w:sz="4" w:space="0" w:color="auto"/>
              <w:right w:val="single" w:sz="4" w:space="0" w:color="auto"/>
            </w:tcBorders>
            <w:vAlign w:val="center"/>
          </w:tcPr>
          <w:p w14:paraId="4B142886"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tcPr>
          <w:p w14:paraId="5F638A60"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6</w:t>
            </w:r>
          </w:p>
        </w:tc>
        <w:tc>
          <w:tcPr>
            <w:tcW w:w="764" w:type="dxa"/>
            <w:tcBorders>
              <w:top w:val="single" w:sz="4" w:space="0" w:color="auto"/>
              <w:left w:val="single" w:sz="4" w:space="0" w:color="auto"/>
              <w:bottom w:val="single" w:sz="4" w:space="0" w:color="auto"/>
              <w:right w:val="single" w:sz="4" w:space="0" w:color="auto"/>
            </w:tcBorders>
            <w:vAlign w:val="center"/>
          </w:tcPr>
          <w:p w14:paraId="08C05BB8"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11</w:t>
            </w:r>
          </w:p>
        </w:tc>
        <w:tc>
          <w:tcPr>
            <w:tcW w:w="713" w:type="dxa"/>
            <w:tcBorders>
              <w:top w:val="single" w:sz="4" w:space="0" w:color="auto"/>
              <w:left w:val="single" w:sz="4" w:space="0" w:color="auto"/>
              <w:bottom w:val="single" w:sz="4" w:space="0" w:color="auto"/>
              <w:right w:val="single" w:sz="4" w:space="0" w:color="auto"/>
            </w:tcBorders>
            <w:vAlign w:val="center"/>
          </w:tcPr>
          <w:p w14:paraId="568B6953"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12</w:t>
            </w:r>
          </w:p>
        </w:tc>
      </w:tr>
      <w:tr w:rsidR="00B93EC9" w14:paraId="2168D1E3"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6CD68510" w14:textId="77777777" w:rsidR="00B93EC9" w:rsidRDefault="00B93EC9" w:rsidP="00D43D54">
            <w:pPr>
              <w:keepNext/>
              <w:keepLines/>
              <w:spacing w:after="0"/>
              <w:rPr>
                <w:rFonts w:ascii="Arial" w:hAnsi="Arial"/>
                <w:sz w:val="18"/>
              </w:rPr>
            </w:pPr>
            <w:r>
              <w:rPr>
                <w:rFonts w:ascii="Arial" w:eastAsia="SimSun" w:hAnsi="Arial"/>
                <w:sz w:val="18"/>
              </w:rPr>
              <w:t>Propagation channel</w:t>
            </w:r>
          </w:p>
        </w:tc>
        <w:tc>
          <w:tcPr>
            <w:tcW w:w="1005" w:type="dxa"/>
            <w:tcBorders>
              <w:top w:val="single" w:sz="4" w:space="0" w:color="auto"/>
              <w:left w:val="single" w:sz="4" w:space="0" w:color="auto"/>
              <w:bottom w:val="single" w:sz="4" w:space="0" w:color="auto"/>
              <w:right w:val="single" w:sz="4" w:space="0" w:color="auto"/>
            </w:tcBorders>
            <w:vAlign w:val="center"/>
          </w:tcPr>
          <w:p w14:paraId="7CBB9C56"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4469943D" w14:textId="77777777" w:rsidR="00B93EC9" w:rsidRDefault="00B93EC9" w:rsidP="00D43D54">
            <w:pPr>
              <w:keepNext/>
              <w:keepLines/>
              <w:spacing w:after="0"/>
              <w:jc w:val="center"/>
              <w:rPr>
                <w:rFonts w:ascii="Arial" w:hAnsi="Arial"/>
                <w:sz w:val="18"/>
              </w:rPr>
            </w:pPr>
            <w:r>
              <w:rPr>
                <w:rFonts w:ascii="Arial" w:eastAsia="SimSun" w:hAnsi="Arial"/>
                <w:sz w:val="18"/>
              </w:rPr>
              <w:t>AWGN</w:t>
            </w:r>
          </w:p>
        </w:tc>
      </w:tr>
      <w:tr w:rsidR="00B93EC9" w14:paraId="4A1B0AED" w14:textId="77777777" w:rsidTr="00D43D54">
        <w:trPr>
          <w:trHeight w:val="424"/>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D48B041" w14:textId="77777777" w:rsidR="00B93EC9" w:rsidRDefault="00B93EC9" w:rsidP="00D43D54">
            <w:pPr>
              <w:keepNext/>
              <w:keepLines/>
              <w:spacing w:after="0"/>
              <w:rPr>
                <w:rFonts w:ascii="Arial" w:hAnsi="Arial"/>
                <w:sz w:val="18"/>
              </w:rPr>
            </w:pPr>
            <w:r>
              <w:rPr>
                <w:rFonts w:ascii="Arial" w:eastAsia="SimSun" w:hAnsi="Arial"/>
                <w:sz w:val="18"/>
              </w:rPr>
              <w:t>Antenna configuration</w:t>
            </w:r>
          </w:p>
        </w:tc>
        <w:tc>
          <w:tcPr>
            <w:tcW w:w="1005" w:type="dxa"/>
            <w:tcBorders>
              <w:top w:val="single" w:sz="4" w:space="0" w:color="auto"/>
              <w:left w:val="single" w:sz="4" w:space="0" w:color="auto"/>
              <w:bottom w:val="single" w:sz="4" w:space="0" w:color="auto"/>
              <w:right w:val="single" w:sz="4" w:space="0" w:color="auto"/>
            </w:tcBorders>
            <w:vAlign w:val="center"/>
          </w:tcPr>
          <w:p w14:paraId="789E8FB1"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5FB7095" w14:textId="77777777" w:rsidR="00B93EC9" w:rsidRDefault="00B93EC9" w:rsidP="00D43D54">
            <w:pPr>
              <w:keepNext/>
              <w:keepLines/>
              <w:spacing w:after="0"/>
              <w:jc w:val="center"/>
              <w:rPr>
                <w:rFonts w:ascii="Arial" w:hAnsi="Arial"/>
                <w:sz w:val="18"/>
                <w:lang w:val="en-US" w:eastAsia="zh-CN"/>
              </w:rPr>
            </w:pPr>
            <w:r w:rsidRPr="001B084B">
              <w:rPr>
                <w:rFonts w:ascii="Arial" w:eastAsia="SimSun" w:hAnsi="Arial"/>
                <w:sz w:val="18"/>
              </w:rPr>
              <w:t>2×</w:t>
            </w:r>
            <w:r w:rsidRPr="001B084B">
              <w:rPr>
                <w:rFonts w:ascii="Arial" w:eastAsia="SimSun" w:hAnsi="Arial" w:hint="eastAsia"/>
                <w:sz w:val="18"/>
                <w:lang w:eastAsia="zh-CN"/>
              </w:rPr>
              <w:t xml:space="preserve">4 </w:t>
            </w:r>
            <w:r w:rsidRPr="001B084B">
              <w:rPr>
                <w:rFonts w:ascii="Arial" w:eastAsia="SimSun" w:hAnsi="Arial"/>
                <w:sz w:val="18"/>
              </w:rPr>
              <w:t xml:space="preserve">with static channel specified in </w:t>
            </w:r>
            <w:r w:rsidRPr="001B084B">
              <w:rPr>
                <w:rFonts w:ascii="Arial" w:eastAsia="SimSun" w:hAnsi="Arial" w:hint="eastAsia"/>
                <w:sz w:val="18"/>
                <w:lang w:eastAsia="zh-CN"/>
              </w:rPr>
              <w:t xml:space="preserve">Annex </w:t>
            </w:r>
            <w:r w:rsidRPr="001B084B">
              <w:rPr>
                <w:rFonts w:ascii="Arial" w:eastAsia="SimSun" w:hAnsi="Arial" w:hint="eastAsia"/>
                <w:sz w:val="18"/>
                <w:lang w:val="en-US" w:eastAsia="zh-CN"/>
              </w:rPr>
              <w:t>C</w:t>
            </w:r>
          </w:p>
        </w:tc>
      </w:tr>
      <w:tr w:rsidR="00B93EC9" w14:paraId="76D763C4"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0A7EF740" w14:textId="77777777" w:rsidR="00B93EC9" w:rsidRDefault="00B93EC9" w:rsidP="00D43D54">
            <w:pPr>
              <w:keepNext/>
              <w:keepLines/>
              <w:spacing w:after="0"/>
              <w:rPr>
                <w:rFonts w:ascii="Arial" w:hAnsi="Arial"/>
                <w:sz w:val="18"/>
              </w:rPr>
            </w:pPr>
            <w:r>
              <w:rPr>
                <w:rFonts w:ascii="Arial" w:eastAsia="SimSun" w:hAnsi="Arial"/>
                <w:sz w:val="18"/>
              </w:rPr>
              <w:t>Beamforming Model</w:t>
            </w:r>
          </w:p>
        </w:tc>
        <w:tc>
          <w:tcPr>
            <w:tcW w:w="1005" w:type="dxa"/>
            <w:tcBorders>
              <w:top w:val="single" w:sz="4" w:space="0" w:color="auto"/>
              <w:left w:val="single" w:sz="4" w:space="0" w:color="auto"/>
              <w:bottom w:val="single" w:sz="4" w:space="0" w:color="auto"/>
              <w:right w:val="single" w:sz="4" w:space="0" w:color="auto"/>
            </w:tcBorders>
            <w:vAlign w:val="center"/>
          </w:tcPr>
          <w:p w14:paraId="43DFFADC"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02A7B500"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TBD</w:t>
            </w:r>
          </w:p>
        </w:tc>
      </w:tr>
      <w:tr w:rsidR="00B93EC9" w14:paraId="4CB16BFF" w14:textId="77777777" w:rsidTr="00D43D54">
        <w:trPr>
          <w:trHeight w:val="216"/>
        </w:trPr>
        <w:tc>
          <w:tcPr>
            <w:tcW w:w="1575" w:type="dxa"/>
            <w:vMerge w:val="restart"/>
            <w:tcBorders>
              <w:top w:val="single" w:sz="4" w:space="0" w:color="auto"/>
              <w:left w:val="single" w:sz="4" w:space="0" w:color="auto"/>
              <w:right w:val="single" w:sz="4" w:space="0" w:color="auto"/>
            </w:tcBorders>
            <w:vAlign w:val="center"/>
          </w:tcPr>
          <w:p w14:paraId="401B3AD6" w14:textId="77777777" w:rsidR="00B93EC9" w:rsidRDefault="00B93EC9" w:rsidP="00D43D54">
            <w:pPr>
              <w:keepNext/>
              <w:keepLines/>
              <w:spacing w:after="0"/>
              <w:rPr>
                <w:rFonts w:ascii="Arial" w:eastAsia="SimSun" w:hAnsi="Arial"/>
                <w:sz w:val="18"/>
              </w:rPr>
            </w:pPr>
            <w:r>
              <w:rPr>
                <w:rFonts w:ascii="Arial" w:eastAsia="SimSun" w:hAnsi="Arial"/>
                <w:sz w:val="18"/>
              </w:rPr>
              <w:t>NZP CSI-RS for CSI acquisition</w:t>
            </w:r>
          </w:p>
          <w:p w14:paraId="6FACEC0C" w14:textId="77777777" w:rsidR="00B93EC9" w:rsidRDefault="00B93EC9" w:rsidP="00D43D54">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57E86D10" w14:textId="77777777" w:rsidR="00B93EC9" w:rsidRDefault="00B93EC9" w:rsidP="00D43D54">
            <w:pPr>
              <w:keepNext/>
              <w:keepLines/>
              <w:spacing w:after="0"/>
              <w:rPr>
                <w:rFonts w:ascii="Arial" w:hAnsi="Arial"/>
                <w:sz w:val="18"/>
              </w:rPr>
            </w:pPr>
            <w:r>
              <w:rPr>
                <w:rFonts w:ascii="Arial" w:eastAsia="SimSun" w:hAnsi="Arial"/>
                <w:sz w:val="18"/>
              </w:rPr>
              <w:t>CSI-RS resource</w:t>
            </w:r>
            <w:r>
              <w:rPr>
                <w:rFonts w:ascii="Arial" w:eastAsia="SimSun" w:hAnsi="Arial" w:hint="eastAsia"/>
                <w:sz w:val="18"/>
              </w:rPr>
              <w:t xml:space="preserve"> </w:t>
            </w:r>
            <w:r>
              <w:rPr>
                <w:rFonts w:ascii="Arial" w:eastAsia="SimSun" w:hAnsi="Arial"/>
                <w:sz w:val="18"/>
              </w:rPr>
              <w:t>Type</w:t>
            </w:r>
          </w:p>
        </w:tc>
        <w:tc>
          <w:tcPr>
            <w:tcW w:w="1005" w:type="dxa"/>
            <w:tcBorders>
              <w:top w:val="single" w:sz="4" w:space="0" w:color="auto"/>
              <w:left w:val="single" w:sz="4" w:space="0" w:color="auto"/>
              <w:bottom w:val="single" w:sz="4" w:space="0" w:color="auto"/>
              <w:right w:val="single" w:sz="4" w:space="0" w:color="auto"/>
            </w:tcBorders>
            <w:vAlign w:val="center"/>
          </w:tcPr>
          <w:p w14:paraId="0AACDD73"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24B84811"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6764B742" w14:textId="77777777" w:rsidTr="00D43D54">
        <w:trPr>
          <w:trHeight w:val="216"/>
        </w:trPr>
        <w:tc>
          <w:tcPr>
            <w:tcW w:w="1575" w:type="dxa"/>
            <w:vMerge/>
            <w:tcBorders>
              <w:left w:val="single" w:sz="4" w:space="0" w:color="auto"/>
              <w:right w:val="single" w:sz="4" w:space="0" w:color="auto"/>
            </w:tcBorders>
            <w:vAlign w:val="center"/>
          </w:tcPr>
          <w:p w14:paraId="4D88FBD7" w14:textId="77777777" w:rsidR="00B93EC9" w:rsidRDefault="00B93EC9" w:rsidP="00D43D54">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1B3237A8" w14:textId="77777777" w:rsidR="00B93EC9" w:rsidRDefault="00B93EC9" w:rsidP="00D43D5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1005" w:type="dxa"/>
            <w:tcBorders>
              <w:top w:val="single" w:sz="4" w:space="0" w:color="auto"/>
              <w:left w:val="single" w:sz="4" w:space="0" w:color="auto"/>
              <w:bottom w:val="single" w:sz="4" w:space="0" w:color="auto"/>
              <w:right w:val="single" w:sz="4" w:space="0" w:color="auto"/>
            </w:tcBorders>
            <w:vAlign w:val="center"/>
          </w:tcPr>
          <w:p w14:paraId="708DE59F"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0EAEEA71" w14:textId="77777777" w:rsidR="00B93EC9" w:rsidRDefault="00B93EC9" w:rsidP="00D43D54">
            <w:pPr>
              <w:keepNext/>
              <w:keepLines/>
              <w:spacing w:after="0"/>
              <w:jc w:val="center"/>
              <w:rPr>
                <w:rFonts w:ascii="Arial" w:eastAsia="SimSun" w:hAnsi="Arial"/>
                <w:sz w:val="18"/>
                <w:lang w:val="en-US"/>
              </w:rPr>
            </w:pPr>
            <w:r>
              <w:rPr>
                <w:rFonts w:ascii="Arial" w:eastAsia="SimSun" w:hAnsi="Arial" w:hint="eastAsia"/>
                <w:sz w:val="18"/>
                <w:lang w:eastAsia="zh-CN"/>
              </w:rPr>
              <w:t>2</w:t>
            </w:r>
          </w:p>
        </w:tc>
      </w:tr>
      <w:tr w:rsidR="00B93EC9" w14:paraId="4CFAC098" w14:textId="77777777" w:rsidTr="00D43D54">
        <w:trPr>
          <w:trHeight w:val="216"/>
        </w:trPr>
        <w:tc>
          <w:tcPr>
            <w:tcW w:w="1575" w:type="dxa"/>
            <w:vMerge/>
            <w:tcBorders>
              <w:left w:val="single" w:sz="4" w:space="0" w:color="auto"/>
              <w:right w:val="single" w:sz="4" w:space="0" w:color="auto"/>
            </w:tcBorders>
            <w:vAlign w:val="center"/>
          </w:tcPr>
          <w:p w14:paraId="1DD74063" w14:textId="77777777" w:rsidR="00B93EC9" w:rsidRDefault="00B93EC9" w:rsidP="00D43D54">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65CDCE89" w14:textId="77777777" w:rsidR="00B93EC9" w:rsidRDefault="00B93EC9" w:rsidP="00D43D54">
            <w:pPr>
              <w:keepNext/>
              <w:keepLines/>
              <w:spacing w:after="0"/>
              <w:rPr>
                <w:rFonts w:ascii="Arial" w:hAnsi="Arial"/>
                <w:sz w:val="18"/>
              </w:rPr>
            </w:pPr>
            <w:r>
              <w:rPr>
                <w:rFonts w:ascii="Arial" w:eastAsia="SimSun" w:hAnsi="Arial"/>
                <w:sz w:val="18"/>
              </w:rPr>
              <w:t>CDM Type</w:t>
            </w:r>
          </w:p>
        </w:tc>
        <w:tc>
          <w:tcPr>
            <w:tcW w:w="1005" w:type="dxa"/>
            <w:tcBorders>
              <w:top w:val="single" w:sz="4" w:space="0" w:color="auto"/>
              <w:left w:val="single" w:sz="4" w:space="0" w:color="auto"/>
              <w:bottom w:val="single" w:sz="4" w:space="0" w:color="auto"/>
              <w:right w:val="single" w:sz="4" w:space="0" w:color="auto"/>
            </w:tcBorders>
            <w:vAlign w:val="center"/>
          </w:tcPr>
          <w:p w14:paraId="23793CEE"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D234428" w14:textId="77777777" w:rsidR="00B93EC9" w:rsidRDefault="00B93EC9" w:rsidP="00D43D54">
            <w:pPr>
              <w:keepNext/>
              <w:keepLines/>
              <w:spacing w:after="0"/>
              <w:jc w:val="center"/>
              <w:rPr>
                <w:rFonts w:ascii="Arial" w:hAnsi="Arial"/>
                <w:sz w:val="18"/>
              </w:rPr>
            </w:pPr>
            <w:r>
              <w:rPr>
                <w:rFonts w:ascii="Arial" w:eastAsia="SimSun" w:hAnsi="Arial"/>
                <w:sz w:val="18"/>
              </w:rPr>
              <w:t>FD-CDM2</w:t>
            </w:r>
          </w:p>
        </w:tc>
      </w:tr>
      <w:tr w:rsidR="00B93EC9" w14:paraId="4663D6BE" w14:textId="77777777" w:rsidTr="00D43D54">
        <w:trPr>
          <w:trHeight w:val="216"/>
        </w:trPr>
        <w:tc>
          <w:tcPr>
            <w:tcW w:w="1575" w:type="dxa"/>
            <w:vMerge/>
            <w:tcBorders>
              <w:left w:val="single" w:sz="4" w:space="0" w:color="auto"/>
              <w:right w:val="single" w:sz="4" w:space="0" w:color="auto"/>
            </w:tcBorders>
            <w:vAlign w:val="center"/>
          </w:tcPr>
          <w:p w14:paraId="4ABB700B" w14:textId="77777777" w:rsidR="00B93EC9" w:rsidRDefault="00B93EC9" w:rsidP="00D43D54">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13C63442" w14:textId="77777777" w:rsidR="00B93EC9" w:rsidRDefault="00B93EC9" w:rsidP="00D43D54">
            <w:pPr>
              <w:keepNext/>
              <w:keepLines/>
              <w:spacing w:after="0"/>
              <w:rPr>
                <w:rFonts w:ascii="Arial" w:hAnsi="Arial"/>
                <w:sz w:val="18"/>
              </w:rPr>
            </w:pPr>
            <w:r>
              <w:rPr>
                <w:rFonts w:ascii="Arial" w:eastAsia="SimSun" w:hAnsi="Arial"/>
                <w:sz w:val="18"/>
              </w:rPr>
              <w:t>Density (ρ)</w:t>
            </w:r>
          </w:p>
        </w:tc>
        <w:tc>
          <w:tcPr>
            <w:tcW w:w="1005" w:type="dxa"/>
            <w:tcBorders>
              <w:top w:val="single" w:sz="4" w:space="0" w:color="auto"/>
              <w:left w:val="single" w:sz="4" w:space="0" w:color="auto"/>
              <w:bottom w:val="single" w:sz="4" w:space="0" w:color="auto"/>
              <w:right w:val="single" w:sz="4" w:space="0" w:color="auto"/>
            </w:tcBorders>
            <w:vAlign w:val="center"/>
          </w:tcPr>
          <w:p w14:paraId="35CF8EC9"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6A58172"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22080B3C" w14:textId="77777777" w:rsidTr="00D43D54">
        <w:trPr>
          <w:trHeight w:val="424"/>
        </w:trPr>
        <w:tc>
          <w:tcPr>
            <w:tcW w:w="1575" w:type="dxa"/>
            <w:vMerge/>
            <w:tcBorders>
              <w:left w:val="single" w:sz="4" w:space="0" w:color="auto"/>
              <w:right w:val="single" w:sz="4" w:space="0" w:color="auto"/>
            </w:tcBorders>
            <w:vAlign w:val="center"/>
          </w:tcPr>
          <w:p w14:paraId="7F321940" w14:textId="77777777" w:rsidR="00B93EC9" w:rsidRDefault="00B93EC9" w:rsidP="00D43D54">
            <w:pPr>
              <w:keepNext/>
              <w:keepLines/>
              <w:spacing w:after="0"/>
              <w:rPr>
                <w:rFonts w:ascii="Arial" w:hAnsi="Arial"/>
                <w:b/>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3FFFB179" w14:textId="77777777" w:rsidR="00B93EC9" w:rsidRDefault="00B93EC9" w:rsidP="00D43D54">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1005" w:type="dxa"/>
            <w:tcBorders>
              <w:top w:val="single" w:sz="4" w:space="0" w:color="auto"/>
              <w:left w:val="single" w:sz="4" w:space="0" w:color="auto"/>
              <w:bottom w:val="single" w:sz="4" w:space="0" w:color="auto"/>
              <w:right w:val="single" w:sz="4" w:space="0" w:color="auto"/>
            </w:tcBorders>
            <w:vAlign w:val="center"/>
          </w:tcPr>
          <w:p w14:paraId="4F48474C"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22E40E5F"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 xml:space="preserve">Row </w:t>
            </w:r>
            <w:proofErr w:type="gramStart"/>
            <w:r>
              <w:rPr>
                <w:rFonts w:ascii="Arial" w:eastAsia="SimSun" w:hAnsi="Arial" w:hint="eastAsia"/>
                <w:sz w:val="18"/>
                <w:lang w:eastAsia="zh-CN"/>
              </w:rPr>
              <w:t>3,(</w:t>
            </w:r>
            <w:proofErr w:type="gramEnd"/>
            <w:r>
              <w:rPr>
                <w:rFonts w:ascii="Arial" w:eastAsia="SimSun" w:hAnsi="Arial" w:hint="eastAsia"/>
                <w:sz w:val="18"/>
                <w:lang w:eastAsia="zh-CN"/>
              </w:rPr>
              <w:t>6)</w:t>
            </w:r>
          </w:p>
        </w:tc>
      </w:tr>
      <w:tr w:rsidR="00B93EC9" w14:paraId="5E1B97C0" w14:textId="77777777" w:rsidTr="00D43D54">
        <w:trPr>
          <w:trHeight w:val="424"/>
        </w:trPr>
        <w:tc>
          <w:tcPr>
            <w:tcW w:w="1575" w:type="dxa"/>
            <w:vMerge/>
            <w:tcBorders>
              <w:left w:val="single" w:sz="4" w:space="0" w:color="auto"/>
              <w:right w:val="single" w:sz="4" w:space="0" w:color="auto"/>
            </w:tcBorders>
            <w:vAlign w:val="center"/>
          </w:tcPr>
          <w:p w14:paraId="29A3C388" w14:textId="77777777" w:rsidR="00B93EC9" w:rsidRDefault="00B93EC9" w:rsidP="00D43D54">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0A90FDDE" w14:textId="77777777" w:rsidR="00B93EC9" w:rsidRDefault="00B93EC9" w:rsidP="00D43D54">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1005" w:type="dxa"/>
            <w:tcBorders>
              <w:top w:val="single" w:sz="4" w:space="0" w:color="auto"/>
              <w:left w:val="single" w:sz="4" w:space="0" w:color="auto"/>
              <w:bottom w:val="single" w:sz="4" w:space="0" w:color="auto"/>
              <w:right w:val="single" w:sz="4" w:space="0" w:color="auto"/>
            </w:tcBorders>
            <w:vAlign w:val="center"/>
          </w:tcPr>
          <w:p w14:paraId="7767EFBB"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6964E113"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13</w:t>
            </w:r>
          </w:p>
        </w:tc>
      </w:tr>
      <w:tr w:rsidR="00B93EC9" w14:paraId="5A4D043A" w14:textId="77777777" w:rsidTr="00D43D54">
        <w:trPr>
          <w:trHeight w:val="424"/>
        </w:trPr>
        <w:tc>
          <w:tcPr>
            <w:tcW w:w="1575" w:type="dxa"/>
            <w:vMerge/>
            <w:tcBorders>
              <w:left w:val="single" w:sz="4" w:space="0" w:color="auto"/>
              <w:bottom w:val="single" w:sz="4" w:space="0" w:color="auto"/>
              <w:right w:val="single" w:sz="4" w:space="0" w:color="auto"/>
            </w:tcBorders>
            <w:vAlign w:val="center"/>
          </w:tcPr>
          <w:p w14:paraId="639998A2" w14:textId="77777777" w:rsidR="00B93EC9" w:rsidRDefault="00B93EC9" w:rsidP="00D43D54">
            <w:pPr>
              <w:keepNext/>
              <w:keepLines/>
              <w:spacing w:after="0"/>
              <w:rPr>
                <w:rFonts w:ascii="Arial" w:hAnsi="Arial"/>
                <w:sz w:val="18"/>
              </w:rPr>
            </w:pP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168170AC" w14:textId="77777777" w:rsidR="00B93EC9" w:rsidRDefault="00B93EC9" w:rsidP="00D43D54">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7ECC2696" w14:textId="77777777" w:rsidR="00B93EC9" w:rsidRDefault="00B93EC9" w:rsidP="00D43D54">
            <w:pPr>
              <w:keepNext/>
              <w:keepLines/>
              <w:spacing w:after="0"/>
              <w:rPr>
                <w:rFonts w:ascii="Arial" w:eastAsia="SimSun" w:hAnsi="Arial"/>
                <w:sz w:val="18"/>
              </w:rPr>
            </w:pPr>
            <w:r>
              <w:rPr>
                <w:rFonts w:ascii="Arial" w:eastAsia="SimSun" w:hAnsi="Arial"/>
                <w:sz w:val="18"/>
              </w:rPr>
              <w:t>periodicity and offset</w:t>
            </w:r>
          </w:p>
        </w:tc>
        <w:tc>
          <w:tcPr>
            <w:tcW w:w="1005" w:type="dxa"/>
            <w:tcBorders>
              <w:top w:val="single" w:sz="4" w:space="0" w:color="auto"/>
              <w:left w:val="single" w:sz="4" w:space="0" w:color="auto"/>
              <w:bottom w:val="single" w:sz="4" w:space="0" w:color="auto"/>
              <w:right w:val="single" w:sz="4" w:space="0" w:color="auto"/>
            </w:tcBorders>
            <w:vAlign w:val="center"/>
          </w:tcPr>
          <w:p w14:paraId="78F139DB" w14:textId="77777777" w:rsidR="00B93EC9" w:rsidRDefault="00B93EC9" w:rsidP="00D43D54">
            <w:pPr>
              <w:keepNext/>
              <w:keepLines/>
              <w:spacing w:after="0"/>
              <w:jc w:val="center"/>
              <w:rPr>
                <w:rFonts w:ascii="Arial" w:hAnsi="Arial"/>
                <w:sz w:val="18"/>
              </w:rPr>
            </w:pPr>
            <w:r>
              <w:rPr>
                <w:rFonts w:ascii="Arial" w:hAnsi="Arial"/>
                <w:sz w:val="18"/>
              </w:rPr>
              <w:t>slot</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59458004"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5/1</w:t>
            </w:r>
          </w:p>
        </w:tc>
      </w:tr>
      <w:tr w:rsidR="00B93EC9" w14:paraId="3FE83D52"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57A7F8B0"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61FC6D0C"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2BF061E4"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51CCECE7"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B85564B" w14:textId="77777777" w:rsidR="00B93EC9" w:rsidRDefault="00B93EC9" w:rsidP="00D43D54">
            <w:pPr>
              <w:keepNext/>
              <w:keepLines/>
              <w:spacing w:after="0"/>
              <w:rPr>
                <w:rFonts w:ascii="Arial" w:eastAsia="SimSun" w:hAnsi="Arial"/>
                <w:sz w:val="18"/>
              </w:rPr>
            </w:pPr>
            <w:r>
              <w:rPr>
                <w:rFonts w:ascii="Arial" w:eastAsia="SimSun" w:hAnsi="Arial"/>
                <w:sz w:val="18"/>
              </w:rPr>
              <w:t>CQI-table</w:t>
            </w:r>
          </w:p>
        </w:tc>
        <w:tc>
          <w:tcPr>
            <w:tcW w:w="1005" w:type="dxa"/>
            <w:tcBorders>
              <w:top w:val="single" w:sz="4" w:space="0" w:color="auto"/>
              <w:left w:val="single" w:sz="4" w:space="0" w:color="auto"/>
              <w:bottom w:val="single" w:sz="4" w:space="0" w:color="auto"/>
              <w:right w:val="single" w:sz="4" w:space="0" w:color="auto"/>
            </w:tcBorders>
            <w:vAlign w:val="center"/>
          </w:tcPr>
          <w:p w14:paraId="554C5D7A"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6DAAF02D" w14:textId="77777777" w:rsidR="00B93EC9" w:rsidRDefault="00B93EC9" w:rsidP="00D43D54">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hint="eastAsia"/>
                <w:sz w:val="18"/>
                <w:lang w:eastAsia="zh-CN"/>
              </w:rPr>
              <w:t>2</w:t>
            </w:r>
          </w:p>
        </w:tc>
      </w:tr>
      <w:tr w:rsidR="00B93EC9" w14:paraId="1E3798E6"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3DA92BD1"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1E02B8DC"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697A91C8" w14:textId="77777777" w:rsidR="00B93EC9" w:rsidRDefault="00B93EC9" w:rsidP="00D43D54">
            <w:pPr>
              <w:keepNext/>
              <w:keepLines/>
              <w:spacing w:after="0"/>
              <w:jc w:val="center"/>
              <w:rPr>
                <w:rFonts w:ascii="Arial" w:hAnsi="Arial"/>
                <w:sz w:val="18"/>
              </w:rPr>
            </w:pPr>
            <w:r>
              <w:rPr>
                <w:rFonts w:ascii="Arial" w:eastAsia="SimSun" w:hAnsi="Arial"/>
                <w:sz w:val="18"/>
              </w:rPr>
              <w:t>cri-RI-PMI-CQI</w:t>
            </w:r>
          </w:p>
        </w:tc>
      </w:tr>
      <w:tr w:rsidR="00B93EC9" w14:paraId="7E4CB078"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55F170F7"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hint="eastAsia"/>
                <w:sz w:val="18"/>
              </w:rPr>
              <w:t>Channel</w:t>
            </w:r>
            <w:r>
              <w:rPr>
                <w:rFonts w:ascii="Arial" w:eastAsia="SimSun" w:hAnsi="Arial"/>
                <w:sz w:val="18"/>
              </w:rPr>
              <w:t>Measurements</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2A87A386"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309925D2"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27F6D2A7"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5F1ADADC"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244B2016"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11AB0A0"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4273E0E0"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2FC1321"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5B76B73F"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7460D90E" w14:textId="77777777" w:rsidR="00B93EC9" w:rsidRDefault="00B93EC9" w:rsidP="00D43D54">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B93EC9" w14:paraId="41A8C7CE"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7286D5B4"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1005" w:type="dxa"/>
            <w:tcBorders>
              <w:top w:val="single" w:sz="4" w:space="0" w:color="auto"/>
              <w:left w:val="single" w:sz="4" w:space="0" w:color="auto"/>
              <w:bottom w:val="single" w:sz="4" w:space="0" w:color="auto"/>
              <w:right w:val="single" w:sz="4" w:space="0" w:color="auto"/>
            </w:tcBorders>
            <w:vAlign w:val="center"/>
          </w:tcPr>
          <w:p w14:paraId="39C13C8C"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453C9EE6" w14:textId="77777777" w:rsidR="00B93EC9" w:rsidRDefault="00B93EC9" w:rsidP="00D43D54">
            <w:pPr>
              <w:keepNext/>
              <w:keepLines/>
              <w:spacing w:after="0"/>
              <w:jc w:val="center"/>
              <w:rPr>
                <w:rFonts w:ascii="Arial" w:hAnsi="Arial"/>
                <w:sz w:val="18"/>
              </w:rPr>
            </w:pPr>
            <w:r>
              <w:rPr>
                <w:rFonts w:ascii="Arial" w:eastAsia="SimSun" w:hAnsi="Arial"/>
                <w:sz w:val="18"/>
              </w:rPr>
              <w:t>Wideband</w:t>
            </w:r>
          </w:p>
        </w:tc>
      </w:tr>
      <w:tr w:rsidR="00B93EC9" w14:paraId="5F93FFF7"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0305F30C" w14:textId="77777777" w:rsidR="00B93EC9" w:rsidRDefault="00B93EC9" w:rsidP="00D43D54">
            <w:pPr>
              <w:keepNext/>
              <w:keepLines/>
              <w:spacing w:after="0"/>
              <w:rPr>
                <w:rFonts w:ascii="Arial" w:eastAsia="SimSun" w:hAnsi="Arial"/>
                <w:sz w:val="18"/>
              </w:rPr>
            </w:pPr>
            <w:r>
              <w:rPr>
                <w:rFonts w:ascii="Arial" w:eastAsia="SimSun" w:hAnsi="Arial"/>
                <w:sz w:val="18"/>
              </w:rPr>
              <w:t>Sub-band Size</w:t>
            </w:r>
          </w:p>
        </w:tc>
        <w:tc>
          <w:tcPr>
            <w:tcW w:w="1005" w:type="dxa"/>
            <w:tcBorders>
              <w:top w:val="single" w:sz="4" w:space="0" w:color="auto"/>
              <w:left w:val="single" w:sz="4" w:space="0" w:color="auto"/>
              <w:bottom w:val="single" w:sz="4" w:space="0" w:color="auto"/>
              <w:right w:val="single" w:sz="4" w:space="0" w:color="auto"/>
            </w:tcBorders>
            <w:vAlign w:val="center"/>
          </w:tcPr>
          <w:p w14:paraId="1649B23C" w14:textId="77777777" w:rsidR="00B93EC9" w:rsidRDefault="00B93EC9" w:rsidP="00D43D54">
            <w:pPr>
              <w:keepNext/>
              <w:keepLines/>
              <w:spacing w:after="0"/>
              <w:jc w:val="center"/>
              <w:rPr>
                <w:rFonts w:ascii="Arial" w:hAnsi="Arial"/>
                <w:sz w:val="18"/>
              </w:rPr>
            </w:pPr>
            <w:r>
              <w:rPr>
                <w:rFonts w:ascii="Arial" w:eastAsia="SimSun" w:hAnsi="Arial"/>
                <w:sz w:val="18"/>
              </w:rPr>
              <w:t>RB</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244754FC" w14:textId="77777777" w:rsidR="00B93EC9" w:rsidRDefault="00B93EC9" w:rsidP="00D43D54">
            <w:pPr>
              <w:keepNext/>
              <w:keepLines/>
              <w:spacing w:after="0"/>
              <w:jc w:val="center"/>
              <w:rPr>
                <w:rFonts w:ascii="Arial" w:hAnsi="Arial"/>
                <w:sz w:val="18"/>
              </w:rPr>
            </w:pPr>
            <w:r>
              <w:rPr>
                <w:rFonts w:ascii="Arial" w:hAnsi="Arial" w:hint="eastAsia"/>
                <w:sz w:val="18"/>
                <w:lang w:eastAsia="zh-CN"/>
              </w:rPr>
              <w:t>8</w:t>
            </w:r>
          </w:p>
        </w:tc>
      </w:tr>
      <w:tr w:rsidR="00B93EC9" w14:paraId="5B5B2F19"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BCF9E51"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6F95F5E" w14:textId="77777777" w:rsidR="00B93EC9" w:rsidRDefault="00B93EC9" w:rsidP="00D43D54">
            <w:pPr>
              <w:keepNext/>
              <w:keepLines/>
              <w:spacing w:after="0"/>
              <w:jc w:val="center"/>
              <w:rPr>
                <w:rFonts w:ascii="Arial" w:eastAsia="SimSun"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57CC8019" w14:textId="77777777" w:rsidR="00B93EC9" w:rsidRDefault="00B93EC9" w:rsidP="00D43D54">
            <w:pPr>
              <w:keepNext/>
              <w:keepLines/>
              <w:spacing w:after="0"/>
              <w:jc w:val="center"/>
              <w:rPr>
                <w:rFonts w:ascii="Arial" w:hAnsi="Arial"/>
                <w:sz w:val="18"/>
              </w:rPr>
            </w:pPr>
            <w:r>
              <w:rPr>
                <w:rFonts w:ascii="Arial" w:hAnsi="Arial"/>
                <w:sz w:val="18"/>
              </w:rPr>
              <w:t>1111111</w:t>
            </w:r>
          </w:p>
        </w:tc>
      </w:tr>
      <w:tr w:rsidR="00B93EC9" w14:paraId="3A33A098"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542AC120" w14:textId="77777777" w:rsidR="00B93EC9" w:rsidRDefault="00B93EC9" w:rsidP="00D43D54">
            <w:pPr>
              <w:keepNext/>
              <w:keepLines/>
              <w:spacing w:after="0"/>
              <w:rPr>
                <w:rFonts w:ascii="Arial" w:eastAsia="SimSun" w:hAnsi="Arial"/>
                <w:sz w:val="18"/>
              </w:rPr>
            </w:pPr>
            <w:r>
              <w:rPr>
                <w:rFonts w:ascii="Arial" w:eastAsia="SimSun" w:hAnsi="Arial"/>
                <w:sz w:val="18"/>
              </w:rPr>
              <w:t>CSI-Report periodicity and offset</w:t>
            </w:r>
          </w:p>
        </w:tc>
        <w:tc>
          <w:tcPr>
            <w:tcW w:w="1005" w:type="dxa"/>
            <w:tcBorders>
              <w:top w:val="single" w:sz="4" w:space="0" w:color="auto"/>
              <w:left w:val="single" w:sz="4" w:space="0" w:color="auto"/>
              <w:bottom w:val="single" w:sz="4" w:space="0" w:color="auto"/>
              <w:right w:val="single" w:sz="4" w:space="0" w:color="auto"/>
            </w:tcBorders>
            <w:vAlign w:val="center"/>
          </w:tcPr>
          <w:p w14:paraId="073FC9D0" w14:textId="77777777" w:rsidR="00B93EC9" w:rsidRDefault="00B93EC9" w:rsidP="00D43D54">
            <w:pPr>
              <w:keepNext/>
              <w:keepLines/>
              <w:spacing w:after="0"/>
              <w:jc w:val="center"/>
              <w:rPr>
                <w:rFonts w:ascii="Arial" w:hAnsi="Arial"/>
                <w:sz w:val="18"/>
              </w:rPr>
            </w:pPr>
            <w:r>
              <w:rPr>
                <w:rFonts w:ascii="Arial" w:hAnsi="Arial"/>
                <w:sz w:val="18"/>
              </w:rPr>
              <w:t>slot</w:t>
            </w: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352DD43B"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5</w:t>
            </w:r>
            <w:r>
              <w:rPr>
                <w:rFonts w:ascii="Arial" w:hAnsi="Arial"/>
                <w:sz w:val="18"/>
              </w:rPr>
              <w:t>/0</w:t>
            </w:r>
          </w:p>
        </w:tc>
      </w:tr>
      <w:tr w:rsidR="00B93EC9" w14:paraId="28D24501"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69A4B3CB" w14:textId="77777777" w:rsidR="00B93EC9" w:rsidRDefault="00B93EC9" w:rsidP="00D43D54">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6E926502"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0139FE02"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32CB0BC5" w14:textId="77777777" w:rsidTr="00D43D54">
        <w:trPr>
          <w:trHeight w:val="216"/>
        </w:trPr>
        <w:tc>
          <w:tcPr>
            <w:tcW w:w="1668" w:type="dxa"/>
            <w:gridSpan w:val="2"/>
            <w:vMerge w:val="restart"/>
            <w:tcBorders>
              <w:top w:val="single" w:sz="4" w:space="0" w:color="auto"/>
              <w:left w:val="single" w:sz="4" w:space="0" w:color="auto"/>
              <w:right w:val="single" w:sz="4" w:space="0" w:color="auto"/>
            </w:tcBorders>
            <w:vAlign w:val="center"/>
          </w:tcPr>
          <w:p w14:paraId="25AE0CA3" w14:textId="77777777" w:rsidR="00B93EC9" w:rsidRDefault="00B93EC9" w:rsidP="00D43D54">
            <w:pPr>
              <w:keepNext/>
              <w:keepLines/>
              <w:spacing w:after="0"/>
              <w:rPr>
                <w:rFonts w:ascii="Arial" w:hAnsi="Arial"/>
                <w:sz w:val="18"/>
              </w:rPr>
            </w:pPr>
            <w:r>
              <w:rPr>
                <w:rFonts w:ascii="Arial" w:eastAsia="SimSun" w:hAnsi="Arial"/>
                <w:sz w:val="18"/>
              </w:rPr>
              <w:t>Codebook configuration</w:t>
            </w:r>
          </w:p>
        </w:tc>
        <w:tc>
          <w:tcPr>
            <w:tcW w:w="3130" w:type="dxa"/>
            <w:tcBorders>
              <w:top w:val="single" w:sz="4" w:space="0" w:color="auto"/>
              <w:left w:val="single" w:sz="4" w:space="0" w:color="auto"/>
              <w:bottom w:val="single" w:sz="4" w:space="0" w:color="auto"/>
              <w:right w:val="single" w:sz="4" w:space="0" w:color="auto"/>
            </w:tcBorders>
          </w:tcPr>
          <w:p w14:paraId="21277CF4" w14:textId="77777777" w:rsidR="00B93EC9" w:rsidRDefault="00B93EC9" w:rsidP="00D43D54">
            <w:pPr>
              <w:keepNext/>
              <w:keepLines/>
              <w:spacing w:after="0"/>
              <w:rPr>
                <w:rFonts w:ascii="Arial" w:hAnsi="Arial"/>
                <w:sz w:val="18"/>
              </w:rPr>
            </w:pPr>
            <w:r>
              <w:rPr>
                <w:rFonts w:ascii="Arial" w:eastAsia="SimSun" w:hAnsi="Arial"/>
                <w:sz w:val="18"/>
              </w:rPr>
              <w:t>Codebook Type</w:t>
            </w:r>
          </w:p>
        </w:tc>
        <w:tc>
          <w:tcPr>
            <w:tcW w:w="1005" w:type="dxa"/>
            <w:tcBorders>
              <w:top w:val="single" w:sz="4" w:space="0" w:color="auto"/>
              <w:left w:val="single" w:sz="4" w:space="0" w:color="auto"/>
              <w:bottom w:val="single" w:sz="4" w:space="0" w:color="auto"/>
              <w:right w:val="single" w:sz="4" w:space="0" w:color="auto"/>
            </w:tcBorders>
            <w:vAlign w:val="center"/>
          </w:tcPr>
          <w:p w14:paraId="02F17386"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03E99378" w14:textId="77777777" w:rsidR="00B93EC9" w:rsidRDefault="00B93EC9" w:rsidP="00D43D54">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B93EC9" w14:paraId="195B616C" w14:textId="77777777" w:rsidTr="00D43D54">
        <w:trPr>
          <w:trHeight w:val="216"/>
        </w:trPr>
        <w:tc>
          <w:tcPr>
            <w:tcW w:w="1668" w:type="dxa"/>
            <w:gridSpan w:val="2"/>
            <w:vMerge/>
            <w:tcBorders>
              <w:left w:val="single" w:sz="4" w:space="0" w:color="auto"/>
              <w:right w:val="single" w:sz="4" w:space="0" w:color="auto"/>
            </w:tcBorders>
          </w:tcPr>
          <w:p w14:paraId="328F5AFD" w14:textId="77777777" w:rsidR="00B93EC9" w:rsidRDefault="00B93EC9" w:rsidP="00D43D54">
            <w:pPr>
              <w:keepNext/>
              <w:keepLines/>
              <w:spacing w:after="0"/>
              <w:rPr>
                <w:rFonts w:ascii="Arial" w:hAnsi="Arial"/>
                <w:sz w:val="18"/>
              </w:rPr>
            </w:pPr>
          </w:p>
        </w:tc>
        <w:tc>
          <w:tcPr>
            <w:tcW w:w="3130" w:type="dxa"/>
            <w:tcBorders>
              <w:top w:val="single" w:sz="4" w:space="0" w:color="auto"/>
              <w:left w:val="single" w:sz="4" w:space="0" w:color="auto"/>
              <w:bottom w:val="single" w:sz="4" w:space="0" w:color="auto"/>
              <w:right w:val="single" w:sz="4" w:space="0" w:color="auto"/>
            </w:tcBorders>
          </w:tcPr>
          <w:p w14:paraId="40A2675D" w14:textId="77777777" w:rsidR="00B93EC9" w:rsidRDefault="00B93EC9" w:rsidP="00D43D54">
            <w:pPr>
              <w:keepNext/>
              <w:keepLines/>
              <w:spacing w:after="0"/>
              <w:rPr>
                <w:rFonts w:ascii="Arial" w:hAnsi="Arial"/>
                <w:sz w:val="18"/>
              </w:rPr>
            </w:pPr>
            <w:r>
              <w:rPr>
                <w:rFonts w:ascii="Arial" w:eastAsia="SimSun" w:hAnsi="Arial"/>
                <w:sz w:val="18"/>
              </w:rPr>
              <w:t>Codebook Mode</w:t>
            </w:r>
          </w:p>
        </w:tc>
        <w:tc>
          <w:tcPr>
            <w:tcW w:w="1005" w:type="dxa"/>
            <w:tcBorders>
              <w:top w:val="single" w:sz="4" w:space="0" w:color="auto"/>
              <w:left w:val="single" w:sz="4" w:space="0" w:color="auto"/>
              <w:bottom w:val="single" w:sz="4" w:space="0" w:color="auto"/>
              <w:right w:val="single" w:sz="4" w:space="0" w:color="auto"/>
            </w:tcBorders>
            <w:vAlign w:val="center"/>
          </w:tcPr>
          <w:p w14:paraId="31643141"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6BC2559D"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11A758DD" w14:textId="77777777" w:rsidTr="00D43D54">
        <w:trPr>
          <w:trHeight w:val="424"/>
        </w:trPr>
        <w:tc>
          <w:tcPr>
            <w:tcW w:w="1668" w:type="dxa"/>
            <w:gridSpan w:val="2"/>
            <w:vMerge/>
            <w:tcBorders>
              <w:left w:val="single" w:sz="4" w:space="0" w:color="auto"/>
              <w:right w:val="single" w:sz="4" w:space="0" w:color="auto"/>
            </w:tcBorders>
          </w:tcPr>
          <w:p w14:paraId="61B52999" w14:textId="77777777" w:rsidR="00B93EC9" w:rsidRDefault="00B93EC9" w:rsidP="00D43D54">
            <w:pPr>
              <w:keepNext/>
              <w:keepLines/>
              <w:spacing w:after="0"/>
              <w:rPr>
                <w:rFonts w:ascii="Arial" w:hAnsi="Arial"/>
                <w:sz w:val="18"/>
              </w:rPr>
            </w:pPr>
          </w:p>
        </w:tc>
        <w:tc>
          <w:tcPr>
            <w:tcW w:w="3130" w:type="dxa"/>
            <w:tcBorders>
              <w:top w:val="single" w:sz="4" w:space="0" w:color="auto"/>
              <w:left w:val="single" w:sz="4" w:space="0" w:color="auto"/>
              <w:bottom w:val="single" w:sz="4" w:space="0" w:color="auto"/>
              <w:right w:val="single" w:sz="4" w:space="0" w:color="auto"/>
            </w:tcBorders>
          </w:tcPr>
          <w:p w14:paraId="7E09C9B7" w14:textId="77777777" w:rsidR="00B93EC9" w:rsidRDefault="00B93EC9" w:rsidP="00D43D54">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1005" w:type="dxa"/>
            <w:tcBorders>
              <w:top w:val="single" w:sz="4" w:space="0" w:color="auto"/>
              <w:left w:val="single" w:sz="4" w:space="0" w:color="auto"/>
              <w:bottom w:val="single" w:sz="4" w:space="0" w:color="auto"/>
              <w:right w:val="single" w:sz="4" w:space="0" w:color="auto"/>
            </w:tcBorders>
            <w:vAlign w:val="center"/>
          </w:tcPr>
          <w:p w14:paraId="588C6A57"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1DD864FF" w14:textId="77777777" w:rsidR="00B93EC9" w:rsidRDefault="00B93EC9" w:rsidP="00D43D54">
            <w:pPr>
              <w:keepNext/>
              <w:keepLines/>
              <w:spacing w:after="0"/>
              <w:jc w:val="center"/>
              <w:rPr>
                <w:rFonts w:ascii="Arial" w:hAnsi="Arial"/>
                <w:sz w:val="18"/>
              </w:rPr>
            </w:pPr>
            <w:r>
              <w:rPr>
                <w:rFonts w:ascii="Arial" w:eastAsia="SimSun" w:hAnsi="Arial"/>
                <w:sz w:val="18"/>
              </w:rPr>
              <w:t>Not configured</w:t>
            </w:r>
          </w:p>
        </w:tc>
      </w:tr>
      <w:tr w:rsidR="00B93EC9" w14:paraId="121F0F74" w14:textId="77777777" w:rsidTr="00D43D54">
        <w:trPr>
          <w:trHeight w:val="216"/>
        </w:trPr>
        <w:tc>
          <w:tcPr>
            <w:tcW w:w="1668" w:type="dxa"/>
            <w:gridSpan w:val="2"/>
            <w:vMerge/>
            <w:tcBorders>
              <w:left w:val="single" w:sz="4" w:space="0" w:color="auto"/>
              <w:right w:val="single" w:sz="4" w:space="0" w:color="auto"/>
            </w:tcBorders>
          </w:tcPr>
          <w:p w14:paraId="5C08E209" w14:textId="77777777" w:rsidR="00B93EC9" w:rsidRDefault="00B93EC9" w:rsidP="00D43D54">
            <w:pPr>
              <w:keepNext/>
              <w:keepLines/>
              <w:spacing w:after="0"/>
              <w:rPr>
                <w:rFonts w:ascii="Arial" w:hAnsi="Arial"/>
                <w:sz w:val="18"/>
              </w:rPr>
            </w:pPr>
          </w:p>
        </w:tc>
        <w:tc>
          <w:tcPr>
            <w:tcW w:w="3130" w:type="dxa"/>
            <w:tcBorders>
              <w:top w:val="single" w:sz="4" w:space="0" w:color="auto"/>
              <w:left w:val="single" w:sz="4" w:space="0" w:color="auto"/>
              <w:bottom w:val="single" w:sz="4" w:space="0" w:color="auto"/>
              <w:right w:val="single" w:sz="4" w:space="0" w:color="auto"/>
            </w:tcBorders>
          </w:tcPr>
          <w:p w14:paraId="5BD4659C" w14:textId="77777777" w:rsidR="00B93EC9" w:rsidRDefault="00B93EC9" w:rsidP="00D43D54">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1005" w:type="dxa"/>
            <w:tcBorders>
              <w:top w:val="single" w:sz="4" w:space="0" w:color="auto"/>
              <w:left w:val="single" w:sz="4" w:space="0" w:color="auto"/>
              <w:bottom w:val="single" w:sz="4" w:space="0" w:color="auto"/>
              <w:right w:val="single" w:sz="4" w:space="0" w:color="auto"/>
            </w:tcBorders>
            <w:vAlign w:val="center"/>
          </w:tcPr>
          <w:p w14:paraId="7E4AF28D"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1C48061C" w14:textId="77777777" w:rsidR="00B93EC9" w:rsidRDefault="00B93EC9" w:rsidP="00D43D54">
            <w:pPr>
              <w:keepNext/>
              <w:keepLines/>
              <w:spacing w:after="0"/>
              <w:jc w:val="center"/>
              <w:rPr>
                <w:rFonts w:ascii="Arial" w:hAnsi="Arial"/>
                <w:sz w:val="18"/>
              </w:rPr>
            </w:pPr>
            <w:r>
              <w:rPr>
                <w:rFonts w:ascii="Arial" w:hAnsi="Arial"/>
                <w:sz w:val="18"/>
              </w:rPr>
              <w:t>010000</w:t>
            </w:r>
          </w:p>
        </w:tc>
      </w:tr>
      <w:tr w:rsidR="00B93EC9" w14:paraId="21046AED" w14:textId="77777777" w:rsidTr="00D43D54">
        <w:trPr>
          <w:trHeight w:val="216"/>
        </w:trPr>
        <w:tc>
          <w:tcPr>
            <w:tcW w:w="1668" w:type="dxa"/>
            <w:gridSpan w:val="2"/>
            <w:vMerge/>
            <w:tcBorders>
              <w:left w:val="single" w:sz="4" w:space="0" w:color="auto"/>
              <w:bottom w:val="single" w:sz="4" w:space="0" w:color="auto"/>
              <w:right w:val="single" w:sz="4" w:space="0" w:color="auto"/>
            </w:tcBorders>
          </w:tcPr>
          <w:p w14:paraId="4CA0A038" w14:textId="77777777" w:rsidR="00B93EC9" w:rsidRDefault="00B93EC9" w:rsidP="00D43D54">
            <w:pPr>
              <w:keepNext/>
              <w:keepLines/>
              <w:spacing w:after="0"/>
              <w:rPr>
                <w:rFonts w:ascii="Arial" w:hAnsi="Arial"/>
                <w:sz w:val="18"/>
              </w:rPr>
            </w:pPr>
          </w:p>
        </w:tc>
        <w:tc>
          <w:tcPr>
            <w:tcW w:w="3130" w:type="dxa"/>
            <w:tcBorders>
              <w:top w:val="single" w:sz="4" w:space="0" w:color="auto"/>
              <w:left w:val="single" w:sz="4" w:space="0" w:color="auto"/>
              <w:bottom w:val="single" w:sz="4" w:space="0" w:color="auto"/>
              <w:right w:val="single" w:sz="4" w:space="0" w:color="auto"/>
            </w:tcBorders>
          </w:tcPr>
          <w:p w14:paraId="492F5E55" w14:textId="77777777" w:rsidR="00B93EC9" w:rsidRDefault="00B93EC9" w:rsidP="00D43D54">
            <w:pPr>
              <w:keepNext/>
              <w:keepLines/>
              <w:spacing w:after="0"/>
              <w:rPr>
                <w:rFonts w:ascii="Arial" w:eastAsia="SimSun" w:hAnsi="Arial"/>
                <w:sz w:val="18"/>
              </w:rPr>
            </w:pPr>
            <w:r>
              <w:rPr>
                <w:rFonts w:ascii="Arial" w:eastAsia="SimSun" w:hAnsi="Arial"/>
                <w:sz w:val="18"/>
              </w:rPr>
              <w:t>RI Restriction</w:t>
            </w:r>
          </w:p>
        </w:tc>
        <w:tc>
          <w:tcPr>
            <w:tcW w:w="1005" w:type="dxa"/>
            <w:tcBorders>
              <w:top w:val="single" w:sz="4" w:space="0" w:color="auto"/>
              <w:left w:val="single" w:sz="4" w:space="0" w:color="auto"/>
              <w:bottom w:val="single" w:sz="4" w:space="0" w:color="auto"/>
              <w:right w:val="single" w:sz="4" w:space="0" w:color="auto"/>
            </w:tcBorders>
            <w:vAlign w:val="center"/>
          </w:tcPr>
          <w:p w14:paraId="3942C27D"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512C068F" w14:textId="77777777" w:rsidR="00B93EC9" w:rsidRDefault="00B93EC9" w:rsidP="00D43D54">
            <w:pPr>
              <w:keepNext/>
              <w:keepLines/>
              <w:spacing w:after="0"/>
              <w:jc w:val="center"/>
              <w:rPr>
                <w:rFonts w:ascii="Arial" w:hAnsi="Arial"/>
                <w:sz w:val="18"/>
              </w:rPr>
            </w:pPr>
            <w:r>
              <w:rPr>
                <w:rFonts w:ascii="Arial" w:hAnsi="Arial"/>
                <w:sz w:val="18"/>
              </w:rPr>
              <w:t>N/A</w:t>
            </w:r>
          </w:p>
        </w:tc>
      </w:tr>
      <w:tr w:rsidR="00B93EC9" w14:paraId="2D82C22F"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tcPr>
          <w:p w14:paraId="4186CACF" w14:textId="77777777" w:rsidR="00B93EC9" w:rsidRDefault="00B93EC9" w:rsidP="00D43D54">
            <w:pPr>
              <w:keepNext/>
              <w:keepLines/>
              <w:spacing w:after="0"/>
              <w:rPr>
                <w:rFonts w:ascii="Arial" w:eastAsia="SimSun" w:hAnsi="Arial"/>
                <w:sz w:val="18"/>
              </w:rPr>
            </w:pPr>
            <w:r>
              <w:rPr>
                <w:rFonts w:ascii="Arial" w:eastAsia="SimSun" w:hAnsi="Arial"/>
                <w:sz w:val="18"/>
              </w:rPr>
              <w:t>Physical channel for CSI report</w:t>
            </w:r>
          </w:p>
        </w:tc>
        <w:tc>
          <w:tcPr>
            <w:tcW w:w="1005" w:type="dxa"/>
            <w:tcBorders>
              <w:top w:val="single" w:sz="4" w:space="0" w:color="auto"/>
              <w:left w:val="single" w:sz="4" w:space="0" w:color="auto"/>
              <w:bottom w:val="single" w:sz="4" w:space="0" w:color="auto"/>
              <w:right w:val="single" w:sz="4" w:space="0" w:color="auto"/>
            </w:tcBorders>
            <w:vAlign w:val="center"/>
          </w:tcPr>
          <w:p w14:paraId="6B1F3054"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268DEB25" w14:textId="77777777" w:rsidR="00B93EC9" w:rsidRDefault="00B93EC9" w:rsidP="00D43D54">
            <w:pPr>
              <w:keepNext/>
              <w:keepLines/>
              <w:spacing w:after="0"/>
              <w:jc w:val="center"/>
              <w:rPr>
                <w:rFonts w:ascii="Arial" w:hAnsi="Arial"/>
                <w:sz w:val="18"/>
              </w:rPr>
            </w:pPr>
            <w:r>
              <w:rPr>
                <w:rFonts w:ascii="Arial" w:eastAsia="SimSun" w:hAnsi="Arial"/>
                <w:sz w:val="18"/>
                <w:lang w:eastAsia="zh-CN"/>
              </w:rPr>
              <w:t>PUCCH</w:t>
            </w:r>
          </w:p>
        </w:tc>
      </w:tr>
      <w:tr w:rsidR="00B93EC9" w14:paraId="1877F726"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0C605374" w14:textId="77777777" w:rsidR="00B93EC9" w:rsidRDefault="00B93EC9" w:rsidP="00D43D54">
            <w:pPr>
              <w:keepNext/>
              <w:keepLines/>
              <w:spacing w:after="0"/>
              <w:rPr>
                <w:rFonts w:ascii="Arial" w:hAnsi="Arial"/>
                <w:sz w:val="18"/>
              </w:rPr>
            </w:pPr>
            <w:r>
              <w:rPr>
                <w:rFonts w:ascii="Arial" w:eastAsia="SimSun" w:hAnsi="Arial"/>
                <w:sz w:val="18"/>
              </w:rPr>
              <w:t xml:space="preserve">CQI/RI/PMI delay </w:t>
            </w:r>
          </w:p>
        </w:tc>
        <w:tc>
          <w:tcPr>
            <w:tcW w:w="1005" w:type="dxa"/>
            <w:tcBorders>
              <w:top w:val="single" w:sz="4" w:space="0" w:color="auto"/>
              <w:left w:val="single" w:sz="4" w:space="0" w:color="auto"/>
              <w:bottom w:val="single" w:sz="4" w:space="0" w:color="auto"/>
              <w:right w:val="single" w:sz="4" w:space="0" w:color="auto"/>
            </w:tcBorders>
            <w:vAlign w:val="center"/>
          </w:tcPr>
          <w:p w14:paraId="666E3C77" w14:textId="77777777" w:rsidR="00B93EC9" w:rsidRDefault="00B93EC9" w:rsidP="00D43D54">
            <w:pPr>
              <w:keepNext/>
              <w:keepLines/>
              <w:spacing w:after="0"/>
              <w:jc w:val="center"/>
              <w:rPr>
                <w:rFonts w:ascii="Arial" w:hAnsi="Arial"/>
                <w:sz w:val="18"/>
              </w:rPr>
            </w:pPr>
            <w:proofErr w:type="spellStart"/>
            <w:r>
              <w:rPr>
                <w:rFonts w:ascii="Arial" w:eastAsia="SimSun" w:hAnsi="Arial"/>
                <w:sz w:val="18"/>
              </w:rPr>
              <w:t>ms</w:t>
            </w:r>
            <w:proofErr w:type="spellEnd"/>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2E128B55"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B93EC9" w14:paraId="2DC3D35E" w14:textId="77777777" w:rsidTr="00D43D54">
        <w:trPr>
          <w:trHeight w:val="21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D513A48" w14:textId="77777777" w:rsidR="00B93EC9" w:rsidRDefault="00B93EC9" w:rsidP="00D43D54">
            <w:pPr>
              <w:keepNext/>
              <w:keepLines/>
              <w:spacing w:after="0"/>
              <w:rPr>
                <w:rFonts w:ascii="Arial" w:eastAsia="SimSun" w:hAnsi="Arial"/>
                <w:sz w:val="18"/>
              </w:rPr>
            </w:pPr>
            <w:r>
              <w:rPr>
                <w:rFonts w:ascii="Arial" w:eastAsia="SimSun" w:hAnsi="Arial"/>
                <w:sz w:val="18"/>
              </w:rPr>
              <w:t>Maximum number of HARQ transmission</w:t>
            </w:r>
          </w:p>
        </w:tc>
        <w:tc>
          <w:tcPr>
            <w:tcW w:w="1005" w:type="dxa"/>
            <w:tcBorders>
              <w:top w:val="single" w:sz="4" w:space="0" w:color="auto"/>
              <w:left w:val="single" w:sz="4" w:space="0" w:color="auto"/>
              <w:bottom w:val="single" w:sz="4" w:space="0" w:color="auto"/>
              <w:right w:val="single" w:sz="4" w:space="0" w:color="auto"/>
            </w:tcBorders>
            <w:vAlign w:val="center"/>
          </w:tcPr>
          <w:p w14:paraId="4035AEF4" w14:textId="77777777" w:rsidR="00B93EC9" w:rsidRDefault="00B93EC9" w:rsidP="00D43D54">
            <w:pPr>
              <w:keepNext/>
              <w:keepLines/>
              <w:spacing w:after="0"/>
              <w:jc w:val="center"/>
              <w:rPr>
                <w:rFonts w:ascii="Arial" w:eastAsia="SimSun"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66859577"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24CD6FA2" w14:textId="77777777" w:rsidTr="00D43D54">
        <w:trPr>
          <w:trHeight w:val="226"/>
        </w:trPr>
        <w:tc>
          <w:tcPr>
            <w:tcW w:w="4798" w:type="dxa"/>
            <w:gridSpan w:val="3"/>
            <w:tcBorders>
              <w:top w:val="single" w:sz="4" w:space="0" w:color="auto"/>
              <w:left w:val="single" w:sz="4" w:space="0" w:color="auto"/>
              <w:bottom w:val="single" w:sz="4" w:space="0" w:color="auto"/>
              <w:right w:val="single" w:sz="4" w:space="0" w:color="auto"/>
            </w:tcBorders>
            <w:vAlign w:val="center"/>
          </w:tcPr>
          <w:p w14:paraId="4C908E85" w14:textId="251C3AD0" w:rsidR="00B93EC9" w:rsidRDefault="00B93EC9" w:rsidP="00D43D54">
            <w:pPr>
              <w:keepNext/>
              <w:keepLines/>
              <w:spacing w:after="0"/>
              <w:rPr>
                <w:rFonts w:ascii="Arial" w:hAnsi="Arial"/>
                <w:sz w:val="18"/>
              </w:rPr>
            </w:pPr>
            <w:r>
              <w:rPr>
                <w:rFonts w:ascii="Arial" w:eastAsia="SimSun" w:hAnsi="Arial"/>
                <w:sz w:val="18"/>
              </w:rPr>
              <w:t>Measurement channel</w:t>
            </w:r>
            <w:ins w:id="116" w:author="Tetsu Ikeda" w:date="2024-04-05T15:09:00Z">
              <w:r w:rsidR="00A4440A">
                <w:rPr>
                  <w:rFonts w:ascii="Arial" w:eastAsia="SimSun" w:hAnsi="Arial"/>
                  <w:sz w:val="18"/>
                </w:rPr>
                <w:t xml:space="preserve"> (Annex B)</w:t>
              </w:r>
            </w:ins>
          </w:p>
        </w:tc>
        <w:tc>
          <w:tcPr>
            <w:tcW w:w="1005" w:type="dxa"/>
            <w:tcBorders>
              <w:top w:val="single" w:sz="4" w:space="0" w:color="auto"/>
              <w:left w:val="single" w:sz="4" w:space="0" w:color="auto"/>
              <w:bottom w:val="single" w:sz="4" w:space="0" w:color="auto"/>
              <w:right w:val="single" w:sz="4" w:space="0" w:color="auto"/>
            </w:tcBorders>
            <w:vAlign w:val="center"/>
          </w:tcPr>
          <w:p w14:paraId="60B86832" w14:textId="77777777" w:rsidR="00B93EC9" w:rsidRDefault="00B93EC9" w:rsidP="00D43D54">
            <w:pPr>
              <w:keepNext/>
              <w:keepLines/>
              <w:spacing w:after="0"/>
              <w:jc w:val="center"/>
              <w:rPr>
                <w:rFonts w:ascii="Arial" w:hAnsi="Arial"/>
                <w:sz w:val="18"/>
              </w:rPr>
            </w:pPr>
          </w:p>
        </w:tc>
        <w:tc>
          <w:tcPr>
            <w:tcW w:w="3055" w:type="dxa"/>
            <w:gridSpan w:val="4"/>
            <w:tcBorders>
              <w:top w:val="single" w:sz="4" w:space="0" w:color="auto"/>
              <w:left w:val="single" w:sz="4" w:space="0" w:color="auto"/>
              <w:bottom w:val="single" w:sz="4" w:space="0" w:color="auto"/>
              <w:right w:val="single" w:sz="4" w:space="0" w:color="auto"/>
            </w:tcBorders>
            <w:vAlign w:val="center"/>
          </w:tcPr>
          <w:p w14:paraId="1D8224E0" w14:textId="696493B8" w:rsidR="00B93EC9" w:rsidRDefault="00D755CE" w:rsidP="00D43D54">
            <w:pPr>
              <w:pStyle w:val="TAC"/>
              <w:rPr>
                <w:rFonts w:eastAsia="SimSun"/>
                <w:lang w:val="en-US" w:eastAsia="zh-CN"/>
              </w:rPr>
            </w:pPr>
            <w:ins w:id="117" w:author="Tetsu Ikeda" w:date="2024-04-05T10:33:00Z">
              <w:r w:rsidRPr="001F7AA8">
                <w:rPr>
                  <w:rFonts w:eastAsia="游ゴシック" w:cs="Arial"/>
                  <w:color w:val="000000"/>
                  <w:szCs w:val="18"/>
                  <w:lang w:val="en-US" w:eastAsia="ja-JP"/>
                </w:rPr>
                <w:t>M-FR</w:t>
              </w:r>
              <w:r>
                <w:rPr>
                  <w:rFonts w:eastAsia="游ゴシック" w:cs="Arial"/>
                  <w:color w:val="000000"/>
                  <w:szCs w:val="18"/>
                  <w:lang w:val="en-US" w:eastAsia="ja-JP"/>
                </w:rPr>
                <w:t>1</w:t>
              </w:r>
              <w:r w:rsidRPr="001F7AA8">
                <w:rPr>
                  <w:rFonts w:eastAsia="游ゴシック" w:cs="Arial"/>
                  <w:color w:val="000000"/>
                  <w:szCs w:val="18"/>
                  <w:lang w:val="en-US" w:eastAsia="ja-JP"/>
                </w:rPr>
                <w:t>-A.3.5-</w:t>
              </w:r>
              <w:r>
                <w:rPr>
                  <w:rFonts w:eastAsia="游ゴシック" w:cs="Arial"/>
                  <w:color w:val="000000"/>
                  <w:szCs w:val="18"/>
                  <w:lang w:val="en-US" w:eastAsia="ja-JP"/>
                </w:rPr>
                <w:t>5</w:t>
              </w:r>
            </w:ins>
            <w:del w:id="118" w:author="Tetsu Ikeda" w:date="2024-04-05T10:33:00Z">
              <w:r w:rsidR="00B93EC9" w:rsidDel="00D755CE">
                <w:delText>M-FR1-B.1.4-1</w:delText>
              </w:r>
            </w:del>
          </w:p>
        </w:tc>
      </w:tr>
    </w:tbl>
    <w:p w14:paraId="78404D8D" w14:textId="77777777" w:rsidR="00B93EC9" w:rsidRDefault="00B93EC9" w:rsidP="00B93EC9">
      <w:pPr>
        <w:rPr>
          <w:rFonts w:eastAsia="SimSun"/>
          <w:lang w:val="en-US" w:eastAsia="zh-CN"/>
        </w:rPr>
      </w:pPr>
    </w:p>
    <w:p w14:paraId="3D13055A" w14:textId="77777777" w:rsidR="00334E5B" w:rsidRDefault="00334E5B" w:rsidP="00334E5B">
      <w:pPr>
        <w:rPr>
          <w:b/>
          <w:color w:val="FF0000"/>
          <w:sz w:val="28"/>
          <w:szCs w:val="28"/>
        </w:rPr>
      </w:pPr>
      <w:bookmarkStart w:id="119" w:name="_Toc161665654"/>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D71ED48" w14:textId="77777777" w:rsidR="00B93EC9" w:rsidRDefault="00B93EC9" w:rsidP="00B93EC9">
      <w:pPr>
        <w:pStyle w:val="6"/>
        <w:rPr>
          <w:lang w:val="en-US" w:eastAsia="zh-CN"/>
        </w:rPr>
      </w:pPr>
      <w:r>
        <w:rPr>
          <w:rFonts w:hint="eastAsia"/>
          <w:lang w:val="en-US" w:eastAsia="zh-CN"/>
        </w:rPr>
        <w:t>8.2.3.3.2.1</w:t>
      </w:r>
      <w:r>
        <w:rPr>
          <w:lang w:val="en-US" w:eastAsia="zh-CN"/>
        </w:rPr>
        <w:tab/>
      </w:r>
      <w:r>
        <w:rPr>
          <w:rFonts w:hint="eastAsia"/>
          <w:lang w:val="en-US" w:eastAsia="zh-CN"/>
        </w:rPr>
        <w:t>Test parameters</w:t>
      </w:r>
      <w:bookmarkEnd w:id="119"/>
    </w:p>
    <w:p w14:paraId="56A8BAF9" w14:textId="77777777" w:rsidR="00B93EC9" w:rsidRDefault="00B93EC9" w:rsidP="00B93EC9">
      <w:r>
        <w:rPr>
          <w:rFonts w:eastAsia="SimSun" w:hint="eastAsia"/>
          <w:lang w:eastAsia="zh-CN"/>
        </w:rPr>
        <w:t xml:space="preserve">Parameters specified in Table </w:t>
      </w:r>
      <w:r>
        <w:rPr>
          <w:rFonts w:eastAsia="SimSun" w:hint="eastAsia"/>
          <w:lang w:val="en-US" w:eastAsia="zh-CN"/>
        </w:rPr>
        <w:t>8</w:t>
      </w:r>
      <w:r>
        <w:rPr>
          <w:rFonts w:hint="eastAsia"/>
          <w:lang w:val="en-US" w:eastAsia="zh-CN"/>
        </w:rPr>
        <w:t>.2.3.3.2.1 -1</w:t>
      </w:r>
      <w:r>
        <w:rPr>
          <w:rFonts w:eastAsia="SimSun" w:hint="eastAsia"/>
          <w:lang w:eastAsia="zh-CN"/>
        </w:rPr>
        <w:t xml:space="preserve"> are applied f</w:t>
      </w:r>
      <w:r>
        <w:rPr>
          <w:rFonts w:eastAsia="SimSun"/>
        </w:rPr>
        <w:t>or all test cases in clause</w:t>
      </w:r>
      <w:r>
        <w:rPr>
          <w:rFonts w:eastAsia="SimSun" w:hint="eastAsia"/>
          <w:lang w:eastAsia="zh-CN"/>
        </w:rPr>
        <w:t xml:space="preserve"> </w:t>
      </w:r>
      <w:r>
        <w:rPr>
          <w:rFonts w:eastAsia="SimSun" w:hint="eastAsia"/>
          <w:lang w:val="en-US" w:eastAsia="zh-CN"/>
        </w:rPr>
        <w:t>8</w:t>
      </w:r>
      <w:r>
        <w:rPr>
          <w:rFonts w:hint="eastAsia"/>
          <w:lang w:val="en-US" w:eastAsia="zh-CN"/>
        </w:rPr>
        <w:t>.2.3.3.2.1</w:t>
      </w:r>
      <w:r>
        <w:rPr>
          <w:rFonts w:eastAsia="SimSun"/>
          <w:lang w:eastAsia="zh-CN"/>
        </w:rPr>
        <w:t xml:space="preserve"> </w:t>
      </w:r>
      <w:r>
        <w:rPr>
          <w:rFonts w:eastAsia="SimSun" w:hint="eastAsia"/>
          <w:lang w:eastAsia="zh-CN"/>
        </w:rPr>
        <w:t>unless otherwise stated.</w:t>
      </w:r>
    </w:p>
    <w:p w14:paraId="2219B7CD" w14:textId="77777777" w:rsidR="00B93EC9" w:rsidRDefault="00B93EC9" w:rsidP="00B93EC9">
      <w:pPr>
        <w:pStyle w:val="TH"/>
        <w:rPr>
          <w:lang w:val="en-US" w:eastAsia="zh-CN"/>
        </w:rPr>
      </w:pPr>
      <w:r>
        <w:lastRenderedPageBreak/>
        <w:t xml:space="preserve">Table </w:t>
      </w:r>
      <w:r>
        <w:rPr>
          <w:rFonts w:eastAsia="SimSun" w:hint="eastAsia"/>
          <w:lang w:val="en-US" w:eastAsia="zh-CN"/>
        </w:rPr>
        <w:t>8</w:t>
      </w:r>
      <w:r>
        <w:rPr>
          <w:rFonts w:hint="eastAsia"/>
          <w:lang w:val="en-US" w:eastAsia="zh-CN"/>
        </w:rPr>
        <w:t>.2.3.3.2.1 -1</w:t>
      </w:r>
      <w:r>
        <w:t>: Test parameters for testing CQI reporting</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93EC9" w14:paraId="252768FB"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AD090A" w14:textId="77777777" w:rsidR="00B93EC9" w:rsidRDefault="00B93EC9" w:rsidP="00D43D54">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C40AF1B" w14:textId="77777777" w:rsidR="00B93EC9" w:rsidRDefault="00B93EC9" w:rsidP="00D43D54">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8A7CEC" w14:textId="77777777" w:rsidR="00B93EC9" w:rsidRDefault="00B93EC9" w:rsidP="00D43D54">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3E7229C" w14:textId="77777777" w:rsidR="00B93EC9" w:rsidRDefault="00B93EC9" w:rsidP="00D43D54">
            <w:pPr>
              <w:pStyle w:val="TAH"/>
              <w:rPr>
                <w:rFonts w:eastAsia="SimSun"/>
                <w:lang w:eastAsia="zh-CN"/>
              </w:rPr>
            </w:pPr>
            <w:r>
              <w:rPr>
                <w:rFonts w:eastAsia="SimSun" w:hint="eastAsia"/>
                <w:lang w:eastAsia="zh-CN"/>
              </w:rPr>
              <w:t>Test 2</w:t>
            </w:r>
          </w:p>
        </w:tc>
      </w:tr>
      <w:tr w:rsidR="00B93EC9" w14:paraId="713C7942"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F32266" w14:textId="77777777" w:rsidR="00B93EC9" w:rsidRDefault="00B93EC9" w:rsidP="00D43D54">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517B8C41" w14:textId="77777777" w:rsidR="00B93EC9" w:rsidRDefault="00B93EC9" w:rsidP="00D43D54">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0745B"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40</w:t>
            </w:r>
          </w:p>
        </w:tc>
      </w:tr>
      <w:tr w:rsidR="00B93EC9" w14:paraId="5339942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04CDA4" w14:textId="77777777" w:rsidR="00B93EC9" w:rsidRDefault="00B93EC9" w:rsidP="00D43D54">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1DF60" w14:textId="77777777" w:rsidR="00B93EC9" w:rsidRDefault="00B93EC9" w:rsidP="00D43D54">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334B2"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30</w:t>
            </w:r>
          </w:p>
        </w:tc>
      </w:tr>
      <w:tr w:rsidR="00B93EC9" w14:paraId="3D4E3A61"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F5E0B4" w14:textId="77777777" w:rsidR="00B93EC9" w:rsidRDefault="00B93EC9" w:rsidP="00D43D54">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DBA443E"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8B2C0"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lang w:eastAsia="zh-CN"/>
              </w:rPr>
              <w:t>TDD</w:t>
            </w:r>
          </w:p>
        </w:tc>
      </w:tr>
      <w:tr w:rsidR="00B93EC9" w14:paraId="11B51BD0"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271C7" w14:textId="77777777" w:rsidR="00B93EC9" w:rsidRDefault="00B93EC9" w:rsidP="00D43D54">
            <w:pPr>
              <w:pStyle w:val="TAL"/>
              <w:rPr>
                <w:rFonts w:eastAsia="SimSun"/>
              </w:rPr>
            </w:pPr>
            <w:r>
              <w:rPr>
                <w:rFonts w:eastAsia="SimSun"/>
              </w:rPr>
              <w:t>TDD UL-DL pattern</w:t>
            </w:r>
            <w: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D73D7A1"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40A89" w14:textId="77777777" w:rsidR="00B93EC9" w:rsidRDefault="00B93EC9" w:rsidP="00D43D54">
            <w:pPr>
              <w:keepNext/>
              <w:keepLines/>
              <w:spacing w:after="0"/>
              <w:jc w:val="center"/>
              <w:rPr>
                <w:rFonts w:ascii="Arial" w:eastAsia="SimSun" w:hAnsi="Arial"/>
                <w:sz w:val="18"/>
                <w:lang w:eastAsia="zh-CN"/>
              </w:rPr>
            </w:pPr>
            <w:r>
              <w:rPr>
                <w:rFonts w:ascii="Arial" w:eastAsia="SimSun" w:hAnsi="Arial" w:hint="eastAsia"/>
                <w:sz w:val="18"/>
              </w:rPr>
              <w:t>7D1S2U, S=6D:4G:4U</w:t>
            </w:r>
          </w:p>
        </w:tc>
      </w:tr>
      <w:tr w:rsidR="00B93EC9" w14:paraId="28ADCB5E"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8BF92" w14:textId="77777777" w:rsidR="00B93EC9" w:rsidRDefault="00B93EC9" w:rsidP="00D43D54">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tcPr>
          <w:p w14:paraId="40DA290B" w14:textId="77777777" w:rsidR="00B93EC9" w:rsidRDefault="00B93EC9" w:rsidP="00D43D54">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C655F25"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27FFC13F"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9A54736"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eastAsia="zh-CN"/>
              </w:rPr>
              <w:t>1</w:t>
            </w:r>
            <w:r>
              <w:rPr>
                <w:rFonts w:ascii="Arial" w:eastAsia="SimSun" w:hAnsi="Arial" w:hint="eastAsia"/>
                <w:sz w:val="18"/>
                <w:lang w:val="en-US"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4A9945E"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eastAsia="zh-CN"/>
              </w:rPr>
              <w:t>1</w:t>
            </w:r>
            <w:r>
              <w:rPr>
                <w:rFonts w:ascii="Arial" w:eastAsia="SimSun" w:hAnsi="Arial" w:hint="eastAsia"/>
                <w:sz w:val="18"/>
                <w:lang w:val="en-US" w:eastAsia="zh-CN"/>
              </w:rPr>
              <w:t>2</w:t>
            </w:r>
          </w:p>
        </w:tc>
      </w:tr>
      <w:tr w:rsidR="00B93EC9" w14:paraId="0701D695"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5F9A4F" w14:textId="77777777" w:rsidR="00B93EC9" w:rsidRDefault="00B93EC9" w:rsidP="00D43D54">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AF9547"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E90B1" w14:textId="77777777" w:rsidR="00B93EC9" w:rsidRDefault="00B93EC9" w:rsidP="00D43D54">
            <w:pPr>
              <w:keepNext/>
              <w:keepLines/>
              <w:spacing w:after="0"/>
              <w:jc w:val="center"/>
              <w:rPr>
                <w:rFonts w:ascii="Arial" w:hAnsi="Arial"/>
                <w:sz w:val="18"/>
              </w:rPr>
            </w:pPr>
            <w:r>
              <w:rPr>
                <w:rFonts w:ascii="Arial" w:eastAsia="SimSun" w:hAnsi="Arial"/>
                <w:sz w:val="18"/>
              </w:rPr>
              <w:t>AWGN</w:t>
            </w:r>
          </w:p>
        </w:tc>
      </w:tr>
      <w:tr w:rsidR="00B93EC9" w14:paraId="4568EC20"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1C467" w14:textId="77777777" w:rsidR="00B93EC9" w:rsidRDefault="00B93EC9" w:rsidP="00D43D54">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289F0D"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6A8479"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sz w:val="18"/>
              </w:rPr>
              <w:t>2×</w:t>
            </w:r>
            <w:r>
              <w:rPr>
                <w:rFonts w:ascii="Arial" w:eastAsia="SimSun" w:hAnsi="Arial" w:hint="eastAsia"/>
                <w:sz w:val="18"/>
                <w:lang w:val="en-US" w:eastAsia="zh-CN"/>
              </w:rPr>
              <w:t>4</w:t>
            </w:r>
            <w:r>
              <w:rPr>
                <w:rFonts w:ascii="Arial" w:eastAsia="SimSun" w:hAnsi="Arial"/>
                <w:sz w:val="18"/>
              </w:rPr>
              <w:t xml:space="preserve"> with static channel specified in</w:t>
            </w:r>
            <w:r>
              <w:rPr>
                <w:rFonts w:ascii="Arial" w:eastAsia="SimSun" w:hAnsi="Arial" w:hint="eastAsia"/>
                <w:sz w:val="18"/>
                <w:lang w:val="en-US" w:eastAsia="zh-CN"/>
              </w:rPr>
              <w:t xml:space="preserve"> Annex C</w:t>
            </w:r>
          </w:p>
        </w:tc>
      </w:tr>
      <w:tr w:rsidR="00B93EC9" w14:paraId="3E31EF2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375D1E" w14:textId="77777777" w:rsidR="00B93EC9" w:rsidRDefault="00B93EC9" w:rsidP="00D43D54">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7FC2B68"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9F0A6" w14:textId="77777777" w:rsidR="00B93EC9" w:rsidRDefault="00B93EC9" w:rsidP="00D43D5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TBD </w:t>
            </w:r>
          </w:p>
        </w:tc>
      </w:tr>
      <w:tr w:rsidR="00B93EC9" w14:paraId="24984036" w14:textId="77777777" w:rsidTr="00D43D54">
        <w:trPr>
          <w:trHeight w:val="70"/>
        </w:trPr>
        <w:tc>
          <w:tcPr>
            <w:tcW w:w="1556" w:type="dxa"/>
            <w:vMerge w:val="restart"/>
            <w:tcBorders>
              <w:top w:val="single" w:sz="4" w:space="0" w:color="auto"/>
              <w:left w:val="single" w:sz="4" w:space="0" w:color="auto"/>
              <w:right w:val="single" w:sz="4" w:space="0" w:color="auto"/>
            </w:tcBorders>
            <w:vAlign w:val="center"/>
          </w:tcPr>
          <w:p w14:paraId="1CB0F673" w14:textId="77777777" w:rsidR="00B93EC9" w:rsidRDefault="00B93EC9" w:rsidP="00D43D54">
            <w:pPr>
              <w:pStyle w:val="TAL"/>
              <w:rPr>
                <w:rFonts w:eastAsia="SimSun"/>
              </w:rPr>
            </w:pPr>
            <w:r>
              <w:rPr>
                <w:rFonts w:eastAsia="SimSun"/>
              </w:rPr>
              <w:t>NZP CSI-RS for CSI acquisition</w:t>
            </w:r>
          </w:p>
          <w:p w14:paraId="4BEB6B99" w14:textId="77777777" w:rsidR="00B93EC9" w:rsidRDefault="00B93EC9" w:rsidP="00D43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8BB3E9" w14:textId="77777777" w:rsidR="00B93EC9" w:rsidRDefault="00B93EC9" w:rsidP="00D43D54">
            <w:pPr>
              <w:pStyle w:val="TAL"/>
            </w:pPr>
            <w:r>
              <w:rPr>
                <w:rFonts w:eastAsia="SimSun"/>
              </w:rPr>
              <w:t>CSI-RS resource</w:t>
            </w:r>
            <w:r>
              <w:rPr>
                <w:rFonts w:eastAsia="SimSun" w:hint="eastAsia"/>
              </w:rPr>
              <w:t xml:space="preserve"> </w:t>
            </w:r>
            <w:r>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81B7A2"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E67FE" w14:textId="77777777" w:rsidR="00B93EC9" w:rsidRDefault="00B93EC9" w:rsidP="00D43D54">
            <w:pPr>
              <w:keepNext/>
              <w:keepLines/>
              <w:spacing w:after="0"/>
              <w:jc w:val="center"/>
              <w:rPr>
                <w:rFonts w:ascii="Arial" w:hAnsi="Arial"/>
                <w:sz w:val="18"/>
              </w:rPr>
            </w:pPr>
            <w:r>
              <w:rPr>
                <w:rFonts w:ascii="Arial" w:eastAsia="SimSun" w:hAnsi="Arial"/>
                <w:sz w:val="18"/>
              </w:rPr>
              <w:t>Periodic</w:t>
            </w:r>
          </w:p>
        </w:tc>
      </w:tr>
      <w:tr w:rsidR="00B93EC9" w14:paraId="48B6D5AF" w14:textId="77777777" w:rsidTr="00D43D54">
        <w:trPr>
          <w:trHeight w:val="70"/>
        </w:trPr>
        <w:tc>
          <w:tcPr>
            <w:tcW w:w="1556" w:type="dxa"/>
            <w:vMerge/>
            <w:tcBorders>
              <w:left w:val="single" w:sz="4" w:space="0" w:color="auto"/>
              <w:right w:val="single" w:sz="4" w:space="0" w:color="auto"/>
            </w:tcBorders>
            <w:vAlign w:val="center"/>
          </w:tcPr>
          <w:p w14:paraId="7FE40F49" w14:textId="77777777" w:rsidR="00B93EC9" w:rsidRDefault="00B93EC9" w:rsidP="00D43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B6225" w14:textId="77777777" w:rsidR="00B93EC9" w:rsidRDefault="00B93EC9" w:rsidP="00D43D54">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6124BE"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B7E3D" w14:textId="77777777" w:rsidR="00B93EC9" w:rsidRDefault="00B93EC9" w:rsidP="00D43D54">
            <w:pPr>
              <w:keepNext/>
              <w:keepLines/>
              <w:spacing w:after="0"/>
              <w:jc w:val="center"/>
              <w:rPr>
                <w:rFonts w:ascii="Arial" w:eastAsia="SimSun" w:hAnsi="Arial"/>
                <w:sz w:val="18"/>
                <w:lang w:val="en-US"/>
              </w:rPr>
            </w:pPr>
            <w:r>
              <w:rPr>
                <w:rFonts w:ascii="Arial" w:eastAsia="SimSun" w:hAnsi="Arial" w:hint="eastAsia"/>
                <w:sz w:val="18"/>
                <w:lang w:eastAsia="zh-CN"/>
              </w:rPr>
              <w:t>2</w:t>
            </w:r>
          </w:p>
        </w:tc>
      </w:tr>
      <w:tr w:rsidR="00B93EC9" w14:paraId="6365EE4B" w14:textId="77777777" w:rsidTr="00D43D54">
        <w:trPr>
          <w:trHeight w:val="70"/>
        </w:trPr>
        <w:tc>
          <w:tcPr>
            <w:tcW w:w="1556" w:type="dxa"/>
            <w:vMerge/>
            <w:tcBorders>
              <w:left w:val="single" w:sz="4" w:space="0" w:color="auto"/>
              <w:right w:val="single" w:sz="4" w:space="0" w:color="auto"/>
            </w:tcBorders>
            <w:vAlign w:val="center"/>
          </w:tcPr>
          <w:p w14:paraId="2930673A" w14:textId="77777777" w:rsidR="00B93EC9" w:rsidRDefault="00B93EC9" w:rsidP="00D43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4EEF1" w14:textId="77777777" w:rsidR="00B93EC9" w:rsidRDefault="00B93EC9" w:rsidP="00D43D54">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7F6959"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2DFC" w14:textId="77777777" w:rsidR="00B93EC9" w:rsidRDefault="00B93EC9" w:rsidP="00D43D54">
            <w:pPr>
              <w:keepNext/>
              <w:keepLines/>
              <w:spacing w:after="0"/>
              <w:jc w:val="center"/>
              <w:rPr>
                <w:rFonts w:ascii="Arial" w:hAnsi="Arial"/>
                <w:sz w:val="18"/>
              </w:rPr>
            </w:pPr>
            <w:r>
              <w:rPr>
                <w:rFonts w:ascii="Arial" w:eastAsia="SimSun" w:hAnsi="Arial"/>
                <w:sz w:val="18"/>
              </w:rPr>
              <w:t>FD-CDM2</w:t>
            </w:r>
          </w:p>
        </w:tc>
      </w:tr>
      <w:tr w:rsidR="00B93EC9" w14:paraId="52D788C3" w14:textId="77777777" w:rsidTr="00D43D54">
        <w:trPr>
          <w:trHeight w:val="70"/>
        </w:trPr>
        <w:tc>
          <w:tcPr>
            <w:tcW w:w="1556" w:type="dxa"/>
            <w:vMerge/>
            <w:tcBorders>
              <w:left w:val="single" w:sz="4" w:space="0" w:color="auto"/>
              <w:right w:val="single" w:sz="4" w:space="0" w:color="auto"/>
            </w:tcBorders>
            <w:vAlign w:val="center"/>
          </w:tcPr>
          <w:p w14:paraId="5873939A" w14:textId="77777777" w:rsidR="00B93EC9" w:rsidRDefault="00B93EC9" w:rsidP="00D43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26B69" w14:textId="77777777" w:rsidR="00B93EC9" w:rsidRDefault="00B93EC9" w:rsidP="00D43D54">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0F8DA3"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96EAC" w14:textId="77777777" w:rsidR="00B93EC9" w:rsidRDefault="00B93EC9" w:rsidP="00D43D54">
            <w:pPr>
              <w:keepNext/>
              <w:keepLines/>
              <w:spacing w:after="0"/>
              <w:jc w:val="center"/>
              <w:rPr>
                <w:rFonts w:ascii="Arial" w:hAnsi="Arial"/>
                <w:sz w:val="18"/>
              </w:rPr>
            </w:pPr>
            <w:r>
              <w:rPr>
                <w:rFonts w:ascii="Arial" w:hAnsi="Arial"/>
                <w:sz w:val="18"/>
              </w:rPr>
              <w:t>1</w:t>
            </w:r>
          </w:p>
        </w:tc>
      </w:tr>
      <w:tr w:rsidR="00B93EC9" w14:paraId="7073C5C7" w14:textId="77777777" w:rsidTr="00D43D54">
        <w:trPr>
          <w:trHeight w:val="70"/>
        </w:trPr>
        <w:tc>
          <w:tcPr>
            <w:tcW w:w="1556" w:type="dxa"/>
            <w:vMerge/>
            <w:tcBorders>
              <w:left w:val="single" w:sz="4" w:space="0" w:color="auto"/>
              <w:right w:val="single" w:sz="4" w:space="0" w:color="auto"/>
            </w:tcBorders>
            <w:vAlign w:val="center"/>
          </w:tcPr>
          <w:p w14:paraId="31A6773C" w14:textId="77777777" w:rsidR="00B93EC9" w:rsidRDefault="00B93EC9" w:rsidP="00D43D5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8FCD5" w14:textId="77777777" w:rsidR="00B93EC9" w:rsidRDefault="00B93EC9" w:rsidP="00D43D54">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484E85"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927AD"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 xml:space="preserve">Row </w:t>
            </w:r>
            <w:proofErr w:type="gramStart"/>
            <w:r>
              <w:rPr>
                <w:rFonts w:ascii="Arial" w:eastAsia="SimSun" w:hAnsi="Arial" w:hint="eastAsia"/>
                <w:sz w:val="18"/>
                <w:lang w:eastAsia="zh-CN"/>
              </w:rPr>
              <w:t>3,(</w:t>
            </w:r>
            <w:proofErr w:type="gramEnd"/>
            <w:r>
              <w:rPr>
                <w:rFonts w:ascii="Arial" w:eastAsia="SimSun" w:hAnsi="Arial" w:hint="eastAsia"/>
                <w:sz w:val="18"/>
                <w:lang w:eastAsia="zh-CN"/>
              </w:rPr>
              <w:t>6</w:t>
            </w:r>
            <w:r>
              <w:rPr>
                <w:rFonts w:ascii="Arial" w:eastAsia="SimSun" w:hAnsi="Arial" w:hint="eastAsia"/>
                <w:sz w:val="18"/>
                <w:lang w:val="en-US" w:eastAsia="zh-CN"/>
              </w:rPr>
              <w:t>,-</w:t>
            </w:r>
            <w:r>
              <w:rPr>
                <w:rFonts w:ascii="Arial" w:eastAsia="SimSun" w:hAnsi="Arial" w:hint="eastAsia"/>
                <w:sz w:val="18"/>
                <w:lang w:eastAsia="zh-CN"/>
              </w:rPr>
              <w:t>)</w:t>
            </w:r>
          </w:p>
        </w:tc>
      </w:tr>
      <w:tr w:rsidR="00B93EC9" w14:paraId="59BACDC4" w14:textId="77777777" w:rsidTr="00D43D54">
        <w:trPr>
          <w:trHeight w:val="70"/>
        </w:trPr>
        <w:tc>
          <w:tcPr>
            <w:tcW w:w="1556" w:type="dxa"/>
            <w:vMerge/>
            <w:tcBorders>
              <w:left w:val="single" w:sz="4" w:space="0" w:color="auto"/>
              <w:right w:val="single" w:sz="4" w:space="0" w:color="auto"/>
            </w:tcBorders>
            <w:vAlign w:val="center"/>
          </w:tcPr>
          <w:p w14:paraId="24774A65" w14:textId="77777777" w:rsidR="00B93EC9" w:rsidRDefault="00B93EC9" w:rsidP="00D43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DDC23" w14:textId="77777777" w:rsidR="00B93EC9" w:rsidRDefault="00B93EC9" w:rsidP="00D43D54">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4A2DD38" w14:textId="77777777" w:rsidR="00B93EC9" w:rsidRDefault="00B93EC9" w:rsidP="00D43D5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D7127" w14:textId="77777777" w:rsidR="00B93EC9" w:rsidRDefault="00B93EC9" w:rsidP="00D43D54">
            <w:pPr>
              <w:keepNext/>
              <w:keepLines/>
              <w:spacing w:after="0"/>
              <w:jc w:val="center"/>
              <w:rPr>
                <w:rFonts w:ascii="Arial" w:hAnsi="Arial"/>
                <w:sz w:val="18"/>
              </w:rPr>
            </w:pPr>
            <w:r>
              <w:rPr>
                <w:rFonts w:ascii="Arial" w:eastAsia="SimSun" w:hAnsi="Arial" w:hint="eastAsia"/>
                <w:sz w:val="18"/>
                <w:lang w:eastAsia="zh-CN"/>
              </w:rPr>
              <w:t>13</w:t>
            </w:r>
          </w:p>
        </w:tc>
      </w:tr>
      <w:tr w:rsidR="00B93EC9" w14:paraId="3BDBCE46" w14:textId="77777777" w:rsidTr="00D43D54">
        <w:trPr>
          <w:trHeight w:val="70"/>
        </w:trPr>
        <w:tc>
          <w:tcPr>
            <w:tcW w:w="1556" w:type="dxa"/>
            <w:vMerge/>
            <w:tcBorders>
              <w:left w:val="single" w:sz="4" w:space="0" w:color="auto"/>
              <w:bottom w:val="single" w:sz="4" w:space="0" w:color="auto"/>
              <w:right w:val="single" w:sz="4" w:space="0" w:color="auto"/>
            </w:tcBorders>
            <w:vAlign w:val="center"/>
          </w:tcPr>
          <w:p w14:paraId="6E74C7EB" w14:textId="77777777" w:rsidR="00B93EC9" w:rsidRDefault="00B93EC9" w:rsidP="00D43D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67BE8" w14:textId="77777777" w:rsidR="00B93EC9" w:rsidRDefault="00B93EC9" w:rsidP="00D43D54">
            <w:pPr>
              <w:pStyle w:val="TAL"/>
            </w:pPr>
            <w:r>
              <w:rPr>
                <w:rFonts w:eastAsia="SimSun"/>
              </w:rPr>
              <w:t>NZP CSI-RS-</w:t>
            </w:r>
            <w:proofErr w:type="spellStart"/>
            <w:r>
              <w:rPr>
                <w:rFonts w:eastAsia="SimSun"/>
              </w:rPr>
              <w:t>timeConfig</w:t>
            </w:r>
            <w:proofErr w:type="spellEnd"/>
          </w:p>
          <w:p w14:paraId="0C6C3EBD" w14:textId="77777777" w:rsidR="00B93EC9" w:rsidRDefault="00B93EC9" w:rsidP="00D43D54">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AF88C4" w14:textId="77777777" w:rsidR="00B93EC9" w:rsidRDefault="00B93EC9" w:rsidP="00D43D54">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E9234" w14:textId="77777777" w:rsidR="00B93EC9" w:rsidRDefault="00B93EC9" w:rsidP="00D43D54">
            <w:pPr>
              <w:pStyle w:val="TAC"/>
            </w:pPr>
            <w:r>
              <w:rPr>
                <w:rFonts w:eastAsia="SimSun" w:hint="eastAsia"/>
                <w:lang w:eastAsia="zh-CN"/>
              </w:rPr>
              <w:t>10/1</w:t>
            </w:r>
          </w:p>
        </w:tc>
      </w:tr>
      <w:tr w:rsidR="00B93EC9" w14:paraId="05632075"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853728" w14:textId="77777777" w:rsidR="00B93EC9" w:rsidRDefault="00B93EC9" w:rsidP="00D43D54">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A1F0AA"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AA2C4" w14:textId="77777777" w:rsidR="00B93EC9" w:rsidRDefault="00B93EC9" w:rsidP="00D43D54">
            <w:pPr>
              <w:pStyle w:val="TAC"/>
            </w:pPr>
            <w:r>
              <w:rPr>
                <w:rFonts w:eastAsia="SimSun"/>
              </w:rPr>
              <w:t>Periodic</w:t>
            </w:r>
          </w:p>
        </w:tc>
      </w:tr>
      <w:tr w:rsidR="00B93EC9" w14:paraId="7436DEB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E0E785" w14:textId="77777777" w:rsidR="00B93EC9" w:rsidRDefault="00B93EC9" w:rsidP="00D43D54">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1EA9F1"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A471C" w14:textId="77777777" w:rsidR="00B93EC9" w:rsidRDefault="00B93EC9" w:rsidP="00D43D54">
            <w:pPr>
              <w:pStyle w:val="TAC"/>
              <w:rPr>
                <w:rFonts w:eastAsia="SimSun"/>
                <w:lang w:eastAsia="zh-CN"/>
              </w:rPr>
            </w:pPr>
            <w:r>
              <w:t xml:space="preserve">Table </w:t>
            </w:r>
            <w:r>
              <w:rPr>
                <w:rFonts w:eastAsia="SimSun" w:hint="eastAsia"/>
                <w:lang w:eastAsia="zh-CN"/>
              </w:rPr>
              <w:t>2</w:t>
            </w:r>
          </w:p>
        </w:tc>
      </w:tr>
      <w:tr w:rsidR="00B93EC9" w14:paraId="547BFDE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B7270" w14:textId="77777777" w:rsidR="00B93EC9" w:rsidRDefault="00B93EC9" w:rsidP="00D43D54">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32300A"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69EB7E" w14:textId="77777777" w:rsidR="00B93EC9" w:rsidRDefault="00B93EC9" w:rsidP="00D43D54">
            <w:pPr>
              <w:pStyle w:val="TAC"/>
            </w:pPr>
            <w:r>
              <w:rPr>
                <w:rFonts w:eastAsia="SimSun"/>
              </w:rPr>
              <w:t>cri-RI-PMI-CQI</w:t>
            </w:r>
          </w:p>
        </w:tc>
      </w:tr>
      <w:tr w:rsidR="00B93EC9" w14:paraId="77D8FD8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C8DC3D" w14:textId="77777777" w:rsidR="00B93EC9" w:rsidRDefault="00B93EC9" w:rsidP="00D43D54">
            <w:pPr>
              <w:pStyle w:val="TAL"/>
              <w:rPr>
                <w:rFonts w:eastAsia="SimSun"/>
              </w:rPr>
            </w:pPr>
            <w:proofErr w:type="spellStart"/>
            <w:r>
              <w:rPr>
                <w:rFonts w:eastAsia="SimSun"/>
              </w:rPr>
              <w:t>timeRestrictionFor</w:t>
            </w:r>
            <w:r>
              <w:rPr>
                <w:rFonts w:eastAsia="SimSun" w:hint="eastAsia"/>
              </w:rPr>
              <w:t>Channel</w:t>
            </w:r>
            <w:r>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B5EF05"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F6B02" w14:textId="77777777" w:rsidR="00B93EC9" w:rsidRDefault="00B93EC9" w:rsidP="00D43D54">
            <w:pPr>
              <w:pStyle w:val="TAC"/>
            </w:pPr>
            <w:r>
              <w:rPr>
                <w:rFonts w:eastAsia="SimSun"/>
              </w:rPr>
              <w:t>Not configured</w:t>
            </w:r>
          </w:p>
        </w:tc>
      </w:tr>
      <w:tr w:rsidR="00B93EC9" w14:paraId="056B967D"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83CB2F" w14:textId="77777777" w:rsidR="00B93EC9" w:rsidRDefault="00B93EC9" w:rsidP="00D43D54">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16B680"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63F99C" w14:textId="77777777" w:rsidR="00B93EC9" w:rsidRDefault="00B93EC9" w:rsidP="00D43D54">
            <w:pPr>
              <w:pStyle w:val="TAC"/>
            </w:pPr>
            <w:r>
              <w:rPr>
                <w:rFonts w:eastAsia="SimSun"/>
              </w:rPr>
              <w:t>Not configured</w:t>
            </w:r>
          </w:p>
        </w:tc>
      </w:tr>
      <w:tr w:rsidR="00B93EC9" w14:paraId="34E35067"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78F176" w14:textId="77777777" w:rsidR="00B93EC9" w:rsidRDefault="00B93EC9" w:rsidP="00D43D54">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D3EA40"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E5D70" w14:textId="77777777" w:rsidR="00B93EC9" w:rsidRDefault="00B93EC9" w:rsidP="00D43D54">
            <w:pPr>
              <w:pStyle w:val="TAC"/>
            </w:pPr>
            <w:r>
              <w:rPr>
                <w:rFonts w:eastAsia="SimSun"/>
                <w:lang w:val="en-US"/>
              </w:rPr>
              <w:t>Wide</w:t>
            </w:r>
            <w:r>
              <w:rPr>
                <w:rFonts w:eastAsia="SimSun"/>
              </w:rPr>
              <w:t>band</w:t>
            </w:r>
          </w:p>
        </w:tc>
      </w:tr>
      <w:tr w:rsidR="00B93EC9" w14:paraId="4B31DD56"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905A89" w14:textId="77777777" w:rsidR="00B93EC9" w:rsidRDefault="00B93EC9" w:rsidP="00D43D54">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FEDE873"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B63D6" w14:textId="77777777" w:rsidR="00B93EC9" w:rsidRDefault="00B93EC9" w:rsidP="00D43D54">
            <w:pPr>
              <w:pStyle w:val="TAC"/>
            </w:pPr>
            <w:r>
              <w:rPr>
                <w:rFonts w:eastAsia="SimSun"/>
              </w:rPr>
              <w:t>Wideband</w:t>
            </w:r>
          </w:p>
        </w:tc>
      </w:tr>
      <w:tr w:rsidR="00B93EC9" w14:paraId="5B5D5983"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0508DA" w14:textId="77777777" w:rsidR="00B93EC9" w:rsidRDefault="00B93EC9" w:rsidP="00D43D54">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3318085" w14:textId="77777777" w:rsidR="00B93EC9" w:rsidRDefault="00B93EC9" w:rsidP="00D43D54">
            <w:pPr>
              <w:pStyle w:val="TAC"/>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C2252" w14:textId="77777777" w:rsidR="00B93EC9" w:rsidRDefault="00B93EC9" w:rsidP="00D43D54">
            <w:pPr>
              <w:pStyle w:val="TAC"/>
            </w:pPr>
            <w:r>
              <w:rPr>
                <w:rFonts w:hint="eastAsia"/>
                <w:lang w:eastAsia="zh-CN"/>
              </w:rPr>
              <w:t>16</w:t>
            </w:r>
          </w:p>
        </w:tc>
      </w:tr>
      <w:tr w:rsidR="00B93EC9" w14:paraId="6B825488"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3FF080" w14:textId="77777777" w:rsidR="00B93EC9" w:rsidRDefault="00B93EC9" w:rsidP="00D43D54">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FA2648" w14:textId="77777777" w:rsidR="00B93EC9" w:rsidRDefault="00B93EC9" w:rsidP="00D43D5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B7272" w14:textId="77777777" w:rsidR="00B93EC9" w:rsidRDefault="00B93EC9" w:rsidP="00D43D54">
            <w:pPr>
              <w:pStyle w:val="TAC"/>
            </w:pPr>
            <w:r>
              <w:t>1111111</w:t>
            </w:r>
          </w:p>
        </w:tc>
      </w:tr>
      <w:tr w:rsidR="00B93EC9" w14:paraId="04F9D46A"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F1CC70" w14:textId="77777777" w:rsidR="00B93EC9" w:rsidRDefault="00B93EC9" w:rsidP="00D43D54">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3C8EE0" w14:textId="77777777" w:rsidR="00B93EC9" w:rsidRDefault="00B93EC9" w:rsidP="00D43D54">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1E4F9" w14:textId="77777777" w:rsidR="00B93EC9" w:rsidRDefault="00B93EC9" w:rsidP="00D43D54">
            <w:pPr>
              <w:pStyle w:val="TAC"/>
            </w:pPr>
            <w:r>
              <w:rPr>
                <w:rFonts w:eastAsia="SimSun" w:hint="eastAsia"/>
                <w:lang w:eastAsia="zh-CN"/>
              </w:rPr>
              <w:t>10</w:t>
            </w:r>
            <w:r>
              <w:t>/9</w:t>
            </w:r>
          </w:p>
        </w:tc>
      </w:tr>
      <w:tr w:rsidR="00B93EC9" w14:paraId="5C0CF737"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56A392" w14:textId="77777777" w:rsidR="00B93EC9" w:rsidRDefault="00B93EC9" w:rsidP="00D43D54">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E19AA"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B71E4" w14:textId="77777777" w:rsidR="00B93EC9" w:rsidRDefault="00B93EC9" w:rsidP="00D43D54">
            <w:pPr>
              <w:pStyle w:val="TAC"/>
            </w:pPr>
            <w:r>
              <w:rPr>
                <w:rFonts w:eastAsia="SimSun"/>
              </w:rPr>
              <w:t>Not configured</w:t>
            </w:r>
          </w:p>
        </w:tc>
      </w:tr>
      <w:tr w:rsidR="00B93EC9" w14:paraId="46A6A257" w14:textId="77777777" w:rsidTr="00D43D54">
        <w:trPr>
          <w:trHeight w:val="70"/>
        </w:trPr>
        <w:tc>
          <w:tcPr>
            <w:tcW w:w="1648" w:type="dxa"/>
            <w:gridSpan w:val="2"/>
            <w:vMerge w:val="restart"/>
            <w:tcBorders>
              <w:top w:val="single" w:sz="4" w:space="0" w:color="auto"/>
              <w:left w:val="single" w:sz="4" w:space="0" w:color="auto"/>
              <w:right w:val="single" w:sz="4" w:space="0" w:color="auto"/>
            </w:tcBorders>
            <w:vAlign w:val="center"/>
          </w:tcPr>
          <w:p w14:paraId="7874EC71" w14:textId="77777777" w:rsidR="00B93EC9" w:rsidRDefault="00B93EC9" w:rsidP="00D43D54">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89FA7BB" w14:textId="77777777" w:rsidR="00B93EC9" w:rsidRDefault="00B93EC9" w:rsidP="00D43D54">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FF2945D"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28F0B" w14:textId="77777777" w:rsidR="00B93EC9" w:rsidRDefault="00B93EC9" w:rsidP="00D43D54">
            <w:pPr>
              <w:pStyle w:val="TAC"/>
            </w:pPr>
            <w:proofErr w:type="spellStart"/>
            <w:r>
              <w:rPr>
                <w:rFonts w:eastAsia="SimSun"/>
              </w:rPr>
              <w:t>typeI-SinglePanel</w:t>
            </w:r>
            <w:proofErr w:type="spellEnd"/>
          </w:p>
        </w:tc>
      </w:tr>
      <w:tr w:rsidR="00B93EC9" w14:paraId="3C926F79" w14:textId="77777777" w:rsidTr="00D43D54">
        <w:trPr>
          <w:trHeight w:val="70"/>
        </w:trPr>
        <w:tc>
          <w:tcPr>
            <w:tcW w:w="1648" w:type="dxa"/>
            <w:gridSpan w:val="2"/>
            <w:vMerge/>
            <w:tcBorders>
              <w:left w:val="single" w:sz="4" w:space="0" w:color="auto"/>
              <w:right w:val="single" w:sz="4" w:space="0" w:color="auto"/>
            </w:tcBorders>
          </w:tcPr>
          <w:p w14:paraId="01AEBB80" w14:textId="77777777" w:rsidR="00B93EC9" w:rsidRDefault="00B93EC9" w:rsidP="00D43D54">
            <w:pPr>
              <w:pStyle w:val="TAL"/>
            </w:pPr>
          </w:p>
        </w:tc>
        <w:tc>
          <w:tcPr>
            <w:tcW w:w="3091" w:type="dxa"/>
            <w:tcBorders>
              <w:top w:val="single" w:sz="4" w:space="0" w:color="auto"/>
              <w:left w:val="single" w:sz="4" w:space="0" w:color="auto"/>
              <w:bottom w:val="single" w:sz="4" w:space="0" w:color="auto"/>
              <w:right w:val="single" w:sz="4" w:space="0" w:color="auto"/>
            </w:tcBorders>
          </w:tcPr>
          <w:p w14:paraId="275BD373" w14:textId="77777777" w:rsidR="00B93EC9" w:rsidRDefault="00B93EC9" w:rsidP="00D43D54">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8CBB43B"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DF090" w14:textId="77777777" w:rsidR="00B93EC9" w:rsidRDefault="00B93EC9" w:rsidP="00D43D54">
            <w:pPr>
              <w:pStyle w:val="TAC"/>
            </w:pPr>
            <w:r>
              <w:t>1</w:t>
            </w:r>
          </w:p>
        </w:tc>
      </w:tr>
      <w:tr w:rsidR="00B93EC9" w14:paraId="51E23066" w14:textId="77777777" w:rsidTr="00D43D54">
        <w:trPr>
          <w:trHeight w:val="70"/>
        </w:trPr>
        <w:tc>
          <w:tcPr>
            <w:tcW w:w="1648" w:type="dxa"/>
            <w:gridSpan w:val="2"/>
            <w:vMerge/>
            <w:tcBorders>
              <w:left w:val="single" w:sz="4" w:space="0" w:color="auto"/>
              <w:right w:val="single" w:sz="4" w:space="0" w:color="auto"/>
            </w:tcBorders>
          </w:tcPr>
          <w:p w14:paraId="58CB4069" w14:textId="77777777" w:rsidR="00B93EC9" w:rsidRDefault="00B93EC9" w:rsidP="00D43D54">
            <w:pPr>
              <w:pStyle w:val="TAL"/>
            </w:pPr>
          </w:p>
        </w:tc>
        <w:tc>
          <w:tcPr>
            <w:tcW w:w="3091" w:type="dxa"/>
            <w:tcBorders>
              <w:top w:val="single" w:sz="4" w:space="0" w:color="auto"/>
              <w:left w:val="single" w:sz="4" w:space="0" w:color="auto"/>
              <w:bottom w:val="single" w:sz="4" w:space="0" w:color="auto"/>
              <w:right w:val="single" w:sz="4" w:space="0" w:color="auto"/>
            </w:tcBorders>
          </w:tcPr>
          <w:p w14:paraId="0872D29E" w14:textId="77777777" w:rsidR="00B93EC9" w:rsidRDefault="00B93EC9" w:rsidP="00D43D54">
            <w:pPr>
              <w:pStyle w:val="TAL"/>
            </w:pPr>
            <w:r>
              <w:rPr>
                <w:rFonts w:eastAsia="SimSun"/>
              </w:rPr>
              <w:t>(CodebookConfig-N</w:t>
            </w:r>
            <w:proofErr w:type="gramStart"/>
            <w:r>
              <w:rPr>
                <w:rFonts w:eastAsia="SimSun"/>
              </w:rPr>
              <w:t>1,CodebookConfig</w:t>
            </w:r>
            <w:proofErr w:type="gramEnd"/>
            <w:r>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38069C0A"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CFEA7" w14:textId="77777777" w:rsidR="00B93EC9" w:rsidRDefault="00B93EC9" w:rsidP="00D43D54">
            <w:pPr>
              <w:pStyle w:val="TAC"/>
            </w:pPr>
            <w:r>
              <w:rPr>
                <w:rFonts w:eastAsia="SimSun"/>
              </w:rPr>
              <w:t>Not configured</w:t>
            </w:r>
          </w:p>
        </w:tc>
      </w:tr>
      <w:tr w:rsidR="00B93EC9" w14:paraId="26453E29" w14:textId="77777777" w:rsidTr="00D43D54">
        <w:trPr>
          <w:trHeight w:val="70"/>
        </w:trPr>
        <w:tc>
          <w:tcPr>
            <w:tcW w:w="1648" w:type="dxa"/>
            <w:gridSpan w:val="2"/>
            <w:vMerge/>
            <w:tcBorders>
              <w:left w:val="single" w:sz="4" w:space="0" w:color="auto"/>
              <w:right w:val="single" w:sz="4" w:space="0" w:color="auto"/>
            </w:tcBorders>
          </w:tcPr>
          <w:p w14:paraId="6D6789E6" w14:textId="77777777" w:rsidR="00B93EC9" w:rsidRDefault="00B93EC9" w:rsidP="00D43D54">
            <w:pPr>
              <w:pStyle w:val="TAL"/>
            </w:pPr>
          </w:p>
        </w:tc>
        <w:tc>
          <w:tcPr>
            <w:tcW w:w="3091" w:type="dxa"/>
            <w:tcBorders>
              <w:top w:val="single" w:sz="4" w:space="0" w:color="auto"/>
              <w:left w:val="single" w:sz="4" w:space="0" w:color="auto"/>
              <w:bottom w:val="single" w:sz="4" w:space="0" w:color="auto"/>
              <w:right w:val="single" w:sz="4" w:space="0" w:color="auto"/>
            </w:tcBorders>
          </w:tcPr>
          <w:p w14:paraId="38223C62" w14:textId="77777777" w:rsidR="00B93EC9" w:rsidRDefault="00B93EC9" w:rsidP="00D43D54">
            <w:pPr>
              <w:pStyle w:val="TAL"/>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7350F3"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5297C" w14:textId="77777777" w:rsidR="00B93EC9" w:rsidRDefault="00B93EC9" w:rsidP="00D43D54">
            <w:pPr>
              <w:pStyle w:val="TAC"/>
            </w:pPr>
            <w:r>
              <w:t>010000</w:t>
            </w:r>
          </w:p>
        </w:tc>
      </w:tr>
      <w:tr w:rsidR="00B93EC9" w14:paraId="5897874A" w14:textId="77777777" w:rsidTr="00D43D54">
        <w:trPr>
          <w:trHeight w:val="70"/>
        </w:trPr>
        <w:tc>
          <w:tcPr>
            <w:tcW w:w="1648" w:type="dxa"/>
            <w:gridSpan w:val="2"/>
            <w:vMerge/>
            <w:tcBorders>
              <w:left w:val="single" w:sz="4" w:space="0" w:color="auto"/>
              <w:bottom w:val="single" w:sz="4" w:space="0" w:color="auto"/>
              <w:right w:val="single" w:sz="4" w:space="0" w:color="auto"/>
            </w:tcBorders>
          </w:tcPr>
          <w:p w14:paraId="496E62A4" w14:textId="77777777" w:rsidR="00B93EC9" w:rsidRDefault="00B93EC9" w:rsidP="00D43D54">
            <w:pPr>
              <w:pStyle w:val="TAL"/>
            </w:pPr>
          </w:p>
        </w:tc>
        <w:tc>
          <w:tcPr>
            <w:tcW w:w="3091" w:type="dxa"/>
            <w:tcBorders>
              <w:top w:val="single" w:sz="4" w:space="0" w:color="auto"/>
              <w:left w:val="single" w:sz="4" w:space="0" w:color="auto"/>
              <w:bottom w:val="single" w:sz="4" w:space="0" w:color="auto"/>
              <w:right w:val="single" w:sz="4" w:space="0" w:color="auto"/>
            </w:tcBorders>
          </w:tcPr>
          <w:p w14:paraId="2ACB0CD0" w14:textId="77777777" w:rsidR="00B93EC9" w:rsidRDefault="00B93EC9" w:rsidP="00D43D54">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B75C3B"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5A2703" w14:textId="77777777" w:rsidR="00B93EC9" w:rsidRDefault="00B93EC9" w:rsidP="00D43D54">
            <w:pPr>
              <w:pStyle w:val="TAC"/>
            </w:pPr>
            <w:r>
              <w:t>N/A</w:t>
            </w:r>
          </w:p>
        </w:tc>
      </w:tr>
      <w:tr w:rsidR="00B93EC9" w14:paraId="78CA70A5"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482DFC9F" w14:textId="77777777" w:rsidR="00B93EC9" w:rsidRDefault="00B93EC9" w:rsidP="00D43D54">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7413854"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ABCD2" w14:textId="77777777" w:rsidR="00B93EC9" w:rsidRDefault="00B93EC9" w:rsidP="00D43D54">
            <w:pPr>
              <w:pStyle w:val="TAC"/>
            </w:pPr>
            <w:r>
              <w:rPr>
                <w:rFonts w:eastAsia="SimSun"/>
                <w:lang w:eastAsia="zh-CN"/>
              </w:rPr>
              <w:t>PUCCH</w:t>
            </w:r>
          </w:p>
        </w:tc>
      </w:tr>
      <w:tr w:rsidR="00B93EC9" w14:paraId="66E66F8C"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50582A" w14:textId="77777777" w:rsidR="00B93EC9" w:rsidRDefault="00B93EC9" w:rsidP="00D43D54">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6A52FE39" w14:textId="77777777" w:rsidR="00B93EC9" w:rsidRDefault="00B93EC9" w:rsidP="00D43D54">
            <w:pPr>
              <w:pStyle w:val="TAC"/>
            </w:pPr>
            <w:proofErr w:type="spellStart"/>
            <w:r>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FCF0A" w14:textId="77777777" w:rsidR="00B93EC9" w:rsidRDefault="00B93EC9" w:rsidP="00D43D54">
            <w:pPr>
              <w:pStyle w:val="TAC"/>
              <w:rPr>
                <w:rFonts w:eastAsia="SimSun"/>
                <w:lang w:eastAsia="zh-CN"/>
              </w:rPr>
            </w:pPr>
            <w:r>
              <w:rPr>
                <w:rFonts w:eastAsia="SimSun" w:hint="eastAsia"/>
                <w:lang w:eastAsia="zh-CN"/>
              </w:rPr>
              <w:t>9.5</w:t>
            </w:r>
          </w:p>
        </w:tc>
      </w:tr>
      <w:tr w:rsidR="00B93EC9" w14:paraId="0A2CF00E"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52418D" w14:textId="77777777" w:rsidR="00B93EC9" w:rsidRDefault="00B93EC9" w:rsidP="00D43D54">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A98315" w14:textId="77777777" w:rsidR="00B93EC9" w:rsidRDefault="00B93EC9" w:rsidP="00D43D5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1693B1" w14:textId="77777777" w:rsidR="00B93EC9" w:rsidRDefault="00B93EC9" w:rsidP="00D43D54">
            <w:pPr>
              <w:pStyle w:val="TAC"/>
            </w:pPr>
            <w:r>
              <w:t>1</w:t>
            </w:r>
          </w:p>
        </w:tc>
      </w:tr>
      <w:tr w:rsidR="00B93EC9" w14:paraId="6FDA06C3" w14:textId="77777777" w:rsidTr="00D43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1FB36" w14:textId="0EAF9404" w:rsidR="00B93EC9" w:rsidRDefault="00B93EC9" w:rsidP="00D43D54">
            <w:pPr>
              <w:pStyle w:val="TAL"/>
            </w:pPr>
            <w:r>
              <w:rPr>
                <w:rFonts w:eastAsia="SimSun"/>
              </w:rPr>
              <w:t>Measurement channel</w:t>
            </w:r>
            <w:ins w:id="120" w:author="Tetsu Ikeda" w:date="2024-04-05T15:09:00Z">
              <w:r w:rsidR="00A4440A">
                <w:rPr>
                  <w:rFonts w:eastAsia="SimSun"/>
                </w:rPr>
                <w:t xml:space="preserve"> (Annex B)</w:t>
              </w:r>
            </w:ins>
          </w:p>
        </w:tc>
        <w:tc>
          <w:tcPr>
            <w:tcW w:w="993" w:type="dxa"/>
            <w:tcBorders>
              <w:top w:val="single" w:sz="4" w:space="0" w:color="auto"/>
              <w:left w:val="single" w:sz="4" w:space="0" w:color="auto"/>
              <w:bottom w:val="single" w:sz="4" w:space="0" w:color="auto"/>
              <w:right w:val="single" w:sz="4" w:space="0" w:color="auto"/>
            </w:tcBorders>
            <w:vAlign w:val="center"/>
          </w:tcPr>
          <w:p w14:paraId="5C0F3450" w14:textId="77777777" w:rsidR="00B93EC9" w:rsidRDefault="00B93EC9" w:rsidP="00D43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6B7E7" w14:textId="7D811A62" w:rsidR="00B93EC9" w:rsidRDefault="00D755CE" w:rsidP="00D43D54">
            <w:pPr>
              <w:pStyle w:val="TAC"/>
              <w:rPr>
                <w:rFonts w:eastAsia="SimSun"/>
                <w:lang w:val="en-US" w:eastAsia="zh-CN"/>
              </w:rPr>
            </w:pPr>
            <w:ins w:id="121" w:author="Tetsu Ikeda" w:date="2024-04-05T10:33:00Z">
              <w:r>
                <w:rPr>
                  <w:rFonts w:eastAsia="游ゴシック" w:cs="Arial"/>
                  <w:color w:val="000000"/>
                  <w:szCs w:val="18"/>
                  <w:lang w:val="en-US" w:eastAsia="ja-JP"/>
                </w:rPr>
                <w:t>[</w:t>
              </w:r>
              <w:r w:rsidRPr="001F7AA8">
                <w:rPr>
                  <w:rFonts w:eastAsia="游ゴシック" w:cs="Arial"/>
                  <w:color w:val="000000"/>
                  <w:szCs w:val="18"/>
                  <w:lang w:val="en-US" w:eastAsia="ja-JP"/>
                </w:rPr>
                <w:t>M-FR</w:t>
              </w:r>
              <w:r>
                <w:rPr>
                  <w:rFonts w:eastAsia="游ゴシック" w:cs="Arial"/>
                  <w:color w:val="000000"/>
                  <w:szCs w:val="18"/>
                  <w:lang w:val="en-US" w:eastAsia="ja-JP"/>
                </w:rPr>
                <w:t>1</w:t>
              </w:r>
              <w:r w:rsidRPr="001F7AA8">
                <w:rPr>
                  <w:rFonts w:eastAsia="游ゴシック" w:cs="Arial"/>
                  <w:color w:val="000000"/>
                  <w:szCs w:val="18"/>
                  <w:lang w:val="en-US" w:eastAsia="ja-JP"/>
                </w:rPr>
                <w:t>-A.3.5-</w:t>
              </w:r>
              <w:r>
                <w:rPr>
                  <w:rFonts w:eastAsia="游ゴシック" w:cs="Arial"/>
                  <w:color w:val="000000"/>
                  <w:szCs w:val="18"/>
                  <w:lang w:val="en-US" w:eastAsia="ja-JP"/>
                </w:rPr>
                <w:t>6]</w:t>
              </w:r>
            </w:ins>
            <w:del w:id="122" w:author="Tetsu Ikeda" w:date="2024-04-05T10:33:00Z">
              <w:r w:rsidR="00B93EC9" w:rsidDel="00D755CE">
                <w:delText>M-FR1-B.1.4-2</w:delText>
              </w:r>
            </w:del>
          </w:p>
        </w:tc>
      </w:tr>
      <w:tr w:rsidR="00B93EC9" w14:paraId="69970F65" w14:textId="77777777" w:rsidTr="00D43D54">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1A424B9F" w14:textId="77777777" w:rsidR="00B93EC9" w:rsidRDefault="00B93EC9" w:rsidP="00D43D54">
            <w:pPr>
              <w:pStyle w:val="TAN"/>
              <w:rPr>
                <w:lang w:eastAsia="zh-CN"/>
              </w:rPr>
            </w:pPr>
            <w:r>
              <w:rPr>
                <w:lang w:eastAsia="zh-CN"/>
              </w:rPr>
              <w:t>Note 1:</w:t>
            </w:r>
            <w:r>
              <w:rPr>
                <w:lang w:eastAsia="zh-CN"/>
              </w:rPr>
              <w:tab/>
              <w:t>The same requirements are applicable for TDD with different UL-DL pattern.</w:t>
            </w:r>
          </w:p>
          <w:p w14:paraId="7C5BD213" w14:textId="77777777" w:rsidR="00B93EC9" w:rsidRDefault="00B93EC9" w:rsidP="00D43D54">
            <w:pPr>
              <w:pStyle w:val="TAN"/>
              <w:rPr>
                <w:rFonts w:eastAsia="SimSun"/>
                <w:lang w:val="en-US" w:eastAsia="zh-CN"/>
              </w:rPr>
            </w:pPr>
            <w:r>
              <w:rPr>
                <w:lang w:eastAsia="zh-CN"/>
              </w:rPr>
              <w:t>Note 2:</w:t>
            </w:r>
            <w:r>
              <w:rPr>
                <w:lang w:eastAsia="zh-CN"/>
              </w:rPr>
              <w:tab/>
              <w:t>SSB, TRS, CSI-RS, and/or other unspecified test parameters with respect to TS 38.101-4 [</w:t>
            </w:r>
            <w:r>
              <w:rPr>
                <w:rFonts w:hint="eastAsia"/>
                <w:lang w:eastAsia="zh-CN"/>
              </w:rPr>
              <w:t>28</w:t>
            </w:r>
            <w:r>
              <w:rPr>
                <w:lang w:eastAsia="zh-CN"/>
              </w:rPr>
              <w:t>] are left up to test implementation, if transmitted or needed.</w:t>
            </w:r>
          </w:p>
        </w:tc>
      </w:tr>
    </w:tbl>
    <w:p w14:paraId="6336967E" w14:textId="77777777" w:rsidR="00B93EC9" w:rsidRDefault="00B93EC9" w:rsidP="00B93EC9">
      <w:pPr>
        <w:rPr>
          <w:lang w:val="en-US" w:eastAsia="zh-CN"/>
        </w:rPr>
      </w:pPr>
    </w:p>
    <w:p w14:paraId="1DC12F2E" w14:textId="77777777" w:rsidR="00334E5B" w:rsidRDefault="00334E5B" w:rsidP="00334E5B">
      <w:pPr>
        <w:rPr>
          <w:b/>
          <w:color w:val="FF0000"/>
          <w:sz w:val="28"/>
          <w:szCs w:val="28"/>
        </w:rPr>
      </w:pPr>
      <w:bookmarkStart w:id="123" w:name="_Toc161665663"/>
      <w:bookmarkEnd w:id="23"/>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E1125F7" w14:textId="77777777" w:rsidR="00B93EC9" w:rsidRDefault="00B93EC9" w:rsidP="00B93EC9">
      <w:pPr>
        <w:pStyle w:val="5"/>
        <w:rPr>
          <w:lang w:eastAsia="zh-CN"/>
        </w:rPr>
      </w:pPr>
      <w:r>
        <w:rPr>
          <w:lang w:eastAsia="zh-CN"/>
        </w:rPr>
        <w:t>9.3.1.1.2</w:t>
      </w:r>
      <w:r>
        <w:rPr>
          <w:lang w:eastAsia="zh-CN"/>
        </w:rPr>
        <w:tab/>
        <w:t>Minimum requirements</w:t>
      </w:r>
      <w:bookmarkEnd w:id="123"/>
    </w:p>
    <w:p w14:paraId="42EA2955" w14:textId="77777777" w:rsidR="00B93EC9" w:rsidRDefault="00B93EC9" w:rsidP="00B93EC9">
      <w:r>
        <w:t xml:space="preserve">The throughput shall be equal to or larger than the fraction of maximum throughput, </w:t>
      </w:r>
      <w:proofErr w:type="gramStart"/>
      <w:r>
        <w:t>and also</w:t>
      </w:r>
      <w:proofErr w:type="gramEnd"/>
      <w:r>
        <w:t xml:space="preserve"> meet the 1</w:t>
      </w:r>
      <w:r>
        <w:rPr>
          <w:vertAlign w:val="superscript"/>
        </w:rPr>
        <w:t>st</w:t>
      </w:r>
      <w:r>
        <w:t xml:space="preserve"> transmission BLER 1% for the FRCs stated in table 9.3.1.1.2-1</w:t>
      </w:r>
      <w:r>
        <w:rPr>
          <w:lang w:eastAsia="zh-CN"/>
        </w:rPr>
        <w:t xml:space="preserve"> </w:t>
      </w:r>
      <w:r>
        <w:t>at the given respective SNR with the test parameters stated in Tabl9.3.1.1.1-1.</w:t>
      </w:r>
    </w:p>
    <w:p w14:paraId="2C4068FD" w14:textId="77777777" w:rsidR="00B93EC9" w:rsidRDefault="00B93EC9" w:rsidP="00B93EC9">
      <w:pPr>
        <w:pStyle w:val="TH"/>
      </w:pPr>
      <w:r>
        <w:t>Table 9.3.1.2-1: Minimum requirements for PDSCH with 100 MHz Channel Bandwidth, 120 kHz SCS</w:t>
      </w:r>
    </w:p>
    <w:tbl>
      <w:tblPr>
        <w:tblStyle w:val="124"/>
        <w:tblW w:w="9913" w:type="dxa"/>
        <w:jc w:val="center"/>
        <w:tblLook w:val="04A0" w:firstRow="1" w:lastRow="0" w:firstColumn="1" w:lastColumn="0" w:noHBand="0" w:noVBand="1"/>
      </w:tblPr>
      <w:tblGrid>
        <w:gridCol w:w="895"/>
        <w:gridCol w:w="1227"/>
        <w:gridCol w:w="1133"/>
        <w:gridCol w:w="1133"/>
        <w:gridCol w:w="1558"/>
        <w:gridCol w:w="1418"/>
        <w:gridCol w:w="1276"/>
        <w:gridCol w:w="1273"/>
      </w:tblGrid>
      <w:tr w:rsidR="00B93EC9" w14:paraId="360708AD" w14:textId="77777777" w:rsidTr="00D43D54">
        <w:trPr>
          <w:trHeight w:val="275"/>
          <w:jc w:val="center"/>
        </w:trPr>
        <w:tc>
          <w:tcPr>
            <w:tcW w:w="895" w:type="dxa"/>
            <w:tcBorders>
              <w:top w:val="single" w:sz="4" w:space="0" w:color="auto"/>
              <w:left w:val="single" w:sz="4" w:space="0" w:color="auto"/>
              <w:bottom w:val="single" w:sz="4" w:space="0" w:color="auto"/>
              <w:right w:val="single" w:sz="4" w:space="0" w:color="auto"/>
            </w:tcBorders>
            <w:vAlign w:val="center"/>
          </w:tcPr>
          <w:p w14:paraId="3E0873D9" w14:textId="77777777" w:rsidR="00B93EC9" w:rsidRDefault="00B93EC9" w:rsidP="00D43D54">
            <w:pPr>
              <w:pStyle w:val="TAH"/>
              <w:rPr>
                <w:rFonts w:eastAsia="SimSun"/>
              </w:rPr>
            </w:pPr>
            <w:r>
              <w:rPr>
                <w:rFonts w:eastAsia="SimSun"/>
              </w:rPr>
              <w:t>Case number</w:t>
            </w:r>
          </w:p>
        </w:tc>
        <w:tc>
          <w:tcPr>
            <w:tcW w:w="1227" w:type="dxa"/>
            <w:tcBorders>
              <w:top w:val="single" w:sz="4" w:space="0" w:color="auto"/>
              <w:left w:val="single" w:sz="4" w:space="0" w:color="auto"/>
              <w:bottom w:val="single" w:sz="4" w:space="0" w:color="auto"/>
              <w:right w:val="single" w:sz="4" w:space="0" w:color="auto"/>
            </w:tcBorders>
            <w:vAlign w:val="center"/>
          </w:tcPr>
          <w:p w14:paraId="65511FAD" w14:textId="77777777" w:rsidR="00B93EC9" w:rsidRDefault="00B93EC9" w:rsidP="00D43D54">
            <w:pPr>
              <w:pStyle w:val="TAH"/>
              <w:rPr>
                <w:rFonts w:eastAsia="SimSun"/>
              </w:rPr>
            </w:pPr>
            <w:r>
              <w:rPr>
                <w:rFonts w:eastAsia="SimSun"/>
              </w:rPr>
              <w:t>Bandwidth (MHz)</w:t>
            </w:r>
          </w:p>
        </w:tc>
        <w:tc>
          <w:tcPr>
            <w:tcW w:w="1133" w:type="dxa"/>
            <w:tcBorders>
              <w:top w:val="single" w:sz="4" w:space="0" w:color="auto"/>
              <w:left w:val="single" w:sz="4" w:space="0" w:color="auto"/>
              <w:bottom w:val="single" w:sz="4" w:space="0" w:color="auto"/>
              <w:right w:val="single" w:sz="4" w:space="0" w:color="auto"/>
            </w:tcBorders>
          </w:tcPr>
          <w:p w14:paraId="74391380" w14:textId="77777777" w:rsidR="00B93EC9" w:rsidRDefault="00B93EC9" w:rsidP="00D43D54">
            <w:pPr>
              <w:pStyle w:val="TAH"/>
              <w:rPr>
                <w:rFonts w:eastAsia="SimSun"/>
              </w:rPr>
            </w:pPr>
          </w:p>
          <w:p w14:paraId="4CAE05AB" w14:textId="51510D4F" w:rsidR="00B93EC9" w:rsidRDefault="00B93EC9" w:rsidP="00D43D54">
            <w:pPr>
              <w:pStyle w:val="TAH"/>
              <w:rPr>
                <w:rFonts w:eastAsia="SimSun"/>
              </w:rPr>
            </w:pPr>
            <w:r>
              <w:rPr>
                <w:rFonts w:eastAsia="SimSun"/>
              </w:rPr>
              <w:t>FRC</w:t>
            </w:r>
            <w:ins w:id="124" w:author="Tetsu Ikeda" w:date="2024-04-05T15:10:00Z">
              <w:r w:rsidR="00A4440A">
                <w:rPr>
                  <w:rFonts w:eastAsia="SimSun"/>
                </w:rPr>
                <w:t xml:space="preserve"> (Annex B)</w:t>
              </w:r>
            </w:ins>
          </w:p>
        </w:tc>
        <w:tc>
          <w:tcPr>
            <w:tcW w:w="1133" w:type="dxa"/>
            <w:tcBorders>
              <w:top w:val="single" w:sz="4" w:space="0" w:color="auto"/>
              <w:left w:val="single" w:sz="4" w:space="0" w:color="auto"/>
              <w:bottom w:val="single" w:sz="4" w:space="0" w:color="auto"/>
              <w:right w:val="single" w:sz="4" w:space="0" w:color="auto"/>
            </w:tcBorders>
            <w:vAlign w:val="center"/>
          </w:tcPr>
          <w:p w14:paraId="4B1C47D0" w14:textId="77777777" w:rsidR="00B93EC9" w:rsidRDefault="00B93EC9" w:rsidP="00D43D54">
            <w:pPr>
              <w:pStyle w:val="TAH"/>
              <w:rPr>
                <w:rFonts w:eastAsia="SimSun"/>
              </w:rPr>
            </w:pPr>
            <w:r>
              <w:rPr>
                <w:rFonts w:eastAsia="SimSun"/>
              </w:rPr>
              <w:t>SCS (kHz)</w:t>
            </w:r>
          </w:p>
        </w:tc>
        <w:tc>
          <w:tcPr>
            <w:tcW w:w="1558" w:type="dxa"/>
            <w:tcBorders>
              <w:top w:val="single" w:sz="4" w:space="0" w:color="auto"/>
              <w:left w:val="single" w:sz="4" w:space="0" w:color="auto"/>
              <w:bottom w:val="single" w:sz="4" w:space="0" w:color="auto"/>
              <w:right w:val="single" w:sz="4" w:space="0" w:color="auto"/>
            </w:tcBorders>
            <w:vAlign w:val="center"/>
          </w:tcPr>
          <w:p w14:paraId="16FBD679" w14:textId="77777777" w:rsidR="00B93EC9" w:rsidRDefault="00B93EC9" w:rsidP="00D43D54">
            <w:pPr>
              <w:pStyle w:val="TAH"/>
              <w:rPr>
                <w:rFonts w:eastAsia="SimSun"/>
              </w:rPr>
            </w:pPr>
            <w:r>
              <w:rPr>
                <w:rFonts w:eastAsia="SimSun"/>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tcPr>
          <w:p w14:paraId="565FA69D" w14:textId="77777777" w:rsidR="00B93EC9" w:rsidRDefault="00B93EC9" w:rsidP="00D43D54">
            <w:pPr>
              <w:pStyle w:val="TAH"/>
              <w:rPr>
                <w:rFonts w:eastAsia="SimSun"/>
              </w:rPr>
            </w:pPr>
            <w:r>
              <w:rPr>
                <w:rFonts w:eastAsia="SimSun"/>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E87B9E4" w14:textId="77777777" w:rsidR="00B93EC9" w:rsidRDefault="00B93EC9" w:rsidP="00D43D54">
            <w:pPr>
              <w:pStyle w:val="TAH"/>
              <w:rPr>
                <w:rFonts w:eastAsia="SimSun"/>
              </w:rPr>
            </w:pPr>
            <w:r>
              <w:rPr>
                <w:rFonts w:eastAsia="SimSun"/>
              </w:rPr>
              <w:t>70% throughput (dB)</w:t>
            </w:r>
          </w:p>
        </w:tc>
        <w:tc>
          <w:tcPr>
            <w:tcW w:w="1273" w:type="dxa"/>
            <w:tcBorders>
              <w:top w:val="single" w:sz="4" w:space="0" w:color="auto"/>
              <w:left w:val="single" w:sz="4" w:space="0" w:color="auto"/>
              <w:bottom w:val="single" w:sz="4" w:space="0" w:color="auto"/>
              <w:right w:val="single" w:sz="4" w:space="0" w:color="auto"/>
            </w:tcBorders>
          </w:tcPr>
          <w:p w14:paraId="27F3260A" w14:textId="77777777" w:rsidR="00B93EC9" w:rsidRDefault="00B93EC9" w:rsidP="00D43D54">
            <w:pPr>
              <w:pStyle w:val="TAH"/>
              <w:rPr>
                <w:rFonts w:eastAsia="SimSun"/>
              </w:rPr>
            </w:pPr>
            <w:r>
              <w:rPr>
                <w:rFonts w:eastAsia="SimSun"/>
              </w:rPr>
              <w:t>1% BLER (dB)</w:t>
            </w:r>
          </w:p>
        </w:tc>
      </w:tr>
      <w:tr w:rsidR="00B93EC9" w14:paraId="6CB0E575" w14:textId="77777777" w:rsidTr="00D43D54">
        <w:trPr>
          <w:trHeight w:val="409"/>
          <w:jc w:val="center"/>
        </w:trPr>
        <w:tc>
          <w:tcPr>
            <w:tcW w:w="895" w:type="dxa"/>
            <w:tcBorders>
              <w:top w:val="single" w:sz="4" w:space="0" w:color="auto"/>
              <w:left w:val="single" w:sz="4" w:space="0" w:color="auto"/>
              <w:bottom w:val="single" w:sz="4" w:space="0" w:color="auto"/>
              <w:right w:val="single" w:sz="4" w:space="0" w:color="auto"/>
            </w:tcBorders>
            <w:vAlign w:val="center"/>
          </w:tcPr>
          <w:p w14:paraId="46E4B3C8" w14:textId="77777777" w:rsidR="00B93EC9" w:rsidRDefault="00B93EC9" w:rsidP="00D43D54">
            <w:pPr>
              <w:pStyle w:val="TAC"/>
              <w:rPr>
                <w:rFonts w:eastAsia="SimSun"/>
                <w:lang w:eastAsia="zh-CN"/>
              </w:rPr>
            </w:pPr>
            <w:r>
              <w:rPr>
                <w:rFonts w:eastAsia="SimSun"/>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4ED1DED1" w14:textId="77777777" w:rsidR="00B93EC9" w:rsidRDefault="00B93EC9" w:rsidP="00D43D54">
            <w:pPr>
              <w:pStyle w:val="TAC"/>
              <w:rPr>
                <w:rFonts w:eastAsia="SimSun"/>
              </w:rPr>
            </w:pPr>
            <w:r>
              <w:rPr>
                <w:rFonts w:eastAsia="SimSun"/>
              </w:rPr>
              <w:t>100</w:t>
            </w:r>
          </w:p>
        </w:tc>
        <w:tc>
          <w:tcPr>
            <w:tcW w:w="1133" w:type="dxa"/>
            <w:tcBorders>
              <w:top w:val="single" w:sz="4" w:space="0" w:color="auto"/>
              <w:left w:val="single" w:sz="4" w:space="0" w:color="auto"/>
              <w:bottom w:val="single" w:sz="4" w:space="0" w:color="auto"/>
              <w:right w:val="single" w:sz="4" w:space="0" w:color="auto"/>
            </w:tcBorders>
          </w:tcPr>
          <w:p w14:paraId="645DC5A0" w14:textId="0537FC21" w:rsidR="00B93EC9" w:rsidRDefault="00D755CE" w:rsidP="00D43D54">
            <w:pPr>
              <w:pStyle w:val="TAC"/>
              <w:rPr>
                <w:rFonts w:eastAsia="SimSun"/>
                <w:lang w:eastAsia="zh-CN"/>
              </w:rPr>
            </w:pPr>
            <w:ins w:id="125" w:author="Tetsu Ikeda" w:date="2024-04-05T10:34:00Z">
              <w:r>
                <w:rPr>
                  <w:rFonts w:eastAsia="游ゴシック" w:cs="Arial"/>
                  <w:color w:val="000000"/>
                  <w:szCs w:val="18"/>
                  <w:lang w:val="en-US" w:eastAsia="ja-JP"/>
                </w:rPr>
                <w:t>M-FR2-A.3.0-1</w:t>
              </w:r>
            </w:ins>
            <w:del w:id="126" w:author="Tetsu Ikeda" w:date="2024-04-05T10:34:00Z">
              <w:r w:rsidR="00B93EC9" w:rsidDel="00D755CE">
                <w:rPr>
                  <w:lang w:eastAsia="en-GB"/>
                </w:rPr>
                <w:delText>M-FR2-B.1.1-1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C7372D3" w14:textId="77777777" w:rsidR="00B93EC9" w:rsidRDefault="00B93EC9" w:rsidP="00D43D54">
            <w:pPr>
              <w:pStyle w:val="TAC"/>
              <w:rPr>
                <w:rFonts w:eastAsia="SimSun"/>
                <w:lang w:eastAsia="zh-CN"/>
              </w:rPr>
            </w:pPr>
            <w:r>
              <w:rPr>
                <w:rFonts w:eastAsia="SimSun"/>
                <w:lang w:eastAsia="zh-CN"/>
              </w:rPr>
              <w:t>120</w:t>
            </w:r>
          </w:p>
        </w:tc>
        <w:tc>
          <w:tcPr>
            <w:tcW w:w="1558" w:type="dxa"/>
            <w:tcBorders>
              <w:top w:val="single" w:sz="4" w:space="0" w:color="auto"/>
              <w:left w:val="single" w:sz="4" w:space="0" w:color="auto"/>
              <w:bottom w:val="single" w:sz="4" w:space="0" w:color="auto"/>
              <w:right w:val="single" w:sz="4" w:space="0" w:color="auto"/>
            </w:tcBorders>
            <w:vAlign w:val="center"/>
          </w:tcPr>
          <w:p w14:paraId="7408F179" w14:textId="77777777" w:rsidR="00B93EC9" w:rsidRDefault="00B93EC9" w:rsidP="00D43D54">
            <w:pPr>
              <w:pStyle w:val="TAC"/>
              <w:rPr>
                <w:rFonts w:eastAsia="SimSun"/>
              </w:rPr>
            </w:pPr>
            <w:r>
              <w:rPr>
                <w:rFonts w:eastAsia="SimSun"/>
              </w:rPr>
              <w:t>TDLA30-75</w:t>
            </w:r>
          </w:p>
        </w:tc>
        <w:tc>
          <w:tcPr>
            <w:tcW w:w="1418" w:type="dxa"/>
            <w:tcBorders>
              <w:top w:val="single" w:sz="4" w:space="0" w:color="auto"/>
              <w:left w:val="single" w:sz="4" w:space="0" w:color="auto"/>
              <w:bottom w:val="single" w:sz="4" w:space="0" w:color="auto"/>
              <w:right w:val="single" w:sz="4" w:space="0" w:color="auto"/>
            </w:tcBorders>
            <w:vAlign w:val="center"/>
          </w:tcPr>
          <w:p w14:paraId="1624B3A8" w14:textId="77777777" w:rsidR="00B93EC9" w:rsidRDefault="00B93EC9" w:rsidP="00D43D54">
            <w:pPr>
              <w:pStyle w:val="TAC"/>
              <w:rPr>
                <w:rFonts w:eastAsia="SimSun"/>
              </w:rPr>
            </w:pPr>
            <w:r>
              <w:rPr>
                <w:rFonts w:eastAsia="SimSun"/>
              </w:rPr>
              <w:t>2x2</w:t>
            </w:r>
          </w:p>
        </w:tc>
        <w:tc>
          <w:tcPr>
            <w:tcW w:w="1276" w:type="dxa"/>
            <w:tcBorders>
              <w:top w:val="single" w:sz="4" w:space="0" w:color="auto"/>
              <w:left w:val="single" w:sz="4" w:space="0" w:color="auto"/>
              <w:bottom w:val="single" w:sz="4" w:space="0" w:color="auto"/>
              <w:right w:val="single" w:sz="4" w:space="0" w:color="auto"/>
            </w:tcBorders>
            <w:vAlign w:val="center"/>
          </w:tcPr>
          <w:p w14:paraId="190D01E2" w14:textId="77777777" w:rsidR="00B93EC9" w:rsidRDefault="00B93EC9" w:rsidP="00D43D54">
            <w:pPr>
              <w:pStyle w:val="TAC"/>
              <w:rPr>
                <w:rFonts w:eastAsia="SimSun"/>
                <w:lang w:eastAsia="zh-CN"/>
              </w:rPr>
            </w:pPr>
            <w:r>
              <w:rPr>
                <w:rFonts w:eastAsia="SimSun"/>
              </w:rPr>
              <w:t>-0.9</w:t>
            </w:r>
          </w:p>
        </w:tc>
        <w:tc>
          <w:tcPr>
            <w:tcW w:w="1273" w:type="dxa"/>
            <w:tcBorders>
              <w:top w:val="single" w:sz="4" w:space="0" w:color="auto"/>
              <w:left w:val="single" w:sz="4" w:space="0" w:color="auto"/>
              <w:bottom w:val="single" w:sz="4" w:space="0" w:color="auto"/>
              <w:right w:val="single" w:sz="4" w:space="0" w:color="auto"/>
            </w:tcBorders>
            <w:vAlign w:val="center"/>
          </w:tcPr>
          <w:p w14:paraId="230E0A61" w14:textId="77777777" w:rsidR="00B93EC9" w:rsidRDefault="00B93EC9" w:rsidP="00D43D54">
            <w:pPr>
              <w:pStyle w:val="TAC"/>
              <w:rPr>
                <w:rFonts w:eastAsia="SimSun"/>
              </w:rPr>
            </w:pPr>
            <w:r>
              <w:rPr>
                <w:rFonts w:eastAsia="SimSun"/>
              </w:rPr>
              <w:t>2.8</w:t>
            </w:r>
          </w:p>
        </w:tc>
      </w:tr>
    </w:tbl>
    <w:p w14:paraId="595F9883" w14:textId="77777777" w:rsidR="00B93EC9" w:rsidRDefault="00B93EC9" w:rsidP="00B93EC9">
      <w:pPr>
        <w:rPr>
          <w:lang w:val="nb-NO" w:eastAsia="zh-CN"/>
        </w:rPr>
      </w:pPr>
    </w:p>
    <w:p w14:paraId="173BB741" w14:textId="77777777" w:rsidR="00334E5B" w:rsidRDefault="00334E5B" w:rsidP="00334E5B">
      <w:pPr>
        <w:rPr>
          <w:b/>
          <w:color w:val="FF0000"/>
          <w:sz w:val="28"/>
          <w:szCs w:val="28"/>
        </w:rPr>
      </w:pPr>
      <w:bookmarkStart w:id="127" w:name="_Toc161665666"/>
      <w:r w:rsidRPr="00A07DE9">
        <w:rPr>
          <w:b/>
          <w:color w:val="FF0000"/>
          <w:sz w:val="28"/>
          <w:szCs w:val="28"/>
        </w:rPr>
        <w:lastRenderedPageBreak/>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73F4671" w14:textId="77777777" w:rsidR="00B93EC9" w:rsidRDefault="00B93EC9" w:rsidP="00B93EC9">
      <w:pPr>
        <w:pStyle w:val="5"/>
      </w:pPr>
      <w:r>
        <w:t>9.3.1.2.2</w:t>
      </w:r>
      <w:r>
        <w:tab/>
      </w:r>
      <w:r>
        <w:rPr>
          <w:lang w:eastAsia="zh-CN"/>
        </w:rPr>
        <w:t>Minimum requirements</w:t>
      </w:r>
      <w:bookmarkEnd w:id="127"/>
    </w:p>
    <w:p w14:paraId="517E4EA4" w14:textId="77777777" w:rsidR="00B93EC9" w:rsidRDefault="00B93EC9" w:rsidP="00B93EC9">
      <w:r>
        <w:t>The Pm-</w:t>
      </w:r>
      <w:proofErr w:type="spellStart"/>
      <w:r>
        <w:t>dsg</w:t>
      </w:r>
      <w:proofErr w:type="spellEnd"/>
      <w:r>
        <w:t xml:space="preserve"> shall be equal to or smaller than 1%, for the cases stated in Table 9.3.1</w:t>
      </w:r>
      <w:r>
        <w:rPr>
          <w:lang w:eastAsia="zh-CN"/>
        </w:rPr>
        <w:t>.2.2</w:t>
      </w:r>
      <w:r>
        <w:t>-1 at the given SNR with the test parameters stated in Table 9.3.1.</w:t>
      </w:r>
      <w:r>
        <w:rPr>
          <w:lang w:eastAsia="zh-CN"/>
        </w:rPr>
        <w:t>2.1</w:t>
      </w:r>
      <w:r>
        <w:t>-1</w:t>
      </w:r>
      <w:r>
        <w:rPr>
          <w:lang w:eastAsia="zh-CN"/>
        </w:rPr>
        <w:t>.</w:t>
      </w:r>
    </w:p>
    <w:p w14:paraId="759BD180" w14:textId="77777777" w:rsidR="00B93EC9" w:rsidRDefault="00B93EC9" w:rsidP="00B93EC9">
      <w:pPr>
        <w:pStyle w:val="TH"/>
      </w:pPr>
      <w:r>
        <w:t>Table 9.3.1.2.2-1: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B93EC9" w14:paraId="2C52424A" w14:textId="77777777" w:rsidTr="00D43D54">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5C1193A" w14:textId="77777777" w:rsidR="00B93EC9" w:rsidRDefault="00B93EC9" w:rsidP="00D43D54">
            <w:pPr>
              <w:pStyle w:val="TAH"/>
            </w:pPr>
            <w: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F1BE7C" w14:textId="77777777" w:rsidR="00B93EC9" w:rsidRDefault="00B93EC9" w:rsidP="00D43D54">
            <w:pPr>
              <w:pStyle w:val="TAH"/>
              <w:rPr>
                <w:szCs w:val="18"/>
                <w:lang w:val="en-US" w:eastAsia="zh-CN"/>
              </w:rPr>
            </w:pPr>
            <w:r>
              <w:rPr>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4254AA0" w14:textId="77777777" w:rsidR="00B93EC9" w:rsidRDefault="00B93EC9" w:rsidP="00D43D54">
            <w:pPr>
              <w:pStyle w:val="TAH"/>
              <w:rPr>
                <w:rFonts w:cs="Arial"/>
                <w:bCs/>
                <w:color w:val="000000"/>
                <w:szCs w:val="18"/>
                <w:lang w:val="en-US" w:eastAsia="zh-CN"/>
              </w:rPr>
            </w:pPr>
            <w:r>
              <w:rPr>
                <w:rFonts w:cs="Arial"/>
                <w:bCs/>
                <w:color w:val="000000"/>
                <w:szCs w:val="18"/>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tcPr>
          <w:p w14:paraId="35ACC314" w14:textId="77777777" w:rsidR="00B93EC9" w:rsidRDefault="00B93EC9" w:rsidP="00D43D54">
            <w:pPr>
              <w:pStyle w:val="TAH"/>
              <w:rPr>
                <w:szCs w:val="18"/>
                <w:lang w:val="fr-FR"/>
              </w:rPr>
            </w:pPr>
            <w:r>
              <w:rPr>
                <w:szCs w:val="18"/>
                <w:lang w:val="fr-FR"/>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FC49FC5" w14:textId="54C36F20" w:rsidR="00B93EC9" w:rsidRDefault="00B93EC9" w:rsidP="00D43D54">
            <w:pPr>
              <w:pStyle w:val="TAH"/>
              <w:rPr>
                <w:szCs w:val="18"/>
                <w:lang w:val="fr-FR"/>
              </w:rPr>
            </w:pPr>
            <w:r>
              <w:rPr>
                <w:szCs w:val="18"/>
              </w:rPr>
              <w:t xml:space="preserve">FRC (Annex </w:t>
            </w:r>
            <w:del w:id="128" w:author="Tetsu Ikeda" w:date="2024-04-05T15:10:00Z">
              <w:r w:rsidDel="00A4440A">
                <w:rPr>
                  <w:szCs w:val="18"/>
                </w:rPr>
                <w:delText>A</w:delText>
              </w:r>
            </w:del>
            <w:ins w:id="129" w:author="Tetsu Ikeda" w:date="2024-04-05T15:10:00Z">
              <w:r w:rsidR="00A4440A">
                <w:rPr>
                  <w:szCs w:val="18"/>
                </w:rPr>
                <w:t>B</w:t>
              </w:r>
            </w:ins>
            <w:r>
              <w:rPr>
                <w:szCs w:val="18"/>
              </w:rPr>
              <w:t>)</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753229AC" w14:textId="77777777" w:rsidR="00B93EC9" w:rsidRDefault="00B93EC9" w:rsidP="00D43D54">
            <w:pPr>
              <w:pStyle w:val="TAH"/>
              <w:rPr>
                <w:szCs w:val="18"/>
                <w:lang w:val="en-US" w:eastAsia="zh-CN"/>
              </w:rPr>
            </w:pPr>
            <w:r>
              <w:t>Propagation conditions and correlation matrix (Annex I)</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7594E9" w14:textId="77777777" w:rsidR="00B93EC9" w:rsidRDefault="00B93EC9" w:rsidP="00D43D54">
            <w:pPr>
              <w:pStyle w:val="TAH"/>
              <w:rPr>
                <w:szCs w:val="18"/>
                <w:lang w:val="en-US" w:eastAsia="zh-CN"/>
              </w:rPr>
            </w:pPr>
            <w:r>
              <w:rPr>
                <w:szCs w:val="18"/>
                <w:lang w:val="en-US" w:eastAsia="zh-CN"/>
              </w:rPr>
              <w:t>Pm-</w:t>
            </w:r>
            <w:proofErr w:type="spellStart"/>
            <w:r>
              <w:rPr>
                <w:szCs w:val="18"/>
                <w:lang w:val="en-US" w:eastAsia="zh-CN"/>
              </w:rPr>
              <w:t>dsg</w:t>
            </w:r>
            <w:proofErr w:type="spellEnd"/>
            <w:r>
              <w:rPr>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59DE7800" w14:textId="77777777" w:rsidR="00B93EC9" w:rsidRDefault="00B93EC9" w:rsidP="00D43D54">
            <w:pPr>
              <w:pStyle w:val="TAH"/>
              <w:rPr>
                <w:szCs w:val="18"/>
              </w:rPr>
            </w:pPr>
            <w:r>
              <w:rPr>
                <w:szCs w:val="18"/>
              </w:rPr>
              <w:t>SNR</w:t>
            </w:r>
          </w:p>
          <w:p w14:paraId="46AE6B2C" w14:textId="77777777" w:rsidR="00B93EC9" w:rsidRDefault="00B93EC9" w:rsidP="00D43D54">
            <w:pPr>
              <w:pStyle w:val="TAH"/>
              <w:rPr>
                <w:szCs w:val="18"/>
                <w:lang w:val="en-US" w:eastAsia="zh-CN"/>
              </w:rPr>
            </w:pPr>
            <w:r>
              <w:rPr>
                <w:szCs w:val="18"/>
              </w:rPr>
              <w:t>(dB)</w:t>
            </w:r>
          </w:p>
        </w:tc>
      </w:tr>
      <w:tr w:rsidR="00B93EC9" w14:paraId="1321DFA2" w14:textId="77777777" w:rsidTr="00D43D54">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6AC5D969" w14:textId="77777777" w:rsidR="00B93EC9" w:rsidRDefault="00B93EC9" w:rsidP="00D43D54">
            <w:pPr>
              <w:pStyle w:val="TAC"/>
              <w:rPr>
                <w:szCs w:val="18"/>
                <w:lang w:val="en-US" w:eastAsia="zh-CN"/>
              </w:rPr>
            </w:pPr>
            <w:r>
              <w:rPr>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43328AC1" w14:textId="77777777" w:rsidR="00B93EC9" w:rsidRDefault="00B93EC9" w:rsidP="00D43D54">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0501E077" w14:textId="77777777" w:rsidR="00B93EC9" w:rsidRDefault="00B93EC9" w:rsidP="00D43D54">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340CDA3F" w14:textId="77777777" w:rsidR="00B93EC9" w:rsidRDefault="00B93EC9" w:rsidP="00D43D54">
            <w:pPr>
              <w:pStyle w:val="TAC"/>
              <w:rPr>
                <w:szCs w:val="18"/>
                <w:lang w:val="en-US" w:eastAsia="zh-CN"/>
              </w:rPr>
            </w:pPr>
            <w:r>
              <w:rPr>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tcPr>
          <w:p w14:paraId="6C1D7262" w14:textId="69B47CE1" w:rsidR="00B93EC9" w:rsidRDefault="00D755CE" w:rsidP="00D43D54">
            <w:pPr>
              <w:pStyle w:val="TAC"/>
            </w:pPr>
            <w:ins w:id="130" w:author="Tetsu Ikeda" w:date="2024-04-05T10:34:00Z">
              <w:r w:rsidRPr="001F7AA8">
                <w:rPr>
                  <w:rFonts w:eastAsia="游ゴシック" w:cs="Arial"/>
                  <w:color w:val="000000"/>
                  <w:szCs w:val="18"/>
                  <w:lang w:val="en-US" w:eastAsia="ja-JP"/>
                </w:rPr>
                <w:t>M-FR2-A.3.4-1</w:t>
              </w:r>
            </w:ins>
            <w:del w:id="131" w:author="Tetsu Ikeda" w:date="2024-04-05T10:34:00Z">
              <w:r w:rsidR="00B93EC9" w:rsidDel="00D755CE">
                <w:delText>M-FR2-B.1.3-1</w:delText>
              </w:r>
            </w:del>
          </w:p>
        </w:tc>
        <w:tc>
          <w:tcPr>
            <w:tcW w:w="1474" w:type="dxa"/>
            <w:tcBorders>
              <w:top w:val="single" w:sz="4" w:space="0" w:color="auto"/>
              <w:left w:val="single" w:sz="4" w:space="0" w:color="auto"/>
              <w:bottom w:val="single" w:sz="4" w:space="0" w:color="auto"/>
              <w:right w:val="single" w:sz="4" w:space="0" w:color="auto"/>
            </w:tcBorders>
            <w:noWrap/>
            <w:vAlign w:val="center"/>
          </w:tcPr>
          <w:p w14:paraId="40BA0F17" w14:textId="77777777" w:rsidR="00B93EC9" w:rsidRDefault="00B93EC9" w:rsidP="00D43D54">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3CE1B800" w14:textId="77777777" w:rsidR="00B93EC9" w:rsidRDefault="00B93EC9" w:rsidP="00D43D54">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3A5CBF40" w14:textId="77777777" w:rsidR="00B93EC9" w:rsidRDefault="00B93EC9" w:rsidP="00D43D54">
            <w:pPr>
              <w:pStyle w:val="TAC"/>
              <w:rPr>
                <w:szCs w:val="18"/>
                <w:lang w:val="en-US" w:eastAsia="zh-CN"/>
              </w:rPr>
            </w:pPr>
            <w:r>
              <w:rPr>
                <w:szCs w:val="18"/>
                <w:lang w:val="en-US" w:eastAsia="zh-CN"/>
              </w:rPr>
              <w:t>6.4</w:t>
            </w:r>
          </w:p>
        </w:tc>
      </w:tr>
      <w:tr w:rsidR="00B93EC9" w14:paraId="4C178F26" w14:textId="77777777" w:rsidTr="00D43D54">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158CF41D" w14:textId="77777777" w:rsidR="00B93EC9" w:rsidRDefault="00B93EC9" w:rsidP="00D43D54">
            <w:pPr>
              <w:pStyle w:val="TAC"/>
              <w:rPr>
                <w:szCs w:val="18"/>
                <w:lang w:val="en-US" w:eastAsia="zh-CN"/>
              </w:rPr>
            </w:pPr>
            <w:r>
              <w:rPr>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5B7DC118" w14:textId="77777777" w:rsidR="00B93EC9" w:rsidRDefault="00B93EC9" w:rsidP="00D43D54">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659748" w14:textId="77777777" w:rsidR="00B93EC9" w:rsidRDefault="00B93EC9" w:rsidP="00D43D54">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0E69454E" w14:textId="77777777" w:rsidR="00B93EC9" w:rsidRDefault="00B93EC9" w:rsidP="00D43D54">
            <w:pPr>
              <w:pStyle w:val="TAC"/>
              <w:rPr>
                <w:szCs w:val="18"/>
                <w:lang w:val="en-US" w:eastAsia="zh-CN"/>
              </w:rPr>
            </w:pPr>
            <w:r>
              <w:rPr>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tcPr>
          <w:p w14:paraId="779471E4" w14:textId="5C58B7EC" w:rsidR="00B93EC9" w:rsidRDefault="00D755CE" w:rsidP="00D43D54">
            <w:pPr>
              <w:pStyle w:val="TAC"/>
            </w:pPr>
            <w:ins w:id="132" w:author="Tetsu Ikeda" w:date="2024-04-05T10:35:00Z">
              <w:r w:rsidRPr="001F7AA8">
                <w:rPr>
                  <w:rFonts w:eastAsia="游ゴシック" w:cs="Arial"/>
                  <w:color w:val="000000"/>
                  <w:szCs w:val="18"/>
                  <w:lang w:val="en-US" w:eastAsia="ja-JP"/>
                </w:rPr>
                <w:t>M-FR2-A.3.4-2</w:t>
              </w:r>
            </w:ins>
            <w:del w:id="133" w:author="Tetsu Ikeda" w:date="2024-04-05T10:35:00Z">
              <w:r w:rsidR="00B93EC9" w:rsidDel="00D755CE">
                <w:delText>M-FR2-B.1.3-</w:delText>
              </w:r>
              <w:r w:rsidR="00B93EC9" w:rsidDel="00D755CE">
                <w:rPr>
                  <w:rFonts w:eastAsia="SimSun" w:hint="eastAsia"/>
                  <w:lang w:val="en-US" w:eastAsia="zh-CN"/>
                </w:rPr>
                <w:delText>2</w:delText>
              </w:r>
            </w:del>
          </w:p>
        </w:tc>
        <w:tc>
          <w:tcPr>
            <w:tcW w:w="1474" w:type="dxa"/>
            <w:tcBorders>
              <w:top w:val="single" w:sz="4" w:space="0" w:color="auto"/>
              <w:left w:val="single" w:sz="4" w:space="0" w:color="auto"/>
              <w:bottom w:val="single" w:sz="4" w:space="0" w:color="auto"/>
              <w:right w:val="single" w:sz="4" w:space="0" w:color="auto"/>
            </w:tcBorders>
            <w:noWrap/>
            <w:vAlign w:val="center"/>
          </w:tcPr>
          <w:p w14:paraId="14E21D49" w14:textId="77777777" w:rsidR="00B93EC9" w:rsidRDefault="00B93EC9" w:rsidP="00D43D54">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418A2AE6" w14:textId="77777777" w:rsidR="00B93EC9" w:rsidRDefault="00B93EC9" w:rsidP="00D43D54">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6C9C87ED" w14:textId="77777777" w:rsidR="00B93EC9" w:rsidRDefault="00B93EC9" w:rsidP="00D43D54">
            <w:pPr>
              <w:pStyle w:val="TAC"/>
              <w:rPr>
                <w:szCs w:val="18"/>
                <w:lang w:val="en-US" w:eastAsia="zh-CN"/>
              </w:rPr>
            </w:pPr>
            <w:r>
              <w:rPr>
                <w:szCs w:val="18"/>
                <w:lang w:val="en-US" w:eastAsia="zh-CN"/>
              </w:rPr>
              <w:t>2.9</w:t>
            </w:r>
          </w:p>
        </w:tc>
      </w:tr>
      <w:tr w:rsidR="00B93EC9" w14:paraId="6DB5A252" w14:textId="77777777" w:rsidTr="00D43D54">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EDB8EFA" w14:textId="77777777" w:rsidR="00B93EC9" w:rsidRDefault="00B93EC9" w:rsidP="00D43D54">
            <w:pPr>
              <w:pStyle w:val="TAC"/>
              <w:rPr>
                <w:szCs w:val="18"/>
                <w:lang w:val="en-US" w:eastAsia="zh-CN"/>
              </w:rPr>
            </w:pPr>
            <w:r>
              <w:rPr>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tcPr>
          <w:p w14:paraId="0808F56D" w14:textId="77777777" w:rsidR="00B93EC9" w:rsidRDefault="00B93EC9" w:rsidP="00D43D54">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5ABBF996" w14:textId="77777777" w:rsidR="00B93EC9" w:rsidRDefault="00B93EC9" w:rsidP="00D43D54">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7862E906" w14:textId="77777777" w:rsidR="00B93EC9" w:rsidRDefault="00B93EC9" w:rsidP="00D43D54">
            <w:pPr>
              <w:pStyle w:val="TAC"/>
              <w:rPr>
                <w:szCs w:val="18"/>
                <w:lang w:val="en-US" w:eastAsia="zh-CN"/>
              </w:rPr>
            </w:pPr>
            <w:r>
              <w:rPr>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tcPr>
          <w:p w14:paraId="05927CDA" w14:textId="069993A4" w:rsidR="00B93EC9" w:rsidRDefault="00D755CE" w:rsidP="00D43D54">
            <w:pPr>
              <w:pStyle w:val="TAC"/>
            </w:pPr>
            <w:ins w:id="134" w:author="Tetsu Ikeda" w:date="2024-04-05T10:35:00Z">
              <w:r w:rsidRPr="001F7AA8">
                <w:rPr>
                  <w:rFonts w:eastAsia="游ゴシック" w:cs="Arial"/>
                  <w:color w:val="000000"/>
                  <w:szCs w:val="18"/>
                  <w:lang w:val="en-US" w:eastAsia="ja-JP"/>
                </w:rPr>
                <w:t>M-FR2-A.3.4-3</w:t>
              </w:r>
            </w:ins>
            <w:del w:id="135" w:author="Tetsu Ikeda" w:date="2024-04-05T10:35:00Z">
              <w:r w:rsidR="00B93EC9" w:rsidDel="00D755CE">
                <w:delText>M-FR2-B.1.3-</w:delText>
              </w:r>
              <w:r w:rsidR="00B93EC9" w:rsidDel="00D755CE">
                <w:rPr>
                  <w:rFonts w:eastAsia="SimSun" w:hint="eastAsia"/>
                  <w:lang w:val="en-US" w:eastAsia="zh-CN"/>
                </w:rPr>
                <w:delText>3</w:delText>
              </w:r>
            </w:del>
          </w:p>
        </w:tc>
        <w:tc>
          <w:tcPr>
            <w:tcW w:w="1474" w:type="dxa"/>
            <w:tcBorders>
              <w:top w:val="single" w:sz="4" w:space="0" w:color="auto"/>
              <w:left w:val="single" w:sz="4" w:space="0" w:color="auto"/>
              <w:bottom w:val="single" w:sz="4" w:space="0" w:color="auto"/>
              <w:right w:val="single" w:sz="4" w:space="0" w:color="auto"/>
            </w:tcBorders>
            <w:noWrap/>
            <w:vAlign w:val="center"/>
          </w:tcPr>
          <w:p w14:paraId="5FCC5970" w14:textId="77777777" w:rsidR="00B93EC9" w:rsidRDefault="00B93EC9" w:rsidP="00D43D54">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3D8FF7E7" w14:textId="77777777" w:rsidR="00B93EC9" w:rsidRDefault="00B93EC9" w:rsidP="00D43D54">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57262711" w14:textId="77777777" w:rsidR="00B93EC9" w:rsidRDefault="00B93EC9" w:rsidP="00D43D54">
            <w:pPr>
              <w:pStyle w:val="TAC"/>
              <w:rPr>
                <w:szCs w:val="18"/>
                <w:lang w:val="en-US" w:eastAsia="zh-CN"/>
              </w:rPr>
            </w:pPr>
            <w:r>
              <w:rPr>
                <w:szCs w:val="18"/>
                <w:lang w:val="en-US" w:eastAsia="zh-CN"/>
              </w:rPr>
              <w:t>0.1</w:t>
            </w:r>
          </w:p>
        </w:tc>
      </w:tr>
    </w:tbl>
    <w:p w14:paraId="68F1ED49" w14:textId="77777777" w:rsidR="00334E5B" w:rsidRDefault="00334E5B" w:rsidP="00334E5B">
      <w:pPr>
        <w:rPr>
          <w:b/>
          <w:color w:val="FF0000"/>
          <w:sz w:val="28"/>
          <w:szCs w:val="28"/>
        </w:rPr>
      </w:pPr>
      <w:bookmarkStart w:id="136" w:name="_Toc138853889"/>
      <w:bookmarkStart w:id="137" w:name="_Toc89949344"/>
      <w:bookmarkStart w:id="138" w:name="_Toc138946570"/>
      <w:bookmarkStart w:id="139" w:name="_Toc137554827"/>
      <w:bookmarkStart w:id="140" w:name="_Toc98755733"/>
      <w:bookmarkStart w:id="141" w:name="_Toc82450955"/>
      <w:bookmarkStart w:id="142" w:name="_Toc82450307"/>
      <w:bookmarkStart w:id="143" w:name="_Toc98763325"/>
      <w:bookmarkStart w:id="144" w:name="_Toc76542325"/>
      <w:bookmarkStart w:id="145" w:name="_Toc106184254"/>
      <w:bookmarkStart w:id="146" w:name="_Toc145531299"/>
      <w:bookmarkStart w:id="147" w:name="_Toc74583512"/>
      <w:bookmarkStart w:id="148" w:name="_Toc130402276"/>
      <w:bookmarkStart w:id="149" w:name="_Toc161665671"/>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92A2681" w14:textId="77777777" w:rsidR="00B93EC9" w:rsidRDefault="00B93EC9" w:rsidP="00B93EC9">
      <w:pPr>
        <w:pStyle w:val="40"/>
        <w:ind w:left="1701"/>
        <w:rPr>
          <w:lang w:val="en-US" w:eastAsia="zh-CN"/>
        </w:rPr>
      </w:pPr>
      <w:r>
        <w:rPr>
          <w:lang w:val="en-US" w:eastAsia="zh-CN"/>
        </w:rPr>
        <w:t>9.4.1.3</w:t>
      </w:r>
      <w:r>
        <w:rPr>
          <w:lang w:val="en-US" w:eastAsia="zh-CN"/>
        </w:rPr>
        <w:tab/>
        <w:t>Reporting of Channel Quality Indicator (CQI)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13D0A6" w14:textId="77777777" w:rsidR="00B93EC9" w:rsidRDefault="00B93EC9" w:rsidP="00B93EC9">
      <w:pPr>
        <w:pStyle w:val="5"/>
        <w:ind w:left="1985"/>
        <w:rPr>
          <w:rFonts w:eastAsia="SimSun"/>
          <w:lang w:val="en-US"/>
        </w:rPr>
      </w:pPr>
      <w:bookmarkStart w:id="150" w:name="_Toc161665672"/>
      <w:r>
        <w:rPr>
          <w:lang w:val="en-US"/>
        </w:rPr>
        <w:t>9.4.1.3.1</w:t>
      </w:r>
      <w:r>
        <w:rPr>
          <w:lang w:val="en-US"/>
        </w:rPr>
        <w:tab/>
        <w:t>General</w:t>
      </w:r>
      <w:bookmarkEnd w:id="150"/>
    </w:p>
    <w:p w14:paraId="7038231A" w14:textId="77777777" w:rsidR="00B93EC9" w:rsidRDefault="00B93EC9" w:rsidP="00B93EC9">
      <w:pPr>
        <w:rPr>
          <w:rFonts w:eastAsia="SimSun"/>
          <w:lang w:val="en-US"/>
        </w:rPr>
      </w:pPr>
      <w:r>
        <w:rPr>
          <w:rFonts w:eastAsia="SimSun"/>
          <w:lang w:val="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w:t>
      </w:r>
      <w:proofErr w:type="gramStart"/>
      <w:r>
        <w:rPr>
          <w:rFonts w:eastAsia="SimSun"/>
          <w:lang w:val="en-US"/>
        </w:rPr>
        <w:t>is considered to be</w:t>
      </w:r>
      <w:proofErr w:type="gramEnd"/>
      <w:r>
        <w:rPr>
          <w:rFonts w:eastAsia="SimSun"/>
          <w:lang w:val="en-US"/>
        </w:rPr>
        <w:t xml:space="preserve"> verified if the reporting accuracy is met for at least one of two SNR levels separated by an offset of 1 </w:t>
      </w:r>
      <w:proofErr w:type="spellStart"/>
      <w:r>
        <w:rPr>
          <w:rFonts w:eastAsia="SimSun"/>
          <w:lang w:val="en-US"/>
        </w:rPr>
        <w:t>dB.</w:t>
      </w:r>
      <w:proofErr w:type="spellEnd"/>
    </w:p>
    <w:p w14:paraId="34A7A27F" w14:textId="77777777" w:rsidR="00B93EC9" w:rsidRDefault="00B93EC9" w:rsidP="00B93EC9">
      <w:pPr>
        <w:keepNext/>
        <w:keepLines/>
        <w:spacing w:before="60"/>
        <w:jc w:val="center"/>
        <w:rPr>
          <w:rFonts w:ascii="Arial" w:eastAsia="SimSun" w:hAnsi="Arial"/>
          <w:b/>
          <w:lang w:val="en-US" w:eastAsia="zh-CN"/>
        </w:rPr>
      </w:pPr>
      <w:r>
        <w:rPr>
          <w:rFonts w:ascii="Arial" w:hAnsi="Arial"/>
          <w:b/>
          <w:lang w:val="en-US"/>
        </w:rPr>
        <w:lastRenderedPageBreak/>
        <w:t xml:space="preserve">Table </w:t>
      </w:r>
      <w:r w:rsidRPr="001A7059">
        <w:rPr>
          <w:rFonts w:ascii="Arial" w:hAnsi="Arial"/>
          <w:b/>
          <w:lang w:val="en-US"/>
        </w:rPr>
        <w:t>9.4.1.3.1</w:t>
      </w:r>
      <w:r>
        <w:rPr>
          <w:rFonts w:ascii="Arial" w:hAnsi="Arial"/>
          <w:b/>
          <w:lang w:val="en-US"/>
        </w:rPr>
        <w:t>-1: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B93EC9" w14:paraId="64F0AB94"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E119F81" w14:textId="77777777" w:rsidR="00B93EC9" w:rsidRDefault="00B93EC9" w:rsidP="00D43D54">
            <w:pPr>
              <w:pStyle w:val="TAH"/>
              <w:rPr>
                <w:lang w:val="en-US"/>
              </w:rPr>
            </w:pPr>
            <w:r>
              <w:rPr>
                <w:rFonts w:eastAsia="SimSun"/>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tcPr>
          <w:p w14:paraId="2520E8A3" w14:textId="77777777" w:rsidR="00B93EC9" w:rsidRDefault="00B93EC9" w:rsidP="00D43D54">
            <w:pPr>
              <w:pStyle w:val="TAH"/>
              <w:rPr>
                <w:lang w:val="en-US"/>
              </w:rPr>
            </w:pPr>
            <w:r>
              <w:rPr>
                <w:rFonts w:eastAsia="SimSun"/>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tcPr>
          <w:p w14:paraId="7A8987B5" w14:textId="77777777" w:rsidR="00B93EC9" w:rsidRDefault="00B93EC9" w:rsidP="00D43D54">
            <w:pPr>
              <w:pStyle w:val="TAH"/>
              <w:rPr>
                <w:lang w:val="en-US"/>
              </w:rPr>
            </w:pPr>
            <w:r>
              <w:rPr>
                <w:rFonts w:eastAsia="SimSun"/>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282A6F" w14:textId="77777777" w:rsidR="00B93EC9" w:rsidRDefault="00B93EC9" w:rsidP="00D43D54">
            <w:pPr>
              <w:pStyle w:val="TAH"/>
              <w:rPr>
                <w:lang w:val="en-US"/>
              </w:rPr>
            </w:pPr>
            <w:r>
              <w:rPr>
                <w:rFonts w:hint="eastAsia"/>
                <w:lang w:val="en-US" w:eastAsia="zh-CN"/>
              </w:rPr>
              <w:t>Test 2</w:t>
            </w:r>
          </w:p>
        </w:tc>
      </w:tr>
      <w:tr w:rsidR="00B93EC9" w14:paraId="43D4B159"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F34300" w14:textId="77777777" w:rsidR="00B93EC9" w:rsidRDefault="00B93EC9" w:rsidP="00D43D54">
            <w:pPr>
              <w:pStyle w:val="TAL"/>
              <w:rPr>
                <w:lang w:val="en-US"/>
              </w:rPr>
            </w:pPr>
            <w:r>
              <w:rPr>
                <w:rFonts w:eastAsia="SimSun"/>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tcPr>
          <w:p w14:paraId="325E48F8" w14:textId="77777777" w:rsidR="00B93EC9" w:rsidRDefault="00B93EC9" w:rsidP="00D43D54">
            <w:pPr>
              <w:pStyle w:val="TAC"/>
              <w:rPr>
                <w:lang w:val="en-US"/>
              </w:rPr>
            </w:pPr>
            <w:r>
              <w:rPr>
                <w:rFonts w:eastAsia="SimSun"/>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221035" w14:textId="77777777" w:rsidR="00B93EC9" w:rsidRDefault="00B93EC9" w:rsidP="00D43D54">
            <w:pPr>
              <w:pStyle w:val="TAC"/>
              <w:rPr>
                <w:lang w:val="en-US"/>
              </w:rPr>
            </w:pPr>
            <w:r>
              <w:rPr>
                <w:lang w:val="en-US"/>
              </w:rPr>
              <w:t>100</w:t>
            </w:r>
          </w:p>
        </w:tc>
      </w:tr>
      <w:tr w:rsidR="00B93EC9" w14:paraId="6AE771E2"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A472FB" w14:textId="77777777" w:rsidR="00B93EC9" w:rsidRDefault="00B93EC9" w:rsidP="00D43D54">
            <w:pPr>
              <w:pStyle w:val="TAL"/>
              <w:rPr>
                <w:rFonts w:eastAsia="SimSun"/>
                <w:lang w:val="en-US"/>
              </w:rPr>
            </w:pPr>
            <w:r>
              <w:rPr>
                <w:rFonts w:eastAsia="SimSun"/>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CDBE43F" w14:textId="77777777" w:rsidR="00B93EC9" w:rsidRDefault="00B93EC9" w:rsidP="00D43D54">
            <w:pPr>
              <w:pStyle w:val="TAC"/>
              <w:rPr>
                <w:rFonts w:eastAsia="SimSun"/>
                <w:lang w:val="en-US"/>
              </w:rPr>
            </w:pPr>
            <w:r>
              <w:rPr>
                <w:rFonts w:eastAsia="SimSun"/>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D00F4B" w14:textId="77777777" w:rsidR="00B93EC9" w:rsidRDefault="00B93EC9" w:rsidP="00D43D54">
            <w:pPr>
              <w:pStyle w:val="TAC"/>
              <w:rPr>
                <w:lang w:val="en-US"/>
              </w:rPr>
            </w:pPr>
            <w:r>
              <w:rPr>
                <w:lang w:val="en-US"/>
              </w:rPr>
              <w:t>120</w:t>
            </w:r>
          </w:p>
        </w:tc>
      </w:tr>
      <w:tr w:rsidR="00B93EC9" w14:paraId="7F01925C"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C08C970" w14:textId="77777777" w:rsidR="00B93EC9" w:rsidRDefault="00B93EC9" w:rsidP="00D43D54">
            <w:pPr>
              <w:pStyle w:val="TAL"/>
              <w:rPr>
                <w:lang w:val="en-US"/>
              </w:rPr>
            </w:pPr>
            <w:r>
              <w:rPr>
                <w:rFonts w:eastAsia="SimSun"/>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8249B8B"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6FCC67" w14:textId="77777777" w:rsidR="00B93EC9" w:rsidRDefault="00B93EC9" w:rsidP="00D43D54">
            <w:pPr>
              <w:pStyle w:val="TAC"/>
              <w:rPr>
                <w:lang w:val="en-US"/>
              </w:rPr>
            </w:pPr>
            <w:r>
              <w:rPr>
                <w:lang w:val="en-US"/>
              </w:rPr>
              <w:t>TDD</w:t>
            </w:r>
          </w:p>
        </w:tc>
      </w:tr>
      <w:tr w:rsidR="00B93EC9" w14:paraId="614595AE"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8D8DE" w14:textId="77777777" w:rsidR="00B93EC9" w:rsidRDefault="00B93EC9" w:rsidP="00D43D54">
            <w:pPr>
              <w:pStyle w:val="TAL"/>
              <w:rPr>
                <w:rFonts w:eastAsia="SimSun"/>
                <w:lang w:val="en-US"/>
              </w:rPr>
            </w:pPr>
            <w:r>
              <w:rPr>
                <w:rFonts w:eastAsia="SimSun"/>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D84A9D2"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73A9CB" w14:textId="77777777" w:rsidR="00B93EC9" w:rsidRDefault="00B93EC9" w:rsidP="00D43D54">
            <w:pPr>
              <w:pStyle w:val="TAC"/>
              <w:rPr>
                <w:lang w:val="en-US"/>
              </w:rPr>
            </w:pPr>
            <w:r>
              <w:rPr>
                <w:lang w:val="en-US"/>
              </w:rPr>
              <w:t>3D1S1U</w:t>
            </w:r>
          </w:p>
        </w:tc>
      </w:tr>
      <w:tr w:rsidR="00B93EC9" w14:paraId="064C3536"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C123F" w14:textId="77777777" w:rsidR="00B93EC9" w:rsidRDefault="00B93EC9" w:rsidP="00D43D54">
            <w:pPr>
              <w:pStyle w:val="TAL"/>
              <w:rPr>
                <w:rFonts w:eastAsia="SimSun"/>
                <w:lang w:val="en-US"/>
              </w:rPr>
            </w:pPr>
            <w:r>
              <w:rPr>
                <w:rFonts w:eastAsia="SimSun"/>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9A4D327"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557F6" w14:textId="77777777" w:rsidR="00B93EC9" w:rsidRDefault="00B93EC9" w:rsidP="00D43D54">
            <w:pPr>
              <w:pStyle w:val="TAC"/>
              <w:rPr>
                <w:lang w:val="en-US"/>
              </w:rPr>
            </w:pPr>
            <w:r>
              <w:rPr>
                <w:lang w:val="en-US"/>
              </w:rPr>
              <w:t>10D+2G+2U</w:t>
            </w:r>
          </w:p>
        </w:tc>
      </w:tr>
      <w:tr w:rsidR="00B93EC9" w14:paraId="0A5EDD84"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A21EFA" w14:textId="77777777" w:rsidR="00B93EC9" w:rsidRDefault="00B93EC9" w:rsidP="00D43D54">
            <w:pPr>
              <w:pStyle w:val="TAL"/>
              <w:rPr>
                <w:rFonts w:eastAsia="?? ??"/>
                <w:lang w:val="en-US"/>
              </w:rPr>
            </w:pPr>
            <w:r>
              <w:rPr>
                <w:rFonts w:eastAsia="?? ??"/>
                <w:lang w:val="en-US"/>
              </w:rPr>
              <w:t>SNR</w:t>
            </w:r>
            <w:r>
              <w:rPr>
                <w:rFonts w:eastAsia="?? ??"/>
                <w:vertAlign w:val="subscript"/>
                <w:lang w:val="en-US"/>
              </w:rPr>
              <w:t>BB</w:t>
            </w:r>
            <w:r>
              <w:rPr>
                <w:rFonts w:eastAsia="?? ??"/>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A8B25CD" w14:textId="77777777" w:rsidR="00B93EC9" w:rsidRDefault="00B93EC9" w:rsidP="00D43D54">
            <w:pPr>
              <w:pStyle w:val="TAC"/>
              <w:rPr>
                <w:lang w:val="en-US"/>
              </w:rPr>
            </w:pPr>
            <w:r>
              <w:rPr>
                <w:rFonts w:eastAsia="SimSun"/>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5736002A" w14:textId="77777777" w:rsidR="00B93EC9" w:rsidRDefault="00B93EC9" w:rsidP="00D43D54">
            <w:pPr>
              <w:pStyle w:val="TAC"/>
              <w:rPr>
                <w:lang w:val="en-US"/>
              </w:rPr>
            </w:pPr>
            <w:r>
              <w:rPr>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4DB12B2A" w14:textId="77777777" w:rsidR="00B93EC9" w:rsidRDefault="00B93EC9" w:rsidP="00D43D54">
            <w:pPr>
              <w:pStyle w:val="TAC"/>
              <w:rPr>
                <w:lang w:val="en-US"/>
              </w:rPr>
            </w:pPr>
            <w:r>
              <w:rPr>
                <w:rFonts w:hint="eastAsia"/>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20D1D748" w14:textId="77777777" w:rsidR="00B93EC9" w:rsidRDefault="00B93EC9" w:rsidP="00D43D54">
            <w:pPr>
              <w:pStyle w:val="TAC"/>
              <w:rPr>
                <w:lang w:val="en-US"/>
              </w:rPr>
            </w:pPr>
            <w:r>
              <w:rPr>
                <w:rFonts w:hint="eastAsia"/>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2D3CA3A6" w14:textId="77777777" w:rsidR="00B93EC9" w:rsidRDefault="00B93EC9" w:rsidP="00D43D54">
            <w:pPr>
              <w:pStyle w:val="TAC"/>
              <w:rPr>
                <w:lang w:val="en-US"/>
              </w:rPr>
            </w:pPr>
            <w:r>
              <w:rPr>
                <w:rFonts w:hint="eastAsia"/>
                <w:lang w:val="en-US" w:eastAsia="zh-CN"/>
              </w:rPr>
              <w:t>15</w:t>
            </w:r>
          </w:p>
        </w:tc>
      </w:tr>
      <w:tr w:rsidR="00B93EC9" w14:paraId="3163861A"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64CBFE" w14:textId="77777777" w:rsidR="00B93EC9" w:rsidRDefault="00B93EC9" w:rsidP="00D43D54">
            <w:pPr>
              <w:pStyle w:val="TAL"/>
              <w:rPr>
                <w:lang w:val="en-US"/>
              </w:rPr>
            </w:pPr>
            <w:r>
              <w:rPr>
                <w:rFonts w:eastAsia="SimSun"/>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F2D492"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D1C446" w14:textId="77777777" w:rsidR="00B93EC9" w:rsidRDefault="00B93EC9" w:rsidP="00D43D54">
            <w:pPr>
              <w:pStyle w:val="TAC"/>
              <w:rPr>
                <w:lang w:val="en-US"/>
              </w:rPr>
            </w:pPr>
            <w:r>
              <w:rPr>
                <w:rFonts w:eastAsia="SimSun"/>
                <w:lang w:val="en-US"/>
              </w:rPr>
              <w:t>AWGN</w:t>
            </w:r>
          </w:p>
        </w:tc>
      </w:tr>
      <w:tr w:rsidR="00B93EC9" w14:paraId="3967B892"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1C50A9" w14:textId="77777777" w:rsidR="00B93EC9" w:rsidRDefault="00B93EC9" w:rsidP="00D43D54">
            <w:pPr>
              <w:pStyle w:val="TAL"/>
              <w:rPr>
                <w:lang w:val="en-US"/>
              </w:rPr>
            </w:pPr>
            <w:r>
              <w:rPr>
                <w:rFonts w:eastAsia="SimSun"/>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F4C99"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3A3DF5" w14:textId="77777777" w:rsidR="00B93EC9" w:rsidRDefault="00B93EC9" w:rsidP="00D43D54">
            <w:pPr>
              <w:pStyle w:val="TAC"/>
              <w:rPr>
                <w:lang w:val="en-US" w:eastAsia="zh-CN"/>
              </w:rPr>
            </w:pPr>
            <w:r>
              <w:rPr>
                <w:lang w:val="en-US"/>
              </w:rPr>
              <w:t xml:space="preserve">2×2 with static channel specified in Annex </w:t>
            </w:r>
            <w:r>
              <w:t>I.1</w:t>
            </w:r>
          </w:p>
        </w:tc>
      </w:tr>
      <w:tr w:rsidR="00B93EC9" w14:paraId="301AA2C5"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208756" w14:textId="77777777" w:rsidR="00B93EC9" w:rsidRDefault="00B93EC9" w:rsidP="00D43D54">
            <w:pPr>
              <w:pStyle w:val="TAL"/>
              <w:rPr>
                <w:lang w:val="en-US"/>
              </w:rPr>
            </w:pPr>
            <w:r>
              <w:rPr>
                <w:rFonts w:eastAsia="SimSun"/>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9F4E754"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5B4960" w14:textId="77777777" w:rsidR="00B93EC9" w:rsidRDefault="00B93EC9" w:rsidP="00D43D54">
            <w:pPr>
              <w:pStyle w:val="TAC"/>
              <w:rPr>
                <w:lang w:val="en-US"/>
              </w:rPr>
            </w:pPr>
            <w:r>
              <w:rPr>
                <w:lang w:val="en-US"/>
              </w:rPr>
              <w:t xml:space="preserve">As specified in </w:t>
            </w:r>
            <w:r>
              <w:rPr>
                <w:rFonts w:hint="eastAsia"/>
                <w:lang w:val="en-US" w:eastAsia="zh-CN"/>
              </w:rPr>
              <w:t xml:space="preserve">Annex </w:t>
            </w:r>
            <w:r>
              <w:rPr>
                <w:lang w:eastAsia="zh-CN"/>
              </w:rPr>
              <w:t>I.3.1</w:t>
            </w:r>
          </w:p>
        </w:tc>
      </w:tr>
      <w:tr w:rsidR="00B93EC9" w14:paraId="036DA354" w14:textId="77777777" w:rsidTr="00D43D54">
        <w:trPr>
          <w:trHeight w:val="70"/>
          <w:jc w:val="center"/>
        </w:trPr>
        <w:tc>
          <w:tcPr>
            <w:tcW w:w="1194" w:type="dxa"/>
            <w:vMerge w:val="restart"/>
            <w:tcBorders>
              <w:top w:val="single" w:sz="4" w:space="0" w:color="auto"/>
              <w:left w:val="single" w:sz="4" w:space="0" w:color="auto"/>
              <w:right w:val="single" w:sz="4" w:space="0" w:color="auto"/>
            </w:tcBorders>
            <w:vAlign w:val="center"/>
          </w:tcPr>
          <w:p w14:paraId="08E33091" w14:textId="77777777" w:rsidR="00B93EC9" w:rsidRDefault="00B93EC9" w:rsidP="00D43D54">
            <w:pPr>
              <w:pStyle w:val="TAL"/>
              <w:rPr>
                <w:rFonts w:eastAsia="SimSun"/>
                <w:lang w:val="en-US"/>
              </w:rPr>
            </w:pPr>
            <w:r>
              <w:rPr>
                <w:rFonts w:eastAsia="SimSun"/>
                <w:lang w:val="en-US"/>
              </w:rPr>
              <w:t>NZP CSI-RS for CSI acquisition</w:t>
            </w:r>
          </w:p>
          <w:p w14:paraId="0ECAEBB8" w14:textId="77777777" w:rsidR="00B93EC9" w:rsidRDefault="00B93EC9" w:rsidP="00D43D54">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C1986F" w14:textId="77777777" w:rsidR="00B93EC9" w:rsidRDefault="00B93EC9" w:rsidP="00D43D54">
            <w:pPr>
              <w:pStyle w:val="TAL"/>
              <w:rPr>
                <w:lang w:val="en-US"/>
              </w:rPr>
            </w:pPr>
            <w:r>
              <w:rPr>
                <w:rFonts w:eastAsia="SimSun"/>
                <w:lang w:val="en-US"/>
              </w:rPr>
              <w:t>CSI-RS resource</w:t>
            </w:r>
            <w:r>
              <w:rPr>
                <w:rFonts w:eastAsia="SimSun" w:hint="eastAsia"/>
                <w:lang w:val="en-US"/>
              </w:rPr>
              <w:t xml:space="preserve"> </w:t>
            </w:r>
            <w:r>
              <w:rPr>
                <w:rFonts w:eastAsia="SimSun"/>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301A2B5"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CBBF10" w14:textId="77777777" w:rsidR="00B93EC9" w:rsidRDefault="00B93EC9" w:rsidP="00D43D54">
            <w:pPr>
              <w:pStyle w:val="TAC"/>
              <w:rPr>
                <w:lang w:val="en-US"/>
              </w:rPr>
            </w:pPr>
            <w:r>
              <w:rPr>
                <w:rFonts w:eastAsia="SimSun"/>
                <w:i/>
                <w:lang w:val="en-US"/>
              </w:rPr>
              <w:t>Periodic</w:t>
            </w:r>
          </w:p>
        </w:tc>
      </w:tr>
      <w:tr w:rsidR="00B93EC9" w14:paraId="0D6B67A4" w14:textId="77777777" w:rsidTr="00D43D54">
        <w:trPr>
          <w:trHeight w:val="70"/>
          <w:jc w:val="center"/>
        </w:trPr>
        <w:tc>
          <w:tcPr>
            <w:tcW w:w="1194" w:type="dxa"/>
            <w:vMerge/>
            <w:tcBorders>
              <w:left w:val="single" w:sz="4" w:space="0" w:color="auto"/>
              <w:right w:val="single" w:sz="4" w:space="0" w:color="auto"/>
            </w:tcBorders>
            <w:vAlign w:val="center"/>
          </w:tcPr>
          <w:p w14:paraId="201F912E" w14:textId="77777777" w:rsidR="00B93EC9" w:rsidRDefault="00B93EC9" w:rsidP="00D43D54">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114602" w14:textId="77777777" w:rsidR="00B93EC9" w:rsidRDefault="00B93EC9" w:rsidP="00D43D54">
            <w:pPr>
              <w:pStyle w:val="TAL"/>
              <w:rPr>
                <w:lang w:val="en-US"/>
              </w:rPr>
            </w:pPr>
            <w:r>
              <w:rPr>
                <w:rFonts w:eastAsia="SimSun"/>
                <w:lang w:val="en-US"/>
              </w:rPr>
              <w:t>Number of CSI-RS ports (</w:t>
            </w:r>
            <w:r>
              <w:rPr>
                <w:rFonts w:eastAsia="SimSun"/>
                <w:i/>
                <w:lang w:val="en-US"/>
              </w:rPr>
              <w:t>X</w:t>
            </w:r>
            <w:r>
              <w:rPr>
                <w:rFonts w:eastAsia="SimSun"/>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FB7B2B1"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4EDC70" w14:textId="77777777" w:rsidR="00B93EC9" w:rsidRDefault="00B93EC9" w:rsidP="00D43D54">
            <w:pPr>
              <w:pStyle w:val="TAC"/>
              <w:rPr>
                <w:rFonts w:eastAsia="SimSun"/>
                <w:lang w:val="en-US"/>
              </w:rPr>
            </w:pPr>
            <w:r>
              <w:rPr>
                <w:rFonts w:eastAsia="SimSun" w:hint="eastAsia"/>
                <w:lang w:val="en-US"/>
              </w:rPr>
              <w:t>2</w:t>
            </w:r>
          </w:p>
        </w:tc>
      </w:tr>
      <w:tr w:rsidR="00B93EC9" w14:paraId="02973B54" w14:textId="77777777" w:rsidTr="00D43D54">
        <w:trPr>
          <w:trHeight w:val="70"/>
          <w:jc w:val="center"/>
        </w:trPr>
        <w:tc>
          <w:tcPr>
            <w:tcW w:w="1194" w:type="dxa"/>
            <w:vMerge/>
            <w:tcBorders>
              <w:left w:val="single" w:sz="4" w:space="0" w:color="auto"/>
              <w:right w:val="single" w:sz="4" w:space="0" w:color="auto"/>
            </w:tcBorders>
            <w:vAlign w:val="center"/>
          </w:tcPr>
          <w:p w14:paraId="6C73C5D5" w14:textId="77777777" w:rsidR="00B93EC9" w:rsidRDefault="00B93EC9" w:rsidP="00D43D54">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79729E" w14:textId="77777777" w:rsidR="00B93EC9" w:rsidRDefault="00B93EC9" w:rsidP="00D43D54">
            <w:pPr>
              <w:pStyle w:val="TAL"/>
              <w:rPr>
                <w:lang w:val="en-US"/>
              </w:rPr>
            </w:pPr>
            <w:r>
              <w:rPr>
                <w:rFonts w:eastAsia="SimSun"/>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2EE327"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D1B26" w14:textId="77777777" w:rsidR="00B93EC9" w:rsidRDefault="00B93EC9" w:rsidP="00D43D54">
            <w:pPr>
              <w:pStyle w:val="TAC"/>
              <w:rPr>
                <w:lang w:val="en-US"/>
              </w:rPr>
            </w:pPr>
            <w:r>
              <w:rPr>
                <w:rFonts w:eastAsia="SimSun"/>
                <w:i/>
                <w:lang w:val="en-US"/>
              </w:rPr>
              <w:t>fd-CDM2</w:t>
            </w:r>
          </w:p>
        </w:tc>
      </w:tr>
      <w:tr w:rsidR="00B93EC9" w14:paraId="72A9C94C" w14:textId="77777777" w:rsidTr="00D43D54">
        <w:trPr>
          <w:trHeight w:val="70"/>
          <w:jc w:val="center"/>
        </w:trPr>
        <w:tc>
          <w:tcPr>
            <w:tcW w:w="1194" w:type="dxa"/>
            <w:vMerge/>
            <w:tcBorders>
              <w:left w:val="single" w:sz="4" w:space="0" w:color="auto"/>
              <w:right w:val="single" w:sz="4" w:space="0" w:color="auto"/>
            </w:tcBorders>
            <w:vAlign w:val="center"/>
          </w:tcPr>
          <w:p w14:paraId="7ECBB3AB" w14:textId="77777777" w:rsidR="00B93EC9" w:rsidRDefault="00B93EC9" w:rsidP="00D43D54">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B8A321" w14:textId="77777777" w:rsidR="00B93EC9" w:rsidRDefault="00B93EC9" w:rsidP="00D43D54">
            <w:pPr>
              <w:pStyle w:val="TAL"/>
              <w:rPr>
                <w:lang w:val="en-US"/>
              </w:rPr>
            </w:pPr>
            <w:r>
              <w:rPr>
                <w:rFonts w:eastAsia="SimSun"/>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1570B12"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508275" w14:textId="77777777" w:rsidR="00B93EC9" w:rsidRDefault="00B93EC9" w:rsidP="00D43D54">
            <w:pPr>
              <w:pStyle w:val="TAC"/>
              <w:rPr>
                <w:lang w:val="en-US"/>
              </w:rPr>
            </w:pPr>
            <w:r>
              <w:rPr>
                <w:lang w:val="en-US"/>
              </w:rPr>
              <w:t>1</w:t>
            </w:r>
          </w:p>
        </w:tc>
      </w:tr>
      <w:tr w:rsidR="00B93EC9" w14:paraId="56E2B3CD" w14:textId="77777777" w:rsidTr="00D43D54">
        <w:trPr>
          <w:trHeight w:val="70"/>
          <w:jc w:val="center"/>
        </w:trPr>
        <w:tc>
          <w:tcPr>
            <w:tcW w:w="1194" w:type="dxa"/>
            <w:vMerge/>
            <w:tcBorders>
              <w:left w:val="single" w:sz="4" w:space="0" w:color="auto"/>
              <w:right w:val="single" w:sz="4" w:space="0" w:color="auto"/>
            </w:tcBorders>
            <w:vAlign w:val="center"/>
          </w:tcPr>
          <w:p w14:paraId="769C601E" w14:textId="77777777" w:rsidR="00B93EC9" w:rsidRDefault="00B93EC9" w:rsidP="00D43D54">
            <w:pPr>
              <w:pStyle w:val="TAL"/>
              <w:rPr>
                <w:b/>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20544F" w14:textId="77777777" w:rsidR="00B93EC9" w:rsidRDefault="00B93EC9" w:rsidP="00D43D54">
            <w:pPr>
              <w:pStyle w:val="TAL"/>
              <w:rPr>
                <w:lang w:val="en-US"/>
              </w:rPr>
            </w:pPr>
            <w:r>
              <w:rPr>
                <w:rFonts w:eastAsia="SimSun"/>
                <w:lang w:val="en-US"/>
              </w:rPr>
              <w:t>First subcarrier index in the PRB used for CSI-RS (k</w:t>
            </w:r>
            <w:r>
              <w:rPr>
                <w:rFonts w:eastAsia="SimSun"/>
                <w:vertAlign w:val="subscript"/>
                <w:lang w:val="en-US"/>
              </w:rPr>
              <w:t>0</w:t>
            </w:r>
            <w:r>
              <w:rPr>
                <w:rFonts w:eastAsia="SimSun"/>
                <w:lang w:val="en-US"/>
              </w:rPr>
              <w:t>, k</w:t>
            </w:r>
            <w:proofErr w:type="gramStart"/>
            <w:r>
              <w:rPr>
                <w:rFonts w:eastAsia="SimSun"/>
                <w:vertAlign w:val="subscript"/>
                <w:lang w:val="en-US"/>
              </w:rPr>
              <w:t>1</w:t>
            </w:r>
            <w:r>
              <w:rPr>
                <w:rFonts w:eastAsia="SimSun"/>
                <w:lang w:val="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B4F4CD1"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42B9E7" w14:textId="77777777" w:rsidR="00B93EC9" w:rsidRDefault="00B93EC9" w:rsidP="00D43D54">
            <w:pPr>
              <w:pStyle w:val="TAC"/>
              <w:rPr>
                <w:lang w:val="en-US"/>
              </w:rPr>
            </w:pPr>
            <w:r>
              <w:rPr>
                <w:lang w:val="en-US"/>
              </w:rPr>
              <w:t>6</w:t>
            </w:r>
          </w:p>
        </w:tc>
      </w:tr>
      <w:tr w:rsidR="00B93EC9" w14:paraId="0E1DC52F" w14:textId="77777777" w:rsidTr="00D43D54">
        <w:trPr>
          <w:trHeight w:val="70"/>
          <w:jc w:val="center"/>
        </w:trPr>
        <w:tc>
          <w:tcPr>
            <w:tcW w:w="1194" w:type="dxa"/>
            <w:vMerge/>
            <w:tcBorders>
              <w:left w:val="single" w:sz="4" w:space="0" w:color="auto"/>
              <w:right w:val="single" w:sz="4" w:space="0" w:color="auto"/>
            </w:tcBorders>
            <w:vAlign w:val="center"/>
          </w:tcPr>
          <w:p w14:paraId="52189411" w14:textId="77777777" w:rsidR="00B93EC9" w:rsidRDefault="00B93EC9" w:rsidP="00D43D54">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3F52CCA" w14:textId="77777777" w:rsidR="00B93EC9" w:rsidRDefault="00B93EC9" w:rsidP="00D43D54">
            <w:pPr>
              <w:pStyle w:val="TAL"/>
              <w:rPr>
                <w:lang w:val="en-US"/>
              </w:rPr>
            </w:pPr>
            <w:r>
              <w:rPr>
                <w:rFonts w:eastAsia="SimSun"/>
                <w:lang w:val="en-US"/>
              </w:rPr>
              <w:t>First OFDM symbol in the PRB used for CSI-RS (l</w:t>
            </w:r>
            <w:r>
              <w:rPr>
                <w:rFonts w:eastAsia="SimSun"/>
                <w:vertAlign w:val="subscript"/>
                <w:lang w:val="en-US"/>
              </w:rPr>
              <w:t>0</w:t>
            </w:r>
            <w:r>
              <w:rPr>
                <w:rFonts w:eastAsia="SimSun"/>
                <w:lang w:val="en-US"/>
              </w:rPr>
              <w:t>, l</w:t>
            </w:r>
            <w:r>
              <w:rPr>
                <w:rFonts w:eastAsia="SimSun"/>
                <w:vertAlign w:val="subscript"/>
                <w:lang w:val="en-US"/>
              </w:rPr>
              <w:t>1</w:t>
            </w:r>
            <w:r>
              <w:rPr>
                <w:rFonts w:eastAsia="SimSun"/>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FC40857"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80CBF8" w14:textId="77777777" w:rsidR="00B93EC9" w:rsidRDefault="00B93EC9" w:rsidP="00D43D54">
            <w:pPr>
              <w:pStyle w:val="TAC"/>
              <w:rPr>
                <w:lang w:val="en-US"/>
              </w:rPr>
            </w:pPr>
            <w:r>
              <w:rPr>
                <w:lang w:val="en-US"/>
              </w:rPr>
              <w:t>13</w:t>
            </w:r>
          </w:p>
        </w:tc>
      </w:tr>
      <w:tr w:rsidR="00B93EC9" w14:paraId="3E439A00" w14:textId="77777777" w:rsidTr="00D43D54">
        <w:trPr>
          <w:trHeight w:val="70"/>
          <w:jc w:val="center"/>
        </w:trPr>
        <w:tc>
          <w:tcPr>
            <w:tcW w:w="1194" w:type="dxa"/>
            <w:vMerge/>
            <w:tcBorders>
              <w:left w:val="single" w:sz="4" w:space="0" w:color="auto"/>
              <w:bottom w:val="single" w:sz="4" w:space="0" w:color="auto"/>
              <w:right w:val="single" w:sz="4" w:space="0" w:color="auto"/>
            </w:tcBorders>
            <w:vAlign w:val="center"/>
          </w:tcPr>
          <w:p w14:paraId="2722589E" w14:textId="77777777" w:rsidR="00B93EC9" w:rsidRDefault="00B93EC9" w:rsidP="00D43D54">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AE763E" w14:textId="77777777" w:rsidR="00B93EC9" w:rsidRDefault="00B93EC9" w:rsidP="00D43D54">
            <w:pPr>
              <w:pStyle w:val="TAL"/>
              <w:rPr>
                <w:lang w:val="en-US"/>
              </w:rPr>
            </w:pPr>
            <w:r>
              <w:rPr>
                <w:rFonts w:eastAsia="SimSun"/>
                <w:lang w:val="en-US"/>
              </w:rPr>
              <w:t>NZP CSI-RS-</w:t>
            </w:r>
            <w:proofErr w:type="spellStart"/>
            <w:r>
              <w:rPr>
                <w:rFonts w:eastAsia="SimSun"/>
                <w:lang w:val="en-US"/>
              </w:rPr>
              <w:t>timeConfig</w:t>
            </w:r>
            <w:proofErr w:type="spellEnd"/>
          </w:p>
          <w:p w14:paraId="1EFB285A" w14:textId="77777777" w:rsidR="00B93EC9" w:rsidRDefault="00B93EC9" w:rsidP="00D43D54">
            <w:pPr>
              <w:pStyle w:val="TAL"/>
              <w:rPr>
                <w:rFonts w:eastAsia="SimSun"/>
                <w:lang w:val="en-US"/>
              </w:rPr>
            </w:pPr>
            <w:r>
              <w:rPr>
                <w:rFonts w:eastAsia="SimSun"/>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47DA0A" w14:textId="77777777" w:rsidR="00B93EC9" w:rsidRDefault="00B93EC9" w:rsidP="00D43D54">
            <w:pPr>
              <w:pStyle w:val="TAC"/>
              <w:rPr>
                <w:lang w:val="en-US"/>
              </w:rPr>
            </w:pPr>
            <w:r>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848733" w14:textId="77777777" w:rsidR="00B93EC9" w:rsidRDefault="00B93EC9" w:rsidP="00D43D54">
            <w:pPr>
              <w:pStyle w:val="TAC"/>
              <w:rPr>
                <w:lang w:val="en-US"/>
              </w:rPr>
            </w:pPr>
            <w:r>
              <w:rPr>
                <w:lang w:val="en-US"/>
              </w:rPr>
              <w:t>5/1</w:t>
            </w:r>
          </w:p>
        </w:tc>
      </w:tr>
      <w:tr w:rsidR="00B93EC9" w14:paraId="0F435A90"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77D02F" w14:textId="77777777" w:rsidR="00B93EC9" w:rsidRDefault="00B93EC9" w:rsidP="00D43D54">
            <w:pPr>
              <w:pStyle w:val="TAL"/>
              <w:rPr>
                <w:rFonts w:eastAsia="SimSun"/>
                <w:lang w:val="en-US"/>
              </w:rPr>
            </w:pPr>
            <w:proofErr w:type="spellStart"/>
            <w:r>
              <w:rPr>
                <w:rFonts w:eastAsia="SimSun"/>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7A8148"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BE5157" w14:textId="77777777" w:rsidR="00B93EC9" w:rsidRDefault="00B93EC9" w:rsidP="00D43D54">
            <w:pPr>
              <w:pStyle w:val="TAC"/>
              <w:rPr>
                <w:lang w:val="en-US"/>
              </w:rPr>
            </w:pPr>
            <w:r>
              <w:rPr>
                <w:rFonts w:eastAsia="SimSun"/>
                <w:i/>
                <w:lang w:val="en-US"/>
              </w:rPr>
              <w:t>Periodic</w:t>
            </w:r>
          </w:p>
        </w:tc>
      </w:tr>
      <w:tr w:rsidR="00B93EC9" w14:paraId="21B86C96"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F605A1" w14:textId="77777777" w:rsidR="00B93EC9" w:rsidRDefault="00B93EC9" w:rsidP="00D43D54">
            <w:pPr>
              <w:pStyle w:val="TAL"/>
              <w:rPr>
                <w:rFonts w:eastAsia="SimSun"/>
                <w:lang w:val="en-US"/>
              </w:rPr>
            </w:pPr>
            <w:r>
              <w:rPr>
                <w:rFonts w:eastAsia="SimSun"/>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A42B79E"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8B2934" w14:textId="77777777" w:rsidR="00B93EC9" w:rsidRDefault="00B93EC9" w:rsidP="00D43D54">
            <w:pPr>
              <w:pStyle w:val="TAC"/>
              <w:rPr>
                <w:lang w:val="en-US"/>
              </w:rPr>
            </w:pPr>
            <w:r>
              <w:rPr>
                <w:lang w:val="en-US"/>
              </w:rPr>
              <w:t>Table 1</w:t>
            </w:r>
          </w:p>
        </w:tc>
      </w:tr>
      <w:tr w:rsidR="00B93EC9" w14:paraId="71DFBAD3"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B2A6EEA" w14:textId="77777777" w:rsidR="00B93EC9" w:rsidRDefault="00B93EC9" w:rsidP="00D43D54">
            <w:pPr>
              <w:pStyle w:val="TAL"/>
              <w:rPr>
                <w:rFonts w:eastAsia="SimSun"/>
                <w:lang w:val="en-US"/>
              </w:rPr>
            </w:pPr>
            <w:proofErr w:type="spellStart"/>
            <w:r>
              <w:rPr>
                <w:rFonts w:eastAsia="SimSun"/>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EDD83A"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D2560" w14:textId="77777777" w:rsidR="00B93EC9" w:rsidRDefault="00B93EC9" w:rsidP="00D43D54">
            <w:pPr>
              <w:pStyle w:val="TAC"/>
              <w:rPr>
                <w:lang w:val="en-US"/>
              </w:rPr>
            </w:pPr>
            <w:r>
              <w:rPr>
                <w:rFonts w:eastAsia="SimSun"/>
                <w:i/>
                <w:lang w:val="en-US"/>
              </w:rPr>
              <w:t>cri-RI-PMI-CQI</w:t>
            </w:r>
          </w:p>
        </w:tc>
      </w:tr>
      <w:tr w:rsidR="00B93EC9" w14:paraId="4E08061F"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0F20AC" w14:textId="77777777" w:rsidR="00B93EC9" w:rsidRDefault="00B93EC9" w:rsidP="00D43D54">
            <w:pPr>
              <w:pStyle w:val="TAL"/>
              <w:rPr>
                <w:rFonts w:eastAsia="SimSun"/>
                <w:lang w:val="en-US"/>
              </w:rPr>
            </w:pPr>
            <w:proofErr w:type="spellStart"/>
            <w:r>
              <w:rPr>
                <w:rFonts w:eastAsia="SimSun"/>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652F3D"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D21F50" w14:textId="77777777" w:rsidR="00B93EC9" w:rsidRDefault="00B93EC9" w:rsidP="00D43D54">
            <w:pPr>
              <w:pStyle w:val="TAC"/>
              <w:rPr>
                <w:lang w:val="en-US"/>
              </w:rPr>
            </w:pPr>
            <w:r>
              <w:rPr>
                <w:rFonts w:eastAsia="SimSun"/>
                <w:i/>
                <w:lang w:val="en-US"/>
              </w:rPr>
              <w:t>Wideband</w:t>
            </w:r>
          </w:p>
        </w:tc>
      </w:tr>
      <w:tr w:rsidR="00B93EC9" w14:paraId="19DF4BE0"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DFA6BC" w14:textId="77777777" w:rsidR="00B93EC9" w:rsidRDefault="00B93EC9" w:rsidP="00D43D54">
            <w:pPr>
              <w:pStyle w:val="TAL"/>
              <w:rPr>
                <w:rFonts w:eastAsia="SimSun"/>
                <w:lang w:val="en-US"/>
              </w:rPr>
            </w:pPr>
            <w:proofErr w:type="spellStart"/>
            <w:r>
              <w:rPr>
                <w:rFonts w:eastAsia="SimSun"/>
                <w:lang w:val="en-US"/>
              </w:rPr>
              <w:t>pmi-FormatIndicator</w:t>
            </w:r>
            <w:proofErr w:type="spellEnd"/>
            <w:r>
              <w:rPr>
                <w:rFonts w:eastAsia="SimSun"/>
                <w:i/>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30C3B1C"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447F94" w14:textId="77777777" w:rsidR="00B93EC9" w:rsidRDefault="00B93EC9" w:rsidP="00D43D54">
            <w:pPr>
              <w:pStyle w:val="TAC"/>
              <w:rPr>
                <w:lang w:val="en-US"/>
              </w:rPr>
            </w:pPr>
            <w:r>
              <w:rPr>
                <w:rFonts w:eastAsia="SimSun"/>
                <w:i/>
                <w:lang w:val="en-US"/>
              </w:rPr>
              <w:t>Wideband</w:t>
            </w:r>
          </w:p>
        </w:tc>
      </w:tr>
      <w:tr w:rsidR="00B93EC9" w14:paraId="34CC4C5B"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66E94A3" w14:textId="77777777" w:rsidR="00B93EC9" w:rsidRDefault="00B93EC9" w:rsidP="00D43D54">
            <w:pPr>
              <w:pStyle w:val="TAL"/>
              <w:rPr>
                <w:rFonts w:eastAsia="SimSun"/>
                <w:lang w:val="en-US"/>
              </w:rPr>
            </w:pPr>
            <w:r>
              <w:rPr>
                <w:rFonts w:eastAsia="SimSun"/>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B48F6E5" w14:textId="77777777" w:rsidR="00B93EC9" w:rsidRDefault="00B93EC9" w:rsidP="00D43D54">
            <w:pPr>
              <w:pStyle w:val="TAC"/>
              <w:rPr>
                <w:lang w:val="en-US"/>
              </w:rPr>
            </w:pPr>
            <w:r>
              <w:rPr>
                <w:rFonts w:eastAsia="SimSun"/>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34AC8C" w14:textId="77777777" w:rsidR="00B93EC9" w:rsidRDefault="00B93EC9" w:rsidP="00D43D54">
            <w:pPr>
              <w:pStyle w:val="TAC"/>
              <w:rPr>
                <w:lang w:val="en-US"/>
              </w:rPr>
            </w:pPr>
            <w:r>
              <w:rPr>
                <w:rFonts w:hint="eastAsia"/>
                <w:lang w:val="en-US" w:eastAsia="zh-CN"/>
              </w:rPr>
              <w:t>8</w:t>
            </w:r>
          </w:p>
        </w:tc>
      </w:tr>
      <w:tr w:rsidR="00B93EC9" w14:paraId="27096A6F"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99FC34" w14:textId="77777777" w:rsidR="00B93EC9" w:rsidRDefault="00B93EC9" w:rsidP="00D43D54">
            <w:pPr>
              <w:pStyle w:val="TAL"/>
              <w:rPr>
                <w:rFonts w:eastAsia="SimSun"/>
                <w:lang w:val="en-US"/>
              </w:rPr>
            </w:pPr>
            <w:proofErr w:type="spellStart"/>
            <w:r>
              <w:rPr>
                <w:rFonts w:eastAsia="SimSun"/>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A6D12C2" w14:textId="77777777" w:rsidR="00B93EC9" w:rsidRDefault="00B93EC9" w:rsidP="00D43D54">
            <w:pPr>
              <w:pStyle w:val="TAC"/>
              <w:rPr>
                <w:rFonts w:eastAsia="SimSun"/>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757B56" w14:textId="77777777" w:rsidR="00B93EC9" w:rsidRDefault="00B93EC9" w:rsidP="00D43D54">
            <w:pPr>
              <w:pStyle w:val="TAC"/>
              <w:rPr>
                <w:lang w:val="en-US" w:eastAsia="zh-CN"/>
              </w:rPr>
            </w:pPr>
            <w:r>
              <w:rPr>
                <w:lang w:val="en-US"/>
              </w:rPr>
              <w:t>111111111</w:t>
            </w:r>
          </w:p>
        </w:tc>
      </w:tr>
      <w:tr w:rsidR="00B93EC9" w14:paraId="3CCF7CBA"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44F626" w14:textId="77777777" w:rsidR="00B93EC9" w:rsidRDefault="00B93EC9" w:rsidP="00D43D54">
            <w:pPr>
              <w:pStyle w:val="TAL"/>
              <w:rPr>
                <w:rFonts w:eastAsia="SimSun"/>
                <w:lang w:val="en-US"/>
              </w:rPr>
            </w:pPr>
            <w:r>
              <w:rPr>
                <w:rFonts w:eastAsia="SimSun"/>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A3D0C6" w14:textId="77777777" w:rsidR="00B93EC9" w:rsidRDefault="00B93EC9" w:rsidP="00D43D54">
            <w:pPr>
              <w:pStyle w:val="TAC"/>
              <w:rPr>
                <w:lang w:val="en-US"/>
              </w:rPr>
            </w:pPr>
            <w:r>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CDB8D" w14:textId="77777777" w:rsidR="00B93EC9" w:rsidRDefault="00B93EC9" w:rsidP="00D43D54">
            <w:pPr>
              <w:pStyle w:val="TAC"/>
              <w:rPr>
                <w:lang w:val="en-US"/>
              </w:rPr>
            </w:pPr>
            <w:r>
              <w:rPr>
                <w:lang w:val="en-US"/>
              </w:rPr>
              <w:t>5/4</w:t>
            </w:r>
          </w:p>
        </w:tc>
      </w:tr>
      <w:tr w:rsidR="00B93EC9" w14:paraId="10F14A3C" w14:textId="77777777" w:rsidTr="00D43D54">
        <w:trPr>
          <w:trHeight w:val="70"/>
          <w:jc w:val="center"/>
        </w:trPr>
        <w:tc>
          <w:tcPr>
            <w:tcW w:w="1265" w:type="dxa"/>
            <w:gridSpan w:val="2"/>
            <w:vMerge w:val="restart"/>
            <w:tcBorders>
              <w:top w:val="single" w:sz="4" w:space="0" w:color="auto"/>
              <w:left w:val="single" w:sz="4" w:space="0" w:color="auto"/>
              <w:right w:val="single" w:sz="4" w:space="0" w:color="auto"/>
            </w:tcBorders>
            <w:vAlign w:val="center"/>
          </w:tcPr>
          <w:p w14:paraId="7EF0B080" w14:textId="77777777" w:rsidR="00B93EC9" w:rsidRDefault="00B93EC9" w:rsidP="00D43D54">
            <w:pPr>
              <w:pStyle w:val="TAL"/>
              <w:rPr>
                <w:lang w:val="en-US"/>
              </w:rPr>
            </w:pPr>
            <w:r>
              <w:rPr>
                <w:rFonts w:eastAsia="SimSun"/>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2B022E5" w14:textId="77777777" w:rsidR="00B93EC9" w:rsidRDefault="00B93EC9" w:rsidP="00D43D54">
            <w:pPr>
              <w:pStyle w:val="TAL"/>
              <w:rPr>
                <w:lang w:val="en-US"/>
              </w:rPr>
            </w:pPr>
            <w:r>
              <w:rPr>
                <w:rFonts w:eastAsia="SimSun"/>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A37A9E5"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7D9606" w14:textId="77777777" w:rsidR="00B93EC9" w:rsidRDefault="00B93EC9" w:rsidP="00D43D54">
            <w:pPr>
              <w:pStyle w:val="TAC"/>
              <w:rPr>
                <w:lang w:val="en-US"/>
              </w:rPr>
            </w:pPr>
            <w:proofErr w:type="spellStart"/>
            <w:r>
              <w:rPr>
                <w:rFonts w:eastAsia="SimSun"/>
                <w:i/>
                <w:lang w:val="en-US"/>
              </w:rPr>
              <w:t>typeI-SinglePanel</w:t>
            </w:r>
            <w:proofErr w:type="spellEnd"/>
          </w:p>
        </w:tc>
      </w:tr>
      <w:tr w:rsidR="00B93EC9" w14:paraId="4902541F" w14:textId="77777777" w:rsidTr="00D43D54">
        <w:trPr>
          <w:trHeight w:val="70"/>
          <w:jc w:val="center"/>
        </w:trPr>
        <w:tc>
          <w:tcPr>
            <w:tcW w:w="1265" w:type="dxa"/>
            <w:gridSpan w:val="2"/>
            <w:vMerge/>
            <w:tcBorders>
              <w:left w:val="single" w:sz="4" w:space="0" w:color="auto"/>
              <w:right w:val="single" w:sz="4" w:space="0" w:color="auto"/>
            </w:tcBorders>
          </w:tcPr>
          <w:p w14:paraId="13B9A290" w14:textId="77777777" w:rsidR="00B93EC9" w:rsidRDefault="00B93EC9" w:rsidP="00D43D54">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539E1BB8" w14:textId="77777777" w:rsidR="00B93EC9" w:rsidRDefault="00B93EC9" w:rsidP="00D43D54">
            <w:pPr>
              <w:pStyle w:val="TAL"/>
              <w:rPr>
                <w:lang w:val="en-US"/>
              </w:rPr>
            </w:pPr>
            <w:r>
              <w:rPr>
                <w:rFonts w:eastAsia="SimSun"/>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39A3E87"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5DB554" w14:textId="77777777" w:rsidR="00B93EC9" w:rsidRDefault="00B93EC9" w:rsidP="00D43D54">
            <w:pPr>
              <w:pStyle w:val="TAC"/>
              <w:rPr>
                <w:lang w:val="en-US"/>
              </w:rPr>
            </w:pPr>
            <w:r>
              <w:rPr>
                <w:lang w:val="en-US"/>
              </w:rPr>
              <w:t>1</w:t>
            </w:r>
          </w:p>
        </w:tc>
      </w:tr>
      <w:tr w:rsidR="00B93EC9" w14:paraId="540369FD" w14:textId="77777777" w:rsidTr="00D43D54">
        <w:trPr>
          <w:trHeight w:val="70"/>
          <w:jc w:val="center"/>
        </w:trPr>
        <w:tc>
          <w:tcPr>
            <w:tcW w:w="1265" w:type="dxa"/>
            <w:gridSpan w:val="2"/>
            <w:vMerge/>
            <w:tcBorders>
              <w:left w:val="single" w:sz="4" w:space="0" w:color="auto"/>
              <w:right w:val="single" w:sz="4" w:space="0" w:color="auto"/>
            </w:tcBorders>
          </w:tcPr>
          <w:p w14:paraId="796205CC" w14:textId="77777777" w:rsidR="00B93EC9" w:rsidRDefault="00B93EC9" w:rsidP="00D43D54">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40854976" w14:textId="77777777" w:rsidR="00B93EC9" w:rsidRDefault="00B93EC9" w:rsidP="00D43D54">
            <w:pPr>
              <w:pStyle w:val="TAL"/>
              <w:rPr>
                <w:lang w:val="en-US"/>
              </w:rPr>
            </w:pPr>
            <w:r>
              <w:rPr>
                <w:rFonts w:eastAsia="SimSun"/>
                <w:lang w:val="en-US"/>
              </w:rPr>
              <w:t>(CodebookConfig-N</w:t>
            </w:r>
            <w:proofErr w:type="gramStart"/>
            <w:r>
              <w:rPr>
                <w:rFonts w:eastAsia="SimSun"/>
                <w:lang w:val="en-US"/>
              </w:rPr>
              <w:t>1,CodebookConfig</w:t>
            </w:r>
            <w:proofErr w:type="gramEnd"/>
            <w:r>
              <w:rPr>
                <w:rFonts w:eastAsia="SimSun"/>
                <w:lang w:val="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4601280"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B2A227" w14:textId="77777777" w:rsidR="00B93EC9" w:rsidRDefault="00B93EC9" w:rsidP="00D43D54">
            <w:pPr>
              <w:pStyle w:val="TAC"/>
              <w:rPr>
                <w:lang w:val="en-US"/>
              </w:rPr>
            </w:pPr>
            <w:r>
              <w:rPr>
                <w:rFonts w:eastAsia="SimSun"/>
                <w:i/>
                <w:lang w:val="en-US"/>
              </w:rPr>
              <w:t>Not configured</w:t>
            </w:r>
          </w:p>
        </w:tc>
      </w:tr>
      <w:tr w:rsidR="00B93EC9" w14:paraId="05776356" w14:textId="77777777" w:rsidTr="00D43D54">
        <w:trPr>
          <w:trHeight w:val="70"/>
          <w:jc w:val="center"/>
        </w:trPr>
        <w:tc>
          <w:tcPr>
            <w:tcW w:w="1265" w:type="dxa"/>
            <w:gridSpan w:val="2"/>
            <w:vMerge/>
            <w:tcBorders>
              <w:left w:val="single" w:sz="4" w:space="0" w:color="auto"/>
              <w:right w:val="single" w:sz="4" w:space="0" w:color="auto"/>
            </w:tcBorders>
          </w:tcPr>
          <w:p w14:paraId="2205F51D" w14:textId="77777777" w:rsidR="00B93EC9" w:rsidRDefault="00B93EC9" w:rsidP="00D43D54">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59992A15" w14:textId="77777777" w:rsidR="00B93EC9" w:rsidRDefault="00B93EC9" w:rsidP="00D43D54">
            <w:pPr>
              <w:pStyle w:val="TAL"/>
              <w:rPr>
                <w:lang w:val="en-US"/>
              </w:rPr>
            </w:pPr>
            <w:proofErr w:type="spellStart"/>
            <w:r>
              <w:rPr>
                <w:rFonts w:eastAsia="SimSun"/>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3F04B95"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9078CF" w14:textId="77777777" w:rsidR="00B93EC9" w:rsidRDefault="00B93EC9" w:rsidP="00D43D54">
            <w:pPr>
              <w:pStyle w:val="TAC"/>
              <w:rPr>
                <w:lang w:val="en-US"/>
              </w:rPr>
            </w:pPr>
            <w:r>
              <w:rPr>
                <w:lang w:val="en-US"/>
              </w:rPr>
              <w:t>010000</w:t>
            </w:r>
          </w:p>
        </w:tc>
      </w:tr>
      <w:tr w:rsidR="00B93EC9" w14:paraId="3A1DC4DF" w14:textId="77777777" w:rsidTr="00D43D54">
        <w:trPr>
          <w:trHeight w:val="70"/>
          <w:jc w:val="center"/>
        </w:trPr>
        <w:tc>
          <w:tcPr>
            <w:tcW w:w="1265" w:type="dxa"/>
            <w:gridSpan w:val="2"/>
            <w:vMerge/>
            <w:tcBorders>
              <w:left w:val="single" w:sz="4" w:space="0" w:color="auto"/>
              <w:bottom w:val="single" w:sz="4" w:space="0" w:color="auto"/>
              <w:right w:val="single" w:sz="4" w:space="0" w:color="auto"/>
            </w:tcBorders>
          </w:tcPr>
          <w:p w14:paraId="502A8E51" w14:textId="77777777" w:rsidR="00B93EC9" w:rsidRDefault="00B93EC9" w:rsidP="00D43D54">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0BA29C7C" w14:textId="77777777" w:rsidR="00B93EC9" w:rsidRDefault="00B93EC9" w:rsidP="00D43D54">
            <w:pPr>
              <w:pStyle w:val="TAL"/>
              <w:rPr>
                <w:rFonts w:eastAsia="SimSun"/>
                <w:lang w:val="en-US"/>
              </w:rPr>
            </w:pPr>
            <w:r>
              <w:rPr>
                <w:rFonts w:eastAsia="SimSun"/>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859F977"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441D1" w14:textId="77777777" w:rsidR="00B93EC9" w:rsidRDefault="00B93EC9" w:rsidP="00D43D54">
            <w:pPr>
              <w:pStyle w:val="TAC"/>
              <w:rPr>
                <w:lang w:val="en-US"/>
              </w:rPr>
            </w:pPr>
            <w:r>
              <w:rPr>
                <w:lang w:val="en-US"/>
              </w:rPr>
              <w:t>N/A</w:t>
            </w:r>
          </w:p>
        </w:tc>
      </w:tr>
      <w:tr w:rsidR="00B93EC9" w14:paraId="10405387" w14:textId="77777777" w:rsidTr="00D43D54">
        <w:trPr>
          <w:trHeight w:val="70"/>
          <w:jc w:val="center"/>
        </w:trPr>
        <w:tc>
          <w:tcPr>
            <w:tcW w:w="3918" w:type="dxa"/>
            <w:gridSpan w:val="3"/>
            <w:tcBorders>
              <w:left w:val="single" w:sz="4" w:space="0" w:color="auto"/>
              <w:bottom w:val="single" w:sz="4" w:space="0" w:color="auto"/>
              <w:right w:val="single" w:sz="4" w:space="0" w:color="auto"/>
            </w:tcBorders>
            <w:vAlign w:val="center"/>
          </w:tcPr>
          <w:p w14:paraId="23165F9A" w14:textId="77777777" w:rsidR="00B93EC9" w:rsidRDefault="00B93EC9" w:rsidP="00D43D54">
            <w:pPr>
              <w:pStyle w:val="TAL"/>
              <w:rPr>
                <w:rFonts w:eastAsia="SimSun"/>
                <w:lang w:val="en-US"/>
              </w:rPr>
            </w:pPr>
            <w:r>
              <w:rPr>
                <w:rFonts w:eastAsia="SimSun"/>
              </w:rPr>
              <w:t>CQI/RI/PMI delay</w:t>
            </w:r>
          </w:p>
        </w:tc>
        <w:tc>
          <w:tcPr>
            <w:tcW w:w="740" w:type="dxa"/>
            <w:tcBorders>
              <w:top w:val="single" w:sz="4" w:space="0" w:color="auto"/>
              <w:left w:val="single" w:sz="4" w:space="0" w:color="auto"/>
              <w:bottom w:val="single" w:sz="4" w:space="0" w:color="auto"/>
              <w:right w:val="single" w:sz="4" w:space="0" w:color="auto"/>
            </w:tcBorders>
            <w:vAlign w:val="center"/>
          </w:tcPr>
          <w:p w14:paraId="2C5E6074" w14:textId="77777777" w:rsidR="00B93EC9" w:rsidRDefault="00B93EC9" w:rsidP="00D43D54">
            <w:pPr>
              <w:pStyle w:val="TAC"/>
              <w:rPr>
                <w:rFonts w:eastAsia="SimSun"/>
                <w:lang w:val="en-US"/>
              </w:rPr>
            </w:pPr>
            <w:proofErr w:type="spellStart"/>
            <w:r>
              <w:rPr>
                <w:rFonts w:eastAsia="SimSun"/>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A6FCE3" w14:textId="77777777" w:rsidR="00B93EC9" w:rsidRDefault="00B93EC9" w:rsidP="00D43D54">
            <w:pPr>
              <w:pStyle w:val="TAC"/>
              <w:rPr>
                <w:lang w:val="en-US"/>
              </w:rPr>
            </w:pPr>
            <w:r>
              <w:rPr>
                <w:rFonts w:eastAsia="SimSun"/>
                <w:lang w:eastAsia="zh-CN"/>
              </w:rPr>
              <w:t>1.75</w:t>
            </w:r>
          </w:p>
        </w:tc>
      </w:tr>
      <w:tr w:rsidR="00B93EC9" w14:paraId="3170BA34"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ED12B53" w14:textId="77777777" w:rsidR="00B93EC9" w:rsidRDefault="00B93EC9" w:rsidP="00D43D54">
            <w:pPr>
              <w:pStyle w:val="TAL"/>
              <w:rPr>
                <w:rFonts w:eastAsia="SimSun"/>
                <w:lang w:val="en-US"/>
              </w:rPr>
            </w:pPr>
            <w:r>
              <w:rPr>
                <w:rFonts w:eastAsia="SimSun"/>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977DB5C" w14:textId="77777777" w:rsidR="00B93EC9" w:rsidRDefault="00B93EC9" w:rsidP="00D43D54">
            <w:pPr>
              <w:pStyle w:val="TAC"/>
              <w:rPr>
                <w:rFonts w:eastAsia="SimSun"/>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27017B" w14:textId="77777777" w:rsidR="00B93EC9" w:rsidRDefault="00B93EC9" w:rsidP="00D43D54">
            <w:pPr>
              <w:pStyle w:val="TAC"/>
              <w:rPr>
                <w:lang w:val="en-US"/>
              </w:rPr>
            </w:pPr>
            <w:r>
              <w:rPr>
                <w:lang w:val="en-US"/>
              </w:rPr>
              <w:t>1</w:t>
            </w:r>
          </w:p>
        </w:tc>
      </w:tr>
      <w:tr w:rsidR="00B93EC9" w14:paraId="790C8CF0" w14:textId="77777777" w:rsidTr="00D43D5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CA433A8" w14:textId="2A813F2D" w:rsidR="00B93EC9" w:rsidRDefault="00B93EC9" w:rsidP="00D43D54">
            <w:pPr>
              <w:pStyle w:val="TAL"/>
            </w:pPr>
            <w:r>
              <w:rPr>
                <w:rFonts w:eastAsia="SimSun"/>
              </w:rPr>
              <w:t>Measurement channel</w:t>
            </w:r>
            <w:ins w:id="151" w:author="Tetsu Ikeda" w:date="2024-04-05T15:10:00Z">
              <w:r w:rsidR="00A4440A">
                <w:rPr>
                  <w:rFonts w:eastAsia="SimSun"/>
                </w:rPr>
                <w:t xml:space="preserve"> (Annex B)</w:t>
              </w:r>
            </w:ins>
          </w:p>
        </w:tc>
        <w:tc>
          <w:tcPr>
            <w:tcW w:w="740" w:type="dxa"/>
            <w:tcBorders>
              <w:top w:val="single" w:sz="4" w:space="0" w:color="auto"/>
              <w:left w:val="single" w:sz="4" w:space="0" w:color="auto"/>
              <w:bottom w:val="single" w:sz="4" w:space="0" w:color="auto"/>
              <w:right w:val="single" w:sz="4" w:space="0" w:color="auto"/>
            </w:tcBorders>
            <w:vAlign w:val="center"/>
          </w:tcPr>
          <w:p w14:paraId="525E9AE8" w14:textId="77777777" w:rsidR="00B93EC9" w:rsidRDefault="00B93EC9" w:rsidP="00D43D54">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699F2F" w14:textId="6F384667" w:rsidR="00B93EC9" w:rsidRDefault="00D755CE" w:rsidP="00D43D54">
            <w:pPr>
              <w:pStyle w:val="TAC"/>
              <w:rPr>
                <w:lang w:val="en-US"/>
              </w:rPr>
            </w:pPr>
            <w:ins w:id="152" w:author="Tetsu Ikeda" w:date="2024-04-05T10:38:00Z">
              <w:r w:rsidRPr="001F7AA8">
                <w:rPr>
                  <w:rFonts w:eastAsia="游ゴシック" w:cs="Arial"/>
                  <w:color w:val="000000"/>
                  <w:szCs w:val="18"/>
                  <w:lang w:val="en-US" w:eastAsia="ja-JP"/>
                </w:rPr>
                <w:t>M-FR2-A.3.5-1</w:t>
              </w:r>
            </w:ins>
            <w:del w:id="153" w:author="Tetsu Ikeda" w:date="2024-04-05T10:35:00Z">
              <w:r w:rsidR="00B93EC9" w:rsidDel="00D755CE">
                <w:rPr>
                  <w:lang w:val="en-US" w:eastAsia="ko-KR"/>
                </w:rPr>
                <w:delText>M-FR2-B.1.4-1</w:delText>
              </w:r>
            </w:del>
          </w:p>
        </w:tc>
      </w:tr>
      <w:tr w:rsidR="00B93EC9" w14:paraId="77D9619F" w14:textId="77777777" w:rsidTr="00D43D54">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187BC3C" w14:textId="77777777" w:rsidR="00B93EC9" w:rsidRDefault="00B93EC9" w:rsidP="00D43D54">
            <w:pPr>
              <w:pStyle w:val="TAN"/>
              <w:rPr>
                <w:lang w:val="en-US"/>
              </w:rPr>
            </w:pPr>
            <w:r>
              <w:rPr>
                <w:lang w:val="en-US"/>
              </w:rPr>
              <w:t>Note 1:</w:t>
            </w:r>
            <w:r>
              <w:rPr>
                <w:lang w:val="en-US"/>
              </w:rPr>
              <w:tab/>
              <w:t>The same requirements are applicable to with different UL-DL patterns.</w:t>
            </w:r>
          </w:p>
          <w:p w14:paraId="7F4D3D1C" w14:textId="77777777" w:rsidR="00B93EC9" w:rsidRDefault="00B93EC9" w:rsidP="00D43D54">
            <w:pPr>
              <w:pStyle w:val="TAN"/>
            </w:pPr>
            <w:r>
              <w:rPr>
                <w:lang w:val="en-US"/>
              </w:rPr>
              <w:t xml:space="preserve">Note </w:t>
            </w:r>
            <w:r>
              <w:t>2</w:t>
            </w:r>
            <w:r>
              <w:rPr>
                <w:lang w:val="en-US"/>
              </w:rPr>
              <w:t>:</w:t>
            </w:r>
            <w:r>
              <w:rPr>
                <w:lang w:val="en-US"/>
              </w:rPr>
              <w:tab/>
            </w:r>
            <w:r>
              <w:t xml:space="preserve">SSB, TRS, CSI-RS, and/or other unspecified test parameters with respect to TS 38.101-4 </w:t>
            </w:r>
            <w:r>
              <w:rPr>
                <w:lang w:val="en-US"/>
              </w:rPr>
              <w:t>[</w:t>
            </w:r>
            <w:r>
              <w:rPr>
                <w:rFonts w:eastAsia="SimSun" w:hint="eastAsia"/>
                <w:lang w:eastAsia="zh-CN"/>
              </w:rPr>
              <w:t>28</w:t>
            </w:r>
            <w:r>
              <w:rPr>
                <w:lang w:val="en-US"/>
              </w:rPr>
              <w:t xml:space="preserve">] </w:t>
            </w:r>
            <w:r>
              <w:t>are left up to test implementation, if transmitted or needed.</w:t>
            </w:r>
          </w:p>
          <w:p w14:paraId="512E49FD" w14:textId="77777777" w:rsidR="00B93EC9" w:rsidRDefault="00B93EC9" w:rsidP="00D43D54">
            <w:pPr>
              <w:pStyle w:val="TAN"/>
            </w:pPr>
            <w:r>
              <w:t>Note 3:</w:t>
            </w:r>
            <w:r>
              <w:tab/>
              <w:t xml:space="preserve">If the NCR-MT reports in an available uplink reporting instance at slot #n based on CQI estimation at a downlink slot not later than slot#(n-4), this reported CQI cannot be applied at the </w:t>
            </w:r>
            <w:proofErr w:type="spellStart"/>
            <w:r>
              <w:t>gNB</w:t>
            </w:r>
            <w:proofErr w:type="spellEnd"/>
            <w:r>
              <w:t xml:space="preserve"> downlink before slot#(n+4).</w:t>
            </w:r>
          </w:p>
        </w:tc>
      </w:tr>
    </w:tbl>
    <w:p w14:paraId="6983147C" w14:textId="77777777" w:rsidR="00B93EC9" w:rsidRDefault="00B93EC9" w:rsidP="00B93EC9">
      <w:pPr>
        <w:rPr>
          <w:rFonts w:eastAsia="SimSun"/>
          <w:lang w:val="en-US"/>
        </w:rPr>
      </w:pPr>
    </w:p>
    <w:p w14:paraId="3C7715D4" w14:textId="77777777" w:rsidR="00B93EC9" w:rsidRDefault="00B93EC9" w:rsidP="00B93EC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BE1BD8B" w14:textId="09F8129F" w:rsidR="00A03FB4" w:rsidRDefault="00A03FB4" w:rsidP="00A03FB4">
      <w:pPr>
        <w:pStyle w:val="8"/>
      </w:pPr>
      <w:bookmarkStart w:id="154" w:name="_Toc53185635"/>
      <w:bookmarkStart w:id="155" w:name="_Toc82451014"/>
      <w:bookmarkStart w:id="156" w:name="_Toc98763384"/>
      <w:bookmarkStart w:id="157" w:name="_Toc37267876"/>
      <w:bookmarkStart w:id="158" w:name="_Toc130402335"/>
      <w:bookmarkStart w:id="159" w:name="_Toc29812013"/>
      <w:bookmarkStart w:id="160" w:name="_Toc53186011"/>
      <w:bookmarkStart w:id="161" w:name="_Toc57821424"/>
      <w:bookmarkStart w:id="162" w:name="_Toc61183700"/>
      <w:bookmarkStart w:id="163" w:name="_Toc137554886"/>
      <w:bookmarkStart w:id="164" w:name="_Toc61184878"/>
      <w:bookmarkStart w:id="165" w:name="_Toc106184313"/>
      <w:bookmarkStart w:id="166" w:name="_Toc138946629"/>
      <w:bookmarkStart w:id="167" w:name="_Toc61184486"/>
      <w:bookmarkStart w:id="168" w:name="_Toc21127804"/>
      <w:bookmarkStart w:id="169" w:name="_Toc74583571"/>
      <w:bookmarkStart w:id="170" w:name="_Toc37260488"/>
      <w:bookmarkStart w:id="171" w:name="_Toc66386613"/>
      <w:bookmarkStart w:id="172" w:name="_Toc138853948"/>
      <w:bookmarkStart w:id="173" w:name="_Toc82450366"/>
      <w:bookmarkStart w:id="174" w:name="_Toc57820497"/>
      <w:bookmarkStart w:id="175" w:name="_Toc155358973"/>
      <w:bookmarkStart w:id="176" w:name="_Toc98755792"/>
      <w:bookmarkStart w:id="177" w:name="_Toc76542384"/>
      <w:bookmarkStart w:id="178" w:name="_Toc36817565"/>
      <w:bookmarkStart w:id="179" w:name="_Toc61184094"/>
      <w:bookmarkStart w:id="180" w:name="_Toc145531358"/>
      <w:bookmarkStart w:id="181" w:name="_Toc61185268"/>
      <w:bookmarkStart w:id="182" w:name="_Toc89949403"/>
      <w:bookmarkStart w:id="183" w:name="_Toc161665742"/>
      <w:bookmarkStart w:id="184" w:name="_Toc137554894"/>
      <w:bookmarkStart w:id="185" w:name="_Toc76542392"/>
      <w:bookmarkStart w:id="186" w:name="_Toc106184321"/>
      <w:bookmarkStart w:id="187" w:name="_Toc138946637"/>
      <w:bookmarkStart w:id="188" w:name="_Toc130402343"/>
      <w:bookmarkStart w:id="189" w:name="_Toc145531366"/>
      <w:bookmarkStart w:id="190" w:name="_Toc74583579"/>
      <w:bookmarkStart w:id="191" w:name="_Toc98763392"/>
      <w:bookmarkStart w:id="192" w:name="_Toc155358981"/>
      <w:bookmarkStart w:id="193" w:name="_Toc82450374"/>
      <w:bookmarkStart w:id="194" w:name="_Toc89949411"/>
      <w:bookmarkStart w:id="195" w:name="_Toc138853956"/>
      <w:bookmarkStart w:id="196" w:name="_Toc98755800"/>
      <w:bookmarkStart w:id="197" w:name="_Toc82451022"/>
      <w:bookmarkStart w:id="198" w:name="_Hlk163167477"/>
      <w:bookmarkStart w:id="199" w:name="_Toc36817566"/>
      <w:bookmarkStart w:id="200" w:name="_Toc61184487"/>
      <w:bookmarkStart w:id="201" w:name="_Toc98755793"/>
      <w:bookmarkStart w:id="202" w:name="_Toc29812014"/>
      <w:bookmarkStart w:id="203" w:name="_Toc89949404"/>
      <w:bookmarkStart w:id="204" w:name="_Toc61183701"/>
      <w:bookmarkStart w:id="205" w:name="_Toc61184879"/>
      <w:bookmarkStart w:id="206" w:name="_Toc130402336"/>
      <w:bookmarkStart w:id="207" w:name="_Toc21127805"/>
      <w:bookmarkStart w:id="208" w:name="_Toc57820498"/>
      <w:bookmarkStart w:id="209" w:name="_Toc61184095"/>
      <w:bookmarkStart w:id="210" w:name="_Toc98763385"/>
      <w:bookmarkStart w:id="211" w:name="_Toc37267877"/>
      <w:bookmarkStart w:id="212" w:name="_Toc76542385"/>
      <w:bookmarkStart w:id="213" w:name="_Toc53185636"/>
      <w:bookmarkStart w:id="214" w:name="_Toc61185269"/>
      <w:bookmarkStart w:id="215" w:name="_Toc82451015"/>
      <w:bookmarkStart w:id="216" w:name="_Toc82450367"/>
      <w:bookmarkStart w:id="217" w:name="_Toc66386614"/>
      <w:bookmarkStart w:id="218" w:name="_Toc57821425"/>
      <w:bookmarkStart w:id="219" w:name="_Toc53186012"/>
      <w:bookmarkStart w:id="220" w:name="_Toc74583572"/>
      <w:bookmarkStart w:id="221" w:name="_Toc37260489"/>
      <w:bookmarkStart w:id="222" w:name="_Toc1061843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del w:id="223" w:author="Tetsu Ikeda" w:date="2024-04-04T23:59:00Z">
        <w:r w:rsidDel="00A03FB4">
          <w:delText>[</w:delText>
        </w:r>
      </w:del>
      <w:r>
        <w:t>Annex B (normative):</w:t>
      </w:r>
      <w:r>
        <w:br/>
        <w:t>NCR-MT Reference measurement channels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E317CCC" w14:textId="3EF184CE" w:rsidR="00A03FB4" w:rsidDel="00A03FB4" w:rsidRDefault="00A03FB4" w:rsidP="00A03FB4">
      <w:pPr>
        <w:pStyle w:val="Web"/>
        <w:rPr>
          <w:del w:id="224" w:author="Tetsu Ikeda" w:date="2024-04-04T23:59:00Z"/>
        </w:rPr>
      </w:pPr>
      <w:del w:id="225" w:author="Tetsu Ikeda" w:date="2024-04-04T23:59:00Z">
        <w:r w:rsidDel="00A03FB4">
          <w:delText xml:space="preserve">[Editor note: </w:delText>
        </w:r>
        <w:r w:rsidDel="00A03FB4">
          <w:tab/>
        </w:r>
        <w:r w:rsidDel="00A03FB4">
          <w:rPr>
            <w:color w:val="000000"/>
            <w:sz w:val="21"/>
            <w:szCs w:val="21"/>
          </w:rPr>
          <w:delText>FRC numbers in TS 38.106 and corresponding FRC numbers in TS 38.115-1/-2 are not aligned. RAN4 need to discuss how to handle this issue.]</w:delText>
        </w:r>
      </w:del>
    </w:p>
    <w:p w14:paraId="5B8D8F53" w14:textId="77777777" w:rsidR="00A03FB4" w:rsidRDefault="00A03FB4" w:rsidP="00A03FB4">
      <w:pPr>
        <w:pStyle w:val="10"/>
      </w:pPr>
      <w:bookmarkStart w:id="226" w:name="_Toc161665743"/>
      <w:bookmarkStart w:id="227" w:name="_Hlk163200748"/>
      <w:bookmarkStart w:id="228" w:name="_Hlk163167408"/>
      <w:bookmarkStart w:id="229" w:name="_Hlk163202820"/>
      <w:r>
        <w:lastRenderedPageBreak/>
        <w:t>B.1</w:t>
      </w:r>
      <w:r>
        <w:tab/>
      </w:r>
      <w:r>
        <w:rPr>
          <w:szCs w:val="32"/>
        </w:rPr>
        <w:t>NCR-MT</w:t>
      </w:r>
      <w:r>
        <w:rPr>
          <w:rFonts w:eastAsia="SimSun"/>
          <w:szCs w:val="32"/>
          <w:lang w:val="en-US" w:eastAsia="zh-CN"/>
        </w:rPr>
        <w:t xml:space="preserve"> </w:t>
      </w:r>
      <w:r>
        <w:t>Fixed Reference Channels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226"/>
    </w:p>
    <w:p w14:paraId="60C04E99" w14:textId="77777777" w:rsidR="00A03FB4" w:rsidRDefault="00A03FB4" w:rsidP="00A03FB4">
      <w:pPr>
        <w:pStyle w:val="2"/>
      </w:pPr>
      <w:bookmarkStart w:id="230" w:name="_Toc82451023"/>
      <w:bookmarkStart w:id="231" w:name="_Toc89949412"/>
      <w:bookmarkStart w:id="232" w:name="_Toc76542393"/>
      <w:bookmarkStart w:id="233" w:name="_Toc130402344"/>
      <w:bookmarkStart w:id="234" w:name="_Toc138946638"/>
      <w:bookmarkStart w:id="235" w:name="_Toc155358982"/>
      <w:bookmarkStart w:id="236" w:name="_Toc137554895"/>
      <w:bookmarkStart w:id="237" w:name="_Toc145531367"/>
      <w:bookmarkStart w:id="238" w:name="_Toc106184322"/>
      <w:bookmarkStart w:id="239" w:name="_Toc74583580"/>
      <w:bookmarkStart w:id="240" w:name="_Toc82450375"/>
      <w:bookmarkStart w:id="241" w:name="_Toc98755801"/>
      <w:bookmarkStart w:id="242" w:name="_Toc138853957"/>
      <w:bookmarkStart w:id="243" w:name="_Toc98763393"/>
      <w:bookmarkStart w:id="244" w:name="_Toc161665744"/>
      <w:bookmarkEnd w:id="198"/>
      <w:r>
        <w:t>B.1.1</w:t>
      </w:r>
      <w:r>
        <w:tab/>
        <w:t>Fixed Reference Channels for PDSCH performance requirements (</w:t>
      </w:r>
      <w:r>
        <w:rPr>
          <w:lang w:eastAsia="zh-CN"/>
        </w:rPr>
        <w:t>QPSK)</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C942F8E" w14:textId="77777777" w:rsidR="00A03FB4" w:rsidRDefault="00A03FB4" w:rsidP="00A03FB4">
      <w:r>
        <w:t xml:space="preserve">The parameters for the reference measurement channels are specified in </w:t>
      </w:r>
      <w:r>
        <w:rPr>
          <w:lang w:eastAsia="zh-CN"/>
        </w:rPr>
        <w:t xml:space="preserve">table B.1.1-1 </w:t>
      </w:r>
      <w:r>
        <w:t>for FR</w:t>
      </w:r>
      <w:r>
        <w:rPr>
          <w:lang w:eastAsia="zh-CN"/>
        </w:rPr>
        <w:t>1</w:t>
      </w:r>
      <w:r>
        <w:t xml:space="preserve"> PDSCH performance requirements</w:t>
      </w:r>
      <w:r>
        <w:rPr>
          <w:lang w:eastAsia="zh-CN"/>
        </w:rPr>
        <w:t>.</w:t>
      </w:r>
    </w:p>
    <w:p w14:paraId="6BF12A9B" w14:textId="77777777" w:rsidR="00A03FB4" w:rsidRDefault="00A03FB4" w:rsidP="00A03FB4">
      <w:r>
        <w:t xml:space="preserve">The parameters for the reference measurement channels are specified in </w:t>
      </w:r>
      <w:r>
        <w:rPr>
          <w:lang w:eastAsia="zh-CN"/>
        </w:rPr>
        <w:t xml:space="preserve">table B.1.1-2 </w:t>
      </w:r>
      <w:r>
        <w:t>for FR2-1 PDSCH performance requirements</w:t>
      </w:r>
      <w:r>
        <w:rPr>
          <w:lang w:eastAsia="zh-CN"/>
        </w:rPr>
        <w:t>.</w:t>
      </w:r>
    </w:p>
    <w:p w14:paraId="1DFC7C37" w14:textId="77777777" w:rsidR="00A03FB4" w:rsidRDefault="00A03FB4" w:rsidP="00A03FB4">
      <w:pPr>
        <w:pStyle w:val="TH"/>
        <w:rPr>
          <w:lang w:eastAsia="zh-CN"/>
        </w:rPr>
      </w:pPr>
      <w:r>
        <w:t>Table B.1.</w:t>
      </w:r>
      <w:r>
        <w:rPr>
          <w:lang w:eastAsia="zh-CN"/>
        </w:rPr>
        <w:t>1</w:t>
      </w:r>
      <w:r>
        <w:t>-</w:t>
      </w:r>
      <w:r>
        <w:rPr>
          <w:lang w:eastAsia="zh-CN"/>
        </w:rPr>
        <w:t>1</w:t>
      </w:r>
      <w:r>
        <w:t>: FRC parameters for</w:t>
      </w:r>
      <w:r>
        <w:rPr>
          <w:lang w:eastAsia="zh-CN"/>
        </w:rPr>
        <w:t xml:space="preserve"> FR1 PDSCH </w:t>
      </w:r>
      <w:r>
        <w:t>performance requirements</w:t>
      </w:r>
      <w:r>
        <w:rPr>
          <w:lang w:eastAsia="zh-CN"/>
        </w:rPr>
        <w:t>, 1 transmission layer,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2597"/>
        <w:gridCol w:w="2597"/>
      </w:tblGrid>
      <w:tr w:rsidR="00A03FB4" w14:paraId="343D5D1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5FFDA" w14:textId="77777777" w:rsidR="00A03FB4" w:rsidRDefault="00A03FB4">
            <w:pPr>
              <w:pStyle w:val="TAH"/>
              <w:rPr>
                <w:lang w:eastAsia="en-GB"/>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53F0B" w14:textId="77777777" w:rsidR="00A03FB4" w:rsidRDefault="00A03F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702B63" w14:textId="77777777" w:rsidR="00A03FB4" w:rsidRDefault="00A03FB4">
            <w:pPr>
              <w:pStyle w:val="TAH"/>
            </w:pPr>
            <w:r>
              <w:t>Value</w:t>
            </w:r>
          </w:p>
        </w:tc>
      </w:tr>
      <w:tr w:rsidR="00A03FB4" w14:paraId="224D1CD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2A0DCF" w14:textId="77777777" w:rsidR="00A03FB4" w:rsidRDefault="00A03FB4">
            <w:pPr>
              <w:pStyle w:val="TAC"/>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56083BC"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A8C5A" w14:textId="393A81FC" w:rsidR="00A03FB4" w:rsidRDefault="00F75ACB" w:rsidP="00A205E7">
            <w:pPr>
              <w:pStyle w:val="TAC"/>
            </w:pPr>
            <w:ins w:id="245" w:author="Tetsu Ikeda" w:date="2024-04-05T00:03:00Z">
              <w:r>
                <w:rPr>
                  <w:rFonts w:eastAsia="游ゴシック" w:cs="Arial"/>
                  <w:color w:val="000000"/>
                  <w:szCs w:val="18"/>
                  <w:lang w:val="en-US" w:eastAsia="ja-JP"/>
                </w:rPr>
                <w:t>M-FR1-A.3.</w:t>
              </w:r>
              <w:r>
                <w:rPr>
                  <w:rFonts w:eastAsia="游ゴシック" w:cs="Arial" w:hint="eastAsia"/>
                  <w:color w:val="000000"/>
                  <w:szCs w:val="18"/>
                  <w:lang w:val="en-US" w:eastAsia="ja-JP"/>
                </w:rPr>
                <w:t>0</w:t>
              </w:r>
              <w:r>
                <w:rPr>
                  <w:rFonts w:eastAsia="游ゴシック" w:cs="Arial"/>
                  <w:color w:val="000000"/>
                  <w:szCs w:val="18"/>
                  <w:lang w:val="en-US" w:eastAsia="ja-JP"/>
                </w:rPr>
                <w:t>-1</w:t>
              </w:r>
            </w:ins>
            <w:del w:id="246" w:author="Tetsu Ikeda" w:date="2024-04-05T00:03:00Z">
              <w:r w:rsidR="00A03FB4" w:rsidDel="00F75ACB">
                <w:delText>M-FR1-B.1.1-1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D7365A" w14:textId="797A463B" w:rsidR="00A03FB4" w:rsidRDefault="00F75ACB" w:rsidP="00A205E7">
            <w:pPr>
              <w:pStyle w:val="TAC"/>
              <w:rPr>
                <w:lang w:eastAsia="zh-CN"/>
              </w:rPr>
            </w:pPr>
            <w:ins w:id="247" w:author="Tetsu Ikeda" w:date="2024-04-05T00:03:00Z">
              <w:r>
                <w:rPr>
                  <w:rFonts w:eastAsia="游ゴシック" w:cs="Arial"/>
                  <w:color w:val="000000"/>
                  <w:szCs w:val="18"/>
                  <w:lang w:val="en-US" w:eastAsia="ja-JP"/>
                </w:rPr>
                <w:t>M-FR1-A.3.</w:t>
              </w:r>
              <w:r>
                <w:rPr>
                  <w:rFonts w:eastAsia="游ゴシック" w:cs="Arial" w:hint="eastAsia"/>
                  <w:color w:val="000000"/>
                  <w:szCs w:val="18"/>
                  <w:lang w:val="en-US" w:eastAsia="ja-JP"/>
                </w:rPr>
                <w:t>0</w:t>
              </w:r>
              <w:r>
                <w:rPr>
                  <w:rFonts w:eastAsia="游ゴシック" w:cs="Arial"/>
                  <w:color w:val="000000"/>
                  <w:szCs w:val="18"/>
                  <w:lang w:val="en-US" w:eastAsia="ja-JP"/>
                </w:rPr>
                <w:t>-</w:t>
              </w:r>
            </w:ins>
            <w:ins w:id="248" w:author="Tetsu Ikeda" w:date="2024-04-05T00:04:00Z">
              <w:r>
                <w:rPr>
                  <w:rFonts w:eastAsia="游ゴシック" w:cs="Arial"/>
                  <w:color w:val="000000"/>
                  <w:szCs w:val="18"/>
                  <w:lang w:val="en-US" w:eastAsia="ja-JP"/>
                </w:rPr>
                <w:t>2</w:t>
              </w:r>
            </w:ins>
            <w:del w:id="249" w:author="Tetsu Ikeda" w:date="2024-04-05T00:03:00Z">
              <w:r w:rsidR="00A03FB4" w:rsidDel="00F75ACB">
                <w:delText>M-FR1-B.1.1-2</w:delText>
              </w:r>
            </w:del>
          </w:p>
        </w:tc>
      </w:tr>
      <w:tr w:rsidR="00A03FB4" w14:paraId="4DD946D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5877F1" w14:textId="77777777" w:rsidR="00A03FB4" w:rsidRDefault="00A03FB4">
            <w:pPr>
              <w:pStyle w:val="TAC"/>
              <w:rPr>
                <w:lang w:eastAsia="en-GB"/>
              </w:rPr>
            </w:pPr>
            <w: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E1A7C" w14:textId="77777777" w:rsidR="00A03FB4" w:rsidRDefault="00A03FB4">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B0140" w14:textId="77777777" w:rsidR="00A03FB4" w:rsidRDefault="00A03FB4">
            <w:pPr>
              <w:pStyle w:val="TAC"/>
              <w:rPr>
                <w:szCs w:val="22"/>
                <w:lang w:val="en-US"/>
              </w:rPr>
            </w:pPr>
            <w:r>
              <w:rPr>
                <w:szCs w:val="22"/>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BFE58" w14:textId="77777777" w:rsidR="00A03FB4" w:rsidRDefault="00A03FB4">
            <w:pPr>
              <w:pStyle w:val="TAC"/>
              <w:rPr>
                <w:szCs w:val="22"/>
                <w:lang w:val="en-US"/>
              </w:rPr>
            </w:pPr>
            <w:r>
              <w:rPr>
                <w:szCs w:val="22"/>
                <w:lang w:val="en-US"/>
              </w:rPr>
              <w:t>40</w:t>
            </w:r>
          </w:p>
        </w:tc>
      </w:tr>
      <w:tr w:rsidR="00A03FB4" w14:paraId="63E97ED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7E9964" w14:textId="77777777" w:rsidR="00A03FB4" w:rsidRDefault="00A03FB4">
            <w:pPr>
              <w:pStyle w:val="TAC"/>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F6685" w14:textId="77777777" w:rsidR="00A03FB4" w:rsidRDefault="00A03FB4">
            <w:pPr>
              <w:pStyle w:val="TAC"/>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CEA50" w14:textId="77777777" w:rsidR="00A03FB4" w:rsidRDefault="00A03FB4">
            <w:pPr>
              <w:pStyle w:val="TAC"/>
              <w:rPr>
                <w:szCs w:val="22"/>
                <w:lang w:val="en-US"/>
              </w:rPr>
            </w:pPr>
            <w:r>
              <w:rPr>
                <w:szCs w:val="22"/>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CB6A" w14:textId="77777777" w:rsidR="00A03FB4" w:rsidRDefault="00A03FB4">
            <w:pPr>
              <w:pStyle w:val="TAC"/>
              <w:rPr>
                <w:szCs w:val="22"/>
                <w:lang w:val="en-US"/>
              </w:rPr>
            </w:pPr>
            <w:r>
              <w:rPr>
                <w:szCs w:val="22"/>
                <w:lang w:val="en-US"/>
              </w:rPr>
              <w:t>30</w:t>
            </w:r>
          </w:p>
        </w:tc>
      </w:tr>
      <w:tr w:rsidR="00A03FB4" w14:paraId="0D5CCB0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B4F0EE" w14:textId="77777777" w:rsidR="00A03FB4" w:rsidRDefault="00A03FB4">
            <w:pPr>
              <w:pStyle w:val="TAC"/>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B8B9E" w14:textId="77777777" w:rsidR="00A03FB4" w:rsidRDefault="00A03FB4">
            <w:pPr>
              <w:pStyle w:val="TAC"/>
            </w:pPr>
            <w:r>
              <w:t>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7E5DF" w14:textId="77777777" w:rsidR="00A03FB4" w:rsidRDefault="00A03FB4">
            <w:pPr>
              <w:pStyle w:val="TAC"/>
              <w:rPr>
                <w:szCs w:val="22"/>
                <w:lang w:val="en-US"/>
              </w:rPr>
            </w:pPr>
            <w:r>
              <w:rPr>
                <w:szCs w:val="22"/>
                <w:lang w:val="en-US"/>
              </w:rP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A5BB3" w14:textId="77777777" w:rsidR="00A03FB4" w:rsidRDefault="00A03FB4">
            <w:pPr>
              <w:pStyle w:val="TAC"/>
              <w:rPr>
                <w:szCs w:val="22"/>
                <w:lang w:val="en-US"/>
              </w:rPr>
            </w:pPr>
            <w:r>
              <w:rPr>
                <w:szCs w:val="22"/>
                <w:lang w:val="en-US"/>
              </w:rPr>
              <w:t>106</w:t>
            </w:r>
          </w:p>
        </w:tc>
      </w:tr>
      <w:tr w:rsidR="00A03FB4" w14:paraId="05C1B4A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4AB32" w14:textId="77777777" w:rsidR="00A03FB4" w:rsidRDefault="00A03FB4">
            <w:pPr>
              <w:pStyle w:val="TAC"/>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E888218"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39FE5" w14:textId="77777777" w:rsidR="00A03FB4" w:rsidRDefault="00A03FB4">
            <w:pPr>
              <w:pStyle w:val="TAC"/>
              <w:rPr>
                <w:rFonts w:eastAsia="Calibri"/>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9F17A" w14:textId="77777777" w:rsidR="00A03FB4" w:rsidRDefault="00A03FB4">
            <w:pPr>
              <w:pStyle w:val="TAC"/>
              <w:rPr>
                <w:rFonts w:eastAsia="Times New Roman"/>
                <w:szCs w:val="22"/>
                <w:lang w:val="en-US"/>
              </w:rPr>
            </w:pPr>
            <w:r>
              <w:rPr>
                <w:szCs w:val="22"/>
                <w:lang w:val="en-US"/>
              </w:rPr>
              <w:t>12</w:t>
            </w:r>
          </w:p>
        </w:tc>
      </w:tr>
      <w:tr w:rsidR="00A03FB4" w14:paraId="66E1221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B601F" w14:textId="77777777" w:rsidR="00A03FB4" w:rsidRDefault="00A03FB4">
            <w:pPr>
              <w:pStyle w:val="TAC"/>
            </w:pPr>
            <w: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47E38B15"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B8E59" w14:textId="77777777" w:rsidR="00A03FB4" w:rsidRDefault="00A03FB4">
            <w:pPr>
              <w:pStyle w:val="TAC"/>
              <w:rPr>
                <w:szCs w:val="22"/>
                <w:lang w:val="en-US"/>
              </w:rPr>
            </w:pPr>
            <w:r>
              <w:rPr>
                <w:szCs w:val="22"/>
                <w:lang w:val="en-US"/>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0F7D8" w14:textId="77777777" w:rsidR="00A03FB4" w:rsidRDefault="00A03FB4">
            <w:pPr>
              <w:pStyle w:val="TAC"/>
              <w:rPr>
                <w:szCs w:val="22"/>
                <w:lang w:val="en-US"/>
              </w:rPr>
            </w:pPr>
            <w:r>
              <w:rPr>
                <w:szCs w:val="22"/>
                <w:lang w:val="en-US"/>
              </w:rPr>
              <w:t>64QAM</w:t>
            </w:r>
          </w:p>
        </w:tc>
      </w:tr>
      <w:tr w:rsidR="00A03FB4" w14:paraId="3CE1262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49EBF" w14:textId="77777777" w:rsidR="00A03FB4" w:rsidRDefault="00A03FB4">
            <w:pPr>
              <w:pStyle w:val="TAC"/>
            </w:pPr>
            <w: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EAAE48D"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E9C8F" w14:textId="77777777" w:rsidR="00A03FB4" w:rsidRDefault="00A03FB4">
            <w:pPr>
              <w:pStyle w:val="TAC"/>
              <w:rPr>
                <w:szCs w:val="22"/>
                <w:lang w:val="en-US"/>
              </w:rPr>
            </w:pPr>
            <w:r>
              <w:rPr>
                <w:szCs w:val="22"/>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901A6" w14:textId="77777777" w:rsidR="00A03FB4" w:rsidRDefault="00A03FB4">
            <w:pPr>
              <w:pStyle w:val="TAC"/>
              <w:rPr>
                <w:szCs w:val="22"/>
                <w:lang w:val="en-US"/>
              </w:rPr>
            </w:pPr>
            <w:r>
              <w:rPr>
                <w:szCs w:val="22"/>
                <w:lang w:val="en-US"/>
              </w:rPr>
              <w:t>4</w:t>
            </w:r>
          </w:p>
        </w:tc>
      </w:tr>
      <w:tr w:rsidR="00A03FB4" w14:paraId="36C7D38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09E40" w14:textId="77777777" w:rsidR="00A03FB4" w:rsidRDefault="00A03FB4">
            <w:pPr>
              <w:pStyle w:val="TAC"/>
            </w:pPr>
            <w: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43C40E"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53FE0" w14:textId="77777777" w:rsidR="00A03FB4" w:rsidRDefault="00A03FB4">
            <w:pPr>
              <w:pStyle w:val="TAC"/>
              <w:rPr>
                <w:szCs w:val="22"/>
                <w:lang w:val="en-US"/>
              </w:rPr>
            </w:pPr>
            <w:r>
              <w:rPr>
                <w:szCs w:val="22"/>
                <w:lang w:val="en-US"/>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058B5" w14:textId="77777777" w:rsidR="00A03FB4" w:rsidRDefault="00A03FB4">
            <w:pPr>
              <w:pStyle w:val="TAC"/>
              <w:rPr>
                <w:szCs w:val="22"/>
                <w:lang w:val="en-US"/>
              </w:rPr>
            </w:pPr>
            <w:r>
              <w:rPr>
                <w:szCs w:val="22"/>
                <w:lang w:val="en-US"/>
              </w:rPr>
              <w:t>QPSK</w:t>
            </w:r>
          </w:p>
        </w:tc>
      </w:tr>
      <w:tr w:rsidR="00A03FB4" w14:paraId="479F604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B79C1" w14:textId="77777777" w:rsidR="00A03FB4" w:rsidRDefault="00A03FB4">
            <w:pPr>
              <w:pStyle w:val="TAC"/>
            </w:pPr>
            <w: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724AA286"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9DE79" w14:textId="77777777" w:rsidR="00A03FB4" w:rsidRDefault="00A03FB4">
            <w:pPr>
              <w:pStyle w:val="TAC"/>
              <w:rPr>
                <w:szCs w:val="22"/>
                <w:lang w:val="en-US"/>
              </w:rPr>
            </w:pPr>
            <w:r>
              <w:rPr>
                <w:szCs w:val="22"/>
                <w:lang w:val="en-US"/>
              </w:rPr>
              <w:t>0.30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A219" w14:textId="77777777" w:rsidR="00A03FB4" w:rsidRDefault="00A03FB4">
            <w:pPr>
              <w:pStyle w:val="TAC"/>
              <w:rPr>
                <w:szCs w:val="22"/>
                <w:lang w:val="en-US"/>
              </w:rPr>
            </w:pPr>
            <w:r>
              <w:rPr>
                <w:szCs w:val="22"/>
                <w:lang w:val="en-US"/>
              </w:rPr>
              <w:t>0.30</w:t>
            </w:r>
          </w:p>
        </w:tc>
      </w:tr>
      <w:tr w:rsidR="00A03FB4" w14:paraId="614F95C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CD99C" w14:textId="77777777" w:rsidR="00A03FB4" w:rsidRDefault="00A03FB4">
            <w:pPr>
              <w:pStyle w:val="TAC"/>
            </w:pPr>
            <w: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61750565"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CD7B8" w14:textId="77777777" w:rsidR="00A03FB4" w:rsidRDefault="00A03FB4">
            <w:pPr>
              <w:pStyle w:val="TAC"/>
              <w:rPr>
                <w:szCs w:val="22"/>
                <w:lang w:val="en-US"/>
              </w:rPr>
            </w:pPr>
            <w:r>
              <w:rPr>
                <w:szCs w:val="22"/>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C9A7D" w14:textId="77777777" w:rsidR="00A03FB4" w:rsidRDefault="00A03FB4">
            <w:pPr>
              <w:pStyle w:val="TAC"/>
              <w:rPr>
                <w:szCs w:val="22"/>
                <w:lang w:val="en-US"/>
              </w:rPr>
            </w:pPr>
            <w:r>
              <w:rPr>
                <w:szCs w:val="22"/>
                <w:lang w:val="en-US"/>
              </w:rPr>
              <w:t>1</w:t>
            </w:r>
          </w:p>
        </w:tc>
      </w:tr>
      <w:tr w:rsidR="00A03FB4" w14:paraId="664DDF1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21AD5" w14:textId="77777777" w:rsidR="00A03FB4" w:rsidRDefault="00A03FB4">
            <w:pPr>
              <w:pStyle w:val="TAC"/>
            </w:pPr>
            <w:r>
              <w:t xml:space="preserve">Number of DMRS </w:t>
            </w:r>
            <w:r>
              <w:rPr>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2E3C3CEA"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9A730" w14:textId="77777777" w:rsidR="00A03FB4" w:rsidRDefault="00A03FB4">
            <w:pPr>
              <w:pStyle w:val="TAC"/>
              <w:rPr>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AF89" w14:textId="77777777" w:rsidR="00A03FB4" w:rsidRDefault="00A03FB4">
            <w:pPr>
              <w:pStyle w:val="TAC"/>
              <w:rPr>
                <w:szCs w:val="22"/>
                <w:lang w:val="en-US"/>
              </w:rPr>
            </w:pPr>
            <w:r>
              <w:rPr>
                <w:szCs w:val="22"/>
                <w:lang w:val="en-US"/>
              </w:rPr>
              <w:t>12</w:t>
            </w:r>
          </w:p>
        </w:tc>
      </w:tr>
      <w:tr w:rsidR="00A03FB4" w14:paraId="068CF74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4DB76" w14:textId="77777777" w:rsidR="00A03FB4" w:rsidRDefault="00A03FB4">
            <w:pPr>
              <w:pStyle w:val="TAC"/>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221410BD"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2F873" w14:textId="77777777" w:rsidR="00A03FB4" w:rsidRDefault="00A03FB4">
            <w:pPr>
              <w:pStyle w:val="TAC"/>
              <w:rPr>
                <w:szCs w:val="22"/>
                <w:lang w:val="en-US"/>
              </w:rPr>
            </w:pPr>
            <w:r>
              <w:rPr>
                <w:szCs w:val="22"/>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25329" w14:textId="77777777" w:rsidR="00A03FB4" w:rsidRDefault="00A03FB4">
            <w:pPr>
              <w:pStyle w:val="TAC"/>
              <w:rPr>
                <w:szCs w:val="22"/>
                <w:lang w:val="en-US"/>
              </w:rPr>
            </w:pPr>
            <w:r>
              <w:rPr>
                <w:szCs w:val="22"/>
                <w:lang w:val="en-US"/>
              </w:rPr>
              <w:t>0</w:t>
            </w:r>
          </w:p>
        </w:tc>
      </w:tr>
      <w:tr w:rsidR="00A03FB4" w14:paraId="1FDBEA1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73F26" w14:textId="77777777" w:rsidR="00A03FB4" w:rsidRDefault="00A03FB4">
            <w:pPr>
              <w:pStyle w:val="TAC"/>
            </w:pPr>
            <w: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703E8545"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B9A8F" w14:textId="77777777" w:rsidR="00A03FB4" w:rsidRDefault="00A03FB4">
            <w:pPr>
              <w:pStyle w:val="TAC"/>
              <w:rPr>
                <w:rFonts w:eastAsia="DengXian"/>
                <w:szCs w:val="22"/>
                <w:lang w:val="en-US" w:eastAsia="zh-CN"/>
              </w:rPr>
            </w:pPr>
            <w:r>
              <w:rPr>
                <w:rFonts w:eastAsia="DengXian"/>
                <w:szCs w:val="22"/>
                <w:lang w:val="en-US" w:eastAsia="zh-CN"/>
              </w:rP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52867" w14:textId="77777777" w:rsidR="00A03FB4" w:rsidRDefault="00A03FB4">
            <w:pPr>
              <w:pStyle w:val="TAC"/>
              <w:rPr>
                <w:rFonts w:eastAsia="DengXian"/>
                <w:szCs w:val="22"/>
                <w:lang w:val="en-US" w:eastAsia="zh-CN"/>
              </w:rPr>
            </w:pPr>
            <w:r>
              <w:rPr>
                <w:rFonts w:eastAsia="DengXian"/>
                <w:szCs w:val="22"/>
                <w:lang w:val="en-US" w:eastAsia="zh-CN"/>
              </w:rPr>
              <w:t>8456</w:t>
            </w:r>
          </w:p>
        </w:tc>
      </w:tr>
      <w:tr w:rsidR="00A03FB4" w14:paraId="6FDF57E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AF17FE" w14:textId="77777777" w:rsidR="00A03FB4" w:rsidRDefault="00A03FB4">
            <w:pPr>
              <w:pStyle w:val="TAC"/>
              <w:rPr>
                <w:rFonts w:eastAsia="Times New Roman"/>
                <w:lang w:val="sv-FI" w:eastAsia="en-GB"/>
              </w:rPr>
            </w:pPr>
            <w:r>
              <w:rPr>
                <w:lang w:val="sv-FI"/>
              </w:rPr>
              <w:t>Transport block CRC per Slot</w:t>
            </w:r>
          </w:p>
        </w:tc>
        <w:tc>
          <w:tcPr>
            <w:tcW w:w="0" w:type="auto"/>
            <w:tcBorders>
              <w:top w:val="single" w:sz="4" w:space="0" w:color="auto"/>
              <w:left w:val="single" w:sz="4" w:space="0" w:color="auto"/>
              <w:bottom w:val="single" w:sz="4" w:space="0" w:color="auto"/>
              <w:right w:val="single" w:sz="4" w:space="0" w:color="auto"/>
            </w:tcBorders>
            <w:vAlign w:val="center"/>
          </w:tcPr>
          <w:p w14:paraId="22383D3F" w14:textId="77777777" w:rsidR="00A03FB4" w:rsidRDefault="00A03FB4">
            <w:pPr>
              <w:pStyle w:val="TAC"/>
              <w:rPr>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268C9" w14:textId="77777777" w:rsidR="00A03FB4" w:rsidRDefault="00A03FB4">
            <w:pPr>
              <w:pStyle w:val="TAC"/>
              <w:rPr>
                <w:rFonts w:eastAsia="DengXian"/>
                <w:szCs w:val="22"/>
                <w:lang w:val="sv-FI" w:eastAsia="zh-CN"/>
              </w:rPr>
            </w:pPr>
            <w:r>
              <w:rPr>
                <w:rFonts w:eastAsia="DengXian"/>
                <w:szCs w:val="22"/>
                <w:lang w:val="sv-FI"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CB20" w14:textId="77777777" w:rsidR="00A03FB4" w:rsidRDefault="00A03FB4">
            <w:pPr>
              <w:pStyle w:val="TAC"/>
              <w:rPr>
                <w:rFonts w:eastAsia="DengXian"/>
                <w:szCs w:val="22"/>
                <w:lang w:val="sv-FI" w:eastAsia="zh-CN"/>
              </w:rPr>
            </w:pPr>
            <w:r>
              <w:rPr>
                <w:rFonts w:eastAsia="DengXian"/>
                <w:szCs w:val="22"/>
                <w:lang w:val="sv-FI" w:eastAsia="zh-CN"/>
              </w:rPr>
              <w:t>24</w:t>
            </w:r>
          </w:p>
        </w:tc>
      </w:tr>
      <w:tr w:rsidR="00A03FB4" w14:paraId="00522A4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B10A1" w14:textId="77777777" w:rsidR="00A03FB4" w:rsidRDefault="00A03FB4">
            <w:pPr>
              <w:pStyle w:val="TAC"/>
              <w:rPr>
                <w:rFonts w:eastAsia="Times New Roman"/>
                <w:lang w:eastAsia="en-GB"/>
              </w:rPr>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2F9CBD4"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D479A" w14:textId="77777777" w:rsidR="00A03FB4" w:rsidRDefault="00A03FB4">
            <w:pPr>
              <w:pStyle w:val="TAC"/>
              <w:rPr>
                <w:rFonts w:eastAsia="DengXian"/>
                <w:szCs w:val="22"/>
                <w:lang w:val="en-US" w:eastAsia="zh-CN"/>
              </w:rPr>
            </w:pPr>
            <w:r>
              <w:rPr>
                <w:rFonts w:eastAsia="DengXian"/>
                <w:szCs w:val="22"/>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0B2A4" w14:textId="77777777" w:rsidR="00A03FB4" w:rsidRDefault="00A03FB4">
            <w:pPr>
              <w:pStyle w:val="TAC"/>
              <w:rPr>
                <w:rFonts w:eastAsia="DengXian"/>
                <w:szCs w:val="22"/>
                <w:lang w:val="en-US" w:eastAsia="zh-CN"/>
              </w:rPr>
            </w:pPr>
            <w:r>
              <w:rPr>
                <w:rFonts w:eastAsia="DengXian"/>
                <w:szCs w:val="22"/>
                <w:lang w:val="en-US" w:eastAsia="zh-CN"/>
              </w:rPr>
              <w:t>2</w:t>
            </w:r>
          </w:p>
        </w:tc>
      </w:tr>
      <w:tr w:rsidR="00A03FB4" w14:paraId="7007E862" w14:textId="77777777">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2D94F3" w14:textId="77777777" w:rsidR="00A03FB4" w:rsidRDefault="00A03FB4">
            <w:pPr>
              <w:pStyle w:val="TAC"/>
              <w:rPr>
                <w:rFonts w:eastAsia="Times New Roman"/>
                <w:lang w:eastAsia="en-GB"/>
              </w:rPr>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EB82B55"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34A40" w14:textId="77777777" w:rsidR="00A03FB4" w:rsidRDefault="00A03FB4">
            <w:pPr>
              <w:pStyle w:val="TAC"/>
              <w:rPr>
                <w:rFonts w:eastAsia="DengXian"/>
                <w:szCs w:val="22"/>
                <w:lang w:val="en-US" w:eastAsia="zh-CN"/>
              </w:rPr>
            </w:pPr>
            <w:r>
              <w:rPr>
                <w:rFonts w:eastAsia="DengXian"/>
                <w:szCs w:val="22"/>
                <w:lang w:val="en-US" w:eastAsia="zh-CN"/>
              </w:rPr>
              <w:t>13728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44215" w14:textId="77777777" w:rsidR="00A03FB4" w:rsidRDefault="00A03FB4">
            <w:pPr>
              <w:pStyle w:val="TAC"/>
              <w:rPr>
                <w:rFonts w:eastAsia="DengXian"/>
                <w:szCs w:val="22"/>
                <w:lang w:val="en-US" w:eastAsia="zh-CN"/>
              </w:rPr>
            </w:pPr>
            <w:r>
              <w:rPr>
                <w:rFonts w:eastAsia="DengXian"/>
                <w:szCs w:val="22"/>
                <w:lang w:val="en-US" w:eastAsia="zh-CN"/>
              </w:rPr>
              <w:t>27984</w:t>
            </w:r>
          </w:p>
        </w:tc>
      </w:tr>
    </w:tbl>
    <w:p w14:paraId="7A6ADFC0" w14:textId="77777777" w:rsidR="00A03FB4" w:rsidRDefault="00A03FB4" w:rsidP="00A03FB4">
      <w:pPr>
        <w:rPr>
          <w:rFonts w:eastAsia="Times New Roman"/>
          <w:lang w:eastAsia="en-GB"/>
        </w:rPr>
      </w:pPr>
    </w:p>
    <w:p w14:paraId="7116B52B" w14:textId="77777777" w:rsidR="00A03FB4" w:rsidRDefault="00A03FB4" w:rsidP="00A03FB4">
      <w:pPr>
        <w:pStyle w:val="TH"/>
        <w:rPr>
          <w:lang w:eastAsia="zh-CN"/>
        </w:rPr>
      </w:pPr>
      <w:r>
        <w:t>Table B.1</w:t>
      </w:r>
      <w:r>
        <w:rPr>
          <w:lang w:eastAsia="zh-CN"/>
        </w:rPr>
        <w:t>.1</w:t>
      </w:r>
      <w:r>
        <w:t>-2: FRC parameters for</w:t>
      </w:r>
      <w:r>
        <w:rPr>
          <w:lang w:eastAsia="zh-CN"/>
        </w:rPr>
        <w:t xml:space="preserve"> FR2-1 PDSCH </w:t>
      </w:r>
      <w:r>
        <w:t>performance requirements</w:t>
      </w:r>
      <w:r>
        <w:rPr>
          <w:lang w:eastAsia="zh-CN"/>
        </w:rPr>
        <w:t>, 1 transmission layer,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2597"/>
      </w:tblGrid>
      <w:tr w:rsidR="00A03FB4" w14:paraId="32FD2AB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312C88" w14:textId="77777777" w:rsidR="00A03FB4" w:rsidRDefault="00A03FB4">
            <w:pPr>
              <w:pStyle w:val="TAH"/>
              <w:rPr>
                <w:lang w:eastAsia="en-GB"/>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62543" w14:textId="77777777" w:rsidR="00A03FB4" w:rsidRDefault="00A03FB4">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05C98" w14:textId="77777777" w:rsidR="00A03FB4" w:rsidRDefault="00A03FB4">
            <w:pPr>
              <w:pStyle w:val="TAH"/>
            </w:pPr>
            <w:r>
              <w:t>Value</w:t>
            </w:r>
          </w:p>
        </w:tc>
      </w:tr>
      <w:tr w:rsidR="00A03FB4" w14:paraId="66A6774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D16FC" w14:textId="77777777" w:rsidR="00A03FB4" w:rsidRDefault="00A03FB4">
            <w:pPr>
              <w:pStyle w:val="TAC"/>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F478D39"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1AF15" w14:textId="62F64AE7" w:rsidR="00A03FB4" w:rsidRDefault="00F75ACB" w:rsidP="00A205E7">
            <w:pPr>
              <w:pStyle w:val="TAC"/>
            </w:pPr>
            <w:ins w:id="250" w:author="Tetsu Ikeda" w:date="2024-04-05T00:06:00Z">
              <w:r>
                <w:rPr>
                  <w:rFonts w:eastAsia="游ゴシック" w:cs="Arial"/>
                  <w:color w:val="000000"/>
                  <w:szCs w:val="18"/>
                  <w:lang w:val="en-US" w:eastAsia="ja-JP"/>
                </w:rPr>
                <w:t>M-FR2-A.3.</w:t>
              </w:r>
              <w:r>
                <w:rPr>
                  <w:rFonts w:eastAsia="游ゴシック" w:cs="Arial" w:hint="eastAsia"/>
                  <w:color w:val="000000"/>
                  <w:szCs w:val="18"/>
                  <w:lang w:val="en-US" w:eastAsia="ja-JP"/>
                </w:rPr>
                <w:t>0</w:t>
              </w:r>
              <w:r>
                <w:rPr>
                  <w:rFonts w:eastAsia="游ゴシック" w:cs="Arial"/>
                  <w:color w:val="000000"/>
                  <w:szCs w:val="18"/>
                  <w:lang w:val="en-US" w:eastAsia="ja-JP"/>
                </w:rPr>
                <w:t>-1</w:t>
              </w:r>
            </w:ins>
            <w:del w:id="251" w:author="Tetsu Ikeda" w:date="2024-04-05T00:06:00Z">
              <w:r w:rsidR="00A03FB4" w:rsidDel="00F75ACB">
                <w:delText>M-FR2-B.1.1-1</w:delText>
              </w:r>
            </w:del>
          </w:p>
        </w:tc>
      </w:tr>
      <w:tr w:rsidR="00A03FB4" w14:paraId="582EC7B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B3A6637" w14:textId="77777777" w:rsidR="00A03FB4" w:rsidRDefault="00A03FB4">
            <w:pPr>
              <w:pStyle w:val="TAC"/>
            </w:pPr>
            <w: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FFEC9" w14:textId="77777777" w:rsidR="00A03FB4" w:rsidRDefault="00A03FB4">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E1E57" w14:textId="77777777" w:rsidR="00A03FB4" w:rsidRDefault="00A03FB4">
            <w:pPr>
              <w:pStyle w:val="TAC"/>
              <w:rPr>
                <w:szCs w:val="22"/>
                <w:lang w:val="en-US"/>
              </w:rPr>
            </w:pPr>
            <w:r>
              <w:rPr>
                <w:szCs w:val="22"/>
                <w:lang w:val="en-US"/>
              </w:rPr>
              <w:t>100</w:t>
            </w:r>
          </w:p>
        </w:tc>
      </w:tr>
      <w:tr w:rsidR="00A03FB4" w14:paraId="7060494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5B0CF10" w14:textId="77777777" w:rsidR="00A03FB4" w:rsidRDefault="00A03FB4">
            <w:pPr>
              <w:pStyle w:val="TAC"/>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45DE6" w14:textId="77777777" w:rsidR="00A03FB4" w:rsidRDefault="00A03FB4">
            <w:pPr>
              <w:pStyle w:val="TAC"/>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3062A" w14:textId="77777777" w:rsidR="00A03FB4" w:rsidRDefault="00A03FB4">
            <w:pPr>
              <w:pStyle w:val="TAC"/>
              <w:rPr>
                <w:szCs w:val="22"/>
                <w:lang w:val="en-US"/>
              </w:rPr>
            </w:pPr>
            <w:r>
              <w:rPr>
                <w:szCs w:val="22"/>
                <w:lang w:val="en-US"/>
              </w:rPr>
              <w:t>120</w:t>
            </w:r>
          </w:p>
        </w:tc>
      </w:tr>
      <w:tr w:rsidR="00A03FB4" w14:paraId="71FF69A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8E828B2" w14:textId="77777777" w:rsidR="00A03FB4" w:rsidRDefault="00A03FB4">
            <w:pPr>
              <w:pStyle w:val="TAC"/>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E10E7" w14:textId="77777777" w:rsidR="00A03FB4" w:rsidRDefault="00A03FB4">
            <w:pPr>
              <w:pStyle w:val="TAC"/>
            </w:pPr>
            <w:r>
              <w:t>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B3866" w14:textId="77777777" w:rsidR="00A03FB4" w:rsidRDefault="00A03FB4">
            <w:pPr>
              <w:pStyle w:val="TAC"/>
              <w:rPr>
                <w:szCs w:val="22"/>
                <w:lang w:val="en-US"/>
              </w:rPr>
            </w:pPr>
            <w:r>
              <w:rPr>
                <w:szCs w:val="22"/>
                <w:lang w:val="en-US"/>
              </w:rPr>
              <w:t>66</w:t>
            </w:r>
          </w:p>
        </w:tc>
      </w:tr>
      <w:tr w:rsidR="00A03FB4" w14:paraId="4EFB27A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E85529B" w14:textId="77777777" w:rsidR="00A03FB4" w:rsidRDefault="00A03FB4">
            <w:pPr>
              <w:pStyle w:val="TAC"/>
              <w:rPr>
                <w:rFonts w:eastAsia="Calibri"/>
              </w:rPr>
            </w:pPr>
            <w:r>
              <w:rPr>
                <w:rFonts w:eastAsia="Calibri"/>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0BBEF8D3" w14:textId="77777777" w:rsidR="00A03FB4" w:rsidRDefault="00A03FB4">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C7B83" w14:textId="77777777" w:rsidR="00A03FB4" w:rsidRDefault="00A03FB4">
            <w:pPr>
              <w:pStyle w:val="TAC"/>
              <w:rPr>
                <w:rFonts w:eastAsia="Times New Roman"/>
                <w:szCs w:val="22"/>
                <w:lang w:val="en-US"/>
              </w:rPr>
            </w:pPr>
            <w:r>
              <w:rPr>
                <w:szCs w:val="22"/>
                <w:lang w:val="en-US"/>
              </w:rPr>
              <w:t>13</w:t>
            </w:r>
          </w:p>
        </w:tc>
      </w:tr>
      <w:tr w:rsidR="00A03FB4" w14:paraId="08F513D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2D346C" w14:textId="77777777" w:rsidR="00A03FB4" w:rsidRDefault="00A03FB4">
            <w:pPr>
              <w:pStyle w:val="TAC"/>
            </w:pPr>
            <w: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2540C54A"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D683F" w14:textId="77777777" w:rsidR="00A03FB4" w:rsidRDefault="00A03FB4">
            <w:pPr>
              <w:pStyle w:val="TAC"/>
              <w:rPr>
                <w:szCs w:val="22"/>
                <w:lang w:val="en-US"/>
              </w:rPr>
            </w:pPr>
            <w:r>
              <w:rPr>
                <w:szCs w:val="22"/>
                <w:lang w:val="en-US"/>
              </w:rPr>
              <w:t>64QAM</w:t>
            </w:r>
          </w:p>
        </w:tc>
      </w:tr>
      <w:tr w:rsidR="00A03FB4" w14:paraId="129E0D1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D07594E" w14:textId="77777777" w:rsidR="00A03FB4" w:rsidRDefault="00A03FB4">
            <w:pPr>
              <w:pStyle w:val="TAC"/>
            </w:pPr>
            <w: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DF9C745"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E9C46" w14:textId="77777777" w:rsidR="00A03FB4" w:rsidRDefault="00A03FB4">
            <w:pPr>
              <w:pStyle w:val="TAC"/>
              <w:rPr>
                <w:szCs w:val="22"/>
                <w:lang w:val="en-US"/>
              </w:rPr>
            </w:pPr>
            <w:r>
              <w:rPr>
                <w:szCs w:val="22"/>
                <w:lang w:val="en-US"/>
              </w:rPr>
              <w:t>4</w:t>
            </w:r>
          </w:p>
        </w:tc>
      </w:tr>
      <w:tr w:rsidR="00A03FB4" w14:paraId="4E13F25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468CECC" w14:textId="77777777" w:rsidR="00A03FB4" w:rsidRDefault="00A03FB4">
            <w:pPr>
              <w:pStyle w:val="TAC"/>
            </w:pPr>
            <w: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23EBA"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D3E83" w14:textId="77777777" w:rsidR="00A03FB4" w:rsidRDefault="00A03FB4">
            <w:pPr>
              <w:pStyle w:val="TAC"/>
              <w:rPr>
                <w:szCs w:val="22"/>
                <w:lang w:val="en-US"/>
              </w:rPr>
            </w:pPr>
            <w:r>
              <w:rPr>
                <w:szCs w:val="22"/>
                <w:lang w:val="en-US"/>
              </w:rPr>
              <w:t>QPSK</w:t>
            </w:r>
          </w:p>
        </w:tc>
      </w:tr>
      <w:tr w:rsidR="00A03FB4" w14:paraId="6BB3A25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E45E4A0" w14:textId="77777777" w:rsidR="00A03FB4" w:rsidRDefault="00A03FB4">
            <w:pPr>
              <w:pStyle w:val="TAC"/>
            </w:pPr>
            <w: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0A60BE39"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E39FE" w14:textId="77777777" w:rsidR="00A03FB4" w:rsidRDefault="00A03FB4">
            <w:pPr>
              <w:pStyle w:val="TAC"/>
              <w:rPr>
                <w:szCs w:val="22"/>
                <w:lang w:val="en-US"/>
              </w:rPr>
            </w:pPr>
            <w:r>
              <w:rPr>
                <w:szCs w:val="22"/>
                <w:lang w:val="en-US"/>
              </w:rPr>
              <w:t>0.30</w:t>
            </w:r>
          </w:p>
        </w:tc>
      </w:tr>
      <w:tr w:rsidR="00A03FB4" w14:paraId="0868772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787A5" w14:textId="77777777" w:rsidR="00A03FB4" w:rsidRDefault="00A03FB4">
            <w:pPr>
              <w:pStyle w:val="TAC"/>
            </w:pPr>
            <w: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FCBAD04"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957C1" w14:textId="77777777" w:rsidR="00A03FB4" w:rsidRDefault="00A03FB4">
            <w:pPr>
              <w:pStyle w:val="TAC"/>
              <w:rPr>
                <w:szCs w:val="22"/>
                <w:lang w:val="en-US"/>
              </w:rPr>
            </w:pPr>
            <w:r>
              <w:rPr>
                <w:szCs w:val="22"/>
                <w:lang w:val="en-US"/>
              </w:rPr>
              <w:t>1</w:t>
            </w:r>
          </w:p>
        </w:tc>
      </w:tr>
      <w:tr w:rsidR="00A03FB4" w14:paraId="1F06A72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F1C09" w14:textId="77777777" w:rsidR="00A03FB4" w:rsidRDefault="00A03FB4">
            <w:pPr>
              <w:pStyle w:val="TAC"/>
            </w:pPr>
            <w:r>
              <w:t xml:space="preserve">Number of DMRS </w:t>
            </w:r>
            <w:r>
              <w:rPr>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1AD34017"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E7C63" w14:textId="77777777" w:rsidR="00A03FB4" w:rsidRDefault="00A03FB4">
            <w:pPr>
              <w:pStyle w:val="TAC"/>
              <w:rPr>
                <w:szCs w:val="22"/>
                <w:lang w:val="en-US"/>
              </w:rPr>
            </w:pPr>
            <w:r>
              <w:rPr>
                <w:szCs w:val="22"/>
                <w:lang w:val="en-US"/>
              </w:rPr>
              <w:t>12</w:t>
            </w:r>
          </w:p>
        </w:tc>
      </w:tr>
      <w:tr w:rsidR="00A03FB4" w14:paraId="35BB520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464333" w14:textId="77777777" w:rsidR="00A03FB4" w:rsidRDefault="00A03FB4">
            <w:pPr>
              <w:pStyle w:val="TAC"/>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B8CEDCA"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B5EAA" w14:textId="77777777" w:rsidR="00A03FB4" w:rsidRDefault="00A03FB4">
            <w:pPr>
              <w:pStyle w:val="TAC"/>
              <w:rPr>
                <w:szCs w:val="22"/>
                <w:lang w:val="en-US"/>
              </w:rPr>
            </w:pPr>
            <w:r>
              <w:rPr>
                <w:szCs w:val="22"/>
                <w:lang w:val="en-US"/>
              </w:rPr>
              <w:t>6</w:t>
            </w:r>
          </w:p>
        </w:tc>
      </w:tr>
      <w:tr w:rsidR="00A03FB4" w14:paraId="1835D0A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E46F889" w14:textId="77777777" w:rsidR="00A03FB4" w:rsidRDefault="00A03FB4">
            <w:pPr>
              <w:pStyle w:val="TAC"/>
            </w:pPr>
            <w: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33B994BC"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BB89A" w14:textId="77777777" w:rsidR="00A03FB4" w:rsidRDefault="00A03FB4">
            <w:pPr>
              <w:pStyle w:val="TAC"/>
              <w:rPr>
                <w:rFonts w:eastAsia="DengXian"/>
                <w:szCs w:val="22"/>
                <w:lang w:val="en-US" w:eastAsia="zh-CN"/>
              </w:rPr>
            </w:pPr>
            <w:r>
              <w:rPr>
                <w:rFonts w:eastAsia="DengXian"/>
                <w:szCs w:val="22"/>
                <w:lang w:val="en-US" w:eastAsia="zh-CN"/>
              </w:rPr>
              <w:t>5504</w:t>
            </w:r>
          </w:p>
        </w:tc>
      </w:tr>
      <w:tr w:rsidR="00A03FB4" w14:paraId="3D88A36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3924EF0" w14:textId="77777777" w:rsidR="00A03FB4" w:rsidRDefault="00A03FB4">
            <w:pPr>
              <w:pStyle w:val="TAC"/>
              <w:rPr>
                <w:rFonts w:eastAsia="Times New Roman"/>
                <w:lang w:val="sv-FI" w:eastAsia="en-GB"/>
              </w:rPr>
            </w:pPr>
            <w:r>
              <w:rPr>
                <w:lang w:val="sv-FI"/>
              </w:rPr>
              <w:t>Transport block CRC per Slot</w:t>
            </w:r>
          </w:p>
        </w:tc>
        <w:tc>
          <w:tcPr>
            <w:tcW w:w="0" w:type="auto"/>
            <w:tcBorders>
              <w:top w:val="single" w:sz="4" w:space="0" w:color="auto"/>
              <w:left w:val="single" w:sz="4" w:space="0" w:color="auto"/>
              <w:bottom w:val="single" w:sz="4" w:space="0" w:color="auto"/>
              <w:right w:val="single" w:sz="4" w:space="0" w:color="auto"/>
            </w:tcBorders>
            <w:vAlign w:val="center"/>
          </w:tcPr>
          <w:p w14:paraId="7EEB36D5" w14:textId="77777777" w:rsidR="00A03FB4" w:rsidRDefault="00A03FB4">
            <w:pPr>
              <w:pStyle w:val="TAC"/>
              <w:rPr>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38DEE" w14:textId="77777777" w:rsidR="00A03FB4" w:rsidRDefault="00A03FB4">
            <w:pPr>
              <w:pStyle w:val="TAC"/>
              <w:rPr>
                <w:rFonts w:eastAsia="DengXian"/>
                <w:szCs w:val="22"/>
                <w:lang w:val="sv-FI" w:eastAsia="zh-CN"/>
              </w:rPr>
            </w:pPr>
            <w:r>
              <w:rPr>
                <w:rFonts w:eastAsia="DengXian"/>
                <w:szCs w:val="22"/>
                <w:lang w:val="sv-FI" w:eastAsia="zh-CN"/>
              </w:rPr>
              <w:t>24</w:t>
            </w:r>
          </w:p>
        </w:tc>
      </w:tr>
      <w:tr w:rsidR="00A03FB4" w14:paraId="73DDBFE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DF07164" w14:textId="77777777" w:rsidR="00A03FB4" w:rsidRDefault="00A03FB4">
            <w:pPr>
              <w:pStyle w:val="TAC"/>
              <w:rPr>
                <w:rFonts w:eastAsia="Calibri"/>
                <w:lang w:eastAsia="en-GB"/>
              </w:rPr>
            </w:pPr>
            <w:r>
              <w:rPr>
                <w:rFonts w:eastAsia="Calibri"/>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C3AE929" w14:textId="77777777" w:rsidR="00A03FB4" w:rsidRDefault="00A03FB4">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FAFF3" w14:textId="77777777" w:rsidR="00A03FB4" w:rsidRDefault="00A03FB4">
            <w:pPr>
              <w:pStyle w:val="TAC"/>
              <w:rPr>
                <w:rFonts w:eastAsia="DengXian"/>
                <w:szCs w:val="22"/>
                <w:lang w:val="en-US" w:eastAsia="zh-CN"/>
              </w:rPr>
            </w:pPr>
            <w:r>
              <w:rPr>
                <w:rFonts w:eastAsia="DengXian"/>
                <w:szCs w:val="22"/>
                <w:lang w:val="en-US" w:eastAsia="zh-CN"/>
              </w:rPr>
              <w:t>1</w:t>
            </w:r>
          </w:p>
        </w:tc>
      </w:tr>
      <w:tr w:rsidR="00A03FB4" w14:paraId="35F933C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D1753AA" w14:textId="77777777" w:rsidR="00A03FB4" w:rsidRDefault="00A03FB4">
            <w:pPr>
              <w:pStyle w:val="TAC"/>
              <w:rPr>
                <w:rFonts w:eastAsia="Times New Roman"/>
                <w:lang w:eastAsia="en-GB"/>
              </w:rPr>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2F15F53"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2C055" w14:textId="77777777" w:rsidR="00A03FB4" w:rsidRDefault="00A03FB4">
            <w:pPr>
              <w:pStyle w:val="TAC"/>
              <w:rPr>
                <w:rFonts w:eastAsia="DengXian"/>
                <w:szCs w:val="22"/>
                <w:lang w:val="en-US" w:eastAsia="zh-CN"/>
              </w:rPr>
            </w:pPr>
            <w:r>
              <w:rPr>
                <w:rFonts w:eastAsia="DengXian"/>
                <w:szCs w:val="22"/>
                <w:lang w:val="en-US" w:eastAsia="zh-CN"/>
              </w:rPr>
              <w:t>18282</w:t>
            </w:r>
          </w:p>
        </w:tc>
      </w:tr>
    </w:tbl>
    <w:p w14:paraId="34451EC8" w14:textId="77777777" w:rsidR="00A03FB4" w:rsidRDefault="00A03FB4" w:rsidP="00A03FB4">
      <w:pPr>
        <w:rPr>
          <w:rFonts w:eastAsia="Times New Roman"/>
          <w:lang w:eastAsia="en-GB"/>
        </w:rPr>
      </w:pPr>
    </w:p>
    <w:p w14:paraId="5ABABA4B" w14:textId="77777777" w:rsidR="00A03FB4" w:rsidRDefault="00A03FB4" w:rsidP="00A03FB4">
      <w:pPr>
        <w:pStyle w:val="2"/>
      </w:pPr>
      <w:bookmarkStart w:id="252" w:name="_Toc82450376"/>
      <w:bookmarkStart w:id="253" w:name="_Toc82451024"/>
      <w:bookmarkStart w:id="254" w:name="_Toc98763394"/>
      <w:bookmarkStart w:id="255" w:name="_Toc137554896"/>
      <w:bookmarkStart w:id="256" w:name="_Toc98755802"/>
      <w:bookmarkStart w:id="257" w:name="_Toc138946639"/>
      <w:bookmarkStart w:id="258" w:name="_Toc89949413"/>
      <w:bookmarkStart w:id="259" w:name="_Toc106184323"/>
      <w:bookmarkStart w:id="260" w:name="_Toc130402345"/>
      <w:bookmarkStart w:id="261" w:name="_Toc145531368"/>
      <w:bookmarkStart w:id="262" w:name="_Toc76542394"/>
      <w:bookmarkStart w:id="263" w:name="_Toc155358983"/>
      <w:bookmarkStart w:id="264" w:name="_Toc74583581"/>
      <w:bookmarkStart w:id="265" w:name="_Toc138853958"/>
      <w:bookmarkStart w:id="266" w:name="_Toc161665745"/>
      <w:r>
        <w:t>B.1.2</w:t>
      </w:r>
      <w:r>
        <w:tab/>
        <w:t>Fixed Reference Channels for PDSCH performance requirements (</w:t>
      </w:r>
      <w:r>
        <w:rPr>
          <w:lang w:eastAsia="zh-CN"/>
        </w:rPr>
        <w:t>16QAM)</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889AEB4" w14:textId="77777777" w:rsidR="00A03FB4" w:rsidRDefault="00A03FB4" w:rsidP="00A03FB4">
      <w:r>
        <w:t xml:space="preserve">The parameters for the reference measurement channels are specified in </w:t>
      </w:r>
      <w:r>
        <w:rPr>
          <w:lang w:eastAsia="zh-CN"/>
        </w:rPr>
        <w:t xml:space="preserve">table B.1.2-1 </w:t>
      </w:r>
      <w:r>
        <w:t>for FR</w:t>
      </w:r>
      <w:r>
        <w:rPr>
          <w:lang w:eastAsia="zh-CN"/>
        </w:rPr>
        <w:t>1</w:t>
      </w:r>
      <w:r>
        <w:t xml:space="preserve"> PDSCH performance requirements</w:t>
      </w:r>
      <w:r>
        <w:rPr>
          <w:lang w:eastAsia="zh-CN"/>
        </w:rPr>
        <w:t>.</w:t>
      </w:r>
    </w:p>
    <w:p w14:paraId="650018F6" w14:textId="77777777" w:rsidR="00A03FB4" w:rsidRDefault="00A03FB4" w:rsidP="00A03FB4">
      <w:pPr>
        <w:pStyle w:val="TH"/>
        <w:rPr>
          <w:lang w:eastAsia="zh-CN"/>
        </w:rPr>
      </w:pPr>
      <w:r>
        <w:lastRenderedPageBreak/>
        <w:t>Table B.1</w:t>
      </w:r>
      <w:r>
        <w:rPr>
          <w:lang w:eastAsia="zh-CN"/>
        </w:rPr>
        <w:t>.2</w:t>
      </w:r>
      <w:r>
        <w:t>-</w:t>
      </w:r>
      <w:r>
        <w:rPr>
          <w:lang w:eastAsia="zh-CN"/>
        </w:rPr>
        <w:t>1</w:t>
      </w:r>
      <w:r>
        <w:t>: FRC parameters for</w:t>
      </w:r>
      <w:r>
        <w:rPr>
          <w:lang w:eastAsia="zh-CN"/>
        </w:rPr>
        <w:t xml:space="preserve"> FR1 PDSCH </w:t>
      </w:r>
      <w:r>
        <w:t>performance requirements</w:t>
      </w:r>
      <w:r>
        <w:rPr>
          <w:lang w:eastAsia="zh-CN"/>
        </w:rPr>
        <w:t>, 1 transmission layer,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2597"/>
        <w:gridCol w:w="2597"/>
      </w:tblGrid>
      <w:tr w:rsidR="00A03FB4" w14:paraId="55E3405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A92F2" w14:textId="77777777" w:rsidR="00A03FB4" w:rsidRDefault="00A03FB4">
            <w:pPr>
              <w:pStyle w:val="TAH"/>
              <w:rPr>
                <w:lang w:eastAsia="en-GB"/>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383D" w14:textId="77777777" w:rsidR="00A03FB4" w:rsidRDefault="00A03F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E4C55" w14:textId="77777777" w:rsidR="00A03FB4" w:rsidRDefault="00A03FB4">
            <w:pPr>
              <w:pStyle w:val="TAH"/>
            </w:pPr>
            <w:r>
              <w:t>Value</w:t>
            </w:r>
          </w:p>
        </w:tc>
      </w:tr>
      <w:tr w:rsidR="00A03FB4" w14:paraId="63B49A5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8B6FB" w14:textId="77777777" w:rsidR="00A03FB4" w:rsidRDefault="00A03FB4">
            <w:pPr>
              <w:pStyle w:val="TAC"/>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57007F71"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5FE19" w14:textId="2E8B5E0C" w:rsidR="00A03FB4" w:rsidRDefault="00A205E7" w:rsidP="00A205E7">
            <w:pPr>
              <w:pStyle w:val="TAC"/>
            </w:pPr>
            <w:ins w:id="267" w:author="Tetsu Ikeda" w:date="2024-04-05T00:25:00Z">
              <w:r>
                <w:rPr>
                  <w:rFonts w:eastAsia="游ゴシック" w:cs="Arial"/>
                  <w:color w:val="000000"/>
                  <w:szCs w:val="18"/>
                  <w:lang w:val="en-US" w:eastAsia="ja-JP"/>
                </w:rPr>
                <w:t>M-FR1-A.3.1-4</w:t>
              </w:r>
            </w:ins>
            <w:del w:id="268" w:author="Tetsu Ikeda" w:date="2024-04-05T00:25:00Z">
              <w:r w:rsidR="00A03FB4" w:rsidDel="00A205E7">
                <w:delText>M-FR1-B.1.2-1</w:delText>
              </w:r>
            </w:del>
          </w:p>
        </w:tc>
        <w:tc>
          <w:tcPr>
            <w:tcW w:w="0" w:type="auto"/>
            <w:tcBorders>
              <w:top w:val="single" w:sz="4" w:space="0" w:color="auto"/>
              <w:left w:val="single" w:sz="4" w:space="0" w:color="auto"/>
              <w:bottom w:val="single" w:sz="4" w:space="0" w:color="auto"/>
              <w:right w:val="single" w:sz="4" w:space="0" w:color="auto"/>
            </w:tcBorders>
            <w:hideMark/>
          </w:tcPr>
          <w:p w14:paraId="5191DC13" w14:textId="64422178" w:rsidR="00A03FB4" w:rsidRDefault="00A205E7">
            <w:pPr>
              <w:pStyle w:val="TAC"/>
            </w:pPr>
            <w:ins w:id="269" w:author="Tetsu Ikeda" w:date="2024-04-05T00:26:00Z">
              <w:r>
                <w:rPr>
                  <w:rFonts w:eastAsia="游ゴシック" w:cs="Arial"/>
                  <w:color w:val="000000"/>
                  <w:szCs w:val="18"/>
                  <w:lang w:val="en-US" w:eastAsia="ja-JP"/>
                </w:rPr>
                <w:t>M-FR1-A.3.1-1</w:t>
              </w:r>
            </w:ins>
            <w:del w:id="270" w:author="Tetsu Ikeda" w:date="2024-04-05T00:26:00Z">
              <w:r w:rsidR="00A03FB4" w:rsidDel="00A205E7">
                <w:delText>M-FR1-B.1.2-2</w:delText>
              </w:r>
            </w:del>
          </w:p>
        </w:tc>
      </w:tr>
      <w:tr w:rsidR="00A03FB4" w14:paraId="43B9076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11854" w14:textId="77777777" w:rsidR="00A03FB4" w:rsidRDefault="00A03FB4">
            <w:pPr>
              <w:pStyle w:val="TAC"/>
            </w:pPr>
            <w: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F0E81" w14:textId="77777777" w:rsidR="00A03FB4" w:rsidRDefault="00A03FB4">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4959" w14:textId="77777777" w:rsidR="00A03FB4" w:rsidRDefault="00A03FB4">
            <w:pPr>
              <w:pStyle w:val="TAC"/>
              <w:rPr>
                <w:rFonts w:eastAsia="DengXian"/>
                <w:szCs w:val="22"/>
                <w:lang w:val="en-US" w:eastAsia="zh-CN"/>
              </w:rPr>
            </w:pPr>
            <w:r>
              <w:rPr>
                <w:szCs w:val="22"/>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6B70C" w14:textId="77777777" w:rsidR="00A03FB4" w:rsidRDefault="00A03FB4">
            <w:pPr>
              <w:pStyle w:val="TAC"/>
              <w:rPr>
                <w:rFonts w:eastAsia="Times New Roman"/>
                <w:szCs w:val="22"/>
                <w:lang w:val="en-US" w:eastAsia="en-GB"/>
              </w:rPr>
            </w:pPr>
            <w:r>
              <w:rPr>
                <w:szCs w:val="22"/>
                <w:lang w:val="en-US"/>
              </w:rPr>
              <w:t>40</w:t>
            </w:r>
          </w:p>
        </w:tc>
      </w:tr>
      <w:tr w:rsidR="00A03FB4" w14:paraId="3E613D6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E9FB0" w14:textId="77777777" w:rsidR="00A03FB4" w:rsidRDefault="00A03FB4">
            <w:pPr>
              <w:pStyle w:val="TAC"/>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FA87" w14:textId="77777777" w:rsidR="00A03FB4" w:rsidRDefault="00A03FB4">
            <w:pPr>
              <w:pStyle w:val="TAC"/>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7F3D9" w14:textId="77777777" w:rsidR="00A03FB4" w:rsidRDefault="00A03FB4">
            <w:pPr>
              <w:pStyle w:val="TAC"/>
              <w:rPr>
                <w:szCs w:val="22"/>
                <w:lang w:val="en-US"/>
              </w:rPr>
            </w:pPr>
            <w:r>
              <w:rPr>
                <w:szCs w:val="22"/>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28767" w14:textId="77777777" w:rsidR="00A03FB4" w:rsidRDefault="00A03FB4">
            <w:pPr>
              <w:pStyle w:val="TAC"/>
              <w:rPr>
                <w:szCs w:val="22"/>
                <w:lang w:val="en-US"/>
              </w:rPr>
            </w:pPr>
            <w:r>
              <w:rPr>
                <w:szCs w:val="22"/>
                <w:lang w:val="en-US"/>
              </w:rPr>
              <w:t>30</w:t>
            </w:r>
          </w:p>
        </w:tc>
      </w:tr>
      <w:tr w:rsidR="00A03FB4" w14:paraId="5C60978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D8118" w14:textId="77777777" w:rsidR="00A03FB4" w:rsidRDefault="00A03FB4">
            <w:pPr>
              <w:pStyle w:val="TAC"/>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E460A" w14:textId="77777777" w:rsidR="00A03FB4" w:rsidRDefault="00A03FB4">
            <w:pPr>
              <w:pStyle w:val="TAC"/>
            </w:pPr>
            <w:r>
              <w:t>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1E30C" w14:textId="77777777" w:rsidR="00A03FB4" w:rsidRDefault="00A03FB4">
            <w:pPr>
              <w:pStyle w:val="TAC"/>
              <w:rPr>
                <w:szCs w:val="22"/>
                <w:lang w:val="en-US"/>
              </w:rPr>
            </w:pPr>
            <w:r>
              <w:rPr>
                <w:szCs w:val="22"/>
                <w:lang w:val="en-US"/>
              </w:rP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00F1D" w14:textId="77777777" w:rsidR="00A03FB4" w:rsidRDefault="00A03FB4">
            <w:pPr>
              <w:pStyle w:val="TAC"/>
              <w:rPr>
                <w:szCs w:val="22"/>
                <w:lang w:val="en-US"/>
              </w:rPr>
            </w:pPr>
            <w:r>
              <w:rPr>
                <w:szCs w:val="22"/>
                <w:lang w:val="en-US"/>
              </w:rPr>
              <w:t>106</w:t>
            </w:r>
          </w:p>
        </w:tc>
      </w:tr>
      <w:tr w:rsidR="00A03FB4" w14:paraId="5359016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15D7A" w14:textId="77777777" w:rsidR="00A03FB4" w:rsidRDefault="00A03FB4">
            <w:pPr>
              <w:pStyle w:val="TAC"/>
              <w:rPr>
                <w:rFonts w:eastAsia="Calibri"/>
              </w:rPr>
            </w:pPr>
            <w:r>
              <w:rPr>
                <w:rFonts w:eastAsia="Calibri"/>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98BBF7A" w14:textId="77777777" w:rsidR="00A03FB4" w:rsidRDefault="00A03FB4">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D80F8" w14:textId="77777777" w:rsidR="00A03FB4" w:rsidRDefault="00A03FB4">
            <w:pPr>
              <w:pStyle w:val="TAC"/>
              <w:rPr>
                <w:rFonts w:eastAsia="Times New Roman"/>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5A45" w14:textId="77777777" w:rsidR="00A03FB4" w:rsidRDefault="00A03FB4">
            <w:pPr>
              <w:pStyle w:val="TAC"/>
              <w:rPr>
                <w:szCs w:val="22"/>
                <w:lang w:val="en-US"/>
              </w:rPr>
            </w:pPr>
            <w:r>
              <w:rPr>
                <w:szCs w:val="22"/>
                <w:lang w:val="en-US"/>
              </w:rPr>
              <w:t>12</w:t>
            </w:r>
          </w:p>
        </w:tc>
      </w:tr>
      <w:tr w:rsidR="00A03FB4" w14:paraId="16CE737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979B78" w14:textId="77777777" w:rsidR="00A03FB4" w:rsidRDefault="00A03FB4">
            <w:pPr>
              <w:pStyle w:val="TAC"/>
            </w:pPr>
            <w: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0B341646"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74070" w14:textId="77777777" w:rsidR="00A03FB4" w:rsidRDefault="00A03FB4">
            <w:pPr>
              <w:pStyle w:val="TAC"/>
              <w:rPr>
                <w:szCs w:val="22"/>
                <w:lang w:val="en-US"/>
              </w:rPr>
            </w:pPr>
            <w:r>
              <w:rPr>
                <w:szCs w:val="22"/>
                <w:lang w:val="en-US"/>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FEDB2" w14:textId="77777777" w:rsidR="00A03FB4" w:rsidRDefault="00A03FB4">
            <w:pPr>
              <w:pStyle w:val="TAC"/>
              <w:rPr>
                <w:szCs w:val="22"/>
                <w:lang w:val="en-US"/>
              </w:rPr>
            </w:pPr>
            <w:r>
              <w:rPr>
                <w:szCs w:val="22"/>
                <w:lang w:val="en-US"/>
              </w:rPr>
              <w:t>64QAM</w:t>
            </w:r>
          </w:p>
        </w:tc>
      </w:tr>
      <w:tr w:rsidR="00A03FB4" w14:paraId="1794AE7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FB595" w14:textId="77777777" w:rsidR="00A03FB4" w:rsidRDefault="00A03FB4">
            <w:pPr>
              <w:pStyle w:val="TAC"/>
            </w:pPr>
            <w: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655CE74"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DE9E5" w14:textId="77777777" w:rsidR="00A03FB4" w:rsidRDefault="00A03FB4">
            <w:pPr>
              <w:pStyle w:val="TAC"/>
              <w:rPr>
                <w:szCs w:val="22"/>
                <w:lang w:val="en-US"/>
              </w:rPr>
            </w:pPr>
            <w:r>
              <w:rPr>
                <w:szCs w:val="22"/>
                <w:lang w:val="en-US"/>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2C10B" w14:textId="77777777" w:rsidR="00A03FB4" w:rsidRDefault="00A03FB4">
            <w:pPr>
              <w:pStyle w:val="TAC"/>
              <w:rPr>
                <w:szCs w:val="22"/>
                <w:lang w:val="en-US"/>
              </w:rPr>
            </w:pPr>
            <w:r>
              <w:rPr>
                <w:szCs w:val="22"/>
                <w:lang w:val="en-US"/>
              </w:rPr>
              <w:t>13</w:t>
            </w:r>
          </w:p>
        </w:tc>
      </w:tr>
      <w:tr w:rsidR="00A03FB4" w14:paraId="47B648B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5112C" w14:textId="77777777" w:rsidR="00A03FB4" w:rsidRDefault="00A03FB4">
            <w:pPr>
              <w:pStyle w:val="TAC"/>
            </w:pPr>
            <w: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DA0A2F1"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7EF37" w14:textId="77777777" w:rsidR="00A03FB4" w:rsidRDefault="00A03FB4">
            <w:pPr>
              <w:pStyle w:val="TAC"/>
              <w:rPr>
                <w:szCs w:val="22"/>
                <w:lang w:val="en-US"/>
              </w:rPr>
            </w:pPr>
            <w:r>
              <w:rPr>
                <w:szCs w:val="22"/>
                <w:lang w:val="en-US"/>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0C79A" w14:textId="77777777" w:rsidR="00A03FB4" w:rsidRDefault="00A03FB4">
            <w:pPr>
              <w:pStyle w:val="TAC"/>
              <w:rPr>
                <w:szCs w:val="22"/>
                <w:lang w:val="en-US"/>
              </w:rPr>
            </w:pPr>
            <w:r>
              <w:rPr>
                <w:szCs w:val="22"/>
                <w:lang w:val="en-US"/>
              </w:rPr>
              <w:t>16QAM</w:t>
            </w:r>
          </w:p>
        </w:tc>
      </w:tr>
      <w:tr w:rsidR="00A03FB4" w14:paraId="7175CE2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18D25" w14:textId="77777777" w:rsidR="00A03FB4" w:rsidRDefault="00A03FB4">
            <w:pPr>
              <w:pStyle w:val="TAC"/>
            </w:pPr>
            <w: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3760A267"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1AB8" w14:textId="77777777" w:rsidR="00A03FB4" w:rsidRDefault="00A03FB4">
            <w:pPr>
              <w:pStyle w:val="TAC"/>
              <w:rPr>
                <w:szCs w:val="22"/>
                <w:lang w:val="en-US"/>
              </w:rPr>
            </w:pPr>
            <w:r>
              <w:rPr>
                <w:szCs w:val="22"/>
                <w:lang w:val="en-US"/>
              </w:rPr>
              <w:t>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4BB64" w14:textId="77777777" w:rsidR="00A03FB4" w:rsidRDefault="00A03FB4">
            <w:pPr>
              <w:pStyle w:val="TAC"/>
              <w:rPr>
                <w:szCs w:val="22"/>
                <w:lang w:val="en-US"/>
              </w:rPr>
            </w:pPr>
            <w:r>
              <w:rPr>
                <w:szCs w:val="22"/>
                <w:lang w:val="en-US"/>
              </w:rPr>
              <w:t>0.48</w:t>
            </w:r>
          </w:p>
        </w:tc>
      </w:tr>
      <w:tr w:rsidR="00A03FB4" w14:paraId="48F11A7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72C4C6" w14:textId="77777777" w:rsidR="00A03FB4" w:rsidRDefault="00A03FB4">
            <w:pPr>
              <w:pStyle w:val="TAC"/>
            </w:pPr>
            <w: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00F3BDAB"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00584" w14:textId="77777777" w:rsidR="00A03FB4" w:rsidRDefault="00A03FB4">
            <w:pPr>
              <w:pStyle w:val="TAC"/>
              <w:rPr>
                <w:szCs w:val="22"/>
                <w:lang w:val="en-US"/>
              </w:rPr>
            </w:pPr>
            <w:r>
              <w:rPr>
                <w:szCs w:val="22"/>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05BDD" w14:textId="77777777" w:rsidR="00A03FB4" w:rsidRDefault="00A03FB4">
            <w:pPr>
              <w:pStyle w:val="TAC"/>
              <w:rPr>
                <w:szCs w:val="22"/>
                <w:lang w:val="en-US"/>
              </w:rPr>
            </w:pPr>
            <w:r>
              <w:rPr>
                <w:szCs w:val="22"/>
                <w:lang w:val="en-US"/>
              </w:rPr>
              <w:t>1</w:t>
            </w:r>
          </w:p>
        </w:tc>
      </w:tr>
      <w:tr w:rsidR="00A03FB4" w14:paraId="756D31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9236D4" w14:textId="77777777" w:rsidR="00A03FB4" w:rsidRDefault="00A03FB4">
            <w:pPr>
              <w:pStyle w:val="TAC"/>
            </w:pPr>
            <w:r>
              <w:t xml:space="preserve">Number of DMRS </w:t>
            </w:r>
            <w:r>
              <w:rPr>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584E41CC"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F26B2" w14:textId="77777777" w:rsidR="00A03FB4" w:rsidRDefault="00A03FB4">
            <w:pPr>
              <w:pStyle w:val="TAC"/>
              <w:rPr>
                <w:szCs w:val="22"/>
                <w:lang w:val="en-US"/>
              </w:rPr>
            </w:pPr>
            <w:r>
              <w:rPr>
                <w:szCs w:val="22"/>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C509C" w14:textId="77777777" w:rsidR="00A03FB4" w:rsidRDefault="00A03FB4">
            <w:pPr>
              <w:pStyle w:val="TAC"/>
              <w:rPr>
                <w:szCs w:val="22"/>
                <w:lang w:val="en-US"/>
              </w:rPr>
            </w:pPr>
            <w:r>
              <w:rPr>
                <w:szCs w:val="22"/>
                <w:lang w:val="en-US"/>
              </w:rPr>
              <w:t>12</w:t>
            </w:r>
          </w:p>
        </w:tc>
      </w:tr>
      <w:tr w:rsidR="00A03FB4" w14:paraId="6140CAE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07A0D7" w14:textId="77777777" w:rsidR="00A03FB4" w:rsidRDefault="00A03FB4">
            <w:pPr>
              <w:pStyle w:val="TAC"/>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34B25FA7"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C53C6" w14:textId="77777777" w:rsidR="00A03FB4" w:rsidRDefault="00A03FB4">
            <w:pPr>
              <w:pStyle w:val="TAC"/>
              <w:rPr>
                <w:szCs w:val="22"/>
                <w:lang w:val="en-US"/>
              </w:rPr>
            </w:pPr>
            <w:r>
              <w:rPr>
                <w:szCs w:val="22"/>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69F10" w14:textId="77777777" w:rsidR="00A03FB4" w:rsidRDefault="00A03FB4">
            <w:pPr>
              <w:pStyle w:val="TAC"/>
              <w:rPr>
                <w:szCs w:val="22"/>
                <w:lang w:val="en-US"/>
              </w:rPr>
            </w:pPr>
            <w:r>
              <w:rPr>
                <w:szCs w:val="22"/>
                <w:lang w:val="en-US"/>
              </w:rPr>
              <w:t>0</w:t>
            </w:r>
          </w:p>
        </w:tc>
      </w:tr>
      <w:tr w:rsidR="00A03FB4" w14:paraId="6FCD9B4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4F290" w14:textId="77777777" w:rsidR="00A03FB4" w:rsidRDefault="00A03FB4">
            <w:pPr>
              <w:pStyle w:val="TAC"/>
            </w:pPr>
            <w: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71CA2E57"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0AA00" w14:textId="77777777" w:rsidR="00A03FB4" w:rsidRDefault="00A03FB4">
            <w:pPr>
              <w:pStyle w:val="TAC"/>
              <w:rPr>
                <w:rFonts w:eastAsia="DengXian"/>
                <w:szCs w:val="22"/>
                <w:lang w:val="en-US" w:eastAsia="zh-CN"/>
              </w:rPr>
            </w:pPr>
            <w:r>
              <w:rPr>
                <w:rFonts w:eastAsia="DengXian"/>
                <w:szCs w:val="22"/>
                <w:lang w:val="en-US" w:eastAsia="zh-CN"/>
              </w:rPr>
              <w:t>13064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6BF81" w14:textId="77777777" w:rsidR="00A03FB4" w:rsidRDefault="00A03FB4">
            <w:pPr>
              <w:pStyle w:val="TAC"/>
              <w:rPr>
                <w:rFonts w:eastAsia="DengXian"/>
                <w:szCs w:val="22"/>
                <w:lang w:val="en-US" w:eastAsia="zh-CN"/>
              </w:rPr>
            </w:pPr>
            <w:r>
              <w:rPr>
                <w:rFonts w:eastAsia="DengXian"/>
                <w:szCs w:val="22"/>
                <w:lang w:val="en-US" w:eastAsia="zh-CN"/>
              </w:rPr>
              <w:t>26632</w:t>
            </w:r>
          </w:p>
        </w:tc>
      </w:tr>
      <w:tr w:rsidR="00A03FB4" w14:paraId="4BBE1D1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CB6782" w14:textId="77777777" w:rsidR="00A03FB4" w:rsidRDefault="00A03FB4">
            <w:pPr>
              <w:pStyle w:val="TAC"/>
              <w:rPr>
                <w:rFonts w:eastAsia="Times New Roman"/>
                <w:lang w:val="sv-FI" w:eastAsia="en-GB"/>
              </w:rPr>
            </w:pPr>
            <w:r>
              <w:rPr>
                <w:lang w:val="sv-FI"/>
              </w:rPr>
              <w:t>Transport block CRC per Slot</w:t>
            </w:r>
          </w:p>
        </w:tc>
        <w:tc>
          <w:tcPr>
            <w:tcW w:w="0" w:type="auto"/>
            <w:tcBorders>
              <w:top w:val="single" w:sz="4" w:space="0" w:color="auto"/>
              <w:left w:val="single" w:sz="4" w:space="0" w:color="auto"/>
              <w:bottom w:val="single" w:sz="4" w:space="0" w:color="auto"/>
              <w:right w:val="single" w:sz="4" w:space="0" w:color="auto"/>
            </w:tcBorders>
            <w:vAlign w:val="center"/>
          </w:tcPr>
          <w:p w14:paraId="3F4EC95B" w14:textId="77777777" w:rsidR="00A03FB4" w:rsidRDefault="00A03FB4">
            <w:pPr>
              <w:pStyle w:val="TAC"/>
              <w:rPr>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F8DD0" w14:textId="77777777" w:rsidR="00A03FB4" w:rsidRDefault="00A03FB4">
            <w:pPr>
              <w:pStyle w:val="TAC"/>
              <w:rPr>
                <w:rFonts w:eastAsia="DengXian"/>
                <w:szCs w:val="22"/>
                <w:lang w:val="sv-FI" w:eastAsia="zh-CN"/>
              </w:rPr>
            </w:pPr>
            <w:r>
              <w:rPr>
                <w:rFonts w:eastAsia="DengXian"/>
                <w:szCs w:val="22"/>
                <w:lang w:val="sv-FI"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31AA" w14:textId="77777777" w:rsidR="00A03FB4" w:rsidRDefault="00A03FB4">
            <w:pPr>
              <w:pStyle w:val="TAC"/>
              <w:rPr>
                <w:rFonts w:eastAsia="DengXian"/>
                <w:szCs w:val="22"/>
                <w:lang w:val="sv-FI" w:eastAsia="zh-CN"/>
              </w:rPr>
            </w:pPr>
            <w:r>
              <w:rPr>
                <w:rFonts w:eastAsia="DengXian"/>
                <w:szCs w:val="22"/>
                <w:lang w:val="sv-FI" w:eastAsia="zh-CN"/>
              </w:rPr>
              <w:t>24</w:t>
            </w:r>
          </w:p>
        </w:tc>
      </w:tr>
      <w:tr w:rsidR="00A03FB4" w14:paraId="5288360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E4555" w14:textId="77777777" w:rsidR="00A03FB4" w:rsidRDefault="00A03FB4">
            <w:pPr>
              <w:pStyle w:val="TAC"/>
              <w:rPr>
                <w:rFonts w:eastAsia="Calibri"/>
                <w:lang w:eastAsia="en-GB"/>
              </w:rPr>
            </w:pPr>
            <w:r>
              <w:rPr>
                <w:rFonts w:eastAsia="Calibri"/>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C66A924" w14:textId="77777777" w:rsidR="00A03FB4" w:rsidRDefault="00A03FB4">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3AD0F" w14:textId="77777777" w:rsidR="00A03FB4" w:rsidRDefault="00A03FB4">
            <w:pPr>
              <w:pStyle w:val="TAC"/>
              <w:rPr>
                <w:rFonts w:eastAsia="DengXian"/>
                <w:szCs w:val="22"/>
                <w:lang w:val="en-US" w:eastAsia="zh-CN"/>
              </w:rPr>
            </w:pPr>
            <w:r>
              <w:rPr>
                <w:rFonts w:eastAsia="DengXian"/>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2F043" w14:textId="77777777" w:rsidR="00A03FB4" w:rsidRDefault="00A03FB4">
            <w:pPr>
              <w:pStyle w:val="TAC"/>
              <w:rPr>
                <w:rFonts w:eastAsia="DengXian"/>
                <w:szCs w:val="22"/>
                <w:lang w:val="en-US" w:eastAsia="zh-CN"/>
              </w:rPr>
            </w:pPr>
            <w:r>
              <w:rPr>
                <w:rFonts w:eastAsia="DengXian"/>
                <w:szCs w:val="22"/>
                <w:lang w:val="en-US" w:eastAsia="zh-CN"/>
              </w:rPr>
              <w:t>4</w:t>
            </w:r>
          </w:p>
        </w:tc>
      </w:tr>
      <w:tr w:rsidR="00A03FB4" w14:paraId="749B64A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E4000" w14:textId="77777777" w:rsidR="00A03FB4" w:rsidRDefault="00A03FB4">
            <w:pPr>
              <w:pStyle w:val="TAC"/>
              <w:rPr>
                <w:rFonts w:eastAsia="Times New Roman"/>
                <w:lang w:eastAsia="en-GB"/>
              </w:rPr>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23A3171" w14:textId="77777777" w:rsidR="00A03FB4" w:rsidRDefault="00A03F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960A" w14:textId="77777777" w:rsidR="00A03FB4" w:rsidRDefault="00A03FB4">
            <w:pPr>
              <w:pStyle w:val="TAC"/>
              <w:rPr>
                <w:rFonts w:eastAsia="DengXian"/>
                <w:szCs w:val="22"/>
                <w:lang w:val="en-US" w:eastAsia="zh-CN"/>
              </w:rPr>
            </w:pPr>
            <w:r>
              <w:rPr>
                <w:rFonts w:eastAsia="DengXian"/>
                <w:szCs w:val="22"/>
                <w:lang w:val="en-US" w:eastAsia="zh-CN"/>
              </w:rPr>
              <w:t>27456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DD3D" w14:textId="77777777" w:rsidR="00A03FB4" w:rsidRDefault="00A03FB4">
            <w:pPr>
              <w:pStyle w:val="TAC"/>
              <w:rPr>
                <w:rFonts w:eastAsia="DengXian"/>
                <w:szCs w:val="22"/>
                <w:lang w:val="en-US" w:eastAsia="zh-CN"/>
              </w:rPr>
            </w:pPr>
            <w:r>
              <w:rPr>
                <w:rFonts w:eastAsia="DengXian"/>
                <w:szCs w:val="22"/>
                <w:lang w:val="en-US" w:eastAsia="zh-CN"/>
              </w:rPr>
              <w:t>55968</w:t>
            </w:r>
          </w:p>
        </w:tc>
      </w:tr>
    </w:tbl>
    <w:p w14:paraId="0871E976" w14:textId="77777777" w:rsidR="00A03FB4" w:rsidRDefault="00A03FB4" w:rsidP="00A03FB4">
      <w:pPr>
        <w:rPr>
          <w:rFonts w:eastAsia="Times New Roman"/>
          <w:lang w:eastAsia="en-GB"/>
        </w:rPr>
      </w:pPr>
    </w:p>
    <w:p w14:paraId="151618BB" w14:textId="77777777" w:rsidR="00A03FB4" w:rsidRDefault="00A03FB4" w:rsidP="00A03FB4">
      <w:pPr>
        <w:pStyle w:val="2"/>
      </w:pPr>
      <w:bookmarkStart w:id="271" w:name="_Toc82451026"/>
      <w:bookmarkStart w:id="272" w:name="_Toc130402347"/>
      <w:bookmarkStart w:id="273" w:name="_Toc89949415"/>
      <w:bookmarkStart w:id="274" w:name="_Toc106184325"/>
      <w:bookmarkStart w:id="275" w:name="_Toc74583583"/>
      <w:bookmarkStart w:id="276" w:name="_Toc155358985"/>
      <w:bookmarkStart w:id="277" w:name="_Toc138853960"/>
      <w:bookmarkStart w:id="278" w:name="_Toc76542396"/>
      <w:bookmarkStart w:id="279" w:name="_Toc137554898"/>
      <w:bookmarkStart w:id="280" w:name="_Toc145531370"/>
      <w:bookmarkStart w:id="281" w:name="_Toc98755804"/>
      <w:bookmarkStart w:id="282" w:name="_Toc82450378"/>
      <w:bookmarkStart w:id="283" w:name="_Toc138946641"/>
      <w:bookmarkStart w:id="284" w:name="_Toc98763396"/>
      <w:bookmarkStart w:id="285" w:name="_Toc161665746"/>
      <w:r>
        <w:t>B.1.3</w:t>
      </w:r>
      <w:r>
        <w:tab/>
        <w:t>Fixed Reference Channels for PDCCH performance requirements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BBF6EA4" w14:textId="77777777" w:rsidR="00A03FB4" w:rsidRDefault="00A03FB4" w:rsidP="00A03FB4">
      <w:pPr>
        <w:rPr>
          <w:lang w:eastAsia="zh-CN"/>
        </w:rPr>
      </w:pPr>
      <w:r>
        <w:t xml:space="preserve">The parameters for the reference measurement channels are specified in </w:t>
      </w:r>
      <w:r>
        <w:rPr>
          <w:lang w:eastAsia="zh-CN"/>
        </w:rPr>
        <w:t xml:space="preserve">table B.1.3-1 </w:t>
      </w:r>
      <w:r>
        <w:t>for FR</w:t>
      </w:r>
      <w:r>
        <w:rPr>
          <w:lang w:eastAsia="zh-CN"/>
        </w:rPr>
        <w:t>1</w:t>
      </w:r>
      <w:r>
        <w:t xml:space="preserve"> PDCCH performance requirements</w:t>
      </w:r>
      <w:r>
        <w:rPr>
          <w:lang w:eastAsia="zh-CN"/>
        </w:rPr>
        <w:t>.</w:t>
      </w:r>
    </w:p>
    <w:p w14:paraId="4A043F9A" w14:textId="77777777" w:rsidR="00A03FB4" w:rsidRDefault="00A03FB4" w:rsidP="00A03FB4">
      <w:pPr>
        <w:rPr>
          <w:lang w:eastAsia="en-GB"/>
        </w:rPr>
      </w:pPr>
      <w:r>
        <w:t xml:space="preserve">The parameters for the reference measurement channels are specified in </w:t>
      </w:r>
      <w:r>
        <w:rPr>
          <w:lang w:eastAsia="zh-CN"/>
        </w:rPr>
        <w:t xml:space="preserve">table B.1.3-2 </w:t>
      </w:r>
      <w:r>
        <w:t>for FR2-1 PDCCH performance requirements</w:t>
      </w:r>
      <w:r>
        <w:rPr>
          <w:lang w:eastAsia="zh-CN"/>
        </w:rPr>
        <w:t>.</w:t>
      </w:r>
    </w:p>
    <w:p w14:paraId="2008CF5D" w14:textId="77777777" w:rsidR="00A03FB4" w:rsidRDefault="00A03FB4" w:rsidP="00A03FB4">
      <w:pPr>
        <w:pStyle w:val="TH"/>
      </w:pPr>
      <w:r>
        <w:t>Table B.1.3-1: FR1 PDCCH Reference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567"/>
        <w:gridCol w:w="1213"/>
        <w:gridCol w:w="1213"/>
        <w:gridCol w:w="1213"/>
        <w:gridCol w:w="1213"/>
        <w:gridCol w:w="1213"/>
        <w:gridCol w:w="1213"/>
      </w:tblGrid>
      <w:tr w:rsidR="00A03FB4" w14:paraId="2B37A5C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7E327" w14:textId="77777777" w:rsidR="00A03FB4" w:rsidRDefault="00A03FB4">
            <w:pPr>
              <w:keepNext/>
              <w:keepLines/>
              <w:spacing w:after="0"/>
              <w:jc w:val="center"/>
              <w:rPr>
                <w:rFonts w:ascii="Arial" w:eastAsia="Calibri" w:hAnsi="Arial"/>
                <w:b/>
                <w:sz w:val="18"/>
                <w:lang w:eastAsia="zh-CN"/>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203C6" w14:textId="77777777" w:rsidR="00A03FB4" w:rsidRDefault="00A03FB4">
            <w:pPr>
              <w:keepNext/>
              <w:keepLines/>
              <w:spacing w:after="0"/>
              <w:jc w:val="center"/>
              <w:rPr>
                <w:rFonts w:ascii="Arial" w:eastAsia="Times New Roman" w:hAnsi="Arial"/>
                <w:b/>
                <w:sz w:val="18"/>
                <w:lang w:eastAsia="en-GB"/>
              </w:rPr>
            </w:pPr>
            <w:r>
              <w:rPr>
                <w:rFonts w:ascii="Arial" w:hAnsi="Arial"/>
                <w:b/>
                <w:sz w:val="18"/>
              </w:rPr>
              <w:t>Unit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C7763AD" w14:textId="77777777" w:rsidR="00A03FB4" w:rsidRDefault="00A03FB4">
            <w:pPr>
              <w:keepNext/>
              <w:keepLines/>
              <w:spacing w:after="0"/>
              <w:jc w:val="center"/>
              <w:rPr>
                <w:rFonts w:ascii="Arial" w:hAnsi="Arial"/>
                <w:b/>
                <w:sz w:val="18"/>
              </w:rPr>
            </w:pPr>
            <w:r>
              <w:rPr>
                <w:rFonts w:ascii="Arial" w:hAnsi="Arial"/>
                <w:b/>
                <w:sz w:val="18"/>
              </w:rPr>
              <w:t>Value</w:t>
            </w:r>
          </w:p>
        </w:tc>
      </w:tr>
      <w:tr w:rsidR="00A03FB4" w14:paraId="0AADF32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DFFADF" w14:textId="77777777" w:rsidR="00A03FB4" w:rsidRDefault="00A03FB4">
            <w:pPr>
              <w:keepNext/>
              <w:keepLines/>
              <w:spacing w:after="0"/>
              <w:jc w:val="center"/>
              <w:rPr>
                <w:rFonts w:ascii="Arial" w:eastAsia="Calibri" w:hAnsi="Arial"/>
                <w:sz w:val="18"/>
                <w:lang w:eastAsia="zh-CN"/>
              </w:rPr>
            </w:pPr>
            <w:r>
              <w:rPr>
                <w:rFonts w:ascii="Arial" w:hAnsi="Arial"/>
                <w:sz w:val="18"/>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BA7F13C" w14:textId="77777777" w:rsidR="00A03FB4" w:rsidRDefault="00A03FB4">
            <w:pPr>
              <w:keepNext/>
              <w:keepLines/>
              <w:spacing w:after="0"/>
              <w:jc w:val="center"/>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E7BC9" w14:textId="0AB752C8" w:rsidR="00A03FB4" w:rsidRDefault="00A205E7">
            <w:pPr>
              <w:keepNext/>
              <w:keepLines/>
              <w:spacing w:after="0"/>
              <w:jc w:val="center"/>
              <w:rPr>
                <w:rFonts w:ascii="Arial" w:hAnsi="Arial"/>
                <w:sz w:val="18"/>
                <w:lang w:eastAsia="zh-CN"/>
              </w:rPr>
            </w:pPr>
            <w:ins w:id="286" w:author="Tetsu Ikeda" w:date="2024-04-05T00:27:00Z">
              <w:r>
                <w:rPr>
                  <w:rFonts w:ascii="Arial" w:eastAsia="游ゴシック" w:hAnsi="Arial" w:cs="Arial"/>
                  <w:color w:val="000000"/>
                  <w:sz w:val="18"/>
                  <w:szCs w:val="18"/>
                  <w:lang w:val="en-US" w:eastAsia="ja-JP"/>
                </w:rPr>
                <w:t>M-FR1-A.3.4-4</w:t>
              </w:r>
            </w:ins>
            <w:del w:id="287" w:author="Tetsu Ikeda" w:date="2024-04-05T00:27:00Z">
              <w:r w:rsidR="00A03FB4" w:rsidDel="00A205E7">
                <w:rPr>
                  <w:rFonts w:ascii="Arial" w:hAnsi="Arial"/>
                  <w:sz w:val="18"/>
                </w:rPr>
                <w:delText>M-FR1-B.1.3-1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3FCAEE" w14:textId="137686D3" w:rsidR="00A03FB4" w:rsidRDefault="00A205E7">
            <w:pPr>
              <w:keepNext/>
              <w:keepLines/>
              <w:spacing w:after="0"/>
              <w:jc w:val="center"/>
              <w:rPr>
                <w:rFonts w:ascii="Arial" w:hAnsi="Arial"/>
                <w:sz w:val="18"/>
                <w:lang w:eastAsia="en-GB"/>
              </w:rPr>
            </w:pPr>
            <w:ins w:id="288" w:author="Tetsu Ikeda" w:date="2024-04-05T00:28:00Z">
              <w:r>
                <w:rPr>
                  <w:rFonts w:ascii="Arial" w:eastAsia="游ゴシック" w:hAnsi="Arial" w:cs="Arial"/>
                  <w:color w:val="000000"/>
                  <w:sz w:val="18"/>
                  <w:szCs w:val="18"/>
                  <w:lang w:val="en-US" w:eastAsia="ja-JP"/>
                </w:rPr>
                <w:t>M-FR1-A.3.4-5</w:t>
              </w:r>
            </w:ins>
            <w:del w:id="289" w:author="Tetsu Ikeda" w:date="2024-04-05T00:27:00Z">
              <w:r w:rsidR="00A03FB4" w:rsidDel="00A205E7">
                <w:rPr>
                  <w:rFonts w:ascii="Arial" w:hAnsi="Arial"/>
                  <w:sz w:val="18"/>
                </w:rPr>
                <w:delText>M-FR1-B.1.3-2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58B825" w14:textId="658E9772" w:rsidR="00A03FB4" w:rsidRDefault="00A205E7">
            <w:pPr>
              <w:keepNext/>
              <w:keepLines/>
              <w:spacing w:after="0"/>
              <w:jc w:val="center"/>
              <w:rPr>
                <w:rFonts w:ascii="Arial" w:hAnsi="Arial"/>
                <w:sz w:val="18"/>
              </w:rPr>
            </w:pPr>
            <w:ins w:id="290" w:author="Tetsu Ikeda" w:date="2024-04-05T00:28:00Z">
              <w:r>
                <w:rPr>
                  <w:rFonts w:ascii="Arial" w:eastAsia="游ゴシック" w:hAnsi="Arial" w:cs="Arial"/>
                  <w:color w:val="000000"/>
                  <w:sz w:val="18"/>
                  <w:szCs w:val="18"/>
                  <w:lang w:val="en-US" w:eastAsia="ja-JP"/>
                </w:rPr>
                <w:t>M-FR1-A.3.4-6</w:t>
              </w:r>
            </w:ins>
            <w:del w:id="291" w:author="Tetsu Ikeda" w:date="2024-04-05T00:28:00Z">
              <w:r w:rsidR="00A03FB4" w:rsidDel="00A205E7">
                <w:rPr>
                  <w:rFonts w:ascii="Arial" w:hAnsi="Arial"/>
                  <w:sz w:val="18"/>
                </w:rPr>
                <w:delText>M-FR1-B.1.3-3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9D394F" w14:textId="5AEAC0BD" w:rsidR="00A03FB4" w:rsidRDefault="00A205E7">
            <w:pPr>
              <w:keepNext/>
              <w:keepLines/>
              <w:spacing w:after="0"/>
              <w:jc w:val="center"/>
              <w:rPr>
                <w:rFonts w:ascii="Arial" w:hAnsi="Arial"/>
                <w:sz w:val="18"/>
                <w:lang w:eastAsia="zh-CN"/>
              </w:rPr>
            </w:pPr>
            <w:ins w:id="292" w:author="Tetsu Ikeda" w:date="2024-04-05T00:29:00Z">
              <w:r>
                <w:rPr>
                  <w:rFonts w:ascii="Arial" w:eastAsia="游ゴシック" w:hAnsi="Arial" w:cs="Arial"/>
                  <w:color w:val="000000"/>
                  <w:sz w:val="18"/>
                  <w:szCs w:val="18"/>
                  <w:lang w:val="en-US" w:eastAsia="ja-JP"/>
                </w:rPr>
                <w:t>M-FR1-A.3.4-1</w:t>
              </w:r>
            </w:ins>
            <w:del w:id="293" w:author="Tetsu Ikeda" w:date="2024-04-05T00:29:00Z">
              <w:r w:rsidR="00A03FB4" w:rsidDel="00A205E7">
                <w:rPr>
                  <w:rFonts w:ascii="Arial" w:hAnsi="Arial"/>
                  <w:sz w:val="18"/>
                </w:rPr>
                <w:delText>M-FR1-B.1.3-4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AC6BAF" w14:textId="67210083" w:rsidR="00A03FB4" w:rsidRDefault="00A205E7">
            <w:pPr>
              <w:keepNext/>
              <w:keepLines/>
              <w:spacing w:after="0"/>
              <w:jc w:val="center"/>
              <w:rPr>
                <w:rFonts w:ascii="Arial" w:hAnsi="Arial"/>
                <w:sz w:val="18"/>
                <w:lang w:eastAsia="en-GB"/>
              </w:rPr>
            </w:pPr>
            <w:ins w:id="294" w:author="Tetsu Ikeda" w:date="2024-04-05T00:29:00Z">
              <w:r>
                <w:rPr>
                  <w:rFonts w:ascii="Arial" w:eastAsia="游ゴシック" w:hAnsi="Arial" w:cs="Arial"/>
                  <w:color w:val="000000"/>
                  <w:sz w:val="18"/>
                  <w:szCs w:val="18"/>
                  <w:lang w:val="en-US" w:eastAsia="ja-JP"/>
                </w:rPr>
                <w:t>M-FR1-A.3.4-2</w:t>
              </w:r>
            </w:ins>
            <w:del w:id="295" w:author="Tetsu Ikeda" w:date="2024-04-05T00:29:00Z">
              <w:r w:rsidR="00A03FB4" w:rsidDel="00A205E7">
                <w:rPr>
                  <w:rFonts w:ascii="Arial" w:hAnsi="Arial"/>
                  <w:sz w:val="18"/>
                </w:rPr>
                <w:delText>M-FR1-B.1.3-5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ABE647" w14:textId="1DA229BF" w:rsidR="00A03FB4" w:rsidRDefault="00A205E7">
            <w:pPr>
              <w:keepNext/>
              <w:keepLines/>
              <w:spacing w:after="0"/>
              <w:jc w:val="center"/>
              <w:rPr>
                <w:rFonts w:ascii="Arial" w:hAnsi="Arial"/>
                <w:sz w:val="18"/>
              </w:rPr>
            </w:pPr>
            <w:ins w:id="296" w:author="Tetsu Ikeda" w:date="2024-04-05T00:29:00Z">
              <w:r>
                <w:rPr>
                  <w:rFonts w:ascii="Arial" w:eastAsia="游ゴシック" w:hAnsi="Arial" w:cs="Arial"/>
                  <w:color w:val="000000"/>
                  <w:sz w:val="18"/>
                  <w:szCs w:val="18"/>
                  <w:lang w:val="en-US" w:eastAsia="ja-JP"/>
                </w:rPr>
                <w:t>M-FR1-A.3.4-3</w:t>
              </w:r>
            </w:ins>
            <w:del w:id="297" w:author="Tetsu Ikeda" w:date="2024-04-05T00:29:00Z">
              <w:r w:rsidR="00A03FB4" w:rsidDel="00A205E7">
                <w:rPr>
                  <w:rFonts w:ascii="Arial" w:hAnsi="Arial"/>
                  <w:sz w:val="18"/>
                </w:rPr>
                <w:delText>M-FR1-B.1.3-6</w:delText>
              </w:r>
            </w:del>
          </w:p>
        </w:tc>
      </w:tr>
      <w:tr w:rsidR="00A03FB4" w14:paraId="39B6035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5521D0" w14:textId="77777777" w:rsidR="00A03FB4" w:rsidRDefault="00A03FB4">
            <w:pPr>
              <w:keepNext/>
              <w:keepLines/>
              <w:spacing w:after="0"/>
              <w:jc w:val="center"/>
              <w:rPr>
                <w:rFonts w:ascii="Arial" w:hAnsi="Arial"/>
                <w:sz w:val="18"/>
                <w:lang w:eastAsia="zh-CN"/>
              </w:rPr>
            </w:pPr>
            <w:r>
              <w:rPr>
                <w:rFonts w:ascii="Arial"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F06D3" w14:textId="77777777" w:rsidR="00A03FB4" w:rsidRDefault="00A03FB4">
            <w:pPr>
              <w:keepNext/>
              <w:keepLines/>
              <w:spacing w:after="0"/>
              <w:jc w:val="center"/>
              <w:rPr>
                <w:rFonts w:ascii="Arial" w:hAnsi="Arial"/>
                <w:sz w:val="18"/>
                <w:lang w:eastAsia="en-GB"/>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9375"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6E24B"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3B94"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E5890"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3DD7"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93D6C"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30</w:t>
            </w:r>
          </w:p>
        </w:tc>
      </w:tr>
      <w:tr w:rsidR="00A03FB4" w14:paraId="0A5518A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A2547" w14:textId="77777777" w:rsidR="00A03FB4" w:rsidRDefault="00A03FB4">
            <w:pPr>
              <w:keepNext/>
              <w:keepLines/>
              <w:spacing w:after="0"/>
              <w:jc w:val="center"/>
              <w:rPr>
                <w:rFonts w:ascii="Arial" w:eastAsia="Times New Roman" w:hAnsi="Arial"/>
                <w:sz w:val="18"/>
                <w:lang w:eastAsia="en-GB"/>
              </w:rPr>
            </w:pPr>
            <w:r>
              <w:rPr>
                <w:rFonts w:ascii="Arial" w:hAnsi="Arial"/>
                <w:sz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1864C905"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08F71" w14:textId="77777777" w:rsidR="00A03FB4" w:rsidRDefault="00A03FB4">
            <w:pPr>
              <w:keepNext/>
              <w:keepLines/>
              <w:spacing w:after="0"/>
              <w:jc w:val="center"/>
              <w:rPr>
                <w:rFonts w:ascii="Arial" w:eastAsia="Calibri" w:hAnsi="Arial"/>
                <w:sz w:val="18"/>
                <w:lang w:eastAsia="zh-CN"/>
              </w:rPr>
            </w:pPr>
            <w:r>
              <w:rPr>
                <w:rFonts w:ascii="Arial" w:eastAsia="SimSun" w:hAnsi="Arial"/>
                <w:sz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DEF4" w14:textId="77777777" w:rsidR="00A03FB4" w:rsidRDefault="00A03FB4">
            <w:pPr>
              <w:keepNext/>
              <w:keepLines/>
              <w:spacing w:after="0"/>
              <w:jc w:val="center"/>
              <w:rPr>
                <w:rFonts w:ascii="Arial" w:eastAsia="SimSun" w:hAnsi="Arial"/>
                <w:sz w:val="18"/>
                <w:lang w:eastAsia="en-GB"/>
              </w:rPr>
            </w:pPr>
            <w:r>
              <w:rPr>
                <w:rFonts w:ascii="Arial" w:eastAsia="SimSun" w:hAnsi="Arial"/>
                <w:sz w:val="18"/>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52F0C"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ADBA9"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EFC8"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0C291"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90</w:t>
            </w:r>
          </w:p>
        </w:tc>
      </w:tr>
      <w:tr w:rsidR="00A03FB4" w14:paraId="09DC7F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9EBE2A" w14:textId="77777777" w:rsidR="00A03FB4" w:rsidRDefault="00A03FB4">
            <w:pPr>
              <w:keepNext/>
              <w:keepLines/>
              <w:spacing w:after="0"/>
              <w:jc w:val="center"/>
              <w:rPr>
                <w:rFonts w:ascii="Arial" w:eastAsia="Times New Roman" w:hAnsi="Arial"/>
                <w:sz w:val="18"/>
                <w:lang w:eastAsia="en-GB"/>
              </w:rPr>
            </w:pPr>
            <w:r>
              <w:rPr>
                <w:rFonts w:ascii="Arial" w:hAnsi="Arial"/>
                <w:sz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4DF23DC1"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7EF8D"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D747"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89D93"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207FC"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94ADA"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9743A"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w:t>
            </w:r>
          </w:p>
        </w:tc>
      </w:tr>
      <w:tr w:rsidR="00A03FB4" w14:paraId="7F81D63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AC491" w14:textId="77777777" w:rsidR="00A03FB4" w:rsidRDefault="00A03FB4">
            <w:pPr>
              <w:keepNext/>
              <w:keepLines/>
              <w:spacing w:after="0"/>
              <w:jc w:val="center"/>
              <w:rPr>
                <w:rFonts w:ascii="Arial" w:eastAsia="Times New Roman" w:hAnsi="Arial"/>
                <w:sz w:val="18"/>
                <w:lang w:eastAsia="en-GB"/>
              </w:rPr>
            </w:pPr>
            <w:r>
              <w:rPr>
                <w:rFonts w:ascii="Arial" w:hAnsi="Arial"/>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tcPr>
          <w:p w14:paraId="1723D45B"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66D44"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AAB1D"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3301C"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5AF8"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3A9CC"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5B873"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8</w:t>
            </w:r>
          </w:p>
        </w:tc>
      </w:tr>
      <w:tr w:rsidR="00A03FB4" w14:paraId="122D505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4C06C" w14:textId="77777777" w:rsidR="00A03FB4" w:rsidRDefault="00A03FB4">
            <w:pPr>
              <w:keepNext/>
              <w:keepLines/>
              <w:spacing w:after="0"/>
              <w:jc w:val="center"/>
              <w:rPr>
                <w:rFonts w:ascii="Arial" w:eastAsia="Times New Roman" w:hAnsi="Arial"/>
                <w:sz w:val="18"/>
                <w:lang w:eastAsia="en-GB"/>
              </w:rPr>
            </w:pPr>
            <w:r>
              <w:rPr>
                <w:rFonts w:ascii="Arial" w:hAnsi="Arial"/>
                <w:sz w:val="18"/>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5856B631"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8502B"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83759"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00DE0"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11B3A"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E332D"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F42E"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1_1</w:t>
            </w:r>
          </w:p>
        </w:tc>
      </w:tr>
      <w:tr w:rsidR="00A03FB4" w14:paraId="7820944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00C51" w14:textId="77777777" w:rsidR="00A03FB4" w:rsidRDefault="00A03FB4">
            <w:pPr>
              <w:keepNext/>
              <w:keepLines/>
              <w:spacing w:after="0"/>
              <w:jc w:val="center"/>
              <w:rPr>
                <w:rFonts w:ascii="Arial" w:eastAsia="Times New Roman" w:hAnsi="Arial"/>
                <w:sz w:val="18"/>
                <w:lang w:eastAsia="en-GB"/>
              </w:rPr>
            </w:pPr>
            <w:r>
              <w:rPr>
                <w:rFonts w:ascii="Arial" w:hAnsi="Arial"/>
                <w:sz w:val="18"/>
              </w:rPr>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8327" w14:textId="77777777" w:rsidR="00A03FB4" w:rsidRDefault="00A03FB4">
            <w:pPr>
              <w:keepNext/>
              <w:keepLines/>
              <w:spacing w:after="0"/>
              <w:jc w:val="center"/>
              <w:rPr>
                <w:rFonts w:ascii="Arial" w:hAnsi="Arial"/>
                <w:sz w:val="18"/>
              </w:rPr>
            </w:pPr>
            <w:r>
              <w:rPr>
                <w:rFonts w:ascii="Arial" w:hAnsi="Arial"/>
                <w:sz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2F3B"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CFE3"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5</w:t>
            </w:r>
            <w:r>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10F0E"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72E4"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35066"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01C0A" w14:textId="77777777" w:rsidR="00A03FB4" w:rsidRDefault="00A03FB4">
            <w:pPr>
              <w:keepNext/>
              <w:keepLines/>
              <w:spacing w:after="0"/>
              <w:jc w:val="center"/>
              <w:rPr>
                <w:rFonts w:ascii="Arial" w:eastAsia="Calibri" w:hAnsi="Arial"/>
                <w:sz w:val="18"/>
                <w:lang w:eastAsia="zh-CN"/>
              </w:rPr>
            </w:pPr>
            <w:r>
              <w:rPr>
                <w:rFonts w:ascii="Arial" w:eastAsia="Calibri" w:hAnsi="Arial"/>
                <w:sz w:val="18"/>
                <w:lang w:eastAsia="zh-CN"/>
              </w:rPr>
              <w:t>53</w:t>
            </w:r>
          </w:p>
        </w:tc>
      </w:tr>
    </w:tbl>
    <w:p w14:paraId="14E68207" w14:textId="77777777" w:rsidR="00A03FB4" w:rsidRDefault="00A03FB4" w:rsidP="00A03FB4">
      <w:pPr>
        <w:rPr>
          <w:rFonts w:eastAsia="Times New Roman"/>
          <w:lang w:eastAsia="en-GB"/>
        </w:rPr>
      </w:pPr>
    </w:p>
    <w:p w14:paraId="6A170C99" w14:textId="77777777" w:rsidR="00A03FB4" w:rsidRDefault="00A03FB4" w:rsidP="00A03FB4">
      <w:pPr>
        <w:keepNext/>
        <w:keepLines/>
        <w:spacing w:before="60"/>
        <w:jc w:val="center"/>
        <w:rPr>
          <w:rFonts w:ascii="Arial" w:hAnsi="Arial"/>
          <w:b/>
        </w:rPr>
      </w:pPr>
      <w:r>
        <w:rPr>
          <w:rFonts w:ascii="Arial" w:hAnsi="Arial"/>
          <w:b/>
        </w:rPr>
        <w:t>Table B.1.3-2: FR2-1 PDCCH Reference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566"/>
        <w:gridCol w:w="2090"/>
        <w:gridCol w:w="2090"/>
        <w:gridCol w:w="2090"/>
      </w:tblGrid>
      <w:tr w:rsidR="00A03FB4" w14:paraId="229F134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B436B" w14:textId="77777777" w:rsidR="00A03FB4" w:rsidRDefault="00A03FB4">
            <w:pPr>
              <w:keepNext/>
              <w:keepLines/>
              <w:spacing w:after="0"/>
              <w:jc w:val="center"/>
              <w:rPr>
                <w:rFonts w:ascii="Arial" w:eastAsia="Calibri" w:hAnsi="Arial"/>
                <w:b/>
                <w:sz w:val="18"/>
                <w:lang w:eastAsia="zh-CN"/>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620B0" w14:textId="77777777" w:rsidR="00A03FB4" w:rsidRDefault="00A03FB4">
            <w:pPr>
              <w:keepNext/>
              <w:keepLines/>
              <w:spacing w:after="0"/>
              <w:jc w:val="center"/>
              <w:rPr>
                <w:rFonts w:ascii="Arial" w:eastAsia="Times New Roman" w:hAnsi="Arial"/>
                <w:b/>
                <w:sz w:val="18"/>
                <w:lang w:eastAsia="en-GB"/>
              </w:rPr>
            </w:pPr>
            <w:r>
              <w:rPr>
                <w:rFonts w:ascii="Arial" w:hAnsi="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00B7FC" w14:textId="77777777" w:rsidR="00A03FB4" w:rsidRDefault="00A03FB4">
            <w:pPr>
              <w:keepNext/>
              <w:keepLines/>
              <w:spacing w:after="0"/>
              <w:jc w:val="center"/>
              <w:rPr>
                <w:rFonts w:ascii="Arial" w:hAnsi="Arial"/>
                <w:b/>
                <w:sz w:val="18"/>
              </w:rPr>
            </w:pPr>
            <w:r>
              <w:rPr>
                <w:rFonts w:ascii="Arial" w:hAnsi="Arial"/>
                <w:b/>
                <w:sz w:val="18"/>
              </w:rPr>
              <w:t>Value</w:t>
            </w:r>
          </w:p>
        </w:tc>
      </w:tr>
      <w:tr w:rsidR="00A03FB4" w14:paraId="2F18CF6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B3E86E" w14:textId="77777777" w:rsidR="00A03FB4" w:rsidRDefault="00A03FB4">
            <w:pPr>
              <w:keepNext/>
              <w:keepLines/>
              <w:spacing w:after="0"/>
              <w:jc w:val="center"/>
              <w:rPr>
                <w:rFonts w:ascii="Arial" w:eastAsia="Calibri" w:hAnsi="Arial"/>
                <w:sz w:val="18"/>
                <w:lang w:eastAsia="zh-CN"/>
              </w:rPr>
            </w:pPr>
            <w:r>
              <w:rPr>
                <w:rFonts w:ascii="Arial" w:hAnsi="Arial"/>
                <w:sz w:val="18"/>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FE8A90A" w14:textId="77777777" w:rsidR="00A03FB4" w:rsidRDefault="00A03FB4">
            <w:pPr>
              <w:keepNext/>
              <w:keepLines/>
              <w:spacing w:after="0"/>
              <w:jc w:val="center"/>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9BFBF" w14:textId="59A2C065" w:rsidR="00A03FB4" w:rsidRDefault="00A205E7">
            <w:pPr>
              <w:keepNext/>
              <w:keepLines/>
              <w:spacing w:after="0"/>
              <w:jc w:val="center"/>
              <w:rPr>
                <w:rFonts w:ascii="Arial" w:hAnsi="Arial"/>
                <w:sz w:val="18"/>
                <w:lang w:eastAsia="zh-CN"/>
              </w:rPr>
            </w:pPr>
            <w:ins w:id="298" w:author="Tetsu Ikeda" w:date="2024-04-05T00:30:00Z">
              <w:r>
                <w:rPr>
                  <w:rFonts w:ascii="Arial" w:eastAsia="游ゴシック" w:hAnsi="Arial" w:cs="Arial"/>
                  <w:color w:val="000000"/>
                  <w:sz w:val="18"/>
                  <w:szCs w:val="18"/>
                  <w:lang w:val="en-US" w:eastAsia="ja-JP"/>
                </w:rPr>
                <w:t>M-FR2-A.3.4-1</w:t>
              </w:r>
            </w:ins>
            <w:del w:id="299" w:author="Tetsu Ikeda" w:date="2024-04-05T00:30:00Z">
              <w:r w:rsidR="00A03FB4" w:rsidDel="00A205E7">
                <w:rPr>
                  <w:rFonts w:ascii="Arial" w:hAnsi="Arial"/>
                  <w:sz w:val="18"/>
                </w:rPr>
                <w:delText>M-FR2-B.1.3-1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2DD76F" w14:textId="3A57A995" w:rsidR="00A03FB4" w:rsidRDefault="00A205E7">
            <w:pPr>
              <w:keepNext/>
              <w:keepLines/>
              <w:spacing w:after="0"/>
              <w:jc w:val="center"/>
              <w:rPr>
                <w:rFonts w:ascii="Arial" w:hAnsi="Arial"/>
                <w:sz w:val="18"/>
                <w:lang w:eastAsia="en-GB"/>
              </w:rPr>
            </w:pPr>
            <w:ins w:id="300" w:author="Tetsu Ikeda" w:date="2024-04-05T00:30:00Z">
              <w:r>
                <w:rPr>
                  <w:rFonts w:ascii="Arial" w:eastAsia="游ゴシック" w:hAnsi="Arial" w:cs="Arial"/>
                  <w:color w:val="000000"/>
                  <w:sz w:val="18"/>
                  <w:szCs w:val="18"/>
                  <w:lang w:val="en-US" w:eastAsia="ja-JP"/>
                </w:rPr>
                <w:t>M-FR2-A.3.4-2</w:t>
              </w:r>
            </w:ins>
            <w:del w:id="301" w:author="Tetsu Ikeda" w:date="2024-04-05T00:30:00Z">
              <w:r w:rsidR="00A03FB4" w:rsidDel="00A205E7">
                <w:rPr>
                  <w:rFonts w:ascii="Arial" w:hAnsi="Arial"/>
                  <w:sz w:val="18"/>
                </w:rPr>
                <w:delText>M-FR2-B.1.3-2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AE7705" w14:textId="489A4CD5" w:rsidR="00A03FB4" w:rsidRDefault="00A205E7">
            <w:pPr>
              <w:keepNext/>
              <w:keepLines/>
              <w:spacing w:after="0"/>
              <w:jc w:val="center"/>
              <w:rPr>
                <w:rFonts w:ascii="Arial" w:hAnsi="Arial"/>
                <w:sz w:val="18"/>
              </w:rPr>
            </w:pPr>
            <w:ins w:id="302" w:author="Tetsu Ikeda" w:date="2024-04-05T00:30:00Z">
              <w:r>
                <w:rPr>
                  <w:rFonts w:ascii="Arial" w:eastAsia="游ゴシック" w:hAnsi="Arial" w:cs="Arial"/>
                  <w:color w:val="000000"/>
                  <w:sz w:val="18"/>
                  <w:szCs w:val="18"/>
                  <w:lang w:val="en-US" w:eastAsia="ja-JP"/>
                </w:rPr>
                <w:t>M-FR2-A.3.4-3</w:t>
              </w:r>
            </w:ins>
            <w:del w:id="303" w:author="Tetsu Ikeda" w:date="2024-04-05T00:30:00Z">
              <w:r w:rsidR="00A03FB4" w:rsidDel="00A205E7">
                <w:rPr>
                  <w:rFonts w:ascii="Arial" w:hAnsi="Arial"/>
                  <w:sz w:val="18"/>
                </w:rPr>
                <w:delText>M-FR2-B.1.3-3</w:delText>
              </w:r>
            </w:del>
          </w:p>
        </w:tc>
      </w:tr>
      <w:tr w:rsidR="00A03FB4" w14:paraId="023095A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D9CBC1" w14:textId="77777777" w:rsidR="00A03FB4" w:rsidRDefault="00A03FB4">
            <w:pPr>
              <w:keepNext/>
              <w:keepLines/>
              <w:spacing w:after="0"/>
              <w:jc w:val="center"/>
              <w:rPr>
                <w:rFonts w:ascii="Arial" w:hAnsi="Arial"/>
                <w:sz w:val="18"/>
                <w:lang w:eastAsia="zh-CN"/>
              </w:rPr>
            </w:pPr>
            <w:r>
              <w:rPr>
                <w:rFonts w:ascii="Arial"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A986E" w14:textId="77777777" w:rsidR="00A03FB4" w:rsidRDefault="00A03FB4">
            <w:pPr>
              <w:keepNext/>
              <w:keepLines/>
              <w:spacing w:after="0"/>
              <w:jc w:val="center"/>
              <w:rPr>
                <w:rFonts w:ascii="Arial" w:hAnsi="Arial"/>
                <w:sz w:val="18"/>
                <w:lang w:eastAsia="en-GB"/>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6766B4B0"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6A2EA02C"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19C3A8D4"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120</w:t>
            </w:r>
          </w:p>
        </w:tc>
      </w:tr>
      <w:tr w:rsidR="00A03FB4" w14:paraId="7DCBCE5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8CEFA" w14:textId="77777777" w:rsidR="00A03FB4" w:rsidRDefault="00A03FB4">
            <w:pPr>
              <w:keepNext/>
              <w:keepLines/>
              <w:spacing w:after="0"/>
              <w:jc w:val="center"/>
              <w:rPr>
                <w:rFonts w:ascii="Arial" w:eastAsia="Times New Roman" w:hAnsi="Arial"/>
                <w:sz w:val="18"/>
                <w:lang w:eastAsia="en-GB"/>
              </w:rPr>
            </w:pPr>
            <w:r>
              <w:rPr>
                <w:rFonts w:ascii="Arial" w:hAnsi="Arial"/>
                <w:sz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2A591AF9"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6C9E3F" w14:textId="77777777" w:rsidR="00A03FB4" w:rsidRDefault="00A03FB4">
            <w:pPr>
              <w:keepNext/>
              <w:keepLines/>
              <w:spacing w:after="0"/>
              <w:jc w:val="center"/>
              <w:rPr>
                <w:rFonts w:ascii="Arial" w:eastAsia="DengXian" w:hAnsi="Arial" w:cs="Arial"/>
                <w:sz w:val="18"/>
                <w:lang w:val="en-US" w:eastAsia="zh-CN"/>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5CFF9DEB" w14:textId="77777777" w:rsidR="00A03FB4" w:rsidRDefault="00A03FB4">
            <w:pPr>
              <w:keepNext/>
              <w:keepLines/>
              <w:spacing w:after="0"/>
              <w:jc w:val="center"/>
              <w:rPr>
                <w:rFonts w:ascii="Arial" w:eastAsia="DengXian" w:hAnsi="Arial" w:cs="Arial"/>
                <w:sz w:val="18"/>
                <w:lang w:val="en-US" w:eastAsia="zh-CN"/>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hideMark/>
          </w:tcPr>
          <w:p w14:paraId="555A21B4" w14:textId="77777777" w:rsidR="00A03FB4" w:rsidRDefault="00A03FB4">
            <w:pPr>
              <w:keepNext/>
              <w:keepLines/>
              <w:spacing w:after="0"/>
              <w:jc w:val="center"/>
              <w:rPr>
                <w:rFonts w:ascii="Arial" w:eastAsia="DengXian" w:hAnsi="Arial" w:cs="Arial"/>
                <w:sz w:val="18"/>
                <w:lang w:val="en-US" w:eastAsia="zh-CN"/>
              </w:rPr>
            </w:pPr>
            <w:r>
              <w:rPr>
                <w:rFonts w:ascii="Arial" w:hAnsi="Arial"/>
                <w:sz w:val="18"/>
              </w:rPr>
              <w:t>60</w:t>
            </w:r>
          </w:p>
        </w:tc>
      </w:tr>
      <w:tr w:rsidR="00A03FB4" w14:paraId="422B618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85C58" w14:textId="77777777" w:rsidR="00A03FB4" w:rsidRDefault="00A03FB4">
            <w:pPr>
              <w:keepNext/>
              <w:keepLines/>
              <w:spacing w:after="0"/>
              <w:jc w:val="center"/>
              <w:rPr>
                <w:rFonts w:ascii="Arial" w:eastAsia="Times New Roman" w:hAnsi="Arial"/>
                <w:sz w:val="18"/>
                <w:lang w:eastAsia="en-GB"/>
              </w:rPr>
            </w:pPr>
            <w:r>
              <w:rPr>
                <w:rFonts w:ascii="Arial" w:hAnsi="Arial"/>
                <w:sz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tcPr>
          <w:p w14:paraId="51BB4301"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066F8F"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F26D88"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60D72A"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w:t>
            </w:r>
          </w:p>
        </w:tc>
      </w:tr>
      <w:tr w:rsidR="00A03FB4" w14:paraId="35AAA27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8D727" w14:textId="77777777" w:rsidR="00A03FB4" w:rsidRDefault="00A03FB4">
            <w:pPr>
              <w:keepNext/>
              <w:keepLines/>
              <w:spacing w:after="0"/>
              <w:jc w:val="center"/>
              <w:rPr>
                <w:rFonts w:ascii="Arial" w:eastAsia="Times New Roman" w:hAnsi="Arial"/>
                <w:sz w:val="18"/>
                <w:lang w:eastAsia="en-GB"/>
              </w:rPr>
            </w:pPr>
            <w:r>
              <w:rPr>
                <w:rFonts w:ascii="Arial" w:hAnsi="Arial"/>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tcPr>
          <w:p w14:paraId="2672B09C"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EE286A"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39138E3"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5400FCA"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8</w:t>
            </w:r>
          </w:p>
        </w:tc>
      </w:tr>
      <w:tr w:rsidR="00A03FB4" w14:paraId="3F1621C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82A50" w14:textId="77777777" w:rsidR="00A03FB4" w:rsidRDefault="00A03FB4">
            <w:pPr>
              <w:keepNext/>
              <w:keepLines/>
              <w:spacing w:after="0"/>
              <w:jc w:val="center"/>
              <w:rPr>
                <w:rFonts w:ascii="Arial" w:eastAsia="Times New Roman" w:hAnsi="Arial"/>
                <w:sz w:val="18"/>
                <w:lang w:eastAsia="en-GB"/>
              </w:rPr>
            </w:pPr>
            <w:r>
              <w:rPr>
                <w:rFonts w:ascii="Arial" w:hAnsi="Arial"/>
                <w:sz w:val="18"/>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15EC32E8" w14:textId="77777777" w:rsidR="00A03FB4" w:rsidRDefault="00A03FB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699ADE"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1_0</w:t>
            </w:r>
          </w:p>
        </w:tc>
        <w:tc>
          <w:tcPr>
            <w:tcW w:w="0" w:type="auto"/>
            <w:tcBorders>
              <w:top w:val="single" w:sz="4" w:space="0" w:color="auto"/>
              <w:left w:val="single" w:sz="4" w:space="0" w:color="auto"/>
              <w:bottom w:val="single" w:sz="4" w:space="0" w:color="auto"/>
              <w:right w:val="single" w:sz="4" w:space="0" w:color="auto"/>
            </w:tcBorders>
            <w:hideMark/>
          </w:tcPr>
          <w:p w14:paraId="6B66ED0B"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1_1</w:t>
            </w:r>
          </w:p>
        </w:tc>
        <w:tc>
          <w:tcPr>
            <w:tcW w:w="0" w:type="auto"/>
            <w:tcBorders>
              <w:top w:val="single" w:sz="4" w:space="0" w:color="auto"/>
              <w:left w:val="single" w:sz="4" w:space="0" w:color="auto"/>
              <w:bottom w:val="single" w:sz="4" w:space="0" w:color="auto"/>
              <w:right w:val="single" w:sz="4" w:space="0" w:color="auto"/>
            </w:tcBorders>
            <w:hideMark/>
          </w:tcPr>
          <w:p w14:paraId="66A0BA40"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1_1</w:t>
            </w:r>
          </w:p>
        </w:tc>
      </w:tr>
      <w:tr w:rsidR="00A03FB4" w14:paraId="2237989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BE601" w14:textId="77777777" w:rsidR="00A03FB4" w:rsidRDefault="00A03FB4">
            <w:pPr>
              <w:keepNext/>
              <w:keepLines/>
              <w:spacing w:after="0"/>
              <w:jc w:val="center"/>
              <w:rPr>
                <w:rFonts w:ascii="Arial" w:eastAsia="Times New Roman" w:hAnsi="Arial"/>
                <w:sz w:val="18"/>
                <w:lang w:eastAsia="en-GB"/>
              </w:rPr>
            </w:pPr>
            <w:r>
              <w:rPr>
                <w:rFonts w:ascii="Arial" w:hAnsi="Arial"/>
                <w:sz w:val="18"/>
              </w:rPr>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38C1A" w14:textId="77777777" w:rsidR="00A03FB4" w:rsidRDefault="00A03FB4">
            <w:pPr>
              <w:keepNext/>
              <w:keepLines/>
              <w:spacing w:after="0"/>
              <w:jc w:val="center"/>
              <w:rPr>
                <w:rFonts w:ascii="Arial" w:hAnsi="Arial"/>
                <w:sz w:val="18"/>
              </w:rPr>
            </w:pPr>
            <w:r>
              <w:rPr>
                <w:rFonts w:ascii="Arial" w:hAnsi="Arial"/>
                <w:sz w:val="18"/>
              </w:rPr>
              <w:t>Bits</w:t>
            </w:r>
          </w:p>
        </w:tc>
        <w:tc>
          <w:tcPr>
            <w:tcW w:w="0" w:type="auto"/>
            <w:tcBorders>
              <w:top w:val="single" w:sz="4" w:space="0" w:color="auto"/>
              <w:left w:val="single" w:sz="4" w:space="0" w:color="auto"/>
              <w:bottom w:val="single" w:sz="4" w:space="0" w:color="auto"/>
              <w:right w:val="single" w:sz="4" w:space="0" w:color="auto"/>
            </w:tcBorders>
            <w:hideMark/>
          </w:tcPr>
          <w:p w14:paraId="2C32B62F"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4</w:t>
            </w: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08402EA"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5</w:t>
            </w:r>
            <w:r>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3709CAE" w14:textId="77777777" w:rsidR="00A03FB4" w:rsidRDefault="00A03FB4">
            <w:pPr>
              <w:keepNext/>
              <w:keepLines/>
              <w:spacing w:after="0"/>
              <w:jc w:val="center"/>
              <w:rPr>
                <w:rFonts w:ascii="Arial" w:eastAsia="DengXian" w:hAnsi="Arial" w:cs="Arial"/>
                <w:sz w:val="18"/>
                <w:lang w:val="en-US" w:eastAsia="zh-CN"/>
              </w:rPr>
            </w:pPr>
            <w:r>
              <w:rPr>
                <w:rFonts w:ascii="Arial" w:eastAsia="Calibri" w:hAnsi="Arial"/>
                <w:sz w:val="18"/>
                <w:lang w:eastAsia="zh-CN"/>
              </w:rPr>
              <w:t>5</w:t>
            </w:r>
            <w:r>
              <w:rPr>
                <w:rFonts w:ascii="Arial" w:hAnsi="Arial"/>
                <w:sz w:val="18"/>
                <w:lang w:eastAsia="zh-CN"/>
              </w:rPr>
              <w:t>6</w:t>
            </w:r>
          </w:p>
        </w:tc>
      </w:tr>
    </w:tbl>
    <w:p w14:paraId="49E61A2C" w14:textId="77777777" w:rsidR="00A03FB4" w:rsidRDefault="00A03FB4" w:rsidP="00A03FB4">
      <w:pPr>
        <w:rPr>
          <w:rFonts w:eastAsia="Times New Roman"/>
          <w:lang w:eastAsia="en-GB"/>
        </w:rPr>
      </w:pPr>
    </w:p>
    <w:p w14:paraId="1B86D5BD" w14:textId="77777777" w:rsidR="00A03FB4" w:rsidRDefault="00A03FB4" w:rsidP="00A03FB4">
      <w:pPr>
        <w:pStyle w:val="2"/>
      </w:pPr>
      <w:bookmarkStart w:id="304" w:name="_Toc130402348"/>
      <w:bookmarkStart w:id="305" w:name="_Toc98755805"/>
      <w:bookmarkStart w:id="306" w:name="_Toc82450379"/>
      <w:bookmarkStart w:id="307" w:name="_Toc74583584"/>
      <w:bookmarkStart w:id="308" w:name="_Toc145531371"/>
      <w:bookmarkStart w:id="309" w:name="_Toc137554899"/>
      <w:bookmarkStart w:id="310" w:name="_Toc155358986"/>
      <w:bookmarkStart w:id="311" w:name="_Toc138853961"/>
      <w:bookmarkStart w:id="312" w:name="_Toc76542397"/>
      <w:bookmarkStart w:id="313" w:name="_Toc89949416"/>
      <w:bookmarkStart w:id="314" w:name="_Toc106184326"/>
      <w:bookmarkStart w:id="315" w:name="_Toc138946642"/>
      <w:bookmarkStart w:id="316" w:name="_Toc98763397"/>
      <w:bookmarkStart w:id="317" w:name="_Toc82451027"/>
      <w:bookmarkStart w:id="318" w:name="_Toc161665747"/>
      <w:r>
        <w:lastRenderedPageBreak/>
        <w:t>B.1.4</w:t>
      </w:r>
      <w:r>
        <w:tab/>
        <w:t>Fixed Reference Channels for CSI reporting performance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EC27FA4" w14:textId="77777777" w:rsidR="00A03FB4" w:rsidRDefault="00A03FB4" w:rsidP="00A03FB4">
      <w:r>
        <w:t>This clause defines the DL signal applicable to the reporting of channel status information.</w:t>
      </w:r>
    </w:p>
    <w:p w14:paraId="26A77119" w14:textId="77777777" w:rsidR="00A03FB4" w:rsidRDefault="00A03FB4" w:rsidP="00A03FB4">
      <w:pPr>
        <w:rPr>
          <w:lang w:eastAsia="zh-CN"/>
        </w:rPr>
      </w:pPr>
      <w:r>
        <w:t>Tables in this clause specifies the mapping of CQI index to Information Bit payload, which complies with the CQI definition specified in clause 5.2.2.1 of TS 38.214 [</w:t>
      </w:r>
      <w:r>
        <w:rPr>
          <w:lang w:eastAsia="zh-CN"/>
        </w:rPr>
        <w:t>11</w:t>
      </w:r>
      <w:r>
        <w:t>] and with MCS definition specified in clause 5.1.3 of TS 38.214 [</w:t>
      </w:r>
      <w:r>
        <w:rPr>
          <w:lang w:eastAsia="zh-CN"/>
        </w:rPr>
        <w:t>11</w:t>
      </w:r>
      <w:r>
        <w:t>]</w:t>
      </w:r>
      <w:r>
        <w:rPr>
          <w:lang w:eastAsia="zh-CN"/>
        </w:rPr>
        <w:t>.</w:t>
      </w:r>
    </w:p>
    <w:p w14:paraId="00AAA09B" w14:textId="77777777" w:rsidR="00A03FB4" w:rsidRDefault="00A03FB4" w:rsidP="00A03FB4">
      <w:pPr>
        <w:pStyle w:val="TH"/>
        <w:rPr>
          <w:lang w:eastAsia="en-GB"/>
        </w:rPr>
      </w:pPr>
      <w:r>
        <w:t>Table B.1.4-1: Fixed Reference Channels 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597"/>
        <w:gridCol w:w="1046"/>
        <w:gridCol w:w="1097"/>
        <w:gridCol w:w="2403"/>
        <w:gridCol w:w="2510"/>
      </w:tblGrid>
      <w:tr w:rsidR="00A03FB4" w14:paraId="53053952"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CE00997" w14:textId="77777777" w:rsidR="00A03FB4" w:rsidRDefault="00A03FB4">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CB0F0" w14:textId="542C4146" w:rsidR="00A03FB4" w:rsidRDefault="00A205E7">
            <w:pPr>
              <w:pStyle w:val="TAH"/>
              <w:rPr>
                <w:rFonts w:eastAsia="Calibri"/>
                <w:lang w:eastAsia="zh-CN"/>
              </w:rPr>
            </w:pPr>
            <w:ins w:id="319" w:author="Tetsu Ikeda" w:date="2024-04-05T00:31:00Z">
              <w:r>
                <w:rPr>
                  <w:rFonts w:eastAsia="游ゴシック" w:cs="Arial"/>
                  <w:color w:val="000000"/>
                  <w:szCs w:val="18"/>
                  <w:lang w:val="en-US" w:eastAsia="ja-JP"/>
                </w:rPr>
                <w:t>M-FR1-A.3.5-5</w:t>
              </w:r>
            </w:ins>
            <w:del w:id="320" w:author="Tetsu Ikeda" w:date="2024-04-05T00:31:00Z">
              <w:r w:rsidR="00A03FB4" w:rsidDel="00A205E7">
                <w:delText>M-FR1-B.1.4-1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7CA651" w14:textId="35ED3593" w:rsidR="00A03FB4" w:rsidRDefault="00A205E7">
            <w:pPr>
              <w:pStyle w:val="TAH"/>
              <w:rPr>
                <w:rFonts w:eastAsia="Calibri"/>
                <w:lang w:eastAsia="zh-CN"/>
              </w:rPr>
            </w:pPr>
            <w:ins w:id="321" w:author="Tetsu Ikeda" w:date="2024-04-05T00:31:00Z">
              <w:r>
                <w:rPr>
                  <w:rFonts w:eastAsia="游ゴシック" w:cs="Arial"/>
                  <w:color w:val="000000"/>
                  <w:szCs w:val="18"/>
                  <w:lang w:val="en-US" w:eastAsia="ja-JP"/>
                </w:rPr>
                <w:t>[M-FR1-A.3.5-</w:t>
              </w:r>
            </w:ins>
            <w:ins w:id="322" w:author="Tetsu Ikeda" w:date="2024-04-05T00:33:00Z">
              <w:r>
                <w:rPr>
                  <w:rFonts w:eastAsia="游ゴシック" w:cs="Arial"/>
                  <w:color w:val="000000"/>
                  <w:szCs w:val="18"/>
                  <w:lang w:val="en-US" w:eastAsia="ja-JP"/>
                </w:rPr>
                <w:t>6</w:t>
              </w:r>
            </w:ins>
            <w:ins w:id="323" w:author="Tetsu Ikeda" w:date="2024-04-05T00:31:00Z">
              <w:r>
                <w:rPr>
                  <w:rFonts w:eastAsia="游ゴシック" w:cs="Arial"/>
                  <w:color w:val="000000"/>
                  <w:szCs w:val="18"/>
                  <w:lang w:val="en-US" w:eastAsia="ja-JP"/>
                </w:rPr>
                <w:t>]</w:t>
              </w:r>
            </w:ins>
            <w:del w:id="324" w:author="Tetsu Ikeda" w:date="2024-04-05T00:31:00Z">
              <w:r w:rsidR="00A03FB4" w:rsidDel="00A205E7">
                <w:delText>M-FR1-B.1.4-2</w:delText>
              </w:r>
            </w:del>
          </w:p>
        </w:tc>
      </w:tr>
      <w:tr w:rsidR="00A03FB4" w14:paraId="7718D54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74D05A" w14:textId="77777777" w:rsidR="00A03FB4" w:rsidRDefault="00A03FB4">
            <w:pPr>
              <w:pStyle w:val="TAC"/>
              <w:rPr>
                <w:rFonts w:eastAsia="SimSun"/>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C87D" w14:textId="77777777" w:rsidR="00A03FB4" w:rsidRDefault="00A03FB4">
            <w:pPr>
              <w:pStyle w:val="TAC"/>
              <w:rPr>
                <w:rFonts w:eastAsia="Times New Roman"/>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3B4C" w14:textId="77777777" w:rsidR="00A03FB4" w:rsidRDefault="00A03FB4">
            <w:pPr>
              <w:pStyle w:val="TAC"/>
              <w:rPr>
                <w:lang w:eastAsia="zh-CN"/>
              </w:rPr>
            </w:pPr>
            <w:r>
              <w:rPr>
                <w:lang w:eastAsia="zh-CN"/>
              </w:rPr>
              <w:t>106</w:t>
            </w:r>
          </w:p>
        </w:tc>
      </w:tr>
      <w:tr w:rsidR="00A03FB4" w14:paraId="636C4793"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BB22F8" w14:textId="77777777" w:rsidR="00A03FB4" w:rsidRDefault="00A03FB4">
            <w:pPr>
              <w:pStyle w:val="TAC"/>
              <w:rPr>
                <w:rFonts w:eastAsia="SimSun"/>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948A7" w14:textId="77777777" w:rsidR="00A03FB4" w:rsidRDefault="00A03FB4">
            <w:pPr>
              <w:pStyle w:val="TAC"/>
              <w:rPr>
                <w:rFonts w:eastAsia="Times New Roman"/>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51039" w14:textId="77777777" w:rsidR="00A03FB4" w:rsidRDefault="00A03FB4">
            <w:pPr>
              <w:pStyle w:val="TAC"/>
              <w:rPr>
                <w:lang w:eastAsia="zh-CN"/>
              </w:rPr>
            </w:pPr>
            <w:r>
              <w:rPr>
                <w:lang w:eastAsia="zh-CN"/>
              </w:rPr>
              <w:t>12</w:t>
            </w:r>
          </w:p>
        </w:tc>
      </w:tr>
      <w:tr w:rsidR="00A03FB4" w14:paraId="633188EC"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C02CFC2" w14:textId="77777777" w:rsidR="00A03FB4" w:rsidRDefault="00A03FB4">
            <w:pPr>
              <w:pStyle w:val="TAC"/>
              <w:rPr>
                <w:rFonts w:eastAsia="SimSun"/>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91AE6" w14:textId="77777777" w:rsidR="00A03FB4" w:rsidRDefault="00A03FB4">
            <w:pPr>
              <w:pStyle w:val="TAC"/>
              <w:rPr>
                <w:rFonts w:eastAsia="Times New Roma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99FBA" w14:textId="77777777" w:rsidR="00A03FB4" w:rsidRDefault="00A03FB4">
            <w:pPr>
              <w:pStyle w:val="TAC"/>
              <w:rPr>
                <w:lang w:eastAsia="zh-CN"/>
              </w:rPr>
            </w:pPr>
            <w:r>
              <w:rPr>
                <w:lang w:eastAsia="zh-CN"/>
              </w:rPr>
              <w:t>2</w:t>
            </w:r>
          </w:p>
        </w:tc>
      </w:tr>
      <w:tr w:rsidR="00A03FB4" w14:paraId="71559E0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5EA437" w14:textId="77777777" w:rsidR="00A03FB4" w:rsidRDefault="00A03FB4">
            <w:pPr>
              <w:pStyle w:val="TAC"/>
              <w:rPr>
                <w:rFonts w:eastAsia="SimSun"/>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ED40F" w14:textId="77777777" w:rsidR="00A03FB4" w:rsidRDefault="00A03FB4">
            <w:pPr>
              <w:pStyle w:val="TAC"/>
              <w:rPr>
                <w:rFonts w:eastAsia="Times New Roman"/>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A0384" w14:textId="77777777" w:rsidR="00A03FB4" w:rsidRDefault="00A03FB4">
            <w:pPr>
              <w:pStyle w:val="TAC"/>
              <w:rPr>
                <w:lang w:eastAsia="zh-CN"/>
              </w:rPr>
            </w:pPr>
            <w:r>
              <w:rPr>
                <w:lang w:eastAsia="zh-CN"/>
              </w:rPr>
              <w:t>24</w:t>
            </w:r>
          </w:p>
        </w:tc>
      </w:tr>
      <w:tr w:rsidR="00A03FB4" w14:paraId="5B86CC75"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9CE395" w14:textId="77777777" w:rsidR="00A03FB4" w:rsidRDefault="00A03FB4">
            <w:pPr>
              <w:pStyle w:val="TAC"/>
              <w:rPr>
                <w:rFonts w:eastAsia="SimSun"/>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3D85F" w14:textId="77777777" w:rsidR="00A03FB4" w:rsidRDefault="00A03FB4">
            <w:pPr>
              <w:pStyle w:val="TAC"/>
              <w:rPr>
                <w:rFonts w:eastAsia="Times New Roman"/>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07720" w14:textId="77777777" w:rsidR="00A03FB4" w:rsidRDefault="00A03FB4">
            <w:pPr>
              <w:pStyle w:val="TAC"/>
              <w:rPr>
                <w:lang w:eastAsia="zh-CN"/>
              </w:rPr>
            </w:pPr>
            <w:r>
              <w:rPr>
                <w:lang w:eastAsia="zh-CN"/>
              </w:rPr>
              <w:t>0</w:t>
            </w:r>
          </w:p>
        </w:tc>
      </w:tr>
      <w:tr w:rsidR="00A03FB4" w14:paraId="2660D155"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D5E896E" w14:textId="77777777" w:rsidR="00A03FB4" w:rsidRDefault="00A03FB4">
            <w:pPr>
              <w:pStyle w:val="TAC"/>
              <w:rPr>
                <w:rFonts w:eastAsia="SimSun"/>
                <w:lang w:eastAsia="zh-CN"/>
              </w:rPr>
            </w:pPr>
            <w:r>
              <w:rPr>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B3481" w14:textId="77777777" w:rsidR="00A03FB4" w:rsidRDefault="00A03FB4">
            <w:pPr>
              <w:pStyle w:val="TAC"/>
              <w:rPr>
                <w:rFonts w:eastAsia="Times New Roman"/>
                <w:lang w:eastAsia="zh-CN"/>
              </w:rPr>
            </w:pPr>
            <w:r>
              <w:rPr>
                <w:lang w:eastAsia="zh-CN"/>
              </w:rPr>
              <w:t>6240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9EFCA" w14:textId="77777777" w:rsidR="00A03FB4" w:rsidRDefault="00A03FB4">
            <w:pPr>
              <w:pStyle w:val="TAC"/>
              <w:rPr>
                <w:lang w:eastAsia="zh-CN"/>
              </w:rPr>
            </w:pPr>
            <w:r>
              <w:rPr>
                <w:lang w:eastAsia="zh-CN"/>
              </w:rPr>
              <w:t>12720</w:t>
            </w:r>
          </w:p>
        </w:tc>
      </w:tr>
      <w:tr w:rsidR="00A03FB4" w14:paraId="69BEDC2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B5F27" w14:textId="77777777" w:rsidR="00A03FB4" w:rsidRDefault="00A03FB4">
            <w:pPr>
              <w:pStyle w:val="TAC"/>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E3AA0" w14:textId="77777777" w:rsidR="00A03FB4" w:rsidRDefault="00A03FB4">
            <w:pPr>
              <w:pStyle w:val="TAC"/>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BF5D8" w14:textId="77777777" w:rsidR="00A03FB4" w:rsidRDefault="00A03FB4">
            <w:pPr>
              <w:pStyle w:val="TAC"/>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36AFC" w14:textId="77777777" w:rsidR="00A03FB4" w:rsidRDefault="00A03FB4">
            <w:pPr>
              <w:pStyle w:val="TAC"/>
              <w:rPr>
                <w:lang w:eastAsia="en-GB"/>
              </w:rPr>
            </w:pPr>
            <w: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EC27C7" w14:textId="77777777" w:rsidR="00A03FB4" w:rsidRDefault="00A03FB4">
            <w:pPr>
              <w:pStyle w:val="TAC"/>
            </w:pPr>
            <w:r>
              <w:t>Information Bit Payload per Slot</w:t>
            </w:r>
          </w:p>
        </w:tc>
      </w:tr>
      <w:tr w:rsidR="00A03FB4" w14:paraId="1315930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09C5B" w14:textId="77777777" w:rsidR="00A03FB4" w:rsidRDefault="00A03FB4">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B473E" w14:textId="77777777" w:rsidR="00A03FB4" w:rsidRDefault="00A03FB4">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8FCD9" w14:textId="77777777" w:rsidR="00A03FB4" w:rsidRDefault="00A03FB4">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8FD2E" w14:textId="77777777" w:rsidR="00A03FB4" w:rsidRDefault="00A03FB4">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59A37" w14:textId="77777777" w:rsidR="00A03FB4" w:rsidRDefault="00A03FB4">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F4EB" w14:textId="77777777" w:rsidR="00A03FB4" w:rsidRDefault="00A03FB4">
            <w:pPr>
              <w:pStyle w:val="TAC"/>
              <w:rPr>
                <w:lang w:eastAsia="zh-CN"/>
              </w:rPr>
            </w:pPr>
            <w:r>
              <w:rPr>
                <w:lang w:eastAsia="zh-CN"/>
              </w:rPr>
              <w:t>N/A</w:t>
            </w:r>
          </w:p>
        </w:tc>
      </w:tr>
      <w:tr w:rsidR="00A03FB4" w14:paraId="2ABD6FA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6E543" w14:textId="77777777" w:rsidR="00A03FB4" w:rsidRDefault="00A03FB4">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61422" w14:textId="77777777" w:rsidR="00A03FB4" w:rsidRDefault="00A03FB4">
            <w:pPr>
              <w:pStyle w:val="TAC"/>
              <w:rPr>
                <w:lang w:eastAsia="zh-CN"/>
              </w:rPr>
            </w:pPr>
            <w:r>
              <w:t xml:space="preserve">0.1523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F1932" w14:textId="77777777" w:rsidR="00A03FB4" w:rsidRDefault="00A03FB4">
            <w:pPr>
              <w:pStyle w:val="TAC"/>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365985" w14:textId="77777777" w:rsidR="00A03FB4" w:rsidRDefault="00A03FB4">
            <w:pPr>
              <w:pStyle w:val="TAC"/>
              <w:rPr>
                <w:lang w:eastAsia="zh-CN"/>
              </w:rPr>
            </w:pPr>
            <w:r>
              <w:rPr>
                <w:lang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641532A8" w14:textId="77777777" w:rsidR="00A03FB4" w:rsidRDefault="00A03FB4">
            <w:pPr>
              <w:pStyle w:val="TAC"/>
              <w:rPr>
                <w:rFonts w:eastAsia="SimSun"/>
                <w:lang w:eastAsia="zh-CN"/>
              </w:rPr>
            </w:pPr>
            <w:r>
              <w:rPr>
                <w:rFonts w:eastAsia="SimSun"/>
                <w:lang w:eastAsia="zh-CN"/>
              </w:rPr>
              <w:t>1480</w:t>
            </w:r>
          </w:p>
        </w:tc>
        <w:tc>
          <w:tcPr>
            <w:tcW w:w="0" w:type="auto"/>
            <w:tcBorders>
              <w:top w:val="single" w:sz="4" w:space="0" w:color="auto"/>
              <w:left w:val="single" w:sz="4" w:space="0" w:color="auto"/>
              <w:bottom w:val="single" w:sz="4" w:space="0" w:color="auto"/>
              <w:right w:val="single" w:sz="4" w:space="0" w:color="auto"/>
            </w:tcBorders>
            <w:hideMark/>
          </w:tcPr>
          <w:p w14:paraId="1C45543D" w14:textId="77777777" w:rsidR="00A03FB4" w:rsidRDefault="00A03FB4">
            <w:pPr>
              <w:pStyle w:val="TAC"/>
              <w:rPr>
                <w:rFonts w:eastAsia="SimSun"/>
                <w:lang w:eastAsia="zh-CN"/>
              </w:rPr>
            </w:pPr>
            <w:r>
              <w:rPr>
                <w:rFonts w:eastAsia="SimSun"/>
                <w:lang w:eastAsia="zh-CN"/>
              </w:rPr>
              <w:t>2976</w:t>
            </w:r>
          </w:p>
        </w:tc>
      </w:tr>
      <w:tr w:rsidR="00A03FB4" w14:paraId="0099594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0CB5B" w14:textId="77777777" w:rsidR="00A03FB4" w:rsidRDefault="00A03FB4">
            <w:pPr>
              <w:pStyle w:val="TAC"/>
              <w:rPr>
                <w:rFonts w:eastAsia="Times New Roma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647A9" w14:textId="77777777" w:rsidR="00A03FB4" w:rsidRDefault="00A03FB4">
            <w:pPr>
              <w:pStyle w:val="TAC"/>
              <w:rPr>
                <w:lang w:eastAsia="zh-CN"/>
              </w:rPr>
            </w:pPr>
            <w:r>
              <w:t xml:space="preserve">0.3770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803EC" w14:textId="77777777" w:rsidR="00A03FB4" w:rsidRDefault="00A03FB4">
            <w:pPr>
              <w:pStyle w:val="TAC"/>
              <w:rPr>
                <w:lang w:eastAsia="zh-CN"/>
              </w:rPr>
            </w:pP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534C"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6746EE" w14:textId="77777777" w:rsidR="00A03FB4" w:rsidRDefault="00A03FB4">
            <w:pPr>
              <w:pStyle w:val="TAC"/>
              <w:rPr>
                <w:rFonts w:eastAsia="SimSun"/>
                <w:lang w:eastAsia="zh-CN"/>
              </w:rPr>
            </w:pPr>
            <w:r>
              <w:rPr>
                <w:rFonts w:eastAsia="SimSun"/>
                <w:lang w:eastAsia="zh-CN"/>
              </w:rPr>
              <w:t>2408</w:t>
            </w:r>
          </w:p>
        </w:tc>
        <w:tc>
          <w:tcPr>
            <w:tcW w:w="0" w:type="auto"/>
            <w:tcBorders>
              <w:top w:val="single" w:sz="4" w:space="0" w:color="auto"/>
              <w:left w:val="single" w:sz="4" w:space="0" w:color="auto"/>
              <w:bottom w:val="single" w:sz="4" w:space="0" w:color="auto"/>
              <w:right w:val="single" w:sz="4" w:space="0" w:color="auto"/>
            </w:tcBorders>
            <w:hideMark/>
          </w:tcPr>
          <w:p w14:paraId="1118D468" w14:textId="77777777" w:rsidR="00A03FB4" w:rsidRDefault="00A03FB4">
            <w:pPr>
              <w:pStyle w:val="TAC"/>
              <w:rPr>
                <w:rFonts w:eastAsia="SimSun"/>
                <w:lang w:eastAsia="zh-CN"/>
              </w:rPr>
            </w:pPr>
            <w:r>
              <w:rPr>
                <w:rFonts w:eastAsia="SimSun"/>
                <w:lang w:eastAsia="zh-CN"/>
              </w:rPr>
              <w:t>4744</w:t>
            </w:r>
          </w:p>
        </w:tc>
      </w:tr>
      <w:tr w:rsidR="00A03FB4" w14:paraId="6681A43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199F6" w14:textId="77777777" w:rsidR="00A03FB4" w:rsidRDefault="00A03FB4">
            <w:pPr>
              <w:pStyle w:val="TAC"/>
              <w:rPr>
                <w:rFonts w:eastAsia="Times New Roman"/>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C1E33" w14:textId="77777777" w:rsidR="00A03FB4" w:rsidRDefault="00A03FB4">
            <w:pPr>
              <w:pStyle w:val="TAC"/>
              <w:rPr>
                <w:lang w:eastAsia="zh-CN"/>
              </w:rPr>
            </w:pPr>
            <w:r>
              <w:t xml:space="preserve">0.8770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F79D5" w14:textId="77777777" w:rsidR="00A03FB4" w:rsidRDefault="00A03FB4">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C6BB"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01D292" w14:textId="77777777" w:rsidR="00A03FB4" w:rsidRDefault="00A03FB4">
            <w:pPr>
              <w:pStyle w:val="TAC"/>
              <w:rPr>
                <w:rFonts w:eastAsia="SimSun"/>
                <w:lang w:eastAsia="zh-CN"/>
              </w:rPr>
            </w:pPr>
            <w:r>
              <w:rPr>
                <w:rFonts w:eastAsia="SimSun"/>
                <w:lang w:eastAsia="zh-CN"/>
              </w:rPr>
              <w:t>5504</w:t>
            </w:r>
          </w:p>
        </w:tc>
        <w:tc>
          <w:tcPr>
            <w:tcW w:w="0" w:type="auto"/>
            <w:tcBorders>
              <w:top w:val="single" w:sz="4" w:space="0" w:color="auto"/>
              <w:left w:val="single" w:sz="4" w:space="0" w:color="auto"/>
              <w:bottom w:val="single" w:sz="4" w:space="0" w:color="auto"/>
              <w:right w:val="single" w:sz="4" w:space="0" w:color="auto"/>
            </w:tcBorders>
            <w:hideMark/>
          </w:tcPr>
          <w:p w14:paraId="74F7EE66" w14:textId="77777777" w:rsidR="00A03FB4" w:rsidRDefault="00A03FB4">
            <w:pPr>
              <w:pStyle w:val="TAC"/>
              <w:rPr>
                <w:rFonts w:eastAsia="SimSun"/>
                <w:lang w:eastAsia="zh-CN"/>
              </w:rPr>
            </w:pPr>
            <w:r>
              <w:rPr>
                <w:rFonts w:eastAsia="SimSun"/>
                <w:lang w:eastAsia="zh-CN"/>
              </w:rPr>
              <w:t>11016</w:t>
            </w:r>
          </w:p>
        </w:tc>
      </w:tr>
      <w:tr w:rsidR="00A03FB4" w14:paraId="1CABC2C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85677D" w14:textId="77777777" w:rsidR="00A03FB4" w:rsidRDefault="00A03FB4">
            <w:pPr>
              <w:pStyle w:val="TAC"/>
              <w:rPr>
                <w:rFonts w:eastAsia="Times New Roman"/>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FDEE9" w14:textId="77777777" w:rsidR="00A03FB4" w:rsidRDefault="00A03FB4">
            <w:pPr>
              <w:pStyle w:val="TAC"/>
              <w:rPr>
                <w:lang w:eastAsia="zh-CN"/>
              </w:rPr>
            </w:pPr>
            <w:r>
              <w:t xml:space="preserve">1.4766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74279" w14:textId="77777777" w:rsidR="00A03FB4" w:rsidRDefault="00A03FB4">
            <w:pPr>
              <w:pStyle w:val="TAC"/>
              <w:rPr>
                <w:lang w:eastAsia="zh-CN"/>
              </w:rPr>
            </w:pPr>
            <w:r>
              <w:rPr>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DEDC7" w14:textId="77777777" w:rsidR="00A03FB4" w:rsidRDefault="00A03FB4">
            <w:pPr>
              <w:pStyle w:val="TAC"/>
              <w:rPr>
                <w:lang w:eastAsia="zh-CN"/>
              </w:rPr>
            </w:pPr>
            <w:r>
              <w:rPr>
                <w:lang w:eastAsia="zh-CN"/>
              </w:rPr>
              <w:t>16QAM</w:t>
            </w:r>
          </w:p>
        </w:tc>
        <w:tc>
          <w:tcPr>
            <w:tcW w:w="0" w:type="auto"/>
            <w:tcBorders>
              <w:top w:val="single" w:sz="4" w:space="0" w:color="auto"/>
              <w:left w:val="single" w:sz="4" w:space="0" w:color="auto"/>
              <w:bottom w:val="single" w:sz="4" w:space="0" w:color="auto"/>
              <w:right w:val="single" w:sz="4" w:space="0" w:color="auto"/>
            </w:tcBorders>
            <w:hideMark/>
          </w:tcPr>
          <w:p w14:paraId="41D7D29F" w14:textId="77777777" w:rsidR="00A03FB4" w:rsidRDefault="00A03FB4">
            <w:pPr>
              <w:pStyle w:val="TAC"/>
              <w:rPr>
                <w:rFonts w:eastAsia="SimSun"/>
                <w:lang w:eastAsia="zh-CN"/>
              </w:rPr>
            </w:pPr>
            <w:r>
              <w:rPr>
                <w:rFonts w:eastAsia="SimSun"/>
                <w:lang w:eastAsia="zh-CN"/>
              </w:rPr>
              <w:t>9224</w:t>
            </w:r>
          </w:p>
        </w:tc>
        <w:tc>
          <w:tcPr>
            <w:tcW w:w="0" w:type="auto"/>
            <w:tcBorders>
              <w:top w:val="single" w:sz="4" w:space="0" w:color="auto"/>
              <w:left w:val="single" w:sz="4" w:space="0" w:color="auto"/>
              <w:bottom w:val="single" w:sz="4" w:space="0" w:color="auto"/>
              <w:right w:val="single" w:sz="4" w:space="0" w:color="auto"/>
            </w:tcBorders>
            <w:hideMark/>
          </w:tcPr>
          <w:p w14:paraId="0FB7E3D3" w14:textId="77777777" w:rsidR="00A03FB4" w:rsidRDefault="00A03FB4">
            <w:pPr>
              <w:pStyle w:val="TAC"/>
              <w:rPr>
                <w:rFonts w:eastAsia="SimSun"/>
                <w:lang w:eastAsia="zh-CN"/>
              </w:rPr>
            </w:pPr>
            <w:r>
              <w:rPr>
                <w:rFonts w:eastAsia="SimSun"/>
                <w:lang w:eastAsia="zh-CN"/>
              </w:rPr>
              <w:t>18960</w:t>
            </w:r>
          </w:p>
        </w:tc>
      </w:tr>
      <w:tr w:rsidR="00A03FB4" w14:paraId="246471A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B73A8" w14:textId="77777777" w:rsidR="00A03FB4" w:rsidRDefault="00A03FB4">
            <w:pPr>
              <w:pStyle w:val="TAC"/>
              <w:rPr>
                <w:rFonts w:eastAsia="Times New Roman"/>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0AC14" w14:textId="77777777" w:rsidR="00A03FB4" w:rsidRDefault="00A03FB4">
            <w:pPr>
              <w:pStyle w:val="TAC"/>
              <w:rPr>
                <w:lang w:eastAsia="zh-CN"/>
              </w:rPr>
            </w:pPr>
            <w:r>
              <w:t xml:space="preserve">1.9141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5002" w14:textId="77777777" w:rsidR="00A03FB4" w:rsidRDefault="00A03FB4">
            <w:pPr>
              <w:pStyle w:val="TAC"/>
              <w:rPr>
                <w:lang w:eastAsia="zh-CN"/>
              </w:rPr>
            </w:pPr>
            <w:r>
              <w:rPr>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84746"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32D83" w14:textId="77777777" w:rsidR="00A03FB4" w:rsidRDefault="00A03FB4">
            <w:pPr>
              <w:pStyle w:val="TAC"/>
              <w:rPr>
                <w:rFonts w:eastAsia="SimSun"/>
                <w:lang w:eastAsia="zh-CN"/>
              </w:rPr>
            </w:pPr>
            <w:r>
              <w:rPr>
                <w:rFonts w:eastAsia="SimSun"/>
                <w:lang w:eastAsia="zh-CN"/>
              </w:rPr>
              <w:t>12040</w:t>
            </w:r>
          </w:p>
        </w:tc>
        <w:tc>
          <w:tcPr>
            <w:tcW w:w="0" w:type="auto"/>
            <w:tcBorders>
              <w:top w:val="single" w:sz="4" w:space="0" w:color="auto"/>
              <w:left w:val="single" w:sz="4" w:space="0" w:color="auto"/>
              <w:bottom w:val="single" w:sz="4" w:space="0" w:color="auto"/>
              <w:right w:val="single" w:sz="4" w:space="0" w:color="auto"/>
            </w:tcBorders>
            <w:hideMark/>
          </w:tcPr>
          <w:p w14:paraId="7845AF56" w14:textId="77777777" w:rsidR="00A03FB4" w:rsidRDefault="00A03FB4">
            <w:pPr>
              <w:pStyle w:val="TAC"/>
              <w:rPr>
                <w:rFonts w:eastAsia="SimSun"/>
                <w:lang w:eastAsia="zh-CN"/>
              </w:rPr>
            </w:pPr>
            <w:r>
              <w:rPr>
                <w:rFonts w:eastAsia="SimSun"/>
                <w:lang w:eastAsia="zh-CN"/>
              </w:rPr>
              <w:t>24576</w:t>
            </w:r>
          </w:p>
        </w:tc>
      </w:tr>
      <w:tr w:rsidR="00A03FB4" w14:paraId="08E497D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8CD70" w14:textId="77777777" w:rsidR="00A03FB4" w:rsidRDefault="00A03FB4">
            <w:pPr>
              <w:pStyle w:val="TAC"/>
              <w:rPr>
                <w:rFonts w:eastAsia="Times New Roman"/>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E1D41" w14:textId="77777777" w:rsidR="00A03FB4" w:rsidRDefault="00A03FB4">
            <w:pPr>
              <w:pStyle w:val="TAC"/>
              <w:rPr>
                <w:lang w:eastAsia="zh-CN"/>
              </w:rPr>
            </w:pPr>
            <w:r>
              <w:t xml:space="preserve">2.4063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F8BE" w14:textId="77777777" w:rsidR="00A03FB4" w:rsidRDefault="00A03FB4">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585B"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571E7" w14:textId="77777777" w:rsidR="00A03FB4" w:rsidRDefault="00A03FB4">
            <w:pPr>
              <w:pStyle w:val="TAC"/>
              <w:rPr>
                <w:rFonts w:eastAsia="SimSun"/>
                <w:lang w:eastAsia="zh-CN"/>
              </w:rPr>
            </w:pPr>
            <w:r>
              <w:rPr>
                <w:rFonts w:eastAsia="SimSun"/>
                <w:lang w:eastAsia="zh-CN"/>
              </w:rPr>
              <w:t>15112</w:t>
            </w:r>
          </w:p>
        </w:tc>
        <w:tc>
          <w:tcPr>
            <w:tcW w:w="0" w:type="auto"/>
            <w:tcBorders>
              <w:top w:val="single" w:sz="4" w:space="0" w:color="auto"/>
              <w:left w:val="single" w:sz="4" w:space="0" w:color="auto"/>
              <w:bottom w:val="single" w:sz="4" w:space="0" w:color="auto"/>
              <w:right w:val="single" w:sz="4" w:space="0" w:color="auto"/>
            </w:tcBorders>
            <w:hideMark/>
          </w:tcPr>
          <w:p w14:paraId="3E4F7266" w14:textId="77777777" w:rsidR="00A03FB4" w:rsidRDefault="00A03FB4">
            <w:pPr>
              <w:pStyle w:val="TAC"/>
              <w:rPr>
                <w:rFonts w:eastAsia="SimSun"/>
                <w:lang w:eastAsia="zh-CN"/>
              </w:rPr>
            </w:pPr>
            <w:r>
              <w:rPr>
                <w:rFonts w:eastAsia="SimSun"/>
                <w:lang w:eastAsia="zh-CN"/>
              </w:rPr>
              <w:t>30728</w:t>
            </w:r>
          </w:p>
        </w:tc>
      </w:tr>
      <w:tr w:rsidR="00A03FB4" w14:paraId="0A9B05F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1ABFB" w14:textId="77777777" w:rsidR="00A03FB4" w:rsidRDefault="00A03FB4">
            <w:pPr>
              <w:pStyle w:val="TAC"/>
              <w:rPr>
                <w:rFonts w:eastAsia="Times New Roman"/>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FA1B7" w14:textId="77777777" w:rsidR="00A03FB4" w:rsidRDefault="00A03FB4">
            <w:pPr>
              <w:pStyle w:val="TAC"/>
              <w:rPr>
                <w:lang w:eastAsia="zh-CN"/>
              </w:rPr>
            </w:pPr>
            <w:r>
              <w:t xml:space="preserve">2.7305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BA1AD" w14:textId="77777777" w:rsidR="00A03FB4" w:rsidRDefault="00A03FB4">
            <w:pPr>
              <w:pStyle w:val="TAC"/>
              <w:rPr>
                <w:lang w:eastAsia="zh-CN"/>
              </w:rPr>
            </w:pPr>
            <w:r>
              <w:rPr>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64C88" w14:textId="77777777" w:rsidR="00A03FB4" w:rsidRDefault="00A03FB4">
            <w:pPr>
              <w:pStyle w:val="TAC"/>
              <w:rPr>
                <w:lang w:eastAsia="zh-CN"/>
              </w:rPr>
            </w:pPr>
            <w:r>
              <w:rPr>
                <w:lang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2362B95A" w14:textId="77777777" w:rsidR="00A03FB4" w:rsidRDefault="00A03FB4">
            <w:pPr>
              <w:pStyle w:val="TAC"/>
              <w:rPr>
                <w:rFonts w:eastAsia="SimSun"/>
                <w:lang w:eastAsia="zh-CN"/>
              </w:rPr>
            </w:pPr>
            <w:r>
              <w:rPr>
                <w:rFonts w:eastAsia="SimSun"/>
                <w:lang w:eastAsia="zh-CN"/>
              </w:rPr>
              <w:t>16896</w:t>
            </w:r>
          </w:p>
        </w:tc>
        <w:tc>
          <w:tcPr>
            <w:tcW w:w="0" w:type="auto"/>
            <w:tcBorders>
              <w:top w:val="single" w:sz="4" w:space="0" w:color="auto"/>
              <w:left w:val="single" w:sz="4" w:space="0" w:color="auto"/>
              <w:bottom w:val="single" w:sz="4" w:space="0" w:color="auto"/>
              <w:right w:val="single" w:sz="4" w:space="0" w:color="auto"/>
            </w:tcBorders>
            <w:hideMark/>
          </w:tcPr>
          <w:p w14:paraId="1D6D7129" w14:textId="77777777" w:rsidR="00A03FB4" w:rsidRDefault="00A03FB4">
            <w:pPr>
              <w:pStyle w:val="TAC"/>
              <w:rPr>
                <w:rFonts w:eastAsia="SimSun"/>
                <w:lang w:eastAsia="zh-CN"/>
              </w:rPr>
            </w:pPr>
            <w:r>
              <w:rPr>
                <w:rFonts w:eastAsia="SimSun"/>
                <w:lang w:eastAsia="zh-CN"/>
              </w:rPr>
              <w:t>34816</w:t>
            </w:r>
          </w:p>
        </w:tc>
      </w:tr>
      <w:tr w:rsidR="00A03FB4" w14:paraId="779024B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0A6EC" w14:textId="77777777" w:rsidR="00A03FB4" w:rsidRDefault="00A03FB4">
            <w:pPr>
              <w:pStyle w:val="TAC"/>
              <w:rPr>
                <w:rFonts w:eastAsia="Times New Roman"/>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0B5E6" w14:textId="77777777" w:rsidR="00A03FB4" w:rsidRDefault="00A03FB4">
            <w:pPr>
              <w:pStyle w:val="TAC"/>
              <w:rPr>
                <w:lang w:eastAsia="zh-CN"/>
              </w:rPr>
            </w:pPr>
            <w:r>
              <w:t xml:space="preserve">3.3223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F36A9" w14:textId="77777777" w:rsidR="00A03FB4" w:rsidRDefault="00A03FB4">
            <w:pPr>
              <w:pStyle w:val="TAC"/>
              <w:rPr>
                <w:lang w:eastAsia="zh-CN"/>
              </w:rPr>
            </w:pPr>
            <w:r>
              <w:rPr>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BFC6"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89C241" w14:textId="77777777" w:rsidR="00A03FB4" w:rsidRDefault="00A03FB4">
            <w:pPr>
              <w:pStyle w:val="TAC"/>
              <w:rPr>
                <w:rFonts w:eastAsia="SimSun"/>
                <w:lang w:eastAsia="zh-CN"/>
              </w:rPr>
            </w:pPr>
            <w:r>
              <w:rPr>
                <w:rFonts w:eastAsia="SimSun"/>
                <w:lang w:eastAsia="zh-CN"/>
              </w:rPr>
              <w:t>20496</w:t>
            </w:r>
          </w:p>
        </w:tc>
        <w:tc>
          <w:tcPr>
            <w:tcW w:w="0" w:type="auto"/>
            <w:tcBorders>
              <w:top w:val="single" w:sz="4" w:space="0" w:color="auto"/>
              <w:left w:val="single" w:sz="4" w:space="0" w:color="auto"/>
              <w:bottom w:val="single" w:sz="4" w:space="0" w:color="auto"/>
              <w:right w:val="single" w:sz="4" w:space="0" w:color="auto"/>
            </w:tcBorders>
            <w:hideMark/>
          </w:tcPr>
          <w:p w14:paraId="11EE21B7" w14:textId="77777777" w:rsidR="00A03FB4" w:rsidRDefault="00A03FB4">
            <w:pPr>
              <w:pStyle w:val="TAC"/>
              <w:rPr>
                <w:rFonts w:eastAsia="SimSun"/>
                <w:lang w:eastAsia="zh-CN"/>
              </w:rPr>
            </w:pPr>
            <w:r>
              <w:rPr>
                <w:rFonts w:eastAsia="SimSun"/>
                <w:lang w:eastAsia="zh-CN"/>
              </w:rPr>
              <w:t>42016</w:t>
            </w:r>
          </w:p>
        </w:tc>
      </w:tr>
      <w:tr w:rsidR="00A03FB4" w14:paraId="4B8A997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DEA739" w14:textId="77777777" w:rsidR="00A03FB4" w:rsidRDefault="00A03FB4">
            <w:pPr>
              <w:pStyle w:val="TAC"/>
              <w:rPr>
                <w:rFonts w:eastAsia="Times New Roman"/>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22F04" w14:textId="77777777" w:rsidR="00A03FB4" w:rsidRDefault="00A03FB4">
            <w:pPr>
              <w:pStyle w:val="TAC"/>
              <w:rPr>
                <w:lang w:eastAsia="zh-CN"/>
              </w:rPr>
            </w:pPr>
            <w:r>
              <w:t xml:space="preserve">3.9023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28949" w14:textId="77777777" w:rsidR="00A03FB4" w:rsidRDefault="00A03FB4">
            <w:pPr>
              <w:pStyle w:val="TAC"/>
              <w:rPr>
                <w:lang w:eastAsia="zh-CN"/>
              </w:rPr>
            </w:pPr>
            <w:r>
              <w:rPr>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B7BE"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FAE88A" w14:textId="77777777" w:rsidR="00A03FB4" w:rsidRDefault="00A03FB4">
            <w:pPr>
              <w:pStyle w:val="TAC"/>
              <w:rPr>
                <w:rFonts w:eastAsia="SimSun"/>
                <w:lang w:eastAsia="zh-CN"/>
              </w:rPr>
            </w:pPr>
            <w:r>
              <w:rPr>
                <w:rFonts w:eastAsia="SimSun"/>
                <w:lang w:eastAsia="zh-CN"/>
              </w:rPr>
              <w:t>24576</w:t>
            </w:r>
          </w:p>
        </w:tc>
        <w:tc>
          <w:tcPr>
            <w:tcW w:w="0" w:type="auto"/>
            <w:tcBorders>
              <w:top w:val="single" w:sz="4" w:space="0" w:color="auto"/>
              <w:left w:val="single" w:sz="4" w:space="0" w:color="auto"/>
              <w:bottom w:val="single" w:sz="4" w:space="0" w:color="auto"/>
              <w:right w:val="single" w:sz="4" w:space="0" w:color="auto"/>
            </w:tcBorders>
            <w:hideMark/>
          </w:tcPr>
          <w:p w14:paraId="48B7BAEB" w14:textId="77777777" w:rsidR="00A03FB4" w:rsidRDefault="00A03FB4">
            <w:pPr>
              <w:pStyle w:val="TAC"/>
              <w:rPr>
                <w:rFonts w:eastAsia="SimSun"/>
                <w:lang w:eastAsia="zh-CN"/>
              </w:rPr>
            </w:pPr>
            <w:r>
              <w:rPr>
                <w:rFonts w:eastAsia="SimSun"/>
                <w:lang w:eastAsia="zh-CN"/>
              </w:rPr>
              <w:t>49176</w:t>
            </w:r>
          </w:p>
        </w:tc>
      </w:tr>
      <w:tr w:rsidR="00A03FB4" w14:paraId="79DF521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2E711B" w14:textId="77777777" w:rsidR="00A03FB4" w:rsidRDefault="00A03FB4">
            <w:pPr>
              <w:pStyle w:val="TAC"/>
              <w:rPr>
                <w:rFonts w:eastAsia="Times New Roman"/>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5CA7C" w14:textId="77777777" w:rsidR="00A03FB4" w:rsidRDefault="00A03FB4">
            <w:pPr>
              <w:pStyle w:val="TAC"/>
              <w:rPr>
                <w:lang w:eastAsia="zh-CN"/>
              </w:rPr>
            </w:pPr>
            <w:r>
              <w:t xml:space="preserve">4.5234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E14D" w14:textId="77777777" w:rsidR="00A03FB4" w:rsidRDefault="00A03FB4">
            <w:pPr>
              <w:pStyle w:val="TAC"/>
              <w:rPr>
                <w:lang w:eastAsia="zh-CN"/>
              </w:rPr>
            </w:pPr>
            <w:r>
              <w:rPr>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E9D0"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56BC28" w14:textId="77777777" w:rsidR="00A03FB4" w:rsidRDefault="00A03FB4">
            <w:pPr>
              <w:pStyle w:val="TAC"/>
              <w:rPr>
                <w:rFonts w:eastAsia="SimSun"/>
                <w:lang w:eastAsia="zh-CN"/>
              </w:rPr>
            </w:pPr>
            <w:r>
              <w:rPr>
                <w:rFonts w:eastAsia="SimSun"/>
                <w:lang w:eastAsia="zh-CN"/>
              </w:rPr>
              <w:t>28168</w:t>
            </w:r>
          </w:p>
        </w:tc>
        <w:tc>
          <w:tcPr>
            <w:tcW w:w="0" w:type="auto"/>
            <w:tcBorders>
              <w:top w:val="single" w:sz="4" w:space="0" w:color="auto"/>
              <w:left w:val="single" w:sz="4" w:space="0" w:color="auto"/>
              <w:bottom w:val="single" w:sz="4" w:space="0" w:color="auto"/>
              <w:right w:val="single" w:sz="4" w:space="0" w:color="auto"/>
            </w:tcBorders>
            <w:hideMark/>
          </w:tcPr>
          <w:p w14:paraId="037D52D4" w14:textId="77777777" w:rsidR="00A03FB4" w:rsidRDefault="00A03FB4">
            <w:pPr>
              <w:pStyle w:val="TAC"/>
              <w:rPr>
                <w:rFonts w:eastAsia="SimSun"/>
                <w:lang w:eastAsia="zh-CN"/>
              </w:rPr>
            </w:pPr>
            <w:r>
              <w:rPr>
                <w:rFonts w:eastAsia="SimSun"/>
                <w:lang w:eastAsia="zh-CN"/>
              </w:rPr>
              <w:t>57376</w:t>
            </w:r>
          </w:p>
        </w:tc>
      </w:tr>
      <w:tr w:rsidR="00A03FB4" w14:paraId="394E899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C928D" w14:textId="77777777" w:rsidR="00A03FB4" w:rsidRDefault="00A03FB4">
            <w:pPr>
              <w:pStyle w:val="TAC"/>
              <w:rPr>
                <w:rFonts w:eastAsia="Times New Roman"/>
                <w:lang w:eastAsia="zh-CN"/>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ED137" w14:textId="77777777" w:rsidR="00A03FB4" w:rsidRDefault="00A03FB4">
            <w:pPr>
              <w:pStyle w:val="TAC"/>
              <w:rPr>
                <w:lang w:eastAsia="zh-CN"/>
              </w:rPr>
            </w:pPr>
            <w:r>
              <w:t xml:space="preserve">5.1152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CE1FB" w14:textId="77777777" w:rsidR="00A03FB4" w:rsidRDefault="00A03FB4">
            <w:pPr>
              <w:pStyle w:val="TAC"/>
              <w:rPr>
                <w:lang w:eastAsia="zh-CN"/>
              </w:rPr>
            </w:pPr>
            <w:r>
              <w:rPr>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1A1A"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34089A" w14:textId="77777777" w:rsidR="00A03FB4" w:rsidRDefault="00A03FB4">
            <w:pPr>
              <w:pStyle w:val="TAC"/>
              <w:rPr>
                <w:rFonts w:eastAsia="SimSun"/>
                <w:lang w:eastAsia="zh-CN"/>
              </w:rPr>
            </w:pPr>
            <w:r>
              <w:rPr>
                <w:rFonts w:eastAsia="SimSun"/>
                <w:lang w:eastAsia="zh-CN"/>
              </w:rPr>
              <w:t>31752</w:t>
            </w:r>
          </w:p>
        </w:tc>
        <w:tc>
          <w:tcPr>
            <w:tcW w:w="0" w:type="auto"/>
            <w:tcBorders>
              <w:top w:val="single" w:sz="4" w:space="0" w:color="auto"/>
              <w:left w:val="single" w:sz="4" w:space="0" w:color="auto"/>
              <w:bottom w:val="single" w:sz="4" w:space="0" w:color="auto"/>
              <w:right w:val="single" w:sz="4" w:space="0" w:color="auto"/>
            </w:tcBorders>
            <w:hideMark/>
          </w:tcPr>
          <w:p w14:paraId="7A3AB569" w14:textId="77777777" w:rsidR="00A03FB4" w:rsidRDefault="00A03FB4">
            <w:pPr>
              <w:pStyle w:val="TAC"/>
              <w:rPr>
                <w:rFonts w:eastAsia="SimSun"/>
                <w:lang w:eastAsia="zh-CN"/>
              </w:rPr>
            </w:pPr>
            <w:r>
              <w:rPr>
                <w:rFonts w:eastAsia="SimSun"/>
                <w:lang w:eastAsia="zh-CN"/>
              </w:rPr>
              <w:t>65576</w:t>
            </w:r>
          </w:p>
        </w:tc>
      </w:tr>
      <w:tr w:rsidR="00A03FB4" w14:paraId="74B6675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01C14" w14:textId="77777777" w:rsidR="00A03FB4" w:rsidRDefault="00A03FB4">
            <w:pPr>
              <w:pStyle w:val="TAC"/>
              <w:rPr>
                <w:rFonts w:eastAsia="Times New Roman"/>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1D8AC" w14:textId="77777777" w:rsidR="00A03FB4" w:rsidRDefault="00A03FB4">
            <w:pPr>
              <w:pStyle w:val="TAC"/>
              <w:rPr>
                <w:lang w:eastAsia="zh-CN"/>
              </w:rPr>
            </w:pPr>
            <w:r>
              <w:t xml:space="preserve">5.5547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21B2C" w14:textId="77777777" w:rsidR="00A03FB4" w:rsidRDefault="00A03FB4">
            <w:pPr>
              <w:pStyle w:val="TAC"/>
              <w:rPr>
                <w:lang w:eastAsia="zh-CN"/>
              </w:rPr>
            </w:pPr>
            <w:r>
              <w:rPr>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934E8" w14:textId="77777777" w:rsidR="00A03FB4" w:rsidRDefault="00A03FB4">
            <w:pPr>
              <w:pStyle w:val="TAC"/>
              <w:rPr>
                <w:lang w:eastAsia="zh-CN"/>
              </w:rPr>
            </w:pPr>
            <w:r>
              <w:rPr>
                <w:lang w:eastAsia="zh-CN"/>
              </w:rPr>
              <w:t>256QAM</w:t>
            </w:r>
          </w:p>
        </w:tc>
        <w:tc>
          <w:tcPr>
            <w:tcW w:w="0" w:type="auto"/>
            <w:tcBorders>
              <w:top w:val="single" w:sz="4" w:space="0" w:color="auto"/>
              <w:left w:val="single" w:sz="4" w:space="0" w:color="auto"/>
              <w:bottom w:val="single" w:sz="4" w:space="0" w:color="auto"/>
              <w:right w:val="single" w:sz="4" w:space="0" w:color="auto"/>
            </w:tcBorders>
            <w:hideMark/>
          </w:tcPr>
          <w:p w14:paraId="00EFA4E4" w14:textId="77777777" w:rsidR="00A03FB4" w:rsidRDefault="00A03FB4">
            <w:pPr>
              <w:pStyle w:val="TAC"/>
              <w:rPr>
                <w:rFonts w:eastAsia="SimSun"/>
                <w:lang w:eastAsia="zh-CN"/>
              </w:rPr>
            </w:pPr>
            <w:r>
              <w:rPr>
                <w:rFonts w:eastAsia="SimSun"/>
                <w:lang w:eastAsia="zh-CN"/>
              </w:rPr>
              <w:t>34816</w:t>
            </w:r>
          </w:p>
        </w:tc>
        <w:tc>
          <w:tcPr>
            <w:tcW w:w="0" w:type="auto"/>
            <w:tcBorders>
              <w:top w:val="single" w:sz="4" w:space="0" w:color="auto"/>
              <w:left w:val="single" w:sz="4" w:space="0" w:color="auto"/>
              <w:bottom w:val="single" w:sz="4" w:space="0" w:color="auto"/>
              <w:right w:val="single" w:sz="4" w:space="0" w:color="auto"/>
            </w:tcBorders>
            <w:hideMark/>
          </w:tcPr>
          <w:p w14:paraId="04957501" w14:textId="77777777" w:rsidR="00A03FB4" w:rsidRDefault="00A03FB4">
            <w:pPr>
              <w:pStyle w:val="TAC"/>
              <w:rPr>
                <w:rFonts w:eastAsia="SimSun"/>
                <w:lang w:eastAsia="zh-CN"/>
              </w:rPr>
            </w:pPr>
            <w:r>
              <w:rPr>
                <w:rFonts w:eastAsia="SimSun"/>
                <w:lang w:eastAsia="zh-CN"/>
              </w:rPr>
              <w:t>69672</w:t>
            </w:r>
          </w:p>
        </w:tc>
      </w:tr>
      <w:tr w:rsidR="00A03FB4" w14:paraId="18EDEBB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7D1AE" w14:textId="77777777" w:rsidR="00A03FB4" w:rsidRDefault="00A03FB4">
            <w:pPr>
              <w:pStyle w:val="TAC"/>
              <w:rPr>
                <w:rFonts w:eastAsia="Times New Roman"/>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3BCAF" w14:textId="77777777" w:rsidR="00A03FB4" w:rsidRDefault="00A03FB4">
            <w:pPr>
              <w:pStyle w:val="TAC"/>
              <w:rPr>
                <w:lang w:eastAsia="zh-CN"/>
              </w:rPr>
            </w:pPr>
            <w:r>
              <w:t>6.2266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2917" w14:textId="77777777" w:rsidR="00A03FB4" w:rsidRDefault="00A03FB4">
            <w:pPr>
              <w:pStyle w:val="TAC"/>
              <w:rPr>
                <w:lang w:eastAsia="zh-CN"/>
              </w:rPr>
            </w:pPr>
            <w:r>
              <w:rPr>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34F0"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16D65F" w14:textId="77777777" w:rsidR="00A03FB4" w:rsidRDefault="00A03FB4">
            <w:pPr>
              <w:pStyle w:val="TAC"/>
              <w:rPr>
                <w:rFonts w:eastAsia="SimSun"/>
                <w:lang w:eastAsia="zh-CN"/>
              </w:rPr>
            </w:pPr>
            <w:r>
              <w:rPr>
                <w:rFonts w:eastAsia="SimSun"/>
                <w:lang w:eastAsia="zh-CN"/>
              </w:rPr>
              <w:t>38936</w:t>
            </w:r>
          </w:p>
        </w:tc>
        <w:tc>
          <w:tcPr>
            <w:tcW w:w="0" w:type="auto"/>
            <w:tcBorders>
              <w:top w:val="single" w:sz="4" w:space="0" w:color="auto"/>
              <w:left w:val="single" w:sz="4" w:space="0" w:color="auto"/>
              <w:bottom w:val="single" w:sz="4" w:space="0" w:color="auto"/>
              <w:right w:val="single" w:sz="4" w:space="0" w:color="auto"/>
            </w:tcBorders>
            <w:hideMark/>
          </w:tcPr>
          <w:p w14:paraId="192AC5AB" w14:textId="77777777" w:rsidR="00A03FB4" w:rsidRDefault="00A03FB4">
            <w:pPr>
              <w:pStyle w:val="TAC"/>
              <w:rPr>
                <w:rFonts w:eastAsia="SimSun"/>
                <w:lang w:eastAsia="zh-CN"/>
              </w:rPr>
            </w:pPr>
            <w:r>
              <w:rPr>
                <w:rFonts w:eastAsia="SimSun"/>
                <w:lang w:eastAsia="zh-CN"/>
              </w:rPr>
              <w:t>79896</w:t>
            </w:r>
          </w:p>
        </w:tc>
      </w:tr>
      <w:tr w:rsidR="00A03FB4" w14:paraId="4DAC03D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78A6F7" w14:textId="77777777" w:rsidR="00A03FB4" w:rsidRDefault="00A03FB4">
            <w:pPr>
              <w:pStyle w:val="TAC"/>
              <w:rPr>
                <w:rFonts w:eastAsia="Times New Roman"/>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A499F" w14:textId="77777777" w:rsidR="00A03FB4" w:rsidRDefault="00A03FB4">
            <w:pPr>
              <w:pStyle w:val="TAC"/>
              <w:rPr>
                <w:lang w:eastAsia="zh-CN"/>
              </w:rPr>
            </w:pPr>
            <w:r>
              <w:t>6.9141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6FDD9" w14:textId="77777777" w:rsidR="00A03FB4" w:rsidRDefault="00A03FB4">
            <w:pPr>
              <w:pStyle w:val="TAC"/>
              <w:rPr>
                <w:lang w:eastAsia="zh-CN"/>
              </w:rPr>
            </w:pPr>
            <w:r>
              <w:rPr>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6AAA"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69D24D" w14:textId="77777777" w:rsidR="00A03FB4" w:rsidRDefault="00A03FB4">
            <w:pPr>
              <w:pStyle w:val="TAC"/>
              <w:rPr>
                <w:rFonts w:eastAsia="SimSun"/>
                <w:lang w:eastAsia="zh-CN"/>
              </w:rPr>
            </w:pPr>
            <w:r>
              <w:rPr>
                <w:rFonts w:eastAsia="SimSun"/>
                <w:lang w:eastAsia="zh-CN"/>
              </w:rPr>
              <w:t>43032</w:t>
            </w:r>
          </w:p>
        </w:tc>
        <w:tc>
          <w:tcPr>
            <w:tcW w:w="0" w:type="auto"/>
            <w:tcBorders>
              <w:top w:val="single" w:sz="4" w:space="0" w:color="auto"/>
              <w:left w:val="single" w:sz="4" w:space="0" w:color="auto"/>
              <w:bottom w:val="single" w:sz="4" w:space="0" w:color="auto"/>
              <w:right w:val="single" w:sz="4" w:space="0" w:color="auto"/>
            </w:tcBorders>
            <w:hideMark/>
          </w:tcPr>
          <w:p w14:paraId="42B5A5F2" w14:textId="77777777" w:rsidR="00A03FB4" w:rsidRDefault="00A03FB4">
            <w:pPr>
              <w:pStyle w:val="TAC"/>
              <w:rPr>
                <w:rFonts w:eastAsia="SimSun"/>
                <w:lang w:eastAsia="zh-CN"/>
              </w:rPr>
            </w:pPr>
            <w:r>
              <w:rPr>
                <w:rFonts w:eastAsia="SimSun"/>
                <w:lang w:eastAsia="zh-CN"/>
              </w:rPr>
              <w:t>88064</w:t>
            </w:r>
          </w:p>
        </w:tc>
      </w:tr>
      <w:tr w:rsidR="00A03FB4" w14:paraId="4C2A537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1B26AA" w14:textId="77777777" w:rsidR="00A03FB4" w:rsidRDefault="00A03FB4">
            <w:pPr>
              <w:pStyle w:val="TAC"/>
              <w:rPr>
                <w:rFonts w:eastAsia="Times New Roman"/>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3B5F" w14:textId="77777777" w:rsidR="00A03FB4" w:rsidRDefault="00A03FB4">
            <w:pPr>
              <w:pStyle w:val="TAC"/>
              <w:rPr>
                <w:lang w:eastAsia="zh-CN"/>
              </w:rPr>
            </w:pPr>
            <w:r>
              <w:t xml:space="preserve">7.4063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D8FC5" w14:textId="77777777" w:rsidR="00A03FB4" w:rsidRDefault="00A03FB4">
            <w:pPr>
              <w:pStyle w:val="TAC"/>
              <w:rPr>
                <w:lang w:eastAsia="zh-CN"/>
              </w:rPr>
            </w:pPr>
            <w:r>
              <w:rPr>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2D64" w14:textId="77777777" w:rsidR="00A03FB4" w:rsidRDefault="00A03FB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573157" w14:textId="77777777" w:rsidR="00A03FB4" w:rsidRDefault="00A03FB4">
            <w:pPr>
              <w:pStyle w:val="TAC"/>
              <w:rPr>
                <w:rFonts w:eastAsia="SimSun"/>
                <w:lang w:eastAsia="zh-CN"/>
              </w:rPr>
            </w:pPr>
            <w:r>
              <w:rPr>
                <w:rFonts w:eastAsia="SimSun"/>
                <w:lang w:eastAsia="zh-CN"/>
              </w:rPr>
              <w:t>46104</w:t>
            </w:r>
          </w:p>
        </w:tc>
        <w:tc>
          <w:tcPr>
            <w:tcW w:w="0" w:type="auto"/>
            <w:tcBorders>
              <w:top w:val="single" w:sz="4" w:space="0" w:color="auto"/>
              <w:left w:val="single" w:sz="4" w:space="0" w:color="auto"/>
              <w:bottom w:val="single" w:sz="4" w:space="0" w:color="auto"/>
              <w:right w:val="single" w:sz="4" w:space="0" w:color="auto"/>
            </w:tcBorders>
            <w:hideMark/>
          </w:tcPr>
          <w:p w14:paraId="520CB28B" w14:textId="77777777" w:rsidR="00A03FB4" w:rsidRDefault="00A03FB4">
            <w:pPr>
              <w:pStyle w:val="TAC"/>
              <w:rPr>
                <w:rFonts w:eastAsia="SimSun"/>
                <w:lang w:eastAsia="zh-CN"/>
              </w:rPr>
            </w:pPr>
            <w:r>
              <w:rPr>
                <w:rFonts w:eastAsia="SimSun"/>
                <w:lang w:eastAsia="zh-CN"/>
              </w:rPr>
              <w:t>94248</w:t>
            </w:r>
          </w:p>
        </w:tc>
      </w:tr>
      <w:tr w:rsidR="00A03FB4" w14:paraId="6885C819" w14:textId="77777777">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ED0D553" w14:textId="77777777" w:rsidR="00A03FB4" w:rsidRDefault="00A03FB4">
            <w:pPr>
              <w:pStyle w:val="TAN"/>
              <w:rPr>
                <w:rFonts w:eastAsia="Times New Roman"/>
                <w:lang w:eastAsia="en-GB"/>
              </w:rPr>
            </w:pPr>
            <w:r>
              <w:t>NOTE 1:</w:t>
            </w:r>
            <w:r>
              <w:rPr>
                <w:rFonts w:eastAsia="SimSun"/>
                <w:lang w:val="en-US"/>
              </w:rPr>
              <w:tab/>
            </w:r>
            <w:r>
              <w:t xml:space="preserve">Number of DMRS </w:t>
            </w:r>
            <w:r>
              <w:rPr>
                <w:lang w:eastAsia="zh-CN"/>
              </w:rPr>
              <w:t>REs</w:t>
            </w:r>
            <w:r>
              <w:t xml:space="preserve"> includes the overhead of the DM-RS CDM groups without data</w:t>
            </w:r>
          </w:p>
          <w:p w14:paraId="7C948380" w14:textId="77777777" w:rsidR="00A03FB4" w:rsidRDefault="00A03FB4">
            <w:pPr>
              <w:pStyle w:val="TAN"/>
            </w:pPr>
            <w:r>
              <w:t>NOTE 2:</w:t>
            </w:r>
            <w:r>
              <w:rPr>
                <w:rFonts w:eastAsia="SimSun"/>
                <w:lang w:val="en-US"/>
              </w:rPr>
              <w:tab/>
            </w:r>
            <w:r>
              <w:t>PDSCH is only scheduled on slots which are full DL</w:t>
            </w:r>
          </w:p>
        </w:tc>
      </w:tr>
    </w:tbl>
    <w:p w14:paraId="6F5A57FF" w14:textId="77777777" w:rsidR="00A03FB4" w:rsidRDefault="00A03FB4" w:rsidP="00A03FB4">
      <w:pPr>
        <w:rPr>
          <w:rFonts w:eastAsia="Times New Roman"/>
          <w:lang w:eastAsia="en-GB"/>
        </w:rPr>
      </w:pPr>
    </w:p>
    <w:p w14:paraId="77EEC792" w14:textId="77777777" w:rsidR="00A03FB4" w:rsidRDefault="00A03FB4" w:rsidP="00A03FB4">
      <w:pPr>
        <w:pStyle w:val="TH"/>
      </w:pPr>
      <w:r>
        <w:lastRenderedPageBreak/>
        <w:t>Table B.1.4-2: Fixed Reference Channels for FR2-1 CSI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737"/>
        <w:gridCol w:w="1136"/>
        <w:gridCol w:w="1136"/>
        <w:gridCol w:w="2847"/>
      </w:tblGrid>
      <w:tr w:rsidR="00A03FB4" w14:paraId="62B514AC"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E6B28A6" w14:textId="77777777" w:rsidR="00A03FB4" w:rsidRDefault="00A03FB4">
            <w:pPr>
              <w:pStyle w:val="TAH"/>
              <w:rPr>
                <w:lang w:val="en-US" w:eastAsia="ko-KR"/>
              </w:rPr>
            </w:pPr>
            <w:r>
              <w:rPr>
                <w:lang w:val="en-US" w:eastAsia="ko-KR"/>
              </w:rP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31E7B" w14:textId="1639B5B2" w:rsidR="00A03FB4" w:rsidRDefault="00A205E7">
            <w:pPr>
              <w:pStyle w:val="TAH"/>
              <w:rPr>
                <w:rFonts w:eastAsia="Calibri"/>
                <w:lang w:val="en-US" w:eastAsia="zh-CN"/>
              </w:rPr>
            </w:pPr>
            <w:ins w:id="325" w:author="Tetsu Ikeda" w:date="2024-04-05T00:31:00Z">
              <w:r>
                <w:rPr>
                  <w:rFonts w:eastAsia="游ゴシック" w:cs="Arial"/>
                  <w:color w:val="000000"/>
                  <w:szCs w:val="18"/>
                  <w:lang w:val="en-US" w:eastAsia="ja-JP"/>
                </w:rPr>
                <w:t>M-FR2-A.3.5-1</w:t>
              </w:r>
            </w:ins>
            <w:del w:id="326" w:author="Tetsu Ikeda" w:date="2024-04-05T00:31:00Z">
              <w:r w:rsidR="00A03FB4" w:rsidDel="00A205E7">
                <w:rPr>
                  <w:lang w:val="en-US" w:eastAsia="ko-KR"/>
                </w:rPr>
                <w:delText>M-FR2-B.1.4-1</w:delText>
              </w:r>
            </w:del>
          </w:p>
        </w:tc>
      </w:tr>
      <w:tr w:rsidR="00A03FB4" w14:paraId="7EA9BE42"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E6E8F8" w14:textId="77777777" w:rsidR="00A03FB4" w:rsidRDefault="00A03FB4">
            <w:pPr>
              <w:pStyle w:val="TAC"/>
              <w:rPr>
                <w:rFonts w:eastAsia="Times New Roman"/>
                <w:lang w:val="en-US" w:eastAsia="zh-CN"/>
              </w:rPr>
            </w:pPr>
            <w:r>
              <w:rPr>
                <w:lang w:val="en-US" w:eastAsia="ko-KR"/>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44DCE" w14:textId="77777777" w:rsidR="00A03FB4" w:rsidRDefault="00A03FB4">
            <w:pPr>
              <w:pStyle w:val="TAC"/>
              <w:rPr>
                <w:lang w:val="en-US" w:eastAsia="zh-CN"/>
              </w:rPr>
            </w:pPr>
            <w:r>
              <w:rPr>
                <w:lang w:val="en-US" w:eastAsia="zh-CN"/>
              </w:rPr>
              <w:t>66</w:t>
            </w:r>
          </w:p>
        </w:tc>
      </w:tr>
      <w:tr w:rsidR="00A03FB4" w14:paraId="19FE3DC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4F5CB" w14:textId="77777777" w:rsidR="00A03FB4" w:rsidRDefault="00A03FB4">
            <w:pPr>
              <w:pStyle w:val="TAC"/>
              <w:rPr>
                <w:lang w:val="en-US" w:eastAsia="zh-CN"/>
              </w:rPr>
            </w:pPr>
            <w:r>
              <w:rPr>
                <w:lang w:val="en-US" w:eastAsia="ko-KR"/>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6447C" w14:textId="77777777" w:rsidR="00A03FB4" w:rsidRDefault="00A03FB4">
            <w:pPr>
              <w:pStyle w:val="TAC"/>
              <w:rPr>
                <w:lang w:val="en-US" w:eastAsia="zh-CN"/>
              </w:rPr>
            </w:pPr>
            <w:r>
              <w:rPr>
                <w:lang w:val="en-US" w:eastAsia="zh-CN"/>
              </w:rPr>
              <w:t>12</w:t>
            </w:r>
          </w:p>
        </w:tc>
      </w:tr>
      <w:tr w:rsidR="00A03FB4" w14:paraId="6882BAD3"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99521B5" w14:textId="77777777" w:rsidR="00A03FB4" w:rsidRDefault="00A03FB4">
            <w:pPr>
              <w:pStyle w:val="TAC"/>
              <w:rPr>
                <w:lang w:val="en-US" w:eastAsia="zh-CN"/>
              </w:rPr>
            </w:pPr>
            <w:r>
              <w:rPr>
                <w:lang w:val="en-US" w:eastAsia="ko-KR"/>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B06D9" w14:textId="77777777" w:rsidR="00A03FB4" w:rsidRDefault="00A03FB4">
            <w:pPr>
              <w:pStyle w:val="TAC"/>
              <w:rPr>
                <w:lang w:val="en-US" w:eastAsia="zh-CN"/>
              </w:rPr>
            </w:pPr>
            <w:r>
              <w:rPr>
                <w:lang w:val="en-US" w:eastAsia="zh-CN"/>
              </w:rPr>
              <w:t>1</w:t>
            </w:r>
          </w:p>
        </w:tc>
      </w:tr>
      <w:tr w:rsidR="00A03FB4" w14:paraId="3E4BC1E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462490" w14:textId="77777777" w:rsidR="00A03FB4" w:rsidRDefault="00A03FB4">
            <w:pPr>
              <w:pStyle w:val="TAC"/>
              <w:rPr>
                <w:lang w:val="en-US" w:eastAsia="zh-CN"/>
              </w:rPr>
            </w:pPr>
            <w:r>
              <w:rPr>
                <w:lang w:val="en-US" w:eastAsia="ko-KR"/>
              </w:rPr>
              <w:t xml:space="preserve">Number of DMRS </w:t>
            </w:r>
            <w:r>
              <w:rPr>
                <w:lang w:val="en-US" w:eastAsia="zh-CN"/>
              </w:rPr>
              <w:t>REs</w:t>
            </w:r>
            <w:r>
              <w:rPr>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5A870" w14:textId="77777777" w:rsidR="00A03FB4" w:rsidRDefault="00A03FB4">
            <w:pPr>
              <w:pStyle w:val="TAC"/>
              <w:rPr>
                <w:lang w:val="en-US" w:eastAsia="zh-CN"/>
              </w:rPr>
            </w:pPr>
            <w:r>
              <w:rPr>
                <w:lang w:val="en-US" w:eastAsia="zh-CN"/>
              </w:rPr>
              <w:t>24</w:t>
            </w:r>
          </w:p>
        </w:tc>
      </w:tr>
      <w:tr w:rsidR="00A03FB4" w14:paraId="7F6E3189"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B5AA670" w14:textId="77777777" w:rsidR="00A03FB4" w:rsidRDefault="00A03FB4">
            <w:pPr>
              <w:pStyle w:val="TAC"/>
              <w:rPr>
                <w:lang w:val="en-US" w:eastAsia="zh-CN"/>
              </w:rPr>
            </w:pPr>
            <w:r>
              <w:rPr>
                <w:lang w:val="en-US" w:eastAsia="ko-KR"/>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009A0" w14:textId="77777777" w:rsidR="00A03FB4" w:rsidRDefault="00A03FB4">
            <w:pPr>
              <w:pStyle w:val="TAC"/>
              <w:rPr>
                <w:lang w:val="en-US" w:eastAsia="zh-CN"/>
              </w:rPr>
            </w:pPr>
            <w:r>
              <w:rPr>
                <w:lang w:val="en-US" w:eastAsia="zh-CN"/>
              </w:rPr>
              <w:t>6</w:t>
            </w:r>
          </w:p>
        </w:tc>
      </w:tr>
      <w:tr w:rsidR="00A03FB4" w14:paraId="383632AD"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6F62FC" w14:textId="77777777" w:rsidR="00A03FB4" w:rsidRDefault="00A03FB4">
            <w:pPr>
              <w:pStyle w:val="TAC"/>
              <w:rPr>
                <w:lang w:val="en-US" w:eastAsia="zh-CN"/>
              </w:rPr>
            </w:pPr>
            <w:r>
              <w:rPr>
                <w:lang w:val="en-US"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52E18" w14:textId="77777777" w:rsidR="00A03FB4" w:rsidRDefault="00A03FB4">
            <w:pPr>
              <w:pStyle w:val="TAC"/>
              <w:rPr>
                <w:lang w:val="en-US" w:eastAsia="zh-CN"/>
              </w:rPr>
            </w:pPr>
            <w:r>
              <w:rPr>
                <w:lang w:val="en-US" w:eastAsia="zh-CN"/>
              </w:rPr>
              <w:t>7590</w:t>
            </w:r>
          </w:p>
        </w:tc>
      </w:tr>
      <w:tr w:rsidR="00A03FB4" w14:paraId="184D831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2D62A" w14:textId="77777777" w:rsidR="00A03FB4" w:rsidRDefault="00A03FB4">
            <w:pPr>
              <w:pStyle w:val="TAC"/>
              <w:rPr>
                <w:lang w:val="en-US" w:eastAsia="zh-CN"/>
              </w:rPr>
            </w:pPr>
            <w:r>
              <w:rPr>
                <w:lang w:val="en-US"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ECF64" w14:textId="77777777" w:rsidR="00A03FB4" w:rsidRDefault="00A03FB4">
            <w:pPr>
              <w:pStyle w:val="TAC"/>
              <w:rPr>
                <w:lang w:val="en-US" w:eastAsia="zh-CN"/>
              </w:rPr>
            </w:pPr>
            <w:r>
              <w:rPr>
                <w:lang w:val="en-US"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709C5" w14:textId="77777777" w:rsidR="00A03FB4" w:rsidRDefault="00A03FB4">
            <w:pPr>
              <w:pStyle w:val="TAC"/>
              <w:rPr>
                <w:lang w:val="en-US" w:eastAsia="zh-CN"/>
              </w:rPr>
            </w:pPr>
            <w:r>
              <w:rPr>
                <w:lang w:val="en-US"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E8743" w14:textId="77777777" w:rsidR="00A03FB4" w:rsidRDefault="00A03FB4">
            <w:pPr>
              <w:pStyle w:val="TAC"/>
              <w:rPr>
                <w:rFonts w:eastAsia="SimSun"/>
                <w:lang w:val="en-US" w:eastAsia="zh-CN"/>
              </w:rPr>
            </w:pPr>
            <w:r>
              <w:rPr>
                <w:rFonts w:eastAsia="SimSun"/>
                <w:lang w:val="en-US" w:eastAsia="zh-CN"/>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7CDC3" w14:textId="77777777" w:rsidR="00A03FB4" w:rsidRDefault="00A03FB4">
            <w:pPr>
              <w:pStyle w:val="TAC"/>
              <w:rPr>
                <w:rFonts w:eastAsia="Times New Roman"/>
                <w:lang w:val="en-US" w:eastAsia="ko-KR"/>
              </w:rPr>
            </w:pPr>
            <w:r>
              <w:rPr>
                <w:lang w:val="en-US" w:eastAsia="ko-KR"/>
              </w:rPr>
              <w:t>Information Bit Payload per Slot</w:t>
            </w:r>
          </w:p>
        </w:tc>
      </w:tr>
      <w:tr w:rsidR="00A03FB4" w14:paraId="028F5AE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9D2C1" w14:textId="77777777" w:rsidR="00A03FB4" w:rsidRDefault="00A03FB4">
            <w:pPr>
              <w:pStyle w:val="TAC"/>
              <w:rPr>
                <w:lang w:val="en-US" w:eastAsia="ko-KR"/>
              </w:rPr>
            </w:pPr>
            <w:r>
              <w:rPr>
                <w:lang w:val="en-US" w:eastAsia="ko-K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71D11" w14:textId="77777777" w:rsidR="00A03FB4" w:rsidRDefault="00A03FB4">
            <w:pPr>
              <w:pStyle w:val="TAC"/>
              <w:rPr>
                <w:lang w:val="en-US" w:eastAsia="ko-KR"/>
              </w:rPr>
            </w:pPr>
            <w:r>
              <w:rPr>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2DED5" w14:textId="77777777" w:rsidR="00A03FB4" w:rsidRDefault="00A03FB4">
            <w:pPr>
              <w:pStyle w:val="TAC"/>
              <w:rPr>
                <w:lang w:val="en-US" w:eastAsia="ko-KR"/>
              </w:rPr>
            </w:pPr>
            <w:r>
              <w:rPr>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B5A0F" w14:textId="77777777" w:rsidR="00A03FB4" w:rsidRDefault="00A03FB4">
            <w:pPr>
              <w:pStyle w:val="TAC"/>
              <w:rPr>
                <w:lang w:val="en-US" w:eastAsia="zh-CN"/>
              </w:rPr>
            </w:pPr>
            <w:r>
              <w:rPr>
                <w:lang w:val="en-US"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AD2A2" w14:textId="77777777" w:rsidR="00A03FB4" w:rsidRDefault="00A03FB4">
            <w:pPr>
              <w:pStyle w:val="TAC"/>
              <w:rPr>
                <w:lang w:val="en-US" w:eastAsia="zh-CN"/>
              </w:rPr>
            </w:pPr>
            <w:r>
              <w:rPr>
                <w:lang w:val="en-US" w:eastAsia="zh-CN"/>
              </w:rPr>
              <w:t>N/A</w:t>
            </w:r>
          </w:p>
        </w:tc>
      </w:tr>
      <w:tr w:rsidR="00A03FB4" w14:paraId="6EE5F10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E5542" w14:textId="77777777" w:rsidR="00A03FB4" w:rsidRDefault="00A03FB4">
            <w:pPr>
              <w:pStyle w:val="TAC"/>
              <w:rPr>
                <w:lang w:val="en-US" w:eastAsia="ko-KR"/>
              </w:rPr>
            </w:pPr>
            <w:r>
              <w:rPr>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9B7EB" w14:textId="77777777" w:rsidR="00A03FB4" w:rsidRDefault="00A03FB4">
            <w:pPr>
              <w:pStyle w:val="TAC"/>
              <w:rPr>
                <w:lang w:val="en-US" w:eastAsia="ko-KR"/>
              </w:rPr>
            </w:pPr>
            <w:r>
              <w:rPr>
                <w:lang w:val="en-US" w:eastAsia="ko-KR"/>
              </w:rPr>
              <w:t>0.1523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19546" w14:textId="77777777" w:rsidR="00A03FB4" w:rsidRDefault="00A03FB4">
            <w:pPr>
              <w:pStyle w:val="TAC"/>
              <w:rPr>
                <w:lang w:val="en-US" w:eastAsia="ko-KR"/>
              </w:rPr>
            </w:pPr>
            <w:r>
              <w:rPr>
                <w:lang w:val="en-US" w:eastAsia="ko-KR"/>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895A4" w14:textId="77777777" w:rsidR="00A03FB4" w:rsidRDefault="00A03FB4">
            <w:pPr>
              <w:pStyle w:val="TAC"/>
              <w:rPr>
                <w:rFonts w:eastAsia="SimSun"/>
                <w:lang w:val="en-US" w:eastAsia="zh-CN"/>
              </w:rPr>
            </w:pPr>
            <w:r>
              <w:rPr>
                <w:rFonts w:eastAsia="SimSun"/>
                <w:lang w:val="en-US" w:eastAsia="zh-CN"/>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18E1F" w14:textId="77777777" w:rsidR="00A03FB4" w:rsidRDefault="00A03FB4">
            <w:pPr>
              <w:pStyle w:val="TAC"/>
              <w:rPr>
                <w:rFonts w:eastAsia="Times New Roman"/>
                <w:lang w:val="en-US" w:eastAsia="zh-CN"/>
              </w:rPr>
            </w:pPr>
            <w:r>
              <w:rPr>
                <w:lang w:val="en-US" w:eastAsia="zh-CN"/>
              </w:rPr>
              <w:t>1800</w:t>
            </w:r>
          </w:p>
        </w:tc>
      </w:tr>
      <w:tr w:rsidR="00A03FB4" w14:paraId="649604D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DB654" w14:textId="77777777" w:rsidR="00A03FB4" w:rsidRDefault="00A03FB4">
            <w:pPr>
              <w:pStyle w:val="TAC"/>
              <w:rPr>
                <w:lang w:val="en-US" w:eastAsia="ko-KR"/>
              </w:rPr>
            </w:pPr>
            <w:r>
              <w:rPr>
                <w:lang w:val="en-US" w:eastAsia="ko-K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85AF4" w14:textId="77777777" w:rsidR="00A03FB4" w:rsidRDefault="00A03FB4">
            <w:pPr>
              <w:pStyle w:val="TAC"/>
              <w:rPr>
                <w:lang w:val="en-US" w:eastAsia="ko-KR"/>
              </w:rPr>
            </w:pPr>
            <w:r>
              <w:rPr>
                <w:lang w:val="en-US" w:eastAsia="ko-KR"/>
              </w:rPr>
              <w:t>0.2344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62373" w14:textId="77777777" w:rsidR="00A03FB4" w:rsidRDefault="00A03FB4">
            <w:pPr>
              <w:pStyle w:val="TAC"/>
              <w:rPr>
                <w:lang w:val="en-US" w:eastAsia="ko-KR"/>
              </w:rPr>
            </w:pPr>
            <w:r>
              <w:rPr>
                <w:lang w:val="en-US" w:eastAsia="ko-KR"/>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AC054"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13047" w14:textId="77777777" w:rsidR="00A03FB4" w:rsidRDefault="00A03FB4">
            <w:pPr>
              <w:pStyle w:val="TAC"/>
              <w:rPr>
                <w:lang w:val="en-US" w:eastAsia="zh-CN"/>
              </w:rPr>
            </w:pPr>
            <w:r>
              <w:rPr>
                <w:lang w:val="en-US" w:eastAsia="zh-CN"/>
              </w:rPr>
              <w:t>1800</w:t>
            </w:r>
          </w:p>
        </w:tc>
      </w:tr>
      <w:tr w:rsidR="00A03FB4" w14:paraId="1E8239B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54981" w14:textId="77777777" w:rsidR="00A03FB4" w:rsidRDefault="00A03FB4">
            <w:pPr>
              <w:pStyle w:val="TAC"/>
              <w:rPr>
                <w:lang w:val="en-US" w:eastAsia="ko-KR"/>
              </w:rPr>
            </w:pPr>
            <w:r>
              <w:rPr>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1D50B" w14:textId="77777777" w:rsidR="00A03FB4" w:rsidRDefault="00A03FB4">
            <w:pPr>
              <w:pStyle w:val="TAC"/>
              <w:rPr>
                <w:lang w:val="en-US" w:eastAsia="ko-KR"/>
              </w:rPr>
            </w:pPr>
            <w:r>
              <w:rPr>
                <w:lang w:val="en-US" w:eastAsia="ko-KR"/>
              </w:rPr>
              <w:t>0.3770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F883" w14:textId="77777777" w:rsidR="00A03FB4" w:rsidRDefault="00A03FB4">
            <w:pPr>
              <w:pStyle w:val="TAC"/>
              <w:rPr>
                <w:lang w:val="en-US" w:eastAsia="ko-KR"/>
              </w:rPr>
            </w:pPr>
            <w:r>
              <w:rPr>
                <w:lang w:val="en-US" w:eastAsia="ko-KR"/>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9A9F"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0A837" w14:textId="77777777" w:rsidR="00A03FB4" w:rsidRDefault="00A03FB4">
            <w:pPr>
              <w:pStyle w:val="TAC"/>
              <w:rPr>
                <w:lang w:val="en-US" w:eastAsia="zh-CN"/>
              </w:rPr>
            </w:pPr>
            <w:r>
              <w:rPr>
                <w:lang w:val="en-US" w:eastAsia="zh-CN"/>
              </w:rPr>
              <w:t>2856</w:t>
            </w:r>
          </w:p>
        </w:tc>
      </w:tr>
      <w:tr w:rsidR="00A03FB4" w14:paraId="62EEBC2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EE204B" w14:textId="77777777" w:rsidR="00A03FB4" w:rsidRDefault="00A03FB4">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990CC" w14:textId="77777777" w:rsidR="00A03FB4" w:rsidRDefault="00A03FB4">
            <w:pPr>
              <w:pStyle w:val="TAC"/>
              <w:rPr>
                <w:lang w:val="en-US" w:eastAsia="ko-KR"/>
              </w:rPr>
            </w:pPr>
            <w:r>
              <w:rPr>
                <w:lang w:val="en-US" w:eastAsia="ko-KR"/>
              </w:rPr>
              <w:t>0.6016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4BAC1" w14:textId="77777777" w:rsidR="00A03FB4" w:rsidRDefault="00A03FB4">
            <w:pPr>
              <w:pStyle w:val="TAC"/>
              <w:rPr>
                <w:lang w:val="en-US" w:eastAsia="ko-KR"/>
              </w:rPr>
            </w:pPr>
            <w:r>
              <w:rPr>
                <w:lang w:val="en-US"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2D04"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4E76A" w14:textId="77777777" w:rsidR="00A03FB4" w:rsidRDefault="00A03FB4">
            <w:pPr>
              <w:pStyle w:val="TAC"/>
              <w:rPr>
                <w:lang w:val="en-US" w:eastAsia="zh-CN"/>
              </w:rPr>
            </w:pPr>
            <w:r>
              <w:rPr>
                <w:lang w:val="en-US" w:eastAsia="zh-CN"/>
              </w:rPr>
              <w:t>4480</w:t>
            </w:r>
          </w:p>
        </w:tc>
      </w:tr>
      <w:tr w:rsidR="00A03FB4" w14:paraId="0B459DC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5EF1F" w14:textId="77777777" w:rsidR="00A03FB4" w:rsidRDefault="00A03FB4">
            <w:pPr>
              <w:pStyle w:val="TAC"/>
              <w:rPr>
                <w:lang w:val="en-US" w:eastAsia="ko-KR"/>
              </w:rPr>
            </w:pPr>
            <w:r>
              <w:rPr>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3843B" w14:textId="77777777" w:rsidR="00A03FB4" w:rsidRDefault="00A03FB4">
            <w:pPr>
              <w:pStyle w:val="TAC"/>
              <w:rPr>
                <w:lang w:val="en-US" w:eastAsia="ko-KR"/>
              </w:rPr>
            </w:pPr>
            <w:r>
              <w:rPr>
                <w:lang w:val="en-US" w:eastAsia="ko-KR"/>
              </w:rPr>
              <w:t>0.8770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48A99" w14:textId="77777777" w:rsidR="00A03FB4" w:rsidRDefault="00A03FB4">
            <w:pPr>
              <w:pStyle w:val="TAC"/>
              <w:rPr>
                <w:lang w:val="en-US" w:eastAsia="ko-KR"/>
              </w:rPr>
            </w:pPr>
            <w:r>
              <w:rPr>
                <w:lang w:val="en-US" w:eastAsia="ko-KR"/>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5EE25"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DBDC2" w14:textId="77777777" w:rsidR="00A03FB4" w:rsidRDefault="00A03FB4">
            <w:pPr>
              <w:pStyle w:val="TAC"/>
              <w:rPr>
                <w:lang w:val="en-US" w:eastAsia="zh-CN"/>
              </w:rPr>
            </w:pPr>
            <w:r>
              <w:rPr>
                <w:lang w:val="en-US" w:eastAsia="zh-CN"/>
              </w:rPr>
              <w:t>6528</w:t>
            </w:r>
          </w:p>
        </w:tc>
      </w:tr>
      <w:tr w:rsidR="00A03FB4" w14:paraId="422E3E9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2E77D" w14:textId="77777777" w:rsidR="00A03FB4" w:rsidRDefault="00A03FB4">
            <w:pPr>
              <w:pStyle w:val="TAC"/>
              <w:rPr>
                <w:lang w:val="en-US" w:eastAsia="ko-KR"/>
              </w:rPr>
            </w:pPr>
            <w:r>
              <w:rPr>
                <w:lang w:val="en-US"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7541E" w14:textId="77777777" w:rsidR="00A03FB4" w:rsidRDefault="00A03FB4">
            <w:pPr>
              <w:pStyle w:val="TAC"/>
              <w:rPr>
                <w:lang w:val="en-US" w:eastAsia="ko-KR"/>
              </w:rPr>
            </w:pPr>
            <w:r>
              <w:rPr>
                <w:lang w:val="en-US" w:eastAsia="ko-KR"/>
              </w:rPr>
              <w:t>1.1758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D518" w14:textId="77777777" w:rsidR="00A03FB4" w:rsidRDefault="00A03FB4">
            <w:pPr>
              <w:pStyle w:val="TAC"/>
              <w:rPr>
                <w:lang w:val="en-US" w:eastAsia="ko-KR"/>
              </w:rPr>
            </w:pPr>
            <w:r>
              <w:rPr>
                <w:lang w:val="en-US"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DD86"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0356B" w14:textId="77777777" w:rsidR="00A03FB4" w:rsidRDefault="00A03FB4">
            <w:pPr>
              <w:pStyle w:val="TAC"/>
              <w:rPr>
                <w:lang w:val="en-US" w:eastAsia="zh-CN"/>
              </w:rPr>
            </w:pPr>
            <w:r>
              <w:rPr>
                <w:lang w:val="en-US" w:eastAsia="zh-CN"/>
              </w:rPr>
              <w:t>8712</w:t>
            </w:r>
          </w:p>
        </w:tc>
      </w:tr>
      <w:tr w:rsidR="00A03FB4" w14:paraId="0D70D8E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4C05D" w14:textId="77777777" w:rsidR="00A03FB4" w:rsidRDefault="00A03FB4">
            <w:pPr>
              <w:pStyle w:val="TAC"/>
              <w:rPr>
                <w:lang w:val="en-US" w:eastAsia="ko-KR"/>
              </w:rPr>
            </w:pPr>
            <w:r>
              <w:rPr>
                <w:lang w:val="en-US" w:eastAsia="ko-K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47385" w14:textId="77777777" w:rsidR="00A03FB4" w:rsidRDefault="00A03FB4">
            <w:pPr>
              <w:pStyle w:val="TAC"/>
              <w:rPr>
                <w:lang w:val="en-US" w:eastAsia="ko-KR"/>
              </w:rPr>
            </w:pPr>
            <w:r>
              <w:rPr>
                <w:lang w:val="en-US" w:eastAsia="ko-KR"/>
              </w:rPr>
              <w:t>1.4766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096F3" w14:textId="77777777" w:rsidR="00A03FB4" w:rsidRDefault="00A03FB4">
            <w:pPr>
              <w:pStyle w:val="TAC"/>
              <w:rPr>
                <w:lang w:val="en-US" w:eastAsia="ko-KR"/>
              </w:rPr>
            </w:pPr>
            <w:r>
              <w:rPr>
                <w:lang w:val="en-US" w:eastAsia="ko-KR"/>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ABCCC1" w14:textId="77777777" w:rsidR="00A03FB4" w:rsidRDefault="00A03FB4">
            <w:pPr>
              <w:pStyle w:val="TAC"/>
              <w:rPr>
                <w:rFonts w:eastAsia="SimSun"/>
                <w:lang w:val="en-US" w:eastAsia="zh-CN"/>
              </w:rPr>
            </w:pPr>
            <w:r>
              <w:rPr>
                <w:rFonts w:eastAsia="SimSun"/>
                <w:lang w:val="en-US" w:eastAsia="zh-CN"/>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AF836" w14:textId="77777777" w:rsidR="00A03FB4" w:rsidRDefault="00A03FB4">
            <w:pPr>
              <w:pStyle w:val="TAC"/>
              <w:rPr>
                <w:rFonts w:eastAsia="Times New Roman"/>
                <w:lang w:val="en-US" w:eastAsia="zh-CN"/>
              </w:rPr>
            </w:pPr>
            <w:r>
              <w:rPr>
                <w:lang w:val="en-US" w:eastAsia="zh-CN"/>
              </w:rPr>
              <w:t>11016</w:t>
            </w:r>
          </w:p>
        </w:tc>
      </w:tr>
      <w:tr w:rsidR="00A03FB4" w14:paraId="6CCEA09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DF2FB" w14:textId="77777777" w:rsidR="00A03FB4" w:rsidRDefault="00A03FB4">
            <w:pPr>
              <w:pStyle w:val="TAC"/>
              <w:rPr>
                <w:lang w:val="en-US" w:eastAsia="ko-KR"/>
              </w:rPr>
            </w:pPr>
            <w:r>
              <w:rPr>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F5197" w14:textId="77777777" w:rsidR="00A03FB4" w:rsidRDefault="00A03FB4">
            <w:pPr>
              <w:pStyle w:val="TAC"/>
              <w:rPr>
                <w:lang w:val="en-US" w:eastAsia="ko-KR"/>
              </w:rPr>
            </w:pPr>
            <w:r>
              <w:rPr>
                <w:lang w:val="en-US" w:eastAsia="ko-KR"/>
              </w:rPr>
              <w:t>1.9141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CF7E" w14:textId="77777777" w:rsidR="00A03FB4" w:rsidRDefault="00A03FB4">
            <w:pPr>
              <w:pStyle w:val="TAC"/>
              <w:rPr>
                <w:lang w:val="en-US" w:eastAsia="ko-KR"/>
              </w:rPr>
            </w:pPr>
            <w:r>
              <w:rPr>
                <w:lang w:val="en-US" w:eastAsia="ko-KR"/>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F31C"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046F3" w14:textId="77777777" w:rsidR="00A03FB4" w:rsidRDefault="00A03FB4">
            <w:pPr>
              <w:pStyle w:val="TAC"/>
              <w:rPr>
                <w:lang w:val="en-US" w:eastAsia="zh-CN"/>
              </w:rPr>
            </w:pPr>
            <w:r>
              <w:rPr>
                <w:lang w:val="en-US" w:eastAsia="zh-CN"/>
              </w:rPr>
              <w:t>14343</w:t>
            </w:r>
          </w:p>
        </w:tc>
      </w:tr>
      <w:tr w:rsidR="00A03FB4" w14:paraId="2D59290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358D5" w14:textId="77777777" w:rsidR="00A03FB4" w:rsidRDefault="00A03FB4">
            <w:pPr>
              <w:pStyle w:val="TAC"/>
              <w:rPr>
                <w:lang w:val="en-US" w:eastAsia="ko-KR"/>
              </w:rPr>
            </w:pPr>
            <w:r>
              <w:rPr>
                <w:lang w:val="en-US" w:eastAsia="ko-K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C204" w14:textId="77777777" w:rsidR="00A03FB4" w:rsidRDefault="00A03FB4">
            <w:pPr>
              <w:pStyle w:val="TAC"/>
              <w:rPr>
                <w:lang w:val="en-US" w:eastAsia="ko-KR"/>
              </w:rPr>
            </w:pPr>
            <w:r>
              <w:rPr>
                <w:lang w:val="en-US" w:eastAsia="ko-KR"/>
              </w:rPr>
              <w:t>2.4063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6D6BE" w14:textId="77777777" w:rsidR="00A03FB4" w:rsidRDefault="00A03FB4">
            <w:pPr>
              <w:pStyle w:val="TAC"/>
              <w:rPr>
                <w:lang w:val="en-US" w:eastAsia="ko-KR"/>
              </w:rPr>
            </w:pPr>
            <w:r>
              <w:rPr>
                <w:lang w:val="en-US" w:eastAsia="ko-K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EED9"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FBAAB" w14:textId="77777777" w:rsidR="00A03FB4" w:rsidRDefault="00A03FB4">
            <w:pPr>
              <w:pStyle w:val="TAC"/>
              <w:rPr>
                <w:lang w:val="en-US" w:eastAsia="zh-CN"/>
              </w:rPr>
            </w:pPr>
            <w:r>
              <w:rPr>
                <w:lang w:val="en-US" w:eastAsia="zh-CN"/>
              </w:rPr>
              <w:t>17928</w:t>
            </w:r>
          </w:p>
        </w:tc>
      </w:tr>
      <w:tr w:rsidR="00A03FB4" w14:paraId="3D7E4F3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87FBDC" w14:textId="77777777" w:rsidR="00A03FB4" w:rsidRDefault="00A03FB4">
            <w:pPr>
              <w:pStyle w:val="TAC"/>
              <w:rPr>
                <w:lang w:val="en-US" w:eastAsia="ko-KR"/>
              </w:rPr>
            </w:pPr>
            <w:r>
              <w:rPr>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60C9A" w14:textId="77777777" w:rsidR="00A03FB4" w:rsidRDefault="00A03FB4">
            <w:pPr>
              <w:pStyle w:val="TAC"/>
              <w:rPr>
                <w:lang w:val="en-US" w:eastAsia="ko-KR"/>
              </w:rPr>
            </w:pPr>
            <w:r>
              <w:rPr>
                <w:lang w:val="en-US" w:eastAsia="ko-KR"/>
              </w:rPr>
              <w:t>2.7305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E3614" w14:textId="77777777" w:rsidR="00A03FB4" w:rsidRDefault="00A03FB4">
            <w:pPr>
              <w:pStyle w:val="TAC"/>
              <w:rPr>
                <w:lang w:val="en-US" w:eastAsia="ko-KR"/>
              </w:rPr>
            </w:pPr>
            <w:r>
              <w:rPr>
                <w:lang w:val="en-US" w:eastAsia="ko-KR"/>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5D77B5" w14:textId="77777777" w:rsidR="00A03FB4" w:rsidRDefault="00A03FB4">
            <w:pPr>
              <w:pStyle w:val="TAC"/>
              <w:rPr>
                <w:rFonts w:eastAsia="SimSun"/>
                <w:lang w:val="en-US" w:eastAsia="zh-CN"/>
              </w:rPr>
            </w:pPr>
            <w:r>
              <w:rPr>
                <w:rFonts w:eastAsia="SimSun"/>
                <w:lang w:val="en-US" w:eastAsia="zh-CN"/>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61773" w14:textId="77777777" w:rsidR="00A03FB4" w:rsidRDefault="00A03FB4">
            <w:pPr>
              <w:pStyle w:val="TAC"/>
              <w:rPr>
                <w:rFonts w:eastAsia="Times New Roman"/>
                <w:lang w:val="en-US" w:eastAsia="zh-CN"/>
              </w:rPr>
            </w:pPr>
            <w:r>
              <w:rPr>
                <w:lang w:val="en-US" w:eastAsia="zh-CN"/>
              </w:rPr>
              <w:t>20496</w:t>
            </w:r>
          </w:p>
        </w:tc>
      </w:tr>
      <w:tr w:rsidR="00A03FB4" w14:paraId="4128769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128C0" w14:textId="77777777" w:rsidR="00A03FB4" w:rsidRDefault="00A03FB4">
            <w:pPr>
              <w:pStyle w:val="TAC"/>
              <w:rPr>
                <w:lang w:val="en-US" w:eastAsia="ko-KR"/>
              </w:rPr>
            </w:pPr>
            <w:r>
              <w:rPr>
                <w:lang w:val="en-US" w:eastAsia="ko-K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523B1" w14:textId="77777777" w:rsidR="00A03FB4" w:rsidRDefault="00A03FB4">
            <w:pPr>
              <w:pStyle w:val="TAC"/>
              <w:rPr>
                <w:lang w:val="en-US" w:eastAsia="ko-KR"/>
              </w:rPr>
            </w:pPr>
            <w:r>
              <w:rPr>
                <w:lang w:val="en-US" w:eastAsia="ko-KR"/>
              </w:rPr>
              <w:t>3.3223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72440" w14:textId="77777777" w:rsidR="00A03FB4" w:rsidRDefault="00A03FB4">
            <w:pPr>
              <w:pStyle w:val="TAC"/>
              <w:rPr>
                <w:lang w:val="en-US" w:eastAsia="ko-KR"/>
              </w:rPr>
            </w:pPr>
            <w:r>
              <w:rPr>
                <w:lang w:val="en-US" w:eastAsia="ko-KR"/>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9B44"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F6EC0" w14:textId="77777777" w:rsidR="00A03FB4" w:rsidRDefault="00A03FB4">
            <w:pPr>
              <w:pStyle w:val="TAC"/>
              <w:rPr>
                <w:lang w:val="en-US" w:eastAsia="zh-CN"/>
              </w:rPr>
            </w:pPr>
            <w:r>
              <w:rPr>
                <w:lang w:val="en-US" w:eastAsia="zh-CN"/>
              </w:rPr>
              <w:t>25104</w:t>
            </w:r>
          </w:p>
        </w:tc>
      </w:tr>
      <w:tr w:rsidR="00A03FB4" w14:paraId="0238940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98911" w14:textId="77777777" w:rsidR="00A03FB4" w:rsidRDefault="00A03FB4">
            <w:pPr>
              <w:pStyle w:val="TAC"/>
              <w:rPr>
                <w:lang w:val="en-US" w:eastAsia="ko-KR"/>
              </w:rPr>
            </w:pPr>
            <w:r>
              <w:rPr>
                <w:lang w:val="en-US" w:eastAsia="ko-K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C3CB3" w14:textId="77777777" w:rsidR="00A03FB4" w:rsidRDefault="00A03FB4">
            <w:pPr>
              <w:pStyle w:val="TAC"/>
              <w:rPr>
                <w:lang w:val="en-US" w:eastAsia="ko-KR"/>
              </w:rPr>
            </w:pPr>
            <w:r>
              <w:rPr>
                <w:lang w:val="en-US" w:eastAsia="ko-KR"/>
              </w:rPr>
              <w:t>3.9023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16B9A" w14:textId="77777777" w:rsidR="00A03FB4" w:rsidRDefault="00A03FB4">
            <w:pPr>
              <w:pStyle w:val="TAC"/>
              <w:rPr>
                <w:lang w:val="en-US" w:eastAsia="ko-KR"/>
              </w:rPr>
            </w:pPr>
            <w:r>
              <w:rPr>
                <w:lang w:val="en-US" w:eastAsia="ko-KR"/>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E537"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B2287" w14:textId="77777777" w:rsidR="00A03FB4" w:rsidRDefault="00A03FB4">
            <w:pPr>
              <w:pStyle w:val="TAC"/>
              <w:rPr>
                <w:lang w:val="en-US" w:eastAsia="zh-CN"/>
              </w:rPr>
            </w:pPr>
            <w:r>
              <w:rPr>
                <w:lang w:val="en-US" w:eastAsia="zh-CN"/>
              </w:rPr>
              <w:t>29192</w:t>
            </w:r>
          </w:p>
        </w:tc>
      </w:tr>
      <w:tr w:rsidR="00A03FB4" w14:paraId="25F63A1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465B4" w14:textId="77777777" w:rsidR="00A03FB4" w:rsidRDefault="00A03FB4">
            <w:pPr>
              <w:pStyle w:val="TAC"/>
              <w:rPr>
                <w:lang w:val="en-US" w:eastAsia="ko-KR"/>
              </w:rPr>
            </w:pPr>
            <w:r>
              <w:rPr>
                <w:lang w:val="en-US" w:eastAsia="ko-K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7FF7" w14:textId="77777777" w:rsidR="00A03FB4" w:rsidRDefault="00A03FB4">
            <w:pPr>
              <w:pStyle w:val="TAC"/>
              <w:rPr>
                <w:lang w:val="en-US" w:eastAsia="ko-KR"/>
              </w:rPr>
            </w:pPr>
            <w:r>
              <w:rPr>
                <w:lang w:val="en-US" w:eastAsia="ko-KR"/>
              </w:rPr>
              <w:t>4.5234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FDB7B" w14:textId="77777777" w:rsidR="00A03FB4" w:rsidRDefault="00A03FB4">
            <w:pPr>
              <w:pStyle w:val="TAC"/>
              <w:rPr>
                <w:lang w:val="en-US" w:eastAsia="ko-KR"/>
              </w:rPr>
            </w:pPr>
            <w:r>
              <w:rPr>
                <w:lang w:val="en-US"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D2BB"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809A1" w14:textId="77777777" w:rsidR="00A03FB4" w:rsidRDefault="00A03FB4">
            <w:pPr>
              <w:pStyle w:val="TAC"/>
              <w:rPr>
                <w:lang w:val="en-US" w:eastAsia="zh-CN"/>
              </w:rPr>
            </w:pPr>
            <w:r>
              <w:rPr>
                <w:lang w:val="en-US" w:eastAsia="zh-CN"/>
              </w:rPr>
              <w:t>33816</w:t>
            </w:r>
          </w:p>
        </w:tc>
      </w:tr>
      <w:tr w:rsidR="00A03FB4" w14:paraId="518E831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F1FBD" w14:textId="77777777" w:rsidR="00A03FB4" w:rsidRDefault="00A03FB4">
            <w:pPr>
              <w:pStyle w:val="TAC"/>
              <w:rPr>
                <w:lang w:val="en-US" w:eastAsia="ko-KR"/>
              </w:rPr>
            </w:pPr>
            <w:r>
              <w:rPr>
                <w:lang w:val="en-US" w:eastAsia="ko-KR"/>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191A1" w14:textId="77777777" w:rsidR="00A03FB4" w:rsidRDefault="00A03FB4">
            <w:pPr>
              <w:pStyle w:val="TAC"/>
              <w:rPr>
                <w:lang w:val="en-US" w:eastAsia="ko-KR"/>
              </w:rPr>
            </w:pPr>
            <w:r>
              <w:rPr>
                <w:lang w:val="en-US" w:eastAsia="ko-KR"/>
              </w:rPr>
              <w:t>5.1152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CA860" w14:textId="77777777" w:rsidR="00A03FB4" w:rsidRDefault="00A03FB4">
            <w:pPr>
              <w:pStyle w:val="TAC"/>
              <w:rPr>
                <w:lang w:val="en-US" w:eastAsia="ko-KR"/>
              </w:rPr>
            </w:pPr>
            <w:r>
              <w:rPr>
                <w:lang w:val="en-US" w:eastAsia="ko-KR"/>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5161"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2BC4D" w14:textId="77777777" w:rsidR="00A03FB4" w:rsidRDefault="00A03FB4">
            <w:pPr>
              <w:pStyle w:val="TAC"/>
              <w:rPr>
                <w:lang w:val="en-US" w:eastAsia="zh-CN"/>
              </w:rPr>
            </w:pPr>
            <w:r>
              <w:rPr>
                <w:lang w:val="en-US" w:eastAsia="zh-CN"/>
              </w:rPr>
              <w:t>38936</w:t>
            </w:r>
          </w:p>
        </w:tc>
      </w:tr>
      <w:tr w:rsidR="00A03FB4" w14:paraId="2147175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77D71" w14:textId="77777777" w:rsidR="00A03FB4" w:rsidRDefault="00A03FB4">
            <w:pPr>
              <w:pStyle w:val="TAC"/>
              <w:rPr>
                <w:lang w:val="en-US" w:eastAsia="ko-KR"/>
              </w:rPr>
            </w:pPr>
            <w:r>
              <w:rPr>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43676" w14:textId="77777777" w:rsidR="00A03FB4" w:rsidRDefault="00A03FB4">
            <w:pPr>
              <w:pStyle w:val="TAC"/>
              <w:rPr>
                <w:lang w:val="en-US" w:eastAsia="ko-KR"/>
              </w:rPr>
            </w:pPr>
            <w:r>
              <w:rPr>
                <w:lang w:val="en-US" w:eastAsia="ko-KR"/>
              </w:rPr>
              <w:t>5.5547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A219C" w14:textId="77777777" w:rsidR="00A03FB4" w:rsidRDefault="00A03FB4">
            <w:pPr>
              <w:pStyle w:val="TAC"/>
              <w:rPr>
                <w:lang w:val="en-US" w:eastAsia="ko-KR"/>
              </w:rPr>
            </w:pPr>
            <w:r>
              <w:rPr>
                <w:lang w:val="en-US" w:eastAsia="ko-KR"/>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4839" w14:textId="77777777" w:rsidR="00A03FB4" w:rsidRDefault="00A03FB4">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7716D" w14:textId="77777777" w:rsidR="00A03FB4" w:rsidRDefault="00A03FB4">
            <w:pPr>
              <w:pStyle w:val="TAC"/>
              <w:rPr>
                <w:lang w:val="en-US" w:eastAsia="zh-CN"/>
              </w:rPr>
            </w:pPr>
            <w:r>
              <w:rPr>
                <w:lang w:val="en-US" w:eastAsia="zh-CN"/>
              </w:rPr>
              <w:t>42016</w:t>
            </w:r>
          </w:p>
        </w:tc>
      </w:tr>
      <w:tr w:rsidR="00A03FB4" w14:paraId="5389D56B" w14:textId="7777777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578660" w14:textId="77777777" w:rsidR="00A03FB4" w:rsidRDefault="00A03FB4">
            <w:pPr>
              <w:pStyle w:val="TAN"/>
              <w:rPr>
                <w:lang w:eastAsia="ko-KR"/>
              </w:rPr>
            </w:pPr>
            <w:r>
              <w:rPr>
                <w:lang w:eastAsia="ko-KR"/>
              </w:rPr>
              <w:t>NOTE 1:</w:t>
            </w:r>
            <w:r>
              <w:rPr>
                <w:rFonts w:eastAsia="SimSun"/>
                <w:lang w:val="en-US"/>
              </w:rPr>
              <w:tab/>
            </w:r>
            <w:r>
              <w:rPr>
                <w:lang w:eastAsia="ko-KR"/>
              </w:rPr>
              <w:t>Number of DMRS REs includes the overhead of the DM-RS CDM groups without data</w:t>
            </w:r>
          </w:p>
          <w:p w14:paraId="1BCAF0F0" w14:textId="77777777" w:rsidR="00A03FB4" w:rsidRDefault="00A03FB4">
            <w:pPr>
              <w:pStyle w:val="TAN"/>
              <w:rPr>
                <w:lang w:eastAsia="ko-KR"/>
              </w:rPr>
            </w:pPr>
            <w:r>
              <w:rPr>
                <w:lang w:eastAsia="ko-KR"/>
              </w:rPr>
              <w:t>NOTE 2:</w:t>
            </w:r>
            <w:r>
              <w:rPr>
                <w:rFonts w:eastAsia="SimSun"/>
                <w:lang w:val="en-US"/>
              </w:rPr>
              <w:tab/>
            </w:r>
            <w:r>
              <w:rPr>
                <w:lang w:eastAsia="ko-KR"/>
              </w:rPr>
              <w:t>PDSCH is only scheduled on slots which are full DL</w:t>
            </w:r>
          </w:p>
        </w:tc>
      </w:tr>
    </w:tbl>
    <w:p w14:paraId="69CD467B" w14:textId="77777777" w:rsidR="00A03FB4" w:rsidRDefault="00A03FB4" w:rsidP="00A03FB4">
      <w:pPr>
        <w:rPr>
          <w:rFonts w:eastAsia="Times New Roman"/>
          <w:lang w:val="en-US" w:eastAsia="zh-CN"/>
        </w:rPr>
      </w:pPr>
    </w:p>
    <w:p w14:paraId="0315CA02" w14:textId="77777777" w:rsidR="00A03FB4" w:rsidRDefault="00A03FB4" w:rsidP="00A03FB4">
      <w:pPr>
        <w:pStyle w:val="2"/>
        <w:rPr>
          <w:lang w:eastAsia="en-GB"/>
        </w:rPr>
      </w:pPr>
      <w:bookmarkStart w:id="327" w:name="_Toc161665748"/>
      <w:r>
        <w:rPr>
          <w:lang w:val="en-US" w:eastAsia="zh-CN"/>
        </w:rPr>
        <w:t>B</w:t>
      </w:r>
      <w:r>
        <w:t>.1.5</w:t>
      </w:r>
      <w:r>
        <w:tab/>
        <w:t xml:space="preserve">Fixed Reference Channels for reference sensitivity level, ACS, in-band blocking, out-of-band </w:t>
      </w:r>
      <w:proofErr w:type="gramStart"/>
      <w:r>
        <w:t>blocking</w:t>
      </w:r>
      <w:proofErr w:type="gramEnd"/>
      <w:r>
        <w:t xml:space="preserve"> and receiver intermodulation (QPSK, R=1/3)</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327"/>
    </w:p>
    <w:p w14:paraId="75F362B9" w14:textId="77777777" w:rsidR="00A03FB4" w:rsidRDefault="00A03FB4" w:rsidP="00A03FB4">
      <w:r>
        <w:t>The parameters for the</w:t>
      </w:r>
      <w:r>
        <w:rPr>
          <w:lang w:val="en-US" w:eastAsia="zh-CN"/>
        </w:rPr>
        <w:t xml:space="preserve"> FR1 WA NCR-MT</w:t>
      </w:r>
      <w:r>
        <w:t xml:space="preserve"> reference measurement channels are specified in tables </w:t>
      </w:r>
      <w:r>
        <w:rPr>
          <w:lang w:val="en-US" w:eastAsia="zh-CN"/>
        </w:rPr>
        <w:t>B.</w:t>
      </w:r>
      <w:r>
        <w:t>1.5-1 for FR1 reference sensitivity level, ACS, in-band blocking, out-of-band blocking, receiver intermodulation.</w:t>
      </w:r>
    </w:p>
    <w:p w14:paraId="151F55AA" w14:textId="77777777" w:rsidR="00A03FB4" w:rsidRDefault="00A03FB4" w:rsidP="00A03FB4">
      <w:pPr>
        <w:pStyle w:val="TH"/>
      </w:pPr>
      <w:bookmarkStart w:id="328" w:name="_Ref43894658"/>
      <w:r>
        <w:t xml:space="preserve">Table </w:t>
      </w:r>
      <w:bookmarkEnd w:id="328"/>
      <w:r>
        <w:rPr>
          <w:lang w:val="en-US" w:eastAsia="zh-CN"/>
        </w:rPr>
        <w:t>B.</w:t>
      </w:r>
      <w:r>
        <w:t xml:space="preserve">1.5-1: FRC parameters for FR1 reference sensitivity level for </w:t>
      </w:r>
      <w:r>
        <w:rPr>
          <w:lang w:val="en-US" w:eastAsia="zh-CN"/>
        </w:rPr>
        <w:t>FR1 WA NCR</w:t>
      </w:r>
      <w:r>
        <w:t>-MT.</w:t>
      </w:r>
    </w:p>
    <w:tbl>
      <w:tblPr>
        <w:tblW w:w="88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16"/>
        <w:gridCol w:w="1008"/>
        <w:gridCol w:w="1109"/>
        <w:gridCol w:w="1008"/>
        <w:gridCol w:w="1002"/>
        <w:gridCol w:w="1002"/>
        <w:gridCol w:w="1002"/>
      </w:tblGrid>
      <w:tr w:rsidR="00A03FB4" w14:paraId="4B1BA4AD"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607F0" w14:textId="77777777" w:rsidR="00A03FB4" w:rsidRDefault="00A03FB4">
            <w:pPr>
              <w:pStyle w:val="TAH"/>
            </w:pPr>
            <w:bookmarkStart w:id="329" w:name="OLE_LINK13"/>
            <w:bookmarkStart w:id="330" w:name="OLE_LINK11"/>
            <w:bookmarkStart w:id="331" w:name="OLE_LINK12"/>
            <w:r>
              <w:t>Reference channel</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7055" w14:textId="77777777" w:rsidR="00A03FB4" w:rsidRDefault="00A03FB4">
            <w:pPr>
              <w:pStyle w:val="TAH"/>
            </w:pPr>
            <w:r>
              <w:rPr>
                <w:lang w:eastAsia="zh-CN"/>
              </w:rPr>
              <w:t>G-FR1-A1-22</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4752" w14:textId="77777777" w:rsidR="00A03FB4" w:rsidRDefault="00A03FB4">
            <w:pPr>
              <w:pStyle w:val="TAH"/>
            </w:pPr>
            <w:r>
              <w:rPr>
                <w:lang w:eastAsia="zh-CN"/>
              </w:rPr>
              <w:t>G-FR1-A1-23</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D17B" w14:textId="77777777" w:rsidR="00A03FB4" w:rsidRDefault="00A03FB4">
            <w:pPr>
              <w:pStyle w:val="TAH"/>
              <w:rPr>
                <w:lang w:val="en-US"/>
              </w:rPr>
            </w:pPr>
            <w:r>
              <w:rPr>
                <w:lang w:eastAsia="zh-CN"/>
              </w:rPr>
              <w:t>G-FR1-A1-2</w:t>
            </w:r>
            <w:r>
              <w:rPr>
                <w:lang w:val="en-US" w:eastAsia="zh-CN"/>
              </w:rPr>
              <w:t>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3A79" w14:textId="77777777" w:rsidR="00A03FB4" w:rsidRDefault="00A03FB4">
            <w:pPr>
              <w:pStyle w:val="TAH"/>
              <w:rPr>
                <w:lang w:eastAsia="zh-CN"/>
              </w:rPr>
            </w:pPr>
            <w:r>
              <w:rPr>
                <w:lang w:eastAsia="zh-CN"/>
              </w:rPr>
              <w:t>G-FR1-A1-25</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DDED0" w14:textId="77777777" w:rsidR="00A03FB4" w:rsidRDefault="00A03FB4">
            <w:pPr>
              <w:pStyle w:val="TAH"/>
              <w:rPr>
                <w:lang w:eastAsia="en-GB"/>
              </w:rPr>
            </w:pPr>
            <w:r>
              <w:rPr>
                <w:lang w:eastAsia="zh-CN"/>
              </w:rPr>
              <w:t>G-FR1-A1-26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CDDF" w14:textId="77777777" w:rsidR="00A03FB4" w:rsidRDefault="00A03FB4">
            <w:pPr>
              <w:pStyle w:val="TAH"/>
              <w:rPr>
                <w:lang w:eastAsia="zh-CN"/>
              </w:rPr>
            </w:pPr>
            <w:r>
              <w:rPr>
                <w:lang w:eastAsia="zh-CN"/>
              </w:rPr>
              <w:t>G-FR1-A1-2</w:t>
            </w:r>
            <w:r>
              <w:rPr>
                <w:lang w:val="en-US" w:eastAsia="zh-CN"/>
              </w:rPr>
              <w:t>7</w:t>
            </w:r>
          </w:p>
        </w:tc>
      </w:tr>
      <w:tr w:rsidR="00A03FB4" w14:paraId="5049D4D7"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5151" w14:textId="77777777" w:rsidR="00A03FB4" w:rsidRDefault="00A03FB4">
            <w:pPr>
              <w:pStyle w:val="TAL"/>
              <w:rPr>
                <w:lang w:eastAsia="zh-CN"/>
              </w:rPr>
            </w:pPr>
            <w:r>
              <w:rPr>
                <w:lang w:eastAsia="zh-CN"/>
              </w:rPr>
              <w:t>Subcarrier spacing (kHz)</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93C6" w14:textId="77777777" w:rsidR="00A03FB4" w:rsidRDefault="00A03FB4">
            <w:pPr>
              <w:pStyle w:val="TAC"/>
              <w:rPr>
                <w:lang w:eastAsia="en-GB"/>
              </w:rPr>
            </w:pPr>
            <w:r>
              <w:t>30</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FCCD" w14:textId="77777777" w:rsidR="00A03FB4" w:rsidRDefault="00A03FB4">
            <w:pPr>
              <w:pStyle w:val="TAC"/>
            </w:pPr>
            <w:r>
              <w:t>60</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537A4" w14:textId="77777777" w:rsidR="00A03FB4" w:rsidRDefault="00A03FB4">
            <w:pPr>
              <w:pStyle w:val="TAC"/>
              <w:rPr>
                <w:lang w:val="en-US" w:eastAsia="zh-CN"/>
              </w:rPr>
            </w:pPr>
            <w:r>
              <w:rPr>
                <w:lang w:val="en-US" w:eastAsia="zh-CN"/>
              </w:rPr>
              <w:t>15</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4906" w14:textId="77777777" w:rsidR="00A03FB4" w:rsidRDefault="00A03FB4">
            <w:pPr>
              <w:pStyle w:val="TAC"/>
              <w:rPr>
                <w:lang w:val="en-US" w:eastAsia="zh-CN"/>
              </w:rPr>
            </w:pPr>
            <w:r>
              <w:rPr>
                <w:lang w:val="en-US" w:eastAsia="zh-CN"/>
              </w:rPr>
              <w:t>30</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38BB" w14:textId="77777777" w:rsidR="00A03FB4" w:rsidRDefault="00A03FB4">
            <w:pPr>
              <w:pStyle w:val="TAC"/>
              <w:rPr>
                <w:lang w:eastAsia="en-GB"/>
              </w:rPr>
            </w:pPr>
            <w:r>
              <w:t>60</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74332" w14:textId="77777777" w:rsidR="00A03FB4" w:rsidRDefault="00A03FB4">
            <w:pPr>
              <w:pStyle w:val="TAC"/>
              <w:rPr>
                <w:lang w:val="en-US" w:eastAsia="zh-CN"/>
              </w:rPr>
            </w:pPr>
            <w:r>
              <w:rPr>
                <w:lang w:val="en-US" w:eastAsia="zh-CN"/>
              </w:rPr>
              <w:t>15</w:t>
            </w:r>
          </w:p>
        </w:tc>
      </w:tr>
      <w:tr w:rsidR="00A03FB4" w14:paraId="1DA4FBF6"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29BA" w14:textId="77777777" w:rsidR="00A03FB4" w:rsidRDefault="00A03FB4">
            <w:pPr>
              <w:pStyle w:val="TAL"/>
              <w:rPr>
                <w:lang w:eastAsia="en-GB"/>
              </w:rPr>
            </w:pPr>
            <w:r>
              <w:t>Allocated resource blocks</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89471" w14:textId="77777777" w:rsidR="00A03FB4" w:rsidRDefault="00A03FB4">
            <w:pPr>
              <w:pStyle w:val="TAC"/>
            </w:pPr>
            <w:r>
              <w:t>11</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A504" w14:textId="77777777" w:rsidR="00A03FB4" w:rsidRDefault="00A03FB4">
            <w:pPr>
              <w:pStyle w:val="TAC"/>
            </w:pPr>
            <w:r>
              <w:t>11</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6EDB" w14:textId="77777777" w:rsidR="00A03FB4" w:rsidRDefault="00A03FB4">
            <w:pPr>
              <w:pStyle w:val="TAC"/>
              <w:rPr>
                <w:lang w:val="en-US" w:eastAsia="zh-CN"/>
              </w:rPr>
            </w:pPr>
            <w:r>
              <w:rPr>
                <w:lang w:val="en-US" w:eastAsia="zh-CN"/>
              </w:rPr>
              <w:t>106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B0AF" w14:textId="77777777" w:rsidR="00A03FB4" w:rsidRDefault="00A03FB4">
            <w:pPr>
              <w:pStyle w:val="TAC"/>
              <w:rPr>
                <w:lang w:val="en-US" w:eastAsia="zh-CN"/>
              </w:rPr>
            </w:pPr>
            <w:r>
              <w:rPr>
                <w:lang w:val="en-US" w:eastAsia="zh-CN"/>
              </w:rPr>
              <w:t>51</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9FD58" w14:textId="77777777" w:rsidR="00A03FB4" w:rsidRDefault="00A03FB4">
            <w:pPr>
              <w:pStyle w:val="TAC"/>
              <w:rPr>
                <w:lang w:eastAsia="en-GB"/>
              </w:rPr>
            </w:pPr>
            <w:r>
              <w:t>24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8F5A7" w14:textId="77777777" w:rsidR="00A03FB4" w:rsidRDefault="00A03FB4">
            <w:pPr>
              <w:pStyle w:val="TAC"/>
              <w:rPr>
                <w:lang w:val="en-US" w:eastAsia="zh-CN"/>
              </w:rPr>
            </w:pPr>
            <w:r>
              <w:rPr>
                <w:lang w:val="en-US" w:eastAsia="zh-CN"/>
              </w:rPr>
              <w:t>25</w:t>
            </w:r>
          </w:p>
        </w:tc>
      </w:tr>
      <w:tr w:rsidR="00A03FB4" w14:paraId="5B93A6B4"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2BC3F" w14:textId="77777777" w:rsidR="00A03FB4" w:rsidRDefault="00A03FB4">
            <w:pPr>
              <w:pStyle w:val="TAL"/>
              <w:rPr>
                <w:lang w:eastAsia="en-GB"/>
              </w:rPr>
            </w:pPr>
            <w:r>
              <w:rPr>
                <w:lang w:eastAsia="zh-CN"/>
              </w:rPr>
              <w:t>CP</w:t>
            </w:r>
            <w:r>
              <w:t xml:space="preserve">-OFDM Symbols per </w:t>
            </w:r>
            <w:r>
              <w:rPr>
                <w:lang w:eastAsia="zh-CN"/>
              </w:rPr>
              <w:t>slot (Note 1)</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9959" w14:textId="77777777" w:rsidR="00A03FB4" w:rsidRDefault="00A03FB4">
            <w:pPr>
              <w:pStyle w:val="TAC"/>
            </w:pPr>
            <w:r>
              <w:t>9</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CAB7" w14:textId="77777777" w:rsidR="00A03FB4" w:rsidRDefault="00A03FB4">
            <w:pPr>
              <w:pStyle w:val="TAC"/>
            </w:pPr>
            <w:r>
              <w:t>9</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4B115" w14:textId="77777777" w:rsidR="00A03FB4" w:rsidRDefault="00A03FB4">
            <w:pPr>
              <w:pStyle w:val="TAC"/>
            </w:pPr>
            <w:r>
              <w:t>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7455" w14:textId="77777777" w:rsidR="00A03FB4" w:rsidRDefault="00A03FB4">
            <w:pPr>
              <w:pStyle w:val="TAC"/>
              <w:rPr>
                <w:lang w:val="en-US" w:eastAsia="zh-CN"/>
              </w:rPr>
            </w:pPr>
            <w:r>
              <w:rPr>
                <w:lang w:val="en-US" w:eastAsia="zh-CN"/>
              </w:rPr>
              <w:t>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A48B" w14:textId="77777777" w:rsidR="00A03FB4" w:rsidRDefault="00A03FB4">
            <w:pPr>
              <w:pStyle w:val="TAC"/>
              <w:rPr>
                <w:lang w:eastAsia="en-GB"/>
              </w:rPr>
            </w:pPr>
            <w:r>
              <w:t>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E1CCD" w14:textId="77777777" w:rsidR="00A03FB4" w:rsidRDefault="00A03FB4">
            <w:pPr>
              <w:pStyle w:val="TAC"/>
              <w:rPr>
                <w:lang w:val="en-US" w:eastAsia="zh-CN"/>
              </w:rPr>
            </w:pPr>
            <w:r>
              <w:rPr>
                <w:lang w:val="en-US" w:eastAsia="zh-CN"/>
              </w:rPr>
              <w:t>9</w:t>
            </w:r>
          </w:p>
        </w:tc>
      </w:tr>
      <w:tr w:rsidR="00A03FB4" w14:paraId="4E66C57A" w14:textId="77777777">
        <w:trPr>
          <w:jc w:val="center"/>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26D9" w14:textId="77777777" w:rsidR="00A03FB4" w:rsidRDefault="00A03FB4">
            <w:pPr>
              <w:pStyle w:val="TAL"/>
              <w:rPr>
                <w:lang w:eastAsia="en-GB"/>
              </w:rPr>
            </w:pPr>
            <w:r>
              <w:t>Modulation</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3C68" w14:textId="77777777" w:rsidR="00A03FB4" w:rsidRDefault="00A03FB4">
            <w:pPr>
              <w:pStyle w:val="TAC"/>
            </w:pPr>
            <w:r>
              <w:t>QPSK</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3900" w14:textId="77777777" w:rsidR="00A03FB4" w:rsidRDefault="00A03FB4">
            <w:pPr>
              <w:pStyle w:val="TAC"/>
            </w:pPr>
            <w:r>
              <w:t>QPSK</w:t>
            </w:r>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78F6" w14:textId="77777777" w:rsidR="00A03FB4" w:rsidRDefault="00A03FB4">
            <w:pPr>
              <w:pStyle w:val="TAC"/>
            </w:pPr>
            <w:r>
              <w:t>QPSK</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458A" w14:textId="77777777" w:rsidR="00A03FB4" w:rsidRDefault="00A03FB4">
            <w:pPr>
              <w:pStyle w:val="TAC"/>
              <w:rPr>
                <w:lang w:val="en-US" w:eastAsia="zh-CN"/>
              </w:rPr>
            </w:pPr>
            <w:r>
              <w:rPr>
                <w:lang w:val="en-US" w:eastAsia="zh-CN"/>
              </w:rPr>
              <w:t>QPSK</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A69C" w14:textId="77777777" w:rsidR="00A03FB4" w:rsidRDefault="00A03FB4">
            <w:pPr>
              <w:pStyle w:val="TAC"/>
              <w:rPr>
                <w:lang w:eastAsia="en-GB"/>
              </w:rPr>
            </w:pPr>
            <w:r>
              <w:t>QPSK</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8298" w14:textId="77777777" w:rsidR="00A03FB4" w:rsidRDefault="00A03FB4">
            <w:pPr>
              <w:pStyle w:val="TAC"/>
              <w:rPr>
                <w:lang w:val="en-US" w:eastAsia="zh-CN"/>
              </w:rPr>
            </w:pPr>
            <w:r>
              <w:rPr>
                <w:lang w:val="en-US" w:eastAsia="zh-CN"/>
              </w:rPr>
              <w:t>QPSK</w:t>
            </w:r>
          </w:p>
        </w:tc>
      </w:tr>
      <w:tr w:rsidR="00A03FB4" w14:paraId="0F7FD205" w14:textId="77777777">
        <w:trPr>
          <w:jc w:val="center"/>
        </w:trPr>
        <w:tc>
          <w:tcPr>
            <w:tcW w:w="2716"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57B2C55E" w14:textId="77777777" w:rsidR="00A03FB4" w:rsidRDefault="00A03FB4">
            <w:pPr>
              <w:pStyle w:val="TAL"/>
              <w:rPr>
                <w:lang w:eastAsia="en-GB"/>
              </w:rPr>
            </w:pPr>
            <w:r>
              <w:t>Code rate</w:t>
            </w:r>
            <w:r>
              <w:rPr>
                <w:lang w:eastAsia="zh-CN"/>
              </w:rPr>
              <w:t xml:space="preserve"> (Note 2)</w:t>
            </w:r>
          </w:p>
        </w:tc>
        <w:tc>
          <w:tcPr>
            <w:tcW w:w="1008"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004A7E25" w14:textId="77777777" w:rsidR="00A03FB4" w:rsidRDefault="00A03FB4">
            <w:pPr>
              <w:pStyle w:val="TAC"/>
            </w:pPr>
            <w:r>
              <w:t>1/3</w:t>
            </w:r>
          </w:p>
        </w:tc>
        <w:tc>
          <w:tcPr>
            <w:tcW w:w="1109"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44D6007F" w14:textId="77777777" w:rsidR="00A03FB4" w:rsidRDefault="00A03FB4">
            <w:pPr>
              <w:pStyle w:val="TAC"/>
              <w:rPr>
                <w:lang w:eastAsia="zh-TW"/>
              </w:rPr>
            </w:pPr>
            <w:r>
              <w:t>1/3</w:t>
            </w:r>
          </w:p>
        </w:tc>
        <w:tc>
          <w:tcPr>
            <w:tcW w:w="1008"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60DDE4AC" w14:textId="77777777" w:rsidR="00A03FB4" w:rsidRDefault="00A03FB4">
            <w:pPr>
              <w:pStyle w:val="TAC"/>
              <w:rPr>
                <w:lang w:eastAsia="en-GB"/>
              </w:rPr>
            </w:pPr>
            <w:r>
              <w:t>1/3</w:t>
            </w:r>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3B9A8F39" w14:textId="77777777" w:rsidR="00A03FB4" w:rsidRDefault="00A03FB4">
            <w:pPr>
              <w:pStyle w:val="TAC"/>
              <w:rPr>
                <w:lang w:val="en-US" w:eastAsia="zh-CN"/>
              </w:rPr>
            </w:pPr>
            <w:r>
              <w:rPr>
                <w:lang w:val="en-US" w:eastAsia="zh-CN"/>
              </w:rPr>
              <w:t>1/3</w:t>
            </w:r>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33755766" w14:textId="77777777" w:rsidR="00A03FB4" w:rsidRDefault="00A03FB4">
            <w:pPr>
              <w:pStyle w:val="TAC"/>
              <w:rPr>
                <w:lang w:eastAsia="en-GB"/>
              </w:rPr>
            </w:pPr>
            <w:r>
              <w:t>1/3</w:t>
            </w:r>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37A6A7CA" w14:textId="77777777" w:rsidR="00A03FB4" w:rsidRDefault="00A03FB4">
            <w:pPr>
              <w:pStyle w:val="TAC"/>
              <w:rPr>
                <w:lang w:val="en-US" w:eastAsia="zh-CN"/>
              </w:rPr>
            </w:pPr>
            <w:r>
              <w:rPr>
                <w:lang w:val="en-US" w:eastAsia="zh-CN"/>
              </w:rPr>
              <w:t>1/3</w:t>
            </w:r>
          </w:p>
        </w:tc>
      </w:tr>
      <w:tr w:rsidR="00A03FB4" w14:paraId="29A44BCE" w14:textId="77777777">
        <w:trPr>
          <w:jc w:val="center"/>
        </w:trPr>
        <w:tc>
          <w:tcPr>
            <w:tcW w:w="8847" w:type="dxa"/>
            <w:gridSpan w:val="7"/>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5A8B0EE" w14:textId="77777777" w:rsidR="00A03FB4" w:rsidRDefault="00A03FB4">
            <w:pPr>
              <w:pStyle w:val="TAN"/>
              <w:pBdr>
                <w:top w:val="single" w:sz="4" w:space="1" w:color="auto"/>
                <w:left w:val="single" w:sz="4" w:space="4" w:color="auto"/>
                <w:bottom w:val="single" w:sz="4" w:space="1" w:color="auto"/>
                <w:right w:val="single" w:sz="4" w:space="4" w:color="auto"/>
                <w:between w:val="single" w:sz="4" w:space="1" w:color="auto"/>
              </w:pBdr>
              <w:rPr>
                <w:lang w:eastAsia="en-GB"/>
              </w:rPr>
            </w:pPr>
            <w:r>
              <w:t>NOTE 1:</w:t>
            </w:r>
            <w:r>
              <w:rPr>
                <w:lang w:eastAsia="zh-CN"/>
              </w:rPr>
              <w:tab/>
            </w:r>
            <w:r>
              <w:rPr>
                <w:i/>
                <w:iCs/>
              </w:rPr>
              <w:t>DL-DMRS-config-type</w:t>
            </w:r>
            <w:r>
              <w:t xml:space="preserve"> = 1 with </w:t>
            </w:r>
            <w:r>
              <w:rPr>
                <w:i/>
                <w:iCs/>
              </w:rPr>
              <w:t>DL-DMRS-max-</w:t>
            </w:r>
            <w:proofErr w:type="spellStart"/>
            <w:r>
              <w:rPr>
                <w:i/>
                <w:iCs/>
              </w:rPr>
              <w:t>len</w:t>
            </w:r>
            <w:proofErr w:type="spellEnd"/>
            <w:r>
              <w:t xml:space="preserve"> = 1, </w:t>
            </w:r>
            <w:r>
              <w:rPr>
                <w:i/>
                <w:iCs/>
              </w:rPr>
              <w:t>DL-DMRS-add-</w:t>
            </w:r>
            <w:proofErr w:type="spellStart"/>
            <w:r>
              <w:rPr>
                <w:i/>
                <w:iCs/>
              </w:rPr>
              <w:t>pos</w:t>
            </w:r>
            <w:proofErr w:type="spellEnd"/>
            <w:r>
              <w:t xml:space="preserve"> = pos2 with </w:t>
            </w:r>
            <w:r>
              <w:rPr>
                <w:i/>
                <w:iCs/>
              </w:rPr>
              <w:t>l</w:t>
            </w:r>
            <w:r>
              <w:rPr>
                <w:i/>
                <w:iCs/>
                <w:vertAlign w:val="subscript"/>
              </w:rPr>
              <w:t>0</w:t>
            </w:r>
            <w:r>
              <w:rPr>
                <w:i/>
                <w:iCs/>
                <w:vertAlign w:val="subscript"/>
                <w:lang w:val="en-US" w:eastAsia="zh-CN"/>
              </w:rPr>
              <w:t xml:space="preserve"> </w:t>
            </w:r>
            <w:r>
              <w:t xml:space="preserve">= </w:t>
            </w:r>
            <w:proofErr w:type="gramStart"/>
            <w:r>
              <w:t xml:space="preserve">2,  </w:t>
            </w:r>
            <w:r>
              <w:rPr>
                <w:i/>
                <w:iCs/>
              </w:rPr>
              <w:t>l</w:t>
            </w:r>
            <w:proofErr w:type="gramEnd"/>
            <w:r>
              <w:t xml:space="preserve"> = 6 and 9 as per Table 7.4.1.1.2-3 of TS 38.211 [3].</w:t>
            </w:r>
          </w:p>
          <w:p w14:paraId="23986D42" w14:textId="77777777" w:rsidR="00A03FB4" w:rsidRDefault="00A03FB4">
            <w:pPr>
              <w:pStyle w:val="TAN"/>
              <w:pBdr>
                <w:top w:val="single" w:sz="4" w:space="1" w:color="auto"/>
                <w:left w:val="single" w:sz="4" w:space="4" w:color="auto"/>
                <w:bottom w:val="single" w:sz="4" w:space="1" w:color="auto"/>
                <w:right w:val="single" w:sz="4" w:space="4" w:color="auto"/>
                <w:between w:val="single" w:sz="4" w:space="1" w:color="auto"/>
              </w:pBdr>
              <w:rPr>
                <w:lang w:val="en-US" w:eastAsia="zh-CN"/>
              </w:rPr>
            </w:pPr>
            <w:r>
              <w:t>NOTE 2:</w:t>
            </w:r>
            <w:r>
              <w:rPr>
                <w:lang w:eastAsia="zh-CN"/>
              </w:rPr>
              <w:tab/>
            </w:r>
            <w:r>
              <w:t xml:space="preserve">MCS index 4 and target coding rate = 308/1024 are adopted to calculate payload size for receiver sensitivity </w:t>
            </w:r>
          </w:p>
        </w:tc>
      </w:tr>
    </w:tbl>
    <w:bookmarkEnd w:id="227"/>
    <w:bookmarkEnd w:id="329"/>
    <w:bookmarkEnd w:id="330"/>
    <w:bookmarkEnd w:id="331"/>
    <w:p w14:paraId="6F52B318" w14:textId="2C081F21" w:rsidR="00A03FB4" w:rsidDel="0076396F" w:rsidRDefault="00A03FB4" w:rsidP="00A03FB4">
      <w:pPr>
        <w:rPr>
          <w:del w:id="332" w:author="Tetsu Ikeda" w:date="2024-04-05T00:00:00Z"/>
        </w:rPr>
      </w:pPr>
      <w:del w:id="333" w:author="Tetsu Ikeda" w:date="2024-04-05T00:00:00Z">
        <w:r w:rsidDel="00A03FB4">
          <w:delText>]</w:delText>
        </w:r>
        <w:bookmarkEnd w:id="228"/>
      </w:del>
    </w:p>
    <w:bookmarkEnd w:id="229"/>
    <w:p w14:paraId="4E9F05AF" w14:textId="77777777" w:rsidR="0076396F" w:rsidRDefault="0076396F" w:rsidP="00A03FB4">
      <w:pPr>
        <w:rPr>
          <w:ins w:id="334" w:author="Tetsu Ikeda" w:date="2024-04-05T09:46:00Z"/>
        </w:rPr>
      </w:pPr>
    </w:p>
    <w:p w14:paraId="00085531" w14:textId="35B802DD" w:rsidR="005E7AC7" w:rsidRDefault="005E7AC7" w:rsidP="00A03FB4">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F6588" w14:textId="77777777" w:rsidR="00DA4D1B" w:rsidRDefault="00DA4D1B">
      <w:r>
        <w:separator/>
      </w:r>
    </w:p>
  </w:endnote>
  <w:endnote w:type="continuationSeparator" w:id="0">
    <w:p w14:paraId="1684A885" w14:textId="77777777" w:rsidR="00DA4D1B" w:rsidRDefault="00DA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617E" w14:textId="77777777" w:rsidR="009E69A0" w:rsidRDefault="009E69A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9E66" w14:textId="77777777" w:rsidR="009E69A0" w:rsidRDefault="009E69A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2C09" w14:textId="77777777" w:rsidR="009E69A0" w:rsidRDefault="009E69A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05603" w14:textId="77777777" w:rsidR="00DA4D1B" w:rsidRDefault="00DA4D1B">
      <w:r>
        <w:separator/>
      </w:r>
    </w:p>
  </w:footnote>
  <w:footnote w:type="continuationSeparator" w:id="0">
    <w:p w14:paraId="6E96707F" w14:textId="77777777" w:rsidR="00DA4D1B" w:rsidRDefault="00DA4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3D0FF" w14:textId="77777777" w:rsidR="009E69A0" w:rsidRDefault="009E69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D9D8A" w14:textId="77777777" w:rsidR="009E69A0" w:rsidRDefault="009E69A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694605">
    <w:abstractNumId w:val="1"/>
  </w:num>
  <w:num w:numId="4" w16cid:durableId="426120527">
    <w:abstractNumId w:val="22"/>
  </w:num>
  <w:num w:numId="5" w16cid:durableId="1039085829">
    <w:abstractNumId w:val="23"/>
  </w:num>
  <w:num w:numId="6" w16cid:durableId="1211572753">
    <w:abstractNumId w:val="18"/>
  </w:num>
  <w:num w:numId="7" w16cid:durableId="203564943">
    <w:abstractNumId w:val="8"/>
  </w:num>
  <w:num w:numId="8" w16cid:durableId="1144009596">
    <w:abstractNumId w:val="31"/>
  </w:num>
  <w:num w:numId="9" w16cid:durableId="1193955043">
    <w:abstractNumId w:val="6"/>
  </w:num>
  <w:num w:numId="10" w16cid:durableId="234901188">
    <w:abstractNumId w:val="3"/>
  </w:num>
  <w:num w:numId="11" w16cid:durableId="1901288065">
    <w:abstractNumId w:val="26"/>
  </w:num>
  <w:num w:numId="12" w16cid:durableId="1359548000">
    <w:abstractNumId w:val="21"/>
  </w:num>
  <w:num w:numId="13" w16cid:durableId="594478107">
    <w:abstractNumId w:val="25"/>
  </w:num>
  <w:num w:numId="14" w16cid:durableId="1064335111">
    <w:abstractNumId w:val="7"/>
  </w:num>
  <w:num w:numId="15" w16cid:durableId="291862846">
    <w:abstractNumId w:val="19"/>
  </w:num>
  <w:num w:numId="16" w16cid:durableId="376584447">
    <w:abstractNumId w:val="32"/>
  </w:num>
  <w:num w:numId="17" w16cid:durableId="1139420966">
    <w:abstractNumId w:val="14"/>
  </w:num>
  <w:num w:numId="18" w16cid:durableId="53818642">
    <w:abstractNumId w:val="20"/>
  </w:num>
  <w:num w:numId="19" w16cid:durableId="843858618">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0372100">
    <w:abstractNumId w:val="28"/>
  </w:num>
  <w:num w:numId="23" w16cid:durableId="687484174">
    <w:abstractNumId w:val="30"/>
  </w:num>
  <w:num w:numId="24" w16cid:durableId="1027096292">
    <w:abstractNumId w:val="27"/>
  </w:num>
  <w:num w:numId="25" w16cid:durableId="58286491">
    <w:abstractNumId w:val="29"/>
  </w:num>
  <w:num w:numId="26" w16cid:durableId="1280181937">
    <w:abstractNumId w:val="2"/>
  </w:num>
  <w:num w:numId="27" w16cid:durableId="159825170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0794806">
    <w:abstractNumId w:val="9"/>
  </w:num>
  <w:num w:numId="30" w16cid:durableId="1095712561">
    <w:abstractNumId w:val="11"/>
  </w:num>
  <w:num w:numId="31" w16cid:durableId="1982735451">
    <w:abstractNumId w:val="4"/>
  </w:num>
  <w:num w:numId="32" w16cid:durableId="1682927669">
    <w:abstractNumId w:val="10"/>
  </w:num>
  <w:num w:numId="33" w16cid:durableId="1842157906">
    <w:abstractNumId w:val="15"/>
  </w:num>
  <w:num w:numId="34" w16cid:durableId="64649224">
    <w:abstractNumId w:val="16"/>
  </w:num>
  <w:num w:numId="35" w16cid:durableId="484468353">
    <w:abstractNumId w:val="13"/>
  </w:num>
  <w:num w:numId="36" w16cid:durableId="106641800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D8"/>
    <w:rsid w:val="00052C39"/>
    <w:rsid w:val="000600A3"/>
    <w:rsid w:val="00070E09"/>
    <w:rsid w:val="000711AF"/>
    <w:rsid w:val="00093D4F"/>
    <w:rsid w:val="000A6394"/>
    <w:rsid w:val="000B7A0A"/>
    <w:rsid w:val="000B7FED"/>
    <w:rsid w:val="000C038A"/>
    <w:rsid w:val="000C6598"/>
    <w:rsid w:val="000D44B3"/>
    <w:rsid w:val="00145D43"/>
    <w:rsid w:val="001550BD"/>
    <w:rsid w:val="00192C46"/>
    <w:rsid w:val="001A08B3"/>
    <w:rsid w:val="001A7B60"/>
    <w:rsid w:val="001B52F0"/>
    <w:rsid w:val="001B7A65"/>
    <w:rsid w:val="001E41F3"/>
    <w:rsid w:val="0026004D"/>
    <w:rsid w:val="002640DD"/>
    <w:rsid w:val="00275D12"/>
    <w:rsid w:val="00284FEB"/>
    <w:rsid w:val="002860C4"/>
    <w:rsid w:val="002B5741"/>
    <w:rsid w:val="002E472E"/>
    <w:rsid w:val="003002D4"/>
    <w:rsid w:val="00305409"/>
    <w:rsid w:val="00321449"/>
    <w:rsid w:val="00334E5B"/>
    <w:rsid w:val="003609EF"/>
    <w:rsid w:val="0036231A"/>
    <w:rsid w:val="00374DD4"/>
    <w:rsid w:val="003A0515"/>
    <w:rsid w:val="003E1A36"/>
    <w:rsid w:val="00410371"/>
    <w:rsid w:val="004242F1"/>
    <w:rsid w:val="004B75B7"/>
    <w:rsid w:val="004E0542"/>
    <w:rsid w:val="005141D9"/>
    <w:rsid w:val="0051580D"/>
    <w:rsid w:val="00523E03"/>
    <w:rsid w:val="00547111"/>
    <w:rsid w:val="00592D74"/>
    <w:rsid w:val="005E2C44"/>
    <w:rsid w:val="005E7AC7"/>
    <w:rsid w:val="00621188"/>
    <w:rsid w:val="006257ED"/>
    <w:rsid w:val="006458EC"/>
    <w:rsid w:val="00653DE4"/>
    <w:rsid w:val="00664FB9"/>
    <w:rsid w:val="00665C47"/>
    <w:rsid w:val="00695808"/>
    <w:rsid w:val="006B46FB"/>
    <w:rsid w:val="006C666A"/>
    <w:rsid w:val="006E21FB"/>
    <w:rsid w:val="0076396F"/>
    <w:rsid w:val="00792342"/>
    <w:rsid w:val="007977A8"/>
    <w:rsid w:val="007B512A"/>
    <w:rsid w:val="007C2097"/>
    <w:rsid w:val="007D6A07"/>
    <w:rsid w:val="007F7259"/>
    <w:rsid w:val="008040A8"/>
    <w:rsid w:val="008279FA"/>
    <w:rsid w:val="0085215F"/>
    <w:rsid w:val="008626E7"/>
    <w:rsid w:val="00870EE7"/>
    <w:rsid w:val="00876CDA"/>
    <w:rsid w:val="008863B9"/>
    <w:rsid w:val="00892E77"/>
    <w:rsid w:val="008A45A6"/>
    <w:rsid w:val="008B16EB"/>
    <w:rsid w:val="008D3CCC"/>
    <w:rsid w:val="008F3789"/>
    <w:rsid w:val="008F686C"/>
    <w:rsid w:val="009148DE"/>
    <w:rsid w:val="00941E30"/>
    <w:rsid w:val="009531B0"/>
    <w:rsid w:val="0097006C"/>
    <w:rsid w:val="009741B3"/>
    <w:rsid w:val="009777D9"/>
    <w:rsid w:val="00991B88"/>
    <w:rsid w:val="009A5753"/>
    <w:rsid w:val="009A579D"/>
    <w:rsid w:val="009E3297"/>
    <w:rsid w:val="009E69A0"/>
    <w:rsid w:val="009F734F"/>
    <w:rsid w:val="00A03FB4"/>
    <w:rsid w:val="00A205E7"/>
    <w:rsid w:val="00A246B6"/>
    <w:rsid w:val="00A4440A"/>
    <w:rsid w:val="00A47E70"/>
    <w:rsid w:val="00A50CF0"/>
    <w:rsid w:val="00A7671C"/>
    <w:rsid w:val="00A77898"/>
    <w:rsid w:val="00AA2CBC"/>
    <w:rsid w:val="00AC5820"/>
    <w:rsid w:val="00AD1CD8"/>
    <w:rsid w:val="00B258BB"/>
    <w:rsid w:val="00B67B97"/>
    <w:rsid w:val="00B93EC9"/>
    <w:rsid w:val="00B968C8"/>
    <w:rsid w:val="00BA3EC5"/>
    <w:rsid w:val="00BA51D9"/>
    <w:rsid w:val="00BB5DFC"/>
    <w:rsid w:val="00BD279D"/>
    <w:rsid w:val="00BD6BB8"/>
    <w:rsid w:val="00C66BA2"/>
    <w:rsid w:val="00C870F6"/>
    <w:rsid w:val="00C95985"/>
    <w:rsid w:val="00CB09CD"/>
    <w:rsid w:val="00CC5026"/>
    <w:rsid w:val="00CC68D0"/>
    <w:rsid w:val="00D03F9A"/>
    <w:rsid w:val="00D06D51"/>
    <w:rsid w:val="00D24991"/>
    <w:rsid w:val="00D50255"/>
    <w:rsid w:val="00D66520"/>
    <w:rsid w:val="00D755CE"/>
    <w:rsid w:val="00D84AE9"/>
    <w:rsid w:val="00D9124E"/>
    <w:rsid w:val="00DA4D1B"/>
    <w:rsid w:val="00DE34CF"/>
    <w:rsid w:val="00E13F3D"/>
    <w:rsid w:val="00E34898"/>
    <w:rsid w:val="00EB09B7"/>
    <w:rsid w:val="00EC49C0"/>
    <w:rsid w:val="00EE7D7C"/>
    <w:rsid w:val="00F25D98"/>
    <w:rsid w:val="00F27B1D"/>
    <w:rsid w:val="00F300FB"/>
    <w:rsid w:val="00F62A61"/>
    <w:rsid w:val="00F75ACB"/>
    <w:rsid w:val="00F84303"/>
    <w:rsid w:val="00FB6386"/>
    <w:rsid w:val="00FE59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A03FB4"/>
    <w:rPr>
      <w:rFonts w:ascii="Arial" w:hAnsi="Arial"/>
      <w:sz w:val="18"/>
      <w:lang w:val="en-GB" w:eastAsia="en-US"/>
    </w:rPr>
  </w:style>
  <w:style w:type="character" w:customStyle="1" w:styleId="TANChar">
    <w:name w:val="TAN Char"/>
    <w:link w:val="TAN"/>
    <w:qFormat/>
    <w:locked/>
    <w:rsid w:val="00A03FB4"/>
    <w:rPr>
      <w:rFonts w:ascii="Arial" w:hAnsi="Arial"/>
      <w:sz w:val="18"/>
      <w:lang w:val="en-GB" w:eastAsia="en-US"/>
    </w:rPr>
  </w:style>
  <w:style w:type="paragraph" w:styleId="Web">
    <w:name w:val="Normal (Web)"/>
    <w:basedOn w:val="a1"/>
    <w:uiPriority w:val="99"/>
    <w:unhideWhenUsed/>
    <w:qFormat/>
    <w:rsid w:val="00A03FB4"/>
    <w:pPr>
      <w:overflowPunct w:val="0"/>
      <w:autoSpaceDE w:val="0"/>
      <w:autoSpaceDN w:val="0"/>
      <w:adjustRightInd w:val="0"/>
      <w:spacing w:before="100" w:beforeAutospacing="1" w:after="100" w:afterAutospacing="1"/>
    </w:pPr>
    <w:rPr>
      <w:rFonts w:eastAsia="SimSun"/>
      <w:sz w:val="24"/>
      <w:szCs w:val="24"/>
      <w:lang w:val="en-US" w:eastAsia="en-GB"/>
    </w:rPr>
  </w:style>
  <w:style w:type="character" w:customStyle="1" w:styleId="GuidanceChar">
    <w:name w:val="Guidance Char"/>
    <w:link w:val="Guidance"/>
    <w:qFormat/>
    <w:locked/>
    <w:rsid w:val="00A03FB4"/>
    <w:rPr>
      <w:rFonts w:ascii="Times New Roman" w:eastAsia="Times New Roman" w:hAnsi="Times New Roman"/>
      <w:i/>
      <w:color w:val="0000FF"/>
    </w:rPr>
  </w:style>
  <w:style w:type="paragraph" w:customStyle="1" w:styleId="Guidance">
    <w:name w:val="Guidance"/>
    <w:basedOn w:val="a1"/>
    <w:link w:val="GuidanceChar"/>
    <w:qFormat/>
    <w:rsid w:val="00A03FB4"/>
    <w:pPr>
      <w:overflowPunct w:val="0"/>
      <w:autoSpaceDE w:val="0"/>
      <w:autoSpaceDN w:val="0"/>
      <w:adjustRightInd w:val="0"/>
    </w:pPr>
    <w:rPr>
      <w:rFonts w:eastAsia="Times New Roman"/>
      <w:i/>
      <w:color w:val="0000FF"/>
      <w:lang w:val="fr-FR" w:eastAsia="fr-FR"/>
    </w:rPr>
  </w:style>
  <w:style w:type="character" w:customStyle="1" w:styleId="NOChar">
    <w:name w:val="NO Char"/>
    <w:link w:val="NO"/>
    <w:qFormat/>
    <w:locked/>
    <w:rsid w:val="00B93EC9"/>
    <w:rPr>
      <w:rFonts w:ascii="Times New Roman" w:hAnsi="Times New Roman"/>
      <w:lang w:val="en-GB" w:eastAsia="en-US"/>
    </w:rPr>
  </w:style>
  <w:style w:type="paragraph" w:customStyle="1" w:styleId="TAJ">
    <w:name w:val="TAJ"/>
    <w:basedOn w:val="TH"/>
    <w:qFormat/>
    <w:rsid w:val="00B93EC9"/>
    <w:pPr>
      <w:overflowPunct w:val="0"/>
      <w:autoSpaceDE w:val="0"/>
      <w:autoSpaceDN w:val="0"/>
      <w:adjustRightInd w:val="0"/>
      <w:textAlignment w:val="baseline"/>
    </w:pPr>
    <w:rPr>
      <w:rFonts w:eastAsia="Times New Roman"/>
      <w:lang w:eastAsia="en-GB"/>
    </w:rPr>
  </w:style>
  <w:style w:type="character" w:customStyle="1" w:styleId="af7">
    <w:name w:val="吹き出し (文字)"/>
    <w:link w:val="af6"/>
    <w:qFormat/>
    <w:rsid w:val="00B93EC9"/>
    <w:rPr>
      <w:rFonts w:ascii="Tahoma" w:hAnsi="Tahoma" w:cs="Tahoma"/>
      <w:sz w:val="16"/>
      <w:szCs w:val="16"/>
      <w:lang w:val="en-GB" w:eastAsia="en-US"/>
    </w:rPr>
  </w:style>
  <w:style w:type="character" w:customStyle="1" w:styleId="UnresolvedMention1">
    <w:name w:val="Unresolved Mention1"/>
    <w:basedOn w:val="a2"/>
    <w:uiPriority w:val="99"/>
    <w:unhideWhenUsed/>
    <w:rsid w:val="00B93EC9"/>
    <w:rPr>
      <w:color w:val="605E5C"/>
      <w:shd w:val="clear" w:color="auto" w:fill="E1DFDD"/>
    </w:rPr>
  </w:style>
  <w:style w:type="character" w:customStyle="1" w:styleId="afb">
    <w:name w:val="見出しマップ (文字)"/>
    <w:basedOn w:val="a2"/>
    <w:link w:val="afa"/>
    <w:qFormat/>
    <w:rsid w:val="00B93EC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93EC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B93EC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93EC9"/>
    <w:rPr>
      <w:rFonts w:ascii="Arial" w:hAnsi="Arial"/>
      <w:sz w:val="28"/>
      <w:lang w:val="en-GB" w:eastAsia="en-US"/>
    </w:rPr>
  </w:style>
  <w:style w:type="character" w:customStyle="1" w:styleId="af4">
    <w:name w:val="コメント文字列 (文字)"/>
    <w:basedOn w:val="a2"/>
    <w:link w:val="af3"/>
    <w:qFormat/>
    <w:rsid w:val="00B93EC9"/>
    <w:rPr>
      <w:rFonts w:ascii="Times New Roman" w:hAnsi="Times New Roman"/>
      <w:lang w:val="en-GB" w:eastAsia="en-US"/>
    </w:rPr>
  </w:style>
  <w:style w:type="character" w:customStyle="1" w:styleId="af9">
    <w:name w:val="コメント内容 (文字)"/>
    <w:basedOn w:val="af4"/>
    <w:link w:val="af8"/>
    <w:qFormat/>
    <w:rsid w:val="00B93EC9"/>
    <w:rPr>
      <w:rFonts w:ascii="Times New Roman" w:hAnsi="Times New Roman"/>
      <w:b/>
      <w:bCs/>
      <w:lang w:val="en-GB" w:eastAsia="en-US"/>
    </w:rPr>
  </w:style>
  <w:style w:type="character" w:customStyle="1" w:styleId="TFChar">
    <w:name w:val="TF Char"/>
    <w:link w:val="TF"/>
    <w:qFormat/>
    <w:rsid w:val="00B93EC9"/>
    <w:rPr>
      <w:rFonts w:ascii="Arial" w:hAnsi="Arial"/>
      <w:b/>
      <w:lang w:val="en-GB" w:eastAsia="en-US"/>
    </w:rPr>
  </w:style>
  <w:style w:type="character" w:customStyle="1" w:styleId="TALChar">
    <w:name w:val="TAL Char"/>
    <w:qFormat/>
    <w:rsid w:val="00B93EC9"/>
    <w:rPr>
      <w:rFonts w:ascii="Arial" w:hAnsi="Arial"/>
      <w:sz w:val="18"/>
      <w:lang w:val="en-GB" w:eastAsia="en-US"/>
    </w:rPr>
  </w:style>
  <w:style w:type="character" w:customStyle="1" w:styleId="B1Char1">
    <w:name w:val="B1 Char1"/>
    <w:link w:val="B1"/>
    <w:qFormat/>
    <w:rsid w:val="00B93EC9"/>
    <w:rPr>
      <w:rFonts w:ascii="Times New Roman" w:hAnsi="Times New Roman"/>
      <w:lang w:val="en-GB" w:eastAsia="en-US"/>
    </w:rPr>
  </w:style>
  <w:style w:type="character" w:customStyle="1" w:styleId="EXChar">
    <w:name w:val="EX Char"/>
    <w:link w:val="EX"/>
    <w:qFormat/>
    <w:rsid w:val="00B93EC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93EC9"/>
    <w:rPr>
      <w:rFonts w:ascii="Times New Roman" w:hAnsi="Times New Roman"/>
      <w:sz w:val="16"/>
      <w:lang w:val="en-GB" w:eastAsia="en-US"/>
    </w:rPr>
  </w:style>
  <w:style w:type="paragraph" w:styleId="afe">
    <w:name w:val="index heading"/>
    <w:basedOn w:val="a1"/>
    <w:next w:val="a1"/>
    <w:qFormat/>
    <w:rsid w:val="00B93EC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93EC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93EC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93EC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93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93EC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93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93EC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qFormat/>
    <w:rsid w:val="00B93EC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93EC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93EC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93EC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93EC9"/>
    <w:rPr>
      <w:rFonts w:ascii="Times New Roman" w:eastAsia="游明朝" w:hAnsi="Times New Roman"/>
      <w:lang w:val="en-GB" w:eastAsia="en-GB"/>
    </w:rPr>
  </w:style>
  <w:style w:type="character" w:customStyle="1" w:styleId="FigureTitleChar">
    <w:name w:val="Figure Title Char"/>
    <w:rsid w:val="00B93EC9"/>
    <w:rPr>
      <w:rFonts w:ascii="Arial" w:hAnsi="Arial"/>
      <w:lang w:val="en-GB" w:eastAsia="en-US" w:bidi="ar-SA"/>
    </w:rPr>
  </w:style>
  <w:style w:type="paragraph" w:customStyle="1" w:styleId="StandardText">
    <w:name w:val="StandardText"/>
    <w:basedOn w:val="a1"/>
    <w:rsid w:val="00B93EC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93EC9"/>
    <w:rPr>
      <w:lang w:val="en-GB" w:eastAsia="en-US" w:bidi="ar-SA"/>
    </w:rPr>
  </w:style>
  <w:style w:type="paragraph" w:customStyle="1" w:styleId="CarCar">
    <w:name w:val="Car Car"/>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93EC9"/>
  </w:style>
  <w:style w:type="character" w:customStyle="1" w:styleId="p1">
    <w:name w:val="p1"/>
    <w:rsid w:val="00B93EC9"/>
    <w:rPr>
      <w:vanish w:val="0"/>
      <w:webHidden w:val="0"/>
      <w:specVanish w:val="0"/>
    </w:rPr>
  </w:style>
  <w:style w:type="character" w:customStyle="1" w:styleId="e-031">
    <w:name w:val="e-031"/>
    <w:rsid w:val="00B93EC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93EC9"/>
    <w:rPr>
      <w:rFonts w:ascii="Times New Roman" w:eastAsia="游明朝" w:hAnsi="Times New Roman"/>
      <w:b/>
      <w:lang w:val="en-GB" w:eastAsia="en-GB"/>
    </w:rPr>
  </w:style>
  <w:style w:type="paragraph" w:customStyle="1" w:styleId="myReference">
    <w:name w:val="myReference"/>
    <w:basedOn w:val="a1"/>
    <w:next w:val="a1"/>
    <w:autoRedefine/>
    <w:rsid w:val="00B93EC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customStyle="1" w:styleId="Head1Mine">
    <w:name w:val="Head1Mine"/>
    <w:basedOn w:val="10"/>
    <w:next w:val="StandardText"/>
    <w:autoRedefine/>
    <w:rsid w:val="00B93EC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93EC9"/>
    <w:pPr>
      <w:numPr>
        <w:ilvl w:val="1"/>
      </w:numPr>
      <w:tabs>
        <w:tab w:val="clear" w:pos="1440"/>
      </w:tabs>
    </w:pPr>
  </w:style>
  <w:style w:type="paragraph" w:customStyle="1" w:styleId="Head3Mine">
    <w:name w:val="Head3Mine"/>
    <w:basedOn w:val="Head2Mine"/>
    <w:next w:val="StandardText"/>
    <w:rsid w:val="00B93EC9"/>
    <w:pPr>
      <w:numPr>
        <w:ilvl w:val="2"/>
      </w:numPr>
      <w:tabs>
        <w:tab w:val="clear" w:pos="2160"/>
      </w:tabs>
    </w:pPr>
  </w:style>
  <w:style w:type="paragraph" w:customStyle="1" w:styleId="TableText">
    <w:name w:val="TableText"/>
    <w:basedOn w:val="aff6"/>
    <w:qFormat/>
    <w:rsid w:val="00B93EC9"/>
    <w:pPr>
      <w:keepNext/>
      <w:keepLines/>
      <w:spacing w:after="180"/>
      <w:ind w:left="0"/>
      <w:jc w:val="center"/>
    </w:pPr>
    <w:rPr>
      <w:snapToGrid w:val="0"/>
      <w:kern w:val="2"/>
    </w:rPr>
  </w:style>
  <w:style w:type="paragraph" w:styleId="aff6">
    <w:name w:val="Body Text Indent"/>
    <w:basedOn w:val="a1"/>
    <w:link w:val="aff7"/>
    <w:qFormat/>
    <w:rsid w:val="00B93EC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93EC9"/>
    <w:rPr>
      <w:rFonts w:ascii="Times New Roman" w:eastAsia="游明朝" w:hAnsi="Times New Roman"/>
      <w:lang w:val="en-GB" w:eastAsia="en-GB"/>
    </w:rPr>
  </w:style>
  <w:style w:type="paragraph" w:customStyle="1" w:styleId="Default">
    <w:name w:val="Default"/>
    <w:qFormat/>
    <w:rsid w:val="00B93EC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93EC9"/>
    <w:rPr>
      <w:rFonts w:ascii="Arial" w:hAnsi="Arial"/>
      <w:b/>
      <w:noProof/>
      <w:sz w:val="18"/>
      <w:lang w:val="en-GB" w:eastAsia="en-US"/>
    </w:rPr>
  </w:style>
  <w:style w:type="paragraph" w:styleId="aff8">
    <w:name w:val="Title"/>
    <w:basedOn w:val="a1"/>
    <w:next w:val="a1"/>
    <w:link w:val="aff9"/>
    <w:qFormat/>
    <w:rsid w:val="00B93EC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93EC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93E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B93EC9"/>
    <w:rPr>
      <w:rFonts w:ascii="Arial" w:hAnsi="Arial"/>
      <w:sz w:val="22"/>
      <w:lang w:val="en-GB" w:eastAsia="en-US"/>
    </w:rPr>
  </w:style>
  <w:style w:type="character" w:customStyle="1" w:styleId="H6Char">
    <w:name w:val="H6 Char"/>
    <w:link w:val="H6"/>
    <w:qFormat/>
    <w:rsid w:val="00B93EC9"/>
    <w:rPr>
      <w:rFonts w:ascii="Arial" w:hAnsi="Arial"/>
      <w:lang w:val="en-GB" w:eastAsia="en-US"/>
    </w:rPr>
  </w:style>
  <w:style w:type="character" w:customStyle="1" w:styleId="60">
    <w:name w:val="見出し 6 (文字)"/>
    <w:aliases w:val="T1 (文字),Header 6 (文字)"/>
    <w:basedOn w:val="H6Char"/>
    <w:link w:val="6"/>
    <w:qFormat/>
    <w:rsid w:val="00B93EC9"/>
    <w:rPr>
      <w:rFonts w:ascii="Arial" w:hAnsi="Arial"/>
      <w:lang w:val="en-GB" w:eastAsia="en-US"/>
    </w:rPr>
  </w:style>
  <w:style w:type="character" w:customStyle="1" w:styleId="CharChar12">
    <w:name w:val="Char Char12"/>
    <w:qFormat/>
    <w:locked/>
    <w:rsid w:val="00B93EC9"/>
    <w:rPr>
      <w:rFonts w:ascii="Arial" w:hAnsi="Arial"/>
      <w:b/>
      <w:noProof/>
      <w:sz w:val="18"/>
      <w:lang w:val="en-GB" w:bidi="ar-SA"/>
    </w:rPr>
  </w:style>
  <w:style w:type="character" w:customStyle="1" w:styleId="CharChar5">
    <w:name w:val="Char Char5"/>
    <w:rsid w:val="00B93EC9"/>
    <w:rPr>
      <w:lang w:val="en-GB" w:eastAsia="ja-JP" w:bidi="ar-SA"/>
    </w:rPr>
  </w:style>
  <w:style w:type="paragraph" w:styleId="28">
    <w:name w:val="Body Text 2"/>
    <w:basedOn w:val="a1"/>
    <w:link w:val="29"/>
    <w:qFormat/>
    <w:rsid w:val="00B93EC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93EC9"/>
    <w:rPr>
      <w:rFonts w:ascii="Times New Roman" w:eastAsia="游明朝" w:hAnsi="Times New Roman"/>
      <w:i/>
      <w:lang w:val="en-GB" w:eastAsia="en-GB"/>
    </w:rPr>
  </w:style>
  <w:style w:type="paragraph" w:styleId="36">
    <w:name w:val="Body Text 3"/>
    <w:basedOn w:val="a1"/>
    <w:link w:val="37"/>
    <w:qFormat/>
    <w:rsid w:val="00B93EC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93EC9"/>
    <w:rPr>
      <w:rFonts w:ascii="Times New Roman" w:eastAsia="Osaka" w:hAnsi="Times New Roman"/>
      <w:color w:val="000000"/>
      <w:lang w:val="en-GB" w:eastAsia="en-GB"/>
    </w:rPr>
  </w:style>
  <w:style w:type="paragraph" w:customStyle="1" w:styleId="CharCharCharCharChar">
    <w:name w:val="Char Char Char Char Char"/>
    <w:semiHidden/>
    <w:rsid w:val="00B93EC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93EC9"/>
  </w:style>
  <w:style w:type="paragraph" w:customStyle="1" w:styleId="CharChar">
    <w:name w:val="Char Char"/>
    <w:uiPriority w:val="99"/>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3EC9"/>
    <w:rPr>
      <w:lang w:val="en-GB" w:eastAsia="ja-JP" w:bidi="ar-SA"/>
    </w:rPr>
  </w:style>
  <w:style w:type="paragraph" w:customStyle="1" w:styleId="1Char">
    <w:name w:val="(文字) (文字)1 Char (文字) (文字)"/>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93EC9"/>
    <w:rPr>
      <w:rFonts w:eastAsia="ＭＳ 明朝"/>
      <w:lang w:val="en-GB" w:eastAsia="en-US" w:bidi="ar-SA"/>
    </w:rPr>
  </w:style>
  <w:style w:type="paragraph" w:customStyle="1" w:styleId="1CharChar">
    <w:name w:val="(文字) (文字)1 Char (文字) (文字) Char"/>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93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93EC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B93EC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3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3EC9"/>
    <w:rPr>
      <w:rFonts w:ascii="Arial" w:hAnsi="Arial"/>
      <w:sz w:val="32"/>
      <w:lang w:val="en-GB" w:eastAsia="ja-JP" w:bidi="ar-SA"/>
    </w:rPr>
  </w:style>
  <w:style w:type="character" w:customStyle="1" w:styleId="CharChar4">
    <w:name w:val="Char Char4"/>
    <w:rsid w:val="00B93EC9"/>
    <w:rPr>
      <w:rFonts w:ascii="Courier New" w:hAnsi="Courier New"/>
      <w:lang w:val="nb-NO" w:eastAsia="ja-JP" w:bidi="ar-SA"/>
    </w:rPr>
  </w:style>
  <w:style w:type="character" w:customStyle="1" w:styleId="AndreaLeonardi">
    <w:name w:val="Andrea Leonardi"/>
    <w:semiHidden/>
    <w:qFormat/>
    <w:rsid w:val="00B93EC9"/>
    <w:rPr>
      <w:rFonts w:ascii="Arial" w:hAnsi="Arial" w:cs="Arial"/>
      <w:color w:val="auto"/>
      <w:sz w:val="20"/>
      <w:szCs w:val="20"/>
    </w:rPr>
  </w:style>
  <w:style w:type="character" w:customStyle="1" w:styleId="NOCharChar">
    <w:name w:val="NO Char Char"/>
    <w:qFormat/>
    <w:rsid w:val="00B93EC9"/>
    <w:rPr>
      <w:lang w:val="en-GB" w:eastAsia="en-US" w:bidi="ar-SA"/>
    </w:rPr>
  </w:style>
  <w:style w:type="character" w:customStyle="1" w:styleId="NOZchn">
    <w:name w:val="NO Zchn"/>
    <w:qFormat/>
    <w:rsid w:val="00B93EC9"/>
    <w:rPr>
      <w:lang w:val="en-GB" w:eastAsia="en-US" w:bidi="ar-SA"/>
    </w:rPr>
  </w:style>
  <w:style w:type="character" w:customStyle="1" w:styleId="Heading1Char">
    <w:name w:val="Heading 1 Char"/>
    <w:aliases w:val="Char Char2"/>
    <w:qFormat/>
    <w:rsid w:val="00B93EC9"/>
    <w:rPr>
      <w:rFonts w:ascii="Arial" w:hAnsi="Arial"/>
      <w:sz w:val="36"/>
      <w:lang w:val="en-GB" w:eastAsia="en-US" w:bidi="ar-SA"/>
    </w:rPr>
  </w:style>
  <w:style w:type="character" w:customStyle="1" w:styleId="TACCar">
    <w:name w:val="TAC Car"/>
    <w:qFormat/>
    <w:rsid w:val="00B93EC9"/>
    <w:rPr>
      <w:rFonts w:ascii="Arial" w:hAnsi="Arial"/>
      <w:sz w:val="18"/>
      <w:lang w:val="en-GB" w:eastAsia="ja-JP" w:bidi="ar-SA"/>
    </w:rPr>
  </w:style>
  <w:style w:type="character" w:customStyle="1" w:styleId="TAL0">
    <w:name w:val="TAL (文字)"/>
    <w:qFormat/>
    <w:rsid w:val="00B93EC9"/>
    <w:rPr>
      <w:rFonts w:ascii="Arial" w:hAnsi="Arial"/>
      <w:sz w:val="18"/>
      <w:lang w:val="en-GB" w:eastAsia="ja-JP" w:bidi="ar-SA"/>
    </w:rPr>
  </w:style>
  <w:style w:type="paragraph" w:customStyle="1" w:styleId="CharCharCharCharCharChar">
    <w:name w:val="Char Char Char Char Char Char"/>
    <w:semiHidden/>
    <w:rsid w:val="00B93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93EC9"/>
    <w:rPr>
      <w:rFonts w:ascii="Arial" w:hAnsi="Arial"/>
      <w:lang w:val="en-GB" w:eastAsia="en-US"/>
    </w:rPr>
  </w:style>
  <w:style w:type="character" w:customStyle="1" w:styleId="T1Char1">
    <w:name w:val="T1 Char1"/>
    <w:aliases w:val="Header 6 Char Char1"/>
    <w:basedOn w:val="H6Char"/>
    <w:qFormat/>
    <w:rsid w:val="00B93EC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3EC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B93EC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3E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93EC9"/>
    <w:rPr>
      <w:rFonts w:ascii="Arial" w:hAnsi="Arial"/>
      <w:sz w:val="36"/>
      <w:lang w:val="en-GB" w:eastAsia="en-US" w:bidi="ar-SA"/>
    </w:rPr>
  </w:style>
  <w:style w:type="paragraph" w:customStyle="1" w:styleId="ZchnZchn1">
    <w:name w:val="Zchn Zchn1"/>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3E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3EC9"/>
    <w:rPr>
      <w:rFonts w:ascii="Arial" w:hAnsi="Arial"/>
      <w:sz w:val="32"/>
      <w:lang w:val="en-GB" w:eastAsia="en-US" w:bidi="ar-SA"/>
    </w:rPr>
  </w:style>
  <w:style w:type="paragraph" w:customStyle="1" w:styleId="2a">
    <w:name w:val="(文字) (文字)2"/>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3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3E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93EC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93EC9"/>
    <w:rPr>
      <w:rFonts w:ascii="Arial" w:eastAsia="Batang" w:hAnsi="Arial" w:cs="Times New Roman"/>
      <w:b/>
      <w:bCs/>
      <w:i/>
      <w:iCs/>
      <w:sz w:val="28"/>
      <w:szCs w:val="28"/>
      <w:lang w:val="en-GB" w:eastAsia="en-US" w:bidi="ar-SA"/>
    </w:rPr>
  </w:style>
  <w:style w:type="paragraph" w:customStyle="1" w:styleId="38">
    <w:name w:val="(文字) (文字)3"/>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93EC9"/>
    <w:rPr>
      <w:rFonts w:ascii="Arial" w:hAnsi="Arial"/>
      <w:lang w:val="en-GB" w:eastAsia="en-US"/>
    </w:rPr>
  </w:style>
  <w:style w:type="paragraph" w:customStyle="1" w:styleId="14">
    <w:name w:val="(文字) (文字)1"/>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93EC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93EC9"/>
    <w:rPr>
      <w:rFonts w:ascii="Times New Roman" w:hAnsi="Times New Roman"/>
      <w:lang w:val="en-GB" w:eastAsia="en-GB"/>
    </w:rPr>
  </w:style>
  <w:style w:type="paragraph" w:styleId="affd">
    <w:name w:val="Normal Indent"/>
    <w:basedOn w:val="a1"/>
    <w:qFormat/>
    <w:rsid w:val="00B93EC9"/>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93EC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93EC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93EC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93EC9"/>
    <w:rPr>
      <w:b/>
      <w:bCs/>
    </w:rPr>
  </w:style>
  <w:style w:type="character" w:customStyle="1" w:styleId="CharChar7">
    <w:name w:val="Char Char7"/>
    <w:rsid w:val="00B93EC9"/>
    <w:rPr>
      <w:rFonts w:ascii="Tahoma" w:hAnsi="Tahoma" w:cs="Tahoma"/>
      <w:shd w:val="clear" w:color="auto" w:fill="000080"/>
      <w:lang w:val="en-GB" w:eastAsia="en-US"/>
    </w:rPr>
  </w:style>
  <w:style w:type="character" w:customStyle="1" w:styleId="ZchnZchn5">
    <w:name w:val="Zchn Zchn5"/>
    <w:rsid w:val="00B93EC9"/>
    <w:rPr>
      <w:rFonts w:ascii="Courier New" w:eastAsia="Batang" w:hAnsi="Courier New"/>
      <w:lang w:val="nb-NO" w:eastAsia="en-US" w:bidi="ar-SA"/>
    </w:rPr>
  </w:style>
  <w:style w:type="character" w:customStyle="1" w:styleId="CharChar10">
    <w:name w:val="Char Char10"/>
    <w:rsid w:val="00B93EC9"/>
    <w:rPr>
      <w:rFonts w:ascii="Times New Roman" w:hAnsi="Times New Roman"/>
      <w:lang w:val="en-GB" w:eastAsia="en-US"/>
    </w:rPr>
  </w:style>
  <w:style w:type="character" w:customStyle="1" w:styleId="CharChar9">
    <w:name w:val="Char Char9"/>
    <w:rsid w:val="00B93EC9"/>
    <w:rPr>
      <w:rFonts w:ascii="Tahoma" w:hAnsi="Tahoma" w:cs="Tahoma"/>
      <w:sz w:val="16"/>
      <w:szCs w:val="16"/>
      <w:lang w:val="en-GB" w:eastAsia="en-US"/>
    </w:rPr>
  </w:style>
  <w:style w:type="character" w:customStyle="1" w:styleId="CharChar8">
    <w:name w:val="Char Char8"/>
    <w:rsid w:val="00B93EC9"/>
    <w:rPr>
      <w:rFonts w:ascii="Times New Roman" w:hAnsi="Times New Roman"/>
      <w:b/>
      <w:bCs/>
      <w:lang w:val="en-GB" w:eastAsia="en-US"/>
    </w:rPr>
  </w:style>
  <w:style w:type="paragraph" w:customStyle="1" w:styleId="55">
    <w:name w:val="修订5"/>
    <w:hidden/>
    <w:semiHidden/>
    <w:rsid w:val="00B93EC9"/>
    <w:rPr>
      <w:rFonts w:ascii="Times New Roman" w:eastAsia="Batang" w:hAnsi="Times New Roman"/>
      <w:lang w:val="en-GB" w:eastAsia="en-US"/>
    </w:rPr>
  </w:style>
  <w:style w:type="paragraph" w:styleId="afff">
    <w:name w:val="endnote text"/>
    <w:basedOn w:val="a1"/>
    <w:link w:val="afff0"/>
    <w:qFormat/>
    <w:rsid w:val="00B93EC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93EC9"/>
    <w:rPr>
      <w:rFonts w:ascii="Times New Roman" w:eastAsia="SimSun" w:hAnsi="Times New Roman"/>
      <w:lang w:val="en-GB" w:eastAsia="en-GB"/>
    </w:rPr>
  </w:style>
  <w:style w:type="character" w:styleId="afff1">
    <w:name w:val="endnote reference"/>
    <w:qFormat/>
    <w:rsid w:val="00B93EC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93EC9"/>
    <w:rPr>
      <w:lang w:val="en-GB" w:eastAsia="ja-JP" w:bidi="ar-SA"/>
    </w:rPr>
  </w:style>
  <w:style w:type="paragraph" w:customStyle="1" w:styleId="FL">
    <w:name w:val="FL"/>
    <w:basedOn w:val="a1"/>
    <w:qFormat/>
    <w:rsid w:val="00B93EC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93EC9"/>
    <w:rPr>
      <w:rFonts w:ascii="Arial" w:hAnsi="Arial"/>
      <w:sz w:val="22"/>
      <w:lang w:val="en-GB" w:eastAsia="ja-JP" w:bidi="ar-SA"/>
    </w:rPr>
  </w:style>
  <w:style w:type="paragraph" w:styleId="afff2">
    <w:name w:val="Date"/>
    <w:basedOn w:val="a1"/>
    <w:next w:val="a1"/>
    <w:link w:val="afff3"/>
    <w:qFormat/>
    <w:rsid w:val="00B93EC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93EC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3EC9"/>
    <w:rPr>
      <w:rFonts w:ascii="Arial" w:hAnsi="Arial"/>
      <w:sz w:val="24"/>
      <w:lang w:val="en-GB"/>
    </w:rPr>
  </w:style>
  <w:style w:type="paragraph" w:customStyle="1" w:styleId="gpotbltitle">
    <w:name w:val="gpotbl_title"/>
    <w:basedOn w:val="a1"/>
    <w:rsid w:val="00B93EC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93EC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93EC9"/>
    <w:rPr>
      <w:rFonts w:ascii="Arial" w:hAnsi="Arial"/>
      <w:sz w:val="36"/>
      <w:lang w:val="en-GB" w:eastAsia="en-US" w:bidi="ar-SA"/>
    </w:rPr>
  </w:style>
  <w:style w:type="character" w:customStyle="1" w:styleId="ad">
    <w:name w:val="一覧 (文字)"/>
    <w:link w:val="ac"/>
    <w:qFormat/>
    <w:rsid w:val="00B93EC9"/>
    <w:rPr>
      <w:rFonts w:ascii="Times New Roman" w:hAnsi="Times New Roman"/>
      <w:lang w:val="en-GB" w:eastAsia="en-US"/>
    </w:rPr>
  </w:style>
  <w:style w:type="character" w:customStyle="1" w:styleId="ae">
    <w:name w:val="箇条書き (文字)"/>
    <w:basedOn w:val="ad"/>
    <w:link w:val="ab"/>
    <w:qFormat/>
    <w:rsid w:val="00B93EC9"/>
    <w:rPr>
      <w:rFonts w:ascii="Times New Roman" w:hAnsi="Times New Roman"/>
      <w:lang w:val="en-GB" w:eastAsia="en-US"/>
    </w:rPr>
  </w:style>
  <w:style w:type="character" w:customStyle="1" w:styleId="25">
    <w:name w:val="箇条書き 2 (文字)"/>
    <w:basedOn w:val="ae"/>
    <w:link w:val="24"/>
    <w:qFormat/>
    <w:rsid w:val="00B93EC9"/>
    <w:rPr>
      <w:rFonts w:ascii="Times New Roman" w:hAnsi="Times New Roman"/>
      <w:lang w:val="en-GB" w:eastAsia="en-US"/>
    </w:rPr>
  </w:style>
  <w:style w:type="character" w:customStyle="1" w:styleId="34">
    <w:name w:val="箇条書き 3 (文字)"/>
    <w:basedOn w:val="25"/>
    <w:link w:val="33"/>
    <w:qFormat/>
    <w:rsid w:val="00B93EC9"/>
    <w:rPr>
      <w:rFonts w:ascii="Times New Roman" w:hAnsi="Times New Roman"/>
      <w:lang w:val="en-GB" w:eastAsia="en-US"/>
    </w:rPr>
  </w:style>
  <w:style w:type="paragraph" w:customStyle="1" w:styleId="TabList">
    <w:name w:val="TabList"/>
    <w:basedOn w:val="a1"/>
    <w:qFormat/>
    <w:rsid w:val="00B93EC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93EC9"/>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93EC9"/>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93EC9"/>
    <w:pPr>
      <w:overflowPunct w:val="0"/>
      <w:autoSpaceDE w:val="0"/>
      <w:autoSpaceDN w:val="0"/>
      <w:adjustRightInd w:val="0"/>
      <w:spacing w:after="0"/>
      <w:textAlignment w:val="baseline"/>
    </w:pPr>
    <w:rPr>
      <w:b/>
      <w:lang w:eastAsia="en-GB"/>
    </w:rPr>
  </w:style>
  <w:style w:type="paragraph" w:customStyle="1" w:styleId="text">
    <w:name w:val="text"/>
    <w:basedOn w:val="a1"/>
    <w:qFormat/>
    <w:rsid w:val="00B93EC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93EC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93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93EC9"/>
    <w:rPr>
      <w:rFonts w:ascii="Arial" w:eastAsia="游明朝" w:hAnsi="Arial"/>
      <w:lang w:val="en-GB" w:eastAsia="en-US"/>
    </w:rPr>
  </w:style>
  <w:style w:type="paragraph" w:customStyle="1" w:styleId="textintend1">
    <w:name w:val="text intend 1"/>
    <w:basedOn w:val="text"/>
    <w:qFormat/>
    <w:rsid w:val="00B93EC9"/>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93EC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93EC9"/>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93EC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93EC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93EC9"/>
    <w:rPr>
      <w:noProof w:val="0"/>
      <w:vanish w:val="0"/>
      <w:color w:val="FF0000"/>
      <w:lang w:eastAsia="en-US"/>
    </w:rPr>
  </w:style>
  <w:style w:type="paragraph" w:customStyle="1" w:styleId="MTDisplayEquation">
    <w:name w:val="MTDisplayEquation"/>
    <w:basedOn w:val="a1"/>
    <w:qFormat/>
    <w:rsid w:val="00B93EC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rsid w:val="00B93EC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93EC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93EC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93EC9"/>
    <w:rPr>
      <w:rFonts w:ascii="Bookman" w:hAnsi="Bookman"/>
      <w:position w:val="6"/>
      <w:sz w:val="18"/>
    </w:rPr>
  </w:style>
  <w:style w:type="paragraph" w:customStyle="1" w:styleId="References">
    <w:name w:val="References"/>
    <w:basedOn w:val="a1"/>
    <w:qFormat/>
    <w:rsid w:val="00B93EC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93EC9"/>
    <w:rPr>
      <w:rFonts w:eastAsia="ＭＳ 明朝"/>
      <w:lang w:val="en-GB" w:eastAsia="en-US" w:bidi="ar-SA"/>
    </w:rPr>
  </w:style>
  <w:style w:type="character" w:customStyle="1" w:styleId="B2Char">
    <w:name w:val="B2 Char"/>
    <w:link w:val="B20"/>
    <w:qFormat/>
    <w:rsid w:val="00B93EC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93EC9"/>
    <w:rPr>
      <w:rFonts w:ascii="Arial" w:hAnsi="Arial"/>
      <w:b/>
      <w:i/>
      <w:noProof/>
      <w:sz w:val="18"/>
      <w:lang w:val="en-GB" w:eastAsia="en-US"/>
    </w:rPr>
  </w:style>
  <w:style w:type="character" w:customStyle="1" w:styleId="CRCoverPageChar">
    <w:name w:val="CR Cover Page Char"/>
    <w:link w:val="CRCoverPage"/>
    <w:qFormat/>
    <w:rsid w:val="00B93EC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3E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93EC9"/>
    <w:rPr>
      <w:rFonts w:eastAsia="ＭＳ 明朝"/>
      <w:sz w:val="24"/>
      <w:lang w:val="en-US" w:eastAsia="en-US" w:bidi="ar-SA"/>
    </w:rPr>
  </w:style>
  <w:style w:type="paragraph" w:customStyle="1" w:styleId="Figure">
    <w:name w:val="Figure"/>
    <w:basedOn w:val="a1"/>
    <w:qFormat/>
    <w:rsid w:val="00B93EC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93EC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93EC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93EC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93EC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93EC9"/>
    <w:rPr>
      <w:rFonts w:ascii="Arial" w:hAnsi="Arial"/>
      <w:sz w:val="32"/>
      <w:lang w:val="en-GB" w:eastAsia="en-US" w:bidi="ar-SA"/>
    </w:rPr>
  </w:style>
  <w:style w:type="paragraph" w:customStyle="1" w:styleId="xl40">
    <w:name w:val="xl40"/>
    <w:basedOn w:val="a1"/>
    <w:qFormat/>
    <w:rsid w:val="00B93E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93EC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93EC9"/>
    <w:pPr>
      <w:numPr>
        <w:numId w:val="14"/>
      </w:numPr>
      <w:overflowPunct w:val="0"/>
      <w:autoSpaceDE w:val="0"/>
      <w:autoSpaceDN w:val="0"/>
      <w:adjustRightInd w:val="0"/>
      <w:textAlignment w:val="baseline"/>
    </w:pPr>
    <w:rPr>
      <w:lang w:eastAsia="ja-JP"/>
    </w:rPr>
  </w:style>
  <w:style w:type="character" w:customStyle="1" w:styleId="1Char0">
    <w:name w:val="样式1 Char"/>
    <w:link w:val="1"/>
    <w:qFormat/>
    <w:rsid w:val="00B93EC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93EC9"/>
    <w:rPr>
      <w:b/>
      <w:lang w:val="en-GB" w:eastAsia="en-GB" w:bidi="ar-SA"/>
    </w:rPr>
  </w:style>
  <w:style w:type="paragraph" w:customStyle="1" w:styleId="Separation">
    <w:name w:val="Separation"/>
    <w:basedOn w:val="10"/>
    <w:next w:val="a1"/>
    <w:qFormat/>
    <w:rsid w:val="00B93EC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93EC9"/>
    <w:rPr>
      <w:rFonts w:ascii="Arial" w:hAnsi="Arial"/>
      <w:sz w:val="36"/>
      <w:lang w:val="en-GB" w:eastAsia="en-US" w:bidi="ar-SA"/>
    </w:rPr>
  </w:style>
  <w:style w:type="character" w:customStyle="1" w:styleId="T1Char3">
    <w:name w:val="T1 Char3"/>
    <w:aliases w:val="Header 6 Char Char3"/>
    <w:qFormat/>
    <w:rsid w:val="00B93EC9"/>
    <w:rPr>
      <w:rFonts w:ascii="Arial" w:hAnsi="Arial"/>
      <w:lang w:val="en-GB" w:eastAsia="en-US" w:bidi="ar-SA"/>
    </w:rPr>
  </w:style>
  <w:style w:type="table" w:customStyle="1" w:styleId="Tabellengitternetz1">
    <w:name w:val="Tabellengitternetz1"/>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93EC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93EC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93EC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93EC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93EC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93EC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93EC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93EC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93EC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93EC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93EC9"/>
    <w:pPr>
      <w:overflowPunct w:val="0"/>
      <w:autoSpaceDE w:val="0"/>
      <w:autoSpaceDN w:val="0"/>
      <w:adjustRightInd w:val="0"/>
      <w:textAlignment w:val="baseline"/>
    </w:pPr>
    <w:rPr>
      <w:lang w:eastAsia="en-GB"/>
    </w:rPr>
  </w:style>
  <w:style w:type="paragraph" w:customStyle="1" w:styleId="TOC91">
    <w:name w:val="TOC 91"/>
    <w:basedOn w:val="81"/>
    <w:rsid w:val="00B93EC9"/>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93EC9"/>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93EC9"/>
    <w:pPr>
      <w:overflowPunct w:val="0"/>
      <w:autoSpaceDE w:val="0"/>
      <w:autoSpaceDN w:val="0"/>
      <w:adjustRightInd w:val="0"/>
      <w:spacing w:after="0"/>
      <w:jc w:val="both"/>
      <w:textAlignment w:val="baseline"/>
    </w:pPr>
    <w:rPr>
      <w:lang w:eastAsia="en-GB"/>
    </w:rPr>
  </w:style>
  <w:style w:type="paragraph" w:customStyle="1" w:styleId="ZK">
    <w:name w:val="ZK"/>
    <w:qFormat/>
    <w:rsid w:val="00B93EC9"/>
    <w:pPr>
      <w:spacing w:after="240" w:line="240" w:lineRule="atLeast"/>
      <w:ind w:left="1191" w:right="113" w:hanging="1191"/>
    </w:pPr>
    <w:rPr>
      <w:rFonts w:ascii="Times New Roman" w:hAnsi="Times New Roman"/>
      <w:lang w:val="en-GB" w:eastAsia="en-US"/>
    </w:rPr>
  </w:style>
  <w:style w:type="paragraph" w:customStyle="1" w:styleId="ZC">
    <w:name w:val="ZC"/>
    <w:qFormat/>
    <w:rsid w:val="00B93EC9"/>
    <w:pPr>
      <w:spacing w:line="360" w:lineRule="atLeast"/>
      <w:jc w:val="center"/>
    </w:pPr>
    <w:rPr>
      <w:rFonts w:ascii="Times New Roman" w:hAnsi="Times New Roman"/>
      <w:lang w:val="en-GB" w:eastAsia="en-US"/>
    </w:rPr>
  </w:style>
  <w:style w:type="paragraph" w:customStyle="1" w:styleId="FooterCentred">
    <w:name w:val="FooterCentred"/>
    <w:basedOn w:val="af"/>
    <w:qFormat/>
    <w:rsid w:val="00B93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93EC9"/>
    <w:pPr>
      <w:tabs>
        <w:tab w:val="left" w:pos="360"/>
      </w:tabs>
      <w:ind w:left="360" w:hanging="360"/>
    </w:pPr>
  </w:style>
  <w:style w:type="paragraph" w:customStyle="1" w:styleId="Para1">
    <w:name w:val="Para1"/>
    <w:basedOn w:val="a1"/>
    <w:qFormat/>
    <w:rsid w:val="00B93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93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93EC9"/>
    <w:pPr>
      <w:keepNext/>
      <w:keepLines/>
      <w:spacing w:after="60"/>
      <w:ind w:left="210"/>
      <w:jc w:val="center"/>
    </w:pPr>
    <w:rPr>
      <w:rFonts w:eastAsia="ＭＳ 明朝"/>
      <w:b/>
      <w:i w:val="0"/>
    </w:rPr>
  </w:style>
  <w:style w:type="paragraph" w:customStyle="1" w:styleId="TableofFigures1">
    <w:name w:val="Table of Figures1"/>
    <w:basedOn w:val="a1"/>
    <w:next w:val="a1"/>
    <w:rsid w:val="00B93EC9"/>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93EC9"/>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93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93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93EC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93EC9"/>
    <w:pPr>
      <w:spacing w:before="120"/>
      <w:outlineLvl w:val="2"/>
    </w:pPr>
    <w:rPr>
      <w:sz w:val="28"/>
    </w:rPr>
  </w:style>
  <w:style w:type="paragraph" w:customStyle="1" w:styleId="Heading2Head2A2">
    <w:name w:val="Heading 2.Head2A.2"/>
    <w:basedOn w:val="10"/>
    <w:next w:val="a1"/>
    <w:qFormat/>
    <w:rsid w:val="00B93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93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93EC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93EC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93EC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93EC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AutoCorrect">
    <w:name w:val="AutoCorrect"/>
    <w:qFormat/>
    <w:rsid w:val="00B93EC9"/>
    <w:rPr>
      <w:rFonts w:ascii="Times New Roman" w:eastAsia="游明朝" w:hAnsi="Times New Roman"/>
      <w:sz w:val="24"/>
      <w:szCs w:val="24"/>
      <w:lang w:val="en-GB" w:eastAsia="ko-KR"/>
    </w:rPr>
  </w:style>
  <w:style w:type="paragraph" w:customStyle="1" w:styleId="-PAGE-">
    <w:name w:val="- PAGE -"/>
    <w:qFormat/>
    <w:rsid w:val="00B93EC9"/>
    <w:rPr>
      <w:rFonts w:ascii="Times New Roman" w:eastAsia="游明朝" w:hAnsi="Times New Roman"/>
      <w:sz w:val="24"/>
      <w:szCs w:val="24"/>
      <w:lang w:val="en-GB" w:eastAsia="ko-KR"/>
    </w:rPr>
  </w:style>
  <w:style w:type="paragraph" w:customStyle="1" w:styleId="PageXofY">
    <w:name w:val="Page X of Y"/>
    <w:qFormat/>
    <w:rsid w:val="00B93EC9"/>
    <w:rPr>
      <w:rFonts w:ascii="Times New Roman" w:eastAsia="游明朝" w:hAnsi="Times New Roman"/>
      <w:sz w:val="24"/>
      <w:szCs w:val="24"/>
      <w:lang w:val="en-GB" w:eastAsia="ko-KR"/>
    </w:rPr>
  </w:style>
  <w:style w:type="paragraph" w:customStyle="1" w:styleId="Createdby">
    <w:name w:val="Created by"/>
    <w:qFormat/>
    <w:rsid w:val="00B93EC9"/>
    <w:rPr>
      <w:rFonts w:ascii="Times New Roman" w:eastAsia="游明朝" w:hAnsi="Times New Roman"/>
      <w:sz w:val="24"/>
      <w:szCs w:val="24"/>
      <w:lang w:val="en-GB" w:eastAsia="ko-KR"/>
    </w:rPr>
  </w:style>
  <w:style w:type="paragraph" w:customStyle="1" w:styleId="Createdon">
    <w:name w:val="Created on"/>
    <w:qFormat/>
    <w:rsid w:val="00B93EC9"/>
    <w:rPr>
      <w:rFonts w:ascii="Times New Roman" w:eastAsia="游明朝" w:hAnsi="Times New Roman"/>
      <w:sz w:val="24"/>
      <w:szCs w:val="24"/>
      <w:lang w:val="en-GB" w:eastAsia="ko-KR"/>
    </w:rPr>
  </w:style>
  <w:style w:type="paragraph" w:customStyle="1" w:styleId="Lastprinted">
    <w:name w:val="Last printed"/>
    <w:qFormat/>
    <w:rsid w:val="00B93EC9"/>
    <w:rPr>
      <w:rFonts w:ascii="Times New Roman" w:eastAsia="游明朝" w:hAnsi="Times New Roman"/>
      <w:sz w:val="24"/>
      <w:szCs w:val="24"/>
      <w:lang w:val="en-GB" w:eastAsia="ko-KR"/>
    </w:rPr>
  </w:style>
  <w:style w:type="paragraph" w:customStyle="1" w:styleId="Lastsavedby">
    <w:name w:val="Last saved by"/>
    <w:qFormat/>
    <w:rsid w:val="00B93EC9"/>
    <w:rPr>
      <w:rFonts w:ascii="Times New Roman" w:eastAsia="游明朝" w:hAnsi="Times New Roman"/>
      <w:sz w:val="24"/>
      <w:szCs w:val="24"/>
      <w:lang w:val="en-GB" w:eastAsia="ko-KR"/>
    </w:rPr>
  </w:style>
  <w:style w:type="paragraph" w:customStyle="1" w:styleId="Filename">
    <w:name w:val="Filename"/>
    <w:qFormat/>
    <w:rsid w:val="00B93EC9"/>
    <w:rPr>
      <w:rFonts w:ascii="Times New Roman" w:eastAsia="游明朝" w:hAnsi="Times New Roman"/>
      <w:sz w:val="24"/>
      <w:szCs w:val="24"/>
      <w:lang w:val="en-GB" w:eastAsia="ko-KR"/>
    </w:rPr>
  </w:style>
  <w:style w:type="paragraph" w:customStyle="1" w:styleId="Filenameandpath">
    <w:name w:val="Filename and path"/>
    <w:qFormat/>
    <w:rsid w:val="00B93EC9"/>
    <w:rPr>
      <w:rFonts w:ascii="Times New Roman" w:eastAsia="游明朝" w:hAnsi="Times New Roman"/>
      <w:sz w:val="24"/>
      <w:szCs w:val="24"/>
      <w:lang w:val="en-GB" w:eastAsia="ko-KR"/>
    </w:rPr>
  </w:style>
  <w:style w:type="paragraph" w:customStyle="1" w:styleId="AuthorPageDate">
    <w:name w:val="Author  Page #  Date"/>
    <w:qFormat/>
    <w:rsid w:val="00B93EC9"/>
    <w:rPr>
      <w:rFonts w:ascii="Times New Roman" w:eastAsia="游明朝" w:hAnsi="Times New Roman"/>
      <w:sz w:val="24"/>
      <w:szCs w:val="24"/>
      <w:lang w:val="en-GB" w:eastAsia="ko-KR"/>
    </w:rPr>
  </w:style>
  <w:style w:type="paragraph" w:customStyle="1" w:styleId="ConfidentialPageDate">
    <w:name w:val="Confidential  Page #  Date"/>
    <w:qFormat/>
    <w:rsid w:val="00B93EC9"/>
    <w:rPr>
      <w:rFonts w:ascii="Times New Roman" w:eastAsia="游明朝" w:hAnsi="Times New Roman"/>
      <w:sz w:val="24"/>
      <w:szCs w:val="24"/>
      <w:lang w:val="en-GB" w:eastAsia="ko-KR"/>
    </w:rPr>
  </w:style>
  <w:style w:type="paragraph" w:customStyle="1" w:styleId="TaOC">
    <w:name w:val="TaOC"/>
    <w:basedOn w:val="TAC"/>
    <w:qFormat/>
    <w:rsid w:val="00B93EC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93EC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93EC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93EC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93EC9"/>
    <w:rPr>
      <w:rFonts w:ascii="Arial" w:eastAsia="游明朝" w:hAnsi="Arial"/>
      <w:kern w:val="2"/>
      <w:sz w:val="18"/>
      <w:lang w:val="en-GB" w:eastAsia="ko-KR"/>
    </w:rPr>
  </w:style>
  <w:style w:type="character" w:customStyle="1" w:styleId="CharChar29">
    <w:name w:val="Char Char29"/>
    <w:rsid w:val="00B93EC9"/>
    <w:rPr>
      <w:rFonts w:ascii="Arial" w:hAnsi="Arial"/>
      <w:sz w:val="36"/>
      <w:lang w:val="en-GB" w:eastAsia="en-US" w:bidi="ar-SA"/>
    </w:rPr>
  </w:style>
  <w:style w:type="character" w:customStyle="1" w:styleId="CharChar28">
    <w:name w:val="Char Char28"/>
    <w:rsid w:val="00B93EC9"/>
    <w:rPr>
      <w:rFonts w:ascii="Arial" w:hAnsi="Arial"/>
      <w:sz w:val="32"/>
      <w:lang w:val="en-GB"/>
    </w:rPr>
  </w:style>
  <w:style w:type="character" w:styleId="afff4">
    <w:name w:val="Emphasis"/>
    <w:qFormat/>
    <w:rsid w:val="00B93EC9"/>
    <w:rPr>
      <w:i/>
      <w:iCs/>
    </w:rPr>
  </w:style>
  <w:style w:type="paragraph" w:customStyle="1" w:styleId="ECCParagraph">
    <w:name w:val="ECC Paragraph"/>
    <w:basedOn w:val="a1"/>
    <w:qFormat/>
    <w:rsid w:val="00B93EC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93EC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93EC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93EC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93EC9"/>
  </w:style>
  <w:style w:type="character" w:customStyle="1" w:styleId="70">
    <w:name w:val="見出し 7 (文字)"/>
    <w:link w:val="7"/>
    <w:qFormat/>
    <w:rsid w:val="00B93EC9"/>
    <w:rPr>
      <w:rFonts w:ascii="Arial" w:hAnsi="Arial"/>
      <w:lang w:val="en-GB" w:eastAsia="en-US"/>
    </w:rPr>
  </w:style>
  <w:style w:type="character" w:customStyle="1" w:styleId="90">
    <w:name w:val="見出し 9 (文字)"/>
    <w:aliases w:val="Figure Heading (文字),FH (文字)"/>
    <w:link w:val="9"/>
    <w:qFormat/>
    <w:rsid w:val="00B93EC9"/>
    <w:rPr>
      <w:rFonts w:ascii="Arial" w:hAnsi="Arial"/>
      <w:sz w:val="36"/>
      <w:lang w:val="en-GB" w:eastAsia="en-US"/>
    </w:rPr>
  </w:style>
  <w:style w:type="table" w:customStyle="1" w:styleId="TableGrid4">
    <w:name w:val="Table Grid4"/>
    <w:basedOn w:val="a3"/>
    <w:next w:val="afd"/>
    <w:qFormat/>
    <w:rsid w:val="00B93E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93EC9"/>
    <w:rPr>
      <w:rFonts w:ascii="Times New Roman" w:hAnsi="Times New Roman"/>
      <w:noProof/>
      <w:lang w:val="en-GB" w:eastAsia="en-US"/>
    </w:rPr>
  </w:style>
  <w:style w:type="character" w:customStyle="1" w:styleId="B3Char2">
    <w:name w:val="B3 Char2"/>
    <w:link w:val="B30"/>
    <w:qFormat/>
    <w:rsid w:val="00B93EC9"/>
    <w:rPr>
      <w:rFonts w:ascii="Times New Roman" w:hAnsi="Times New Roman"/>
      <w:lang w:val="en-GB" w:eastAsia="en-US"/>
    </w:rPr>
  </w:style>
  <w:style w:type="character" w:customStyle="1" w:styleId="UnresolvedMention2">
    <w:name w:val="Unresolved Mention2"/>
    <w:uiPriority w:val="99"/>
    <w:unhideWhenUsed/>
    <w:qFormat/>
    <w:rsid w:val="00B93EC9"/>
    <w:rPr>
      <w:color w:val="808080"/>
      <w:shd w:val="clear" w:color="auto" w:fill="E6E6E6"/>
    </w:rPr>
  </w:style>
  <w:style w:type="character" w:customStyle="1" w:styleId="EXCar">
    <w:name w:val="EX Car"/>
    <w:qFormat/>
    <w:rsid w:val="00B93EC9"/>
    <w:rPr>
      <w:lang w:val="en-GB" w:eastAsia="en-US"/>
    </w:rPr>
  </w:style>
  <w:style w:type="character" w:customStyle="1" w:styleId="B4Char">
    <w:name w:val="B4 Char"/>
    <w:link w:val="B4"/>
    <w:qFormat/>
    <w:rsid w:val="00B93EC9"/>
    <w:rPr>
      <w:rFonts w:ascii="Times New Roman" w:hAnsi="Times New Roman"/>
      <w:lang w:val="en-GB" w:eastAsia="en-US"/>
    </w:rPr>
  </w:style>
  <w:style w:type="character" w:styleId="2e">
    <w:name w:val="Intense Emphasis"/>
    <w:uiPriority w:val="21"/>
    <w:qFormat/>
    <w:rsid w:val="00B93EC9"/>
    <w:rPr>
      <w:b/>
      <w:bCs/>
      <w:i/>
      <w:iCs/>
      <w:color w:val="4F81BD"/>
    </w:rPr>
  </w:style>
  <w:style w:type="paragraph" w:customStyle="1" w:styleId="enumlev1">
    <w:name w:val="enumlev1"/>
    <w:basedOn w:val="a1"/>
    <w:link w:val="enumlev1Char"/>
    <w:qFormat/>
    <w:rsid w:val="00B93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93EC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93EC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93EC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93E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93EC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93EC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93EC9"/>
    <w:rPr>
      <w:rFonts w:ascii="Courier New" w:hAnsi="Courier New"/>
      <w:noProof/>
      <w:sz w:val="16"/>
      <w:lang w:val="en-GB" w:eastAsia="en-US"/>
    </w:rPr>
  </w:style>
  <w:style w:type="character" w:customStyle="1" w:styleId="EditorsNoteCarCar">
    <w:name w:val="Editor's Note Car Car"/>
    <w:link w:val="EditorsNote"/>
    <w:qFormat/>
    <w:rsid w:val="00B93EC9"/>
    <w:rPr>
      <w:rFonts w:ascii="Times New Roman" w:hAnsi="Times New Roman"/>
      <w:color w:val="FF0000"/>
      <w:lang w:val="en-GB" w:eastAsia="en-US"/>
    </w:rPr>
  </w:style>
  <w:style w:type="character" w:customStyle="1" w:styleId="B5Char">
    <w:name w:val="B5 Char"/>
    <w:link w:val="B5"/>
    <w:qFormat/>
    <w:rsid w:val="00B93EC9"/>
    <w:rPr>
      <w:rFonts w:ascii="Times New Roman" w:hAnsi="Times New Roman"/>
      <w:lang w:val="en-GB" w:eastAsia="en-US"/>
    </w:rPr>
  </w:style>
  <w:style w:type="character" w:customStyle="1" w:styleId="HeadingChar">
    <w:name w:val="Heading Char"/>
    <w:qFormat/>
    <w:rsid w:val="00B93EC9"/>
    <w:rPr>
      <w:rFonts w:ascii="Arial" w:eastAsia="SimSun" w:hAnsi="Arial"/>
      <w:b/>
      <w:sz w:val="22"/>
    </w:rPr>
  </w:style>
  <w:style w:type="character" w:customStyle="1" w:styleId="B6Char">
    <w:name w:val="B6 Char"/>
    <w:link w:val="B6"/>
    <w:qFormat/>
    <w:rsid w:val="00B93EC9"/>
    <w:rPr>
      <w:rFonts w:ascii="Times New Roman" w:eastAsia="游明朝" w:hAnsi="Times New Roman"/>
      <w:lang w:val="en-GB" w:eastAsia="en-GB"/>
    </w:rPr>
  </w:style>
  <w:style w:type="table" w:customStyle="1" w:styleId="TableStyle1">
    <w:name w:val="Table Style1"/>
    <w:basedOn w:val="a3"/>
    <w:qFormat/>
    <w:rsid w:val="00B93EC9"/>
    <w:rPr>
      <w:rFonts w:ascii="Times New Roman" w:hAnsi="Times New Roman"/>
      <w:lang w:val="en-US" w:eastAsia="en-US"/>
    </w:rPr>
    <w:tblPr/>
  </w:style>
  <w:style w:type="paragraph" w:customStyle="1" w:styleId="Caption1">
    <w:name w:val="Caption1"/>
    <w:basedOn w:val="a1"/>
    <w:next w:val="a1"/>
    <w:qFormat/>
    <w:rsid w:val="00B93EC9"/>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93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93E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93EC9"/>
    <w:rPr>
      <w:rFonts w:ascii="Times New Roman" w:eastAsia="Batang" w:hAnsi="Times New Roman"/>
      <w:lang w:val="en-GB" w:eastAsia="en-US"/>
    </w:rPr>
  </w:style>
  <w:style w:type="paragraph" w:customStyle="1" w:styleId="16">
    <w:name w:val="修订1"/>
    <w:hidden/>
    <w:semiHidden/>
    <w:qFormat/>
    <w:rsid w:val="00B93EC9"/>
    <w:rPr>
      <w:rFonts w:ascii="Times New Roman" w:eastAsia="Batang" w:hAnsi="Times New Roman"/>
      <w:lang w:val="en-GB" w:eastAsia="en-US"/>
    </w:rPr>
  </w:style>
  <w:style w:type="paragraph" w:customStyle="1" w:styleId="17">
    <w:name w:val="変更箇所1"/>
    <w:hidden/>
    <w:semiHidden/>
    <w:qFormat/>
    <w:rsid w:val="00B93EC9"/>
    <w:rPr>
      <w:rFonts w:ascii="Times New Roman" w:hAnsi="Times New Roman"/>
      <w:lang w:val="en-GB" w:eastAsia="en-US"/>
    </w:rPr>
  </w:style>
  <w:style w:type="paragraph" w:customStyle="1" w:styleId="NB2">
    <w:name w:val="NB2"/>
    <w:basedOn w:val="ZG"/>
    <w:qFormat/>
    <w:rsid w:val="00B93EC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93EC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93EC9"/>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93EC9"/>
    <w:rPr>
      <w:rFonts w:ascii="Times New Roman" w:hAnsi="Times New Roman"/>
      <w:lang w:val="en-GB" w:eastAsia="en-GB"/>
    </w:rPr>
  </w:style>
  <w:style w:type="character" w:customStyle="1" w:styleId="EditorsNoteChar">
    <w:name w:val="Editor's Note Char"/>
    <w:qFormat/>
    <w:rsid w:val="00B93EC9"/>
    <w:rPr>
      <w:rFonts w:ascii="Times New Roman" w:hAnsi="Times New Roman"/>
      <w:color w:val="FF0000"/>
      <w:lang w:val="en-GB" w:eastAsia="en-US"/>
    </w:rPr>
  </w:style>
  <w:style w:type="table" w:customStyle="1" w:styleId="TableGrid41">
    <w:name w:val="Table Grid41"/>
    <w:basedOn w:val="a3"/>
    <w:next w:val="afd"/>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laceholder Text"/>
    <w:uiPriority w:val="99"/>
    <w:qFormat/>
    <w:rsid w:val="00B93EC9"/>
    <w:rPr>
      <w:color w:val="808080"/>
    </w:rPr>
  </w:style>
  <w:style w:type="paragraph" w:customStyle="1" w:styleId="TOC92">
    <w:name w:val="TOC 92"/>
    <w:basedOn w:val="81"/>
    <w:qFormat/>
    <w:rsid w:val="00B93EC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93EC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93EC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93EC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93EC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93EC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93E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table" w:customStyle="1" w:styleId="TableGrid7">
    <w:name w:val="Table Grid7"/>
    <w:basedOn w:val="a3"/>
    <w:next w:val="afd"/>
    <w:uiPriority w:val="39"/>
    <w:qFormat/>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93EC9"/>
    <w:rPr>
      <w:rFonts w:ascii="Times New Roman" w:eastAsia="游明朝" w:hAnsi="Times New Roman"/>
      <w:lang w:val="en-GB" w:eastAsia="en-GB"/>
    </w:rPr>
  </w:style>
  <w:style w:type="paragraph" w:customStyle="1" w:styleId="afffa">
    <w:name w:val="样式 页眉"/>
    <w:basedOn w:val="a6"/>
    <w:link w:val="Char"/>
    <w:qFormat/>
    <w:rsid w:val="00B93EC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93EC9"/>
    <w:rPr>
      <w:rFonts w:ascii="Arial" w:eastAsia="Arial" w:hAnsi="Arial"/>
      <w:b/>
      <w:bCs/>
      <w:noProof/>
      <w:sz w:val="22"/>
      <w:lang w:val="en-GB" w:eastAsia="fi-FI"/>
    </w:rPr>
  </w:style>
  <w:style w:type="character" w:customStyle="1" w:styleId="11BodyTextChar">
    <w:name w:val="11 BodyText Char"/>
    <w:link w:val="11BodyText"/>
    <w:rsid w:val="00B93EC9"/>
    <w:rPr>
      <w:rFonts w:ascii="Arial" w:eastAsia="SimSun" w:hAnsi="Arial"/>
      <w:lang w:val="en-US" w:eastAsia="en-GB"/>
    </w:rPr>
  </w:style>
  <w:style w:type="paragraph" w:customStyle="1" w:styleId="paragraph">
    <w:name w:val="paragraph"/>
    <w:basedOn w:val="a1"/>
    <w:rsid w:val="00B93EC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B93EC9"/>
  </w:style>
  <w:style w:type="character" w:customStyle="1" w:styleId="eop">
    <w:name w:val="eop"/>
    <w:basedOn w:val="a2"/>
    <w:rsid w:val="00B93EC9"/>
  </w:style>
  <w:style w:type="paragraph" w:customStyle="1" w:styleId="msonormal0">
    <w:name w:val="msonormal"/>
    <w:basedOn w:val="a1"/>
    <w:qFormat/>
    <w:rsid w:val="00B93EC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93EC9"/>
    <w:rPr>
      <w:rFonts w:ascii="Times New Roman" w:hAnsi="Times New Roman"/>
      <w:lang w:val="en-GB" w:eastAsia="en-US"/>
    </w:rPr>
  </w:style>
  <w:style w:type="character" w:customStyle="1" w:styleId="B3Char">
    <w:name w:val="B3 Char"/>
    <w:qFormat/>
    <w:locked/>
    <w:rsid w:val="00B93EC9"/>
    <w:rPr>
      <w:rFonts w:ascii="Times New Roman" w:hAnsi="Times New Roman"/>
      <w:lang w:val="en-GB" w:eastAsia="en-US"/>
    </w:rPr>
  </w:style>
  <w:style w:type="paragraph" w:styleId="afffb">
    <w:name w:val="table of figures"/>
    <w:basedOn w:val="a1"/>
    <w:next w:val="a1"/>
    <w:unhideWhenUsed/>
    <w:qFormat/>
    <w:rsid w:val="00B93EC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93EC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93EC9"/>
    <w:rPr>
      <w:rFonts w:ascii="Times New Roman" w:eastAsia="游明朝" w:hAnsi="Times New Roman"/>
      <w:lang w:val="en-GB" w:eastAsia="en-GB"/>
    </w:rPr>
  </w:style>
  <w:style w:type="paragraph" w:styleId="afffc">
    <w:name w:val="No Spacing"/>
    <w:uiPriority w:val="1"/>
    <w:qFormat/>
    <w:rsid w:val="00B93EC9"/>
    <w:rPr>
      <w:rFonts w:ascii="Times New Roman" w:eastAsia="游明朝" w:hAnsi="Times New Roman"/>
      <w:lang w:val="en-GB" w:eastAsia="en-US"/>
    </w:rPr>
  </w:style>
  <w:style w:type="paragraph" w:customStyle="1" w:styleId="CharChar24">
    <w:name w:val="Char Char24"/>
    <w:basedOn w:val="a1"/>
    <w:semiHidden/>
    <w:qFormat/>
    <w:rsid w:val="00B93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93EC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93EC9"/>
    <w:rPr>
      <w:rFonts w:ascii="Times New Roman" w:eastAsia="游明朝" w:hAnsi="Times New Roman"/>
      <w:sz w:val="24"/>
      <w:lang w:eastAsia="en-GB"/>
    </w:rPr>
  </w:style>
  <w:style w:type="paragraph" w:customStyle="1" w:styleId="FBCharCharCharChar1">
    <w:name w:val="FB Char Char Char Char1"/>
    <w:next w:val="a1"/>
    <w:semiHidden/>
    <w:qFormat/>
    <w:rsid w:val="00B93EC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93EC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93EC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93EC9"/>
    <w:rPr>
      <w:rFonts w:ascii="Arial" w:eastAsia="Arial" w:hAnsi="Arial" w:cs="Arial"/>
      <w:sz w:val="28"/>
    </w:rPr>
  </w:style>
  <w:style w:type="paragraph" w:customStyle="1" w:styleId="Heading4">
    <w:name w:val="Heading4"/>
    <w:basedOn w:val="30"/>
    <w:link w:val="Heading4Char"/>
    <w:semiHidden/>
    <w:qFormat/>
    <w:rsid w:val="00B93EC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93EC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93EC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93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B93EC9"/>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93EC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93EC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93EC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93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93EC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93EC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93EC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93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93EC9"/>
  </w:style>
  <w:style w:type="character" w:customStyle="1" w:styleId="textbodybold1">
    <w:name w:val="textbodybold1"/>
    <w:qFormat/>
    <w:rsid w:val="00B93EC9"/>
    <w:rPr>
      <w:rFonts w:ascii="Arial" w:hAnsi="Arial" w:cs="Arial" w:hint="default"/>
      <w:b/>
      <w:bCs/>
      <w:color w:val="902630"/>
      <w:sz w:val="18"/>
      <w:szCs w:val="18"/>
      <w:bdr w:val="none" w:sz="0" w:space="0" w:color="auto" w:frame="1"/>
    </w:rPr>
  </w:style>
  <w:style w:type="character" w:customStyle="1" w:styleId="word">
    <w:name w:val="word"/>
    <w:basedOn w:val="a2"/>
    <w:rsid w:val="00B93EC9"/>
  </w:style>
  <w:style w:type="character" w:customStyle="1" w:styleId="B1Zchn">
    <w:name w:val="B1 Zchn"/>
    <w:qFormat/>
    <w:rsid w:val="00B93EC9"/>
    <w:rPr>
      <w:rFonts w:ascii="Times New Roman" w:hAnsi="Times New Roman" w:cs="Times New Roman" w:hint="default"/>
      <w:lang w:val="en-GB"/>
    </w:rPr>
  </w:style>
  <w:style w:type="table" w:customStyle="1" w:styleId="310">
    <w:name w:val="网格型31"/>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93EC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93EC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93EC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93EC9"/>
    <w:rPr>
      <w:smallCaps/>
      <w:color w:val="5A5A5A"/>
    </w:rPr>
  </w:style>
  <w:style w:type="character" w:customStyle="1" w:styleId="18">
    <w:name w:val="未处理的提及1"/>
    <w:uiPriority w:val="99"/>
    <w:semiHidden/>
    <w:rsid w:val="00B93EC9"/>
    <w:rPr>
      <w:color w:val="605E5C"/>
      <w:shd w:val="clear" w:color="auto" w:fill="E1DFDD"/>
    </w:rPr>
  </w:style>
  <w:style w:type="character" w:customStyle="1" w:styleId="fontstyle01">
    <w:name w:val="fontstyle01"/>
    <w:qFormat/>
    <w:rsid w:val="00B93EC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93EC9"/>
  </w:style>
  <w:style w:type="table" w:customStyle="1" w:styleId="TableGrid111">
    <w:name w:val="Table Grid111"/>
    <w:basedOn w:val="a3"/>
    <w:qFormat/>
    <w:rsid w:val="00B93EC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B93EC9"/>
    <w:rPr>
      <w:color w:val="808080"/>
      <w:shd w:val="clear" w:color="auto" w:fill="E6E6E6"/>
    </w:rPr>
  </w:style>
  <w:style w:type="character" w:customStyle="1" w:styleId="Char1">
    <w:name w:val="注释标题 Char1"/>
    <w:uiPriority w:val="99"/>
    <w:semiHidden/>
    <w:rsid w:val="00B93EC9"/>
    <w:rPr>
      <w:rFonts w:ascii="Times New Roman" w:hAnsi="Times New Roman"/>
      <w:lang w:val="en-GB" w:eastAsia="en-US"/>
    </w:rPr>
  </w:style>
  <w:style w:type="paragraph" w:styleId="HTML">
    <w:name w:val="HTML Preformatted"/>
    <w:basedOn w:val="a1"/>
    <w:link w:val="HTML0"/>
    <w:unhideWhenUsed/>
    <w:rsid w:val="00B9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rsid w:val="00B93EC9"/>
    <w:rPr>
      <w:rFonts w:ascii="Courier New" w:hAnsi="Courier New"/>
      <w:lang w:val="en-GB" w:eastAsia="en-GB"/>
    </w:rPr>
  </w:style>
  <w:style w:type="character" w:styleId="HTML1">
    <w:name w:val="HTML Typewriter"/>
    <w:unhideWhenUsed/>
    <w:rsid w:val="00B93EC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B93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B93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B93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B93EC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B93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B93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B93EC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B93EC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B93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B93EC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93EC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B93EC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B93EC9"/>
  </w:style>
  <w:style w:type="character" w:customStyle="1" w:styleId="st">
    <w:name w:val="st"/>
    <w:rsid w:val="00B93EC9"/>
  </w:style>
  <w:style w:type="character" w:customStyle="1" w:styleId="capChar6">
    <w:name w:val="cap Char6"/>
    <w:aliases w:val="cap Char Char6,Caption Char Char5,Caption Char1 Char Char5,cap Char Char1 Char5,Caption Char Char1 Char Char5,cap Char2 Char Char Char5"/>
    <w:rsid w:val="00B93EC9"/>
    <w:rPr>
      <w:b/>
      <w:bCs w:val="0"/>
      <w:lang w:val="en-GB" w:eastAsia="en-US" w:bidi="ar-SA"/>
    </w:rPr>
  </w:style>
  <w:style w:type="character" w:customStyle="1" w:styleId="st1">
    <w:name w:val="st1"/>
    <w:rsid w:val="00B93EC9"/>
  </w:style>
  <w:style w:type="table" w:customStyle="1" w:styleId="TableGrid211">
    <w:name w:val="Table Grid211"/>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93EC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3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93EC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93EC9"/>
    <w:rPr>
      <w:rFonts w:ascii="Times New Roman" w:hAnsi="Times New Roman"/>
      <w:lang w:val="en-GB" w:eastAsia="en-GB"/>
    </w:rPr>
    <w:tblPr/>
  </w:style>
  <w:style w:type="table" w:customStyle="1" w:styleId="TableGrid311">
    <w:name w:val="Table Grid311"/>
    <w:basedOn w:val="a3"/>
    <w:qFormat/>
    <w:rsid w:val="00B93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93EC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93EC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93EC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93EC9"/>
    <w:pPr>
      <w:numPr>
        <w:numId w:val="24"/>
      </w:numPr>
    </w:pPr>
  </w:style>
  <w:style w:type="character" w:customStyle="1" w:styleId="afffe">
    <w:name w:val="首标题"/>
    <w:rsid w:val="00B93EC9"/>
    <w:rPr>
      <w:rFonts w:ascii="Arial" w:eastAsia="SimSun" w:hAnsi="Arial"/>
      <w:sz w:val="24"/>
      <w:lang w:val="en-US" w:eastAsia="zh-CN" w:bidi="ar-SA"/>
    </w:rPr>
  </w:style>
  <w:style w:type="character" w:customStyle="1" w:styleId="ReferenceChar">
    <w:name w:val="Reference Char"/>
    <w:link w:val="Reference"/>
    <w:rsid w:val="00B93EC9"/>
    <w:rPr>
      <w:rFonts w:ascii="Times New Roman" w:eastAsia="游明朝" w:hAnsi="Times New Roman"/>
      <w:lang w:val="en-GB" w:eastAsia="en-GB"/>
    </w:rPr>
  </w:style>
  <w:style w:type="table" w:customStyle="1" w:styleId="TableGrid9">
    <w:name w:val="Table Grid9"/>
    <w:basedOn w:val="a3"/>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3"/>
    <w:next w:val="afd"/>
    <w:uiPriority w:val="39"/>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93EC9"/>
    <w:rPr>
      <w:rFonts w:ascii="Times New Roman" w:hAnsi="Times New Roman"/>
      <w:lang w:val="en-US" w:eastAsia="en-US"/>
    </w:rPr>
    <w:tblPr/>
  </w:style>
  <w:style w:type="table" w:customStyle="1" w:styleId="Tabellengitternetz12">
    <w:name w:val="Tabellengitternetz1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93E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d"/>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d"/>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93EC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next w:val="afd"/>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3EC9"/>
    <w:rPr>
      <w:rFonts w:ascii="Times New Roman" w:hAnsi="Times New Roman"/>
      <w:lang w:val="en-US" w:eastAsia="en-US"/>
    </w:rPr>
    <w:tblPr/>
  </w:style>
  <w:style w:type="table" w:customStyle="1" w:styleId="Tabellengitternetz13">
    <w:name w:val="Tabellengitternetz1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93E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d"/>
    <w:uiPriority w:val="39"/>
    <w:qFormat/>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93EC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93EC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93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3EC9"/>
    <w:rPr>
      <w:rFonts w:ascii="Times New Roman" w:hAnsi="Times New Roman"/>
      <w:lang w:val="en-GB" w:eastAsia="en-GB"/>
    </w:rPr>
    <w:tblPr/>
  </w:style>
  <w:style w:type="table" w:customStyle="1" w:styleId="Tabellengitternetz111">
    <w:name w:val="Tabellengitternetz1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93EC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next w:val="afd"/>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93EC9"/>
    <w:rPr>
      <w:rFonts w:ascii="Times New Roman" w:hAnsi="Times New Roman"/>
      <w:lang w:val="en-US" w:eastAsia="en-US"/>
    </w:rPr>
    <w:tblPr/>
  </w:style>
  <w:style w:type="table" w:customStyle="1" w:styleId="Tabellengitternetz14">
    <w:name w:val="Tabellengitternetz1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93E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qFormat/>
    <w:rsid w:val="00B93EC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next w:val="afd"/>
    <w:uiPriority w:val="39"/>
    <w:qFormat/>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B93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93EC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93EC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93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3EC9"/>
    <w:rPr>
      <w:rFonts w:ascii="Times New Roman" w:hAnsi="Times New Roman"/>
      <w:lang w:val="en-GB" w:eastAsia="en-GB"/>
    </w:rPr>
    <w:tblPr/>
  </w:style>
  <w:style w:type="table" w:customStyle="1" w:styleId="Tabellengitternetz112">
    <w:name w:val="Tabellengitternetz1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3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93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93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93EC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93EC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93EC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93EC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93EC9"/>
  </w:style>
  <w:style w:type="character" w:customStyle="1" w:styleId="27">
    <w:name w:val="一覧 2 (文字)"/>
    <w:link w:val="26"/>
    <w:qFormat/>
    <w:rsid w:val="00B93EC9"/>
    <w:rPr>
      <w:rFonts w:ascii="Times New Roman" w:hAnsi="Times New Roman"/>
      <w:lang w:val="en-GB" w:eastAsia="en-US"/>
    </w:rPr>
  </w:style>
  <w:style w:type="paragraph" w:customStyle="1" w:styleId="Bulletedo1">
    <w:name w:val="Bulleted o 1"/>
    <w:basedOn w:val="a1"/>
    <w:uiPriority w:val="99"/>
    <w:qFormat/>
    <w:rsid w:val="00B93EC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93EC9"/>
    <w:rPr>
      <w:rFonts w:ascii="Arial" w:hAnsi="Arial"/>
      <w:sz w:val="28"/>
      <w:lang w:val="en-GB" w:eastAsia="ko-KR" w:bidi="ar-SA"/>
    </w:rPr>
  </w:style>
  <w:style w:type="paragraph" w:customStyle="1" w:styleId="no0">
    <w:name w:val="no"/>
    <w:basedOn w:val="a1"/>
    <w:uiPriority w:val="99"/>
    <w:qFormat/>
    <w:rsid w:val="00B93EC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93E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93EC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93EC9"/>
    <w:rPr>
      <w:rFonts w:ascii="Times New Roman" w:eastAsia="SimSun" w:hAnsi="Times New Roman"/>
      <w:lang w:eastAsia="en-US"/>
    </w:rPr>
  </w:style>
  <w:style w:type="character" w:customStyle="1" w:styleId="CharChar31">
    <w:name w:val="Char Char31"/>
    <w:qFormat/>
    <w:rsid w:val="00B93EC9"/>
    <w:rPr>
      <w:rFonts w:ascii="Arial" w:hAnsi="Arial" w:cs="Arial" w:hint="default"/>
      <w:sz w:val="28"/>
      <w:lang w:val="en-GB" w:eastAsia="ko-KR" w:bidi="ar-SA"/>
    </w:rPr>
  </w:style>
  <w:style w:type="paragraph" w:customStyle="1" w:styleId="3c">
    <w:name w:val="吹き出し3"/>
    <w:basedOn w:val="a1"/>
    <w:semiHidden/>
    <w:qFormat/>
    <w:rsid w:val="00B93EC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93EC9"/>
    <w:pPr>
      <w:keepNext w:val="0"/>
      <w:overflowPunct w:val="0"/>
      <w:autoSpaceDE w:val="0"/>
      <w:autoSpaceDN w:val="0"/>
      <w:adjustRightInd w:val="0"/>
      <w:ind w:left="1418" w:hanging="1418"/>
      <w:textAlignment w:val="baseline"/>
    </w:pPr>
    <w:rPr>
      <w:lang w:val="en-US" w:eastAsia="en-GB"/>
    </w:rPr>
  </w:style>
  <w:style w:type="paragraph" w:customStyle="1" w:styleId="1a">
    <w:name w:val="図表番号1"/>
    <w:basedOn w:val="a1"/>
    <w:next w:val="a1"/>
    <w:uiPriority w:val="99"/>
    <w:qFormat/>
    <w:rsid w:val="00B93EC9"/>
    <w:pPr>
      <w:overflowPunct w:val="0"/>
      <w:autoSpaceDE w:val="0"/>
      <w:autoSpaceDN w:val="0"/>
      <w:adjustRightInd w:val="0"/>
      <w:spacing w:before="120" w:after="120"/>
      <w:textAlignment w:val="baseline"/>
    </w:pPr>
    <w:rPr>
      <w:b/>
      <w:lang w:eastAsia="en-GB"/>
    </w:rPr>
  </w:style>
  <w:style w:type="paragraph" w:customStyle="1" w:styleId="1b">
    <w:name w:val="図表目次1"/>
    <w:basedOn w:val="a1"/>
    <w:next w:val="a1"/>
    <w:uiPriority w:val="99"/>
    <w:qFormat/>
    <w:rsid w:val="00B93EC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93EC9"/>
  </w:style>
  <w:style w:type="paragraph" w:customStyle="1" w:styleId="3GPPNormalText">
    <w:name w:val="3GPP Normal Text"/>
    <w:basedOn w:val="aff3"/>
    <w:link w:val="3GPPNormalTextChar"/>
    <w:qFormat/>
    <w:rsid w:val="00B93EC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93EC9"/>
    <w:rPr>
      <w:rFonts w:ascii="Arial" w:hAnsi="Arial" w:cs="Arial"/>
      <w:sz w:val="24"/>
      <w:szCs w:val="24"/>
      <w:lang w:val="en-US" w:eastAsia="en-GB"/>
    </w:rPr>
  </w:style>
  <w:style w:type="table" w:customStyle="1" w:styleId="1c">
    <w:name w:val="表格格線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93EC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93EC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93EC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93EC9"/>
    <w:rPr>
      <w:rFonts w:ascii="Calibri Light" w:eastAsia="游明朝" w:hAnsi="Calibri Light"/>
      <w:b/>
      <w:bCs/>
      <w:kern w:val="28"/>
      <w:sz w:val="32"/>
      <w:szCs w:val="32"/>
      <w:lang w:val="en-GB" w:eastAsia="ko-KR"/>
    </w:rPr>
  </w:style>
  <w:style w:type="paragraph" w:customStyle="1" w:styleId="2f1">
    <w:name w:val="修订2"/>
    <w:hidden/>
    <w:semiHidden/>
    <w:qFormat/>
    <w:rsid w:val="00B93EC9"/>
    <w:rPr>
      <w:rFonts w:ascii="Times New Roman" w:eastAsia="Batang" w:hAnsi="Times New Roman"/>
      <w:lang w:val="en-GB" w:eastAsia="en-US"/>
    </w:rPr>
  </w:style>
  <w:style w:type="character" w:customStyle="1" w:styleId="Heading9Char1">
    <w:name w:val="Heading 9 Char1"/>
    <w:aliases w:val="Figure Heading Char1,FH Char1,标题 9 Char1"/>
    <w:qFormat/>
    <w:rsid w:val="00B93EC9"/>
    <w:rPr>
      <w:rFonts w:ascii="Calibri Light" w:eastAsia="DengXian Light" w:hAnsi="Calibri Light" w:cs="Times New Roman"/>
      <w:i/>
      <w:iCs/>
      <w:color w:val="272727"/>
      <w:sz w:val="21"/>
      <w:szCs w:val="21"/>
      <w:lang w:val="en-GB"/>
    </w:rPr>
  </w:style>
  <w:style w:type="table" w:customStyle="1" w:styleId="110">
    <w:name w:val="表格格線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93EC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93EC9"/>
    <w:rPr>
      <w:rFonts w:ascii="Calibri" w:eastAsia="DengXian" w:hAnsi="Calibri" w:cs="Times New Roman"/>
      <w:color w:val="5A5A5A"/>
      <w:spacing w:val="15"/>
      <w:sz w:val="22"/>
      <w:szCs w:val="22"/>
      <w:lang w:val="en-GB" w:eastAsia="en-US"/>
    </w:rPr>
  </w:style>
  <w:style w:type="character" w:customStyle="1" w:styleId="CharChar34">
    <w:name w:val="Char Char34"/>
    <w:qFormat/>
    <w:rsid w:val="00B93EC9"/>
    <w:rPr>
      <w:rFonts w:ascii="Arial" w:hAnsi="Arial"/>
      <w:sz w:val="28"/>
      <w:lang w:val="en-GB" w:eastAsia="ko-KR" w:bidi="ar-SA"/>
    </w:rPr>
  </w:style>
  <w:style w:type="character" w:customStyle="1" w:styleId="CharChar33">
    <w:name w:val="Char Char33"/>
    <w:qFormat/>
    <w:rsid w:val="00B93EC9"/>
    <w:rPr>
      <w:rFonts w:ascii="Arial" w:hAnsi="Arial"/>
      <w:sz w:val="28"/>
      <w:lang w:val="en-GB" w:eastAsia="ko-KR" w:bidi="ar-SA"/>
    </w:rPr>
  </w:style>
  <w:style w:type="character" w:customStyle="1" w:styleId="CharChar32">
    <w:name w:val="Char Char32"/>
    <w:semiHidden/>
    <w:qFormat/>
    <w:rsid w:val="00B93EC9"/>
    <w:rPr>
      <w:rFonts w:ascii="Arial" w:hAnsi="Arial"/>
      <w:sz w:val="28"/>
      <w:lang w:val="en-GB" w:eastAsia="ko-KR" w:bidi="ar-SA"/>
    </w:rPr>
  </w:style>
  <w:style w:type="table" w:customStyle="1" w:styleId="330">
    <w:name w:val="网格型3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2">
    <w:name w:val="Intense Quote"/>
    <w:basedOn w:val="a1"/>
    <w:next w:val="a1"/>
    <w:link w:val="2f3"/>
    <w:uiPriority w:val="30"/>
    <w:qFormat/>
    <w:rsid w:val="00B93EC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3">
    <w:name w:val="引用文 2 (文字)"/>
    <w:basedOn w:val="a2"/>
    <w:link w:val="2f2"/>
    <w:uiPriority w:val="30"/>
    <w:qFormat/>
    <w:rsid w:val="00B93EC9"/>
    <w:rPr>
      <w:rFonts w:ascii="Times New Roman" w:eastAsia="游明朝" w:hAnsi="Times New Roman"/>
      <w:i/>
      <w:iCs/>
      <w:color w:val="4472C4"/>
      <w:lang w:val="en-GB" w:eastAsia="en-GB"/>
    </w:rPr>
  </w:style>
  <w:style w:type="paragraph" w:customStyle="1" w:styleId="1d">
    <w:name w:val="副标题1"/>
    <w:basedOn w:val="a1"/>
    <w:next w:val="a1"/>
    <w:uiPriority w:val="11"/>
    <w:qFormat/>
    <w:rsid w:val="00B93EC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93EC9"/>
    <w:rPr>
      <w:rFonts w:ascii="Calibri Light" w:eastAsia="SimSun" w:hAnsi="Calibri Light" w:cs="Times New Roman"/>
      <w:b/>
      <w:bCs/>
      <w:kern w:val="28"/>
      <w:sz w:val="32"/>
      <w:szCs w:val="32"/>
      <w:lang w:val="en-GB" w:eastAsia="en-US"/>
    </w:rPr>
  </w:style>
  <w:style w:type="paragraph" w:customStyle="1" w:styleId="1e">
    <w:name w:val="明显引用1"/>
    <w:basedOn w:val="a1"/>
    <w:next w:val="a1"/>
    <w:uiPriority w:val="30"/>
    <w:qFormat/>
    <w:rsid w:val="00B93E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93EC9"/>
    <w:rPr>
      <w:rFonts w:ascii="Times New Roman" w:hAnsi="Times New Roman"/>
      <w:i/>
      <w:iCs/>
      <w:color w:val="4472C4"/>
      <w:lang w:val="en-GB" w:eastAsia="en-US"/>
    </w:rPr>
  </w:style>
  <w:style w:type="paragraph" w:customStyle="1" w:styleId="IntenseQuote1">
    <w:name w:val="Intense Quote1"/>
    <w:basedOn w:val="a1"/>
    <w:next w:val="a1"/>
    <w:uiPriority w:val="30"/>
    <w:qFormat/>
    <w:rsid w:val="00B93E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93EC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93EC9"/>
    <w:rPr>
      <w:rFonts w:ascii="Times New Roman" w:hAnsi="Times New Roman"/>
      <w:i/>
      <w:iCs/>
      <w:color w:val="4472C4"/>
      <w:lang w:val="en-GB" w:eastAsia="en-US"/>
    </w:rPr>
  </w:style>
  <w:style w:type="table" w:customStyle="1" w:styleId="340">
    <w:name w:val="网格型3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uiPriority w:val="99"/>
    <w:semiHidden/>
    <w:qFormat/>
    <w:rsid w:val="00B93EC9"/>
    <w:rPr>
      <w:rFonts w:ascii="Times New Roman" w:eastAsia="Batang" w:hAnsi="Times New Roman"/>
      <w:lang w:val="en-GB" w:eastAsia="en-US"/>
    </w:rPr>
  </w:style>
  <w:style w:type="character" w:customStyle="1" w:styleId="NumberedListChar">
    <w:name w:val="Numbered List Char"/>
    <w:link w:val="NumberedList"/>
    <w:qFormat/>
    <w:rsid w:val="00B93EC9"/>
    <w:rPr>
      <w:rFonts w:ascii="Times New Roman" w:hAnsi="Times New Roman"/>
      <w:lang w:val="en-US" w:eastAsia="en-GB"/>
    </w:rPr>
  </w:style>
  <w:style w:type="paragraph" w:customStyle="1" w:styleId="Doc-text2">
    <w:name w:val="Doc-text2"/>
    <w:basedOn w:val="a1"/>
    <w:link w:val="Doc-text2Char"/>
    <w:qFormat/>
    <w:rsid w:val="00B93EC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93EC9"/>
    <w:rPr>
      <w:rFonts w:ascii="Arial" w:hAnsi="Arial" w:cs="Arial"/>
      <w:lang w:val="en-GB" w:eastAsia="ja-JP"/>
    </w:rPr>
  </w:style>
  <w:style w:type="character" w:customStyle="1" w:styleId="11Char">
    <w:name w:val="1.1 Char"/>
    <w:qFormat/>
    <w:rsid w:val="00B93EC9"/>
    <w:rPr>
      <w:rFonts w:ascii="Arial" w:eastAsia="ＭＳ 明朝" w:hAnsi="Arial" w:cs="Times New Roman"/>
      <w:b/>
      <w:bCs/>
      <w:sz w:val="24"/>
      <w:szCs w:val="26"/>
      <w:lang w:eastAsia="en-US"/>
    </w:rPr>
  </w:style>
  <w:style w:type="character" w:customStyle="1" w:styleId="1f">
    <w:name w:val="明显强调1"/>
    <w:uiPriority w:val="21"/>
    <w:qFormat/>
    <w:rsid w:val="00B93EC9"/>
    <w:rPr>
      <w:b/>
      <w:bCs/>
      <w:i/>
      <w:iCs/>
      <w:color w:val="4F81BD"/>
    </w:rPr>
  </w:style>
  <w:style w:type="paragraph" w:customStyle="1" w:styleId="MediumGrid21">
    <w:name w:val="Medium Grid 21"/>
    <w:uiPriority w:val="1"/>
    <w:qFormat/>
    <w:rsid w:val="00B93EC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93EC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93EC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4">
    <w:name w:val="Intense Reference"/>
    <w:qFormat/>
    <w:rsid w:val="00B93EC9"/>
    <w:rPr>
      <w:b/>
      <w:bCs w:val="0"/>
      <w:smallCaps/>
      <w:color w:val="C0504D"/>
      <w:spacing w:val="5"/>
      <w:u w:val="single"/>
    </w:rPr>
  </w:style>
  <w:style w:type="paragraph" w:customStyle="1" w:styleId="Header-3gppTdoc">
    <w:name w:val="Header-3gpp Tdoc"/>
    <w:basedOn w:val="a6"/>
    <w:link w:val="Header-3gppTdocChar"/>
    <w:qFormat/>
    <w:rsid w:val="00B93EC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93EC9"/>
    <w:rPr>
      <w:rFonts w:ascii="Arial" w:hAnsi="Arial" w:cs="Arial"/>
      <w:b/>
      <w:sz w:val="24"/>
      <w:szCs w:val="24"/>
      <w:lang w:val="en-US" w:eastAsia="en-GB"/>
    </w:rPr>
  </w:style>
  <w:style w:type="character" w:customStyle="1" w:styleId="Char2">
    <w:name w:val="明显引用 Char2"/>
    <w:uiPriority w:val="30"/>
    <w:qFormat/>
    <w:rsid w:val="00B93EC9"/>
    <w:rPr>
      <w:rFonts w:ascii="Times New Roman" w:hAnsi="Times New Roman"/>
      <w:i/>
      <w:iCs/>
      <w:color w:val="4472C4"/>
      <w:lang w:val="en-GB" w:eastAsia="en-US"/>
    </w:rPr>
  </w:style>
  <w:style w:type="table" w:customStyle="1" w:styleId="124">
    <w:name w:val="网格型12"/>
    <w:basedOn w:val="a3"/>
    <w:next w:val="afd"/>
    <w:uiPriority w:val="59"/>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93EC9"/>
    <w:rPr>
      <w:rFonts w:ascii="Times New Roman" w:hAnsi="Times New Roman"/>
      <w:i/>
      <w:iCs/>
      <w:color w:val="4472C4"/>
      <w:lang w:val="en-GB" w:eastAsia="en-US"/>
    </w:rPr>
  </w:style>
  <w:style w:type="table" w:customStyle="1" w:styleId="Tabellengitternetz16">
    <w:name w:val="Tabellengitternetz1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d"/>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d"/>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93EC9"/>
    <w:rPr>
      <w:rFonts w:ascii="Arial" w:hAnsi="Arial"/>
      <w:sz w:val="28"/>
      <w:lang w:val="en-GB" w:eastAsia="ko-KR" w:bidi="ar-SA"/>
    </w:rPr>
  </w:style>
  <w:style w:type="table" w:customStyle="1" w:styleId="Tabellengitternetz133">
    <w:name w:val="Tabellengitternetz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B93EC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1"/>
    <w:next w:val="a1"/>
    <w:uiPriority w:val="30"/>
    <w:qFormat/>
    <w:rsid w:val="00B93E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B93EC9"/>
    <w:rPr>
      <w:rFonts w:ascii="Cambria" w:hAnsi="Cambria" w:cs="Times New Roman" w:hint="default"/>
      <w:b/>
      <w:bCs/>
      <w:kern w:val="28"/>
      <w:sz w:val="32"/>
      <w:szCs w:val="32"/>
      <w:lang w:val="en-GB" w:eastAsia="en-US"/>
    </w:rPr>
  </w:style>
  <w:style w:type="character" w:customStyle="1" w:styleId="1f2">
    <w:name w:val="副標題 字元1"/>
    <w:rsid w:val="00B93EC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B93EC9"/>
    <w:rPr>
      <w:rFonts w:ascii="Times New Roman" w:hAnsi="Times New Roman" w:cs="Times New Roman" w:hint="default"/>
      <w:i/>
      <w:iCs/>
      <w:color w:val="4F81BD"/>
      <w:lang w:val="en-GB" w:eastAsia="en-US"/>
    </w:rPr>
  </w:style>
  <w:style w:type="table" w:customStyle="1" w:styleId="TableGrid1312">
    <w:name w:val="Table Grid1312"/>
    <w:basedOn w:val="a3"/>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93EC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93EC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93EC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93EC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B93EC9"/>
    <w:rPr>
      <w:rFonts w:ascii="Times New Roman" w:eastAsia="Batang" w:hAnsi="Times New Roman"/>
      <w:lang w:val="en-GB" w:eastAsia="en-US"/>
    </w:rPr>
  </w:style>
  <w:style w:type="paragraph" w:customStyle="1" w:styleId="4a">
    <w:name w:val="修订4"/>
    <w:hidden/>
    <w:uiPriority w:val="99"/>
    <w:semiHidden/>
    <w:qFormat/>
    <w:rsid w:val="00B93EC9"/>
    <w:rPr>
      <w:rFonts w:ascii="Times New Roman" w:eastAsia="Batang" w:hAnsi="Times New Roman"/>
      <w:lang w:val="en-GB" w:eastAsia="en-US"/>
    </w:rPr>
  </w:style>
  <w:style w:type="table" w:customStyle="1" w:styleId="TableGrid30">
    <w:name w:val="Table Grid30"/>
    <w:basedOn w:val="a3"/>
    <w:next w:val="afd"/>
    <w:uiPriority w:val="39"/>
    <w:qFormat/>
    <w:rsid w:val="00B93EC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93EC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93EC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B93E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B93E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B93EC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d"/>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d"/>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d"/>
    <w:rsid w:val="00B93EC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rsid w:val="00B93EC9"/>
    <w:pPr>
      <w:overflowPunct w:val="0"/>
      <w:autoSpaceDE w:val="0"/>
      <w:autoSpaceDN w:val="0"/>
      <w:adjustRightInd w:val="0"/>
      <w:spacing w:after="200"/>
      <w:textAlignment w:val="baseline"/>
    </w:pPr>
    <w:rPr>
      <w:rFonts w:eastAsia="游明朝"/>
      <w:i/>
      <w:iCs/>
      <w:color w:val="44546A"/>
      <w:sz w:val="18"/>
      <w:szCs w:val="18"/>
      <w:lang w:eastAsia="en-GB"/>
    </w:rPr>
  </w:style>
  <w:style w:type="table" w:customStyle="1" w:styleId="TableGrid40">
    <w:name w:val="Table Grid40"/>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d"/>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d"/>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d"/>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d"/>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next w:val="afd"/>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d"/>
    <w:uiPriority w:val="39"/>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d"/>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d"/>
    <w:uiPriority w:val="39"/>
    <w:qFormat/>
    <w:rsid w:val="00B93EC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93E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93E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93E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d"/>
    <w:qFormat/>
    <w:rsid w:val="00B93E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qFormat/>
    <w:rsid w:val="00B93EC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d"/>
    <w:uiPriority w:val="39"/>
    <w:qFormat/>
    <w:rsid w:val="00B93EC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93E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9108">
      <w:bodyDiv w:val="1"/>
      <w:marLeft w:val="0"/>
      <w:marRight w:val="0"/>
      <w:marTop w:val="0"/>
      <w:marBottom w:val="0"/>
      <w:divBdr>
        <w:top w:val="none" w:sz="0" w:space="0" w:color="auto"/>
        <w:left w:val="none" w:sz="0" w:space="0" w:color="auto"/>
        <w:bottom w:val="none" w:sz="0" w:space="0" w:color="auto"/>
        <w:right w:val="none" w:sz="0" w:space="0" w:color="auto"/>
      </w:divBdr>
    </w:div>
    <w:div w:id="189412979">
      <w:bodyDiv w:val="1"/>
      <w:marLeft w:val="0"/>
      <w:marRight w:val="0"/>
      <w:marTop w:val="0"/>
      <w:marBottom w:val="0"/>
      <w:divBdr>
        <w:top w:val="none" w:sz="0" w:space="0" w:color="auto"/>
        <w:left w:val="none" w:sz="0" w:space="0" w:color="auto"/>
        <w:bottom w:val="none" w:sz="0" w:space="0" w:color="auto"/>
        <w:right w:val="none" w:sz="0" w:space="0" w:color="auto"/>
      </w:divBdr>
    </w:div>
    <w:div w:id="278070683">
      <w:bodyDiv w:val="1"/>
      <w:marLeft w:val="0"/>
      <w:marRight w:val="0"/>
      <w:marTop w:val="0"/>
      <w:marBottom w:val="0"/>
      <w:divBdr>
        <w:top w:val="none" w:sz="0" w:space="0" w:color="auto"/>
        <w:left w:val="none" w:sz="0" w:space="0" w:color="auto"/>
        <w:bottom w:val="none" w:sz="0" w:space="0" w:color="auto"/>
        <w:right w:val="none" w:sz="0" w:space="0" w:color="auto"/>
      </w:divBdr>
    </w:div>
    <w:div w:id="134421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16</Pages>
  <Words>4285</Words>
  <Characters>24431</Characters>
  <Application>Microsoft Office Word</Application>
  <DocSecurity>0</DocSecurity>
  <Lines>203</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26</cp:revision>
  <cp:lastPrinted>1899-12-31T23:00:00Z</cp:lastPrinted>
  <dcterms:created xsi:type="dcterms:W3CDTF">2020-02-03T08:32:00Z</dcterms:created>
  <dcterms:modified xsi:type="dcterms:W3CDTF">2024-04-08T16:31:00Z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