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0C07990E" w14:textId="02C62ABB" w:rsidR="00B7750C" w:rsidRPr="008F6755" w:rsidRDefault="00B7750C" w:rsidP="00B7750C">
      <w:pPr>
        <w:pStyle w:val="CRCoverPage"/>
        <w:tabs>
          <w:tab w:val="right" w:pos="9639"/>
        </w:tabs>
        <w:spacing w:after="0"/>
        <w:rPr>
          <w:b/>
          <w:i/>
          <w:noProof/>
          <w:sz w:val="28"/>
        </w:rPr>
      </w:pPr>
      <w:bookmarkStart w:id="1" w:name="_Hlk126707314"/>
      <w:bookmarkStart w:id="2" w:name="_Toc5938268"/>
      <w:bookmarkStart w:id="3" w:name="_Toc9865820"/>
      <w:r w:rsidRPr="008F6755">
        <w:rPr>
          <w:b/>
          <w:noProof/>
          <w:sz w:val="24"/>
        </w:rPr>
        <w:t>3GPP TSG-RAN</w:t>
      </w:r>
      <w:r w:rsidRPr="008F6755">
        <w:rPr>
          <w:rFonts w:hint="eastAsia"/>
          <w:b/>
          <w:noProof/>
          <w:sz w:val="24"/>
          <w:lang w:eastAsia="ja-JP"/>
        </w:rPr>
        <w:t xml:space="preserve"> </w:t>
      </w:r>
      <w:r w:rsidRPr="008F6755">
        <w:rPr>
          <w:b/>
          <w:noProof/>
          <w:sz w:val="24"/>
        </w:rPr>
        <w:t>WG4 Meeting #1</w:t>
      </w:r>
      <w:r w:rsidR="00D25E25" w:rsidRPr="008F6755">
        <w:rPr>
          <w:rFonts w:hint="eastAsia"/>
          <w:b/>
          <w:noProof/>
          <w:sz w:val="24"/>
          <w:lang w:eastAsia="ja-JP"/>
        </w:rPr>
        <w:t>1</w:t>
      </w:r>
      <w:r w:rsidR="00D25E25" w:rsidRPr="008F6755">
        <w:rPr>
          <w:b/>
          <w:noProof/>
          <w:sz w:val="24"/>
          <w:lang w:eastAsia="ja-JP"/>
        </w:rPr>
        <w:t>0bis</w:t>
      </w:r>
      <w:r w:rsidRPr="008F6755">
        <w:rPr>
          <w:b/>
          <w:i/>
          <w:noProof/>
          <w:sz w:val="28"/>
        </w:rPr>
        <w:tab/>
      </w:r>
      <w:fldSimple w:instr=" DOCPROPERTY  Tdoc#  \* MERGEFORMAT ">
        <w:r w:rsidRPr="008F6755">
          <w:rPr>
            <w:b/>
            <w:i/>
            <w:noProof/>
            <w:sz w:val="28"/>
          </w:rPr>
          <w:t>R4-2</w:t>
        </w:r>
        <w:r w:rsidR="008F6755" w:rsidRPr="008F6755">
          <w:rPr>
            <w:rFonts w:hint="eastAsia"/>
            <w:b/>
            <w:i/>
            <w:noProof/>
            <w:sz w:val="28"/>
            <w:lang w:eastAsia="ja-JP"/>
          </w:rPr>
          <w:t>4</w:t>
        </w:r>
        <w:r w:rsidR="008F6755" w:rsidRPr="008F6755">
          <w:rPr>
            <w:b/>
            <w:i/>
            <w:noProof/>
            <w:sz w:val="28"/>
            <w:lang w:eastAsia="ja-JP"/>
          </w:rPr>
          <w:t>05699</w:t>
        </w:r>
      </w:fldSimple>
    </w:p>
    <w:bookmarkEnd w:id="1"/>
    <w:p w14:paraId="1A876409" w14:textId="68D0EC4F" w:rsidR="00B7750C" w:rsidRDefault="00B7750C" w:rsidP="00B7750C">
      <w:pPr>
        <w:pStyle w:val="CRCoverPage"/>
        <w:outlineLvl w:val="0"/>
        <w:rPr>
          <w:b/>
          <w:noProof/>
          <w:sz w:val="24"/>
        </w:rPr>
      </w:pPr>
      <w:r>
        <w:fldChar w:fldCharType="begin"/>
      </w:r>
      <w:r>
        <w:instrText xml:space="preserve"> DOCPROPERTY  Location  \* MERGEFORMAT </w:instrText>
      </w:r>
      <w:r>
        <w:fldChar w:fldCharType="separate"/>
      </w:r>
      <w:r w:rsidR="00B749C6">
        <w:rPr>
          <w:b/>
          <w:noProof/>
          <w:sz w:val="24"/>
        </w:rPr>
        <w:t>Ch</w:t>
      </w:r>
      <w:r w:rsidR="00D25E25">
        <w:rPr>
          <w:b/>
          <w:noProof/>
          <w:sz w:val="24"/>
        </w:rPr>
        <w:t>angsha</w:t>
      </w:r>
      <w:r>
        <w:rPr>
          <w:b/>
          <w:noProof/>
          <w:sz w:val="24"/>
        </w:rPr>
        <w:fldChar w:fldCharType="end"/>
      </w:r>
      <w:r>
        <w:rPr>
          <w:b/>
          <w:noProof/>
          <w:sz w:val="24"/>
        </w:rPr>
        <w:t xml:space="preserve">, </w:t>
      </w:r>
      <w:fldSimple w:instr=" DOCPROPERTY  Country  \* MERGEFORMAT ">
        <w:r w:rsidR="00D25E25">
          <w:rPr>
            <w:b/>
            <w:noProof/>
            <w:sz w:val="24"/>
          </w:rPr>
          <w:t>China</w:t>
        </w:r>
      </w:fldSimple>
      <w:r>
        <w:rPr>
          <w:b/>
          <w:noProof/>
          <w:sz w:val="24"/>
        </w:rPr>
        <w:t xml:space="preserve">, </w:t>
      </w:r>
      <w:fldSimple w:instr=" DOCPROPERTY  StartDate  \* MERGEFORMAT ">
        <w:r w:rsidR="00B749C6">
          <w:rPr>
            <w:b/>
            <w:noProof/>
            <w:sz w:val="24"/>
          </w:rPr>
          <w:t>1</w:t>
        </w:r>
        <w:r w:rsidR="003538CF">
          <w:rPr>
            <w:b/>
            <w:noProof/>
            <w:sz w:val="24"/>
          </w:rPr>
          <w:t>5 April</w:t>
        </w:r>
      </w:fldSimple>
      <w:r>
        <w:rPr>
          <w:b/>
          <w:noProof/>
          <w:sz w:val="24"/>
        </w:rPr>
        <w:t xml:space="preserve"> – </w:t>
      </w:r>
      <w:fldSimple w:instr=" DOCPROPERTY  EndDate  \* MERGEFORMAT ">
        <w:r>
          <w:rPr>
            <w:b/>
            <w:noProof/>
            <w:sz w:val="24"/>
          </w:rPr>
          <w:t>1</w:t>
        </w:r>
        <w:r w:rsidR="003538CF">
          <w:rPr>
            <w:b/>
            <w:noProof/>
            <w:sz w:val="24"/>
          </w:rPr>
          <w:t>9</w:t>
        </w:r>
        <w:r>
          <w:rPr>
            <w:b/>
            <w:noProof/>
            <w:sz w:val="24"/>
          </w:rPr>
          <w:t xml:space="preserve"> </w:t>
        </w:r>
        <w:r w:rsidR="003538CF">
          <w:rPr>
            <w:b/>
            <w:noProof/>
            <w:sz w:val="24"/>
          </w:rPr>
          <w:t>April</w:t>
        </w:r>
        <w:r>
          <w:rPr>
            <w:b/>
            <w:noProof/>
            <w:sz w:val="24"/>
          </w:rPr>
          <w:t>, 202</w:t>
        </w:r>
        <w:r w:rsidR="003538CF">
          <w:rPr>
            <w:b/>
            <w:noProof/>
            <w:sz w:val="24"/>
          </w:rPr>
          <w:t>4</w:t>
        </w:r>
      </w:fldSimple>
    </w:p>
    <w:p w14:paraId="07B76D43" w14:textId="77777777" w:rsidR="00D24F44" w:rsidRPr="00B7750C" w:rsidRDefault="00D24F44" w:rsidP="00D24F44">
      <w:pPr>
        <w:pStyle w:val="afff6"/>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3EC8542A"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w:t>
      </w:r>
      <w:bookmarkStart w:id="4" w:name="_Hlk146633798"/>
      <w:r w:rsidR="003538CF">
        <w:rPr>
          <w:rFonts w:ascii="Arial" w:hAnsi="Arial" w:cs="Arial"/>
          <w:color w:val="000000" w:themeColor="text1"/>
          <w:sz w:val="22"/>
        </w:rPr>
        <w:t>FRC numbers for NCR</w:t>
      </w:r>
      <w:bookmarkEnd w:id="4"/>
    </w:p>
    <w:p w14:paraId="184E6EFB" w14:textId="22DCB4F4" w:rsidR="00D24F44" w:rsidRPr="00B330EA"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3538CF">
        <w:rPr>
          <w:rFonts w:ascii="Arial" w:hAnsi="Arial" w:cs="Arial"/>
          <w:color w:val="000000" w:themeColor="text1"/>
          <w:sz w:val="22"/>
        </w:rPr>
        <w:t>6.18.</w:t>
      </w:r>
      <w:r w:rsidR="00284415">
        <w:rPr>
          <w:rFonts w:ascii="Arial" w:hAnsi="Arial" w:cs="Arial" w:hint="eastAsia"/>
          <w:color w:val="000000" w:themeColor="text1"/>
          <w:sz w:val="22"/>
          <w:lang w:eastAsia="ja-JP"/>
        </w:rPr>
        <w:t>7</w:t>
      </w:r>
      <w:r w:rsidR="003538CF">
        <w:rPr>
          <w:rFonts w:ascii="Arial" w:hAnsi="Arial" w:cs="Arial"/>
          <w:color w:val="000000" w:themeColor="text1"/>
          <w:sz w:val="22"/>
        </w:rPr>
        <w:t xml:space="preserve"> </w:t>
      </w:r>
      <w:r w:rsidR="003538CF">
        <w:rPr>
          <w:rFonts w:ascii="Arial" w:hAnsi="Arial" w:cs="Arial"/>
          <w:color w:val="000000" w:themeColor="text1"/>
          <w:sz w:val="22"/>
        </w:rPr>
        <w:tab/>
      </w:r>
      <w:r w:rsidR="003538CF" w:rsidRPr="003538CF">
        <w:rPr>
          <w:rFonts w:ascii="Arial" w:hAnsi="Arial" w:cs="Arial"/>
          <w:color w:val="000000" w:themeColor="text1"/>
          <w:sz w:val="22"/>
        </w:rPr>
        <w:t>Demodulation performance requirements</w:t>
      </w:r>
      <w:r w:rsidR="00197CAF" w:rsidRPr="00197CAF">
        <w:rPr>
          <w:rFonts w:ascii="Arial" w:hAnsi="Arial" w:cs="Arial"/>
          <w:color w:val="000000" w:themeColor="text1"/>
          <w:sz w:val="22"/>
        </w:rPr>
        <w:t xml:space="preserve"> </w:t>
      </w:r>
      <w:r w:rsidR="00197CAF">
        <w:rPr>
          <w:rFonts w:ascii="Arial" w:hAnsi="Arial" w:cs="Arial"/>
          <w:color w:val="000000" w:themeColor="text1"/>
          <w:sz w:val="22"/>
        </w:rPr>
        <w:t>[</w:t>
      </w:r>
      <w:proofErr w:type="spellStart"/>
      <w:r w:rsidR="003538CF" w:rsidRPr="003538CF">
        <w:rPr>
          <w:rFonts w:ascii="Arial" w:hAnsi="Arial" w:cs="Arial"/>
          <w:color w:val="000000" w:themeColor="text1"/>
          <w:sz w:val="22"/>
        </w:rPr>
        <w:t>NR_netcon_repeater</w:t>
      </w:r>
      <w:proofErr w:type="spellEnd"/>
      <w:r w:rsidR="003538CF" w:rsidRPr="003538CF">
        <w:rPr>
          <w:rFonts w:ascii="Arial" w:hAnsi="Arial" w:cs="Arial"/>
          <w:color w:val="000000" w:themeColor="text1"/>
          <w:sz w:val="22"/>
        </w:rPr>
        <w:t>-Perf</w:t>
      </w:r>
      <w:r w:rsidR="00197CAF">
        <w:rPr>
          <w:rFonts w:ascii="Arial" w:hAnsi="Arial" w:cs="Arial"/>
          <w:color w:val="000000" w:themeColor="text1"/>
          <w:sz w:val="22"/>
        </w:rPr>
        <w:t>]</w:t>
      </w:r>
    </w:p>
    <w:p w14:paraId="14045C9E" w14:textId="2273F3D4"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197CAF">
        <w:rPr>
          <w:rFonts w:ascii="Arial" w:hAnsi="Arial" w:cs="Arial"/>
          <w:color w:val="000000" w:themeColor="text1"/>
          <w:sz w:val="22"/>
        </w:rPr>
        <w:t>discussion</w:t>
      </w:r>
      <w:r w:rsidRPr="002200D5">
        <w:rPr>
          <w:rFonts w:ascii="Arial" w:hAnsi="Arial" w:cs="Arial"/>
          <w:color w:val="000000" w:themeColor="text1"/>
          <w:sz w:val="22"/>
        </w:rPr>
        <w:t xml:space="preserve"> </w:t>
      </w:r>
    </w:p>
    <w:p w14:paraId="0661CD2D"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Introduction</w:t>
      </w:r>
    </w:p>
    <w:bookmarkEnd w:id="2"/>
    <w:bookmarkEnd w:id="3"/>
    <w:p w14:paraId="7108FE87" w14:textId="6F6DEDB9" w:rsidR="00D24F44" w:rsidRPr="00117438"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DB29F1">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w:t>
      </w:r>
      <w:r w:rsidR="00702410">
        <w:rPr>
          <w:rFonts w:ascii="Times New Roman" w:eastAsia="ＭＳ 明朝" w:hAnsi="Times New Roman" w:cs="Times New Roman" w:hint="eastAsia"/>
          <w:color w:val="000000" w:themeColor="text1"/>
          <w:sz w:val="20"/>
          <w:szCs w:val="20"/>
          <w:lang w:val="en-GB" w:eastAsia="ja-JP"/>
        </w:rPr>
        <w:t>t</w:t>
      </w:r>
      <w:r w:rsidR="00702410">
        <w:rPr>
          <w:rFonts w:ascii="Times New Roman" w:eastAsia="ＭＳ 明朝" w:hAnsi="Times New Roman" w:cs="Times New Roman"/>
          <w:color w:val="000000" w:themeColor="text1"/>
          <w:sz w:val="20"/>
          <w:szCs w:val="20"/>
          <w:lang w:val="en-GB" w:eastAsia="ja-JP"/>
        </w:rPr>
        <w:t xml:space="preserve">he </w:t>
      </w:r>
      <w:r w:rsidR="007F6B2C">
        <w:rPr>
          <w:rFonts w:ascii="Times New Roman" w:eastAsia="ＭＳ 明朝" w:hAnsi="Times New Roman" w:cs="Times New Roman"/>
          <w:color w:val="000000" w:themeColor="text1"/>
          <w:sz w:val="20"/>
          <w:szCs w:val="20"/>
          <w:lang w:val="en-GB" w:eastAsia="ja-JP"/>
        </w:rPr>
        <w:t xml:space="preserve">issue of </w:t>
      </w:r>
      <w:r w:rsidR="000B5106">
        <w:rPr>
          <w:rFonts w:ascii="Times New Roman" w:eastAsia="ＭＳ 明朝" w:hAnsi="Times New Roman" w:cs="Times New Roman"/>
          <w:color w:val="000000" w:themeColor="text1"/>
          <w:sz w:val="20"/>
          <w:szCs w:val="20"/>
          <w:lang w:val="en-GB" w:eastAsia="ja-JP"/>
        </w:rPr>
        <w:t>FRC number alignments across NCR specifications and provi</w:t>
      </w:r>
      <w:r w:rsidR="00DB29F1">
        <w:rPr>
          <w:rFonts w:ascii="Times New Roman" w:eastAsia="ＭＳ 明朝" w:hAnsi="Times New Roman" w:cs="Times New Roman"/>
          <w:color w:val="000000" w:themeColor="text1"/>
          <w:sz w:val="20"/>
          <w:szCs w:val="20"/>
          <w:lang w:val="en-GB" w:eastAsia="ja-JP"/>
        </w:rPr>
        <w:t>de</w:t>
      </w:r>
      <w:r w:rsidR="00A93A39">
        <w:rPr>
          <w:rFonts w:ascii="Times New Roman" w:eastAsia="ＭＳ 明朝" w:hAnsi="Times New Roman" w:cs="Times New Roman"/>
          <w:color w:val="000000" w:themeColor="text1"/>
          <w:sz w:val="20"/>
          <w:szCs w:val="20"/>
          <w:lang w:val="en-GB" w:eastAsia="ja-JP"/>
        </w:rPr>
        <w:t xml:space="preserve"> </w:t>
      </w:r>
      <w:r w:rsidR="00DB29F1">
        <w:rPr>
          <w:rFonts w:ascii="Times New Roman" w:eastAsia="ＭＳ 明朝" w:hAnsi="Times New Roman" w:cs="Times New Roman"/>
          <w:color w:val="000000" w:themeColor="text1"/>
          <w:sz w:val="20"/>
          <w:szCs w:val="20"/>
          <w:lang w:val="en-GB" w:eastAsia="ja-JP"/>
        </w:rPr>
        <w:t>proposal</w:t>
      </w:r>
      <w:r w:rsidR="000B5106">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w:t>
      </w:r>
      <w:r w:rsidR="00A93A39">
        <w:rPr>
          <w:rFonts w:ascii="Times New Roman" w:eastAsia="ＭＳ 明朝" w:hAnsi="Times New Roman" w:cs="Times New Roman"/>
          <w:color w:val="000000" w:themeColor="text1"/>
          <w:sz w:val="20"/>
          <w:szCs w:val="20"/>
          <w:lang w:val="en-GB" w:eastAsia="ja-JP"/>
        </w:rPr>
        <w:t>to solve the issue</w:t>
      </w:r>
      <w:r w:rsidRPr="00117438">
        <w:rPr>
          <w:rFonts w:ascii="Times New Roman" w:eastAsia="ＭＳ 明朝" w:hAnsi="Times New Roman" w:cs="Times New Roman"/>
          <w:color w:val="000000" w:themeColor="text1"/>
          <w:sz w:val="20"/>
          <w:szCs w:val="20"/>
          <w:lang w:val="en-GB" w:eastAsia="ja-JP"/>
        </w:rPr>
        <w:t>.</w:t>
      </w:r>
    </w:p>
    <w:p w14:paraId="01197051"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Discussion </w:t>
      </w:r>
    </w:p>
    <w:p w14:paraId="547C0921" w14:textId="1A777A77" w:rsidR="000B5106" w:rsidRDefault="000B5106"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I</w:t>
      </w:r>
      <w:r>
        <w:rPr>
          <w:rFonts w:ascii="Times New Roman" w:eastAsia="ＭＳ 明朝" w:hAnsi="Times New Roman" w:cs="Times New Roman"/>
          <w:color w:val="000000" w:themeColor="text1"/>
          <w:sz w:val="20"/>
          <w:szCs w:val="20"/>
          <w:lang w:val="en-GB" w:eastAsia="ja-JP"/>
        </w:rPr>
        <w:t xml:space="preserve">n the last RAN4 meeting, RAN4 </w:t>
      </w:r>
      <w:r w:rsidR="00E421BD">
        <w:rPr>
          <w:rFonts w:ascii="Times New Roman" w:eastAsia="ＭＳ 明朝" w:hAnsi="Times New Roman" w:cs="Times New Roman"/>
          <w:color w:val="000000" w:themeColor="text1"/>
          <w:sz w:val="20"/>
          <w:szCs w:val="20"/>
          <w:lang w:val="en-GB" w:eastAsia="ja-JP"/>
        </w:rPr>
        <w:t>endorsed</w:t>
      </w:r>
      <w:r>
        <w:rPr>
          <w:rFonts w:ascii="Times New Roman" w:eastAsia="ＭＳ 明朝" w:hAnsi="Times New Roman" w:cs="Times New Roman"/>
          <w:color w:val="000000" w:themeColor="text1"/>
          <w:sz w:val="20"/>
          <w:szCs w:val="20"/>
          <w:lang w:val="en-GB" w:eastAsia="ja-JP"/>
        </w:rPr>
        <w:t xml:space="preserve"> draft CRs </w:t>
      </w:r>
      <w:r w:rsidR="00E421BD">
        <w:rPr>
          <w:rFonts w:ascii="Times New Roman" w:eastAsia="ＭＳ 明朝" w:hAnsi="Times New Roman" w:cs="Times New Roman"/>
          <w:color w:val="000000" w:themeColor="text1"/>
          <w:sz w:val="20"/>
          <w:szCs w:val="20"/>
          <w:lang w:val="en-GB" w:eastAsia="ja-JP"/>
        </w:rPr>
        <w:t>on</w:t>
      </w:r>
      <w:r>
        <w:rPr>
          <w:rFonts w:ascii="Times New Roman" w:eastAsia="ＭＳ 明朝" w:hAnsi="Times New Roman" w:cs="Times New Roman"/>
          <w:color w:val="000000" w:themeColor="text1"/>
          <w:sz w:val="20"/>
          <w:szCs w:val="20"/>
          <w:lang w:val="en-GB" w:eastAsia="ja-JP"/>
        </w:rPr>
        <w:t xml:space="preserve"> FRC for NCR [1, 2, 3].</w:t>
      </w:r>
    </w:p>
    <w:p w14:paraId="63727B1A" w14:textId="3F558DE9" w:rsidR="00D40321" w:rsidRDefault="00317E50"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D</w:t>
      </w:r>
      <w:r w:rsidR="00D40321">
        <w:rPr>
          <w:rFonts w:ascii="Times New Roman" w:eastAsia="ＭＳ 明朝" w:hAnsi="Times New Roman" w:cs="Times New Roman"/>
          <w:color w:val="000000" w:themeColor="text1"/>
          <w:sz w:val="20"/>
          <w:szCs w:val="20"/>
          <w:lang w:val="en-GB" w:eastAsia="ja-JP"/>
        </w:rPr>
        <w:t>efines FRC</w:t>
      </w:r>
      <w:r>
        <w:rPr>
          <w:rFonts w:ascii="Times New Roman" w:eastAsia="ＭＳ 明朝" w:hAnsi="Times New Roman" w:cs="Times New Roman"/>
          <w:color w:val="000000" w:themeColor="text1"/>
          <w:sz w:val="20"/>
          <w:szCs w:val="20"/>
          <w:lang w:val="en-GB" w:eastAsia="ja-JP"/>
        </w:rPr>
        <w:t xml:space="preserve"> number</w:t>
      </w:r>
      <w:r w:rsidR="00D40321">
        <w:rPr>
          <w:rFonts w:ascii="Times New Roman" w:eastAsia="ＭＳ 明朝" w:hAnsi="Times New Roman" w:cs="Times New Roman"/>
          <w:color w:val="000000" w:themeColor="text1"/>
          <w:sz w:val="20"/>
          <w:szCs w:val="20"/>
          <w:lang w:val="en-GB" w:eastAsia="ja-JP"/>
        </w:rPr>
        <w:t>s in TS 38.106, 38.115-1, and 38.115-2 are shown in table 1 below. FRC</w:t>
      </w:r>
      <w:r>
        <w:rPr>
          <w:rFonts w:ascii="Times New Roman" w:eastAsia="ＭＳ 明朝" w:hAnsi="Times New Roman" w:cs="Times New Roman"/>
          <w:color w:val="000000" w:themeColor="text1"/>
          <w:sz w:val="20"/>
          <w:szCs w:val="20"/>
          <w:lang w:val="en-GB" w:eastAsia="ja-JP"/>
        </w:rPr>
        <w:t xml:space="preserve"> number</w:t>
      </w:r>
      <w:r w:rsidR="00D40321">
        <w:rPr>
          <w:rFonts w:ascii="Times New Roman" w:eastAsia="ＭＳ 明朝" w:hAnsi="Times New Roman" w:cs="Times New Roman"/>
          <w:color w:val="000000" w:themeColor="text1"/>
          <w:sz w:val="20"/>
          <w:szCs w:val="20"/>
          <w:lang w:val="en-GB" w:eastAsia="ja-JP"/>
        </w:rPr>
        <w:t xml:space="preserve">s in the same row mean that they are assigned </w:t>
      </w:r>
      <w:r>
        <w:rPr>
          <w:rFonts w:ascii="Times New Roman" w:eastAsia="ＭＳ 明朝" w:hAnsi="Times New Roman" w:cs="Times New Roman"/>
          <w:color w:val="000000" w:themeColor="text1"/>
          <w:sz w:val="20"/>
          <w:szCs w:val="20"/>
          <w:lang w:val="en-GB" w:eastAsia="ja-JP"/>
        </w:rPr>
        <w:t>to</w:t>
      </w:r>
      <w:r w:rsidR="00D40321">
        <w:rPr>
          <w:rFonts w:ascii="Times New Roman" w:eastAsia="ＭＳ 明朝" w:hAnsi="Times New Roman" w:cs="Times New Roman"/>
          <w:color w:val="000000" w:themeColor="text1"/>
          <w:sz w:val="20"/>
          <w:szCs w:val="20"/>
          <w:lang w:val="en-GB" w:eastAsia="ja-JP"/>
        </w:rPr>
        <w:t xml:space="preserve"> the same FRC. FRC numbers in TS 38.174 </w:t>
      </w:r>
      <w:r w:rsidR="009D1384">
        <w:rPr>
          <w:rFonts w:ascii="Times New Roman" w:eastAsia="ＭＳ 明朝" w:hAnsi="Times New Roman" w:cs="Times New Roman"/>
          <w:color w:val="000000" w:themeColor="text1"/>
          <w:sz w:val="20"/>
          <w:szCs w:val="20"/>
          <w:lang w:val="en-GB" w:eastAsia="ja-JP"/>
        </w:rPr>
        <w:t xml:space="preserve">correspond to </w:t>
      </w:r>
      <w:r>
        <w:rPr>
          <w:rFonts w:ascii="Times New Roman" w:eastAsia="ＭＳ 明朝" w:hAnsi="Times New Roman" w:cs="Times New Roman"/>
          <w:color w:val="000000" w:themeColor="text1"/>
          <w:sz w:val="20"/>
          <w:szCs w:val="20"/>
          <w:lang w:val="en-GB" w:eastAsia="ja-JP"/>
        </w:rPr>
        <w:t>ones</w:t>
      </w:r>
      <w:r w:rsidR="009D1384">
        <w:rPr>
          <w:rFonts w:ascii="Times New Roman" w:eastAsia="ＭＳ 明朝" w:hAnsi="Times New Roman" w:cs="Times New Roman"/>
          <w:color w:val="000000" w:themeColor="text1"/>
          <w:sz w:val="20"/>
          <w:szCs w:val="20"/>
          <w:lang w:val="en-GB" w:eastAsia="ja-JP"/>
        </w:rPr>
        <w:t xml:space="preserve"> defined in NCR spec</w:t>
      </w:r>
      <w:r w:rsidR="001003D4">
        <w:rPr>
          <w:rFonts w:ascii="Times New Roman" w:eastAsia="ＭＳ 明朝" w:hAnsi="Times New Roman" w:cs="Times New Roman"/>
          <w:color w:val="000000" w:themeColor="text1"/>
          <w:sz w:val="20"/>
          <w:szCs w:val="20"/>
          <w:lang w:val="en-GB" w:eastAsia="ja-JP"/>
        </w:rPr>
        <w:t>ification</w:t>
      </w:r>
      <w:r w:rsidR="009D1384">
        <w:rPr>
          <w:rFonts w:ascii="Times New Roman" w:eastAsia="ＭＳ 明朝" w:hAnsi="Times New Roman" w:cs="Times New Roman"/>
          <w:color w:val="000000" w:themeColor="text1"/>
          <w:sz w:val="20"/>
          <w:szCs w:val="20"/>
          <w:lang w:val="en-GB" w:eastAsia="ja-JP"/>
        </w:rPr>
        <w:t xml:space="preserve">s </w:t>
      </w:r>
      <w:r w:rsidR="00D40321">
        <w:rPr>
          <w:rFonts w:ascii="Times New Roman" w:eastAsia="ＭＳ 明朝" w:hAnsi="Times New Roman" w:cs="Times New Roman"/>
          <w:color w:val="000000" w:themeColor="text1"/>
          <w:sz w:val="20"/>
          <w:szCs w:val="20"/>
          <w:lang w:val="en-GB" w:eastAsia="ja-JP"/>
        </w:rPr>
        <w:t>are also shown in table 1 for reference</w:t>
      </w:r>
      <w:r>
        <w:rPr>
          <w:rFonts w:ascii="Times New Roman" w:eastAsia="ＭＳ 明朝" w:hAnsi="Times New Roman" w:cs="Times New Roman"/>
          <w:color w:val="000000" w:themeColor="text1"/>
          <w:sz w:val="20"/>
          <w:szCs w:val="20"/>
          <w:lang w:val="en-GB" w:eastAsia="ja-JP"/>
        </w:rPr>
        <w:t xml:space="preserve"> it they exist</w:t>
      </w:r>
      <w:r w:rsidR="00D40321">
        <w:rPr>
          <w:rFonts w:ascii="Times New Roman" w:eastAsia="ＭＳ 明朝" w:hAnsi="Times New Roman" w:cs="Times New Roman"/>
          <w:color w:val="000000" w:themeColor="text1"/>
          <w:sz w:val="20"/>
          <w:szCs w:val="20"/>
          <w:lang w:val="en-GB" w:eastAsia="ja-JP"/>
        </w:rPr>
        <w:t>.</w:t>
      </w:r>
    </w:p>
    <w:p w14:paraId="65868B9A" w14:textId="55232A4F" w:rsidR="001F7AA8" w:rsidRDefault="009D1384"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Reviewing table 1, it is clear that FRC numbers are not aligned across specifications TS 38.106, 38.115-1, and 38.115-2.</w:t>
      </w:r>
      <w:r w:rsidR="00317E50">
        <w:rPr>
          <w:rFonts w:ascii="Times New Roman" w:eastAsia="ＭＳ 明朝" w:hAnsi="Times New Roman" w:cs="Times New Roman"/>
          <w:color w:val="000000" w:themeColor="text1"/>
          <w:sz w:val="20"/>
          <w:szCs w:val="20"/>
          <w:lang w:val="en-GB" w:eastAsia="ja-JP"/>
        </w:rPr>
        <w:t xml:space="preserve"> For example, an FRC is numbered “</w:t>
      </w:r>
      <w:r w:rsidR="00317E50" w:rsidRPr="00317E50">
        <w:rPr>
          <w:rFonts w:ascii="Times New Roman" w:eastAsia="ＭＳ 明朝" w:hAnsi="Times New Roman" w:cs="Times New Roman"/>
          <w:color w:val="000000" w:themeColor="text1"/>
          <w:sz w:val="20"/>
          <w:szCs w:val="20"/>
          <w:lang w:val="en-GB" w:eastAsia="ja-JP"/>
        </w:rPr>
        <w:t xml:space="preserve">M-FR1-B.1.1-1” in 38.106, but </w:t>
      </w:r>
      <w:r w:rsidR="00096336">
        <w:rPr>
          <w:rFonts w:ascii="Times New Roman" w:eastAsia="ＭＳ 明朝" w:hAnsi="Times New Roman" w:cs="Times New Roman"/>
          <w:color w:val="000000" w:themeColor="text1"/>
          <w:sz w:val="20"/>
          <w:szCs w:val="20"/>
          <w:lang w:val="en-GB" w:eastAsia="ja-JP"/>
        </w:rPr>
        <w:t xml:space="preserve">the same one is numbered </w:t>
      </w:r>
      <w:r w:rsidR="00317E50" w:rsidRPr="00317E50">
        <w:rPr>
          <w:rFonts w:ascii="Times New Roman" w:eastAsia="ＭＳ 明朝" w:hAnsi="Times New Roman" w:cs="Times New Roman"/>
          <w:color w:val="000000" w:themeColor="text1"/>
          <w:sz w:val="20"/>
          <w:szCs w:val="20"/>
          <w:lang w:val="en-GB" w:eastAsia="ja-JP"/>
        </w:rPr>
        <w:t>“M-FR1-F.7.1.1.1-1</w:t>
      </w:r>
      <w:r w:rsidR="00317E50">
        <w:rPr>
          <w:rFonts w:ascii="Times New Roman" w:eastAsia="ＭＳ 明朝" w:hAnsi="Times New Roman" w:cs="Times New Roman"/>
          <w:color w:val="000000" w:themeColor="text1"/>
          <w:sz w:val="20"/>
          <w:szCs w:val="20"/>
          <w:lang w:val="en-GB" w:eastAsia="ja-JP"/>
        </w:rPr>
        <w:t>” in 38.115-1.</w:t>
      </w:r>
    </w:p>
    <w:p w14:paraId="032A12CD" w14:textId="77777777" w:rsidR="00317E50" w:rsidRPr="00317E50" w:rsidRDefault="00317E50" w:rsidP="00D24F44">
      <w:pPr>
        <w:pStyle w:val="xxmsonormal"/>
        <w:spacing w:before="120"/>
        <w:rPr>
          <w:rFonts w:ascii="Times New Roman" w:eastAsia="ＭＳ 明朝" w:hAnsi="Times New Roman" w:cs="Times New Roman"/>
          <w:color w:val="000000" w:themeColor="text1"/>
          <w:sz w:val="20"/>
          <w:szCs w:val="20"/>
          <w:lang w:val="en-GB" w:eastAsia="ja-JP"/>
        </w:rPr>
      </w:pPr>
    </w:p>
    <w:p w14:paraId="529D070B" w14:textId="7C3300A1" w:rsidR="001F7AA8" w:rsidRPr="00943DA1" w:rsidRDefault="001F7AA8" w:rsidP="00D40321">
      <w:pPr>
        <w:spacing w:after="0"/>
        <w:jc w:val="center"/>
        <w:rPr>
          <w:rFonts w:ascii="Arial" w:hAnsi="Arial" w:cs="Arial"/>
          <w:b/>
          <w:bCs/>
          <w:color w:val="000000" w:themeColor="text1"/>
          <w:lang w:eastAsia="ja-JP"/>
        </w:rPr>
      </w:pPr>
      <w:r w:rsidRPr="00943DA1">
        <w:rPr>
          <w:rFonts w:ascii="Arial" w:hAnsi="Arial" w:cs="Arial"/>
          <w:b/>
          <w:bCs/>
          <w:color w:val="000000" w:themeColor="text1"/>
          <w:lang w:eastAsia="ja-JP"/>
        </w:rPr>
        <w:t>Table 1 FRC numbers assigned in the specifications</w:t>
      </w:r>
    </w:p>
    <w:tbl>
      <w:tblPr>
        <w:tblW w:w="6374" w:type="dxa"/>
        <w:jc w:val="center"/>
        <w:tblCellMar>
          <w:left w:w="99" w:type="dxa"/>
          <w:right w:w="99" w:type="dxa"/>
        </w:tblCellMar>
        <w:tblLook w:val="04A0" w:firstRow="1" w:lastRow="0" w:firstColumn="1" w:lastColumn="0" w:noHBand="0" w:noVBand="1"/>
      </w:tblPr>
      <w:tblGrid>
        <w:gridCol w:w="1555"/>
        <w:gridCol w:w="1701"/>
        <w:gridCol w:w="1417"/>
        <w:gridCol w:w="1701"/>
      </w:tblGrid>
      <w:tr w:rsidR="001F7AA8" w:rsidRPr="001F7AA8" w14:paraId="5553F73E" w14:textId="77777777" w:rsidTr="00152472">
        <w:trPr>
          <w:trHeight w:val="3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3D982" w14:textId="77777777" w:rsidR="001F7AA8" w:rsidRPr="001F7AA8" w:rsidRDefault="001F7AA8" w:rsidP="00D40321">
            <w:pPr>
              <w:spacing w:after="0"/>
              <w:jc w:val="center"/>
              <w:rPr>
                <w:rFonts w:ascii="游ゴシック" w:eastAsia="游ゴシック" w:hAnsi="游ゴシック" w:cs="ＭＳ Ｐゴシック"/>
                <w:b/>
                <w:bCs/>
                <w:color w:val="000000"/>
                <w:sz w:val="18"/>
                <w:szCs w:val="18"/>
                <w:lang w:val="en-US" w:eastAsia="ja-JP"/>
              </w:rPr>
            </w:pPr>
            <w:r w:rsidRPr="001F7AA8">
              <w:rPr>
                <w:rFonts w:ascii="游ゴシック" w:eastAsia="游ゴシック" w:hAnsi="游ゴシック" w:cs="ＭＳ Ｐゴシック" w:hint="eastAsia"/>
                <w:b/>
                <w:bCs/>
                <w:color w:val="000000"/>
                <w:sz w:val="18"/>
                <w:szCs w:val="18"/>
                <w:lang w:val="en-US" w:eastAsia="ja-JP"/>
              </w:rPr>
              <w:t>38.106</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58C481D" w14:textId="77777777" w:rsidR="001F7AA8" w:rsidRPr="001F7AA8" w:rsidRDefault="001F7AA8" w:rsidP="00D40321">
            <w:pPr>
              <w:spacing w:after="0"/>
              <w:jc w:val="center"/>
              <w:rPr>
                <w:rFonts w:ascii="游ゴシック" w:eastAsia="游ゴシック" w:hAnsi="游ゴシック" w:cs="ＭＳ Ｐゴシック"/>
                <w:b/>
                <w:bCs/>
                <w:color w:val="000000"/>
                <w:sz w:val="18"/>
                <w:szCs w:val="18"/>
                <w:lang w:val="en-US" w:eastAsia="ja-JP"/>
              </w:rPr>
            </w:pPr>
            <w:r w:rsidRPr="001F7AA8">
              <w:rPr>
                <w:rFonts w:ascii="游ゴシック" w:eastAsia="游ゴシック" w:hAnsi="游ゴシック" w:cs="ＭＳ Ｐゴシック" w:hint="eastAsia"/>
                <w:b/>
                <w:bCs/>
                <w:color w:val="000000"/>
                <w:sz w:val="18"/>
                <w:szCs w:val="18"/>
                <w:lang w:val="en-US" w:eastAsia="ja-JP"/>
              </w:rPr>
              <w:t>38.115-1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1B74BFD" w14:textId="77777777" w:rsidR="001F7AA8" w:rsidRPr="001F7AA8" w:rsidRDefault="001F7AA8" w:rsidP="00D40321">
            <w:pPr>
              <w:spacing w:after="0"/>
              <w:jc w:val="center"/>
              <w:rPr>
                <w:rFonts w:ascii="游ゴシック" w:eastAsia="游ゴシック" w:hAnsi="游ゴシック" w:cs="ＭＳ Ｐゴシック"/>
                <w:b/>
                <w:bCs/>
                <w:color w:val="000000"/>
                <w:sz w:val="18"/>
                <w:szCs w:val="18"/>
                <w:lang w:val="en-US" w:eastAsia="ja-JP"/>
              </w:rPr>
            </w:pPr>
            <w:r w:rsidRPr="001F7AA8">
              <w:rPr>
                <w:rFonts w:ascii="游ゴシック" w:eastAsia="游ゴシック" w:hAnsi="游ゴシック" w:cs="ＭＳ Ｐゴシック" w:hint="eastAsia"/>
                <w:b/>
                <w:bCs/>
                <w:color w:val="000000"/>
                <w:sz w:val="18"/>
                <w:szCs w:val="18"/>
                <w:lang w:val="en-US" w:eastAsia="ja-JP"/>
              </w:rPr>
              <w:t>38.115-2</w:t>
            </w:r>
          </w:p>
        </w:tc>
        <w:tc>
          <w:tcPr>
            <w:tcW w:w="1701" w:type="dxa"/>
            <w:tcBorders>
              <w:top w:val="single" w:sz="4" w:space="0" w:color="auto"/>
              <w:left w:val="nil"/>
              <w:bottom w:val="single" w:sz="4" w:space="0" w:color="auto"/>
              <w:right w:val="single" w:sz="4" w:space="0" w:color="auto"/>
            </w:tcBorders>
            <w:shd w:val="clear" w:color="000000" w:fill="D9D9D9"/>
            <w:noWrap/>
            <w:vAlign w:val="center"/>
            <w:hideMark/>
          </w:tcPr>
          <w:p w14:paraId="5FEAFF60" w14:textId="6711F97C" w:rsidR="001F7AA8" w:rsidRPr="001F7AA8" w:rsidRDefault="001F7AA8" w:rsidP="00D40321">
            <w:pPr>
              <w:spacing w:after="0"/>
              <w:jc w:val="center"/>
              <w:rPr>
                <w:rFonts w:ascii="游ゴシック" w:eastAsia="游ゴシック" w:hAnsi="游ゴシック" w:cs="ＭＳ Ｐゴシック"/>
                <w:b/>
                <w:bCs/>
                <w:color w:val="000000"/>
                <w:sz w:val="18"/>
                <w:szCs w:val="18"/>
                <w:lang w:val="en-US" w:eastAsia="ja-JP"/>
              </w:rPr>
            </w:pPr>
            <w:r w:rsidRPr="001F7AA8">
              <w:rPr>
                <w:rFonts w:ascii="游ゴシック" w:eastAsia="游ゴシック" w:hAnsi="游ゴシック" w:cs="ＭＳ Ｐゴシック" w:hint="eastAsia"/>
                <w:b/>
                <w:bCs/>
                <w:color w:val="000000"/>
                <w:sz w:val="18"/>
                <w:szCs w:val="18"/>
                <w:lang w:val="en-US" w:eastAsia="ja-JP"/>
              </w:rPr>
              <w:t>38.174</w:t>
            </w:r>
            <w:r w:rsidR="00894A44">
              <w:rPr>
                <w:rFonts w:ascii="游ゴシック" w:eastAsia="游ゴシック" w:hAnsi="游ゴシック" w:cs="ＭＳ Ｐゴシック"/>
                <w:b/>
                <w:bCs/>
                <w:color w:val="000000"/>
                <w:sz w:val="18"/>
                <w:szCs w:val="18"/>
                <w:lang w:val="en-US" w:eastAsia="ja-JP"/>
              </w:rPr>
              <w:t xml:space="preserve"> (part)</w:t>
            </w:r>
          </w:p>
        </w:tc>
      </w:tr>
      <w:tr w:rsidR="001F7AA8" w:rsidRPr="001F7AA8" w14:paraId="0B06F1D9" w14:textId="77777777" w:rsidTr="00152472">
        <w:trPr>
          <w:trHeight w:val="360"/>
          <w:jc w:val="center"/>
        </w:trPr>
        <w:tc>
          <w:tcPr>
            <w:tcW w:w="4673" w:type="dxa"/>
            <w:gridSpan w:val="3"/>
            <w:tcBorders>
              <w:top w:val="single" w:sz="4" w:space="0" w:color="auto"/>
              <w:left w:val="single" w:sz="4" w:space="0" w:color="auto"/>
              <w:bottom w:val="single" w:sz="4" w:space="0" w:color="auto"/>
              <w:right w:val="nil"/>
            </w:tcBorders>
            <w:shd w:val="clear" w:color="auto" w:fill="auto"/>
            <w:vAlign w:val="center"/>
            <w:hideMark/>
          </w:tcPr>
          <w:p w14:paraId="1140D88C"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FRC for PDSCH performance req (QPSK)</w:t>
            </w:r>
          </w:p>
        </w:tc>
        <w:tc>
          <w:tcPr>
            <w:tcW w:w="1701" w:type="dxa"/>
            <w:tcBorders>
              <w:top w:val="nil"/>
              <w:left w:val="nil"/>
              <w:bottom w:val="single" w:sz="4" w:space="0" w:color="auto"/>
              <w:right w:val="single" w:sz="4" w:space="0" w:color="auto"/>
            </w:tcBorders>
            <w:shd w:val="clear" w:color="auto" w:fill="auto"/>
            <w:vAlign w:val="center"/>
            <w:hideMark/>
          </w:tcPr>
          <w:p w14:paraId="7FC03039" w14:textId="78D24540" w:rsidR="001F7AA8" w:rsidRPr="001F7AA8" w:rsidRDefault="001F7AA8" w:rsidP="00D40321">
            <w:pPr>
              <w:spacing w:after="0"/>
              <w:jc w:val="center"/>
              <w:rPr>
                <w:rFonts w:ascii="Arial" w:eastAsia="游ゴシック" w:hAnsi="Arial" w:cs="Arial"/>
                <w:color w:val="000000"/>
                <w:sz w:val="18"/>
                <w:szCs w:val="18"/>
                <w:lang w:val="en-US" w:eastAsia="ja-JP"/>
              </w:rPr>
            </w:pPr>
          </w:p>
        </w:tc>
      </w:tr>
      <w:tr w:rsidR="001F7AA8" w:rsidRPr="001F7AA8" w14:paraId="3B5F69C5"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2478BE1E"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M-FR1-B.1.1-1</w:t>
            </w:r>
          </w:p>
        </w:tc>
        <w:tc>
          <w:tcPr>
            <w:tcW w:w="1701" w:type="dxa"/>
            <w:tcBorders>
              <w:top w:val="nil"/>
              <w:left w:val="nil"/>
              <w:bottom w:val="single" w:sz="4" w:space="0" w:color="auto"/>
              <w:right w:val="single" w:sz="4" w:space="0" w:color="auto"/>
            </w:tcBorders>
            <w:shd w:val="clear" w:color="auto" w:fill="auto"/>
            <w:vAlign w:val="center"/>
            <w:hideMark/>
          </w:tcPr>
          <w:p w14:paraId="472245C9"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M-FR1-F.7.1.1.1-1</w:t>
            </w:r>
          </w:p>
        </w:tc>
        <w:tc>
          <w:tcPr>
            <w:tcW w:w="1417" w:type="dxa"/>
            <w:tcBorders>
              <w:top w:val="nil"/>
              <w:left w:val="nil"/>
              <w:bottom w:val="single" w:sz="4" w:space="0" w:color="auto"/>
              <w:right w:val="single" w:sz="4" w:space="0" w:color="auto"/>
            </w:tcBorders>
            <w:shd w:val="clear" w:color="auto" w:fill="auto"/>
            <w:noWrap/>
            <w:vAlign w:val="center"/>
            <w:hideMark/>
          </w:tcPr>
          <w:p w14:paraId="08DC1567"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7E2DBAAD"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1F7AA8" w:rsidRPr="001F7AA8" w14:paraId="5316BDFB"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6698C32"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M-FR1-B.1.1-2</w:t>
            </w:r>
          </w:p>
        </w:tc>
        <w:tc>
          <w:tcPr>
            <w:tcW w:w="1701" w:type="dxa"/>
            <w:tcBorders>
              <w:top w:val="nil"/>
              <w:left w:val="nil"/>
              <w:bottom w:val="single" w:sz="4" w:space="0" w:color="auto"/>
              <w:right w:val="single" w:sz="4" w:space="0" w:color="auto"/>
            </w:tcBorders>
            <w:shd w:val="clear" w:color="auto" w:fill="auto"/>
            <w:vAlign w:val="center"/>
            <w:hideMark/>
          </w:tcPr>
          <w:p w14:paraId="2A344E01"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M-FR1-F.7.1.2.1-1</w:t>
            </w:r>
          </w:p>
        </w:tc>
        <w:tc>
          <w:tcPr>
            <w:tcW w:w="1417" w:type="dxa"/>
            <w:tcBorders>
              <w:top w:val="nil"/>
              <w:left w:val="nil"/>
              <w:bottom w:val="single" w:sz="4" w:space="0" w:color="auto"/>
              <w:right w:val="single" w:sz="4" w:space="0" w:color="auto"/>
            </w:tcBorders>
            <w:shd w:val="clear" w:color="auto" w:fill="auto"/>
            <w:noWrap/>
            <w:vAlign w:val="center"/>
            <w:hideMark/>
          </w:tcPr>
          <w:p w14:paraId="33A14F29"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4E66A6B8"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1F7AA8" w:rsidRPr="001F7AA8" w14:paraId="3E04E3E7" w14:textId="77777777" w:rsidTr="00152472">
        <w:trPr>
          <w:trHeight w:val="360"/>
          <w:jc w:val="center"/>
        </w:trPr>
        <w:tc>
          <w:tcPr>
            <w:tcW w:w="1555" w:type="dxa"/>
            <w:tcBorders>
              <w:top w:val="nil"/>
              <w:left w:val="single" w:sz="4" w:space="0" w:color="auto"/>
              <w:bottom w:val="nil"/>
              <w:right w:val="single" w:sz="4" w:space="0" w:color="auto"/>
            </w:tcBorders>
            <w:shd w:val="clear" w:color="auto" w:fill="auto"/>
            <w:vAlign w:val="center"/>
            <w:hideMark/>
          </w:tcPr>
          <w:p w14:paraId="2A83178F"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M-FR2-B.1.1-1</w:t>
            </w:r>
          </w:p>
        </w:tc>
        <w:tc>
          <w:tcPr>
            <w:tcW w:w="1701" w:type="dxa"/>
            <w:tcBorders>
              <w:top w:val="nil"/>
              <w:left w:val="nil"/>
              <w:bottom w:val="nil"/>
              <w:right w:val="single" w:sz="4" w:space="0" w:color="auto"/>
            </w:tcBorders>
            <w:shd w:val="clear" w:color="auto" w:fill="auto"/>
            <w:noWrap/>
            <w:vAlign w:val="center"/>
            <w:hideMark/>
          </w:tcPr>
          <w:p w14:paraId="022B8678"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417" w:type="dxa"/>
            <w:tcBorders>
              <w:top w:val="nil"/>
              <w:left w:val="nil"/>
              <w:bottom w:val="nil"/>
              <w:right w:val="single" w:sz="4" w:space="0" w:color="auto"/>
            </w:tcBorders>
            <w:shd w:val="clear" w:color="auto" w:fill="auto"/>
            <w:vAlign w:val="center"/>
            <w:hideMark/>
          </w:tcPr>
          <w:p w14:paraId="5AD261F0" w14:textId="2E62C431"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w:t>
            </w:r>
            <w:r w:rsidR="00993A0B">
              <w:rPr>
                <w:rFonts w:ascii="Arial" w:eastAsia="游ゴシック" w:hAnsi="Arial" w:cs="Arial"/>
                <w:color w:val="000000"/>
                <w:sz w:val="18"/>
                <w:szCs w:val="18"/>
                <w:lang w:val="en-US" w:eastAsia="ja-JP"/>
              </w:rPr>
              <w:t>H</w:t>
            </w:r>
            <w:r w:rsidRPr="001F7AA8">
              <w:rPr>
                <w:rFonts w:ascii="Arial" w:eastAsia="游ゴシック" w:hAnsi="Arial" w:cs="Arial"/>
                <w:color w:val="000000"/>
                <w:sz w:val="18"/>
                <w:szCs w:val="18"/>
                <w:lang w:val="en-US" w:eastAsia="ja-JP"/>
              </w:rPr>
              <w:t>.1-1</w:t>
            </w:r>
          </w:p>
        </w:tc>
        <w:tc>
          <w:tcPr>
            <w:tcW w:w="1701" w:type="dxa"/>
            <w:tcBorders>
              <w:top w:val="nil"/>
              <w:left w:val="nil"/>
              <w:bottom w:val="nil"/>
              <w:right w:val="single" w:sz="4" w:space="0" w:color="auto"/>
            </w:tcBorders>
            <w:shd w:val="clear" w:color="000000" w:fill="D9D9D9"/>
            <w:noWrap/>
            <w:vAlign w:val="center"/>
            <w:hideMark/>
          </w:tcPr>
          <w:p w14:paraId="540424CE"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1F7AA8" w:rsidRPr="001F7AA8" w14:paraId="192C81D7" w14:textId="77777777" w:rsidTr="00152472">
        <w:trPr>
          <w:trHeight w:val="360"/>
          <w:jc w:val="center"/>
        </w:trPr>
        <w:tc>
          <w:tcPr>
            <w:tcW w:w="4673" w:type="dxa"/>
            <w:gridSpan w:val="3"/>
            <w:tcBorders>
              <w:top w:val="single" w:sz="4" w:space="0" w:color="auto"/>
              <w:left w:val="single" w:sz="4" w:space="0" w:color="auto"/>
              <w:bottom w:val="single" w:sz="4" w:space="0" w:color="auto"/>
              <w:right w:val="nil"/>
            </w:tcBorders>
            <w:shd w:val="clear" w:color="auto" w:fill="auto"/>
            <w:vAlign w:val="center"/>
            <w:hideMark/>
          </w:tcPr>
          <w:p w14:paraId="5CA7F26D"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FRC for PDSCH performance req (16QAM)</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20C33D0" w14:textId="35B797BF" w:rsidR="001F7AA8" w:rsidRPr="001F7AA8" w:rsidRDefault="001F7AA8" w:rsidP="00D40321">
            <w:pPr>
              <w:spacing w:after="0"/>
              <w:jc w:val="center"/>
              <w:rPr>
                <w:rFonts w:ascii="Arial" w:eastAsia="游ゴシック" w:hAnsi="Arial" w:cs="Arial"/>
                <w:color w:val="000000"/>
                <w:sz w:val="18"/>
                <w:szCs w:val="18"/>
                <w:lang w:val="en-US" w:eastAsia="ja-JP"/>
              </w:rPr>
            </w:pPr>
          </w:p>
        </w:tc>
      </w:tr>
      <w:tr w:rsidR="001F7AA8" w:rsidRPr="001F7AA8" w14:paraId="1764BA8E"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B7DCF53"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M-FR1-B.1.2-1</w:t>
            </w:r>
          </w:p>
        </w:tc>
        <w:tc>
          <w:tcPr>
            <w:tcW w:w="1701" w:type="dxa"/>
            <w:tcBorders>
              <w:top w:val="nil"/>
              <w:left w:val="nil"/>
              <w:bottom w:val="single" w:sz="4" w:space="0" w:color="auto"/>
              <w:right w:val="single" w:sz="4" w:space="0" w:color="auto"/>
            </w:tcBorders>
            <w:shd w:val="clear" w:color="auto" w:fill="auto"/>
            <w:vAlign w:val="center"/>
            <w:hideMark/>
          </w:tcPr>
          <w:p w14:paraId="0487822A"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M-FR1-F.7.1.1.2-1</w:t>
            </w:r>
          </w:p>
        </w:tc>
        <w:tc>
          <w:tcPr>
            <w:tcW w:w="1417" w:type="dxa"/>
            <w:tcBorders>
              <w:top w:val="nil"/>
              <w:left w:val="nil"/>
              <w:bottom w:val="single" w:sz="4" w:space="0" w:color="auto"/>
              <w:right w:val="single" w:sz="4" w:space="0" w:color="auto"/>
            </w:tcBorders>
            <w:shd w:val="clear" w:color="auto" w:fill="auto"/>
            <w:noWrap/>
            <w:vAlign w:val="center"/>
            <w:hideMark/>
          </w:tcPr>
          <w:p w14:paraId="5D994505"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5BF9C0C2"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1F7AA8" w:rsidRPr="001F7AA8" w14:paraId="600EA037" w14:textId="77777777" w:rsidTr="00152472">
        <w:trPr>
          <w:trHeight w:val="360"/>
          <w:jc w:val="center"/>
        </w:trPr>
        <w:tc>
          <w:tcPr>
            <w:tcW w:w="1555" w:type="dxa"/>
            <w:tcBorders>
              <w:top w:val="nil"/>
              <w:left w:val="single" w:sz="4" w:space="0" w:color="auto"/>
              <w:bottom w:val="nil"/>
              <w:right w:val="single" w:sz="4" w:space="0" w:color="auto"/>
            </w:tcBorders>
            <w:shd w:val="clear" w:color="auto" w:fill="auto"/>
            <w:vAlign w:val="center"/>
            <w:hideMark/>
          </w:tcPr>
          <w:p w14:paraId="0E559887"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M-FR1-B.1.2-2</w:t>
            </w:r>
          </w:p>
        </w:tc>
        <w:tc>
          <w:tcPr>
            <w:tcW w:w="1701" w:type="dxa"/>
            <w:tcBorders>
              <w:top w:val="nil"/>
              <w:left w:val="nil"/>
              <w:bottom w:val="nil"/>
              <w:right w:val="single" w:sz="4" w:space="0" w:color="auto"/>
            </w:tcBorders>
            <w:shd w:val="clear" w:color="auto" w:fill="auto"/>
            <w:vAlign w:val="center"/>
            <w:hideMark/>
          </w:tcPr>
          <w:p w14:paraId="04C93CB4"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M-FR1-F.7.1.2.2-1</w:t>
            </w:r>
          </w:p>
        </w:tc>
        <w:tc>
          <w:tcPr>
            <w:tcW w:w="1417" w:type="dxa"/>
            <w:tcBorders>
              <w:top w:val="nil"/>
              <w:left w:val="nil"/>
              <w:bottom w:val="nil"/>
              <w:right w:val="single" w:sz="4" w:space="0" w:color="auto"/>
            </w:tcBorders>
            <w:shd w:val="clear" w:color="auto" w:fill="auto"/>
            <w:noWrap/>
            <w:vAlign w:val="center"/>
            <w:hideMark/>
          </w:tcPr>
          <w:p w14:paraId="372A67B5"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nil"/>
              <w:right w:val="single" w:sz="4" w:space="0" w:color="auto"/>
            </w:tcBorders>
            <w:shd w:val="clear" w:color="000000" w:fill="D9D9D9"/>
            <w:vAlign w:val="center"/>
            <w:hideMark/>
          </w:tcPr>
          <w:p w14:paraId="70D96BEF"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M-FR1-A.3.1-1</w:t>
            </w:r>
          </w:p>
        </w:tc>
      </w:tr>
      <w:tr w:rsidR="001F7AA8" w:rsidRPr="001F7AA8" w14:paraId="61DB08F4" w14:textId="77777777" w:rsidTr="00152472">
        <w:trPr>
          <w:trHeight w:val="360"/>
          <w:jc w:val="center"/>
        </w:trPr>
        <w:tc>
          <w:tcPr>
            <w:tcW w:w="4673" w:type="dxa"/>
            <w:gridSpan w:val="3"/>
            <w:tcBorders>
              <w:top w:val="single" w:sz="4" w:space="0" w:color="auto"/>
              <w:left w:val="single" w:sz="4" w:space="0" w:color="auto"/>
              <w:bottom w:val="single" w:sz="4" w:space="0" w:color="auto"/>
              <w:right w:val="nil"/>
            </w:tcBorders>
            <w:shd w:val="clear" w:color="auto" w:fill="auto"/>
            <w:vAlign w:val="center"/>
            <w:hideMark/>
          </w:tcPr>
          <w:p w14:paraId="2C254981"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FRC for PDCCH performance req</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D81A671" w14:textId="5F4538A7" w:rsidR="001F7AA8" w:rsidRPr="001F7AA8" w:rsidRDefault="001F7AA8" w:rsidP="00D40321">
            <w:pPr>
              <w:spacing w:after="0"/>
              <w:jc w:val="center"/>
              <w:rPr>
                <w:rFonts w:ascii="Arial" w:eastAsia="游ゴシック" w:hAnsi="Arial" w:cs="Arial"/>
                <w:color w:val="000000"/>
                <w:sz w:val="18"/>
                <w:szCs w:val="18"/>
                <w:lang w:val="en-US" w:eastAsia="ja-JP"/>
              </w:rPr>
            </w:pPr>
          </w:p>
        </w:tc>
      </w:tr>
      <w:tr w:rsidR="001F7AA8" w:rsidRPr="001F7AA8" w14:paraId="32AAF97C"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2AF3528E"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M-FR1-B.1.3-1</w:t>
            </w:r>
          </w:p>
        </w:tc>
        <w:tc>
          <w:tcPr>
            <w:tcW w:w="1701" w:type="dxa"/>
            <w:tcBorders>
              <w:top w:val="nil"/>
              <w:left w:val="nil"/>
              <w:bottom w:val="single" w:sz="4" w:space="0" w:color="auto"/>
              <w:right w:val="single" w:sz="4" w:space="0" w:color="auto"/>
            </w:tcBorders>
            <w:shd w:val="clear" w:color="auto" w:fill="auto"/>
            <w:vAlign w:val="center"/>
            <w:hideMark/>
          </w:tcPr>
          <w:p w14:paraId="53B2EA3A"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M-FR1-F.7.2.1-1</w:t>
            </w:r>
          </w:p>
        </w:tc>
        <w:tc>
          <w:tcPr>
            <w:tcW w:w="1417" w:type="dxa"/>
            <w:tcBorders>
              <w:top w:val="nil"/>
              <w:left w:val="nil"/>
              <w:bottom w:val="single" w:sz="4" w:space="0" w:color="auto"/>
              <w:right w:val="single" w:sz="4" w:space="0" w:color="auto"/>
            </w:tcBorders>
            <w:shd w:val="clear" w:color="auto" w:fill="auto"/>
            <w:noWrap/>
            <w:vAlign w:val="center"/>
            <w:hideMark/>
          </w:tcPr>
          <w:p w14:paraId="11D08858"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080B4036"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1F7AA8" w:rsidRPr="001F7AA8" w14:paraId="0E4B6F37"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431E7C8"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M-FR1-B.1.3-2</w:t>
            </w:r>
          </w:p>
        </w:tc>
        <w:tc>
          <w:tcPr>
            <w:tcW w:w="1701" w:type="dxa"/>
            <w:tcBorders>
              <w:top w:val="nil"/>
              <w:left w:val="nil"/>
              <w:bottom w:val="single" w:sz="4" w:space="0" w:color="auto"/>
              <w:right w:val="single" w:sz="4" w:space="0" w:color="auto"/>
            </w:tcBorders>
            <w:shd w:val="clear" w:color="auto" w:fill="auto"/>
            <w:vAlign w:val="center"/>
            <w:hideMark/>
          </w:tcPr>
          <w:p w14:paraId="6995C669"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M-FR1-F.7.2.1-2</w:t>
            </w:r>
          </w:p>
        </w:tc>
        <w:tc>
          <w:tcPr>
            <w:tcW w:w="1417" w:type="dxa"/>
            <w:tcBorders>
              <w:top w:val="nil"/>
              <w:left w:val="nil"/>
              <w:bottom w:val="single" w:sz="4" w:space="0" w:color="auto"/>
              <w:right w:val="single" w:sz="4" w:space="0" w:color="auto"/>
            </w:tcBorders>
            <w:shd w:val="clear" w:color="auto" w:fill="auto"/>
            <w:noWrap/>
            <w:vAlign w:val="center"/>
            <w:hideMark/>
          </w:tcPr>
          <w:p w14:paraId="31E9936C"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68C95193"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1F7AA8" w:rsidRPr="001F7AA8" w14:paraId="30B65522"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EF6394A"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M-FR1-B.1.3-3</w:t>
            </w:r>
          </w:p>
        </w:tc>
        <w:tc>
          <w:tcPr>
            <w:tcW w:w="1701" w:type="dxa"/>
            <w:tcBorders>
              <w:top w:val="nil"/>
              <w:left w:val="nil"/>
              <w:bottom w:val="single" w:sz="4" w:space="0" w:color="auto"/>
              <w:right w:val="single" w:sz="4" w:space="0" w:color="auto"/>
            </w:tcBorders>
            <w:shd w:val="clear" w:color="auto" w:fill="auto"/>
            <w:vAlign w:val="center"/>
            <w:hideMark/>
          </w:tcPr>
          <w:p w14:paraId="4700C172"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M-FR1-F.7.2.1-3</w:t>
            </w:r>
          </w:p>
        </w:tc>
        <w:tc>
          <w:tcPr>
            <w:tcW w:w="1417" w:type="dxa"/>
            <w:tcBorders>
              <w:top w:val="nil"/>
              <w:left w:val="nil"/>
              <w:bottom w:val="single" w:sz="4" w:space="0" w:color="auto"/>
              <w:right w:val="single" w:sz="4" w:space="0" w:color="auto"/>
            </w:tcBorders>
            <w:shd w:val="clear" w:color="auto" w:fill="auto"/>
            <w:noWrap/>
            <w:vAlign w:val="center"/>
            <w:hideMark/>
          </w:tcPr>
          <w:p w14:paraId="030A0C1B"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337F2B8B"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1F7AA8" w:rsidRPr="001F7AA8" w14:paraId="19CE2A2D"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DECB777"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lastRenderedPageBreak/>
              <w:t>M-FR1-B.1.3-4</w:t>
            </w:r>
          </w:p>
        </w:tc>
        <w:tc>
          <w:tcPr>
            <w:tcW w:w="1701" w:type="dxa"/>
            <w:tcBorders>
              <w:top w:val="nil"/>
              <w:left w:val="nil"/>
              <w:bottom w:val="single" w:sz="4" w:space="0" w:color="auto"/>
              <w:right w:val="single" w:sz="4" w:space="0" w:color="auto"/>
            </w:tcBorders>
            <w:shd w:val="clear" w:color="auto" w:fill="auto"/>
            <w:vAlign w:val="center"/>
            <w:hideMark/>
          </w:tcPr>
          <w:p w14:paraId="5D474052"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M-FR1-F.7.2.2-1</w:t>
            </w:r>
          </w:p>
        </w:tc>
        <w:tc>
          <w:tcPr>
            <w:tcW w:w="1417" w:type="dxa"/>
            <w:tcBorders>
              <w:top w:val="nil"/>
              <w:left w:val="nil"/>
              <w:bottom w:val="single" w:sz="4" w:space="0" w:color="auto"/>
              <w:right w:val="single" w:sz="4" w:space="0" w:color="auto"/>
            </w:tcBorders>
            <w:shd w:val="clear" w:color="auto" w:fill="auto"/>
            <w:noWrap/>
            <w:vAlign w:val="center"/>
            <w:hideMark/>
          </w:tcPr>
          <w:p w14:paraId="117B7FCE"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49E2B889"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M-FR1-A.3.4-1</w:t>
            </w:r>
          </w:p>
        </w:tc>
      </w:tr>
      <w:tr w:rsidR="001F7AA8" w:rsidRPr="001F7AA8" w14:paraId="355403B3"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534C1FD"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M-FR1-B.1.3-5</w:t>
            </w:r>
          </w:p>
        </w:tc>
        <w:tc>
          <w:tcPr>
            <w:tcW w:w="1701" w:type="dxa"/>
            <w:tcBorders>
              <w:top w:val="nil"/>
              <w:left w:val="nil"/>
              <w:bottom w:val="single" w:sz="4" w:space="0" w:color="auto"/>
              <w:right w:val="single" w:sz="4" w:space="0" w:color="auto"/>
            </w:tcBorders>
            <w:shd w:val="clear" w:color="auto" w:fill="auto"/>
            <w:vAlign w:val="center"/>
            <w:hideMark/>
          </w:tcPr>
          <w:p w14:paraId="2402BEE2"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M-FR1-F.7.2.2-2</w:t>
            </w:r>
          </w:p>
        </w:tc>
        <w:tc>
          <w:tcPr>
            <w:tcW w:w="1417" w:type="dxa"/>
            <w:tcBorders>
              <w:top w:val="nil"/>
              <w:left w:val="nil"/>
              <w:bottom w:val="single" w:sz="4" w:space="0" w:color="auto"/>
              <w:right w:val="single" w:sz="4" w:space="0" w:color="auto"/>
            </w:tcBorders>
            <w:shd w:val="clear" w:color="auto" w:fill="auto"/>
            <w:noWrap/>
            <w:vAlign w:val="center"/>
            <w:hideMark/>
          </w:tcPr>
          <w:p w14:paraId="1861B1E1"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76F1CD0B"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M-FR1-A.3.4-2</w:t>
            </w:r>
          </w:p>
        </w:tc>
      </w:tr>
      <w:tr w:rsidR="001F7AA8" w:rsidRPr="001F7AA8" w14:paraId="3CC61448"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31EC8A9"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M-FR1-B.1.3-6</w:t>
            </w:r>
          </w:p>
        </w:tc>
        <w:tc>
          <w:tcPr>
            <w:tcW w:w="1701" w:type="dxa"/>
            <w:tcBorders>
              <w:top w:val="nil"/>
              <w:left w:val="nil"/>
              <w:bottom w:val="single" w:sz="4" w:space="0" w:color="auto"/>
              <w:right w:val="single" w:sz="4" w:space="0" w:color="auto"/>
            </w:tcBorders>
            <w:shd w:val="clear" w:color="auto" w:fill="auto"/>
            <w:vAlign w:val="center"/>
            <w:hideMark/>
          </w:tcPr>
          <w:p w14:paraId="7F04E50A"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M-FR1-F.7.2.2-3</w:t>
            </w:r>
          </w:p>
        </w:tc>
        <w:tc>
          <w:tcPr>
            <w:tcW w:w="1417" w:type="dxa"/>
            <w:tcBorders>
              <w:top w:val="nil"/>
              <w:left w:val="nil"/>
              <w:bottom w:val="single" w:sz="4" w:space="0" w:color="auto"/>
              <w:right w:val="single" w:sz="4" w:space="0" w:color="auto"/>
            </w:tcBorders>
            <w:shd w:val="clear" w:color="auto" w:fill="auto"/>
            <w:noWrap/>
            <w:vAlign w:val="center"/>
            <w:hideMark/>
          </w:tcPr>
          <w:p w14:paraId="79D3B554"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49E04BBB"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M-FR1-A.3.4-3</w:t>
            </w:r>
          </w:p>
        </w:tc>
      </w:tr>
      <w:tr w:rsidR="001F7AA8" w:rsidRPr="001F7AA8" w14:paraId="38074369"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604F5B6"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M-FR2-B.1.3-1</w:t>
            </w:r>
          </w:p>
        </w:tc>
        <w:tc>
          <w:tcPr>
            <w:tcW w:w="1701" w:type="dxa"/>
            <w:tcBorders>
              <w:top w:val="nil"/>
              <w:left w:val="nil"/>
              <w:bottom w:val="single" w:sz="4" w:space="0" w:color="auto"/>
              <w:right w:val="single" w:sz="4" w:space="0" w:color="auto"/>
            </w:tcBorders>
            <w:shd w:val="clear" w:color="auto" w:fill="auto"/>
            <w:noWrap/>
            <w:vAlign w:val="center"/>
            <w:hideMark/>
          </w:tcPr>
          <w:p w14:paraId="5752FBA4"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417" w:type="dxa"/>
            <w:tcBorders>
              <w:top w:val="nil"/>
              <w:left w:val="nil"/>
              <w:bottom w:val="single" w:sz="4" w:space="0" w:color="auto"/>
              <w:right w:val="single" w:sz="4" w:space="0" w:color="auto"/>
            </w:tcBorders>
            <w:shd w:val="clear" w:color="auto" w:fill="auto"/>
            <w:vAlign w:val="center"/>
            <w:hideMark/>
          </w:tcPr>
          <w:p w14:paraId="258CA915" w14:textId="021840BB"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w:t>
            </w:r>
            <w:r w:rsidR="00993A0B">
              <w:rPr>
                <w:rFonts w:ascii="Arial" w:eastAsia="游ゴシック" w:hAnsi="Arial" w:cs="Arial"/>
                <w:color w:val="000000"/>
                <w:sz w:val="18"/>
                <w:szCs w:val="18"/>
                <w:lang w:val="en-US" w:eastAsia="ja-JP"/>
              </w:rPr>
              <w:t>H</w:t>
            </w:r>
            <w:r w:rsidRPr="001F7AA8">
              <w:rPr>
                <w:rFonts w:ascii="Arial" w:eastAsia="游ゴシック" w:hAnsi="Arial" w:cs="Arial"/>
                <w:color w:val="000000"/>
                <w:sz w:val="18"/>
                <w:szCs w:val="18"/>
                <w:lang w:val="en-US" w:eastAsia="ja-JP"/>
              </w:rPr>
              <w:t>.2-1</w:t>
            </w:r>
          </w:p>
        </w:tc>
        <w:tc>
          <w:tcPr>
            <w:tcW w:w="1701" w:type="dxa"/>
            <w:tcBorders>
              <w:top w:val="nil"/>
              <w:left w:val="nil"/>
              <w:bottom w:val="single" w:sz="4" w:space="0" w:color="auto"/>
              <w:right w:val="single" w:sz="4" w:space="0" w:color="auto"/>
            </w:tcBorders>
            <w:shd w:val="clear" w:color="000000" w:fill="D9D9D9"/>
            <w:vAlign w:val="center"/>
            <w:hideMark/>
          </w:tcPr>
          <w:p w14:paraId="203F50B0"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M-FR2-A.3.4-1</w:t>
            </w:r>
          </w:p>
        </w:tc>
      </w:tr>
      <w:tr w:rsidR="001F7AA8" w:rsidRPr="001F7AA8" w14:paraId="38972F30"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9B1D3F6"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M-FR2-B.1.3-2</w:t>
            </w:r>
          </w:p>
        </w:tc>
        <w:tc>
          <w:tcPr>
            <w:tcW w:w="1701" w:type="dxa"/>
            <w:tcBorders>
              <w:top w:val="nil"/>
              <w:left w:val="nil"/>
              <w:bottom w:val="single" w:sz="4" w:space="0" w:color="auto"/>
              <w:right w:val="single" w:sz="4" w:space="0" w:color="auto"/>
            </w:tcBorders>
            <w:shd w:val="clear" w:color="auto" w:fill="auto"/>
            <w:noWrap/>
            <w:vAlign w:val="center"/>
            <w:hideMark/>
          </w:tcPr>
          <w:p w14:paraId="061D3C6B"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417" w:type="dxa"/>
            <w:tcBorders>
              <w:top w:val="nil"/>
              <w:left w:val="nil"/>
              <w:bottom w:val="single" w:sz="4" w:space="0" w:color="auto"/>
              <w:right w:val="single" w:sz="4" w:space="0" w:color="auto"/>
            </w:tcBorders>
            <w:shd w:val="clear" w:color="auto" w:fill="auto"/>
            <w:vAlign w:val="center"/>
            <w:hideMark/>
          </w:tcPr>
          <w:p w14:paraId="2AA38341" w14:textId="4EDEF762"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w:t>
            </w:r>
            <w:r w:rsidR="00993A0B">
              <w:rPr>
                <w:rFonts w:ascii="Arial" w:eastAsia="游ゴシック" w:hAnsi="Arial" w:cs="Arial"/>
                <w:color w:val="000000"/>
                <w:sz w:val="18"/>
                <w:szCs w:val="18"/>
                <w:lang w:val="en-US" w:eastAsia="ja-JP"/>
              </w:rPr>
              <w:t>H</w:t>
            </w:r>
            <w:r w:rsidRPr="001F7AA8">
              <w:rPr>
                <w:rFonts w:ascii="Arial" w:eastAsia="游ゴシック" w:hAnsi="Arial" w:cs="Arial"/>
                <w:color w:val="000000"/>
                <w:sz w:val="18"/>
                <w:szCs w:val="18"/>
                <w:lang w:val="en-US" w:eastAsia="ja-JP"/>
              </w:rPr>
              <w:t>.2-2</w:t>
            </w:r>
          </w:p>
        </w:tc>
        <w:tc>
          <w:tcPr>
            <w:tcW w:w="1701" w:type="dxa"/>
            <w:tcBorders>
              <w:top w:val="nil"/>
              <w:left w:val="nil"/>
              <w:bottom w:val="single" w:sz="4" w:space="0" w:color="auto"/>
              <w:right w:val="single" w:sz="4" w:space="0" w:color="auto"/>
            </w:tcBorders>
            <w:shd w:val="clear" w:color="000000" w:fill="D9D9D9"/>
            <w:vAlign w:val="center"/>
            <w:hideMark/>
          </w:tcPr>
          <w:p w14:paraId="5DEF18CC"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M-FR2-A.3.4-2</w:t>
            </w:r>
          </w:p>
        </w:tc>
      </w:tr>
      <w:tr w:rsidR="001F7AA8" w:rsidRPr="001F7AA8" w14:paraId="4DC3E503"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AFA1F8E"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M-FR2-B.1.3-3</w:t>
            </w:r>
          </w:p>
        </w:tc>
        <w:tc>
          <w:tcPr>
            <w:tcW w:w="1701" w:type="dxa"/>
            <w:tcBorders>
              <w:top w:val="nil"/>
              <w:left w:val="nil"/>
              <w:bottom w:val="single" w:sz="4" w:space="0" w:color="auto"/>
              <w:right w:val="single" w:sz="4" w:space="0" w:color="auto"/>
            </w:tcBorders>
            <w:shd w:val="clear" w:color="auto" w:fill="auto"/>
            <w:noWrap/>
            <w:vAlign w:val="center"/>
            <w:hideMark/>
          </w:tcPr>
          <w:p w14:paraId="08993945"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417" w:type="dxa"/>
            <w:tcBorders>
              <w:top w:val="nil"/>
              <w:left w:val="nil"/>
              <w:bottom w:val="single" w:sz="4" w:space="0" w:color="auto"/>
              <w:right w:val="single" w:sz="4" w:space="0" w:color="auto"/>
            </w:tcBorders>
            <w:shd w:val="clear" w:color="auto" w:fill="auto"/>
            <w:vAlign w:val="center"/>
            <w:hideMark/>
          </w:tcPr>
          <w:p w14:paraId="7936C5C2" w14:textId="5AF6CAB5"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w:t>
            </w:r>
            <w:r w:rsidR="00993A0B">
              <w:rPr>
                <w:rFonts w:ascii="Arial" w:eastAsia="游ゴシック" w:hAnsi="Arial" w:cs="Arial"/>
                <w:color w:val="000000"/>
                <w:sz w:val="18"/>
                <w:szCs w:val="18"/>
                <w:lang w:val="en-US" w:eastAsia="ja-JP"/>
              </w:rPr>
              <w:t>H</w:t>
            </w:r>
            <w:r w:rsidRPr="001F7AA8">
              <w:rPr>
                <w:rFonts w:ascii="Arial" w:eastAsia="游ゴシック" w:hAnsi="Arial" w:cs="Arial"/>
                <w:color w:val="000000"/>
                <w:sz w:val="18"/>
                <w:szCs w:val="18"/>
                <w:lang w:val="en-US" w:eastAsia="ja-JP"/>
              </w:rPr>
              <w:t>.2-3</w:t>
            </w:r>
          </w:p>
        </w:tc>
        <w:tc>
          <w:tcPr>
            <w:tcW w:w="1701" w:type="dxa"/>
            <w:tcBorders>
              <w:top w:val="nil"/>
              <w:left w:val="nil"/>
              <w:bottom w:val="single" w:sz="4" w:space="0" w:color="auto"/>
              <w:right w:val="single" w:sz="4" w:space="0" w:color="auto"/>
            </w:tcBorders>
            <w:shd w:val="clear" w:color="000000" w:fill="D9D9D9"/>
            <w:vAlign w:val="center"/>
            <w:hideMark/>
          </w:tcPr>
          <w:p w14:paraId="454D9E6F"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M-FR2-A.3.4-3</w:t>
            </w:r>
          </w:p>
        </w:tc>
      </w:tr>
      <w:tr w:rsidR="001F7AA8" w:rsidRPr="001F7AA8" w14:paraId="41A35E33" w14:textId="77777777" w:rsidTr="00152472">
        <w:trPr>
          <w:trHeight w:val="360"/>
          <w:jc w:val="center"/>
        </w:trPr>
        <w:tc>
          <w:tcPr>
            <w:tcW w:w="4673" w:type="dxa"/>
            <w:gridSpan w:val="3"/>
            <w:tcBorders>
              <w:top w:val="single" w:sz="4" w:space="0" w:color="auto"/>
              <w:left w:val="single" w:sz="4" w:space="0" w:color="auto"/>
              <w:bottom w:val="single" w:sz="4" w:space="0" w:color="auto"/>
              <w:right w:val="nil"/>
            </w:tcBorders>
            <w:shd w:val="clear" w:color="auto" w:fill="auto"/>
            <w:vAlign w:val="center"/>
            <w:hideMark/>
          </w:tcPr>
          <w:p w14:paraId="6F357203"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FRC for CSI reporting performance</w:t>
            </w:r>
          </w:p>
        </w:tc>
        <w:tc>
          <w:tcPr>
            <w:tcW w:w="1701" w:type="dxa"/>
            <w:tcBorders>
              <w:top w:val="nil"/>
              <w:left w:val="nil"/>
              <w:bottom w:val="single" w:sz="4" w:space="0" w:color="auto"/>
              <w:right w:val="single" w:sz="4" w:space="0" w:color="auto"/>
            </w:tcBorders>
            <w:shd w:val="clear" w:color="auto" w:fill="auto"/>
            <w:vAlign w:val="center"/>
            <w:hideMark/>
          </w:tcPr>
          <w:p w14:paraId="7063D9B1" w14:textId="7D9B3655" w:rsidR="001F7AA8" w:rsidRPr="001F7AA8" w:rsidRDefault="001F7AA8" w:rsidP="00D40321">
            <w:pPr>
              <w:spacing w:after="0"/>
              <w:jc w:val="center"/>
              <w:rPr>
                <w:rFonts w:ascii="Arial" w:eastAsia="游ゴシック" w:hAnsi="Arial" w:cs="Arial"/>
                <w:color w:val="000000"/>
                <w:sz w:val="18"/>
                <w:szCs w:val="18"/>
                <w:lang w:val="en-US" w:eastAsia="ja-JP"/>
              </w:rPr>
            </w:pPr>
          </w:p>
        </w:tc>
      </w:tr>
      <w:tr w:rsidR="001F7AA8" w:rsidRPr="001F7AA8" w14:paraId="407AA76E"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361B0F5"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M-FR1-B.1.4-1</w:t>
            </w:r>
          </w:p>
        </w:tc>
        <w:tc>
          <w:tcPr>
            <w:tcW w:w="1701" w:type="dxa"/>
            <w:tcBorders>
              <w:top w:val="nil"/>
              <w:left w:val="nil"/>
              <w:bottom w:val="single" w:sz="4" w:space="0" w:color="auto"/>
              <w:right w:val="single" w:sz="4" w:space="0" w:color="auto"/>
            </w:tcBorders>
            <w:shd w:val="clear" w:color="auto" w:fill="auto"/>
            <w:vAlign w:val="center"/>
            <w:hideMark/>
          </w:tcPr>
          <w:p w14:paraId="45CE6618"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M-FR1-A.7.3-1</w:t>
            </w:r>
          </w:p>
        </w:tc>
        <w:tc>
          <w:tcPr>
            <w:tcW w:w="1417" w:type="dxa"/>
            <w:tcBorders>
              <w:top w:val="nil"/>
              <w:left w:val="nil"/>
              <w:bottom w:val="single" w:sz="4" w:space="0" w:color="auto"/>
              <w:right w:val="single" w:sz="4" w:space="0" w:color="auto"/>
            </w:tcBorders>
            <w:shd w:val="clear" w:color="auto" w:fill="auto"/>
            <w:noWrap/>
            <w:vAlign w:val="center"/>
            <w:hideMark/>
          </w:tcPr>
          <w:p w14:paraId="1A2F7E50"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2B0D8381" w14:textId="468048A6" w:rsidR="001F7AA8" w:rsidRPr="001F7AA8" w:rsidRDefault="001F7AA8" w:rsidP="00D40321">
            <w:pPr>
              <w:spacing w:after="0"/>
              <w:jc w:val="center"/>
              <w:rPr>
                <w:rFonts w:ascii="Arial" w:eastAsia="游ゴシック" w:hAnsi="Arial" w:cs="Arial"/>
                <w:color w:val="000000"/>
                <w:sz w:val="18"/>
                <w:szCs w:val="18"/>
                <w:lang w:val="en-US" w:eastAsia="ja-JP"/>
              </w:rPr>
            </w:pPr>
          </w:p>
        </w:tc>
      </w:tr>
      <w:tr w:rsidR="001F7AA8" w:rsidRPr="001F7AA8" w14:paraId="0B2B9672"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C761050"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M-FR1-B.1.4-2</w:t>
            </w:r>
          </w:p>
        </w:tc>
        <w:tc>
          <w:tcPr>
            <w:tcW w:w="1701" w:type="dxa"/>
            <w:tcBorders>
              <w:top w:val="nil"/>
              <w:left w:val="nil"/>
              <w:bottom w:val="single" w:sz="4" w:space="0" w:color="auto"/>
              <w:right w:val="single" w:sz="4" w:space="0" w:color="auto"/>
            </w:tcBorders>
            <w:shd w:val="clear" w:color="auto" w:fill="auto"/>
            <w:vAlign w:val="center"/>
            <w:hideMark/>
          </w:tcPr>
          <w:p w14:paraId="185C8F60"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M-FR1-A.7.3-2</w:t>
            </w:r>
          </w:p>
        </w:tc>
        <w:tc>
          <w:tcPr>
            <w:tcW w:w="1417" w:type="dxa"/>
            <w:tcBorders>
              <w:top w:val="nil"/>
              <w:left w:val="nil"/>
              <w:bottom w:val="single" w:sz="4" w:space="0" w:color="auto"/>
              <w:right w:val="single" w:sz="4" w:space="0" w:color="auto"/>
            </w:tcBorders>
            <w:shd w:val="clear" w:color="auto" w:fill="auto"/>
            <w:noWrap/>
            <w:vAlign w:val="center"/>
            <w:hideMark/>
          </w:tcPr>
          <w:p w14:paraId="31F52633"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24C74194" w14:textId="3275CDAF" w:rsidR="001F7AA8" w:rsidRPr="001F7AA8" w:rsidRDefault="00152472" w:rsidP="00D40321">
            <w:pPr>
              <w:spacing w:after="0"/>
              <w:jc w:val="center"/>
              <w:rPr>
                <w:rFonts w:ascii="Arial" w:eastAsia="游ゴシック" w:hAnsi="Arial" w:cs="Arial"/>
                <w:color w:val="000000"/>
                <w:sz w:val="18"/>
                <w:szCs w:val="18"/>
                <w:lang w:val="en-US" w:eastAsia="ja-JP"/>
              </w:rPr>
            </w:pPr>
            <w:r>
              <w:rPr>
                <w:rFonts w:ascii="Arial" w:eastAsia="游ゴシック" w:hAnsi="Arial" w:cs="Arial" w:hint="eastAsia"/>
                <w:color w:val="000000"/>
                <w:sz w:val="18"/>
                <w:szCs w:val="18"/>
                <w:lang w:val="en-US" w:eastAsia="ja-JP"/>
              </w:rPr>
              <w:t>M</w:t>
            </w:r>
            <w:r>
              <w:rPr>
                <w:rFonts w:ascii="Arial" w:eastAsia="游ゴシック" w:hAnsi="Arial" w:cs="Arial"/>
                <w:color w:val="000000"/>
                <w:sz w:val="18"/>
                <w:szCs w:val="18"/>
                <w:lang w:val="en-US" w:eastAsia="ja-JP"/>
              </w:rPr>
              <w:t>-FR1-A.3.5-6(?)</w:t>
            </w:r>
          </w:p>
        </w:tc>
      </w:tr>
      <w:tr w:rsidR="001F7AA8" w:rsidRPr="001F7AA8" w14:paraId="0A7FC730"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2237586D"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M-FR2-B.1.4-1</w:t>
            </w:r>
          </w:p>
        </w:tc>
        <w:tc>
          <w:tcPr>
            <w:tcW w:w="1701" w:type="dxa"/>
            <w:tcBorders>
              <w:top w:val="nil"/>
              <w:left w:val="nil"/>
              <w:bottom w:val="single" w:sz="4" w:space="0" w:color="auto"/>
              <w:right w:val="single" w:sz="4" w:space="0" w:color="auto"/>
            </w:tcBorders>
            <w:shd w:val="clear" w:color="auto" w:fill="auto"/>
            <w:noWrap/>
            <w:vAlign w:val="center"/>
            <w:hideMark/>
          </w:tcPr>
          <w:p w14:paraId="40480C3D"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417" w:type="dxa"/>
            <w:tcBorders>
              <w:top w:val="nil"/>
              <w:left w:val="nil"/>
              <w:bottom w:val="single" w:sz="4" w:space="0" w:color="auto"/>
              <w:right w:val="single" w:sz="4" w:space="0" w:color="auto"/>
            </w:tcBorders>
            <w:shd w:val="clear" w:color="auto" w:fill="auto"/>
            <w:vAlign w:val="center"/>
            <w:hideMark/>
          </w:tcPr>
          <w:p w14:paraId="270A544E" w14:textId="3DF59756"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w:t>
            </w:r>
            <w:r w:rsidR="00993A0B">
              <w:rPr>
                <w:rFonts w:ascii="Arial" w:eastAsia="游ゴシック" w:hAnsi="Arial" w:cs="Arial"/>
                <w:color w:val="000000"/>
                <w:sz w:val="18"/>
                <w:szCs w:val="18"/>
                <w:lang w:val="en-US" w:eastAsia="ja-JP"/>
              </w:rPr>
              <w:t>H</w:t>
            </w:r>
            <w:r w:rsidRPr="001F7AA8">
              <w:rPr>
                <w:rFonts w:ascii="Arial" w:eastAsia="游ゴシック" w:hAnsi="Arial" w:cs="Arial"/>
                <w:color w:val="000000"/>
                <w:sz w:val="18"/>
                <w:szCs w:val="18"/>
                <w:lang w:val="en-US" w:eastAsia="ja-JP"/>
              </w:rPr>
              <w:t>.3-1</w:t>
            </w:r>
          </w:p>
        </w:tc>
        <w:tc>
          <w:tcPr>
            <w:tcW w:w="1701" w:type="dxa"/>
            <w:tcBorders>
              <w:top w:val="nil"/>
              <w:left w:val="nil"/>
              <w:bottom w:val="single" w:sz="4" w:space="0" w:color="auto"/>
              <w:right w:val="single" w:sz="4" w:space="0" w:color="auto"/>
            </w:tcBorders>
            <w:shd w:val="clear" w:color="000000" w:fill="D9D9D9"/>
            <w:vAlign w:val="center"/>
            <w:hideMark/>
          </w:tcPr>
          <w:p w14:paraId="52510D80"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M-FR2-A.3.5-1</w:t>
            </w:r>
          </w:p>
        </w:tc>
      </w:tr>
      <w:tr w:rsidR="001F7AA8" w:rsidRPr="001F7AA8" w14:paraId="49AD6A1D" w14:textId="77777777" w:rsidTr="00152472">
        <w:trPr>
          <w:trHeight w:val="360"/>
          <w:jc w:val="center"/>
        </w:trPr>
        <w:tc>
          <w:tcPr>
            <w:tcW w:w="4673" w:type="dxa"/>
            <w:gridSpan w:val="3"/>
            <w:tcBorders>
              <w:top w:val="single" w:sz="4" w:space="0" w:color="auto"/>
              <w:left w:val="single" w:sz="4" w:space="0" w:color="auto"/>
              <w:bottom w:val="single" w:sz="4" w:space="0" w:color="auto"/>
              <w:right w:val="nil"/>
            </w:tcBorders>
            <w:shd w:val="clear" w:color="auto" w:fill="auto"/>
            <w:vAlign w:val="center"/>
            <w:hideMark/>
          </w:tcPr>
          <w:p w14:paraId="63092E30" w14:textId="7EB8AC6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 xml:space="preserve">FRC for </w:t>
            </w:r>
            <w:r>
              <w:rPr>
                <w:rFonts w:ascii="Arial" w:eastAsia="游ゴシック" w:hAnsi="Arial" w:cs="Arial"/>
                <w:color w:val="000000"/>
                <w:sz w:val="18"/>
                <w:szCs w:val="18"/>
                <w:lang w:val="en-US" w:eastAsia="ja-JP"/>
              </w:rPr>
              <w:t>REFSENS</w:t>
            </w:r>
            <w:r w:rsidRPr="001F7AA8">
              <w:rPr>
                <w:rFonts w:ascii="Arial" w:eastAsia="游ゴシック" w:hAnsi="Arial" w:cs="Arial"/>
                <w:color w:val="000000"/>
                <w:sz w:val="18"/>
                <w:szCs w:val="18"/>
                <w:lang w:val="en-US" w:eastAsia="ja-JP"/>
              </w:rPr>
              <w:t>, ACS, IBB,</w:t>
            </w:r>
            <w:r>
              <w:rPr>
                <w:rFonts w:ascii="Arial" w:eastAsia="游ゴシック" w:hAnsi="Arial" w:cs="Arial"/>
                <w:color w:val="000000"/>
                <w:sz w:val="18"/>
                <w:szCs w:val="18"/>
                <w:lang w:val="en-US" w:eastAsia="ja-JP"/>
              </w:rPr>
              <w:t xml:space="preserve"> </w:t>
            </w:r>
            <w:r w:rsidRPr="001F7AA8">
              <w:rPr>
                <w:rFonts w:ascii="Arial" w:eastAsia="游ゴシック" w:hAnsi="Arial" w:cs="Arial"/>
                <w:color w:val="000000"/>
                <w:sz w:val="18"/>
                <w:szCs w:val="18"/>
                <w:lang w:val="en-US" w:eastAsia="ja-JP"/>
              </w:rPr>
              <w:t>OOBB</w:t>
            </w:r>
            <w:r w:rsidR="00E349E6">
              <w:rPr>
                <w:rFonts w:ascii="Arial" w:eastAsia="游ゴシック" w:hAnsi="Arial" w:cs="Arial"/>
                <w:color w:val="000000"/>
                <w:sz w:val="18"/>
                <w:szCs w:val="18"/>
                <w:lang w:val="en-US" w:eastAsia="ja-JP"/>
              </w:rPr>
              <w:t>, Rx IMD</w:t>
            </w:r>
          </w:p>
        </w:tc>
        <w:tc>
          <w:tcPr>
            <w:tcW w:w="1701" w:type="dxa"/>
            <w:tcBorders>
              <w:top w:val="nil"/>
              <w:left w:val="nil"/>
              <w:bottom w:val="single" w:sz="4" w:space="0" w:color="auto"/>
              <w:right w:val="single" w:sz="4" w:space="0" w:color="auto"/>
            </w:tcBorders>
            <w:shd w:val="clear" w:color="auto" w:fill="auto"/>
            <w:vAlign w:val="center"/>
            <w:hideMark/>
          </w:tcPr>
          <w:p w14:paraId="723DD8A7" w14:textId="59DEB021" w:rsidR="001F7AA8" w:rsidRPr="001F7AA8" w:rsidRDefault="001F7AA8" w:rsidP="00D40321">
            <w:pPr>
              <w:spacing w:after="0"/>
              <w:jc w:val="center"/>
              <w:rPr>
                <w:rFonts w:ascii="Arial" w:eastAsia="游ゴシック" w:hAnsi="Arial" w:cs="Arial"/>
                <w:color w:val="000000"/>
                <w:sz w:val="18"/>
                <w:szCs w:val="18"/>
                <w:lang w:val="en-US" w:eastAsia="ja-JP"/>
              </w:rPr>
            </w:pPr>
          </w:p>
        </w:tc>
      </w:tr>
      <w:tr w:rsidR="001F7AA8" w:rsidRPr="001F7AA8" w14:paraId="0D5656FB"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CCCC6A9"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G-FR1-A1-22</w:t>
            </w:r>
          </w:p>
        </w:tc>
        <w:tc>
          <w:tcPr>
            <w:tcW w:w="1701" w:type="dxa"/>
            <w:tcBorders>
              <w:top w:val="nil"/>
              <w:left w:val="nil"/>
              <w:bottom w:val="single" w:sz="4" w:space="0" w:color="auto"/>
              <w:right w:val="single" w:sz="4" w:space="0" w:color="auto"/>
            </w:tcBorders>
            <w:shd w:val="clear" w:color="auto" w:fill="auto"/>
            <w:noWrap/>
            <w:vAlign w:val="center"/>
            <w:hideMark/>
          </w:tcPr>
          <w:p w14:paraId="76EDF8FD"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417" w:type="dxa"/>
            <w:tcBorders>
              <w:top w:val="nil"/>
              <w:left w:val="nil"/>
              <w:bottom w:val="single" w:sz="4" w:space="0" w:color="auto"/>
              <w:right w:val="single" w:sz="4" w:space="0" w:color="auto"/>
            </w:tcBorders>
            <w:shd w:val="clear" w:color="auto" w:fill="auto"/>
            <w:noWrap/>
            <w:vAlign w:val="center"/>
            <w:hideMark/>
          </w:tcPr>
          <w:p w14:paraId="2275F993"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22F43307"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G-FR1-A1-22</w:t>
            </w:r>
          </w:p>
        </w:tc>
      </w:tr>
      <w:tr w:rsidR="001F7AA8" w:rsidRPr="001F7AA8" w14:paraId="59DF0BB4"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453A0F1"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G-FR1-A1-23</w:t>
            </w:r>
          </w:p>
        </w:tc>
        <w:tc>
          <w:tcPr>
            <w:tcW w:w="1701" w:type="dxa"/>
            <w:tcBorders>
              <w:top w:val="nil"/>
              <w:left w:val="nil"/>
              <w:bottom w:val="single" w:sz="4" w:space="0" w:color="auto"/>
              <w:right w:val="single" w:sz="4" w:space="0" w:color="auto"/>
            </w:tcBorders>
            <w:shd w:val="clear" w:color="auto" w:fill="auto"/>
            <w:noWrap/>
            <w:vAlign w:val="center"/>
            <w:hideMark/>
          </w:tcPr>
          <w:p w14:paraId="57521B82"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417" w:type="dxa"/>
            <w:tcBorders>
              <w:top w:val="nil"/>
              <w:left w:val="nil"/>
              <w:bottom w:val="single" w:sz="4" w:space="0" w:color="auto"/>
              <w:right w:val="single" w:sz="4" w:space="0" w:color="auto"/>
            </w:tcBorders>
            <w:shd w:val="clear" w:color="auto" w:fill="auto"/>
            <w:noWrap/>
            <w:vAlign w:val="center"/>
            <w:hideMark/>
          </w:tcPr>
          <w:p w14:paraId="03F641E4"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194A7E61"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G-FR1-A1-23</w:t>
            </w:r>
          </w:p>
        </w:tc>
      </w:tr>
      <w:tr w:rsidR="001F7AA8" w:rsidRPr="001F7AA8" w14:paraId="16213933"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CD0E8A2"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G-FR1-A1-24</w:t>
            </w:r>
          </w:p>
        </w:tc>
        <w:tc>
          <w:tcPr>
            <w:tcW w:w="1701" w:type="dxa"/>
            <w:tcBorders>
              <w:top w:val="nil"/>
              <w:left w:val="nil"/>
              <w:bottom w:val="single" w:sz="4" w:space="0" w:color="auto"/>
              <w:right w:val="single" w:sz="4" w:space="0" w:color="auto"/>
            </w:tcBorders>
            <w:shd w:val="clear" w:color="auto" w:fill="auto"/>
            <w:noWrap/>
            <w:vAlign w:val="center"/>
            <w:hideMark/>
          </w:tcPr>
          <w:p w14:paraId="55796C70"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417" w:type="dxa"/>
            <w:tcBorders>
              <w:top w:val="nil"/>
              <w:left w:val="nil"/>
              <w:bottom w:val="single" w:sz="4" w:space="0" w:color="auto"/>
              <w:right w:val="single" w:sz="4" w:space="0" w:color="auto"/>
            </w:tcBorders>
            <w:shd w:val="clear" w:color="auto" w:fill="auto"/>
            <w:noWrap/>
            <w:vAlign w:val="center"/>
            <w:hideMark/>
          </w:tcPr>
          <w:p w14:paraId="2E41D982"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2F421B62"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1F7AA8" w:rsidRPr="001F7AA8" w14:paraId="3668D5A2"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39C0EA8"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G-FR1-A1-25</w:t>
            </w:r>
          </w:p>
        </w:tc>
        <w:tc>
          <w:tcPr>
            <w:tcW w:w="1701" w:type="dxa"/>
            <w:tcBorders>
              <w:top w:val="nil"/>
              <w:left w:val="nil"/>
              <w:bottom w:val="single" w:sz="4" w:space="0" w:color="auto"/>
              <w:right w:val="single" w:sz="4" w:space="0" w:color="auto"/>
            </w:tcBorders>
            <w:shd w:val="clear" w:color="auto" w:fill="auto"/>
            <w:noWrap/>
            <w:vAlign w:val="center"/>
            <w:hideMark/>
          </w:tcPr>
          <w:p w14:paraId="64EAEE30"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417" w:type="dxa"/>
            <w:tcBorders>
              <w:top w:val="nil"/>
              <w:left w:val="nil"/>
              <w:bottom w:val="single" w:sz="4" w:space="0" w:color="auto"/>
              <w:right w:val="single" w:sz="4" w:space="0" w:color="auto"/>
            </w:tcBorders>
            <w:shd w:val="clear" w:color="auto" w:fill="auto"/>
            <w:noWrap/>
            <w:vAlign w:val="center"/>
            <w:hideMark/>
          </w:tcPr>
          <w:p w14:paraId="23C09941"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2EC42915"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G-FR1-A1-25</w:t>
            </w:r>
          </w:p>
        </w:tc>
      </w:tr>
      <w:tr w:rsidR="001F7AA8" w:rsidRPr="001F7AA8" w14:paraId="74FE5984" w14:textId="77777777" w:rsidTr="00152472">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ED87ADF"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G-FR1-A1-26</w:t>
            </w:r>
          </w:p>
        </w:tc>
        <w:tc>
          <w:tcPr>
            <w:tcW w:w="1701" w:type="dxa"/>
            <w:tcBorders>
              <w:top w:val="nil"/>
              <w:left w:val="nil"/>
              <w:bottom w:val="single" w:sz="4" w:space="0" w:color="auto"/>
              <w:right w:val="single" w:sz="4" w:space="0" w:color="auto"/>
            </w:tcBorders>
            <w:shd w:val="clear" w:color="auto" w:fill="auto"/>
            <w:noWrap/>
            <w:vAlign w:val="center"/>
            <w:hideMark/>
          </w:tcPr>
          <w:p w14:paraId="01EEA0BF"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417" w:type="dxa"/>
            <w:tcBorders>
              <w:top w:val="nil"/>
              <w:left w:val="nil"/>
              <w:bottom w:val="single" w:sz="4" w:space="0" w:color="auto"/>
              <w:right w:val="single" w:sz="4" w:space="0" w:color="auto"/>
            </w:tcBorders>
            <w:shd w:val="clear" w:color="auto" w:fill="auto"/>
            <w:noWrap/>
            <w:vAlign w:val="center"/>
            <w:hideMark/>
          </w:tcPr>
          <w:p w14:paraId="3A9969DF"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2A7F697B"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G-FR1-A1-26</w:t>
            </w:r>
          </w:p>
        </w:tc>
      </w:tr>
      <w:tr w:rsidR="001F7AA8" w:rsidRPr="001F7AA8" w14:paraId="7D0E4A3D" w14:textId="77777777" w:rsidTr="00152472">
        <w:trPr>
          <w:trHeight w:val="7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CBD01E1" w14:textId="77777777" w:rsidR="001F7AA8" w:rsidRPr="001F7AA8" w:rsidRDefault="001F7AA8" w:rsidP="00D40321">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G-FR1-A1-27</w:t>
            </w:r>
          </w:p>
        </w:tc>
        <w:tc>
          <w:tcPr>
            <w:tcW w:w="1701" w:type="dxa"/>
            <w:tcBorders>
              <w:top w:val="nil"/>
              <w:left w:val="nil"/>
              <w:bottom w:val="single" w:sz="4" w:space="0" w:color="auto"/>
              <w:right w:val="single" w:sz="4" w:space="0" w:color="auto"/>
            </w:tcBorders>
            <w:shd w:val="clear" w:color="auto" w:fill="auto"/>
            <w:noWrap/>
            <w:vAlign w:val="center"/>
            <w:hideMark/>
          </w:tcPr>
          <w:p w14:paraId="59FE085A"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417" w:type="dxa"/>
            <w:tcBorders>
              <w:top w:val="nil"/>
              <w:left w:val="nil"/>
              <w:bottom w:val="single" w:sz="4" w:space="0" w:color="auto"/>
              <w:right w:val="single" w:sz="4" w:space="0" w:color="auto"/>
            </w:tcBorders>
            <w:shd w:val="clear" w:color="auto" w:fill="auto"/>
            <w:noWrap/>
            <w:vAlign w:val="center"/>
            <w:hideMark/>
          </w:tcPr>
          <w:p w14:paraId="019348F4"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0A626D78" w14:textId="77777777" w:rsidR="001F7AA8" w:rsidRPr="001F7AA8" w:rsidRDefault="001F7AA8" w:rsidP="00D40321">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bl>
    <w:p w14:paraId="178C8E44" w14:textId="77777777" w:rsidR="00943DA1" w:rsidRDefault="00943DA1" w:rsidP="00393A69">
      <w:pPr>
        <w:pStyle w:val="xxmsonormal"/>
        <w:spacing w:before="120"/>
        <w:rPr>
          <w:rFonts w:ascii="Times New Roman" w:eastAsia="ＭＳ 明朝" w:hAnsi="Times New Roman" w:cs="Times New Roman"/>
          <w:color w:val="000000" w:themeColor="text1"/>
          <w:sz w:val="20"/>
          <w:szCs w:val="20"/>
          <w:lang w:val="en-GB" w:eastAsia="ja-JP"/>
        </w:rPr>
      </w:pPr>
    </w:p>
    <w:p w14:paraId="27EE5216" w14:textId="2646BA54" w:rsidR="0054170B" w:rsidRPr="000D5983" w:rsidRDefault="000D5983"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M</w:t>
      </w:r>
      <w:r>
        <w:rPr>
          <w:rFonts w:ascii="Times New Roman" w:eastAsia="ＭＳ 明朝" w:hAnsi="Times New Roman" w:cs="Times New Roman"/>
          <w:color w:val="000000" w:themeColor="text1"/>
          <w:sz w:val="20"/>
          <w:szCs w:val="20"/>
          <w:lang w:val="en-GB" w:eastAsia="ja-JP"/>
        </w:rPr>
        <w:t xml:space="preserve">isalignment of the FRC numbers across specifications shall be avoided because it may lead to unnecessary confusions. Actually, we have experienced a trouble caused by the misalignment </w:t>
      </w:r>
      <w:r w:rsidR="009D1384">
        <w:rPr>
          <w:rFonts w:ascii="Times New Roman" w:eastAsia="ＭＳ 明朝" w:hAnsi="Times New Roman" w:cs="Times New Roman"/>
          <w:color w:val="000000" w:themeColor="text1"/>
          <w:sz w:val="20"/>
          <w:szCs w:val="20"/>
          <w:lang w:val="en-GB" w:eastAsia="ja-JP"/>
        </w:rPr>
        <w:t xml:space="preserve">of the FRC numbers </w:t>
      </w:r>
      <w:r>
        <w:rPr>
          <w:rFonts w:ascii="Times New Roman" w:eastAsia="ＭＳ 明朝" w:hAnsi="Times New Roman" w:cs="Times New Roman"/>
          <w:color w:val="000000" w:themeColor="text1"/>
          <w:sz w:val="20"/>
          <w:szCs w:val="20"/>
          <w:lang w:val="en-GB" w:eastAsia="ja-JP"/>
        </w:rPr>
        <w:t>in the past. For BS performance requirement testing, some engineers referred the FRC numbers in the core spec</w:t>
      </w:r>
      <w:r w:rsidR="001003D4">
        <w:rPr>
          <w:rFonts w:ascii="Times New Roman" w:eastAsia="ＭＳ 明朝" w:hAnsi="Times New Roman" w:cs="Times New Roman"/>
          <w:color w:val="000000" w:themeColor="text1"/>
          <w:sz w:val="20"/>
          <w:szCs w:val="20"/>
          <w:lang w:val="en-GB" w:eastAsia="ja-JP"/>
        </w:rPr>
        <w:t>ification</w:t>
      </w:r>
      <w:r>
        <w:rPr>
          <w:rFonts w:ascii="Times New Roman" w:eastAsia="ＭＳ 明朝" w:hAnsi="Times New Roman" w:cs="Times New Roman"/>
          <w:color w:val="000000" w:themeColor="text1"/>
          <w:sz w:val="20"/>
          <w:szCs w:val="20"/>
          <w:lang w:val="en-GB" w:eastAsia="ja-JP"/>
        </w:rPr>
        <w:t>, but other engineers referred FRC numbers in the conformance spec</w:t>
      </w:r>
      <w:r w:rsidR="001003D4">
        <w:rPr>
          <w:rFonts w:ascii="Times New Roman" w:eastAsia="ＭＳ 明朝" w:hAnsi="Times New Roman" w:cs="Times New Roman"/>
          <w:color w:val="000000" w:themeColor="text1"/>
          <w:sz w:val="20"/>
          <w:szCs w:val="20"/>
          <w:lang w:val="en-GB" w:eastAsia="ja-JP"/>
        </w:rPr>
        <w:t>ification</w:t>
      </w:r>
      <w:r>
        <w:rPr>
          <w:rFonts w:ascii="Times New Roman" w:eastAsia="ＭＳ 明朝" w:hAnsi="Times New Roman" w:cs="Times New Roman"/>
          <w:color w:val="000000" w:themeColor="text1"/>
          <w:sz w:val="20"/>
          <w:szCs w:val="20"/>
          <w:lang w:val="en-GB" w:eastAsia="ja-JP"/>
        </w:rPr>
        <w:t xml:space="preserve">. </w:t>
      </w:r>
      <w:r w:rsidR="009A2DEB">
        <w:rPr>
          <w:rFonts w:ascii="Times New Roman" w:eastAsia="ＭＳ 明朝" w:hAnsi="Times New Roman" w:cs="Times New Roman"/>
          <w:color w:val="000000" w:themeColor="text1"/>
          <w:sz w:val="20"/>
          <w:szCs w:val="20"/>
          <w:lang w:val="en-GB" w:eastAsia="ja-JP"/>
        </w:rPr>
        <w:t>It took some time to understand what had happened.</w:t>
      </w:r>
    </w:p>
    <w:p w14:paraId="199D0D29" w14:textId="1FE0E1A9" w:rsidR="009D1384" w:rsidRPr="00E421BD" w:rsidRDefault="009D1384" w:rsidP="009D138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To </w:t>
      </w:r>
      <w:r w:rsidR="00096336">
        <w:rPr>
          <w:rFonts w:ascii="Times New Roman" w:eastAsia="ＭＳ 明朝" w:hAnsi="Times New Roman" w:cs="Times New Roman"/>
          <w:color w:val="000000" w:themeColor="text1"/>
          <w:sz w:val="20"/>
          <w:szCs w:val="20"/>
          <w:lang w:val="en-GB" w:eastAsia="ja-JP"/>
        </w:rPr>
        <w:t>avoid</w:t>
      </w:r>
      <w:r>
        <w:rPr>
          <w:rFonts w:ascii="Times New Roman" w:eastAsia="ＭＳ 明朝" w:hAnsi="Times New Roman" w:cs="Times New Roman"/>
          <w:color w:val="000000" w:themeColor="text1"/>
          <w:sz w:val="20"/>
          <w:szCs w:val="20"/>
          <w:lang w:val="en-GB" w:eastAsia="ja-JP"/>
        </w:rPr>
        <w:t xml:space="preserve"> </w:t>
      </w:r>
      <w:r w:rsidR="00096336">
        <w:rPr>
          <w:rFonts w:ascii="Times New Roman" w:eastAsia="ＭＳ 明朝" w:hAnsi="Times New Roman" w:cs="Times New Roman"/>
          <w:color w:val="000000" w:themeColor="text1"/>
          <w:sz w:val="20"/>
          <w:szCs w:val="20"/>
          <w:lang w:val="en-GB" w:eastAsia="ja-JP"/>
        </w:rPr>
        <w:t>similar trouble happening again</w:t>
      </w:r>
      <w:r>
        <w:rPr>
          <w:rFonts w:ascii="Times New Roman" w:eastAsia="ＭＳ 明朝" w:hAnsi="Times New Roman" w:cs="Times New Roman"/>
          <w:color w:val="000000" w:themeColor="text1"/>
          <w:sz w:val="20"/>
          <w:szCs w:val="20"/>
          <w:lang w:val="en-GB" w:eastAsia="ja-JP"/>
        </w:rPr>
        <w:t xml:space="preserve">, </w:t>
      </w:r>
      <w:r w:rsidR="00943DA1">
        <w:rPr>
          <w:rFonts w:ascii="Times New Roman" w:eastAsia="ＭＳ 明朝" w:hAnsi="Times New Roman" w:cs="Times New Roman"/>
          <w:color w:val="000000" w:themeColor="text1"/>
          <w:sz w:val="20"/>
          <w:szCs w:val="20"/>
          <w:lang w:val="en-GB" w:eastAsia="ja-JP"/>
        </w:rPr>
        <w:t xml:space="preserve">RAN4 needs to discuss how to handle this issue. For this reason, </w:t>
      </w:r>
      <w:r>
        <w:rPr>
          <w:rFonts w:ascii="Times New Roman" w:eastAsia="ＭＳ 明朝" w:hAnsi="Times New Roman" w:cs="Times New Roman"/>
          <w:color w:val="000000" w:themeColor="text1"/>
          <w:sz w:val="20"/>
          <w:szCs w:val="20"/>
          <w:lang w:val="en-GB" w:eastAsia="ja-JP"/>
        </w:rPr>
        <w:t xml:space="preserve">draft CRs </w:t>
      </w:r>
      <w:r w:rsidR="00096336">
        <w:rPr>
          <w:rFonts w:ascii="Times New Roman" w:eastAsia="ＭＳ 明朝" w:hAnsi="Times New Roman" w:cs="Times New Roman"/>
          <w:color w:val="000000" w:themeColor="text1"/>
          <w:sz w:val="20"/>
          <w:szCs w:val="20"/>
          <w:lang w:val="en-GB" w:eastAsia="ja-JP"/>
        </w:rPr>
        <w:t xml:space="preserve">on FRC for NCR endorsed in the last RAN4 meeting </w:t>
      </w:r>
      <w:r>
        <w:rPr>
          <w:rFonts w:ascii="Times New Roman" w:eastAsia="ＭＳ 明朝" w:hAnsi="Times New Roman" w:cs="Times New Roman"/>
          <w:color w:val="000000" w:themeColor="text1"/>
          <w:sz w:val="20"/>
          <w:szCs w:val="20"/>
          <w:lang w:val="en-GB" w:eastAsia="ja-JP"/>
        </w:rPr>
        <w:t>were implemented with</w:t>
      </w:r>
      <w:r w:rsidRPr="00F22365">
        <w:rPr>
          <w:rFonts w:ascii="Times New Roman" w:eastAsia="ＭＳ 明朝" w:hAnsi="Times New Roman" w:cs="Times New Roman"/>
          <w:color w:val="000000" w:themeColor="text1"/>
          <w:sz w:val="20"/>
          <w:szCs w:val="20"/>
          <w:lang w:val="en-GB" w:eastAsia="ja-JP"/>
        </w:rPr>
        <w:t xml:space="preserve"> </w:t>
      </w:r>
      <w:r>
        <w:rPr>
          <w:rFonts w:ascii="Times New Roman" w:eastAsia="ＭＳ 明朝" w:hAnsi="Times New Roman" w:cs="Times New Roman"/>
          <w:color w:val="000000" w:themeColor="text1"/>
          <w:sz w:val="20"/>
          <w:szCs w:val="20"/>
          <w:lang w:val="en-GB" w:eastAsia="ja-JP"/>
        </w:rPr>
        <w:t>big brackets which enclose the whole annex for FRC in each specification.</w:t>
      </w:r>
    </w:p>
    <w:p w14:paraId="49FE2834" w14:textId="0EB9AA1A" w:rsidR="009917BB" w:rsidRDefault="00943DA1"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On FRC numbering alignment across the specifications, </w:t>
      </w:r>
      <w:r w:rsidR="009917BB">
        <w:rPr>
          <w:rFonts w:ascii="Times New Roman" w:eastAsia="ＭＳ 明朝" w:hAnsi="Times New Roman" w:cs="Times New Roman" w:hint="eastAsia"/>
          <w:color w:val="000000" w:themeColor="text1"/>
          <w:sz w:val="20"/>
          <w:szCs w:val="20"/>
          <w:lang w:val="en-GB" w:eastAsia="ja-JP"/>
        </w:rPr>
        <w:t>R</w:t>
      </w:r>
      <w:r w:rsidR="009917BB">
        <w:rPr>
          <w:rFonts w:ascii="Times New Roman" w:eastAsia="ＭＳ 明朝" w:hAnsi="Times New Roman" w:cs="Times New Roman"/>
          <w:color w:val="000000" w:themeColor="text1"/>
          <w:sz w:val="20"/>
          <w:szCs w:val="20"/>
          <w:lang w:val="en-GB" w:eastAsia="ja-JP"/>
        </w:rPr>
        <w:t xml:space="preserve">AN4 </w:t>
      </w:r>
      <w:r>
        <w:rPr>
          <w:rFonts w:ascii="Times New Roman" w:eastAsia="ＭＳ 明朝" w:hAnsi="Times New Roman" w:cs="Times New Roman"/>
          <w:color w:val="000000" w:themeColor="text1"/>
          <w:sz w:val="20"/>
          <w:szCs w:val="20"/>
          <w:lang w:val="en-GB" w:eastAsia="ja-JP"/>
        </w:rPr>
        <w:t xml:space="preserve">already </w:t>
      </w:r>
      <w:r w:rsidR="009917BB">
        <w:rPr>
          <w:rFonts w:ascii="Times New Roman" w:eastAsia="ＭＳ 明朝" w:hAnsi="Times New Roman" w:cs="Times New Roman"/>
          <w:color w:val="000000" w:themeColor="text1"/>
          <w:sz w:val="20"/>
          <w:szCs w:val="20"/>
          <w:lang w:val="en-GB" w:eastAsia="ja-JP"/>
        </w:rPr>
        <w:t xml:space="preserve">has </w:t>
      </w:r>
      <w:r>
        <w:rPr>
          <w:rFonts w:ascii="Times New Roman" w:eastAsia="ＭＳ 明朝" w:hAnsi="Times New Roman" w:cs="Times New Roman"/>
          <w:color w:val="000000" w:themeColor="text1"/>
          <w:sz w:val="20"/>
          <w:szCs w:val="20"/>
          <w:lang w:val="en-GB" w:eastAsia="ja-JP"/>
        </w:rPr>
        <w:t xml:space="preserve">agreements </w:t>
      </w:r>
      <w:r w:rsidR="009917BB">
        <w:rPr>
          <w:rFonts w:ascii="Times New Roman" w:eastAsia="ＭＳ 明朝" w:hAnsi="Times New Roman" w:cs="Times New Roman"/>
          <w:color w:val="000000" w:themeColor="text1"/>
          <w:sz w:val="20"/>
          <w:szCs w:val="20"/>
          <w:lang w:val="en-GB" w:eastAsia="ja-JP"/>
        </w:rPr>
        <w:t>in [</w:t>
      </w:r>
      <w:r w:rsidR="00125F55">
        <w:rPr>
          <w:rFonts w:ascii="Times New Roman" w:eastAsia="ＭＳ 明朝" w:hAnsi="Times New Roman" w:cs="Times New Roman"/>
          <w:color w:val="000000" w:themeColor="text1"/>
          <w:sz w:val="20"/>
          <w:szCs w:val="20"/>
          <w:lang w:val="en-GB" w:eastAsia="ja-JP"/>
        </w:rPr>
        <w:t>4</w:t>
      </w:r>
      <w:r w:rsidR="009917BB">
        <w:rPr>
          <w:rFonts w:ascii="Times New Roman" w:eastAsia="ＭＳ 明朝" w:hAnsi="Times New Roman" w:cs="Times New Roman"/>
          <w:color w:val="000000" w:themeColor="text1"/>
          <w:sz w:val="20"/>
          <w:szCs w:val="20"/>
          <w:lang w:val="en-GB" w:eastAsia="ja-JP"/>
        </w:rPr>
        <w:t>].</w:t>
      </w:r>
      <w:r>
        <w:rPr>
          <w:rFonts w:ascii="Times New Roman" w:eastAsia="ＭＳ 明朝" w:hAnsi="Times New Roman" w:cs="Times New Roman"/>
          <w:color w:val="000000" w:themeColor="text1"/>
          <w:sz w:val="20"/>
          <w:szCs w:val="20"/>
          <w:lang w:val="en-GB" w:eastAsia="ja-JP"/>
        </w:rPr>
        <w:t xml:space="preserve"> </w:t>
      </w:r>
      <w:r w:rsidR="009917BB">
        <w:rPr>
          <w:rFonts w:ascii="Times New Roman" w:eastAsia="ＭＳ 明朝" w:hAnsi="Times New Roman" w:cs="Times New Roman" w:hint="eastAsia"/>
          <w:color w:val="000000" w:themeColor="text1"/>
          <w:sz w:val="20"/>
          <w:szCs w:val="20"/>
          <w:lang w:val="en-GB" w:eastAsia="ja-JP"/>
        </w:rPr>
        <w:t>T</w:t>
      </w:r>
      <w:r w:rsidR="009917BB">
        <w:rPr>
          <w:rFonts w:ascii="Times New Roman" w:eastAsia="ＭＳ 明朝" w:hAnsi="Times New Roman" w:cs="Times New Roman"/>
          <w:color w:val="000000" w:themeColor="text1"/>
          <w:sz w:val="20"/>
          <w:szCs w:val="20"/>
          <w:lang w:val="en-GB" w:eastAsia="ja-JP"/>
        </w:rPr>
        <w:t xml:space="preserve">he </w:t>
      </w:r>
      <w:r w:rsidR="001003D4">
        <w:rPr>
          <w:rFonts w:ascii="Times New Roman" w:eastAsia="ＭＳ 明朝" w:hAnsi="Times New Roman" w:cs="Times New Roman"/>
          <w:color w:val="000000" w:themeColor="text1"/>
          <w:sz w:val="20"/>
          <w:szCs w:val="20"/>
          <w:lang w:val="en-GB" w:eastAsia="ja-JP"/>
        </w:rPr>
        <w:t xml:space="preserve">discussion in </w:t>
      </w:r>
      <w:r w:rsidR="009917BB">
        <w:rPr>
          <w:rFonts w:ascii="Times New Roman" w:eastAsia="ＭＳ 明朝" w:hAnsi="Times New Roman" w:cs="Times New Roman"/>
          <w:color w:val="000000" w:themeColor="text1"/>
          <w:sz w:val="20"/>
          <w:szCs w:val="20"/>
          <w:lang w:val="en-GB" w:eastAsia="ja-JP"/>
        </w:rPr>
        <w:t>[</w:t>
      </w:r>
      <w:r w:rsidR="00125F55">
        <w:rPr>
          <w:rFonts w:ascii="Times New Roman" w:eastAsia="ＭＳ 明朝" w:hAnsi="Times New Roman" w:cs="Times New Roman"/>
          <w:color w:val="000000" w:themeColor="text1"/>
          <w:sz w:val="20"/>
          <w:szCs w:val="20"/>
          <w:lang w:val="en-GB" w:eastAsia="ja-JP"/>
        </w:rPr>
        <w:t>4</w:t>
      </w:r>
      <w:r w:rsidR="009917BB">
        <w:rPr>
          <w:rFonts w:ascii="Times New Roman" w:eastAsia="ＭＳ 明朝" w:hAnsi="Times New Roman" w:cs="Times New Roman"/>
          <w:color w:val="000000" w:themeColor="text1"/>
          <w:sz w:val="20"/>
          <w:szCs w:val="20"/>
          <w:lang w:val="en-GB" w:eastAsia="ja-JP"/>
        </w:rPr>
        <w:t>] w</w:t>
      </w:r>
      <w:r w:rsidR="00096336">
        <w:rPr>
          <w:rFonts w:ascii="Times New Roman" w:eastAsia="ＭＳ 明朝" w:hAnsi="Times New Roman" w:cs="Times New Roman"/>
          <w:color w:val="000000" w:themeColor="text1"/>
          <w:sz w:val="20"/>
          <w:szCs w:val="20"/>
          <w:lang w:val="en-GB" w:eastAsia="ja-JP"/>
        </w:rPr>
        <w:t>as</w:t>
      </w:r>
      <w:r w:rsidR="009917BB">
        <w:rPr>
          <w:rFonts w:ascii="Times New Roman" w:eastAsia="ＭＳ 明朝" w:hAnsi="Times New Roman" w:cs="Times New Roman"/>
          <w:color w:val="000000" w:themeColor="text1"/>
          <w:sz w:val="20"/>
          <w:szCs w:val="20"/>
          <w:lang w:val="en-GB" w:eastAsia="ja-JP"/>
        </w:rPr>
        <w:t xml:space="preserve"> </w:t>
      </w:r>
      <w:r w:rsidR="001003D4">
        <w:rPr>
          <w:rFonts w:ascii="Times New Roman" w:eastAsia="ＭＳ 明朝" w:hAnsi="Times New Roman" w:cs="Times New Roman"/>
          <w:color w:val="000000" w:themeColor="text1"/>
          <w:sz w:val="20"/>
          <w:szCs w:val="20"/>
          <w:lang w:val="en-GB" w:eastAsia="ja-JP"/>
        </w:rPr>
        <w:t>on</w:t>
      </w:r>
      <w:r w:rsidR="009917BB">
        <w:rPr>
          <w:rFonts w:ascii="Times New Roman" w:eastAsia="ＭＳ 明朝" w:hAnsi="Times New Roman" w:cs="Times New Roman"/>
          <w:color w:val="000000" w:themeColor="text1"/>
          <w:sz w:val="20"/>
          <w:szCs w:val="20"/>
          <w:lang w:val="en-GB" w:eastAsia="ja-JP"/>
        </w:rPr>
        <w:t xml:space="preserve"> FRCs in BS specifications. However, </w:t>
      </w:r>
      <w:r w:rsidR="005D7571">
        <w:rPr>
          <w:rFonts w:ascii="Times New Roman" w:eastAsia="ＭＳ 明朝" w:hAnsi="Times New Roman" w:cs="Times New Roman"/>
          <w:color w:val="000000" w:themeColor="text1"/>
          <w:sz w:val="20"/>
          <w:szCs w:val="20"/>
          <w:lang w:val="en-GB" w:eastAsia="ja-JP"/>
        </w:rPr>
        <w:t xml:space="preserve">the </w:t>
      </w:r>
      <w:r w:rsidR="009917BB">
        <w:rPr>
          <w:rFonts w:ascii="Times New Roman" w:eastAsia="ＭＳ 明朝" w:hAnsi="Times New Roman" w:cs="Times New Roman"/>
          <w:color w:val="000000" w:themeColor="text1"/>
          <w:sz w:val="20"/>
          <w:szCs w:val="20"/>
          <w:lang w:val="en-GB" w:eastAsia="ja-JP"/>
        </w:rPr>
        <w:t xml:space="preserve">same </w:t>
      </w:r>
      <w:r w:rsidR="001003D4">
        <w:rPr>
          <w:rFonts w:ascii="Times New Roman" w:eastAsia="ＭＳ 明朝" w:hAnsi="Times New Roman" w:cs="Times New Roman"/>
          <w:color w:val="000000" w:themeColor="text1"/>
          <w:sz w:val="20"/>
          <w:szCs w:val="20"/>
          <w:lang w:val="en-GB" w:eastAsia="ja-JP"/>
        </w:rPr>
        <w:t>discussion</w:t>
      </w:r>
      <w:r w:rsidR="005D7571">
        <w:rPr>
          <w:rFonts w:ascii="Times New Roman" w:eastAsia="ＭＳ 明朝" w:hAnsi="Times New Roman" w:cs="Times New Roman"/>
          <w:color w:val="000000" w:themeColor="text1"/>
          <w:sz w:val="20"/>
          <w:szCs w:val="20"/>
          <w:lang w:val="en-GB" w:eastAsia="ja-JP"/>
        </w:rPr>
        <w:t xml:space="preserve"> </w:t>
      </w:r>
      <w:r w:rsidR="001003D4">
        <w:rPr>
          <w:rFonts w:ascii="Times New Roman" w:eastAsia="ＭＳ 明朝" w:hAnsi="Times New Roman" w:cs="Times New Roman"/>
          <w:color w:val="000000" w:themeColor="text1"/>
          <w:sz w:val="20"/>
          <w:szCs w:val="20"/>
          <w:lang w:val="en-GB" w:eastAsia="ja-JP"/>
        </w:rPr>
        <w:t>can</w:t>
      </w:r>
      <w:r w:rsidR="009917BB">
        <w:rPr>
          <w:rFonts w:ascii="Times New Roman" w:eastAsia="ＭＳ 明朝" w:hAnsi="Times New Roman" w:cs="Times New Roman"/>
          <w:color w:val="000000" w:themeColor="text1"/>
          <w:sz w:val="20"/>
          <w:szCs w:val="20"/>
          <w:lang w:val="en-GB" w:eastAsia="ja-JP"/>
        </w:rPr>
        <w:t xml:space="preserve"> be applied to FRCs in NCR specifications</w:t>
      </w:r>
      <w:r w:rsidR="00096336">
        <w:rPr>
          <w:rFonts w:ascii="Times New Roman" w:eastAsia="ＭＳ 明朝" w:hAnsi="Times New Roman" w:cs="Times New Roman"/>
          <w:color w:val="000000" w:themeColor="text1"/>
          <w:sz w:val="20"/>
          <w:szCs w:val="20"/>
          <w:lang w:val="en-GB" w:eastAsia="ja-JP"/>
        </w:rPr>
        <w:t>.</w:t>
      </w:r>
    </w:p>
    <w:p w14:paraId="30B66A86" w14:textId="2CCA2A8C" w:rsidR="005D7571" w:rsidRDefault="005D7571"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 xml:space="preserve">he agreements </w:t>
      </w:r>
      <w:r w:rsidR="00125F55">
        <w:rPr>
          <w:rFonts w:ascii="Times New Roman" w:eastAsia="ＭＳ 明朝" w:hAnsi="Times New Roman" w:cs="Times New Roman"/>
          <w:color w:val="000000" w:themeColor="text1"/>
          <w:sz w:val="20"/>
          <w:szCs w:val="20"/>
          <w:lang w:val="en-GB" w:eastAsia="ja-JP"/>
        </w:rPr>
        <w:t>in [4]</w:t>
      </w:r>
      <w:r>
        <w:rPr>
          <w:rFonts w:ascii="Times New Roman" w:eastAsia="ＭＳ 明朝" w:hAnsi="Times New Roman" w:cs="Times New Roman"/>
          <w:color w:val="000000" w:themeColor="text1"/>
          <w:sz w:val="20"/>
          <w:szCs w:val="20"/>
          <w:lang w:val="en-GB" w:eastAsia="ja-JP"/>
        </w:rPr>
        <w:t xml:space="preserve"> are excerpted below.</w:t>
      </w:r>
    </w:p>
    <w:p w14:paraId="6E05E586" w14:textId="550E5870" w:rsidR="005D7571" w:rsidRPr="00582B3F" w:rsidRDefault="005D7571" w:rsidP="005D7571">
      <w:pPr>
        <w:pStyle w:val="B1"/>
        <w:numPr>
          <w:ilvl w:val="0"/>
          <w:numId w:val="16"/>
        </w:numPr>
        <w:overflowPunct w:val="0"/>
        <w:autoSpaceDE w:val="0"/>
        <w:autoSpaceDN w:val="0"/>
        <w:adjustRightInd w:val="0"/>
        <w:spacing w:before="180" w:after="0"/>
        <w:ind w:left="641" w:hanging="357"/>
        <w:textAlignment w:val="baseline"/>
        <w:rPr>
          <w:rFonts w:eastAsia="DengXian"/>
          <w:i/>
          <w:iCs/>
          <w:lang w:eastAsia="zh-CN"/>
        </w:rPr>
      </w:pPr>
      <w:r w:rsidRPr="00582B3F">
        <w:rPr>
          <w:rFonts w:eastAsia="Times New Roman"/>
          <w:i/>
          <w:iCs/>
          <w:lang w:eastAsia="zh-CN"/>
        </w:rPr>
        <w:t>Newly assigned FRC numbers shall be aligned among specifications</w:t>
      </w:r>
    </w:p>
    <w:p w14:paraId="73432A88" w14:textId="77777777" w:rsidR="005D7571" w:rsidRPr="005D7571" w:rsidRDefault="005D7571" w:rsidP="005D7571">
      <w:pPr>
        <w:numPr>
          <w:ilvl w:val="0"/>
          <w:numId w:val="16"/>
        </w:numPr>
        <w:overflowPunct w:val="0"/>
        <w:autoSpaceDE w:val="0"/>
        <w:autoSpaceDN w:val="0"/>
        <w:adjustRightInd w:val="0"/>
        <w:spacing w:before="180" w:after="0"/>
        <w:ind w:left="641" w:hanging="357"/>
        <w:textAlignment w:val="baseline"/>
        <w:rPr>
          <w:rFonts w:eastAsia="DengXian"/>
          <w:i/>
          <w:iCs/>
          <w:lang w:eastAsia="zh-CN"/>
        </w:rPr>
      </w:pPr>
      <w:r w:rsidRPr="005D7571">
        <w:rPr>
          <w:rFonts w:eastAsia="Times New Roman"/>
          <w:i/>
          <w:iCs/>
          <w:lang w:eastAsia="zh-CN"/>
        </w:rPr>
        <w:t>Newly assigned FRC numbers and the corresponding annex numbers in the specifications shall be aligned</w:t>
      </w:r>
    </w:p>
    <w:p w14:paraId="3CD4CC6A" w14:textId="333F0C94" w:rsidR="00152472" w:rsidRPr="00152472" w:rsidRDefault="005D7571" w:rsidP="00152472">
      <w:pPr>
        <w:numPr>
          <w:ilvl w:val="0"/>
          <w:numId w:val="16"/>
        </w:numPr>
        <w:overflowPunct w:val="0"/>
        <w:autoSpaceDE w:val="0"/>
        <w:autoSpaceDN w:val="0"/>
        <w:adjustRightInd w:val="0"/>
        <w:spacing w:before="180" w:after="0"/>
        <w:ind w:left="641" w:hanging="357"/>
        <w:textAlignment w:val="baseline"/>
        <w:rPr>
          <w:rFonts w:eastAsia="DengXian"/>
          <w:i/>
          <w:iCs/>
          <w:lang w:eastAsia="zh-CN"/>
        </w:rPr>
      </w:pPr>
      <w:r w:rsidRPr="005D7571">
        <w:rPr>
          <w:rFonts w:eastAsia="游明朝" w:hint="eastAsia"/>
          <w:i/>
          <w:iCs/>
          <w:lang w:eastAsia="ja-JP"/>
        </w:rPr>
        <w:t>W</w:t>
      </w:r>
      <w:r w:rsidRPr="005D7571">
        <w:rPr>
          <w:rFonts w:eastAsia="游明朝"/>
          <w:i/>
          <w:iCs/>
          <w:lang w:eastAsia="ja-JP"/>
        </w:rPr>
        <w:t>hen a newly assigned FRC is not used in the specification, a new annex with the corresponding FRC number is created to inform such FRC number is not used in the specification</w:t>
      </w:r>
    </w:p>
    <w:p w14:paraId="7DB1DE01" w14:textId="474B87D4" w:rsidR="00D3424F" w:rsidRDefault="00152472"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For </w:t>
      </w:r>
      <w:r w:rsidR="00F667F2">
        <w:rPr>
          <w:rFonts w:ascii="Times New Roman" w:eastAsia="ＭＳ 明朝" w:hAnsi="Times New Roman" w:cs="Times New Roman"/>
          <w:color w:val="000000" w:themeColor="text1"/>
          <w:sz w:val="20"/>
          <w:szCs w:val="20"/>
          <w:lang w:val="en-GB" w:eastAsia="ja-JP"/>
        </w:rPr>
        <w:t>NCR-MT FRC, first bullet shall be applied to the FRC number alignment across TS 38.106, 38.115-1, 38.115-2</w:t>
      </w:r>
      <w:r w:rsidR="00986537">
        <w:rPr>
          <w:rFonts w:ascii="Times New Roman" w:eastAsia="ＭＳ 明朝" w:hAnsi="Times New Roman" w:cs="Times New Roman"/>
          <w:color w:val="000000" w:themeColor="text1"/>
          <w:sz w:val="20"/>
          <w:szCs w:val="20"/>
          <w:lang w:val="en-GB" w:eastAsia="ja-JP"/>
        </w:rPr>
        <w:t>, and other specifications</w:t>
      </w:r>
      <w:r w:rsidR="00F667F2">
        <w:rPr>
          <w:rFonts w:ascii="Times New Roman" w:eastAsia="ＭＳ 明朝" w:hAnsi="Times New Roman" w:cs="Times New Roman"/>
          <w:color w:val="000000" w:themeColor="text1"/>
          <w:sz w:val="20"/>
          <w:szCs w:val="20"/>
          <w:lang w:val="en-GB" w:eastAsia="ja-JP"/>
        </w:rPr>
        <w:t xml:space="preserve">. However, second bullet cannot be </w:t>
      </w:r>
      <w:r w:rsidR="00986537">
        <w:rPr>
          <w:rFonts w:ascii="Times New Roman" w:eastAsia="ＭＳ 明朝" w:hAnsi="Times New Roman" w:cs="Times New Roman"/>
          <w:color w:val="000000" w:themeColor="text1"/>
          <w:sz w:val="20"/>
          <w:szCs w:val="20"/>
          <w:lang w:val="en-GB" w:eastAsia="ja-JP"/>
        </w:rPr>
        <w:t>applied</w:t>
      </w:r>
      <w:r w:rsidR="00F667F2">
        <w:rPr>
          <w:rFonts w:ascii="Times New Roman" w:eastAsia="ＭＳ 明朝" w:hAnsi="Times New Roman" w:cs="Times New Roman"/>
          <w:color w:val="000000" w:themeColor="text1"/>
          <w:sz w:val="20"/>
          <w:szCs w:val="20"/>
          <w:lang w:val="en-GB" w:eastAsia="ja-JP"/>
        </w:rPr>
        <w:t xml:space="preserve"> without modifications. </w:t>
      </w:r>
      <w:r w:rsidR="001003D4">
        <w:rPr>
          <w:rFonts w:ascii="Times New Roman" w:eastAsia="ＭＳ 明朝" w:hAnsi="Times New Roman" w:cs="Times New Roman"/>
          <w:color w:val="000000" w:themeColor="text1"/>
          <w:sz w:val="20"/>
          <w:szCs w:val="20"/>
          <w:lang w:val="en-GB" w:eastAsia="ja-JP"/>
        </w:rPr>
        <w:t xml:space="preserve">In </w:t>
      </w:r>
      <w:r w:rsidR="00986537">
        <w:rPr>
          <w:rFonts w:ascii="Times New Roman" w:eastAsia="ＭＳ 明朝" w:hAnsi="Times New Roman" w:cs="Times New Roman"/>
          <w:color w:val="000000" w:themeColor="text1"/>
          <w:sz w:val="20"/>
          <w:szCs w:val="20"/>
          <w:lang w:val="en-GB" w:eastAsia="ja-JP"/>
        </w:rPr>
        <w:t>other</w:t>
      </w:r>
      <w:r w:rsidR="001003D4">
        <w:rPr>
          <w:rFonts w:ascii="Times New Roman" w:eastAsia="ＭＳ 明朝" w:hAnsi="Times New Roman" w:cs="Times New Roman"/>
          <w:color w:val="000000" w:themeColor="text1"/>
          <w:sz w:val="20"/>
          <w:szCs w:val="20"/>
          <w:lang w:val="en-GB" w:eastAsia="ja-JP"/>
        </w:rPr>
        <w:t xml:space="preserve"> specifications</w:t>
      </w:r>
      <w:r w:rsidR="00986537">
        <w:rPr>
          <w:rFonts w:ascii="Times New Roman" w:eastAsia="ＭＳ 明朝" w:hAnsi="Times New Roman" w:cs="Times New Roman"/>
          <w:color w:val="000000" w:themeColor="text1"/>
          <w:sz w:val="20"/>
          <w:szCs w:val="20"/>
          <w:lang w:val="en-GB" w:eastAsia="ja-JP"/>
        </w:rPr>
        <w:t>,</w:t>
      </w:r>
      <w:r w:rsidR="001003D4">
        <w:rPr>
          <w:rFonts w:ascii="Times New Roman" w:eastAsia="ＭＳ 明朝" w:hAnsi="Times New Roman" w:cs="Times New Roman"/>
          <w:color w:val="000000" w:themeColor="text1"/>
          <w:sz w:val="20"/>
          <w:szCs w:val="20"/>
          <w:lang w:val="en-GB" w:eastAsia="ja-JP"/>
        </w:rPr>
        <w:t xml:space="preserve"> FRCs are defined in annex A. It is true for </w:t>
      </w:r>
      <w:r w:rsidR="00D35B2D">
        <w:rPr>
          <w:rFonts w:ascii="Times New Roman" w:eastAsia="ＭＳ 明朝" w:hAnsi="Times New Roman" w:cs="Times New Roman"/>
          <w:color w:val="000000" w:themeColor="text1"/>
          <w:sz w:val="20"/>
          <w:szCs w:val="20"/>
          <w:lang w:val="en-GB" w:eastAsia="ja-JP"/>
        </w:rPr>
        <w:t>BS specifications</w:t>
      </w:r>
      <w:r w:rsidR="00986537">
        <w:rPr>
          <w:rFonts w:ascii="Times New Roman" w:eastAsia="ＭＳ 明朝" w:hAnsi="Times New Roman" w:cs="Times New Roman"/>
          <w:color w:val="000000" w:themeColor="text1"/>
          <w:sz w:val="20"/>
          <w:szCs w:val="20"/>
          <w:lang w:val="en-GB" w:eastAsia="ja-JP"/>
        </w:rPr>
        <w:t xml:space="preserve"> such as TS 38.104, 38.141-1, 38.141-2, etc</w:t>
      </w:r>
      <w:r w:rsidR="00D35B2D">
        <w:rPr>
          <w:rFonts w:ascii="Times New Roman" w:eastAsia="ＭＳ 明朝" w:hAnsi="Times New Roman" w:cs="Times New Roman"/>
          <w:color w:val="000000" w:themeColor="text1"/>
          <w:sz w:val="20"/>
          <w:szCs w:val="20"/>
          <w:lang w:val="en-GB" w:eastAsia="ja-JP"/>
        </w:rPr>
        <w:t xml:space="preserve">. However, it is not true for </w:t>
      </w:r>
      <w:r w:rsidR="00986537">
        <w:rPr>
          <w:rFonts w:ascii="Times New Roman" w:eastAsia="ＭＳ 明朝" w:hAnsi="Times New Roman" w:cs="Times New Roman"/>
          <w:color w:val="000000" w:themeColor="text1"/>
          <w:sz w:val="20"/>
          <w:szCs w:val="20"/>
          <w:lang w:val="en-GB" w:eastAsia="ja-JP"/>
        </w:rPr>
        <w:t>repeater</w:t>
      </w:r>
      <w:r w:rsidR="00D35B2D">
        <w:rPr>
          <w:rFonts w:ascii="Times New Roman" w:eastAsia="ＭＳ 明朝" w:hAnsi="Times New Roman" w:cs="Times New Roman"/>
          <w:color w:val="000000" w:themeColor="text1"/>
          <w:sz w:val="20"/>
          <w:szCs w:val="20"/>
          <w:lang w:val="en-GB" w:eastAsia="ja-JP"/>
        </w:rPr>
        <w:t xml:space="preserve"> specifications. In rel-17, repeater specifications were developed for RF repeater which do not need FRCs. Annex A in th</w:t>
      </w:r>
      <w:r w:rsidR="00986537">
        <w:rPr>
          <w:rFonts w:ascii="Times New Roman" w:eastAsia="ＭＳ 明朝" w:hAnsi="Times New Roman" w:cs="Times New Roman"/>
          <w:color w:val="000000" w:themeColor="text1"/>
          <w:sz w:val="20"/>
          <w:szCs w:val="20"/>
          <w:lang w:val="en-GB" w:eastAsia="ja-JP"/>
        </w:rPr>
        <w:t>e</w:t>
      </w:r>
      <w:r w:rsidR="00D35B2D">
        <w:rPr>
          <w:rFonts w:ascii="Times New Roman" w:eastAsia="ＭＳ 明朝" w:hAnsi="Times New Roman" w:cs="Times New Roman"/>
          <w:color w:val="000000" w:themeColor="text1"/>
          <w:sz w:val="20"/>
          <w:szCs w:val="20"/>
          <w:lang w:val="en-GB" w:eastAsia="ja-JP"/>
        </w:rPr>
        <w:t>se specifications are allocated for other purposes.</w:t>
      </w:r>
      <w:r w:rsidR="0024211A">
        <w:rPr>
          <w:rFonts w:ascii="Times New Roman" w:eastAsia="ＭＳ 明朝" w:hAnsi="Times New Roman" w:cs="Times New Roman"/>
          <w:color w:val="000000" w:themeColor="text1"/>
          <w:sz w:val="20"/>
          <w:szCs w:val="20"/>
          <w:lang w:val="en-GB" w:eastAsia="ja-JP"/>
        </w:rPr>
        <w:t xml:space="preserve"> </w:t>
      </w:r>
      <w:r w:rsidR="00986537">
        <w:rPr>
          <w:rFonts w:ascii="Times New Roman" w:eastAsia="ＭＳ 明朝" w:hAnsi="Times New Roman" w:cs="Times New Roman"/>
          <w:color w:val="000000" w:themeColor="text1"/>
          <w:sz w:val="20"/>
          <w:szCs w:val="20"/>
          <w:lang w:val="en-GB" w:eastAsia="ja-JP"/>
        </w:rPr>
        <w:t>Later i</w:t>
      </w:r>
      <w:r w:rsidR="0024211A">
        <w:rPr>
          <w:rFonts w:ascii="Times New Roman" w:eastAsia="ＭＳ 明朝" w:hAnsi="Times New Roman" w:cs="Times New Roman"/>
          <w:color w:val="000000" w:themeColor="text1"/>
          <w:sz w:val="20"/>
          <w:szCs w:val="20"/>
          <w:lang w:val="en-GB" w:eastAsia="ja-JP"/>
        </w:rPr>
        <w:t xml:space="preserve">n rel-18, NCR requirements were developed on top of these specifications. For annex A has </w:t>
      </w:r>
      <w:r w:rsidR="00986537">
        <w:rPr>
          <w:rFonts w:ascii="Times New Roman" w:eastAsia="ＭＳ 明朝" w:hAnsi="Times New Roman" w:cs="Times New Roman"/>
          <w:color w:val="000000" w:themeColor="text1"/>
          <w:sz w:val="20"/>
          <w:szCs w:val="20"/>
          <w:lang w:val="en-GB" w:eastAsia="ja-JP"/>
        </w:rPr>
        <w:t xml:space="preserve">already </w:t>
      </w:r>
      <w:r w:rsidR="0024211A">
        <w:rPr>
          <w:rFonts w:ascii="Times New Roman" w:eastAsia="ＭＳ 明朝" w:hAnsi="Times New Roman" w:cs="Times New Roman"/>
          <w:color w:val="000000" w:themeColor="text1"/>
          <w:sz w:val="20"/>
          <w:szCs w:val="20"/>
          <w:lang w:val="en-GB" w:eastAsia="ja-JP"/>
        </w:rPr>
        <w:t xml:space="preserve">been used for other purposes, annex A could not be allocated for FRC definitions. </w:t>
      </w:r>
      <w:r w:rsidR="00986537">
        <w:rPr>
          <w:rFonts w:ascii="Times New Roman" w:eastAsia="ＭＳ 明朝" w:hAnsi="Times New Roman" w:cs="Times New Roman"/>
          <w:color w:val="000000" w:themeColor="text1"/>
          <w:sz w:val="20"/>
          <w:szCs w:val="20"/>
          <w:lang w:val="en-GB" w:eastAsia="ja-JP"/>
        </w:rPr>
        <w:t>Annex number for FRC is an important factor because a</w:t>
      </w:r>
      <w:r w:rsidR="0024211A">
        <w:rPr>
          <w:rFonts w:ascii="Times New Roman" w:eastAsia="ＭＳ 明朝" w:hAnsi="Times New Roman" w:cs="Times New Roman"/>
          <w:color w:val="000000" w:themeColor="text1"/>
          <w:sz w:val="20"/>
          <w:szCs w:val="20"/>
          <w:lang w:val="en-GB" w:eastAsia="ja-JP"/>
        </w:rPr>
        <w:t xml:space="preserve"> FRC number include</w:t>
      </w:r>
      <w:r w:rsidR="00986537">
        <w:rPr>
          <w:rFonts w:ascii="Times New Roman" w:eastAsia="ＭＳ 明朝" w:hAnsi="Times New Roman" w:cs="Times New Roman"/>
          <w:color w:val="000000" w:themeColor="text1"/>
          <w:sz w:val="20"/>
          <w:szCs w:val="20"/>
          <w:lang w:val="en-GB" w:eastAsia="ja-JP"/>
        </w:rPr>
        <w:t>s</w:t>
      </w:r>
      <w:r w:rsidR="0024211A">
        <w:rPr>
          <w:rFonts w:ascii="Times New Roman" w:eastAsia="ＭＳ 明朝" w:hAnsi="Times New Roman" w:cs="Times New Roman"/>
          <w:color w:val="000000" w:themeColor="text1"/>
          <w:sz w:val="20"/>
          <w:szCs w:val="20"/>
          <w:lang w:val="en-GB" w:eastAsia="ja-JP"/>
        </w:rPr>
        <w:t xml:space="preserve"> </w:t>
      </w:r>
      <w:r w:rsidR="0024211A">
        <w:rPr>
          <w:rFonts w:ascii="Times New Roman" w:eastAsia="ＭＳ 明朝" w:hAnsi="Times New Roman" w:cs="Times New Roman"/>
          <w:color w:val="000000" w:themeColor="text1"/>
          <w:sz w:val="20"/>
          <w:szCs w:val="20"/>
          <w:lang w:val="en-GB" w:eastAsia="ja-JP"/>
        </w:rPr>
        <w:lastRenderedPageBreak/>
        <w:t>an annex number</w:t>
      </w:r>
      <w:r w:rsidR="00986537">
        <w:rPr>
          <w:rFonts w:ascii="Times New Roman" w:eastAsia="ＭＳ 明朝" w:hAnsi="Times New Roman" w:cs="Times New Roman"/>
          <w:color w:val="000000" w:themeColor="text1"/>
          <w:sz w:val="20"/>
          <w:szCs w:val="20"/>
          <w:lang w:val="en-GB" w:eastAsia="ja-JP"/>
        </w:rPr>
        <w:t xml:space="preserve"> in it</w:t>
      </w:r>
      <w:r w:rsidR="0024211A">
        <w:rPr>
          <w:rFonts w:ascii="Times New Roman" w:eastAsia="ＭＳ 明朝" w:hAnsi="Times New Roman" w:cs="Times New Roman"/>
          <w:color w:val="000000" w:themeColor="text1"/>
          <w:sz w:val="20"/>
          <w:szCs w:val="20"/>
          <w:lang w:val="en-GB" w:eastAsia="ja-JP"/>
        </w:rPr>
        <w:t>. For example, FRC number of “</w:t>
      </w:r>
      <w:r w:rsidR="0024211A" w:rsidRPr="001F7AA8">
        <w:rPr>
          <w:rFonts w:ascii="Times New Roman" w:eastAsia="ＭＳ 明朝" w:hAnsi="Times New Roman" w:cs="Times New Roman"/>
          <w:color w:val="000000" w:themeColor="text1"/>
          <w:sz w:val="20"/>
          <w:szCs w:val="20"/>
          <w:lang w:val="en-GB" w:eastAsia="ja-JP"/>
        </w:rPr>
        <w:t>M-FR1</w:t>
      </w:r>
      <w:r w:rsidR="001535D0">
        <w:rPr>
          <w:rFonts w:ascii="Times New Roman" w:eastAsia="ＭＳ 明朝" w:hAnsi="Times New Roman" w:cs="Times New Roman"/>
          <w:color w:val="000000" w:themeColor="text1"/>
          <w:sz w:val="20"/>
          <w:szCs w:val="20"/>
          <w:lang w:val="en-GB" w:eastAsia="ja-JP"/>
        </w:rPr>
        <w:t>-</w:t>
      </w:r>
      <w:r w:rsidR="0024211A" w:rsidRPr="001F7AA8">
        <w:rPr>
          <w:rFonts w:ascii="Times New Roman" w:eastAsia="ＭＳ 明朝" w:hAnsi="Times New Roman" w:cs="Times New Roman"/>
          <w:color w:val="000000" w:themeColor="text1"/>
          <w:sz w:val="20"/>
          <w:szCs w:val="20"/>
          <w:u w:val="single"/>
          <w:lang w:val="en-GB" w:eastAsia="ja-JP"/>
        </w:rPr>
        <w:t>B.1.1</w:t>
      </w:r>
      <w:r w:rsidR="0024211A" w:rsidRPr="001F7AA8">
        <w:rPr>
          <w:rFonts w:ascii="Times New Roman" w:eastAsia="ＭＳ 明朝" w:hAnsi="Times New Roman" w:cs="Times New Roman"/>
          <w:color w:val="000000" w:themeColor="text1"/>
          <w:sz w:val="20"/>
          <w:szCs w:val="20"/>
          <w:lang w:val="en-GB" w:eastAsia="ja-JP"/>
        </w:rPr>
        <w:t>-1</w:t>
      </w:r>
      <w:r w:rsidR="0024211A" w:rsidRPr="0024211A">
        <w:rPr>
          <w:rFonts w:ascii="Times New Roman" w:eastAsia="ＭＳ 明朝" w:hAnsi="Times New Roman" w:cs="Times New Roman"/>
          <w:color w:val="000000" w:themeColor="text1"/>
          <w:sz w:val="20"/>
          <w:szCs w:val="20"/>
          <w:lang w:val="en-GB" w:eastAsia="ja-JP"/>
        </w:rPr>
        <w:t>”</w:t>
      </w:r>
      <w:r w:rsidR="0024211A">
        <w:rPr>
          <w:rFonts w:ascii="Times New Roman" w:eastAsia="ＭＳ 明朝" w:hAnsi="Times New Roman" w:cs="Times New Roman"/>
          <w:color w:val="000000" w:themeColor="text1"/>
          <w:sz w:val="20"/>
          <w:szCs w:val="20"/>
          <w:lang w:val="en-GB" w:eastAsia="ja-JP"/>
        </w:rPr>
        <w:t xml:space="preserve"> implicitly indicates it is defined in annex </w:t>
      </w:r>
      <w:r w:rsidR="0024211A" w:rsidRPr="0024211A">
        <w:rPr>
          <w:rFonts w:ascii="Times New Roman" w:eastAsia="ＭＳ 明朝" w:hAnsi="Times New Roman" w:cs="Times New Roman"/>
          <w:color w:val="000000" w:themeColor="text1"/>
          <w:sz w:val="20"/>
          <w:szCs w:val="20"/>
          <w:u w:val="single"/>
          <w:lang w:val="en-GB" w:eastAsia="ja-JP"/>
        </w:rPr>
        <w:t>B.1.1</w:t>
      </w:r>
      <w:r w:rsidR="0024211A">
        <w:rPr>
          <w:rFonts w:ascii="Times New Roman" w:eastAsia="ＭＳ 明朝" w:hAnsi="Times New Roman" w:cs="Times New Roman"/>
          <w:color w:val="000000" w:themeColor="text1"/>
          <w:sz w:val="20"/>
          <w:szCs w:val="20"/>
          <w:lang w:val="en-GB" w:eastAsia="ja-JP"/>
        </w:rPr>
        <w:t>.</w:t>
      </w:r>
      <w:r w:rsidR="001535D0">
        <w:rPr>
          <w:rFonts w:ascii="Times New Roman" w:eastAsia="ＭＳ 明朝" w:hAnsi="Times New Roman" w:cs="Times New Roman"/>
          <w:color w:val="000000" w:themeColor="text1"/>
          <w:sz w:val="20"/>
          <w:szCs w:val="20"/>
          <w:lang w:val="en-GB" w:eastAsia="ja-JP"/>
        </w:rPr>
        <w:t xml:space="preserve"> Annex B, F, and </w:t>
      </w:r>
      <w:r w:rsidR="00993A0B">
        <w:rPr>
          <w:rFonts w:ascii="Times New Roman" w:eastAsia="ＭＳ 明朝" w:hAnsi="Times New Roman" w:cs="Times New Roman"/>
          <w:color w:val="000000" w:themeColor="text1"/>
          <w:sz w:val="20"/>
          <w:szCs w:val="20"/>
          <w:lang w:val="en-GB" w:eastAsia="ja-JP"/>
        </w:rPr>
        <w:t>H</w:t>
      </w:r>
      <w:r w:rsidR="001535D0">
        <w:rPr>
          <w:rFonts w:ascii="Times New Roman" w:eastAsia="ＭＳ 明朝" w:hAnsi="Times New Roman" w:cs="Times New Roman"/>
          <w:color w:val="000000" w:themeColor="text1"/>
          <w:sz w:val="20"/>
          <w:szCs w:val="20"/>
          <w:lang w:val="en-GB" w:eastAsia="ja-JP"/>
        </w:rPr>
        <w:t xml:space="preserve"> are allocated to FRC definitions in TS 38.106, 38.115-1, and 38.115-2, respectively. </w:t>
      </w:r>
      <w:r w:rsidR="00D3424F">
        <w:rPr>
          <w:rFonts w:ascii="Times New Roman" w:eastAsia="ＭＳ 明朝" w:hAnsi="Times New Roman" w:cs="Times New Roman"/>
          <w:color w:val="000000" w:themeColor="text1"/>
          <w:sz w:val="20"/>
          <w:szCs w:val="20"/>
          <w:lang w:val="en-GB" w:eastAsia="ja-JP"/>
        </w:rPr>
        <w:t>Therefore, i</w:t>
      </w:r>
      <w:r w:rsidR="001535D0">
        <w:rPr>
          <w:rFonts w:ascii="Times New Roman" w:eastAsia="ＭＳ 明朝" w:hAnsi="Times New Roman" w:cs="Times New Roman"/>
          <w:color w:val="000000" w:themeColor="text1"/>
          <w:sz w:val="20"/>
          <w:szCs w:val="20"/>
          <w:lang w:val="en-GB" w:eastAsia="ja-JP"/>
        </w:rPr>
        <w:t xml:space="preserve">t is not possible to </w:t>
      </w:r>
      <w:r w:rsidR="00D3424F">
        <w:rPr>
          <w:rFonts w:ascii="Times New Roman" w:eastAsia="ＭＳ 明朝" w:hAnsi="Times New Roman" w:cs="Times New Roman"/>
          <w:color w:val="000000" w:themeColor="text1"/>
          <w:sz w:val="20"/>
          <w:szCs w:val="20"/>
          <w:lang w:val="en-GB" w:eastAsia="ja-JP"/>
        </w:rPr>
        <w:t xml:space="preserve">make following two things </w:t>
      </w:r>
      <w:r w:rsidR="00D82C1E">
        <w:rPr>
          <w:rFonts w:ascii="Times New Roman" w:eastAsia="ＭＳ 明朝" w:hAnsi="Times New Roman" w:cs="Times New Roman"/>
          <w:color w:val="000000" w:themeColor="text1"/>
          <w:sz w:val="20"/>
          <w:szCs w:val="20"/>
          <w:lang w:val="en-GB" w:eastAsia="ja-JP"/>
        </w:rPr>
        <w:t>satisfied</w:t>
      </w:r>
      <w:r w:rsidR="00D3424F">
        <w:rPr>
          <w:rFonts w:ascii="Times New Roman" w:eastAsia="ＭＳ 明朝" w:hAnsi="Times New Roman" w:cs="Times New Roman"/>
          <w:color w:val="000000" w:themeColor="text1"/>
          <w:sz w:val="20"/>
          <w:szCs w:val="20"/>
          <w:lang w:val="en-GB" w:eastAsia="ja-JP"/>
        </w:rPr>
        <w:t xml:space="preserve"> at the same time.</w:t>
      </w:r>
    </w:p>
    <w:p w14:paraId="35331968" w14:textId="0D19838D" w:rsidR="00D3424F" w:rsidRDefault="00D3424F" w:rsidP="00D3424F">
      <w:pPr>
        <w:pStyle w:val="xxmsonormal"/>
        <w:numPr>
          <w:ilvl w:val="0"/>
          <w:numId w:val="17"/>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F</w:t>
      </w:r>
      <w:r>
        <w:rPr>
          <w:rFonts w:ascii="Times New Roman" w:eastAsia="ＭＳ 明朝" w:hAnsi="Times New Roman" w:cs="Times New Roman"/>
          <w:color w:val="000000" w:themeColor="text1"/>
          <w:sz w:val="20"/>
          <w:szCs w:val="20"/>
          <w:lang w:val="en-GB" w:eastAsia="ja-JP"/>
        </w:rPr>
        <w:t>RC numbers are aligned among specifications</w:t>
      </w:r>
    </w:p>
    <w:p w14:paraId="06CA0076" w14:textId="15118E1B" w:rsidR="00D3424F" w:rsidRDefault="00D3424F" w:rsidP="00D3424F">
      <w:pPr>
        <w:pStyle w:val="xxmsonormal"/>
        <w:numPr>
          <w:ilvl w:val="0"/>
          <w:numId w:val="17"/>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F</w:t>
      </w:r>
      <w:r>
        <w:rPr>
          <w:rFonts w:ascii="Times New Roman" w:eastAsia="ＭＳ 明朝" w:hAnsi="Times New Roman" w:cs="Times New Roman"/>
          <w:color w:val="000000" w:themeColor="text1"/>
          <w:sz w:val="20"/>
          <w:szCs w:val="20"/>
          <w:lang w:val="en-GB" w:eastAsia="ja-JP"/>
        </w:rPr>
        <w:t>RC numbers include the corresponding annex numbers in the specifications</w:t>
      </w:r>
    </w:p>
    <w:p w14:paraId="60B8BC15" w14:textId="4706DA6B" w:rsidR="00DB4AFD" w:rsidRDefault="00D3424F"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We think the first one is more important than the second one and shall be prioritized. In fact, </w:t>
      </w:r>
      <w:r w:rsidR="00F84D9B">
        <w:rPr>
          <w:rFonts w:ascii="Times New Roman" w:eastAsia="ＭＳ 明朝" w:hAnsi="Times New Roman" w:cs="Times New Roman"/>
          <w:color w:val="000000" w:themeColor="text1"/>
          <w:sz w:val="20"/>
          <w:szCs w:val="20"/>
          <w:lang w:val="en-GB" w:eastAsia="ja-JP"/>
        </w:rPr>
        <w:t xml:space="preserve">it already has been done in TS 38.106. </w:t>
      </w:r>
      <w:r>
        <w:rPr>
          <w:rFonts w:ascii="Times New Roman" w:eastAsia="ＭＳ 明朝" w:hAnsi="Times New Roman" w:cs="Times New Roman"/>
          <w:color w:val="000000" w:themeColor="text1"/>
          <w:sz w:val="20"/>
          <w:szCs w:val="20"/>
          <w:lang w:val="en-GB" w:eastAsia="ja-JP"/>
        </w:rPr>
        <w:t>FRC</w:t>
      </w:r>
      <w:r w:rsidR="00DB4AFD">
        <w:rPr>
          <w:rFonts w:ascii="Times New Roman" w:eastAsia="ＭＳ 明朝" w:hAnsi="Times New Roman" w:cs="Times New Roman"/>
          <w:color w:val="000000" w:themeColor="text1"/>
          <w:sz w:val="20"/>
          <w:szCs w:val="20"/>
          <w:lang w:val="en-GB" w:eastAsia="ja-JP"/>
        </w:rPr>
        <w:t>s</w:t>
      </w:r>
      <w:r>
        <w:rPr>
          <w:rFonts w:ascii="Times New Roman" w:eastAsia="ＭＳ 明朝" w:hAnsi="Times New Roman" w:cs="Times New Roman"/>
          <w:color w:val="000000" w:themeColor="text1"/>
          <w:sz w:val="20"/>
          <w:szCs w:val="20"/>
          <w:lang w:val="en-GB" w:eastAsia="ja-JP"/>
        </w:rPr>
        <w:t xml:space="preserve"> for</w:t>
      </w:r>
      <w:r w:rsidR="00DB4AFD" w:rsidRPr="00DB4AFD">
        <w:rPr>
          <w:rFonts w:ascii="Times New Roman" w:eastAsia="ＭＳ 明朝" w:hAnsi="Times New Roman" w:cs="Times New Roman"/>
          <w:color w:val="000000" w:themeColor="text1"/>
          <w:sz w:val="20"/>
          <w:szCs w:val="20"/>
          <w:lang w:val="en-GB" w:eastAsia="ja-JP"/>
        </w:rPr>
        <w:t xml:space="preserve"> reference sensitivity level, ACS,</w:t>
      </w:r>
      <w:r w:rsidR="00DB4AFD">
        <w:rPr>
          <w:rFonts w:ascii="Times New Roman" w:eastAsia="ＭＳ 明朝" w:hAnsi="Times New Roman" w:cs="Times New Roman"/>
          <w:color w:val="000000" w:themeColor="text1"/>
          <w:sz w:val="20"/>
          <w:szCs w:val="20"/>
          <w:lang w:val="en-GB" w:eastAsia="ja-JP"/>
        </w:rPr>
        <w:t xml:space="preserve"> etc., are numbered as </w:t>
      </w:r>
      <w:r w:rsidR="00DB4AFD" w:rsidRPr="00DB4AFD">
        <w:rPr>
          <w:rFonts w:ascii="Times New Roman" w:eastAsia="ＭＳ 明朝" w:hAnsi="Times New Roman" w:cs="Times New Roman"/>
          <w:color w:val="000000" w:themeColor="text1"/>
          <w:sz w:val="20"/>
          <w:szCs w:val="20"/>
          <w:lang w:val="en-GB" w:eastAsia="ja-JP"/>
        </w:rPr>
        <w:t>G-FR1-A1-</w:t>
      </w:r>
      <w:r w:rsidR="00DB4AFD">
        <w:rPr>
          <w:rFonts w:ascii="Times New Roman" w:eastAsia="ＭＳ 明朝" w:hAnsi="Times New Roman" w:cs="Times New Roman"/>
          <w:color w:val="000000" w:themeColor="text1"/>
          <w:sz w:val="20"/>
          <w:szCs w:val="20"/>
          <w:lang w:val="en-GB" w:eastAsia="ja-JP"/>
        </w:rPr>
        <w:t xml:space="preserve">xx, although they are defined in annex B.1.5. “G-FR1-A1” comes from the </w:t>
      </w:r>
      <w:r w:rsidR="00F84D9B">
        <w:rPr>
          <w:rFonts w:ascii="Times New Roman" w:eastAsia="ＭＳ 明朝" w:hAnsi="Times New Roman" w:cs="Times New Roman"/>
          <w:color w:val="000000" w:themeColor="text1"/>
          <w:sz w:val="20"/>
          <w:szCs w:val="20"/>
          <w:lang w:val="en-GB" w:eastAsia="ja-JP"/>
        </w:rPr>
        <w:t xml:space="preserve">corresponding </w:t>
      </w:r>
      <w:r w:rsidR="00DB4AFD">
        <w:rPr>
          <w:rFonts w:ascii="Times New Roman" w:eastAsia="ＭＳ 明朝" w:hAnsi="Times New Roman" w:cs="Times New Roman"/>
          <w:color w:val="000000" w:themeColor="text1"/>
          <w:sz w:val="20"/>
          <w:szCs w:val="20"/>
          <w:lang w:val="en-GB" w:eastAsia="ja-JP"/>
        </w:rPr>
        <w:t>FRC numbers in IAB specifications</w:t>
      </w:r>
      <w:r w:rsidR="00F84D9B" w:rsidRPr="00F84D9B">
        <w:rPr>
          <w:rFonts w:ascii="Times New Roman" w:eastAsia="ＭＳ 明朝" w:hAnsi="Times New Roman" w:cs="Times New Roman"/>
          <w:color w:val="000000" w:themeColor="text1"/>
          <w:sz w:val="20"/>
          <w:szCs w:val="20"/>
          <w:lang w:val="en-GB" w:eastAsia="ja-JP"/>
        </w:rPr>
        <w:t xml:space="preserve"> </w:t>
      </w:r>
      <w:r w:rsidR="00F84D9B">
        <w:rPr>
          <w:rFonts w:ascii="Times New Roman" w:eastAsia="ＭＳ 明朝" w:hAnsi="Times New Roman" w:cs="Times New Roman"/>
          <w:color w:val="000000" w:themeColor="text1"/>
          <w:sz w:val="20"/>
          <w:szCs w:val="20"/>
          <w:lang w:val="en-GB" w:eastAsia="ja-JP"/>
        </w:rPr>
        <w:t>and BS specifications</w:t>
      </w:r>
      <w:r w:rsidR="00DB4AFD">
        <w:rPr>
          <w:rFonts w:ascii="Times New Roman" w:eastAsia="ＭＳ 明朝" w:hAnsi="Times New Roman" w:cs="Times New Roman"/>
          <w:color w:val="000000" w:themeColor="text1"/>
          <w:sz w:val="20"/>
          <w:szCs w:val="20"/>
          <w:lang w:val="en-GB" w:eastAsia="ja-JP"/>
        </w:rPr>
        <w:t xml:space="preserve">. We support this way. Similarly, </w:t>
      </w:r>
      <w:r w:rsidR="00E349E6">
        <w:rPr>
          <w:rFonts w:ascii="Times New Roman" w:eastAsia="ＭＳ 明朝" w:hAnsi="Times New Roman" w:cs="Times New Roman"/>
          <w:color w:val="000000" w:themeColor="text1"/>
          <w:sz w:val="20"/>
          <w:szCs w:val="20"/>
          <w:lang w:val="en-GB" w:eastAsia="ja-JP"/>
        </w:rPr>
        <w:t xml:space="preserve">we propose FRC numbers for performance requirements aligned with the ones in the IAB specifications regardless of annex numbers </w:t>
      </w:r>
      <w:r w:rsidR="00D82C1E">
        <w:rPr>
          <w:rFonts w:ascii="Times New Roman" w:eastAsia="ＭＳ 明朝" w:hAnsi="Times New Roman" w:cs="Times New Roman"/>
          <w:color w:val="000000" w:themeColor="text1"/>
          <w:sz w:val="20"/>
          <w:szCs w:val="20"/>
          <w:lang w:val="en-GB" w:eastAsia="ja-JP"/>
        </w:rPr>
        <w:t>allocated to</w:t>
      </w:r>
      <w:r w:rsidR="00E349E6">
        <w:rPr>
          <w:rFonts w:ascii="Times New Roman" w:eastAsia="ＭＳ 明朝" w:hAnsi="Times New Roman" w:cs="Times New Roman"/>
          <w:color w:val="000000" w:themeColor="text1"/>
          <w:sz w:val="20"/>
          <w:szCs w:val="20"/>
          <w:lang w:val="en-GB" w:eastAsia="ja-JP"/>
        </w:rPr>
        <w:t xml:space="preserve"> the FRC definition in each NCR specifications. </w:t>
      </w:r>
      <w:r w:rsidR="00F84D9B">
        <w:rPr>
          <w:rFonts w:ascii="Times New Roman" w:eastAsia="ＭＳ 明朝" w:hAnsi="Times New Roman" w:cs="Times New Roman"/>
          <w:color w:val="000000" w:themeColor="text1"/>
          <w:sz w:val="20"/>
          <w:szCs w:val="20"/>
          <w:lang w:val="en-GB" w:eastAsia="ja-JP"/>
        </w:rPr>
        <w:t xml:space="preserve">Some </w:t>
      </w:r>
      <w:r w:rsidR="00E349E6">
        <w:rPr>
          <w:rFonts w:ascii="Times New Roman" w:eastAsia="ＭＳ 明朝" w:hAnsi="Times New Roman" w:cs="Times New Roman"/>
          <w:color w:val="000000" w:themeColor="text1"/>
          <w:sz w:val="20"/>
          <w:szCs w:val="20"/>
          <w:lang w:val="en-GB" w:eastAsia="ja-JP"/>
        </w:rPr>
        <w:t xml:space="preserve">FRCs for IAB-MT </w:t>
      </w:r>
      <w:r w:rsidR="00F84D9B">
        <w:rPr>
          <w:rFonts w:ascii="Times New Roman" w:eastAsia="ＭＳ 明朝" w:hAnsi="Times New Roman" w:cs="Times New Roman"/>
          <w:color w:val="000000" w:themeColor="text1"/>
          <w:sz w:val="20"/>
          <w:szCs w:val="20"/>
          <w:lang w:val="en-GB" w:eastAsia="ja-JP"/>
        </w:rPr>
        <w:t xml:space="preserve">are commonly used for </w:t>
      </w:r>
      <w:r w:rsidR="00E349E6">
        <w:rPr>
          <w:rFonts w:ascii="Times New Roman" w:eastAsia="ＭＳ 明朝" w:hAnsi="Times New Roman" w:cs="Times New Roman"/>
          <w:color w:val="000000" w:themeColor="text1"/>
          <w:sz w:val="20"/>
          <w:szCs w:val="20"/>
          <w:lang w:val="en-GB" w:eastAsia="ja-JP"/>
        </w:rPr>
        <w:t xml:space="preserve">NCR-MT. </w:t>
      </w:r>
      <w:r w:rsidR="00F84D9B">
        <w:rPr>
          <w:rFonts w:ascii="Times New Roman" w:eastAsia="ＭＳ 明朝" w:hAnsi="Times New Roman" w:cs="Times New Roman"/>
          <w:color w:val="000000" w:themeColor="text1"/>
          <w:sz w:val="20"/>
          <w:szCs w:val="20"/>
          <w:lang w:val="en-GB" w:eastAsia="ja-JP"/>
        </w:rPr>
        <w:t xml:space="preserve">Their </w:t>
      </w:r>
      <w:r w:rsidR="00E349E6">
        <w:rPr>
          <w:rFonts w:ascii="Times New Roman" w:eastAsia="ＭＳ 明朝" w:hAnsi="Times New Roman" w:cs="Times New Roman"/>
          <w:color w:val="000000" w:themeColor="text1"/>
          <w:sz w:val="20"/>
          <w:szCs w:val="20"/>
          <w:lang w:val="en-GB" w:eastAsia="ja-JP"/>
        </w:rPr>
        <w:t>FRC numbers shall be aligned among NCR and IAB specifications.</w:t>
      </w:r>
    </w:p>
    <w:p w14:paraId="18863549" w14:textId="4AA81E1A" w:rsidR="004F42E9" w:rsidRDefault="004F42E9"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R</w:t>
      </w:r>
      <w:r>
        <w:rPr>
          <w:rFonts w:ascii="Times New Roman" w:eastAsia="ＭＳ 明朝" w:hAnsi="Times New Roman" w:cs="Times New Roman"/>
          <w:color w:val="000000" w:themeColor="text1"/>
          <w:sz w:val="20"/>
          <w:szCs w:val="20"/>
          <w:lang w:val="en-GB" w:eastAsia="ja-JP"/>
        </w:rPr>
        <w:t>eviewing the NCR specifications, structure and description of FRC annex in NCR specifications are quite different</w:t>
      </w:r>
      <w:r w:rsidR="00105F0A">
        <w:rPr>
          <w:rFonts w:ascii="Times New Roman" w:eastAsia="ＭＳ 明朝" w:hAnsi="Times New Roman" w:cs="Times New Roman"/>
          <w:color w:val="000000" w:themeColor="text1"/>
          <w:sz w:val="20"/>
          <w:szCs w:val="20"/>
          <w:lang w:val="en-GB" w:eastAsia="ja-JP"/>
        </w:rPr>
        <w:t xml:space="preserve"> among TS 38.106, 38.115-1, and 38.115-2</w:t>
      </w:r>
      <w:r>
        <w:rPr>
          <w:rFonts w:ascii="Times New Roman" w:eastAsia="ＭＳ 明朝" w:hAnsi="Times New Roman" w:cs="Times New Roman"/>
          <w:color w:val="000000" w:themeColor="text1"/>
          <w:sz w:val="20"/>
          <w:szCs w:val="20"/>
          <w:lang w:val="en-GB" w:eastAsia="ja-JP"/>
        </w:rPr>
        <w:t xml:space="preserve">. We propose to make them aligned, too. </w:t>
      </w:r>
    </w:p>
    <w:p w14:paraId="2FB7976D" w14:textId="77777777" w:rsidR="004F42E9" w:rsidRDefault="004F42E9" w:rsidP="00D24F44">
      <w:pPr>
        <w:pStyle w:val="xxmsonormal"/>
        <w:spacing w:before="120"/>
        <w:rPr>
          <w:rFonts w:ascii="Times New Roman" w:eastAsia="ＭＳ 明朝" w:hAnsi="Times New Roman" w:cs="Times New Roman"/>
          <w:color w:val="000000" w:themeColor="text1"/>
          <w:sz w:val="20"/>
          <w:szCs w:val="20"/>
          <w:lang w:val="en-GB" w:eastAsia="ja-JP"/>
        </w:rPr>
      </w:pPr>
    </w:p>
    <w:p w14:paraId="1CF00074" w14:textId="3213768C" w:rsidR="00E87554" w:rsidRDefault="008422DA"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B</w:t>
      </w:r>
      <w:r>
        <w:rPr>
          <w:rFonts w:ascii="Times New Roman" w:eastAsia="ＭＳ 明朝" w:hAnsi="Times New Roman" w:cs="Times New Roman"/>
          <w:color w:val="000000" w:themeColor="text1"/>
          <w:sz w:val="20"/>
          <w:szCs w:val="20"/>
          <w:lang w:val="en-GB" w:eastAsia="ja-JP"/>
        </w:rPr>
        <w:t>ased on the above discussion, follow proposal is formulated.</w:t>
      </w:r>
    </w:p>
    <w:p w14:paraId="40310176" w14:textId="77777777" w:rsidR="004F42E9" w:rsidRDefault="008422DA" w:rsidP="008422DA">
      <w:pPr>
        <w:pStyle w:val="xxmsonormal"/>
        <w:spacing w:before="12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P</w:t>
      </w:r>
      <w:r>
        <w:rPr>
          <w:rFonts w:ascii="Times New Roman" w:hAnsi="Times New Roman" w:cs="Times New Roman"/>
          <w:b/>
          <w:color w:val="000000" w:themeColor="text1"/>
          <w:sz w:val="20"/>
          <w:szCs w:val="20"/>
          <w:lang w:eastAsia="ja-JP"/>
        </w:rPr>
        <w:t xml:space="preserve">roposal 1: </w:t>
      </w:r>
    </w:p>
    <w:p w14:paraId="17695D39" w14:textId="75CC7853" w:rsidR="008422DA" w:rsidRDefault="008422DA" w:rsidP="004F42E9">
      <w:pPr>
        <w:pStyle w:val="xxmsonormal"/>
        <w:spacing w:before="2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F</w:t>
      </w:r>
      <w:r>
        <w:rPr>
          <w:rFonts w:ascii="Times New Roman" w:hAnsi="Times New Roman" w:cs="Times New Roman"/>
          <w:b/>
          <w:color w:val="000000" w:themeColor="text1"/>
          <w:sz w:val="20"/>
          <w:szCs w:val="20"/>
          <w:lang w:eastAsia="ja-JP"/>
        </w:rPr>
        <w:t>RC numbers shall be aligned among specifications</w:t>
      </w:r>
    </w:p>
    <w:p w14:paraId="51191D41" w14:textId="77777777" w:rsidR="004F42E9" w:rsidRDefault="00D24F44" w:rsidP="004F42E9">
      <w:pPr>
        <w:pStyle w:val="xxmsonormal"/>
        <w:spacing w:before="12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r w:rsidR="008422DA">
        <w:rPr>
          <w:rFonts w:ascii="Times New Roman" w:hAnsi="Times New Roman" w:cs="Times New Roman"/>
          <w:b/>
          <w:color w:val="000000" w:themeColor="text1"/>
          <w:sz w:val="20"/>
          <w:szCs w:val="20"/>
        </w:rPr>
        <w:t xml:space="preserve"> 2</w:t>
      </w:r>
      <w:r w:rsidRPr="00117438">
        <w:rPr>
          <w:rFonts w:ascii="Times New Roman" w:hAnsi="Times New Roman" w:cs="Times New Roman"/>
          <w:b/>
          <w:color w:val="000000" w:themeColor="text1"/>
          <w:sz w:val="20"/>
          <w:szCs w:val="20"/>
        </w:rPr>
        <w:t>:</w:t>
      </w:r>
      <w:r w:rsidR="008422DA">
        <w:rPr>
          <w:rFonts w:ascii="Times New Roman" w:hAnsi="Times New Roman" w:cs="Times New Roman"/>
          <w:b/>
          <w:color w:val="000000" w:themeColor="text1"/>
          <w:sz w:val="20"/>
          <w:szCs w:val="20"/>
        </w:rPr>
        <w:t xml:space="preserve"> </w:t>
      </w:r>
    </w:p>
    <w:p w14:paraId="01BEDEC7" w14:textId="3311E8B4" w:rsidR="008E1495" w:rsidRDefault="008422DA" w:rsidP="004F42E9">
      <w:pPr>
        <w:pStyle w:val="xxmsonormal"/>
        <w:spacing w:before="2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FRC numbers for NCR do not have to include the corresponding annex numbers in the specifications</w:t>
      </w:r>
    </w:p>
    <w:p w14:paraId="2517A83F" w14:textId="77777777" w:rsidR="004F42E9" w:rsidRDefault="008422DA" w:rsidP="007833F4">
      <w:pPr>
        <w:pStyle w:val="xxmsonormal"/>
        <w:spacing w:before="12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P</w:t>
      </w:r>
      <w:r>
        <w:rPr>
          <w:rFonts w:ascii="Times New Roman" w:hAnsi="Times New Roman" w:cs="Times New Roman"/>
          <w:b/>
          <w:color w:val="000000" w:themeColor="text1"/>
          <w:sz w:val="20"/>
          <w:szCs w:val="20"/>
          <w:lang w:eastAsia="ja-JP"/>
        </w:rPr>
        <w:t xml:space="preserve">roposal 3: </w:t>
      </w:r>
    </w:p>
    <w:p w14:paraId="4E268163" w14:textId="4B84149D" w:rsidR="008422DA" w:rsidRDefault="008422DA" w:rsidP="004F42E9">
      <w:pPr>
        <w:pStyle w:val="xxmsonormal"/>
        <w:spacing w:before="2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F</w:t>
      </w:r>
      <w:r>
        <w:rPr>
          <w:rFonts w:ascii="Times New Roman" w:hAnsi="Times New Roman" w:cs="Times New Roman"/>
          <w:b/>
          <w:color w:val="000000" w:themeColor="text1"/>
          <w:sz w:val="20"/>
          <w:szCs w:val="20"/>
          <w:lang w:eastAsia="ja-JP"/>
        </w:rPr>
        <w:t>RC numbers for NCR shall be aligned with those in IAB specifications.</w:t>
      </w:r>
    </w:p>
    <w:p w14:paraId="2F9EFDD4" w14:textId="77777777" w:rsidR="004F42E9" w:rsidRDefault="008422DA" w:rsidP="007833F4">
      <w:pPr>
        <w:pStyle w:val="xxmsonormal"/>
        <w:spacing w:before="120"/>
        <w:rPr>
          <w:rFonts w:ascii="Times New Roman" w:hAnsi="Times New Roman" w:cs="Times New Roman"/>
          <w:b/>
          <w:color w:val="000000" w:themeColor="text1"/>
          <w:sz w:val="20"/>
          <w:szCs w:val="20"/>
          <w:lang w:eastAsia="ja-JP"/>
        </w:rPr>
      </w:pPr>
      <w:r>
        <w:rPr>
          <w:rFonts w:ascii="Times New Roman" w:hAnsi="Times New Roman" w:cs="Times New Roman"/>
          <w:b/>
          <w:color w:val="000000" w:themeColor="text1"/>
          <w:sz w:val="20"/>
          <w:szCs w:val="20"/>
          <w:lang w:eastAsia="ja-JP"/>
        </w:rPr>
        <w:t xml:space="preserve">Proposal 4: </w:t>
      </w:r>
    </w:p>
    <w:p w14:paraId="4F3FD8AA" w14:textId="179E513B" w:rsidR="008422DA" w:rsidRDefault="008422DA" w:rsidP="004F42E9">
      <w:pPr>
        <w:pStyle w:val="xxmsonormal"/>
        <w:spacing w:before="20"/>
        <w:rPr>
          <w:rFonts w:ascii="Times New Roman" w:hAnsi="Times New Roman" w:cs="Times New Roman"/>
          <w:b/>
          <w:color w:val="000000" w:themeColor="text1"/>
          <w:sz w:val="20"/>
          <w:szCs w:val="20"/>
          <w:lang w:eastAsia="ja-JP"/>
        </w:rPr>
      </w:pPr>
      <w:r>
        <w:rPr>
          <w:rFonts w:ascii="Times New Roman" w:hAnsi="Times New Roman" w:cs="Times New Roman"/>
          <w:b/>
          <w:color w:val="000000" w:themeColor="text1"/>
          <w:sz w:val="20"/>
          <w:szCs w:val="20"/>
          <w:lang w:eastAsia="ja-JP"/>
        </w:rPr>
        <w:t xml:space="preserve">Structure and description of FRC annex </w:t>
      </w:r>
      <w:r w:rsidR="004F42E9">
        <w:rPr>
          <w:rFonts w:ascii="Times New Roman" w:hAnsi="Times New Roman" w:cs="Times New Roman"/>
          <w:b/>
          <w:color w:val="000000" w:themeColor="text1"/>
          <w:sz w:val="20"/>
          <w:szCs w:val="20"/>
          <w:lang w:eastAsia="ja-JP"/>
        </w:rPr>
        <w:t>in NCR specifications shall be aligned.</w:t>
      </w:r>
    </w:p>
    <w:p w14:paraId="6B03CACF" w14:textId="77777777" w:rsidR="00E3344A" w:rsidRDefault="00E3344A" w:rsidP="004F42E9">
      <w:pPr>
        <w:pStyle w:val="xxmsonormal"/>
        <w:spacing w:before="120"/>
        <w:rPr>
          <w:rFonts w:ascii="Times New Roman" w:eastAsia="ＭＳ 明朝" w:hAnsi="Times New Roman" w:cs="Times New Roman"/>
          <w:color w:val="000000" w:themeColor="text1"/>
          <w:sz w:val="20"/>
          <w:szCs w:val="20"/>
          <w:lang w:val="en-GB" w:eastAsia="ja-JP"/>
        </w:rPr>
      </w:pPr>
    </w:p>
    <w:p w14:paraId="69984CA0" w14:textId="7E2D2EF1" w:rsidR="004F42E9" w:rsidRDefault="00E3344A" w:rsidP="004F42E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Proposed changes of the FRC numbers are summarized in table 2 below.</w:t>
      </w:r>
      <w:r w:rsidR="004F42E9">
        <w:rPr>
          <w:rFonts w:ascii="Times New Roman" w:eastAsia="ＭＳ 明朝" w:hAnsi="Times New Roman" w:cs="Times New Roman"/>
          <w:color w:val="000000" w:themeColor="text1"/>
          <w:sz w:val="20"/>
          <w:szCs w:val="20"/>
          <w:lang w:val="en-GB" w:eastAsia="ja-JP"/>
        </w:rPr>
        <w:t xml:space="preserve"> </w:t>
      </w:r>
    </w:p>
    <w:p w14:paraId="395C00B8" w14:textId="77777777" w:rsidR="00E3344A" w:rsidRDefault="00E3344A" w:rsidP="004F42E9">
      <w:pPr>
        <w:pStyle w:val="xxmsonormal"/>
        <w:spacing w:before="120"/>
        <w:rPr>
          <w:rFonts w:ascii="Times New Roman" w:eastAsia="ＭＳ 明朝" w:hAnsi="Times New Roman" w:cs="Times New Roman"/>
          <w:color w:val="000000" w:themeColor="text1"/>
          <w:sz w:val="20"/>
          <w:szCs w:val="20"/>
          <w:lang w:val="en-GB" w:eastAsia="ja-JP"/>
        </w:rPr>
      </w:pPr>
    </w:p>
    <w:p w14:paraId="451E7F50" w14:textId="5F61461A" w:rsidR="00E3344A" w:rsidRPr="00943DA1" w:rsidRDefault="00E3344A" w:rsidP="00E3344A">
      <w:pPr>
        <w:spacing w:after="0"/>
        <w:jc w:val="center"/>
        <w:rPr>
          <w:rFonts w:ascii="Arial" w:hAnsi="Arial" w:cs="Arial"/>
          <w:b/>
          <w:bCs/>
          <w:color w:val="000000" w:themeColor="text1"/>
          <w:lang w:eastAsia="ja-JP"/>
        </w:rPr>
      </w:pPr>
      <w:r w:rsidRPr="00943DA1">
        <w:rPr>
          <w:rFonts w:ascii="Arial" w:hAnsi="Arial" w:cs="Arial"/>
          <w:b/>
          <w:bCs/>
          <w:color w:val="000000" w:themeColor="text1"/>
          <w:lang w:eastAsia="ja-JP"/>
        </w:rPr>
        <w:t xml:space="preserve">Table </w:t>
      </w:r>
      <w:r>
        <w:rPr>
          <w:rFonts w:ascii="Arial" w:hAnsi="Arial" w:cs="Arial"/>
          <w:b/>
          <w:bCs/>
          <w:color w:val="000000" w:themeColor="text1"/>
          <w:lang w:eastAsia="ja-JP"/>
        </w:rPr>
        <w:t>2</w:t>
      </w:r>
      <w:r w:rsidRPr="00943DA1">
        <w:rPr>
          <w:rFonts w:ascii="Arial" w:hAnsi="Arial" w:cs="Arial"/>
          <w:b/>
          <w:bCs/>
          <w:color w:val="000000" w:themeColor="text1"/>
          <w:lang w:eastAsia="ja-JP"/>
        </w:rPr>
        <w:t xml:space="preserve"> FRC numbers assigned in the specifications</w:t>
      </w:r>
      <w:r w:rsidRPr="00E3344A">
        <w:rPr>
          <w:rFonts w:ascii="Arial" w:hAnsi="Arial" w:cs="Arial"/>
          <w:b/>
          <w:bCs/>
          <w:color w:val="000000" w:themeColor="text1"/>
          <w:lang w:eastAsia="ja-JP"/>
        </w:rPr>
        <w:t xml:space="preserve"> </w:t>
      </w:r>
    </w:p>
    <w:tbl>
      <w:tblPr>
        <w:tblW w:w="6658" w:type="dxa"/>
        <w:jc w:val="center"/>
        <w:tblCellMar>
          <w:left w:w="99" w:type="dxa"/>
          <w:right w:w="99" w:type="dxa"/>
        </w:tblCellMar>
        <w:tblLook w:val="04A0" w:firstRow="1" w:lastRow="0" w:firstColumn="1" w:lastColumn="0" w:noHBand="0" w:noVBand="1"/>
      </w:tblPr>
      <w:tblGrid>
        <w:gridCol w:w="1696"/>
        <w:gridCol w:w="1701"/>
        <w:gridCol w:w="1560"/>
        <w:gridCol w:w="1701"/>
      </w:tblGrid>
      <w:tr w:rsidR="00E3344A" w:rsidRPr="001F7AA8" w14:paraId="30E9EB8E" w14:textId="77777777" w:rsidTr="00152472">
        <w:trPr>
          <w:trHeight w:val="360"/>
          <w:jc w:val="center"/>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6F375" w14:textId="77777777" w:rsidR="00E3344A" w:rsidRPr="001F7AA8" w:rsidRDefault="00E3344A" w:rsidP="00B81A1A">
            <w:pPr>
              <w:spacing w:after="0"/>
              <w:jc w:val="center"/>
              <w:rPr>
                <w:rFonts w:ascii="游ゴシック" w:eastAsia="游ゴシック" w:hAnsi="游ゴシック" w:cs="ＭＳ Ｐゴシック"/>
                <w:b/>
                <w:bCs/>
                <w:color w:val="000000"/>
                <w:sz w:val="18"/>
                <w:szCs w:val="18"/>
                <w:lang w:val="en-US" w:eastAsia="ja-JP"/>
              </w:rPr>
            </w:pPr>
            <w:r w:rsidRPr="001F7AA8">
              <w:rPr>
                <w:rFonts w:ascii="游ゴシック" w:eastAsia="游ゴシック" w:hAnsi="游ゴシック" w:cs="ＭＳ Ｐゴシック" w:hint="eastAsia"/>
                <w:b/>
                <w:bCs/>
                <w:color w:val="000000"/>
                <w:sz w:val="18"/>
                <w:szCs w:val="18"/>
                <w:lang w:val="en-US" w:eastAsia="ja-JP"/>
              </w:rPr>
              <w:t>38.106</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BB6AFB7" w14:textId="77777777" w:rsidR="00E3344A" w:rsidRPr="001F7AA8" w:rsidRDefault="00E3344A" w:rsidP="00B81A1A">
            <w:pPr>
              <w:spacing w:after="0"/>
              <w:jc w:val="center"/>
              <w:rPr>
                <w:rFonts w:ascii="游ゴシック" w:eastAsia="游ゴシック" w:hAnsi="游ゴシック" w:cs="ＭＳ Ｐゴシック"/>
                <w:b/>
                <w:bCs/>
                <w:color w:val="000000"/>
                <w:sz w:val="18"/>
                <w:szCs w:val="18"/>
                <w:lang w:val="en-US" w:eastAsia="ja-JP"/>
              </w:rPr>
            </w:pPr>
            <w:r w:rsidRPr="001F7AA8">
              <w:rPr>
                <w:rFonts w:ascii="游ゴシック" w:eastAsia="游ゴシック" w:hAnsi="游ゴシック" w:cs="ＭＳ Ｐゴシック" w:hint="eastAsia"/>
                <w:b/>
                <w:bCs/>
                <w:color w:val="000000"/>
                <w:sz w:val="18"/>
                <w:szCs w:val="18"/>
                <w:lang w:val="en-US" w:eastAsia="ja-JP"/>
              </w:rPr>
              <w:t>38.115-1</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1A7FBBA7" w14:textId="77777777" w:rsidR="00E3344A" w:rsidRPr="001F7AA8" w:rsidRDefault="00E3344A" w:rsidP="00B81A1A">
            <w:pPr>
              <w:spacing w:after="0"/>
              <w:jc w:val="center"/>
              <w:rPr>
                <w:rFonts w:ascii="游ゴシック" w:eastAsia="游ゴシック" w:hAnsi="游ゴシック" w:cs="ＭＳ Ｐゴシック"/>
                <w:b/>
                <w:bCs/>
                <w:color w:val="000000"/>
                <w:sz w:val="18"/>
                <w:szCs w:val="18"/>
                <w:lang w:val="en-US" w:eastAsia="ja-JP"/>
              </w:rPr>
            </w:pPr>
            <w:r w:rsidRPr="001F7AA8">
              <w:rPr>
                <w:rFonts w:ascii="游ゴシック" w:eastAsia="游ゴシック" w:hAnsi="游ゴシック" w:cs="ＭＳ Ｐゴシック" w:hint="eastAsia"/>
                <w:b/>
                <w:bCs/>
                <w:color w:val="000000"/>
                <w:sz w:val="18"/>
                <w:szCs w:val="18"/>
                <w:lang w:val="en-US" w:eastAsia="ja-JP"/>
              </w:rPr>
              <w:t>38.115-2</w:t>
            </w:r>
          </w:p>
        </w:tc>
        <w:tc>
          <w:tcPr>
            <w:tcW w:w="1701" w:type="dxa"/>
            <w:tcBorders>
              <w:top w:val="single" w:sz="4" w:space="0" w:color="auto"/>
              <w:left w:val="nil"/>
              <w:bottom w:val="single" w:sz="4" w:space="0" w:color="auto"/>
              <w:right w:val="single" w:sz="4" w:space="0" w:color="auto"/>
            </w:tcBorders>
            <w:shd w:val="clear" w:color="000000" w:fill="D9D9D9"/>
            <w:noWrap/>
            <w:vAlign w:val="center"/>
            <w:hideMark/>
          </w:tcPr>
          <w:p w14:paraId="314EA3AD" w14:textId="3B945EB7" w:rsidR="00E3344A" w:rsidRPr="001F7AA8" w:rsidRDefault="00E3344A" w:rsidP="00B81A1A">
            <w:pPr>
              <w:spacing w:after="0"/>
              <w:jc w:val="center"/>
              <w:rPr>
                <w:rFonts w:ascii="游ゴシック" w:eastAsia="游ゴシック" w:hAnsi="游ゴシック" w:cs="ＭＳ Ｐゴシック"/>
                <w:b/>
                <w:bCs/>
                <w:color w:val="000000"/>
                <w:sz w:val="18"/>
                <w:szCs w:val="18"/>
                <w:lang w:val="en-US" w:eastAsia="ja-JP"/>
              </w:rPr>
            </w:pPr>
            <w:r w:rsidRPr="001F7AA8">
              <w:rPr>
                <w:rFonts w:ascii="游ゴシック" w:eastAsia="游ゴシック" w:hAnsi="游ゴシック" w:cs="ＭＳ Ｐゴシック" w:hint="eastAsia"/>
                <w:b/>
                <w:bCs/>
                <w:color w:val="000000"/>
                <w:sz w:val="18"/>
                <w:szCs w:val="18"/>
                <w:lang w:val="en-US" w:eastAsia="ja-JP"/>
              </w:rPr>
              <w:t>38.174</w:t>
            </w:r>
            <w:r w:rsidR="00894A44">
              <w:rPr>
                <w:rFonts w:ascii="游ゴシック" w:eastAsia="游ゴシック" w:hAnsi="游ゴシック" w:cs="ＭＳ Ｐゴシック"/>
                <w:b/>
                <w:bCs/>
                <w:color w:val="000000"/>
                <w:sz w:val="18"/>
                <w:szCs w:val="18"/>
                <w:lang w:val="en-US" w:eastAsia="ja-JP"/>
              </w:rPr>
              <w:t xml:space="preserve"> (part)</w:t>
            </w:r>
          </w:p>
        </w:tc>
      </w:tr>
      <w:tr w:rsidR="00E3344A" w:rsidRPr="001F7AA8" w14:paraId="52DCDEF8" w14:textId="77777777" w:rsidTr="00152472">
        <w:trPr>
          <w:trHeight w:val="360"/>
          <w:jc w:val="center"/>
        </w:trPr>
        <w:tc>
          <w:tcPr>
            <w:tcW w:w="4957" w:type="dxa"/>
            <w:gridSpan w:val="3"/>
            <w:tcBorders>
              <w:top w:val="single" w:sz="4" w:space="0" w:color="auto"/>
              <w:left w:val="single" w:sz="4" w:space="0" w:color="auto"/>
              <w:bottom w:val="single" w:sz="4" w:space="0" w:color="auto"/>
              <w:right w:val="nil"/>
            </w:tcBorders>
            <w:shd w:val="clear" w:color="auto" w:fill="auto"/>
            <w:vAlign w:val="center"/>
            <w:hideMark/>
          </w:tcPr>
          <w:p w14:paraId="18FE79E9"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FRC for PDSCH performance req (QPSK)</w:t>
            </w:r>
          </w:p>
        </w:tc>
        <w:tc>
          <w:tcPr>
            <w:tcW w:w="1701" w:type="dxa"/>
            <w:tcBorders>
              <w:top w:val="nil"/>
              <w:left w:val="nil"/>
              <w:bottom w:val="single" w:sz="4" w:space="0" w:color="auto"/>
              <w:right w:val="single" w:sz="4" w:space="0" w:color="auto"/>
            </w:tcBorders>
            <w:shd w:val="clear" w:color="auto" w:fill="auto"/>
            <w:vAlign w:val="center"/>
            <w:hideMark/>
          </w:tcPr>
          <w:p w14:paraId="75979285" w14:textId="77777777" w:rsidR="00E3344A" w:rsidRPr="001F7AA8" w:rsidRDefault="00E3344A" w:rsidP="00B81A1A">
            <w:pPr>
              <w:spacing w:after="0"/>
              <w:jc w:val="center"/>
              <w:rPr>
                <w:rFonts w:ascii="Arial" w:eastAsia="游ゴシック" w:hAnsi="Arial" w:cs="Arial"/>
                <w:color w:val="000000"/>
                <w:sz w:val="18"/>
                <w:szCs w:val="18"/>
                <w:lang w:val="en-US" w:eastAsia="ja-JP"/>
              </w:rPr>
            </w:pPr>
          </w:p>
        </w:tc>
      </w:tr>
      <w:tr w:rsidR="00E3344A" w:rsidRPr="001F7AA8" w14:paraId="036D1790"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85AA26" w14:textId="5BFBC0CA" w:rsidR="0081519E" w:rsidRDefault="0081519E" w:rsidP="00B81A1A">
            <w:pPr>
              <w:spacing w:after="0"/>
              <w:jc w:val="center"/>
              <w:rPr>
                <w:ins w:id="5" w:author="Tetsu Ikeda" w:date="2024-04-05T00:04:00Z"/>
                <w:rFonts w:ascii="Arial" w:eastAsia="游ゴシック" w:hAnsi="Arial" w:cs="Arial"/>
                <w:color w:val="000000"/>
                <w:sz w:val="18"/>
                <w:szCs w:val="18"/>
                <w:lang w:val="en-US" w:eastAsia="ja-JP"/>
              </w:rPr>
            </w:pPr>
            <w:ins w:id="6" w:author="Tetsu Ikeda" w:date="2024-04-05T00:04:00Z">
              <w:r w:rsidRPr="001F7AA8">
                <w:rPr>
                  <w:rFonts w:ascii="Arial" w:eastAsia="游ゴシック" w:hAnsi="Arial" w:cs="Arial"/>
                  <w:color w:val="000000"/>
                  <w:sz w:val="18"/>
                  <w:szCs w:val="18"/>
                  <w:lang w:val="en-US" w:eastAsia="ja-JP"/>
                </w:rPr>
                <w:t>M-FR1-A.3.</w:t>
              </w:r>
              <w:r>
                <w:rPr>
                  <w:rFonts w:ascii="Arial" w:eastAsia="游ゴシック" w:hAnsi="Arial" w:cs="Arial"/>
                  <w:color w:val="000000"/>
                  <w:sz w:val="18"/>
                  <w:szCs w:val="18"/>
                  <w:lang w:val="en-US" w:eastAsia="ja-JP"/>
                </w:rPr>
                <w:t>0</w:t>
              </w:r>
              <w:r w:rsidRPr="001F7AA8">
                <w:rPr>
                  <w:rFonts w:ascii="Arial" w:eastAsia="游ゴシック" w:hAnsi="Arial" w:cs="Arial"/>
                  <w:color w:val="000000"/>
                  <w:sz w:val="18"/>
                  <w:szCs w:val="18"/>
                  <w:lang w:val="en-US" w:eastAsia="ja-JP"/>
                </w:rPr>
                <w:t>-1</w:t>
              </w:r>
            </w:ins>
          </w:p>
          <w:p w14:paraId="7E62A43C" w14:textId="559CD434" w:rsidR="00E3344A" w:rsidRPr="001F7AA8" w:rsidRDefault="00E3344A" w:rsidP="00B81A1A">
            <w:pPr>
              <w:spacing w:after="0"/>
              <w:jc w:val="center"/>
              <w:rPr>
                <w:rFonts w:ascii="Arial" w:eastAsia="游ゴシック" w:hAnsi="Arial" w:cs="Arial"/>
                <w:color w:val="000000"/>
                <w:sz w:val="18"/>
                <w:szCs w:val="18"/>
                <w:lang w:val="en-US" w:eastAsia="ja-JP"/>
              </w:rPr>
            </w:pPr>
            <w:del w:id="7" w:author="Tetsu Ikeda" w:date="2024-04-05T00:04:00Z">
              <w:r w:rsidRPr="001F7AA8" w:rsidDel="0081519E">
                <w:rPr>
                  <w:rFonts w:ascii="Arial" w:eastAsia="游ゴシック" w:hAnsi="Arial" w:cs="Arial"/>
                  <w:color w:val="000000"/>
                  <w:sz w:val="18"/>
                  <w:szCs w:val="18"/>
                  <w:lang w:val="en-US" w:eastAsia="ja-JP"/>
                </w:rPr>
                <w:delText>M-FR1-B.1.1-1</w:delText>
              </w:r>
            </w:del>
          </w:p>
        </w:tc>
        <w:tc>
          <w:tcPr>
            <w:tcW w:w="1701" w:type="dxa"/>
            <w:tcBorders>
              <w:top w:val="nil"/>
              <w:left w:val="nil"/>
              <w:bottom w:val="single" w:sz="4" w:space="0" w:color="auto"/>
              <w:right w:val="single" w:sz="4" w:space="0" w:color="auto"/>
            </w:tcBorders>
            <w:shd w:val="clear" w:color="auto" w:fill="auto"/>
            <w:vAlign w:val="center"/>
            <w:hideMark/>
          </w:tcPr>
          <w:p w14:paraId="590197BB" w14:textId="77777777" w:rsidR="0081519E" w:rsidRDefault="0081519E" w:rsidP="00B81A1A">
            <w:pPr>
              <w:spacing w:after="0"/>
              <w:jc w:val="center"/>
              <w:rPr>
                <w:ins w:id="8" w:author="Tetsu Ikeda" w:date="2024-04-05T00:05:00Z"/>
                <w:rFonts w:ascii="Arial" w:eastAsia="游ゴシック" w:hAnsi="Arial" w:cs="Arial"/>
                <w:color w:val="000000"/>
                <w:sz w:val="18"/>
                <w:szCs w:val="18"/>
                <w:lang w:val="en-US" w:eastAsia="ja-JP"/>
              </w:rPr>
            </w:pPr>
            <w:ins w:id="9" w:author="Tetsu Ikeda" w:date="2024-04-05T00:04:00Z">
              <w:r w:rsidRPr="001F7AA8">
                <w:rPr>
                  <w:rFonts w:ascii="Arial" w:eastAsia="游ゴシック" w:hAnsi="Arial" w:cs="Arial"/>
                  <w:color w:val="000000"/>
                  <w:sz w:val="18"/>
                  <w:szCs w:val="18"/>
                  <w:lang w:val="en-US" w:eastAsia="ja-JP"/>
                </w:rPr>
                <w:t>M-FR1-A.3.</w:t>
              </w:r>
              <w:r>
                <w:rPr>
                  <w:rFonts w:ascii="Arial" w:eastAsia="游ゴシック" w:hAnsi="Arial" w:cs="Arial"/>
                  <w:color w:val="000000"/>
                  <w:sz w:val="18"/>
                  <w:szCs w:val="18"/>
                  <w:lang w:val="en-US" w:eastAsia="ja-JP"/>
                </w:rPr>
                <w:t>0</w:t>
              </w:r>
              <w:r w:rsidRPr="001F7AA8">
                <w:rPr>
                  <w:rFonts w:ascii="Arial" w:eastAsia="游ゴシック" w:hAnsi="Arial" w:cs="Arial"/>
                  <w:color w:val="000000"/>
                  <w:sz w:val="18"/>
                  <w:szCs w:val="18"/>
                  <w:lang w:val="en-US" w:eastAsia="ja-JP"/>
                </w:rPr>
                <w:t>-1</w:t>
              </w:r>
            </w:ins>
          </w:p>
          <w:p w14:paraId="29439154" w14:textId="65A07DA9" w:rsidR="00E3344A" w:rsidRPr="001F7AA8" w:rsidRDefault="00E3344A" w:rsidP="00B81A1A">
            <w:pPr>
              <w:spacing w:after="0"/>
              <w:jc w:val="center"/>
              <w:rPr>
                <w:rFonts w:ascii="Arial" w:eastAsia="游ゴシック" w:hAnsi="Arial" w:cs="Arial"/>
                <w:color w:val="000000"/>
                <w:sz w:val="18"/>
                <w:szCs w:val="18"/>
                <w:lang w:val="en-US" w:eastAsia="ja-JP"/>
              </w:rPr>
            </w:pPr>
            <w:del w:id="10" w:author="Tetsu Ikeda" w:date="2024-04-05T00:04:00Z">
              <w:r w:rsidRPr="001F7AA8" w:rsidDel="0081519E">
                <w:rPr>
                  <w:rFonts w:ascii="Arial" w:eastAsia="游ゴシック" w:hAnsi="Arial" w:cs="Arial"/>
                  <w:color w:val="000000"/>
                  <w:sz w:val="18"/>
                  <w:szCs w:val="18"/>
                  <w:lang w:val="en-US" w:eastAsia="ja-JP"/>
                </w:rPr>
                <w:delText>M-FR1-F.7.1.1.1-1</w:delText>
              </w:r>
            </w:del>
          </w:p>
        </w:tc>
        <w:tc>
          <w:tcPr>
            <w:tcW w:w="1560" w:type="dxa"/>
            <w:tcBorders>
              <w:top w:val="nil"/>
              <w:left w:val="nil"/>
              <w:bottom w:val="single" w:sz="4" w:space="0" w:color="auto"/>
              <w:right w:val="single" w:sz="4" w:space="0" w:color="auto"/>
            </w:tcBorders>
            <w:shd w:val="clear" w:color="auto" w:fill="auto"/>
            <w:noWrap/>
            <w:vAlign w:val="center"/>
            <w:hideMark/>
          </w:tcPr>
          <w:p w14:paraId="202AFCFD"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2C38359A"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E3344A" w:rsidRPr="001F7AA8" w14:paraId="619A9BD4"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D833B4" w14:textId="77777777" w:rsidR="0081519E" w:rsidRDefault="0081519E" w:rsidP="00B81A1A">
            <w:pPr>
              <w:spacing w:after="0"/>
              <w:jc w:val="center"/>
              <w:rPr>
                <w:ins w:id="11" w:author="Tetsu Ikeda" w:date="2024-04-05T00:05:00Z"/>
                <w:rFonts w:ascii="Arial" w:eastAsia="游ゴシック" w:hAnsi="Arial" w:cs="Arial"/>
                <w:color w:val="000000"/>
                <w:sz w:val="18"/>
                <w:szCs w:val="18"/>
                <w:lang w:val="en-US" w:eastAsia="ja-JP"/>
              </w:rPr>
            </w:pPr>
            <w:ins w:id="12" w:author="Tetsu Ikeda" w:date="2024-04-05T00:05:00Z">
              <w:r w:rsidRPr="001F7AA8">
                <w:rPr>
                  <w:rFonts w:ascii="Arial" w:eastAsia="游ゴシック" w:hAnsi="Arial" w:cs="Arial"/>
                  <w:color w:val="000000"/>
                  <w:sz w:val="18"/>
                  <w:szCs w:val="18"/>
                  <w:lang w:val="en-US" w:eastAsia="ja-JP"/>
                </w:rPr>
                <w:t>M-FR1-A.3.</w:t>
              </w:r>
              <w:r>
                <w:rPr>
                  <w:rFonts w:ascii="Arial" w:eastAsia="游ゴシック" w:hAnsi="Arial" w:cs="Arial"/>
                  <w:color w:val="000000"/>
                  <w:sz w:val="18"/>
                  <w:szCs w:val="18"/>
                  <w:lang w:val="en-US" w:eastAsia="ja-JP"/>
                </w:rPr>
                <w:t>0</w:t>
              </w:r>
              <w:r w:rsidRPr="001F7AA8">
                <w:rPr>
                  <w:rFonts w:ascii="Arial" w:eastAsia="游ゴシック" w:hAnsi="Arial" w:cs="Arial"/>
                  <w:color w:val="000000"/>
                  <w:sz w:val="18"/>
                  <w:szCs w:val="18"/>
                  <w:lang w:val="en-US" w:eastAsia="ja-JP"/>
                </w:rPr>
                <w:t>-</w:t>
              </w:r>
              <w:r>
                <w:rPr>
                  <w:rFonts w:ascii="Arial" w:eastAsia="游ゴシック" w:hAnsi="Arial" w:cs="Arial"/>
                  <w:color w:val="000000"/>
                  <w:sz w:val="18"/>
                  <w:szCs w:val="18"/>
                  <w:lang w:val="en-US" w:eastAsia="ja-JP"/>
                </w:rPr>
                <w:t>2</w:t>
              </w:r>
            </w:ins>
          </w:p>
          <w:p w14:paraId="0B2D8EC9" w14:textId="09111ED3" w:rsidR="00E3344A" w:rsidRPr="001F7AA8" w:rsidRDefault="00E3344A" w:rsidP="00B81A1A">
            <w:pPr>
              <w:spacing w:after="0"/>
              <w:jc w:val="center"/>
              <w:rPr>
                <w:rFonts w:ascii="Arial" w:eastAsia="游ゴシック" w:hAnsi="Arial" w:cs="Arial"/>
                <w:color w:val="000000"/>
                <w:sz w:val="18"/>
                <w:szCs w:val="18"/>
                <w:lang w:val="en-US" w:eastAsia="ja-JP"/>
              </w:rPr>
            </w:pPr>
            <w:del w:id="13" w:author="Tetsu Ikeda" w:date="2024-04-05T00:05:00Z">
              <w:r w:rsidRPr="001F7AA8" w:rsidDel="0081519E">
                <w:rPr>
                  <w:rFonts w:ascii="Arial" w:eastAsia="游ゴシック" w:hAnsi="Arial" w:cs="Arial"/>
                  <w:color w:val="000000"/>
                  <w:sz w:val="18"/>
                  <w:szCs w:val="18"/>
                  <w:lang w:val="en-US" w:eastAsia="ja-JP"/>
                </w:rPr>
                <w:delText>M-FR1-B.1.1-2</w:delText>
              </w:r>
            </w:del>
          </w:p>
        </w:tc>
        <w:tc>
          <w:tcPr>
            <w:tcW w:w="1701" w:type="dxa"/>
            <w:tcBorders>
              <w:top w:val="nil"/>
              <w:left w:val="nil"/>
              <w:bottom w:val="single" w:sz="4" w:space="0" w:color="auto"/>
              <w:right w:val="single" w:sz="4" w:space="0" w:color="auto"/>
            </w:tcBorders>
            <w:shd w:val="clear" w:color="auto" w:fill="auto"/>
            <w:vAlign w:val="center"/>
            <w:hideMark/>
          </w:tcPr>
          <w:p w14:paraId="2ADF909D" w14:textId="77777777" w:rsidR="0081519E" w:rsidRDefault="0081519E" w:rsidP="00B81A1A">
            <w:pPr>
              <w:spacing w:after="0"/>
              <w:jc w:val="center"/>
              <w:rPr>
                <w:ins w:id="14" w:author="Tetsu Ikeda" w:date="2024-04-05T00:05:00Z"/>
                <w:rFonts w:ascii="Arial" w:eastAsia="游ゴシック" w:hAnsi="Arial" w:cs="Arial"/>
                <w:color w:val="000000"/>
                <w:sz w:val="18"/>
                <w:szCs w:val="18"/>
                <w:lang w:val="en-US" w:eastAsia="ja-JP"/>
              </w:rPr>
            </w:pPr>
            <w:ins w:id="15" w:author="Tetsu Ikeda" w:date="2024-04-05T00:05:00Z">
              <w:r w:rsidRPr="001F7AA8">
                <w:rPr>
                  <w:rFonts w:ascii="Arial" w:eastAsia="游ゴシック" w:hAnsi="Arial" w:cs="Arial"/>
                  <w:color w:val="000000"/>
                  <w:sz w:val="18"/>
                  <w:szCs w:val="18"/>
                  <w:lang w:val="en-US" w:eastAsia="ja-JP"/>
                </w:rPr>
                <w:t>M-FR1-A.3.</w:t>
              </w:r>
              <w:r>
                <w:rPr>
                  <w:rFonts w:ascii="Arial" w:eastAsia="游ゴシック" w:hAnsi="Arial" w:cs="Arial"/>
                  <w:color w:val="000000"/>
                  <w:sz w:val="18"/>
                  <w:szCs w:val="18"/>
                  <w:lang w:val="en-US" w:eastAsia="ja-JP"/>
                </w:rPr>
                <w:t>0</w:t>
              </w:r>
              <w:r w:rsidRPr="001F7AA8">
                <w:rPr>
                  <w:rFonts w:ascii="Arial" w:eastAsia="游ゴシック" w:hAnsi="Arial" w:cs="Arial"/>
                  <w:color w:val="000000"/>
                  <w:sz w:val="18"/>
                  <w:szCs w:val="18"/>
                  <w:lang w:val="en-US" w:eastAsia="ja-JP"/>
                </w:rPr>
                <w:t>-</w:t>
              </w:r>
              <w:r>
                <w:rPr>
                  <w:rFonts w:ascii="Arial" w:eastAsia="游ゴシック" w:hAnsi="Arial" w:cs="Arial"/>
                  <w:color w:val="000000"/>
                  <w:sz w:val="18"/>
                  <w:szCs w:val="18"/>
                  <w:lang w:val="en-US" w:eastAsia="ja-JP"/>
                </w:rPr>
                <w:t>2</w:t>
              </w:r>
            </w:ins>
          </w:p>
          <w:p w14:paraId="6DCB7395" w14:textId="2B81BA94" w:rsidR="00E3344A" w:rsidRPr="001F7AA8" w:rsidRDefault="00E3344A" w:rsidP="00B81A1A">
            <w:pPr>
              <w:spacing w:after="0"/>
              <w:jc w:val="center"/>
              <w:rPr>
                <w:rFonts w:ascii="Arial" w:eastAsia="游ゴシック" w:hAnsi="Arial" w:cs="Arial"/>
                <w:color w:val="000000"/>
                <w:sz w:val="18"/>
                <w:szCs w:val="18"/>
                <w:lang w:val="en-US" w:eastAsia="ja-JP"/>
              </w:rPr>
            </w:pPr>
            <w:del w:id="16" w:author="Tetsu Ikeda" w:date="2024-04-05T00:05:00Z">
              <w:r w:rsidRPr="001F7AA8" w:rsidDel="0081519E">
                <w:rPr>
                  <w:rFonts w:ascii="Arial" w:eastAsia="游ゴシック" w:hAnsi="Arial" w:cs="Arial"/>
                  <w:color w:val="000000"/>
                  <w:sz w:val="18"/>
                  <w:szCs w:val="18"/>
                  <w:lang w:val="en-US" w:eastAsia="ja-JP"/>
                </w:rPr>
                <w:delText>M-FR1-F.7.1.2.1-1</w:delText>
              </w:r>
            </w:del>
          </w:p>
        </w:tc>
        <w:tc>
          <w:tcPr>
            <w:tcW w:w="1560" w:type="dxa"/>
            <w:tcBorders>
              <w:top w:val="nil"/>
              <w:left w:val="nil"/>
              <w:bottom w:val="single" w:sz="4" w:space="0" w:color="auto"/>
              <w:right w:val="single" w:sz="4" w:space="0" w:color="auto"/>
            </w:tcBorders>
            <w:shd w:val="clear" w:color="auto" w:fill="auto"/>
            <w:noWrap/>
            <w:vAlign w:val="center"/>
            <w:hideMark/>
          </w:tcPr>
          <w:p w14:paraId="311E0EAB"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6925938E"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E3344A" w:rsidRPr="001F7AA8" w14:paraId="5C27FEAE" w14:textId="77777777" w:rsidTr="00152472">
        <w:trPr>
          <w:trHeight w:val="360"/>
          <w:jc w:val="center"/>
        </w:trPr>
        <w:tc>
          <w:tcPr>
            <w:tcW w:w="1696" w:type="dxa"/>
            <w:tcBorders>
              <w:top w:val="nil"/>
              <w:left w:val="single" w:sz="4" w:space="0" w:color="auto"/>
              <w:bottom w:val="nil"/>
              <w:right w:val="single" w:sz="4" w:space="0" w:color="auto"/>
            </w:tcBorders>
            <w:shd w:val="clear" w:color="auto" w:fill="auto"/>
            <w:vAlign w:val="center"/>
            <w:hideMark/>
          </w:tcPr>
          <w:p w14:paraId="0AF1B015" w14:textId="77777777" w:rsidR="00894A44" w:rsidRDefault="00894A44" w:rsidP="00B81A1A">
            <w:pPr>
              <w:spacing w:after="0"/>
              <w:jc w:val="center"/>
              <w:rPr>
                <w:ins w:id="17" w:author="Tetsu Ikeda" w:date="2024-04-05T00:06:00Z"/>
                <w:rFonts w:ascii="Arial" w:eastAsia="游ゴシック" w:hAnsi="Arial" w:cs="Arial"/>
                <w:color w:val="000000"/>
                <w:sz w:val="18"/>
                <w:szCs w:val="18"/>
                <w:lang w:val="en-US" w:eastAsia="ja-JP"/>
              </w:rPr>
            </w:pPr>
            <w:commentRangeStart w:id="18"/>
            <w:ins w:id="19" w:author="Tetsu Ikeda" w:date="2024-04-05T00:06:00Z">
              <w:r>
                <w:rPr>
                  <w:rFonts w:ascii="Arial" w:eastAsia="游ゴシック" w:hAnsi="Arial" w:cs="Arial"/>
                  <w:color w:val="000000"/>
                  <w:sz w:val="18"/>
                  <w:szCs w:val="18"/>
                  <w:lang w:val="en-US" w:eastAsia="ja-JP"/>
                </w:rPr>
                <w:t>M-FR</w:t>
              </w:r>
              <w:r>
                <w:rPr>
                  <w:rFonts w:eastAsia="游ゴシック" w:cs="Arial"/>
                  <w:color w:val="000000"/>
                  <w:szCs w:val="18"/>
                  <w:lang w:val="en-US" w:eastAsia="ja-JP"/>
                </w:rPr>
                <w:t>2</w:t>
              </w:r>
              <w:r>
                <w:rPr>
                  <w:rFonts w:ascii="Arial" w:eastAsia="游ゴシック" w:hAnsi="Arial" w:cs="Arial"/>
                  <w:color w:val="000000"/>
                  <w:sz w:val="18"/>
                  <w:szCs w:val="18"/>
                  <w:lang w:val="en-US" w:eastAsia="ja-JP"/>
                </w:rPr>
                <w:t>-A.3.</w:t>
              </w:r>
              <w:r>
                <w:rPr>
                  <w:rFonts w:eastAsia="游ゴシック" w:cs="Arial"/>
                  <w:color w:val="000000"/>
                  <w:szCs w:val="18"/>
                  <w:lang w:val="en-US" w:eastAsia="ja-JP"/>
                </w:rPr>
                <w:t>0</w:t>
              </w:r>
              <w:r>
                <w:rPr>
                  <w:rFonts w:ascii="Arial" w:eastAsia="游ゴシック" w:hAnsi="Arial" w:cs="Arial"/>
                  <w:color w:val="000000"/>
                  <w:sz w:val="18"/>
                  <w:szCs w:val="18"/>
                  <w:lang w:val="en-US" w:eastAsia="ja-JP"/>
                </w:rPr>
                <w:t>-1</w:t>
              </w:r>
            </w:ins>
          </w:p>
          <w:p w14:paraId="03590DC7" w14:textId="2747DCE3" w:rsidR="00E3344A" w:rsidRPr="001F7AA8" w:rsidRDefault="00E3344A" w:rsidP="00B81A1A">
            <w:pPr>
              <w:spacing w:after="0"/>
              <w:jc w:val="center"/>
              <w:rPr>
                <w:rFonts w:ascii="Arial" w:eastAsia="游ゴシック" w:hAnsi="Arial" w:cs="Arial"/>
                <w:color w:val="000000"/>
                <w:sz w:val="18"/>
                <w:szCs w:val="18"/>
                <w:lang w:val="en-US" w:eastAsia="ja-JP"/>
              </w:rPr>
            </w:pPr>
            <w:del w:id="20" w:author="Tetsu Ikeda" w:date="2024-04-05T00:06:00Z">
              <w:r w:rsidRPr="001F7AA8" w:rsidDel="00894A44">
                <w:rPr>
                  <w:rFonts w:ascii="Arial" w:eastAsia="游ゴシック" w:hAnsi="Arial" w:cs="Arial"/>
                  <w:color w:val="000000"/>
                  <w:sz w:val="18"/>
                  <w:szCs w:val="18"/>
                  <w:lang w:val="en-US" w:eastAsia="ja-JP"/>
                </w:rPr>
                <w:delText>M-FR2-B.1.1-1</w:delText>
              </w:r>
            </w:del>
          </w:p>
        </w:tc>
        <w:tc>
          <w:tcPr>
            <w:tcW w:w="1701" w:type="dxa"/>
            <w:tcBorders>
              <w:top w:val="nil"/>
              <w:left w:val="nil"/>
              <w:bottom w:val="nil"/>
              <w:right w:val="single" w:sz="4" w:space="0" w:color="auto"/>
            </w:tcBorders>
            <w:shd w:val="clear" w:color="auto" w:fill="auto"/>
            <w:noWrap/>
            <w:vAlign w:val="center"/>
            <w:hideMark/>
          </w:tcPr>
          <w:p w14:paraId="0A724524"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560" w:type="dxa"/>
            <w:tcBorders>
              <w:top w:val="nil"/>
              <w:left w:val="nil"/>
              <w:bottom w:val="nil"/>
              <w:right w:val="single" w:sz="4" w:space="0" w:color="auto"/>
            </w:tcBorders>
            <w:shd w:val="clear" w:color="auto" w:fill="auto"/>
            <w:vAlign w:val="center"/>
            <w:hideMark/>
          </w:tcPr>
          <w:p w14:paraId="5E996D6F" w14:textId="77777777" w:rsidR="00894A44" w:rsidRDefault="00894A44" w:rsidP="00B81A1A">
            <w:pPr>
              <w:spacing w:after="0"/>
              <w:jc w:val="center"/>
              <w:rPr>
                <w:ins w:id="21" w:author="Tetsu Ikeda" w:date="2024-04-05T00:07:00Z"/>
                <w:rFonts w:ascii="Arial" w:eastAsia="游ゴシック" w:hAnsi="Arial" w:cs="Arial"/>
                <w:color w:val="000000"/>
                <w:sz w:val="18"/>
                <w:szCs w:val="18"/>
                <w:lang w:val="en-US" w:eastAsia="ja-JP"/>
              </w:rPr>
            </w:pPr>
            <w:ins w:id="22" w:author="Tetsu Ikeda" w:date="2024-04-05T00:07:00Z">
              <w:r>
                <w:rPr>
                  <w:rFonts w:ascii="Arial" w:eastAsia="游ゴシック" w:hAnsi="Arial" w:cs="Arial"/>
                  <w:color w:val="000000"/>
                  <w:sz w:val="18"/>
                  <w:szCs w:val="18"/>
                  <w:lang w:val="en-US" w:eastAsia="ja-JP"/>
                </w:rPr>
                <w:t>M-FR</w:t>
              </w:r>
              <w:r>
                <w:rPr>
                  <w:rFonts w:eastAsia="游ゴシック" w:cs="Arial"/>
                  <w:color w:val="000000"/>
                  <w:szCs w:val="18"/>
                  <w:lang w:val="en-US" w:eastAsia="ja-JP"/>
                </w:rPr>
                <w:t>2</w:t>
              </w:r>
              <w:r>
                <w:rPr>
                  <w:rFonts w:ascii="Arial" w:eastAsia="游ゴシック" w:hAnsi="Arial" w:cs="Arial"/>
                  <w:color w:val="000000"/>
                  <w:sz w:val="18"/>
                  <w:szCs w:val="18"/>
                  <w:lang w:val="en-US" w:eastAsia="ja-JP"/>
                </w:rPr>
                <w:t>-A.3.</w:t>
              </w:r>
              <w:r>
                <w:rPr>
                  <w:rFonts w:eastAsia="游ゴシック" w:cs="Arial"/>
                  <w:color w:val="000000"/>
                  <w:szCs w:val="18"/>
                  <w:lang w:val="en-US" w:eastAsia="ja-JP"/>
                </w:rPr>
                <w:t>0</w:t>
              </w:r>
              <w:r>
                <w:rPr>
                  <w:rFonts w:ascii="Arial" w:eastAsia="游ゴシック" w:hAnsi="Arial" w:cs="Arial"/>
                  <w:color w:val="000000"/>
                  <w:sz w:val="18"/>
                  <w:szCs w:val="18"/>
                  <w:lang w:val="en-US" w:eastAsia="ja-JP"/>
                </w:rPr>
                <w:t>-1</w:t>
              </w:r>
            </w:ins>
          </w:p>
          <w:p w14:paraId="5CD3323E" w14:textId="1E20F13E" w:rsidR="00E3344A" w:rsidRPr="001F7AA8" w:rsidRDefault="00E3344A" w:rsidP="00B81A1A">
            <w:pPr>
              <w:spacing w:after="0"/>
              <w:jc w:val="center"/>
              <w:rPr>
                <w:rFonts w:ascii="Arial" w:eastAsia="游ゴシック" w:hAnsi="Arial" w:cs="Arial"/>
                <w:color w:val="000000"/>
                <w:sz w:val="18"/>
                <w:szCs w:val="18"/>
                <w:lang w:val="en-US" w:eastAsia="ja-JP"/>
              </w:rPr>
            </w:pPr>
            <w:del w:id="23" w:author="Tetsu Ikeda" w:date="2024-04-05T00:07:00Z">
              <w:r w:rsidRPr="001F7AA8" w:rsidDel="00894A44">
                <w:rPr>
                  <w:rFonts w:ascii="Arial" w:eastAsia="游ゴシック" w:hAnsi="Arial" w:cs="Arial"/>
                  <w:color w:val="000000"/>
                  <w:sz w:val="18"/>
                  <w:szCs w:val="18"/>
                  <w:lang w:val="en-US" w:eastAsia="ja-JP"/>
                </w:rPr>
                <w:delText>M-FR2-</w:delText>
              </w:r>
            </w:del>
            <w:del w:id="24" w:author="Tetsu Ikeda" w:date="2024-04-05T09:43:00Z">
              <w:r w:rsidR="00993A0B" w:rsidDel="00993A0B">
                <w:rPr>
                  <w:rFonts w:ascii="Arial" w:eastAsia="游ゴシック" w:hAnsi="Arial" w:cs="Arial"/>
                  <w:color w:val="000000"/>
                  <w:sz w:val="18"/>
                  <w:szCs w:val="18"/>
                  <w:lang w:val="en-US" w:eastAsia="ja-JP"/>
                </w:rPr>
                <w:delText>H</w:delText>
              </w:r>
            </w:del>
            <w:del w:id="25" w:author="Tetsu Ikeda" w:date="2024-04-05T00:07:00Z">
              <w:r w:rsidRPr="001F7AA8" w:rsidDel="00894A44">
                <w:rPr>
                  <w:rFonts w:ascii="Arial" w:eastAsia="游ゴシック" w:hAnsi="Arial" w:cs="Arial"/>
                  <w:color w:val="000000"/>
                  <w:sz w:val="18"/>
                  <w:szCs w:val="18"/>
                  <w:lang w:val="en-US" w:eastAsia="ja-JP"/>
                </w:rPr>
                <w:delText>.1-1</w:delText>
              </w:r>
            </w:del>
            <w:commentRangeEnd w:id="18"/>
            <w:r w:rsidR="009C1B0D">
              <w:rPr>
                <w:rStyle w:val="ac"/>
              </w:rPr>
              <w:commentReference w:id="18"/>
            </w:r>
          </w:p>
        </w:tc>
        <w:tc>
          <w:tcPr>
            <w:tcW w:w="1701" w:type="dxa"/>
            <w:tcBorders>
              <w:top w:val="nil"/>
              <w:left w:val="nil"/>
              <w:bottom w:val="nil"/>
              <w:right w:val="single" w:sz="4" w:space="0" w:color="auto"/>
            </w:tcBorders>
            <w:shd w:val="clear" w:color="000000" w:fill="D9D9D9"/>
            <w:noWrap/>
            <w:vAlign w:val="center"/>
            <w:hideMark/>
          </w:tcPr>
          <w:p w14:paraId="2D3B6F42"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E3344A" w:rsidRPr="001F7AA8" w14:paraId="7A38069C" w14:textId="77777777" w:rsidTr="00152472">
        <w:trPr>
          <w:trHeight w:val="360"/>
          <w:jc w:val="center"/>
        </w:trPr>
        <w:tc>
          <w:tcPr>
            <w:tcW w:w="4957" w:type="dxa"/>
            <w:gridSpan w:val="3"/>
            <w:tcBorders>
              <w:top w:val="single" w:sz="4" w:space="0" w:color="auto"/>
              <w:left w:val="single" w:sz="4" w:space="0" w:color="auto"/>
              <w:bottom w:val="single" w:sz="4" w:space="0" w:color="auto"/>
              <w:right w:val="nil"/>
            </w:tcBorders>
            <w:shd w:val="clear" w:color="auto" w:fill="auto"/>
            <w:vAlign w:val="center"/>
            <w:hideMark/>
          </w:tcPr>
          <w:p w14:paraId="056252E6"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FRC for PDSCH performance req (16QAM)</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812F46F" w14:textId="77777777" w:rsidR="00E3344A" w:rsidRPr="001F7AA8" w:rsidRDefault="00E3344A" w:rsidP="00B81A1A">
            <w:pPr>
              <w:spacing w:after="0"/>
              <w:jc w:val="center"/>
              <w:rPr>
                <w:rFonts w:ascii="Arial" w:eastAsia="游ゴシック" w:hAnsi="Arial" w:cs="Arial"/>
                <w:color w:val="000000"/>
                <w:sz w:val="18"/>
                <w:szCs w:val="18"/>
                <w:lang w:val="en-US" w:eastAsia="ja-JP"/>
              </w:rPr>
            </w:pPr>
          </w:p>
        </w:tc>
      </w:tr>
      <w:tr w:rsidR="00E3344A" w:rsidRPr="001F7AA8" w14:paraId="5491C4FE"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628907" w14:textId="13A371C2" w:rsidR="00E3344A" w:rsidRPr="001F7AA8" w:rsidRDefault="00894A44" w:rsidP="00B81A1A">
            <w:pPr>
              <w:spacing w:after="0"/>
              <w:jc w:val="center"/>
              <w:rPr>
                <w:rFonts w:ascii="Arial" w:eastAsia="游ゴシック" w:hAnsi="Arial" w:cs="Arial"/>
                <w:color w:val="000000"/>
                <w:sz w:val="18"/>
                <w:szCs w:val="18"/>
                <w:lang w:val="en-US" w:eastAsia="ja-JP"/>
              </w:rPr>
            </w:pPr>
            <w:commentRangeStart w:id="26"/>
            <w:ins w:id="27" w:author="Tetsu Ikeda" w:date="2024-04-05T00:08:00Z">
              <w:r w:rsidRPr="001F7AA8">
                <w:rPr>
                  <w:rFonts w:ascii="Arial" w:eastAsia="游ゴシック" w:hAnsi="Arial" w:cs="Arial"/>
                  <w:color w:val="000000"/>
                  <w:sz w:val="18"/>
                  <w:szCs w:val="18"/>
                  <w:lang w:val="en-US" w:eastAsia="ja-JP"/>
                </w:rPr>
                <w:t>M-FR1-A.3.1-</w:t>
              </w:r>
            </w:ins>
            <w:ins w:id="28" w:author="Tetsu Ikeda" w:date="2024-04-05T00:09:00Z">
              <w:r>
                <w:rPr>
                  <w:rFonts w:ascii="Arial" w:eastAsia="游ゴシック" w:hAnsi="Arial" w:cs="Arial"/>
                  <w:color w:val="000000"/>
                  <w:sz w:val="18"/>
                  <w:szCs w:val="18"/>
                  <w:lang w:val="en-US" w:eastAsia="ja-JP"/>
                </w:rPr>
                <w:t>4</w:t>
              </w:r>
            </w:ins>
            <w:ins w:id="29" w:author="Tetsu Ikeda" w:date="2024-04-05T00:08:00Z">
              <w:r>
                <w:rPr>
                  <w:rFonts w:ascii="Arial" w:eastAsia="游ゴシック" w:hAnsi="Arial" w:cs="Arial"/>
                  <w:color w:val="000000"/>
                  <w:sz w:val="18"/>
                  <w:szCs w:val="18"/>
                  <w:lang w:val="en-US" w:eastAsia="ja-JP"/>
                </w:rPr>
                <w:br/>
              </w:r>
            </w:ins>
            <w:del w:id="30" w:author="Tetsu Ikeda" w:date="2024-04-05T00:08:00Z">
              <w:r w:rsidR="00E3344A" w:rsidRPr="001F7AA8" w:rsidDel="00894A44">
                <w:rPr>
                  <w:rFonts w:ascii="Arial" w:eastAsia="游ゴシック" w:hAnsi="Arial" w:cs="Arial"/>
                  <w:color w:val="000000"/>
                  <w:sz w:val="18"/>
                  <w:szCs w:val="18"/>
                  <w:lang w:val="en-US" w:eastAsia="ja-JP"/>
                </w:rPr>
                <w:delText>M-FR1-B.1.2-1</w:delText>
              </w:r>
            </w:del>
          </w:p>
        </w:tc>
        <w:tc>
          <w:tcPr>
            <w:tcW w:w="1701" w:type="dxa"/>
            <w:tcBorders>
              <w:top w:val="nil"/>
              <w:left w:val="nil"/>
              <w:bottom w:val="single" w:sz="4" w:space="0" w:color="auto"/>
              <w:right w:val="single" w:sz="4" w:space="0" w:color="auto"/>
            </w:tcBorders>
            <w:shd w:val="clear" w:color="auto" w:fill="auto"/>
            <w:vAlign w:val="center"/>
            <w:hideMark/>
          </w:tcPr>
          <w:p w14:paraId="11848589" w14:textId="6B89A34F" w:rsidR="00894A44" w:rsidRDefault="00894A44" w:rsidP="00894A44">
            <w:pPr>
              <w:spacing w:after="0"/>
              <w:jc w:val="center"/>
              <w:rPr>
                <w:ins w:id="31" w:author="Tetsu Ikeda" w:date="2024-04-05T00:09:00Z"/>
                <w:rFonts w:ascii="Arial" w:eastAsia="游ゴシック" w:hAnsi="Arial" w:cs="Arial"/>
                <w:color w:val="000000"/>
                <w:sz w:val="18"/>
                <w:szCs w:val="18"/>
                <w:lang w:val="en-US" w:eastAsia="ja-JP"/>
              </w:rPr>
            </w:pPr>
            <w:ins w:id="32" w:author="Tetsu Ikeda" w:date="2024-04-05T00:09:00Z">
              <w:r w:rsidRPr="001F7AA8">
                <w:rPr>
                  <w:rFonts w:ascii="Arial" w:eastAsia="游ゴシック" w:hAnsi="Arial" w:cs="Arial"/>
                  <w:color w:val="000000"/>
                  <w:sz w:val="18"/>
                  <w:szCs w:val="18"/>
                  <w:lang w:val="en-US" w:eastAsia="ja-JP"/>
                </w:rPr>
                <w:t>M-FR1-A.3.1-</w:t>
              </w:r>
              <w:r>
                <w:rPr>
                  <w:rFonts w:ascii="Arial" w:eastAsia="游ゴシック" w:hAnsi="Arial" w:cs="Arial"/>
                  <w:color w:val="000000"/>
                  <w:sz w:val="18"/>
                  <w:szCs w:val="18"/>
                  <w:lang w:val="en-US" w:eastAsia="ja-JP"/>
                </w:rPr>
                <w:t>4</w:t>
              </w:r>
            </w:ins>
          </w:p>
          <w:p w14:paraId="292FC336" w14:textId="325D5623" w:rsidR="00E3344A" w:rsidRPr="001F7AA8" w:rsidRDefault="00E3344A" w:rsidP="00B81A1A">
            <w:pPr>
              <w:spacing w:after="0"/>
              <w:jc w:val="center"/>
              <w:rPr>
                <w:rFonts w:ascii="Arial" w:eastAsia="游ゴシック" w:hAnsi="Arial" w:cs="Arial"/>
                <w:color w:val="000000"/>
                <w:sz w:val="18"/>
                <w:szCs w:val="18"/>
                <w:lang w:val="en-US" w:eastAsia="ja-JP"/>
              </w:rPr>
            </w:pPr>
            <w:del w:id="33" w:author="Tetsu Ikeda" w:date="2024-04-05T00:09:00Z">
              <w:r w:rsidRPr="001F7AA8" w:rsidDel="00894A44">
                <w:rPr>
                  <w:rFonts w:ascii="Arial" w:eastAsia="游ゴシック" w:hAnsi="Arial" w:cs="Arial"/>
                  <w:color w:val="000000"/>
                  <w:sz w:val="18"/>
                  <w:szCs w:val="18"/>
                  <w:lang w:val="en-US" w:eastAsia="ja-JP"/>
                </w:rPr>
                <w:delText>M-FR1-F.7.1.1.2-1</w:delText>
              </w:r>
            </w:del>
            <w:commentRangeEnd w:id="26"/>
            <w:r w:rsidR="00370FC3">
              <w:rPr>
                <w:rStyle w:val="ac"/>
              </w:rPr>
              <w:commentReference w:id="26"/>
            </w:r>
          </w:p>
        </w:tc>
        <w:tc>
          <w:tcPr>
            <w:tcW w:w="1560" w:type="dxa"/>
            <w:tcBorders>
              <w:top w:val="nil"/>
              <w:left w:val="nil"/>
              <w:bottom w:val="single" w:sz="4" w:space="0" w:color="auto"/>
              <w:right w:val="single" w:sz="4" w:space="0" w:color="auto"/>
            </w:tcBorders>
            <w:shd w:val="clear" w:color="auto" w:fill="auto"/>
            <w:noWrap/>
            <w:vAlign w:val="center"/>
            <w:hideMark/>
          </w:tcPr>
          <w:p w14:paraId="2860B726"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215F000D"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E3344A" w:rsidRPr="001F7AA8" w14:paraId="4417B0EB" w14:textId="77777777" w:rsidTr="00152472">
        <w:trPr>
          <w:trHeight w:val="360"/>
          <w:jc w:val="center"/>
        </w:trPr>
        <w:tc>
          <w:tcPr>
            <w:tcW w:w="1696" w:type="dxa"/>
            <w:tcBorders>
              <w:top w:val="nil"/>
              <w:left w:val="single" w:sz="4" w:space="0" w:color="auto"/>
              <w:bottom w:val="nil"/>
              <w:right w:val="single" w:sz="4" w:space="0" w:color="auto"/>
            </w:tcBorders>
            <w:shd w:val="clear" w:color="auto" w:fill="auto"/>
            <w:vAlign w:val="center"/>
            <w:hideMark/>
          </w:tcPr>
          <w:p w14:paraId="06EF4D48" w14:textId="77777777" w:rsidR="00E3344A" w:rsidRDefault="00E3344A" w:rsidP="00B81A1A">
            <w:pPr>
              <w:spacing w:after="0"/>
              <w:jc w:val="center"/>
              <w:rPr>
                <w:rFonts w:ascii="Arial" w:eastAsia="游ゴシック" w:hAnsi="Arial" w:cs="Arial"/>
                <w:color w:val="000000"/>
                <w:sz w:val="18"/>
                <w:szCs w:val="18"/>
                <w:lang w:val="en-US" w:eastAsia="ja-JP"/>
              </w:rPr>
            </w:pPr>
            <w:ins w:id="34" w:author="Tetsu Ikeda" w:date="2024-04-04T23:39:00Z">
              <w:r w:rsidRPr="001F7AA8">
                <w:rPr>
                  <w:rFonts w:ascii="Arial" w:eastAsia="游ゴシック" w:hAnsi="Arial" w:cs="Arial"/>
                  <w:color w:val="000000"/>
                  <w:sz w:val="18"/>
                  <w:szCs w:val="18"/>
                  <w:lang w:val="en-US" w:eastAsia="ja-JP"/>
                </w:rPr>
                <w:t>M-FR1-A.3.1-1</w:t>
              </w:r>
            </w:ins>
          </w:p>
          <w:p w14:paraId="773F2F0B" w14:textId="2CD87438" w:rsidR="00E3344A" w:rsidRPr="001F7AA8" w:rsidRDefault="00E3344A" w:rsidP="00B81A1A">
            <w:pPr>
              <w:spacing w:after="0"/>
              <w:jc w:val="center"/>
              <w:rPr>
                <w:rFonts w:ascii="Arial" w:eastAsia="游ゴシック" w:hAnsi="Arial" w:cs="Arial"/>
                <w:color w:val="000000"/>
                <w:sz w:val="18"/>
                <w:szCs w:val="18"/>
                <w:lang w:val="en-US" w:eastAsia="ja-JP"/>
              </w:rPr>
            </w:pPr>
            <w:del w:id="35" w:author="Tetsu Ikeda" w:date="2024-04-04T23:39:00Z">
              <w:r w:rsidRPr="001F7AA8" w:rsidDel="00E3344A">
                <w:rPr>
                  <w:rFonts w:ascii="Arial" w:eastAsia="游ゴシック" w:hAnsi="Arial" w:cs="Arial"/>
                  <w:color w:val="000000"/>
                  <w:sz w:val="18"/>
                  <w:szCs w:val="18"/>
                  <w:lang w:val="en-US" w:eastAsia="ja-JP"/>
                </w:rPr>
                <w:delText>M-FR1-B.1.2-2</w:delText>
              </w:r>
            </w:del>
          </w:p>
        </w:tc>
        <w:tc>
          <w:tcPr>
            <w:tcW w:w="1701" w:type="dxa"/>
            <w:tcBorders>
              <w:top w:val="nil"/>
              <w:left w:val="nil"/>
              <w:bottom w:val="nil"/>
              <w:right w:val="single" w:sz="4" w:space="0" w:color="auto"/>
            </w:tcBorders>
            <w:shd w:val="clear" w:color="auto" w:fill="auto"/>
            <w:vAlign w:val="center"/>
            <w:hideMark/>
          </w:tcPr>
          <w:p w14:paraId="7DF9F5E4" w14:textId="77777777" w:rsidR="00E3344A" w:rsidRDefault="00E3344A" w:rsidP="00B81A1A">
            <w:pPr>
              <w:spacing w:after="0"/>
              <w:jc w:val="center"/>
              <w:rPr>
                <w:rFonts w:ascii="Arial" w:eastAsia="游ゴシック" w:hAnsi="Arial" w:cs="Arial"/>
                <w:color w:val="000000"/>
                <w:sz w:val="18"/>
                <w:szCs w:val="18"/>
                <w:lang w:val="en-US" w:eastAsia="ja-JP"/>
              </w:rPr>
            </w:pPr>
            <w:ins w:id="36" w:author="Tetsu Ikeda" w:date="2024-04-04T23:39:00Z">
              <w:r w:rsidRPr="001F7AA8">
                <w:rPr>
                  <w:rFonts w:ascii="Arial" w:eastAsia="游ゴシック" w:hAnsi="Arial" w:cs="Arial"/>
                  <w:color w:val="000000"/>
                  <w:sz w:val="18"/>
                  <w:szCs w:val="18"/>
                  <w:lang w:val="en-US" w:eastAsia="ja-JP"/>
                </w:rPr>
                <w:t>M-FR1-A.3.1-1</w:t>
              </w:r>
            </w:ins>
          </w:p>
          <w:p w14:paraId="4DFCB2FB" w14:textId="47395836" w:rsidR="00E3344A" w:rsidRPr="001F7AA8" w:rsidRDefault="00E3344A" w:rsidP="00B81A1A">
            <w:pPr>
              <w:spacing w:after="0"/>
              <w:jc w:val="center"/>
              <w:rPr>
                <w:rFonts w:ascii="Arial" w:eastAsia="游ゴシック" w:hAnsi="Arial" w:cs="Arial"/>
                <w:color w:val="000000"/>
                <w:sz w:val="18"/>
                <w:szCs w:val="18"/>
                <w:lang w:val="en-US" w:eastAsia="ja-JP"/>
              </w:rPr>
            </w:pPr>
            <w:del w:id="37" w:author="Tetsu Ikeda" w:date="2024-04-04T23:39:00Z">
              <w:r w:rsidRPr="001F7AA8" w:rsidDel="00E3344A">
                <w:rPr>
                  <w:rFonts w:ascii="Arial" w:eastAsia="游ゴシック" w:hAnsi="Arial" w:cs="Arial"/>
                  <w:color w:val="000000"/>
                  <w:sz w:val="18"/>
                  <w:szCs w:val="18"/>
                  <w:lang w:val="en-US" w:eastAsia="ja-JP"/>
                </w:rPr>
                <w:delText>M-FR1-F.7.1.2.2-1</w:delText>
              </w:r>
            </w:del>
          </w:p>
        </w:tc>
        <w:tc>
          <w:tcPr>
            <w:tcW w:w="1560" w:type="dxa"/>
            <w:tcBorders>
              <w:top w:val="nil"/>
              <w:left w:val="nil"/>
              <w:bottom w:val="nil"/>
              <w:right w:val="single" w:sz="4" w:space="0" w:color="auto"/>
            </w:tcBorders>
            <w:shd w:val="clear" w:color="auto" w:fill="auto"/>
            <w:noWrap/>
            <w:vAlign w:val="center"/>
            <w:hideMark/>
          </w:tcPr>
          <w:p w14:paraId="726B15EE"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nil"/>
              <w:right w:val="single" w:sz="4" w:space="0" w:color="auto"/>
            </w:tcBorders>
            <w:shd w:val="clear" w:color="000000" w:fill="D9D9D9"/>
            <w:vAlign w:val="center"/>
            <w:hideMark/>
          </w:tcPr>
          <w:p w14:paraId="113547FF"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M-FR1-A.3.1-1</w:t>
            </w:r>
          </w:p>
        </w:tc>
      </w:tr>
      <w:tr w:rsidR="00E3344A" w:rsidRPr="001F7AA8" w14:paraId="1A57E1D0" w14:textId="77777777" w:rsidTr="00152472">
        <w:trPr>
          <w:trHeight w:val="360"/>
          <w:jc w:val="center"/>
        </w:trPr>
        <w:tc>
          <w:tcPr>
            <w:tcW w:w="4957" w:type="dxa"/>
            <w:gridSpan w:val="3"/>
            <w:tcBorders>
              <w:top w:val="single" w:sz="4" w:space="0" w:color="auto"/>
              <w:left w:val="single" w:sz="4" w:space="0" w:color="auto"/>
              <w:bottom w:val="single" w:sz="4" w:space="0" w:color="auto"/>
              <w:right w:val="nil"/>
            </w:tcBorders>
            <w:shd w:val="clear" w:color="auto" w:fill="auto"/>
            <w:vAlign w:val="center"/>
            <w:hideMark/>
          </w:tcPr>
          <w:p w14:paraId="5BEAF273"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FRC for PDCCH performance req</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F63FFC4" w14:textId="77777777" w:rsidR="00E3344A" w:rsidRPr="001F7AA8" w:rsidRDefault="00E3344A" w:rsidP="00B81A1A">
            <w:pPr>
              <w:spacing w:after="0"/>
              <w:jc w:val="center"/>
              <w:rPr>
                <w:rFonts w:ascii="Arial" w:eastAsia="游ゴシック" w:hAnsi="Arial" w:cs="Arial"/>
                <w:color w:val="000000"/>
                <w:sz w:val="18"/>
                <w:szCs w:val="18"/>
                <w:lang w:val="en-US" w:eastAsia="ja-JP"/>
              </w:rPr>
            </w:pPr>
          </w:p>
        </w:tc>
      </w:tr>
      <w:tr w:rsidR="00E3344A" w:rsidRPr="001F7AA8" w14:paraId="6789BEDA"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24EB44" w14:textId="3915CA52" w:rsidR="00894A44" w:rsidRDefault="00894A44" w:rsidP="00B81A1A">
            <w:pPr>
              <w:spacing w:after="0"/>
              <w:jc w:val="center"/>
              <w:rPr>
                <w:ins w:id="38" w:author="Tetsu Ikeda" w:date="2024-04-05T00:13:00Z"/>
                <w:rFonts w:ascii="Arial" w:eastAsia="游ゴシック" w:hAnsi="Arial" w:cs="Arial"/>
                <w:color w:val="000000"/>
                <w:sz w:val="18"/>
                <w:szCs w:val="18"/>
                <w:lang w:val="en-US" w:eastAsia="ja-JP"/>
              </w:rPr>
            </w:pPr>
            <w:ins w:id="39" w:author="Tetsu Ikeda" w:date="2024-04-05T00:13:00Z">
              <w:r w:rsidRPr="001F7AA8">
                <w:rPr>
                  <w:rFonts w:ascii="Arial" w:eastAsia="游ゴシック" w:hAnsi="Arial" w:cs="Arial"/>
                  <w:color w:val="000000"/>
                  <w:sz w:val="18"/>
                  <w:szCs w:val="18"/>
                  <w:lang w:val="en-US" w:eastAsia="ja-JP"/>
                </w:rPr>
                <w:t>M-FR1-A.3.4-</w:t>
              </w:r>
              <w:r>
                <w:rPr>
                  <w:rFonts w:ascii="Arial" w:eastAsia="游ゴシック" w:hAnsi="Arial" w:cs="Arial"/>
                  <w:color w:val="000000"/>
                  <w:sz w:val="18"/>
                  <w:szCs w:val="18"/>
                  <w:lang w:val="en-US" w:eastAsia="ja-JP"/>
                </w:rPr>
                <w:t>4</w:t>
              </w:r>
            </w:ins>
          </w:p>
          <w:p w14:paraId="387EB9B6" w14:textId="3BE0C651" w:rsidR="00E3344A" w:rsidRPr="001F7AA8" w:rsidRDefault="00E3344A" w:rsidP="00B81A1A">
            <w:pPr>
              <w:spacing w:after="0"/>
              <w:jc w:val="center"/>
              <w:rPr>
                <w:rFonts w:ascii="Arial" w:eastAsia="游ゴシック" w:hAnsi="Arial" w:cs="Arial"/>
                <w:color w:val="000000"/>
                <w:sz w:val="18"/>
                <w:szCs w:val="18"/>
                <w:lang w:val="en-US" w:eastAsia="ja-JP"/>
              </w:rPr>
            </w:pPr>
            <w:del w:id="40" w:author="Tetsu Ikeda" w:date="2024-04-05T00:13:00Z">
              <w:r w:rsidRPr="001F7AA8" w:rsidDel="00894A44">
                <w:rPr>
                  <w:rFonts w:ascii="Arial" w:eastAsia="游ゴシック" w:hAnsi="Arial" w:cs="Arial"/>
                  <w:color w:val="000000"/>
                  <w:sz w:val="18"/>
                  <w:szCs w:val="18"/>
                  <w:lang w:val="en-US" w:eastAsia="ja-JP"/>
                </w:rPr>
                <w:delText>M-FR1-B.1.3-1</w:delText>
              </w:r>
            </w:del>
          </w:p>
        </w:tc>
        <w:tc>
          <w:tcPr>
            <w:tcW w:w="1701" w:type="dxa"/>
            <w:tcBorders>
              <w:top w:val="nil"/>
              <w:left w:val="nil"/>
              <w:bottom w:val="single" w:sz="4" w:space="0" w:color="auto"/>
              <w:right w:val="single" w:sz="4" w:space="0" w:color="auto"/>
            </w:tcBorders>
            <w:shd w:val="clear" w:color="auto" w:fill="auto"/>
            <w:vAlign w:val="center"/>
            <w:hideMark/>
          </w:tcPr>
          <w:p w14:paraId="778F3BE3" w14:textId="3A56FDAB" w:rsidR="00894A44" w:rsidRDefault="00894A44" w:rsidP="00B81A1A">
            <w:pPr>
              <w:spacing w:after="0"/>
              <w:jc w:val="center"/>
              <w:rPr>
                <w:ins w:id="41" w:author="Tetsu Ikeda" w:date="2024-04-05T00:14:00Z"/>
                <w:rFonts w:ascii="Arial" w:eastAsia="游ゴシック" w:hAnsi="Arial" w:cs="Arial"/>
                <w:color w:val="000000"/>
                <w:sz w:val="18"/>
                <w:szCs w:val="18"/>
                <w:lang w:val="en-US" w:eastAsia="ja-JP"/>
              </w:rPr>
            </w:pPr>
            <w:ins w:id="42" w:author="Tetsu Ikeda" w:date="2024-04-05T00:14:00Z">
              <w:r w:rsidRPr="001F7AA8">
                <w:rPr>
                  <w:rFonts w:ascii="Arial" w:eastAsia="游ゴシック" w:hAnsi="Arial" w:cs="Arial"/>
                  <w:color w:val="000000"/>
                  <w:sz w:val="18"/>
                  <w:szCs w:val="18"/>
                  <w:lang w:val="en-US" w:eastAsia="ja-JP"/>
                </w:rPr>
                <w:t>M-FR1-A.3.4-</w:t>
              </w:r>
              <w:r>
                <w:rPr>
                  <w:rFonts w:ascii="Arial" w:eastAsia="游ゴシック" w:hAnsi="Arial" w:cs="Arial"/>
                  <w:color w:val="000000"/>
                  <w:sz w:val="18"/>
                  <w:szCs w:val="18"/>
                  <w:lang w:val="en-US" w:eastAsia="ja-JP"/>
                </w:rPr>
                <w:t>4</w:t>
              </w:r>
            </w:ins>
          </w:p>
          <w:p w14:paraId="70A74A17" w14:textId="75F949C0" w:rsidR="00E3344A" w:rsidRPr="001F7AA8" w:rsidRDefault="00E3344A" w:rsidP="00B81A1A">
            <w:pPr>
              <w:spacing w:after="0"/>
              <w:jc w:val="center"/>
              <w:rPr>
                <w:rFonts w:ascii="Arial" w:eastAsia="游ゴシック" w:hAnsi="Arial" w:cs="Arial"/>
                <w:color w:val="000000"/>
                <w:sz w:val="18"/>
                <w:szCs w:val="18"/>
                <w:lang w:val="en-US" w:eastAsia="ja-JP"/>
              </w:rPr>
            </w:pPr>
            <w:del w:id="43" w:author="Tetsu Ikeda" w:date="2024-04-05T00:14:00Z">
              <w:r w:rsidRPr="001F7AA8" w:rsidDel="00894A44">
                <w:rPr>
                  <w:rFonts w:ascii="Arial" w:eastAsia="游ゴシック" w:hAnsi="Arial" w:cs="Arial"/>
                  <w:color w:val="000000"/>
                  <w:sz w:val="18"/>
                  <w:szCs w:val="18"/>
                  <w:lang w:val="en-US" w:eastAsia="ja-JP"/>
                </w:rPr>
                <w:delText>M-FR1-F.7.2.1-1</w:delText>
              </w:r>
            </w:del>
          </w:p>
        </w:tc>
        <w:tc>
          <w:tcPr>
            <w:tcW w:w="1560" w:type="dxa"/>
            <w:tcBorders>
              <w:top w:val="nil"/>
              <w:left w:val="nil"/>
              <w:bottom w:val="single" w:sz="4" w:space="0" w:color="auto"/>
              <w:right w:val="single" w:sz="4" w:space="0" w:color="auto"/>
            </w:tcBorders>
            <w:shd w:val="clear" w:color="auto" w:fill="auto"/>
            <w:noWrap/>
            <w:vAlign w:val="center"/>
            <w:hideMark/>
          </w:tcPr>
          <w:p w14:paraId="5CD23F6D"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08D8282B"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E3344A" w:rsidRPr="001F7AA8" w14:paraId="599C61D8"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D496C7" w14:textId="77777777" w:rsidR="00894A44" w:rsidRDefault="00894A44" w:rsidP="00B81A1A">
            <w:pPr>
              <w:spacing w:after="0"/>
              <w:jc w:val="center"/>
              <w:rPr>
                <w:ins w:id="44" w:author="Tetsu Ikeda" w:date="2024-04-05T00:14:00Z"/>
                <w:rFonts w:ascii="Arial" w:eastAsia="游ゴシック" w:hAnsi="Arial" w:cs="Arial"/>
                <w:color w:val="000000"/>
                <w:sz w:val="18"/>
                <w:szCs w:val="18"/>
                <w:lang w:val="en-US" w:eastAsia="ja-JP"/>
              </w:rPr>
            </w:pPr>
            <w:ins w:id="45" w:author="Tetsu Ikeda" w:date="2024-04-05T00:14:00Z">
              <w:r w:rsidRPr="001F7AA8">
                <w:rPr>
                  <w:rFonts w:ascii="Arial" w:eastAsia="游ゴシック" w:hAnsi="Arial" w:cs="Arial"/>
                  <w:color w:val="000000"/>
                  <w:sz w:val="18"/>
                  <w:szCs w:val="18"/>
                  <w:lang w:val="en-US" w:eastAsia="ja-JP"/>
                </w:rPr>
                <w:t>M-FR1-A.3.4-</w:t>
              </w:r>
              <w:r>
                <w:rPr>
                  <w:rFonts w:ascii="Arial" w:eastAsia="游ゴシック" w:hAnsi="Arial" w:cs="Arial"/>
                  <w:color w:val="000000"/>
                  <w:sz w:val="18"/>
                  <w:szCs w:val="18"/>
                  <w:lang w:val="en-US" w:eastAsia="ja-JP"/>
                </w:rPr>
                <w:t>5</w:t>
              </w:r>
            </w:ins>
          </w:p>
          <w:p w14:paraId="2A6BAB1B" w14:textId="63B13F41" w:rsidR="00E3344A" w:rsidRPr="001F7AA8" w:rsidRDefault="00E3344A" w:rsidP="00B81A1A">
            <w:pPr>
              <w:spacing w:after="0"/>
              <w:jc w:val="center"/>
              <w:rPr>
                <w:rFonts w:ascii="Arial" w:eastAsia="游ゴシック" w:hAnsi="Arial" w:cs="Arial"/>
                <w:color w:val="000000"/>
                <w:sz w:val="18"/>
                <w:szCs w:val="18"/>
                <w:lang w:val="en-US" w:eastAsia="ja-JP"/>
              </w:rPr>
            </w:pPr>
            <w:del w:id="46" w:author="Tetsu Ikeda" w:date="2024-04-05T00:14:00Z">
              <w:r w:rsidRPr="001F7AA8" w:rsidDel="00894A44">
                <w:rPr>
                  <w:rFonts w:ascii="Arial" w:eastAsia="游ゴシック" w:hAnsi="Arial" w:cs="Arial"/>
                  <w:color w:val="000000"/>
                  <w:sz w:val="18"/>
                  <w:szCs w:val="18"/>
                  <w:lang w:val="en-US" w:eastAsia="ja-JP"/>
                </w:rPr>
                <w:delText>M-FR1-B.1.3-2</w:delText>
              </w:r>
            </w:del>
          </w:p>
        </w:tc>
        <w:tc>
          <w:tcPr>
            <w:tcW w:w="1701" w:type="dxa"/>
            <w:tcBorders>
              <w:top w:val="nil"/>
              <w:left w:val="nil"/>
              <w:bottom w:val="single" w:sz="4" w:space="0" w:color="auto"/>
              <w:right w:val="single" w:sz="4" w:space="0" w:color="auto"/>
            </w:tcBorders>
            <w:shd w:val="clear" w:color="auto" w:fill="auto"/>
            <w:vAlign w:val="center"/>
            <w:hideMark/>
          </w:tcPr>
          <w:p w14:paraId="6089C948" w14:textId="77777777" w:rsidR="00894A44" w:rsidRDefault="00894A44" w:rsidP="00B81A1A">
            <w:pPr>
              <w:spacing w:after="0"/>
              <w:jc w:val="center"/>
              <w:rPr>
                <w:ins w:id="47" w:author="Tetsu Ikeda" w:date="2024-04-05T00:14:00Z"/>
                <w:rFonts w:ascii="Arial" w:eastAsia="游ゴシック" w:hAnsi="Arial" w:cs="Arial"/>
                <w:color w:val="000000"/>
                <w:sz w:val="18"/>
                <w:szCs w:val="18"/>
                <w:lang w:val="en-US" w:eastAsia="ja-JP"/>
              </w:rPr>
            </w:pPr>
            <w:ins w:id="48" w:author="Tetsu Ikeda" w:date="2024-04-05T00:14:00Z">
              <w:r w:rsidRPr="001F7AA8">
                <w:rPr>
                  <w:rFonts w:ascii="Arial" w:eastAsia="游ゴシック" w:hAnsi="Arial" w:cs="Arial"/>
                  <w:color w:val="000000"/>
                  <w:sz w:val="18"/>
                  <w:szCs w:val="18"/>
                  <w:lang w:val="en-US" w:eastAsia="ja-JP"/>
                </w:rPr>
                <w:t>M-FR1-A.3.4-</w:t>
              </w:r>
              <w:r>
                <w:rPr>
                  <w:rFonts w:ascii="Arial" w:eastAsia="游ゴシック" w:hAnsi="Arial" w:cs="Arial"/>
                  <w:color w:val="000000"/>
                  <w:sz w:val="18"/>
                  <w:szCs w:val="18"/>
                  <w:lang w:val="en-US" w:eastAsia="ja-JP"/>
                </w:rPr>
                <w:t>5</w:t>
              </w:r>
            </w:ins>
          </w:p>
          <w:p w14:paraId="7F8FF296" w14:textId="6BCADCE9" w:rsidR="00E3344A" w:rsidRPr="001F7AA8" w:rsidRDefault="00E3344A" w:rsidP="00B81A1A">
            <w:pPr>
              <w:spacing w:after="0"/>
              <w:jc w:val="center"/>
              <w:rPr>
                <w:rFonts w:ascii="Arial" w:eastAsia="游ゴシック" w:hAnsi="Arial" w:cs="Arial"/>
                <w:color w:val="000000"/>
                <w:sz w:val="18"/>
                <w:szCs w:val="18"/>
                <w:lang w:val="en-US" w:eastAsia="ja-JP"/>
              </w:rPr>
            </w:pPr>
            <w:del w:id="49" w:author="Tetsu Ikeda" w:date="2024-04-05T00:14:00Z">
              <w:r w:rsidRPr="001F7AA8" w:rsidDel="00894A44">
                <w:rPr>
                  <w:rFonts w:ascii="Arial" w:eastAsia="游ゴシック" w:hAnsi="Arial" w:cs="Arial"/>
                  <w:color w:val="000000"/>
                  <w:sz w:val="18"/>
                  <w:szCs w:val="18"/>
                  <w:lang w:val="en-US" w:eastAsia="ja-JP"/>
                </w:rPr>
                <w:delText>M-FR1-F.7.2.1-2</w:delText>
              </w:r>
            </w:del>
          </w:p>
        </w:tc>
        <w:tc>
          <w:tcPr>
            <w:tcW w:w="1560" w:type="dxa"/>
            <w:tcBorders>
              <w:top w:val="nil"/>
              <w:left w:val="nil"/>
              <w:bottom w:val="single" w:sz="4" w:space="0" w:color="auto"/>
              <w:right w:val="single" w:sz="4" w:space="0" w:color="auto"/>
            </w:tcBorders>
            <w:shd w:val="clear" w:color="auto" w:fill="auto"/>
            <w:noWrap/>
            <w:vAlign w:val="center"/>
            <w:hideMark/>
          </w:tcPr>
          <w:p w14:paraId="505A6525"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36E711A3"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E3344A" w:rsidRPr="001F7AA8" w14:paraId="6EE02BB3"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FB4190" w14:textId="37E45DB7" w:rsidR="00894A44" w:rsidRDefault="00894A44" w:rsidP="00B81A1A">
            <w:pPr>
              <w:spacing w:after="0"/>
              <w:jc w:val="center"/>
              <w:rPr>
                <w:ins w:id="50" w:author="Tetsu Ikeda" w:date="2024-04-05T00:14:00Z"/>
                <w:rFonts w:ascii="Arial" w:eastAsia="游ゴシック" w:hAnsi="Arial" w:cs="Arial"/>
                <w:color w:val="000000"/>
                <w:sz w:val="18"/>
                <w:szCs w:val="18"/>
                <w:lang w:val="en-US" w:eastAsia="ja-JP"/>
              </w:rPr>
            </w:pPr>
            <w:ins w:id="51" w:author="Tetsu Ikeda" w:date="2024-04-05T00:14:00Z">
              <w:r w:rsidRPr="001F7AA8">
                <w:rPr>
                  <w:rFonts w:ascii="Arial" w:eastAsia="游ゴシック" w:hAnsi="Arial" w:cs="Arial"/>
                  <w:color w:val="000000"/>
                  <w:sz w:val="18"/>
                  <w:szCs w:val="18"/>
                  <w:lang w:val="en-US" w:eastAsia="ja-JP"/>
                </w:rPr>
                <w:lastRenderedPageBreak/>
                <w:t>M-FR1-A.3.4-</w:t>
              </w:r>
            </w:ins>
            <w:ins w:id="52" w:author="Tetsu Ikeda" w:date="2024-04-05T00:15:00Z">
              <w:r>
                <w:rPr>
                  <w:rFonts w:ascii="Arial" w:eastAsia="游ゴシック" w:hAnsi="Arial" w:cs="Arial"/>
                  <w:color w:val="000000"/>
                  <w:sz w:val="18"/>
                  <w:szCs w:val="18"/>
                  <w:lang w:val="en-US" w:eastAsia="ja-JP"/>
                </w:rPr>
                <w:t>6</w:t>
              </w:r>
            </w:ins>
          </w:p>
          <w:p w14:paraId="5F628E2F" w14:textId="7F1EADB7" w:rsidR="00E3344A" w:rsidRPr="001F7AA8" w:rsidRDefault="00E3344A" w:rsidP="00B81A1A">
            <w:pPr>
              <w:spacing w:after="0"/>
              <w:jc w:val="center"/>
              <w:rPr>
                <w:rFonts w:ascii="Arial" w:eastAsia="游ゴシック" w:hAnsi="Arial" w:cs="Arial"/>
                <w:color w:val="000000"/>
                <w:sz w:val="18"/>
                <w:szCs w:val="18"/>
                <w:lang w:val="en-US" w:eastAsia="ja-JP"/>
              </w:rPr>
            </w:pPr>
            <w:del w:id="53" w:author="Tetsu Ikeda" w:date="2024-04-05T00:14:00Z">
              <w:r w:rsidRPr="001F7AA8" w:rsidDel="00894A44">
                <w:rPr>
                  <w:rFonts w:ascii="Arial" w:eastAsia="游ゴシック" w:hAnsi="Arial" w:cs="Arial"/>
                  <w:color w:val="000000"/>
                  <w:sz w:val="18"/>
                  <w:szCs w:val="18"/>
                  <w:lang w:val="en-US" w:eastAsia="ja-JP"/>
                </w:rPr>
                <w:delText>M-FR1-B.1.3-3</w:delText>
              </w:r>
            </w:del>
          </w:p>
        </w:tc>
        <w:tc>
          <w:tcPr>
            <w:tcW w:w="1701" w:type="dxa"/>
            <w:tcBorders>
              <w:top w:val="nil"/>
              <w:left w:val="nil"/>
              <w:bottom w:val="single" w:sz="4" w:space="0" w:color="auto"/>
              <w:right w:val="single" w:sz="4" w:space="0" w:color="auto"/>
            </w:tcBorders>
            <w:shd w:val="clear" w:color="auto" w:fill="auto"/>
            <w:vAlign w:val="center"/>
            <w:hideMark/>
          </w:tcPr>
          <w:p w14:paraId="252CFB2A" w14:textId="59BCF8DD" w:rsidR="00894A44" w:rsidRDefault="00894A44" w:rsidP="00B81A1A">
            <w:pPr>
              <w:spacing w:after="0"/>
              <w:jc w:val="center"/>
              <w:rPr>
                <w:ins w:id="54" w:author="Tetsu Ikeda" w:date="2024-04-05T00:15:00Z"/>
                <w:rFonts w:ascii="Arial" w:eastAsia="游ゴシック" w:hAnsi="Arial" w:cs="Arial"/>
                <w:color w:val="000000"/>
                <w:sz w:val="18"/>
                <w:szCs w:val="18"/>
                <w:lang w:val="en-US" w:eastAsia="ja-JP"/>
              </w:rPr>
            </w:pPr>
            <w:ins w:id="55" w:author="Tetsu Ikeda" w:date="2024-04-05T00:15:00Z">
              <w:r w:rsidRPr="001F7AA8">
                <w:rPr>
                  <w:rFonts w:ascii="Arial" w:eastAsia="游ゴシック" w:hAnsi="Arial" w:cs="Arial"/>
                  <w:color w:val="000000"/>
                  <w:sz w:val="18"/>
                  <w:szCs w:val="18"/>
                  <w:lang w:val="en-US" w:eastAsia="ja-JP"/>
                </w:rPr>
                <w:t>M-FR1-A.3.4-</w:t>
              </w:r>
              <w:r>
                <w:rPr>
                  <w:rFonts w:ascii="Arial" w:eastAsia="游ゴシック" w:hAnsi="Arial" w:cs="Arial"/>
                  <w:color w:val="000000"/>
                  <w:sz w:val="18"/>
                  <w:szCs w:val="18"/>
                  <w:lang w:val="en-US" w:eastAsia="ja-JP"/>
                </w:rPr>
                <w:t>6</w:t>
              </w:r>
            </w:ins>
          </w:p>
          <w:p w14:paraId="62F57E6F" w14:textId="4982420E" w:rsidR="00E3344A" w:rsidRPr="001F7AA8" w:rsidRDefault="00E3344A" w:rsidP="00B81A1A">
            <w:pPr>
              <w:spacing w:after="0"/>
              <w:jc w:val="center"/>
              <w:rPr>
                <w:rFonts w:ascii="Arial" w:eastAsia="游ゴシック" w:hAnsi="Arial" w:cs="Arial"/>
                <w:color w:val="000000"/>
                <w:sz w:val="18"/>
                <w:szCs w:val="18"/>
                <w:lang w:val="en-US" w:eastAsia="ja-JP"/>
              </w:rPr>
            </w:pPr>
            <w:del w:id="56" w:author="Tetsu Ikeda" w:date="2024-04-05T00:15:00Z">
              <w:r w:rsidRPr="001F7AA8" w:rsidDel="00894A44">
                <w:rPr>
                  <w:rFonts w:ascii="Arial" w:eastAsia="游ゴシック" w:hAnsi="Arial" w:cs="Arial"/>
                  <w:color w:val="000000"/>
                  <w:sz w:val="18"/>
                  <w:szCs w:val="18"/>
                  <w:lang w:val="en-US" w:eastAsia="ja-JP"/>
                </w:rPr>
                <w:delText>M-FR1-F.7.2.1-3</w:delText>
              </w:r>
            </w:del>
          </w:p>
        </w:tc>
        <w:tc>
          <w:tcPr>
            <w:tcW w:w="1560" w:type="dxa"/>
            <w:tcBorders>
              <w:top w:val="nil"/>
              <w:left w:val="nil"/>
              <w:bottom w:val="single" w:sz="4" w:space="0" w:color="auto"/>
              <w:right w:val="single" w:sz="4" w:space="0" w:color="auto"/>
            </w:tcBorders>
            <w:shd w:val="clear" w:color="auto" w:fill="auto"/>
            <w:noWrap/>
            <w:vAlign w:val="center"/>
            <w:hideMark/>
          </w:tcPr>
          <w:p w14:paraId="7F004E99"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49D44176"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E3344A" w:rsidRPr="001F7AA8" w14:paraId="5B235DF4"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D92C08" w14:textId="77777777" w:rsidR="00E3344A" w:rsidRDefault="00E3344A" w:rsidP="00B81A1A">
            <w:pPr>
              <w:spacing w:after="0"/>
              <w:jc w:val="center"/>
              <w:rPr>
                <w:ins w:id="57" w:author="Tetsu Ikeda" w:date="2024-04-04T23:40:00Z"/>
                <w:rFonts w:ascii="Arial" w:eastAsia="游ゴシック" w:hAnsi="Arial" w:cs="Arial"/>
                <w:color w:val="000000"/>
                <w:sz w:val="18"/>
                <w:szCs w:val="18"/>
                <w:lang w:val="en-US" w:eastAsia="ja-JP"/>
              </w:rPr>
            </w:pPr>
            <w:ins w:id="58" w:author="Tetsu Ikeda" w:date="2024-04-04T23:40:00Z">
              <w:r w:rsidRPr="001F7AA8">
                <w:rPr>
                  <w:rFonts w:ascii="Arial" w:eastAsia="游ゴシック" w:hAnsi="Arial" w:cs="Arial"/>
                  <w:color w:val="000000"/>
                  <w:sz w:val="18"/>
                  <w:szCs w:val="18"/>
                  <w:lang w:val="en-US" w:eastAsia="ja-JP"/>
                </w:rPr>
                <w:t>M-FR1-A.3.4-1</w:t>
              </w:r>
            </w:ins>
          </w:p>
          <w:p w14:paraId="28F95815" w14:textId="022BD6B9" w:rsidR="00E3344A" w:rsidRPr="001F7AA8" w:rsidRDefault="00E3344A" w:rsidP="00B81A1A">
            <w:pPr>
              <w:spacing w:after="0"/>
              <w:jc w:val="center"/>
              <w:rPr>
                <w:rFonts w:ascii="Arial" w:eastAsia="游ゴシック" w:hAnsi="Arial" w:cs="Arial"/>
                <w:color w:val="000000"/>
                <w:sz w:val="18"/>
                <w:szCs w:val="18"/>
                <w:lang w:val="en-US" w:eastAsia="ja-JP"/>
              </w:rPr>
            </w:pPr>
            <w:del w:id="59" w:author="Tetsu Ikeda" w:date="2024-04-04T23:40:00Z">
              <w:r w:rsidRPr="001F7AA8" w:rsidDel="00E3344A">
                <w:rPr>
                  <w:rFonts w:ascii="Arial" w:eastAsia="游ゴシック" w:hAnsi="Arial" w:cs="Arial"/>
                  <w:color w:val="000000"/>
                  <w:sz w:val="18"/>
                  <w:szCs w:val="18"/>
                  <w:lang w:val="en-US" w:eastAsia="ja-JP"/>
                </w:rPr>
                <w:delText>M-FR1-B.1.3-4</w:delText>
              </w:r>
            </w:del>
          </w:p>
        </w:tc>
        <w:tc>
          <w:tcPr>
            <w:tcW w:w="1701" w:type="dxa"/>
            <w:tcBorders>
              <w:top w:val="nil"/>
              <w:left w:val="nil"/>
              <w:bottom w:val="single" w:sz="4" w:space="0" w:color="auto"/>
              <w:right w:val="single" w:sz="4" w:space="0" w:color="auto"/>
            </w:tcBorders>
            <w:shd w:val="clear" w:color="auto" w:fill="auto"/>
            <w:vAlign w:val="center"/>
            <w:hideMark/>
          </w:tcPr>
          <w:p w14:paraId="2ACA45B9" w14:textId="77777777" w:rsidR="00E3344A" w:rsidRDefault="00E3344A" w:rsidP="00B81A1A">
            <w:pPr>
              <w:spacing w:after="0"/>
              <w:jc w:val="center"/>
              <w:rPr>
                <w:ins w:id="60" w:author="Tetsu Ikeda" w:date="2024-04-04T23:40:00Z"/>
                <w:rFonts w:ascii="Arial" w:eastAsia="游ゴシック" w:hAnsi="Arial" w:cs="Arial"/>
                <w:color w:val="000000"/>
                <w:sz w:val="18"/>
                <w:szCs w:val="18"/>
                <w:lang w:val="en-US" w:eastAsia="ja-JP"/>
              </w:rPr>
            </w:pPr>
            <w:ins w:id="61" w:author="Tetsu Ikeda" w:date="2024-04-04T23:40:00Z">
              <w:r w:rsidRPr="001F7AA8">
                <w:rPr>
                  <w:rFonts w:ascii="Arial" w:eastAsia="游ゴシック" w:hAnsi="Arial" w:cs="Arial"/>
                  <w:color w:val="000000"/>
                  <w:sz w:val="18"/>
                  <w:szCs w:val="18"/>
                  <w:lang w:val="en-US" w:eastAsia="ja-JP"/>
                </w:rPr>
                <w:t>M-FR1-A.3.4-1</w:t>
              </w:r>
            </w:ins>
          </w:p>
          <w:p w14:paraId="00B4E065" w14:textId="76014BEA" w:rsidR="00E3344A" w:rsidRPr="001F7AA8" w:rsidRDefault="00E3344A" w:rsidP="00B81A1A">
            <w:pPr>
              <w:spacing w:after="0"/>
              <w:jc w:val="center"/>
              <w:rPr>
                <w:rFonts w:ascii="Arial" w:eastAsia="游ゴシック" w:hAnsi="Arial" w:cs="Arial"/>
                <w:color w:val="000000"/>
                <w:sz w:val="18"/>
                <w:szCs w:val="18"/>
                <w:lang w:val="en-US" w:eastAsia="ja-JP"/>
              </w:rPr>
            </w:pPr>
            <w:del w:id="62" w:author="Tetsu Ikeda" w:date="2024-04-04T23:40:00Z">
              <w:r w:rsidRPr="001F7AA8" w:rsidDel="00E3344A">
                <w:rPr>
                  <w:rFonts w:ascii="Arial" w:eastAsia="游ゴシック" w:hAnsi="Arial" w:cs="Arial"/>
                  <w:color w:val="000000"/>
                  <w:sz w:val="18"/>
                  <w:szCs w:val="18"/>
                  <w:lang w:val="en-US" w:eastAsia="ja-JP"/>
                </w:rPr>
                <w:delText>M-FR1-F.7.2.2-1</w:delText>
              </w:r>
            </w:del>
          </w:p>
        </w:tc>
        <w:tc>
          <w:tcPr>
            <w:tcW w:w="1560" w:type="dxa"/>
            <w:tcBorders>
              <w:top w:val="nil"/>
              <w:left w:val="nil"/>
              <w:bottom w:val="single" w:sz="4" w:space="0" w:color="auto"/>
              <w:right w:val="single" w:sz="4" w:space="0" w:color="auto"/>
            </w:tcBorders>
            <w:shd w:val="clear" w:color="auto" w:fill="auto"/>
            <w:noWrap/>
            <w:vAlign w:val="center"/>
            <w:hideMark/>
          </w:tcPr>
          <w:p w14:paraId="36113019"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4C6F0BC5"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M-FR1-A.3.4-1</w:t>
            </w:r>
          </w:p>
        </w:tc>
      </w:tr>
      <w:tr w:rsidR="00E3344A" w:rsidRPr="001F7AA8" w14:paraId="04FF93BE"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1FBF79" w14:textId="77777777" w:rsidR="00E3344A" w:rsidRDefault="00E3344A" w:rsidP="00B81A1A">
            <w:pPr>
              <w:spacing w:after="0"/>
              <w:jc w:val="center"/>
              <w:rPr>
                <w:ins w:id="63" w:author="Tetsu Ikeda" w:date="2024-04-04T23:41:00Z"/>
                <w:rFonts w:ascii="Arial" w:eastAsia="游ゴシック" w:hAnsi="Arial" w:cs="Arial"/>
                <w:color w:val="000000"/>
                <w:sz w:val="18"/>
                <w:szCs w:val="18"/>
                <w:lang w:val="en-US" w:eastAsia="ja-JP"/>
              </w:rPr>
            </w:pPr>
            <w:ins w:id="64" w:author="Tetsu Ikeda" w:date="2024-04-04T23:41:00Z">
              <w:r w:rsidRPr="001F7AA8">
                <w:rPr>
                  <w:rFonts w:ascii="Arial" w:eastAsia="游ゴシック" w:hAnsi="Arial" w:cs="Arial"/>
                  <w:color w:val="000000"/>
                  <w:sz w:val="18"/>
                  <w:szCs w:val="18"/>
                  <w:lang w:val="en-US" w:eastAsia="ja-JP"/>
                </w:rPr>
                <w:t>M-FR1-A.3.4-2</w:t>
              </w:r>
            </w:ins>
          </w:p>
          <w:p w14:paraId="76D84E3A" w14:textId="31EFF892" w:rsidR="00E3344A" w:rsidRPr="001F7AA8" w:rsidRDefault="00E3344A" w:rsidP="00B81A1A">
            <w:pPr>
              <w:spacing w:after="0"/>
              <w:jc w:val="center"/>
              <w:rPr>
                <w:rFonts w:ascii="Arial" w:eastAsia="游ゴシック" w:hAnsi="Arial" w:cs="Arial"/>
                <w:color w:val="000000"/>
                <w:sz w:val="18"/>
                <w:szCs w:val="18"/>
                <w:lang w:val="en-US" w:eastAsia="ja-JP"/>
              </w:rPr>
            </w:pPr>
            <w:del w:id="65" w:author="Tetsu Ikeda" w:date="2024-04-04T23:41:00Z">
              <w:r w:rsidRPr="001F7AA8" w:rsidDel="00E3344A">
                <w:rPr>
                  <w:rFonts w:ascii="Arial" w:eastAsia="游ゴシック" w:hAnsi="Arial" w:cs="Arial"/>
                  <w:color w:val="000000"/>
                  <w:sz w:val="18"/>
                  <w:szCs w:val="18"/>
                  <w:lang w:val="en-US" w:eastAsia="ja-JP"/>
                </w:rPr>
                <w:delText>M-FR1-B.1.3-5</w:delText>
              </w:r>
            </w:del>
          </w:p>
        </w:tc>
        <w:tc>
          <w:tcPr>
            <w:tcW w:w="1701" w:type="dxa"/>
            <w:tcBorders>
              <w:top w:val="nil"/>
              <w:left w:val="nil"/>
              <w:bottom w:val="single" w:sz="4" w:space="0" w:color="auto"/>
              <w:right w:val="single" w:sz="4" w:space="0" w:color="auto"/>
            </w:tcBorders>
            <w:shd w:val="clear" w:color="auto" w:fill="auto"/>
            <w:vAlign w:val="center"/>
            <w:hideMark/>
          </w:tcPr>
          <w:p w14:paraId="26F962E8" w14:textId="77777777" w:rsidR="00E3344A" w:rsidRDefault="00E3344A" w:rsidP="00B81A1A">
            <w:pPr>
              <w:spacing w:after="0"/>
              <w:jc w:val="center"/>
              <w:rPr>
                <w:ins w:id="66" w:author="Tetsu Ikeda" w:date="2024-04-04T23:41:00Z"/>
                <w:rFonts w:ascii="Arial" w:eastAsia="游ゴシック" w:hAnsi="Arial" w:cs="Arial"/>
                <w:color w:val="000000"/>
                <w:sz w:val="18"/>
                <w:szCs w:val="18"/>
                <w:lang w:val="en-US" w:eastAsia="ja-JP"/>
              </w:rPr>
            </w:pPr>
            <w:ins w:id="67" w:author="Tetsu Ikeda" w:date="2024-04-04T23:41:00Z">
              <w:r w:rsidRPr="001F7AA8">
                <w:rPr>
                  <w:rFonts w:ascii="Arial" w:eastAsia="游ゴシック" w:hAnsi="Arial" w:cs="Arial"/>
                  <w:color w:val="000000"/>
                  <w:sz w:val="18"/>
                  <w:szCs w:val="18"/>
                  <w:lang w:val="en-US" w:eastAsia="ja-JP"/>
                </w:rPr>
                <w:t>M-FR1-A.3.4-2</w:t>
              </w:r>
            </w:ins>
          </w:p>
          <w:p w14:paraId="633DF92F" w14:textId="1C9BFB03" w:rsidR="00E3344A" w:rsidRPr="001F7AA8" w:rsidRDefault="00E3344A" w:rsidP="00B81A1A">
            <w:pPr>
              <w:spacing w:after="0"/>
              <w:jc w:val="center"/>
              <w:rPr>
                <w:rFonts w:ascii="Arial" w:eastAsia="游ゴシック" w:hAnsi="Arial" w:cs="Arial"/>
                <w:color w:val="000000"/>
                <w:sz w:val="18"/>
                <w:szCs w:val="18"/>
                <w:lang w:val="en-US" w:eastAsia="ja-JP"/>
              </w:rPr>
            </w:pPr>
            <w:del w:id="68" w:author="Tetsu Ikeda" w:date="2024-04-04T23:41:00Z">
              <w:r w:rsidRPr="001F7AA8" w:rsidDel="00E3344A">
                <w:rPr>
                  <w:rFonts w:ascii="Arial" w:eastAsia="游ゴシック" w:hAnsi="Arial" w:cs="Arial"/>
                  <w:color w:val="000000"/>
                  <w:sz w:val="18"/>
                  <w:szCs w:val="18"/>
                  <w:lang w:val="en-US" w:eastAsia="ja-JP"/>
                </w:rPr>
                <w:delText>M-FR1-F.7.2.2-2</w:delText>
              </w:r>
            </w:del>
          </w:p>
        </w:tc>
        <w:tc>
          <w:tcPr>
            <w:tcW w:w="1560" w:type="dxa"/>
            <w:tcBorders>
              <w:top w:val="nil"/>
              <w:left w:val="nil"/>
              <w:bottom w:val="single" w:sz="4" w:space="0" w:color="auto"/>
              <w:right w:val="single" w:sz="4" w:space="0" w:color="auto"/>
            </w:tcBorders>
            <w:shd w:val="clear" w:color="auto" w:fill="auto"/>
            <w:noWrap/>
            <w:vAlign w:val="center"/>
            <w:hideMark/>
          </w:tcPr>
          <w:p w14:paraId="5B8D727D"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5C6E0D42"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M-FR1-A.3.4-2</w:t>
            </w:r>
          </w:p>
        </w:tc>
      </w:tr>
      <w:tr w:rsidR="00E3344A" w:rsidRPr="001F7AA8" w14:paraId="165D5262"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1064E9" w14:textId="77777777" w:rsidR="00E3344A" w:rsidRDefault="00E3344A" w:rsidP="00B81A1A">
            <w:pPr>
              <w:spacing w:after="0"/>
              <w:jc w:val="center"/>
              <w:rPr>
                <w:ins w:id="69" w:author="Tetsu Ikeda" w:date="2024-04-04T23:41:00Z"/>
                <w:rFonts w:ascii="Arial" w:eastAsia="游ゴシック" w:hAnsi="Arial" w:cs="Arial"/>
                <w:color w:val="000000"/>
                <w:sz w:val="18"/>
                <w:szCs w:val="18"/>
                <w:lang w:val="en-US" w:eastAsia="ja-JP"/>
              </w:rPr>
            </w:pPr>
            <w:ins w:id="70" w:author="Tetsu Ikeda" w:date="2024-04-04T23:41:00Z">
              <w:r w:rsidRPr="001F7AA8">
                <w:rPr>
                  <w:rFonts w:ascii="Arial" w:eastAsia="游ゴシック" w:hAnsi="Arial" w:cs="Arial"/>
                  <w:color w:val="000000"/>
                  <w:sz w:val="18"/>
                  <w:szCs w:val="18"/>
                  <w:lang w:val="en-US" w:eastAsia="ja-JP"/>
                </w:rPr>
                <w:t>M-FR1-A.3.4-3</w:t>
              </w:r>
            </w:ins>
          </w:p>
          <w:p w14:paraId="5BD38FAD" w14:textId="5E8CA12F" w:rsidR="00E3344A" w:rsidRPr="001F7AA8" w:rsidRDefault="00E3344A" w:rsidP="00B81A1A">
            <w:pPr>
              <w:spacing w:after="0"/>
              <w:jc w:val="center"/>
              <w:rPr>
                <w:rFonts w:ascii="Arial" w:eastAsia="游ゴシック" w:hAnsi="Arial" w:cs="Arial"/>
                <w:color w:val="000000"/>
                <w:sz w:val="18"/>
                <w:szCs w:val="18"/>
                <w:lang w:val="en-US" w:eastAsia="ja-JP"/>
              </w:rPr>
            </w:pPr>
            <w:del w:id="71" w:author="Tetsu Ikeda" w:date="2024-04-04T23:41:00Z">
              <w:r w:rsidRPr="001F7AA8" w:rsidDel="00E3344A">
                <w:rPr>
                  <w:rFonts w:ascii="Arial" w:eastAsia="游ゴシック" w:hAnsi="Arial" w:cs="Arial"/>
                  <w:color w:val="000000"/>
                  <w:sz w:val="18"/>
                  <w:szCs w:val="18"/>
                  <w:lang w:val="en-US" w:eastAsia="ja-JP"/>
                </w:rPr>
                <w:delText>M-FR1-B.1.3-6</w:delText>
              </w:r>
            </w:del>
          </w:p>
        </w:tc>
        <w:tc>
          <w:tcPr>
            <w:tcW w:w="1701" w:type="dxa"/>
            <w:tcBorders>
              <w:top w:val="nil"/>
              <w:left w:val="nil"/>
              <w:bottom w:val="single" w:sz="4" w:space="0" w:color="auto"/>
              <w:right w:val="single" w:sz="4" w:space="0" w:color="auto"/>
            </w:tcBorders>
            <w:shd w:val="clear" w:color="auto" w:fill="auto"/>
            <w:vAlign w:val="center"/>
            <w:hideMark/>
          </w:tcPr>
          <w:p w14:paraId="07304786" w14:textId="77777777" w:rsidR="00E3344A" w:rsidRDefault="00E3344A" w:rsidP="00B81A1A">
            <w:pPr>
              <w:spacing w:after="0"/>
              <w:jc w:val="center"/>
              <w:rPr>
                <w:ins w:id="72" w:author="Tetsu Ikeda" w:date="2024-04-04T23:41:00Z"/>
                <w:rFonts w:ascii="Arial" w:eastAsia="游ゴシック" w:hAnsi="Arial" w:cs="Arial"/>
                <w:color w:val="000000"/>
                <w:sz w:val="18"/>
                <w:szCs w:val="18"/>
                <w:lang w:val="en-US" w:eastAsia="ja-JP"/>
              </w:rPr>
            </w:pPr>
            <w:ins w:id="73" w:author="Tetsu Ikeda" w:date="2024-04-04T23:41:00Z">
              <w:r w:rsidRPr="001F7AA8">
                <w:rPr>
                  <w:rFonts w:ascii="Arial" w:eastAsia="游ゴシック" w:hAnsi="Arial" w:cs="Arial"/>
                  <w:color w:val="000000"/>
                  <w:sz w:val="18"/>
                  <w:szCs w:val="18"/>
                  <w:lang w:val="en-US" w:eastAsia="ja-JP"/>
                </w:rPr>
                <w:t>M-FR1-A.3.4-3</w:t>
              </w:r>
            </w:ins>
          </w:p>
          <w:p w14:paraId="5E3BCDC4" w14:textId="45C73B07" w:rsidR="00E3344A" w:rsidRPr="001F7AA8" w:rsidRDefault="00E3344A" w:rsidP="00B81A1A">
            <w:pPr>
              <w:spacing w:after="0"/>
              <w:jc w:val="center"/>
              <w:rPr>
                <w:rFonts w:ascii="Arial" w:eastAsia="游ゴシック" w:hAnsi="Arial" w:cs="Arial"/>
                <w:color w:val="000000"/>
                <w:sz w:val="18"/>
                <w:szCs w:val="18"/>
                <w:lang w:val="en-US" w:eastAsia="ja-JP"/>
              </w:rPr>
            </w:pPr>
            <w:del w:id="74" w:author="Tetsu Ikeda" w:date="2024-04-04T23:41:00Z">
              <w:r w:rsidRPr="001F7AA8" w:rsidDel="00E3344A">
                <w:rPr>
                  <w:rFonts w:ascii="Arial" w:eastAsia="游ゴシック" w:hAnsi="Arial" w:cs="Arial"/>
                  <w:color w:val="000000"/>
                  <w:sz w:val="18"/>
                  <w:szCs w:val="18"/>
                  <w:lang w:val="en-US" w:eastAsia="ja-JP"/>
                </w:rPr>
                <w:delText>M-FR1-F.7.2.2-3</w:delText>
              </w:r>
            </w:del>
          </w:p>
        </w:tc>
        <w:tc>
          <w:tcPr>
            <w:tcW w:w="1560" w:type="dxa"/>
            <w:tcBorders>
              <w:top w:val="nil"/>
              <w:left w:val="nil"/>
              <w:bottom w:val="single" w:sz="4" w:space="0" w:color="auto"/>
              <w:right w:val="single" w:sz="4" w:space="0" w:color="auto"/>
            </w:tcBorders>
            <w:shd w:val="clear" w:color="auto" w:fill="auto"/>
            <w:noWrap/>
            <w:vAlign w:val="center"/>
            <w:hideMark/>
          </w:tcPr>
          <w:p w14:paraId="3751C3F3"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56D722C2"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M-FR1-A.3.4-3</w:t>
            </w:r>
          </w:p>
        </w:tc>
      </w:tr>
      <w:tr w:rsidR="00E3344A" w:rsidRPr="001F7AA8" w14:paraId="75B79DED"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E1A531" w14:textId="77777777" w:rsidR="00E3344A" w:rsidRDefault="00E3344A" w:rsidP="00B81A1A">
            <w:pPr>
              <w:spacing w:after="0"/>
              <w:jc w:val="center"/>
              <w:rPr>
                <w:ins w:id="75" w:author="Tetsu Ikeda" w:date="2024-04-04T23:42:00Z"/>
                <w:rFonts w:ascii="Arial" w:eastAsia="游ゴシック" w:hAnsi="Arial" w:cs="Arial"/>
                <w:color w:val="000000"/>
                <w:sz w:val="18"/>
                <w:szCs w:val="18"/>
                <w:lang w:val="en-US" w:eastAsia="ja-JP"/>
              </w:rPr>
            </w:pPr>
            <w:ins w:id="76" w:author="Tetsu Ikeda" w:date="2024-04-04T23:42:00Z">
              <w:r w:rsidRPr="001F7AA8">
                <w:rPr>
                  <w:rFonts w:ascii="Arial" w:eastAsia="游ゴシック" w:hAnsi="Arial" w:cs="Arial"/>
                  <w:color w:val="000000"/>
                  <w:sz w:val="18"/>
                  <w:szCs w:val="18"/>
                  <w:lang w:val="en-US" w:eastAsia="ja-JP"/>
                </w:rPr>
                <w:t>M-FR2-A.3.4-1</w:t>
              </w:r>
            </w:ins>
          </w:p>
          <w:p w14:paraId="152E2E47" w14:textId="22785856" w:rsidR="00E3344A" w:rsidRPr="001F7AA8" w:rsidRDefault="00E3344A" w:rsidP="00B81A1A">
            <w:pPr>
              <w:spacing w:after="0"/>
              <w:jc w:val="center"/>
              <w:rPr>
                <w:rFonts w:ascii="Arial" w:eastAsia="游ゴシック" w:hAnsi="Arial" w:cs="Arial"/>
                <w:color w:val="000000"/>
                <w:sz w:val="18"/>
                <w:szCs w:val="18"/>
                <w:lang w:val="en-US" w:eastAsia="ja-JP"/>
              </w:rPr>
            </w:pPr>
            <w:del w:id="77" w:author="Tetsu Ikeda" w:date="2024-04-04T23:42:00Z">
              <w:r w:rsidRPr="001F7AA8" w:rsidDel="00E3344A">
                <w:rPr>
                  <w:rFonts w:ascii="Arial" w:eastAsia="游ゴシック" w:hAnsi="Arial" w:cs="Arial"/>
                  <w:color w:val="000000"/>
                  <w:sz w:val="18"/>
                  <w:szCs w:val="18"/>
                  <w:lang w:val="en-US" w:eastAsia="ja-JP"/>
                </w:rPr>
                <w:delText>M-FR2-B.1.3-1</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27B227DF"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560" w:type="dxa"/>
            <w:tcBorders>
              <w:top w:val="nil"/>
              <w:left w:val="nil"/>
              <w:bottom w:val="single" w:sz="4" w:space="0" w:color="auto"/>
              <w:right w:val="single" w:sz="4" w:space="0" w:color="auto"/>
            </w:tcBorders>
            <w:shd w:val="clear" w:color="auto" w:fill="auto"/>
            <w:vAlign w:val="center"/>
            <w:hideMark/>
          </w:tcPr>
          <w:p w14:paraId="1980F440" w14:textId="77777777" w:rsidR="00E3344A" w:rsidRDefault="00E3344A" w:rsidP="00B81A1A">
            <w:pPr>
              <w:spacing w:after="0"/>
              <w:jc w:val="center"/>
              <w:rPr>
                <w:ins w:id="78" w:author="Tetsu Ikeda" w:date="2024-04-04T23:42:00Z"/>
                <w:rFonts w:ascii="Arial" w:eastAsia="游ゴシック" w:hAnsi="Arial" w:cs="Arial"/>
                <w:color w:val="000000"/>
                <w:sz w:val="18"/>
                <w:szCs w:val="18"/>
                <w:lang w:val="en-US" w:eastAsia="ja-JP"/>
              </w:rPr>
            </w:pPr>
            <w:ins w:id="79" w:author="Tetsu Ikeda" w:date="2024-04-04T23:42:00Z">
              <w:r w:rsidRPr="001F7AA8">
                <w:rPr>
                  <w:rFonts w:ascii="Arial" w:eastAsia="游ゴシック" w:hAnsi="Arial" w:cs="Arial"/>
                  <w:color w:val="000000"/>
                  <w:sz w:val="18"/>
                  <w:szCs w:val="18"/>
                  <w:lang w:val="en-US" w:eastAsia="ja-JP"/>
                </w:rPr>
                <w:t>M-FR2-A.3.4-1</w:t>
              </w:r>
            </w:ins>
          </w:p>
          <w:p w14:paraId="78B053D3" w14:textId="3F15E609" w:rsidR="00E3344A" w:rsidRPr="001F7AA8" w:rsidRDefault="00E3344A" w:rsidP="00B81A1A">
            <w:pPr>
              <w:spacing w:after="0"/>
              <w:jc w:val="center"/>
              <w:rPr>
                <w:rFonts w:ascii="Arial" w:eastAsia="游ゴシック" w:hAnsi="Arial" w:cs="Arial"/>
                <w:color w:val="000000"/>
                <w:sz w:val="18"/>
                <w:szCs w:val="18"/>
                <w:lang w:val="en-US" w:eastAsia="ja-JP"/>
              </w:rPr>
            </w:pPr>
            <w:del w:id="80" w:author="Tetsu Ikeda" w:date="2024-04-04T23:42:00Z">
              <w:r w:rsidRPr="001F7AA8" w:rsidDel="00E3344A">
                <w:rPr>
                  <w:rFonts w:ascii="Arial" w:eastAsia="游ゴシック" w:hAnsi="Arial" w:cs="Arial"/>
                  <w:color w:val="000000"/>
                  <w:sz w:val="18"/>
                  <w:szCs w:val="18"/>
                  <w:lang w:val="en-US" w:eastAsia="ja-JP"/>
                </w:rPr>
                <w:delText>M-FR2-</w:delText>
              </w:r>
            </w:del>
            <w:del w:id="81" w:author="Tetsu Ikeda" w:date="2024-04-05T09:44:00Z">
              <w:r w:rsidR="00993A0B" w:rsidDel="00993A0B">
                <w:rPr>
                  <w:rFonts w:ascii="Arial" w:eastAsia="游ゴシック" w:hAnsi="Arial" w:cs="Arial"/>
                  <w:color w:val="000000"/>
                  <w:sz w:val="18"/>
                  <w:szCs w:val="18"/>
                  <w:lang w:val="en-US" w:eastAsia="ja-JP"/>
                </w:rPr>
                <w:delText>H</w:delText>
              </w:r>
            </w:del>
            <w:del w:id="82" w:author="Tetsu Ikeda" w:date="2024-04-04T23:42:00Z">
              <w:r w:rsidRPr="001F7AA8" w:rsidDel="00E3344A">
                <w:rPr>
                  <w:rFonts w:ascii="Arial" w:eastAsia="游ゴシック" w:hAnsi="Arial" w:cs="Arial"/>
                  <w:color w:val="000000"/>
                  <w:sz w:val="18"/>
                  <w:szCs w:val="18"/>
                  <w:lang w:val="en-US" w:eastAsia="ja-JP"/>
                </w:rPr>
                <w:delText>.2-1</w:delText>
              </w:r>
            </w:del>
          </w:p>
        </w:tc>
        <w:tc>
          <w:tcPr>
            <w:tcW w:w="1701" w:type="dxa"/>
            <w:tcBorders>
              <w:top w:val="nil"/>
              <w:left w:val="nil"/>
              <w:bottom w:val="single" w:sz="4" w:space="0" w:color="auto"/>
              <w:right w:val="single" w:sz="4" w:space="0" w:color="auto"/>
            </w:tcBorders>
            <w:shd w:val="clear" w:color="000000" w:fill="D9D9D9"/>
            <w:vAlign w:val="center"/>
            <w:hideMark/>
          </w:tcPr>
          <w:p w14:paraId="1F8CC03D"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M-FR2-A.3.4-1</w:t>
            </w:r>
          </w:p>
        </w:tc>
      </w:tr>
      <w:tr w:rsidR="00E3344A" w:rsidRPr="001F7AA8" w14:paraId="679F9F74"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56BD41" w14:textId="77777777" w:rsidR="00E3344A" w:rsidRDefault="00E3344A" w:rsidP="00B81A1A">
            <w:pPr>
              <w:spacing w:after="0"/>
              <w:jc w:val="center"/>
              <w:rPr>
                <w:ins w:id="83" w:author="Tetsu Ikeda" w:date="2024-04-04T23:42:00Z"/>
                <w:rFonts w:ascii="Arial" w:eastAsia="游ゴシック" w:hAnsi="Arial" w:cs="Arial"/>
                <w:color w:val="000000"/>
                <w:sz w:val="18"/>
                <w:szCs w:val="18"/>
                <w:lang w:val="en-US" w:eastAsia="ja-JP"/>
              </w:rPr>
            </w:pPr>
            <w:ins w:id="84" w:author="Tetsu Ikeda" w:date="2024-04-04T23:42:00Z">
              <w:r w:rsidRPr="001F7AA8">
                <w:rPr>
                  <w:rFonts w:ascii="Arial" w:eastAsia="游ゴシック" w:hAnsi="Arial" w:cs="Arial"/>
                  <w:color w:val="000000"/>
                  <w:sz w:val="18"/>
                  <w:szCs w:val="18"/>
                  <w:lang w:val="en-US" w:eastAsia="ja-JP"/>
                </w:rPr>
                <w:t>M-FR2-A.3.4-2</w:t>
              </w:r>
            </w:ins>
          </w:p>
          <w:p w14:paraId="20328F07" w14:textId="59AEA0AC" w:rsidR="00E3344A" w:rsidRPr="001F7AA8" w:rsidRDefault="00E3344A" w:rsidP="00B81A1A">
            <w:pPr>
              <w:spacing w:after="0"/>
              <w:jc w:val="center"/>
              <w:rPr>
                <w:rFonts w:ascii="Arial" w:eastAsia="游ゴシック" w:hAnsi="Arial" w:cs="Arial"/>
                <w:color w:val="000000"/>
                <w:sz w:val="18"/>
                <w:szCs w:val="18"/>
                <w:lang w:val="en-US" w:eastAsia="ja-JP"/>
              </w:rPr>
            </w:pPr>
            <w:del w:id="85" w:author="Tetsu Ikeda" w:date="2024-04-04T23:42:00Z">
              <w:r w:rsidRPr="001F7AA8" w:rsidDel="00E3344A">
                <w:rPr>
                  <w:rFonts w:ascii="Arial" w:eastAsia="游ゴシック" w:hAnsi="Arial" w:cs="Arial"/>
                  <w:color w:val="000000"/>
                  <w:sz w:val="18"/>
                  <w:szCs w:val="18"/>
                  <w:lang w:val="en-US" w:eastAsia="ja-JP"/>
                </w:rPr>
                <w:delText>M-FR2-B.1.3-2</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4EA5B1D2"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560" w:type="dxa"/>
            <w:tcBorders>
              <w:top w:val="nil"/>
              <w:left w:val="nil"/>
              <w:bottom w:val="single" w:sz="4" w:space="0" w:color="auto"/>
              <w:right w:val="single" w:sz="4" w:space="0" w:color="auto"/>
            </w:tcBorders>
            <w:shd w:val="clear" w:color="auto" w:fill="auto"/>
            <w:vAlign w:val="center"/>
            <w:hideMark/>
          </w:tcPr>
          <w:p w14:paraId="4CC9ACD1" w14:textId="77777777" w:rsidR="00E3344A" w:rsidRDefault="00E3344A" w:rsidP="00B81A1A">
            <w:pPr>
              <w:spacing w:after="0"/>
              <w:jc w:val="center"/>
              <w:rPr>
                <w:ins w:id="86" w:author="Tetsu Ikeda" w:date="2024-04-04T23:42:00Z"/>
                <w:rFonts w:ascii="Arial" w:eastAsia="游ゴシック" w:hAnsi="Arial" w:cs="Arial"/>
                <w:color w:val="000000"/>
                <w:sz w:val="18"/>
                <w:szCs w:val="18"/>
                <w:lang w:val="en-US" w:eastAsia="ja-JP"/>
              </w:rPr>
            </w:pPr>
            <w:ins w:id="87" w:author="Tetsu Ikeda" w:date="2024-04-04T23:42:00Z">
              <w:r w:rsidRPr="001F7AA8">
                <w:rPr>
                  <w:rFonts w:ascii="Arial" w:eastAsia="游ゴシック" w:hAnsi="Arial" w:cs="Arial"/>
                  <w:color w:val="000000"/>
                  <w:sz w:val="18"/>
                  <w:szCs w:val="18"/>
                  <w:lang w:val="en-US" w:eastAsia="ja-JP"/>
                </w:rPr>
                <w:t>M-FR2-A.3.4-2</w:t>
              </w:r>
            </w:ins>
          </w:p>
          <w:p w14:paraId="45A39A8F" w14:textId="3A639B54" w:rsidR="00E3344A" w:rsidRPr="001F7AA8" w:rsidRDefault="00E3344A" w:rsidP="00B81A1A">
            <w:pPr>
              <w:spacing w:after="0"/>
              <w:jc w:val="center"/>
              <w:rPr>
                <w:rFonts w:ascii="Arial" w:eastAsia="游ゴシック" w:hAnsi="Arial" w:cs="Arial"/>
                <w:color w:val="000000"/>
                <w:sz w:val="18"/>
                <w:szCs w:val="18"/>
                <w:lang w:val="en-US" w:eastAsia="ja-JP"/>
              </w:rPr>
            </w:pPr>
            <w:del w:id="88" w:author="Tetsu Ikeda" w:date="2024-04-04T23:42:00Z">
              <w:r w:rsidRPr="001F7AA8" w:rsidDel="00E3344A">
                <w:rPr>
                  <w:rFonts w:ascii="Arial" w:eastAsia="游ゴシック" w:hAnsi="Arial" w:cs="Arial"/>
                  <w:color w:val="000000"/>
                  <w:sz w:val="18"/>
                  <w:szCs w:val="18"/>
                  <w:lang w:val="en-US" w:eastAsia="ja-JP"/>
                </w:rPr>
                <w:delText>M-FR2-</w:delText>
              </w:r>
            </w:del>
            <w:del w:id="89" w:author="Tetsu Ikeda" w:date="2024-04-05T09:44:00Z">
              <w:r w:rsidR="00993A0B" w:rsidDel="00993A0B">
                <w:rPr>
                  <w:rFonts w:ascii="Arial" w:eastAsia="游ゴシック" w:hAnsi="Arial" w:cs="Arial"/>
                  <w:color w:val="000000"/>
                  <w:sz w:val="18"/>
                  <w:szCs w:val="18"/>
                  <w:lang w:val="en-US" w:eastAsia="ja-JP"/>
                </w:rPr>
                <w:delText>H</w:delText>
              </w:r>
            </w:del>
            <w:del w:id="90" w:author="Tetsu Ikeda" w:date="2024-04-04T23:42:00Z">
              <w:r w:rsidRPr="001F7AA8" w:rsidDel="00E3344A">
                <w:rPr>
                  <w:rFonts w:ascii="Arial" w:eastAsia="游ゴシック" w:hAnsi="Arial" w:cs="Arial"/>
                  <w:color w:val="000000"/>
                  <w:sz w:val="18"/>
                  <w:szCs w:val="18"/>
                  <w:lang w:val="en-US" w:eastAsia="ja-JP"/>
                </w:rPr>
                <w:delText>.2-2</w:delText>
              </w:r>
            </w:del>
          </w:p>
        </w:tc>
        <w:tc>
          <w:tcPr>
            <w:tcW w:w="1701" w:type="dxa"/>
            <w:tcBorders>
              <w:top w:val="nil"/>
              <w:left w:val="nil"/>
              <w:bottom w:val="single" w:sz="4" w:space="0" w:color="auto"/>
              <w:right w:val="single" w:sz="4" w:space="0" w:color="auto"/>
            </w:tcBorders>
            <w:shd w:val="clear" w:color="000000" w:fill="D9D9D9"/>
            <w:vAlign w:val="center"/>
            <w:hideMark/>
          </w:tcPr>
          <w:p w14:paraId="306D2E8D"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M-FR2-A.3.4-2</w:t>
            </w:r>
          </w:p>
        </w:tc>
      </w:tr>
      <w:tr w:rsidR="00E3344A" w:rsidRPr="001F7AA8" w14:paraId="61C80995"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FF4202" w14:textId="77777777" w:rsidR="00E3344A" w:rsidRDefault="00E3344A" w:rsidP="00B81A1A">
            <w:pPr>
              <w:spacing w:after="0"/>
              <w:jc w:val="center"/>
              <w:rPr>
                <w:ins w:id="91" w:author="Tetsu Ikeda" w:date="2024-04-04T23:42:00Z"/>
                <w:rFonts w:ascii="Arial" w:eastAsia="游ゴシック" w:hAnsi="Arial" w:cs="Arial"/>
                <w:color w:val="000000"/>
                <w:sz w:val="18"/>
                <w:szCs w:val="18"/>
                <w:lang w:val="en-US" w:eastAsia="ja-JP"/>
              </w:rPr>
            </w:pPr>
            <w:ins w:id="92" w:author="Tetsu Ikeda" w:date="2024-04-04T23:42:00Z">
              <w:r w:rsidRPr="001F7AA8">
                <w:rPr>
                  <w:rFonts w:ascii="Arial" w:eastAsia="游ゴシック" w:hAnsi="Arial" w:cs="Arial"/>
                  <w:color w:val="000000"/>
                  <w:sz w:val="18"/>
                  <w:szCs w:val="18"/>
                  <w:lang w:val="en-US" w:eastAsia="ja-JP"/>
                </w:rPr>
                <w:t>M-FR2-A.3.4-3</w:t>
              </w:r>
            </w:ins>
          </w:p>
          <w:p w14:paraId="71B502E0" w14:textId="5B6D0FAD" w:rsidR="00E3344A" w:rsidRPr="001F7AA8" w:rsidRDefault="00E3344A" w:rsidP="00B81A1A">
            <w:pPr>
              <w:spacing w:after="0"/>
              <w:jc w:val="center"/>
              <w:rPr>
                <w:rFonts w:ascii="Arial" w:eastAsia="游ゴシック" w:hAnsi="Arial" w:cs="Arial"/>
                <w:color w:val="000000"/>
                <w:sz w:val="18"/>
                <w:szCs w:val="18"/>
                <w:lang w:val="en-US" w:eastAsia="ja-JP"/>
              </w:rPr>
            </w:pPr>
            <w:del w:id="93" w:author="Tetsu Ikeda" w:date="2024-04-04T23:42:00Z">
              <w:r w:rsidRPr="001F7AA8" w:rsidDel="00E3344A">
                <w:rPr>
                  <w:rFonts w:ascii="Arial" w:eastAsia="游ゴシック" w:hAnsi="Arial" w:cs="Arial"/>
                  <w:color w:val="000000"/>
                  <w:sz w:val="18"/>
                  <w:szCs w:val="18"/>
                  <w:lang w:val="en-US" w:eastAsia="ja-JP"/>
                </w:rPr>
                <w:delText>M-FR2-B.1.3-3</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483C2E21"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560" w:type="dxa"/>
            <w:tcBorders>
              <w:top w:val="nil"/>
              <w:left w:val="nil"/>
              <w:bottom w:val="single" w:sz="4" w:space="0" w:color="auto"/>
              <w:right w:val="single" w:sz="4" w:space="0" w:color="auto"/>
            </w:tcBorders>
            <w:shd w:val="clear" w:color="auto" w:fill="auto"/>
            <w:vAlign w:val="center"/>
            <w:hideMark/>
          </w:tcPr>
          <w:p w14:paraId="6DB2B0C3" w14:textId="77777777" w:rsidR="00E3344A" w:rsidRDefault="00E3344A" w:rsidP="00B81A1A">
            <w:pPr>
              <w:spacing w:after="0"/>
              <w:jc w:val="center"/>
              <w:rPr>
                <w:ins w:id="94" w:author="Tetsu Ikeda" w:date="2024-04-04T23:43:00Z"/>
                <w:rFonts w:ascii="Arial" w:eastAsia="游ゴシック" w:hAnsi="Arial" w:cs="Arial"/>
                <w:color w:val="000000"/>
                <w:sz w:val="18"/>
                <w:szCs w:val="18"/>
                <w:lang w:val="en-US" w:eastAsia="ja-JP"/>
              </w:rPr>
            </w:pPr>
            <w:ins w:id="95" w:author="Tetsu Ikeda" w:date="2024-04-04T23:43:00Z">
              <w:r w:rsidRPr="001F7AA8">
                <w:rPr>
                  <w:rFonts w:ascii="Arial" w:eastAsia="游ゴシック" w:hAnsi="Arial" w:cs="Arial"/>
                  <w:color w:val="000000"/>
                  <w:sz w:val="18"/>
                  <w:szCs w:val="18"/>
                  <w:lang w:val="en-US" w:eastAsia="ja-JP"/>
                </w:rPr>
                <w:t>M-FR2-A.3.4-3</w:t>
              </w:r>
            </w:ins>
          </w:p>
          <w:p w14:paraId="47C2916A" w14:textId="04642736" w:rsidR="00E3344A" w:rsidRPr="001F7AA8" w:rsidRDefault="00E3344A" w:rsidP="00B81A1A">
            <w:pPr>
              <w:spacing w:after="0"/>
              <w:jc w:val="center"/>
              <w:rPr>
                <w:rFonts w:ascii="Arial" w:eastAsia="游ゴシック" w:hAnsi="Arial" w:cs="Arial"/>
                <w:color w:val="000000"/>
                <w:sz w:val="18"/>
                <w:szCs w:val="18"/>
                <w:lang w:val="en-US" w:eastAsia="ja-JP"/>
              </w:rPr>
            </w:pPr>
            <w:del w:id="96" w:author="Tetsu Ikeda" w:date="2024-04-04T23:43:00Z">
              <w:r w:rsidRPr="001F7AA8" w:rsidDel="00E3344A">
                <w:rPr>
                  <w:rFonts w:ascii="Arial" w:eastAsia="游ゴシック" w:hAnsi="Arial" w:cs="Arial"/>
                  <w:color w:val="000000"/>
                  <w:sz w:val="18"/>
                  <w:szCs w:val="18"/>
                  <w:lang w:val="en-US" w:eastAsia="ja-JP"/>
                </w:rPr>
                <w:delText>M-FR2-</w:delText>
              </w:r>
            </w:del>
            <w:del w:id="97" w:author="Tetsu Ikeda" w:date="2024-04-05T09:44:00Z">
              <w:r w:rsidR="00993A0B" w:rsidDel="00993A0B">
                <w:rPr>
                  <w:rFonts w:ascii="Arial" w:eastAsia="游ゴシック" w:hAnsi="Arial" w:cs="Arial"/>
                  <w:color w:val="000000"/>
                  <w:sz w:val="18"/>
                  <w:szCs w:val="18"/>
                  <w:lang w:val="en-US" w:eastAsia="ja-JP"/>
                </w:rPr>
                <w:delText>H</w:delText>
              </w:r>
            </w:del>
            <w:del w:id="98" w:author="Tetsu Ikeda" w:date="2024-04-04T23:43:00Z">
              <w:r w:rsidRPr="001F7AA8" w:rsidDel="00E3344A">
                <w:rPr>
                  <w:rFonts w:ascii="Arial" w:eastAsia="游ゴシック" w:hAnsi="Arial" w:cs="Arial"/>
                  <w:color w:val="000000"/>
                  <w:sz w:val="18"/>
                  <w:szCs w:val="18"/>
                  <w:lang w:val="en-US" w:eastAsia="ja-JP"/>
                </w:rPr>
                <w:delText>.2-3</w:delText>
              </w:r>
            </w:del>
          </w:p>
        </w:tc>
        <w:tc>
          <w:tcPr>
            <w:tcW w:w="1701" w:type="dxa"/>
            <w:tcBorders>
              <w:top w:val="nil"/>
              <w:left w:val="nil"/>
              <w:bottom w:val="single" w:sz="4" w:space="0" w:color="auto"/>
              <w:right w:val="single" w:sz="4" w:space="0" w:color="auto"/>
            </w:tcBorders>
            <w:shd w:val="clear" w:color="000000" w:fill="D9D9D9"/>
            <w:vAlign w:val="center"/>
            <w:hideMark/>
          </w:tcPr>
          <w:p w14:paraId="0E5158CB"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M-FR2-A.3.4-3</w:t>
            </w:r>
          </w:p>
        </w:tc>
      </w:tr>
      <w:tr w:rsidR="00E3344A" w:rsidRPr="001F7AA8" w14:paraId="08F432D0" w14:textId="77777777" w:rsidTr="00152472">
        <w:trPr>
          <w:trHeight w:val="360"/>
          <w:jc w:val="center"/>
        </w:trPr>
        <w:tc>
          <w:tcPr>
            <w:tcW w:w="4957" w:type="dxa"/>
            <w:gridSpan w:val="3"/>
            <w:tcBorders>
              <w:top w:val="single" w:sz="4" w:space="0" w:color="auto"/>
              <w:left w:val="single" w:sz="4" w:space="0" w:color="auto"/>
              <w:bottom w:val="single" w:sz="4" w:space="0" w:color="auto"/>
              <w:right w:val="nil"/>
            </w:tcBorders>
            <w:shd w:val="clear" w:color="auto" w:fill="auto"/>
            <w:vAlign w:val="center"/>
            <w:hideMark/>
          </w:tcPr>
          <w:p w14:paraId="52248EEA"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FRC for CSI reporting performance</w:t>
            </w:r>
          </w:p>
        </w:tc>
        <w:tc>
          <w:tcPr>
            <w:tcW w:w="1701" w:type="dxa"/>
            <w:tcBorders>
              <w:top w:val="nil"/>
              <w:left w:val="nil"/>
              <w:bottom w:val="single" w:sz="4" w:space="0" w:color="auto"/>
              <w:right w:val="single" w:sz="4" w:space="0" w:color="auto"/>
            </w:tcBorders>
            <w:shd w:val="clear" w:color="auto" w:fill="auto"/>
            <w:vAlign w:val="center"/>
            <w:hideMark/>
          </w:tcPr>
          <w:p w14:paraId="5F8B9587" w14:textId="77777777" w:rsidR="00E3344A" w:rsidRPr="001F7AA8" w:rsidRDefault="00E3344A" w:rsidP="00B81A1A">
            <w:pPr>
              <w:spacing w:after="0"/>
              <w:jc w:val="center"/>
              <w:rPr>
                <w:rFonts w:ascii="Arial" w:eastAsia="游ゴシック" w:hAnsi="Arial" w:cs="Arial"/>
                <w:color w:val="000000"/>
                <w:sz w:val="18"/>
                <w:szCs w:val="18"/>
                <w:lang w:val="en-US" w:eastAsia="ja-JP"/>
              </w:rPr>
            </w:pPr>
          </w:p>
        </w:tc>
      </w:tr>
      <w:tr w:rsidR="00E3344A" w:rsidRPr="001F7AA8" w14:paraId="683F1811"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6C6026" w14:textId="5D51D0C8" w:rsidR="003622A1" w:rsidRDefault="003622A1" w:rsidP="00B81A1A">
            <w:pPr>
              <w:spacing w:after="0"/>
              <w:jc w:val="center"/>
              <w:rPr>
                <w:ins w:id="99" w:author="Tetsu Ikeda" w:date="2024-04-05T00:19:00Z"/>
                <w:rFonts w:ascii="Arial" w:eastAsia="游ゴシック" w:hAnsi="Arial" w:cs="Arial"/>
                <w:color w:val="000000"/>
                <w:sz w:val="18"/>
                <w:szCs w:val="18"/>
                <w:lang w:val="en-US" w:eastAsia="ja-JP"/>
              </w:rPr>
            </w:pPr>
            <w:commentRangeStart w:id="100"/>
            <w:ins w:id="101" w:author="Tetsu Ikeda" w:date="2024-04-05T00:19:00Z">
              <w:r w:rsidRPr="001F7AA8">
                <w:rPr>
                  <w:rFonts w:ascii="Arial" w:eastAsia="游ゴシック" w:hAnsi="Arial" w:cs="Arial"/>
                  <w:color w:val="000000"/>
                  <w:sz w:val="18"/>
                  <w:szCs w:val="18"/>
                  <w:lang w:val="en-US" w:eastAsia="ja-JP"/>
                </w:rPr>
                <w:t>M-FR</w:t>
              </w:r>
              <w:r>
                <w:rPr>
                  <w:rFonts w:ascii="Arial" w:eastAsia="游ゴシック" w:hAnsi="Arial" w:cs="Arial"/>
                  <w:color w:val="000000"/>
                  <w:sz w:val="18"/>
                  <w:szCs w:val="18"/>
                  <w:lang w:val="en-US" w:eastAsia="ja-JP"/>
                </w:rPr>
                <w:t>1</w:t>
              </w:r>
              <w:r w:rsidRPr="001F7AA8">
                <w:rPr>
                  <w:rFonts w:ascii="Arial" w:eastAsia="游ゴシック" w:hAnsi="Arial" w:cs="Arial"/>
                  <w:color w:val="000000"/>
                  <w:sz w:val="18"/>
                  <w:szCs w:val="18"/>
                  <w:lang w:val="en-US" w:eastAsia="ja-JP"/>
                </w:rPr>
                <w:t>-A.3.5-</w:t>
              </w:r>
              <w:r>
                <w:rPr>
                  <w:rFonts w:ascii="Arial" w:eastAsia="游ゴシック" w:hAnsi="Arial" w:cs="Arial"/>
                  <w:color w:val="000000"/>
                  <w:sz w:val="18"/>
                  <w:szCs w:val="18"/>
                  <w:lang w:val="en-US" w:eastAsia="ja-JP"/>
                </w:rPr>
                <w:t>5</w:t>
              </w:r>
            </w:ins>
          </w:p>
          <w:p w14:paraId="1B4E1614" w14:textId="6147CC10" w:rsidR="00E3344A" w:rsidRPr="001F7AA8" w:rsidRDefault="00E3344A" w:rsidP="00B81A1A">
            <w:pPr>
              <w:spacing w:after="0"/>
              <w:jc w:val="center"/>
              <w:rPr>
                <w:rFonts w:ascii="Arial" w:eastAsia="游ゴシック" w:hAnsi="Arial" w:cs="Arial"/>
                <w:color w:val="000000"/>
                <w:sz w:val="18"/>
                <w:szCs w:val="18"/>
                <w:lang w:val="en-US" w:eastAsia="ja-JP"/>
              </w:rPr>
            </w:pPr>
            <w:del w:id="102" w:author="Tetsu Ikeda" w:date="2024-04-05T00:19:00Z">
              <w:r w:rsidRPr="001F7AA8" w:rsidDel="003622A1">
                <w:rPr>
                  <w:rFonts w:ascii="Arial" w:eastAsia="游ゴシック" w:hAnsi="Arial" w:cs="Arial"/>
                  <w:color w:val="000000"/>
                  <w:sz w:val="18"/>
                  <w:szCs w:val="18"/>
                  <w:lang w:val="en-US" w:eastAsia="ja-JP"/>
                </w:rPr>
                <w:delText>M-FR1-B.1.4-1</w:delText>
              </w:r>
            </w:del>
          </w:p>
        </w:tc>
        <w:tc>
          <w:tcPr>
            <w:tcW w:w="1701" w:type="dxa"/>
            <w:tcBorders>
              <w:top w:val="nil"/>
              <w:left w:val="nil"/>
              <w:bottom w:val="single" w:sz="4" w:space="0" w:color="auto"/>
              <w:right w:val="single" w:sz="4" w:space="0" w:color="auto"/>
            </w:tcBorders>
            <w:shd w:val="clear" w:color="auto" w:fill="auto"/>
            <w:vAlign w:val="center"/>
            <w:hideMark/>
          </w:tcPr>
          <w:p w14:paraId="41DC9444" w14:textId="77777777" w:rsidR="003622A1" w:rsidRDefault="003622A1" w:rsidP="00B81A1A">
            <w:pPr>
              <w:spacing w:after="0"/>
              <w:jc w:val="center"/>
              <w:rPr>
                <w:ins w:id="103" w:author="Tetsu Ikeda" w:date="2024-04-05T00:19:00Z"/>
                <w:rFonts w:ascii="Arial" w:eastAsia="游ゴシック" w:hAnsi="Arial" w:cs="Arial"/>
                <w:color w:val="000000"/>
                <w:sz w:val="18"/>
                <w:szCs w:val="18"/>
                <w:lang w:val="en-US" w:eastAsia="ja-JP"/>
              </w:rPr>
            </w:pPr>
            <w:ins w:id="104" w:author="Tetsu Ikeda" w:date="2024-04-05T00:19:00Z">
              <w:r w:rsidRPr="001F7AA8">
                <w:rPr>
                  <w:rFonts w:ascii="Arial" w:eastAsia="游ゴシック" w:hAnsi="Arial" w:cs="Arial"/>
                  <w:color w:val="000000"/>
                  <w:sz w:val="18"/>
                  <w:szCs w:val="18"/>
                  <w:lang w:val="en-US" w:eastAsia="ja-JP"/>
                </w:rPr>
                <w:t>M-FR</w:t>
              </w:r>
              <w:r>
                <w:rPr>
                  <w:rFonts w:ascii="Arial" w:eastAsia="游ゴシック" w:hAnsi="Arial" w:cs="Arial"/>
                  <w:color w:val="000000"/>
                  <w:sz w:val="18"/>
                  <w:szCs w:val="18"/>
                  <w:lang w:val="en-US" w:eastAsia="ja-JP"/>
                </w:rPr>
                <w:t>1</w:t>
              </w:r>
              <w:r w:rsidRPr="001F7AA8">
                <w:rPr>
                  <w:rFonts w:ascii="Arial" w:eastAsia="游ゴシック" w:hAnsi="Arial" w:cs="Arial"/>
                  <w:color w:val="000000"/>
                  <w:sz w:val="18"/>
                  <w:szCs w:val="18"/>
                  <w:lang w:val="en-US" w:eastAsia="ja-JP"/>
                </w:rPr>
                <w:t>-A.3.5-</w:t>
              </w:r>
              <w:r>
                <w:rPr>
                  <w:rFonts w:ascii="Arial" w:eastAsia="游ゴシック" w:hAnsi="Arial" w:cs="Arial"/>
                  <w:color w:val="000000"/>
                  <w:sz w:val="18"/>
                  <w:szCs w:val="18"/>
                  <w:lang w:val="en-US" w:eastAsia="ja-JP"/>
                </w:rPr>
                <w:t>5</w:t>
              </w:r>
            </w:ins>
          </w:p>
          <w:p w14:paraId="1DB1BFCE" w14:textId="103AFBDA" w:rsidR="00E3344A" w:rsidRPr="001F7AA8" w:rsidRDefault="00E3344A" w:rsidP="00B81A1A">
            <w:pPr>
              <w:spacing w:after="0"/>
              <w:jc w:val="center"/>
              <w:rPr>
                <w:rFonts w:ascii="Arial" w:eastAsia="游ゴシック" w:hAnsi="Arial" w:cs="Arial"/>
                <w:color w:val="000000"/>
                <w:sz w:val="18"/>
                <w:szCs w:val="18"/>
                <w:lang w:val="en-US" w:eastAsia="ja-JP"/>
              </w:rPr>
            </w:pPr>
            <w:del w:id="105" w:author="Tetsu Ikeda" w:date="2024-04-05T00:19:00Z">
              <w:r w:rsidRPr="001F7AA8" w:rsidDel="003622A1">
                <w:rPr>
                  <w:rFonts w:ascii="Arial" w:eastAsia="游ゴシック" w:hAnsi="Arial" w:cs="Arial"/>
                  <w:color w:val="000000"/>
                  <w:sz w:val="18"/>
                  <w:szCs w:val="18"/>
                  <w:lang w:val="en-US" w:eastAsia="ja-JP"/>
                </w:rPr>
                <w:delText>M-FR1-A.7.3-1</w:delText>
              </w:r>
            </w:del>
            <w:commentRangeEnd w:id="100"/>
            <w:r w:rsidR="00370FC3">
              <w:rPr>
                <w:rStyle w:val="ac"/>
              </w:rPr>
              <w:commentReference w:id="100"/>
            </w:r>
          </w:p>
        </w:tc>
        <w:tc>
          <w:tcPr>
            <w:tcW w:w="1560" w:type="dxa"/>
            <w:tcBorders>
              <w:top w:val="nil"/>
              <w:left w:val="nil"/>
              <w:bottom w:val="single" w:sz="4" w:space="0" w:color="auto"/>
              <w:right w:val="single" w:sz="4" w:space="0" w:color="auto"/>
            </w:tcBorders>
            <w:shd w:val="clear" w:color="auto" w:fill="auto"/>
            <w:noWrap/>
            <w:vAlign w:val="center"/>
            <w:hideMark/>
          </w:tcPr>
          <w:p w14:paraId="471800B3"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7EDFBC13" w14:textId="77777777" w:rsidR="00E3344A" w:rsidRPr="001F7AA8" w:rsidRDefault="00E3344A" w:rsidP="00B81A1A">
            <w:pPr>
              <w:spacing w:after="0"/>
              <w:jc w:val="center"/>
              <w:rPr>
                <w:rFonts w:ascii="Arial" w:eastAsia="游ゴシック" w:hAnsi="Arial" w:cs="Arial"/>
                <w:color w:val="000000"/>
                <w:sz w:val="18"/>
                <w:szCs w:val="18"/>
                <w:lang w:val="en-US" w:eastAsia="ja-JP"/>
              </w:rPr>
            </w:pPr>
          </w:p>
        </w:tc>
      </w:tr>
      <w:tr w:rsidR="00E3344A" w:rsidRPr="001F7AA8" w14:paraId="238A80A7"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0CA912" w14:textId="1FF2B5F3" w:rsidR="003622A1" w:rsidRDefault="003622A1" w:rsidP="00B81A1A">
            <w:pPr>
              <w:spacing w:after="0"/>
              <w:jc w:val="center"/>
              <w:rPr>
                <w:ins w:id="106" w:author="Tetsu Ikeda" w:date="2024-04-05T00:21:00Z"/>
                <w:rFonts w:ascii="Arial" w:eastAsia="游ゴシック" w:hAnsi="Arial" w:cs="Arial"/>
                <w:color w:val="000000"/>
                <w:sz w:val="18"/>
                <w:szCs w:val="18"/>
                <w:lang w:val="en-US" w:eastAsia="ja-JP"/>
              </w:rPr>
            </w:pPr>
            <w:commentRangeStart w:id="107"/>
            <w:ins w:id="108" w:author="Tetsu Ikeda" w:date="2024-04-05T00:22:00Z">
              <w:r>
                <w:rPr>
                  <w:rFonts w:ascii="Arial" w:eastAsia="游ゴシック" w:hAnsi="Arial" w:cs="Arial"/>
                  <w:color w:val="000000"/>
                  <w:sz w:val="18"/>
                  <w:szCs w:val="18"/>
                  <w:lang w:val="en-US" w:eastAsia="ja-JP"/>
                </w:rPr>
                <w:t>[</w:t>
              </w:r>
            </w:ins>
            <w:ins w:id="109" w:author="Tetsu Ikeda" w:date="2024-04-05T00:21:00Z">
              <w:r w:rsidRPr="001F7AA8">
                <w:rPr>
                  <w:rFonts w:ascii="Arial" w:eastAsia="游ゴシック" w:hAnsi="Arial" w:cs="Arial"/>
                  <w:color w:val="000000"/>
                  <w:sz w:val="18"/>
                  <w:szCs w:val="18"/>
                  <w:lang w:val="en-US" w:eastAsia="ja-JP"/>
                </w:rPr>
                <w:t>M-FR</w:t>
              </w:r>
              <w:r>
                <w:rPr>
                  <w:rFonts w:ascii="Arial" w:eastAsia="游ゴシック" w:hAnsi="Arial" w:cs="Arial"/>
                  <w:color w:val="000000"/>
                  <w:sz w:val="18"/>
                  <w:szCs w:val="18"/>
                  <w:lang w:val="en-US" w:eastAsia="ja-JP"/>
                </w:rPr>
                <w:t>1</w:t>
              </w:r>
              <w:r w:rsidRPr="001F7AA8">
                <w:rPr>
                  <w:rFonts w:ascii="Arial" w:eastAsia="游ゴシック" w:hAnsi="Arial" w:cs="Arial"/>
                  <w:color w:val="000000"/>
                  <w:sz w:val="18"/>
                  <w:szCs w:val="18"/>
                  <w:lang w:val="en-US" w:eastAsia="ja-JP"/>
                </w:rPr>
                <w:t>-A.3.5-</w:t>
              </w:r>
            </w:ins>
            <w:ins w:id="110" w:author="Tetsu Ikeda" w:date="2024-04-05T00:33:00Z">
              <w:r w:rsidR="00B2700F">
                <w:rPr>
                  <w:rFonts w:ascii="Arial" w:eastAsia="游ゴシック" w:hAnsi="Arial" w:cs="Arial"/>
                  <w:color w:val="000000"/>
                  <w:sz w:val="18"/>
                  <w:szCs w:val="18"/>
                  <w:lang w:val="en-US" w:eastAsia="ja-JP"/>
                </w:rPr>
                <w:t>6</w:t>
              </w:r>
            </w:ins>
            <w:ins w:id="111" w:author="Tetsu Ikeda" w:date="2024-04-05T00:22:00Z">
              <w:r>
                <w:rPr>
                  <w:rFonts w:ascii="Arial" w:eastAsia="游ゴシック" w:hAnsi="Arial" w:cs="Arial"/>
                  <w:color w:val="000000"/>
                  <w:sz w:val="18"/>
                  <w:szCs w:val="18"/>
                  <w:lang w:val="en-US" w:eastAsia="ja-JP"/>
                </w:rPr>
                <w:t>]</w:t>
              </w:r>
            </w:ins>
          </w:p>
          <w:p w14:paraId="578B250F" w14:textId="1AADF7EB" w:rsidR="00E3344A" w:rsidRPr="001F7AA8" w:rsidRDefault="00E3344A" w:rsidP="00B81A1A">
            <w:pPr>
              <w:spacing w:after="0"/>
              <w:jc w:val="center"/>
              <w:rPr>
                <w:rFonts w:ascii="Arial" w:eastAsia="游ゴシック" w:hAnsi="Arial" w:cs="Arial"/>
                <w:color w:val="000000"/>
                <w:sz w:val="18"/>
                <w:szCs w:val="18"/>
                <w:lang w:val="en-US" w:eastAsia="ja-JP"/>
              </w:rPr>
            </w:pPr>
            <w:del w:id="112" w:author="Tetsu Ikeda" w:date="2024-04-05T00:21:00Z">
              <w:r w:rsidRPr="001F7AA8" w:rsidDel="003622A1">
                <w:rPr>
                  <w:rFonts w:ascii="Arial" w:eastAsia="游ゴシック" w:hAnsi="Arial" w:cs="Arial"/>
                  <w:color w:val="000000"/>
                  <w:sz w:val="18"/>
                  <w:szCs w:val="18"/>
                  <w:lang w:val="en-US" w:eastAsia="ja-JP"/>
                </w:rPr>
                <w:delText>M-FR1-B.1.4-2</w:delText>
              </w:r>
            </w:del>
          </w:p>
        </w:tc>
        <w:tc>
          <w:tcPr>
            <w:tcW w:w="1701" w:type="dxa"/>
            <w:tcBorders>
              <w:top w:val="nil"/>
              <w:left w:val="nil"/>
              <w:bottom w:val="single" w:sz="4" w:space="0" w:color="auto"/>
              <w:right w:val="single" w:sz="4" w:space="0" w:color="auto"/>
            </w:tcBorders>
            <w:shd w:val="clear" w:color="auto" w:fill="auto"/>
            <w:vAlign w:val="center"/>
            <w:hideMark/>
          </w:tcPr>
          <w:p w14:paraId="61BCB3A1" w14:textId="451C6D7C" w:rsidR="003622A1" w:rsidRDefault="003622A1" w:rsidP="00B81A1A">
            <w:pPr>
              <w:spacing w:after="0"/>
              <w:jc w:val="center"/>
              <w:rPr>
                <w:ins w:id="113" w:author="Tetsu Ikeda" w:date="2024-04-05T00:23:00Z"/>
                <w:rFonts w:ascii="Arial" w:eastAsia="游ゴシック" w:hAnsi="Arial" w:cs="Arial"/>
                <w:color w:val="000000"/>
                <w:sz w:val="18"/>
                <w:szCs w:val="18"/>
                <w:lang w:val="en-US" w:eastAsia="ja-JP"/>
              </w:rPr>
            </w:pPr>
            <w:ins w:id="114" w:author="Tetsu Ikeda" w:date="2024-04-05T00:23:00Z">
              <w:r>
                <w:rPr>
                  <w:rFonts w:ascii="Arial" w:eastAsia="游ゴシック" w:hAnsi="Arial" w:cs="Arial"/>
                  <w:color w:val="000000"/>
                  <w:sz w:val="18"/>
                  <w:szCs w:val="18"/>
                  <w:lang w:val="en-US" w:eastAsia="ja-JP"/>
                </w:rPr>
                <w:t>[</w:t>
              </w:r>
              <w:r w:rsidRPr="001F7AA8">
                <w:rPr>
                  <w:rFonts w:ascii="Arial" w:eastAsia="游ゴシック" w:hAnsi="Arial" w:cs="Arial"/>
                  <w:color w:val="000000"/>
                  <w:sz w:val="18"/>
                  <w:szCs w:val="18"/>
                  <w:lang w:val="en-US" w:eastAsia="ja-JP"/>
                </w:rPr>
                <w:t>M-FR</w:t>
              </w:r>
              <w:r>
                <w:rPr>
                  <w:rFonts w:ascii="Arial" w:eastAsia="游ゴシック" w:hAnsi="Arial" w:cs="Arial"/>
                  <w:color w:val="000000"/>
                  <w:sz w:val="18"/>
                  <w:szCs w:val="18"/>
                  <w:lang w:val="en-US" w:eastAsia="ja-JP"/>
                </w:rPr>
                <w:t>1</w:t>
              </w:r>
              <w:r w:rsidRPr="001F7AA8">
                <w:rPr>
                  <w:rFonts w:ascii="Arial" w:eastAsia="游ゴシック" w:hAnsi="Arial" w:cs="Arial"/>
                  <w:color w:val="000000"/>
                  <w:sz w:val="18"/>
                  <w:szCs w:val="18"/>
                  <w:lang w:val="en-US" w:eastAsia="ja-JP"/>
                </w:rPr>
                <w:t>-A.3.5-</w:t>
              </w:r>
            </w:ins>
            <w:ins w:id="115" w:author="Tetsu Ikeda" w:date="2024-04-05T00:33:00Z">
              <w:r w:rsidR="00B2700F">
                <w:rPr>
                  <w:rFonts w:ascii="Arial" w:eastAsia="游ゴシック" w:hAnsi="Arial" w:cs="Arial"/>
                  <w:color w:val="000000"/>
                  <w:sz w:val="18"/>
                  <w:szCs w:val="18"/>
                  <w:lang w:val="en-US" w:eastAsia="ja-JP"/>
                </w:rPr>
                <w:t>6</w:t>
              </w:r>
            </w:ins>
            <w:ins w:id="116" w:author="Tetsu Ikeda" w:date="2024-04-05T00:23:00Z">
              <w:r>
                <w:rPr>
                  <w:rFonts w:ascii="Arial" w:eastAsia="游ゴシック" w:hAnsi="Arial" w:cs="Arial"/>
                  <w:color w:val="000000"/>
                  <w:sz w:val="18"/>
                  <w:szCs w:val="18"/>
                  <w:lang w:val="en-US" w:eastAsia="ja-JP"/>
                </w:rPr>
                <w:t>]</w:t>
              </w:r>
            </w:ins>
          </w:p>
          <w:p w14:paraId="101984F9" w14:textId="38DF1887" w:rsidR="00E3344A" w:rsidRPr="001F7AA8" w:rsidRDefault="00E3344A" w:rsidP="00B81A1A">
            <w:pPr>
              <w:spacing w:after="0"/>
              <w:jc w:val="center"/>
              <w:rPr>
                <w:rFonts w:ascii="Arial" w:eastAsia="游ゴシック" w:hAnsi="Arial" w:cs="Arial"/>
                <w:color w:val="000000"/>
                <w:sz w:val="18"/>
                <w:szCs w:val="18"/>
                <w:lang w:val="en-US" w:eastAsia="ja-JP"/>
              </w:rPr>
            </w:pPr>
            <w:del w:id="117" w:author="Tetsu Ikeda" w:date="2024-04-05T00:23:00Z">
              <w:r w:rsidRPr="001F7AA8" w:rsidDel="003622A1">
                <w:rPr>
                  <w:rFonts w:ascii="Arial" w:eastAsia="游ゴシック" w:hAnsi="Arial" w:cs="Arial"/>
                  <w:color w:val="000000"/>
                  <w:sz w:val="18"/>
                  <w:szCs w:val="18"/>
                  <w:lang w:val="en-US" w:eastAsia="ja-JP"/>
                </w:rPr>
                <w:delText>M-FR1-A.7.3-2</w:delText>
              </w:r>
            </w:del>
            <w:commentRangeEnd w:id="107"/>
            <w:r w:rsidR="009C1B0D">
              <w:rPr>
                <w:rStyle w:val="ac"/>
              </w:rPr>
              <w:commentReference w:id="107"/>
            </w:r>
          </w:p>
        </w:tc>
        <w:tc>
          <w:tcPr>
            <w:tcW w:w="1560" w:type="dxa"/>
            <w:tcBorders>
              <w:top w:val="nil"/>
              <w:left w:val="nil"/>
              <w:bottom w:val="single" w:sz="4" w:space="0" w:color="auto"/>
              <w:right w:val="single" w:sz="4" w:space="0" w:color="auto"/>
            </w:tcBorders>
            <w:shd w:val="clear" w:color="auto" w:fill="auto"/>
            <w:noWrap/>
            <w:vAlign w:val="center"/>
            <w:hideMark/>
          </w:tcPr>
          <w:p w14:paraId="3E0EF3BD"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5EA964BD" w14:textId="2DC01482" w:rsidR="00E3344A" w:rsidRPr="001F7AA8" w:rsidRDefault="00152472" w:rsidP="00B81A1A">
            <w:pPr>
              <w:spacing w:after="0"/>
              <w:jc w:val="center"/>
              <w:rPr>
                <w:rFonts w:ascii="Arial" w:eastAsia="游ゴシック" w:hAnsi="Arial" w:cs="Arial"/>
                <w:color w:val="000000"/>
                <w:sz w:val="18"/>
                <w:szCs w:val="18"/>
                <w:lang w:val="en-US" w:eastAsia="ja-JP"/>
              </w:rPr>
            </w:pPr>
            <w:r>
              <w:rPr>
                <w:rFonts w:ascii="Arial" w:eastAsia="游ゴシック" w:hAnsi="Arial" w:cs="Arial" w:hint="eastAsia"/>
                <w:color w:val="000000"/>
                <w:sz w:val="18"/>
                <w:szCs w:val="18"/>
                <w:lang w:val="en-US" w:eastAsia="ja-JP"/>
              </w:rPr>
              <w:t>M</w:t>
            </w:r>
            <w:r>
              <w:rPr>
                <w:rFonts w:ascii="Arial" w:eastAsia="游ゴシック" w:hAnsi="Arial" w:cs="Arial"/>
                <w:color w:val="000000"/>
                <w:sz w:val="18"/>
                <w:szCs w:val="18"/>
                <w:lang w:val="en-US" w:eastAsia="ja-JP"/>
              </w:rPr>
              <w:t>-FR1-A.3.5-6(?)</w:t>
            </w:r>
          </w:p>
        </w:tc>
      </w:tr>
      <w:tr w:rsidR="00E3344A" w:rsidRPr="001F7AA8" w14:paraId="62BF7151"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05DBDF" w14:textId="77777777" w:rsidR="00E3344A" w:rsidRDefault="00E3344A" w:rsidP="00B81A1A">
            <w:pPr>
              <w:spacing w:after="0"/>
              <w:jc w:val="center"/>
              <w:rPr>
                <w:ins w:id="118" w:author="Tetsu Ikeda" w:date="2024-04-04T23:43:00Z"/>
                <w:rFonts w:ascii="Arial" w:eastAsia="游ゴシック" w:hAnsi="Arial" w:cs="Arial"/>
                <w:color w:val="000000"/>
                <w:sz w:val="18"/>
                <w:szCs w:val="18"/>
                <w:lang w:val="en-US" w:eastAsia="ja-JP"/>
              </w:rPr>
            </w:pPr>
            <w:ins w:id="119" w:author="Tetsu Ikeda" w:date="2024-04-04T23:43:00Z">
              <w:r w:rsidRPr="001F7AA8">
                <w:rPr>
                  <w:rFonts w:ascii="Arial" w:eastAsia="游ゴシック" w:hAnsi="Arial" w:cs="Arial"/>
                  <w:color w:val="000000"/>
                  <w:sz w:val="18"/>
                  <w:szCs w:val="18"/>
                  <w:lang w:val="en-US" w:eastAsia="ja-JP"/>
                </w:rPr>
                <w:t>M-FR2-A.3.5-1</w:t>
              </w:r>
            </w:ins>
          </w:p>
          <w:p w14:paraId="13763FEB" w14:textId="26C6BB22" w:rsidR="00E3344A" w:rsidRPr="001F7AA8" w:rsidRDefault="00E3344A" w:rsidP="00B81A1A">
            <w:pPr>
              <w:spacing w:after="0"/>
              <w:jc w:val="center"/>
              <w:rPr>
                <w:rFonts w:ascii="Arial" w:eastAsia="游ゴシック" w:hAnsi="Arial" w:cs="Arial"/>
                <w:color w:val="000000"/>
                <w:sz w:val="18"/>
                <w:szCs w:val="18"/>
                <w:lang w:val="en-US" w:eastAsia="ja-JP"/>
              </w:rPr>
            </w:pPr>
            <w:del w:id="120" w:author="Tetsu Ikeda" w:date="2024-04-04T23:43:00Z">
              <w:r w:rsidRPr="001F7AA8" w:rsidDel="00E3344A">
                <w:rPr>
                  <w:rFonts w:ascii="Arial" w:eastAsia="游ゴシック" w:hAnsi="Arial" w:cs="Arial"/>
                  <w:color w:val="000000"/>
                  <w:sz w:val="18"/>
                  <w:szCs w:val="18"/>
                  <w:lang w:val="en-US" w:eastAsia="ja-JP"/>
                </w:rPr>
                <w:delText>M-FR2-B.1.4-1</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3A7EC528"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560" w:type="dxa"/>
            <w:tcBorders>
              <w:top w:val="nil"/>
              <w:left w:val="nil"/>
              <w:bottom w:val="single" w:sz="4" w:space="0" w:color="auto"/>
              <w:right w:val="single" w:sz="4" w:space="0" w:color="auto"/>
            </w:tcBorders>
            <w:shd w:val="clear" w:color="auto" w:fill="auto"/>
            <w:vAlign w:val="center"/>
            <w:hideMark/>
          </w:tcPr>
          <w:p w14:paraId="0037BB1E" w14:textId="77777777" w:rsidR="00E3344A" w:rsidRDefault="00E3344A" w:rsidP="00B81A1A">
            <w:pPr>
              <w:spacing w:after="0"/>
              <w:jc w:val="center"/>
              <w:rPr>
                <w:ins w:id="121" w:author="Tetsu Ikeda" w:date="2024-04-04T23:43:00Z"/>
                <w:rFonts w:ascii="Arial" w:eastAsia="游ゴシック" w:hAnsi="Arial" w:cs="Arial"/>
                <w:color w:val="000000"/>
                <w:sz w:val="18"/>
                <w:szCs w:val="18"/>
                <w:lang w:val="en-US" w:eastAsia="ja-JP"/>
              </w:rPr>
            </w:pPr>
            <w:ins w:id="122" w:author="Tetsu Ikeda" w:date="2024-04-04T23:43:00Z">
              <w:r w:rsidRPr="001F7AA8">
                <w:rPr>
                  <w:rFonts w:ascii="Arial" w:eastAsia="游ゴシック" w:hAnsi="Arial" w:cs="Arial"/>
                  <w:color w:val="000000"/>
                  <w:sz w:val="18"/>
                  <w:szCs w:val="18"/>
                  <w:lang w:val="en-US" w:eastAsia="ja-JP"/>
                </w:rPr>
                <w:t>M-FR2-A.3.5-1</w:t>
              </w:r>
            </w:ins>
          </w:p>
          <w:p w14:paraId="2C5E5E82" w14:textId="13EE3A2C" w:rsidR="00E3344A" w:rsidRPr="001F7AA8" w:rsidRDefault="00E3344A" w:rsidP="00B81A1A">
            <w:pPr>
              <w:spacing w:after="0"/>
              <w:jc w:val="center"/>
              <w:rPr>
                <w:rFonts w:ascii="Arial" w:eastAsia="游ゴシック" w:hAnsi="Arial" w:cs="Arial"/>
                <w:color w:val="000000"/>
                <w:sz w:val="18"/>
                <w:szCs w:val="18"/>
                <w:lang w:val="en-US" w:eastAsia="ja-JP"/>
              </w:rPr>
            </w:pPr>
            <w:del w:id="123" w:author="Tetsu Ikeda" w:date="2024-04-04T23:43:00Z">
              <w:r w:rsidRPr="001F7AA8" w:rsidDel="00E3344A">
                <w:rPr>
                  <w:rFonts w:ascii="Arial" w:eastAsia="游ゴシック" w:hAnsi="Arial" w:cs="Arial"/>
                  <w:color w:val="000000"/>
                  <w:sz w:val="18"/>
                  <w:szCs w:val="18"/>
                  <w:lang w:val="en-US" w:eastAsia="ja-JP"/>
                </w:rPr>
                <w:delText>M-FR2-</w:delText>
              </w:r>
            </w:del>
            <w:del w:id="124" w:author="Tetsu Ikeda" w:date="2024-04-05T09:43:00Z">
              <w:r w:rsidR="00993A0B" w:rsidDel="00993A0B">
                <w:rPr>
                  <w:rFonts w:ascii="Arial" w:eastAsia="游ゴシック" w:hAnsi="Arial" w:cs="Arial"/>
                  <w:color w:val="000000"/>
                  <w:sz w:val="18"/>
                  <w:szCs w:val="18"/>
                  <w:lang w:val="en-US" w:eastAsia="ja-JP"/>
                </w:rPr>
                <w:delText>H</w:delText>
              </w:r>
            </w:del>
            <w:del w:id="125" w:author="Tetsu Ikeda" w:date="2024-04-04T23:43:00Z">
              <w:r w:rsidRPr="001F7AA8" w:rsidDel="00E3344A">
                <w:rPr>
                  <w:rFonts w:ascii="Arial" w:eastAsia="游ゴシック" w:hAnsi="Arial" w:cs="Arial"/>
                  <w:color w:val="000000"/>
                  <w:sz w:val="18"/>
                  <w:szCs w:val="18"/>
                  <w:lang w:val="en-US" w:eastAsia="ja-JP"/>
                </w:rPr>
                <w:delText>.3-1</w:delText>
              </w:r>
            </w:del>
          </w:p>
        </w:tc>
        <w:tc>
          <w:tcPr>
            <w:tcW w:w="1701" w:type="dxa"/>
            <w:tcBorders>
              <w:top w:val="nil"/>
              <w:left w:val="nil"/>
              <w:bottom w:val="single" w:sz="4" w:space="0" w:color="auto"/>
              <w:right w:val="single" w:sz="4" w:space="0" w:color="auto"/>
            </w:tcBorders>
            <w:shd w:val="clear" w:color="000000" w:fill="D9D9D9"/>
            <w:vAlign w:val="center"/>
            <w:hideMark/>
          </w:tcPr>
          <w:p w14:paraId="3B5C65F0"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M-FR2-A.3.5-1</w:t>
            </w:r>
          </w:p>
        </w:tc>
      </w:tr>
      <w:tr w:rsidR="00E3344A" w:rsidRPr="001F7AA8" w14:paraId="01CB6086" w14:textId="77777777" w:rsidTr="00152472">
        <w:trPr>
          <w:trHeight w:val="360"/>
          <w:jc w:val="center"/>
        </w:trPr>
        <w:tc>
          <w:tcPr>
            <w:tcW w:w="4957" w:type="dxa"/>
            <w:gridSpan w:val="3"/>
            <w:tcBorders>
              <w:top w:val="single" w:sz="4" w:space="0" w:color="auto"/>
              <w:left w:val="single" w:sz="4" w:space="0" w:color="auto"/>
              <w:bottom w:val="single" w:sz="4" w:space="0" w:color="auto"/>
              <w:right w:val="nil"/>
            </w:tcBorders>
            <w:shd w:val="clear" w:color="auto" w:fill="auto"/>
            <w:vAlign w:val="center"/>
            <w:hideMark/>
          </w:tcPr>
          <w:p w14:paraId="656B150D"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 xml:space="preserve">FRC for </w:t>
            </w:r>
            <w:r>
              <w:rPr>
                <w:rFonts w:ascii="Arial" w:eastAsia="游ゴシック" w:hAnsi="Arial" w:cs="Arial"/>
                <w:color w:val="000000"/>
                <w:sz w:val="18"/>
                <w:szCs w:val="18"/>
                <w:lang w:val="en-US" w:eastAsia="ja-JP"/>
              </w:rPr>
              <w:t>REFSENS</w:t>
            </w:r>
            <w:r w:rsidRPr="001F7AA8">
              <w:rPr>
                <w:rFonts w:ascii="Arial" w:eastAsia="游ゴシック" w:hAnsi="Arial" w:cs="Arial"/>
                <w:color w:val="000000"/>
                <w:sz w:val="18"/>
                <w:szCs w:val="18"/>
                <w:lang w:val="en-US" w:eastAsia="ja-JP"/>
              </w:rPr>
              <w:t>, ACS, IBB,</w:t>
            </w:r>
            <w:r>
              <w:rPr>
                <w:rFonts w:ascii="Arial" w:eastAsia="游ゴシック" w:hAnsi="Arial" w:cs="Arial"/>
                <w:color w:val="000000"/>
                <w:sz w:val="18"/>
                <w:szCs w:val="18"/>
                <w:lang w:val="en-US" w:eastAsia="ja-JP"/>
              </w:rPr>
              <w:t xml:space="preserve"> </w:t>
            </w:r>
            <w:r w:rsidRPr="001F7AA8">
              <w:rPr>
                <w:rFonts w:ascii="Arial" w:eastAsia="游ゴシック" w:hAnsi="Arial" w:cs="Arial"/>
                <w:color w:val="000000"/>
                <w:sz w:val="18"/>
                <w:szCs w:val="18"/>
                <w:lang w:val="en-US" w:eastAsia="ja-JP"/>
              </w:rPr>
              <w:t>OOBB</w:t>
            </w:r>
            <w:r>
              <w:rPr>
                <w:rFonts w:ascii="Arial" w:eastAsia="游ゴシック" w:hAnsi="Arial" w:cs="Arial"/>
                <w:color w:val="000000"/>
                <w:sz w:val="18"/>
                <w:szCs w:val="18"/>
                <w:lang w:val="en-US" w:eastAsia="ja-JP"/>
              </w:rPr>
              <w:t>, Rx IMD</w:t>
            </w:r>
          </w:p>
        </w:tc>
        <w:tc>
          <w:tcPr>
            <w:tcW w:w="1701" w:type="dxa"/>
            <w:tcBorders>
              <w:top w:val="nil"/>
              <w:left w:val="nil"/>
              <w:bottom w:val="single" w:sz="4" w:space="0" w:color="auto"/>
              <w:right w:val="single" w:sz="4" w:space="0" w:color="auto"/>
            </w:tcBorders>
            <w:shd w:val="clear" w:color="auto" w:fill="auto"/>
            <w:vAlign w:val="center"/>
            <w:hideMark/>
          </w:tcPr>
          <w:p w14:paraId="581391C0" w14:textId="77777777" w:rsidR="00E3344A" w:rsidRPr="001F7AA8" w:rsidRDefault="00E3344A" w:rsidP="00B81A1A">
            <w:pPr>
              <w:spacing w:after="0"/>
              <w:jc w:val="center"/>
              <w:rPr>
                <w:rFonts w:ascii="Arial" w:eastAsia="游ゴシック" w:hAnsi="Arial" w:cs="Arial"/>
                <w:color w:val="000000"/>
                <w:sz w:val="18"/>
                <w:szCs w:val="18"/>
                <w:lang w:val="en-US" w:eastAsia="ja-JP"/>
              </w:rPr>
            </w:pPr>
          </w:p>
        </w:tc>
      </w:tr>
      <w:tr w:rsidR="00E3344A" w:rsidRPr="001F7AA8" w14:paraId="31255959"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42AC20"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G-FR1-A1-22</w:t>
            </w:r>
          </w:p>
        </w:tc>
        <w:tc>
          <w:tcPr>
            <w:tcW w:w="1701" w:type="dxa"/>
            <w:tcBorders>
              <w:top w:val="nil"/>
              <w:left w:val="nil"/>
              <w:bottom w:val="single" w:sz="4" w:space="0" w:color="auto"/>
              <w:right w:val="single" w:sz="4" w:space="0" w:color="auto"/>
            </w:tcBorders>
            <w:shd w:val="clear" w:color="auto" w:fill="auto"/>
            <w:noWrap/>
            <w:vAlign w:val="center"/>
            <w:hideMark/>
          </w:tcPr>
          <w:p w14:paraId="02D2315B"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560" w:type="dxa"/>
            <w:tcBorders>
              <w:top w:val="nil"/>
              <w:left w:val="nil"/>
              <w:bottom w:val="single" w:sz="4" w:space="0" w:color="auto"/>
              <w:right w:val="single" w:sz="4" w:space="0" w:color="auto"/>
            </w:tcBorders>
            <w:shd w:val="clear" w:color="auto" w:fill="auto"/>
            <w:noWrap/>
            <w:vAlign w:val="center"/>
            <w:hideMark/>
          </w:tcPr>
          <w:p w14:paraId="54BC1F7D"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5010D76D"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G-FR1-A1-22</w:t>
            </w:r>
          </w:p>
        </w:tc>
      </w:tr>
      <w:tr w:rsidR="00E3344A" w:rsidRPr="001F7AA8" w14:paraId="10E1ED4A"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0E182A1"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G-FR1-A1-23</w:t>
            </w:r>
          </w:p>
        </w:tc>
        <w:tc>
          <w:tcPr>
            <w:tcW w:w="1701" w:type="dxa"/>
            <w:tcBorders>
              <w:top w:val="nil"/>
              <w:left w:val="nil"/>
              <w:bottom w:val="single" w:sz="4" w:space="0" w:color="auto"/>
              <w:right w:val="single" w:sz="4" w:space="0" w:color="auto"/>
            </w:tcBorders>
            <w:shd w:val="clear" w:color="auto" w:fill="auto"/>
            <w:noWrap/>
            <w:vAlign w:val="center"/>
            <w:hideMark/>
          </w:tcPr>
          <w:p w14:paraId="665CFF0D"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560" w:type="dxa"/>
            <w:tcBorders>
              <w:top w:val="nil"/>
              <w:left w:val="nil"/>
              <w:bottom w:val="single" w:sz="4" w:space="0" w:color="auto"/>
              <w:right w:val="single" w:sz="4" w:space="0" w:color="auto"/>
            </w:tcBorders>
            <w:shd w:val="clear" w:color="auto" w:fill="auto"/>
            <w:noWrap/>
            <w:vAlign w:val="center"/>
            <w:hideMark/>
          </w:tcPr>
          <w:p w14:paraId="18B18824"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6DC09A07"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G-FR1-A1-23</w:t>
            </w:r>
          </w:p>
        </w:tc>
      </w:tr>
      <w:tr w:rsidR="00E3344A" w:rsidRPr="001F7AA8" w14:paraId="42A9D95E"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58F557"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G-FR1-A1-24</w:t>
            </w:r>
          </w:p>
        </w:tc>
        <w:tc>
          <w:tcPr>
            <w:tcW w:w="1701" w:type="dxa"/>
            <w:tcBorders>
              <w:top w:val="nil"/>
              <w:left w:val="nil"/>
              <w:bottom w:val="single" w:sz="4" w:space="0" w:color="auto"/>
              <w:right w:val="single" w:sz="4" w:space="0" w:color="auto"/>
            </w:tcBorders>
            <w:shd w:val="clear" w:color="auto" w:fill="auto"/>
            <w:noWrap/>
            <w:vAlign w:val="center"/>
            <w:hideMark/>
          </w:tcPr>
          <w:p w14:paraId="5DC8F30E"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560" w:type="dxa"/>
            <w:tcBorders>
              <w:top w:val="nil"/>
              <w:left w:val="nil"/>
              <w:bottom w:val="single" w:sz="4" w:space="0" w:color="auto"/>
              <w:right w:val="single" w:sz="4" w:space="0" w:color="auto"/>
            </w:tcBorders>
            <w:shd w:val="clear" w:color="auto" w:fill="auto"/>
            <w:noWrap/>
            <w:vAlign w:val="center"/>
            <w:hideMark/>
          </w:tcPr>
          <w:p w14:paraId="012141DF"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noWrap/>
            <w:vAlign w:val="center"/>
            <w:hideMark/>
          </w:tcPr>
          <w:p w14:paraId="73E8BD0F"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r w:rsidR="00E3344A" w:rsidRPr="001F7AA8" w14:paraId="35EA10E4"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04C657"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G-FR1-A1-25</w:t>
            </w:r>
          </w:p>
        </w:tc>
        <w:tc>
          <w:tcPr>
            <w:tcW w:w="1701" w:type="dxa"/>
            <w:tcBorders>
              <w:top w:val="nil"/>
              <w:left w:val="nil"/>
              <w:bottom w:val="single" w:sz="4" w:space="0" w:color="auto"/>
              <w:right w:val="single" w:sz="4" w:space="0" w:color="auto"/>
            </w:tcBorders>
            <w:shd w:val="clear" w:color="auto" w:fill="auto"/>
            <w:noWrap/>
            <w:vAlign w:val="center"/>
            <w:hideMark/>
          </w:tcPr>
          <w:p w14:paraId="1739AD42"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560" w:type="dxa"/>
            <w:tcBorders>
              <w:top w:val="nil"/>
              <w:left w:val="nil"/>
              <w:bottom w:val="single" w:sz="4" w:space="0" w:color="auto"/>
              <w:right w:val="single" w:sz="4" w:space="0" w:color="auto"/>
            </w:tcBorders>
            <w:shd w:val="clear" w:color="auto" w:fill="auto"/>
            <w:noWrap/>
            <w:vAlign w:val="center"/>
            <w:hideMark/>
          </w:tcPr>
          <w:p w14:paraId="1AB8728E"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310F6031"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G-FR1-A1-25</w:t>
            </w:r>
          </w:p>
        </w:tc>
      </w:tr>
      <w:tr w:rsidR="00E3344A" w:rsidRPr="001F7AA8" w14:paraId="67C286A8" w14:textId="77777777" w:rsidTr="00152472">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96D38A"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G-FR1-A1-26</w:t>
            </w:r>
          </w:p>
        </w:tc>
        <w:tc>
          <w:tcPr>
            <w:tcW w:w="1701" w:type="dxa"/>
            <w:tcBorders>
              <w:top w:val="nil"/>
              <w:left w:val="nil"/>
              <w:bottom w:val="single" w:sz="4" w:space="0" w:color="auto"/>
              <w:right w:val="single" w:sz="4" w:space="0" w:color="auto"/>
            </w:tcBorders>
            <w:shd w:val="clear" w:color="auto" w:fill="auto"/>
            <w:noWrap/>
            <w:vAlign w:val="center"/>
            <w:hideMark/>
          </w:tcPr>
          <w:p w14:paraId="083E57BD"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560" w:type="dxa"/>
            <w:tcBorders>
              <w:top w:val="nil"/>
              <w:left w:val="nil"/>
              <w:bottom w:val="single" w:sz="4" w:space="0" w:color="auto"/>
              <w:right w:val="single" w:sz="4" w:space="0" w:color="auto"/>
            </w:tcBorders>
            <w:shd w:val="clear" w:color="auto" w:fill="auto"/>
            <w:noWrap/>
            <w:vAlign w:val="center"/>
            <w:hideMark/>
          </w:tcPr>
          <w:p w14:paraId="5AB891D9"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701" w:type="dxa"/>
            <w:tcBorders>
              <w:top w:val="nil"/>
              <w:left w:val="nil"/>
              <w:bottom w:val="single" w:sz="4" w:space="0" w:color="auto"/>
              <w:right w:val="single" w:sz="4" w:space="0" w:color="auto"/>
            </w:tcBorders>
            <w:shd w:val="clear" w:color="000000" w:fill="D9D9D9"/>
            <w:vAlign w:val="center"/>
            <w:hideMark/>
          </w:tcPr>
          <w:p w14:paraId="75C027C4" w14:textId="77777777" w:rsidR="00E3344A" w:rsidRPr="001F7AA8" w:rsidRDefault="00E3344A" w:rsidP="00B81A1A">
            <w:pPr>
              <w:spacing w:after="0"/>
              <w:jc w:val="center"/>
              <w:rPr>
                <w:rFonts w:ascii="Arial" w:eastAsia="游ゴシック" w:hAnsi="Arial" w:cs="Arial"/>
                <w:color w:val="000000"/>
                <w:sz w:val="18"/>
                <w:szCs w:val="18"/>
                <w:lang w:val="en-US" w:eastAsia="ja-JP"/>
              </w:rPr>
            </w:pPr>
            <w:r w:rsidRPr="001F7AA8">
              <w:rPr>
                <w:rFonts w:ascii="Arial" w:eastAsia="游ゴシック" w:hAnsi="Arial" w:cs="Arial"/>
                <w:color w:val="000000"/>
                <w:sz w:val="18"/>
                <w:szCs w:val="18"/>
                <w:lang w:val="en-US" w:eastAsia="ja-JP"/>
              </w:rPr>
              <w:t>G-FR1-A1-26</w:t>
            </w:r>
          </w:p>
        </w:tc>
      </w:tr>
      <w:tr w:rsidR="00E3344A" w:rsidRPr="001F7AA8" w14:paraId="27723D56" w14:textId="77777777" w:rsidTr="00152472">
        <w:trPr>
          <w:trHeight w:val="7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B4CFFF" w14:textId="77777777" w:rsidR="00E3344A" w:rsidRPr="001F7AA8" w:rsidRDefault="00E3344A" w:rsidP="00B81A1A">
            <w:pPr>
              <w:spacing w:after="0"/>
              <w:jc w:val="center"/>
              <w:rPr>
                <w:rFonts w:ascii="Arial" w:eastAsia="游ゴシック" w:hAnsi="Arial" w:cs="Arial"/>
                <w:color w:val="000000"/>
                <w:sz w:val="18"/>
                <w:szCs w:val="18"/>
                <w:lang w:val="en-US" w:eastAsia="ja-JP"/>
              </w:rPr>
            </w:pPr>
            <w:commentRangeStart w:id="126"/>
            <w:r w:rsidRPr="001F7AA8">
              <w:rPr>
                <w:rFonts w:ascii="Arial" w:eastAsia="游ゴシック" w:hAnsi="Arial" w:cs="Arial"/>
                <w:color w:val="000000"/>
                <w:sz w:val="18"/>
                <w:szCs w:val="18"/>
                <w:lang w:val="en-US" w:eastAsia="ja-JP"/>
              </w:rPr>
              <w:t>G-FR1-A1-27</w:t>
            </w:r>
          </w:p>
        </w:tc>
        <w:tc>
          <w:tcPr>
            <w:tcW w:w="1701" w:type="dxa"/>
            <w:tcBorders>
              <w:top w:val="nil"/>
              <w:left w:val="nil"/>
              <w:bottom w:val="single" w:sz="4" w:space="0" w:color="auto"/>
              <w:right w:val="single" w:sz="4" w:space="0" w:color="auto"/>
            </w:tcBorders>
            <w:shd w:val="clear" w:color="auto" w:fill="auto"/>
            <w:noWrap/>
            <w:vAlign w:val="center"/>
            <w:hideMark/>
          </w:tcPr>
          <w:p w14:paraId="2F9C31DE"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c>
          <w:tcPr>
            <w:tcW w:w="1560" w:type="dxa"/>
            <w:tcBorders>
              <w:top w:val="nil"/>
              <w:left w:val="nil"/>
              <w:bottom w:val="single" w:sz="4" w:space="0" w:color="auto"/>
              <w:right w:val="single" w:sz="4" w:space="0" w:color="auto"/>
            </w:tcBorders>
            <w:shd w:val="clear" w:color="auto" w:fill="auto"/>
            <w:noWrap/>
            <w:vAlign w:val="center"/>
            <w:hideMark/>
          </w:tcPr>
          <w:p w14:paraId="1631EF63"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commentRangeEnd w:id="126"/>
            <w:r w:rsidR="003A3D95">
              <w:rPr>
                <w:rStyle w:val="ac"/>
              </w:rPr>
              <w:commentReference w:id="126"/>
            </w:r>
          </w:p>
        </w:tc>
        <w:tc>
          <w:tcPr>
            <w:tcW w:w="1701" w:type="dxa"/>
            <w:tcBorders>
              <w:top w:val="nil"/>
              <w:left w:val="nil"/>
              <w:bottom w:val="single" w:sz="4" w:space="0" w:color="auto"/>
              <w:right w:val="single" w:sz="4" w:space="0" w:color="auto"/>
            </w:tcBorders>
            <w:shd w:val="clear" w:color="000000" w:fill="D9D9D9"/>
            <w:noWrap/>
            <w:vAlign w:val="center"/>
            <w:hideMark/>
          </w:tcPr>
          <w:p w14:paraId="14B9655C" w14:textId="77777777" w:rsidR="00E3344A" w:rsidRPr="001F7AA8" w:rsidRDefault="00E3344A" w:rsidP="00B81A1A">
            <w:pPr>
              <w:spacing w:after="0"/>
              <w:jc w:val="center"/>
              <w:rPr>
                <w:rFonts w:ascii="游ゴシック" w:eastAsia="游ゴシック" w:hAnsi="游ゴシック" w:cs="ＭＳ Ｐゴシック"/>
                <w:color w:val="000000"/>
                <w:sz w:val="18"/>
                <w:szCs w:val="18"/>
                <w:lang w:val="en-US" w:eastAsia="ja-JP"/>
              </w:rPr>
            </w:pPr>
            <w:r w:rsidRPr="001F7AA8">
              <w:rPr>
                <w:rFonts w:ascii="游ゴシック" w:eastAsia="游ゴシック" w:hAnsi="游ゴシック" w:cs="ＭＳ Ｐゴシック" w:hint="eastAsia"/>
                <w:color w:val="000000"/>
                <w:sz w:val="18"/>
                <w:szCs w:val="18"/>
                <w:lang w:val="en-US" w:eastAsia="ja-JP"/>
              </w:rPr>
              <w:t>-</w:t>
            </w:r>
          </w:p>
        </w:tc>
      </w:tr>
    </w:tbl>
    <w:p w14:paraId="64A7C795" w14:textId="77777777" w:rsidR="00E3344A" w:rsidRDefault="00E3344A" w:rsidP="00E3344A">
      <w:pPr>
        <w:pStyle w:val="xxmsonormal"/>
        <w:spacing w:before="120"/>
        <w:rPr>
          <w:rFonts w:ascii="Times New Roman" w:eastAsia="ＭＳ 明朝" w:hAnsi="Times New Roman" w:cs="Times New Roman"/>
          <w:color w:val="000000" w:themeColor="text1"/>
          <w:sz w:val="20"/>
          <w:szCs w:val="20"/>
          <w:lang w:val="en-GB" w:eastAsia="ja-JP"/>
        </w:rPr>
      </w:pPr>
    </w:p>
    <w:p w14:paraId="68510BCF" w14:textId="13A099F0" w:rsidR="00D24F44" w:rsidRPr="00117438" w:rsidRDefault="00D24F44" w:rsidP="005F18D4">
      <w:pPr>
        <w:pStyle w:val="10"/>
        <w:overflowPunct w:val="0"/>
        <w:autoSpaceDE w:val="0"/>
        <w:autoSpaceDN w:val="0"/>
        <w:adjustRightInd w:val="0"/>
        <w:spacing w:before="360" w:after="0"/>
        <w:ind w:left="0" w:firstLine="0"/>
        <w:textAlignment w:val="baseline"/>
        <w:rPr>
          <w:color w:val="000000" w:themeColor="text1"/>
        </w:rPr>
      </w:pPr>
      <w:r w:rsidRPr="00117438">
        <w:rPr>
          <w:color w:val="000000" w:themeColor="text1"/>
        </w:rPr>
        <w:t xml:space="preserve">Conclusions </w:t>
      </w:r>
    </w:p>
    <w:p w14:paraId="083EEBE7" w14:textId="266EBD0D" w:rsidR="00D24F44" w:rsidRDefault="008E1495" w:rsidP="00D24F44">
      <w:pPr>
        <w:pStyle w:val="xxmsonormal"/>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t xml:space="preserve">We discussed the issue of the </w:t>
      </w:r>
      <w:r w:rsidR="004F42E9">
        <w:rPr>
          <w:rFonts w:ascii="Times New Roman" w:hAnsi="Times New Roman" w:cs="Times New Roman"/>
          <w:color w:val="000000" w:themeColor="text1"/>
          <w:sz w:val="20"/>
          <w:szCs w:val="20"/>
          <w:lang w:val="en-GB" w:eastAsia="en-US"/>
        </w:rPr>
        <w:t>FRC numbers</w:t>
      </w:r>
      <w:r>
        <w:rPr>
          <w:rFonts w:ascii="Times New Roman" w:hAnsi="Times New Roman" w:cs="Times New Roman"/>
          <w:color w:val="000000" w:themeColor="text1"/>
          <w:sz w:val="20"/>
          <w:szCs w:val="20"/>
          <w:lang w:val="en-GB" w:eastAsia="en-US"/>
        </w:rPr>
        <w:t xml:space="preserve"> and made the following proposal.</w:t>
      </w:r>
      <w:r w:rsidR="00D24F44" w:rsidRPr="00117438">
        <w:rPr>
          <w:rFonts w:ascii="Times New Roman" w:hAnsi="Times New Roman" w:cs="Times New Roman"/>
          <w:color w:val="000000" w:themeColor="text1"/>
          <w:sz w:val="20"/>
          <w:szCs w:val="20"/>
          <w:lang w:val="en-GB" w:eastAsia="en-US"/>
        </w:rPr>
        <w:t xml:space="preserve"> </w:t>
      </w:r>
    </w:p>
    <w:p w14:paraId="01576BFA" w14:textId="359F984D" w:rsidR="00E3344A" w:rsidRDefault="00E3344A" w:rsidP="00D24F44">
      <w:pPr>
        <w:pStyle w:val="xxmsonormal"/>
        <w:rPr>
          <w:rFonts w:ascii="Times New Roman" w:hAnsi="Times New Roman" w:cs="Times New Roman"/>
          <w:color w:val="000000" w:themeColor="text1"/>
          <w:sz w:val="20"/>
          <w:szCs w:val="20"/>
          <w:lang w:val="en-GB" w:eastAsia="ja-JP"/>
        </w:rPr>
      </w:pPr>
      <w:r>
        <w:rPr>
          <w:rFonts w:ascii="Times New Roman" w:hAnsi="Times New Roman" w:cs="Times New Roman"/>
          <w:color w:val="000000" w:themeColor="text1"/>
          <w:sz w:val="20"/>
          <w:szCs w:val="20"/>
          <w:lang w:val="en-GB" w:eastAsia="ja-JP"/>
        </w:rPr>
        <w:t>Accompanying draft CRs are submitted in [5, 6, 7].</w:t>
      </w:r>
    </w:p>
    <w:p w14:paraId="3BE8EC2B" w14:textId="77777777" w:rsidR="004F42E9" w:rsidRDefault="004F42E9" w:rsidP="004F42E9">
      <w:pPr>
        <w:pStyle w:val="xxmsonormal"/>
        <w:spacing w:before="12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P</w:t>
      </w:r>
      <w:r>
        <w:rPr>
          <w:rFonts w:ascii="Times New Roman" w:hAnsi="Times New Roman" w:cs="Times New Roman"/>
          <w:b/>
          <w:color w:val="000000" w:themeColor="text1"/>
          <w:sz w:val="20"/>
          <w:szCs w:val="20"/>
          <w:lang w:eastAsia="ja-JP"/>
        </w:rPr>
        <w:t xml:space="preserve">roposal 1: </w:t>
      </w:r>
    </w:p>
    <w:p w14:paraId="71B9018A" w14:textId="77777777" w:rsidR="004F42E9" w:rsidRDefault="004F42E9" w:rsidP="004F42E9">
      <w:pPr>
        <w:pStyle w:val="xxmsonormal"/>
        <w:spacing w:before="2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F</w:t>
      </w:r>
      <w:r>
        <w:rPr>
          <w:rFonts w:ascii="Times New Roman" w:hAnsi="Times New Roman" w:cs="Times New Roman"/>
          <w:b/>
          <w:color w:val="000000" w:themeColor="text1"/>
          <w:sz w:val="20"/>
          <w:szCs w:val="20"/>
          <w:lang w:eastAsia="ja-JP"/>
        </w:rPr>
        <w:t>RC numbers shall be aligned among specifications</w:t>
      </w:r>
    </w:p>
    <w:p w14:paraId="617CF5C1" w14:textId="77777777" w:rsidR="004F42E9" w:rsidRDefault="004F42E9" w:rsidP="004F42E9">
      <w:pPr>
        <w:pStyle w:val="xxmsonormal"/>
        <w:spacing w:before="12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r>
        <w:rPr>
          <w:rFonts w:ascii="Times New Roman" w:hAnsi="Times New Roman" w:cs="Times New Roman"/>
          <w:b/>
          <w:color w:val="000000" w:themeColor="text1"/>
          <w:sz w:val="20"/>
          <w:szCs w:val="20"/>
        </w:rPr>
        <w:t xml:space="preserve"> 2</w:t>
      </w:r>
      <w:r w:rsidRPr="00117438">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 xml:space="preserve"> </w:t>
      </w:r>
    </w:p>
    <w:p w14:paraId="11ECD93D" w14:textId="77777777" w:rsidR="004F42E9" w:rsidRDefault="004F42E9" w:rsidP="004F42E9">
      <w:pPr>
        <w:pStyle w:val="xxmsonormal"/>
        <w:spacing w:before="2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FRC numbers for NCR do not have to include the corresponding annex numbers in the specifications</w:t>
      </w:r>
    </w:p>
    <w:p w14:paraId="4656B0C2" w14:textId="77777777" w:rsidR="004F42E9" w:rsidRDefault="004F42E9" w:rsidP="004F42E9">
      <w:pPr>
        <w:pStyle w:val="xxmsonormal"/>
        <w:spacing w:before="12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P</w:t>
      </w:r>
      <w:r>
        <w:rPr>
          <w:rFonts w:ascii="Times New Roman" w:hAnsi="Times New Roman" w:cs="Times New Roman"/>
          <w:b/>
          <w:color w:val="000000" w:themeColor="text1"/>
          <w:sz w:val="20"/>
          <w:szCs w:val="20"/>
          <w:lang w:eastAsia="ja-JP"/>
        </w:rPr>
        <w:t xml:space="preserve">roposal 3: </w:t>
      </w:r>
    </w:p>
    <w:p w14:paraId="06C7D3C7" w14:textId="77777777" w:rsidR="004F42E9" w:rsidRDefault="004F42E9" w:rsidP="004F42E9">
      <w:pPr>
        <w:pStyle w:val="xxmsonormal"/>
        <w:spacing w:before="2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F</w:t>
      </w:r>
      <w:r>
        <w:rPr>
          <w:rFonts w:ascii="Times New Roman" w:hAnsi="Times New Roman" w:cs="Times New Roman"/>
          <w:b/>
          <w:color w:val="000000" w:themeColor="text1"/>
          <w:sz w:val="20"/>
          <w:szCs w:val="20"/>
          <w:lang w:eastAsia="ja-JP"/>
        </w:rPr>
        <w:t>RC numbers for NCR shall be aligned with those in IAB specifications.</w:t>
      </w:r>
    </w:p>
    <w:p w14:paraId="3B142FD7" w14:textId="77777777" w:rsidR="004F42E9" w:rsidRDefault="004F42E9" w:rsidP="004F42E9">
      <w:pPr>
        <w:pStyle w:val="xxmsonormal"/>
        <w:spacing w:before="120"/>
        <w:rPr>
          <w:rFonts w:ascii="Times New Roman" w:hAnsi="Times New Roman" w:cs="Times New Roman"/>
          <w:b/>
          <w:color w:val="000000" w:themeColor="text1"/>
          <w:sz w:val="20"/>
          <w:szCs w:val="20"/>
          <w:lang w:eastAsia="ja-JP"/>
        </w:rPr>
      </w:pPr>
      <w:r>
        <w:rPr>
          <w:rFonts w:ascii="Times New Roman" w:hAnsi="Times New Roman" w:cs="Times New Roman"/>
          <w:b/>
          <w:color w:val="000000" w:themeColor="text1"/>
          <w:sz w:val="20"/>
          <w:szCs w:val="20"/>
          <w:lang w:eastAsia="ja-JP"/>
        </w:rPr>
        <w:t xml:space="preserve">Proposal 4: </w:t>
      </w:r>
    </w:p>
    <w:p w14:paraId="107C2DF0" w14:textId="77777777" w:rsidR="004F42E9" w:rsidRDefault="004F42E9" w:rsidP="004F42E9">
      <w:pPr>
        <w:pStyle w:val="xxmsonormal"/>
        <w:spacing w:before="20"/>
        <w:rPr>
          <w:rFonts w:ascii="Times New Roman" w:hAnsi="Times New Roman" w:cs="Times New Roman"/>
          <w:b/>
          <w:color w:val="000000" w:themeColor="text1"/>
          <w:sz w:val="20"/>
          <w:szCs w:val="20"/>
          <w:lang w:eastAsia="ja-JP"/>
        </w:rPr>
      </w:pPr>
      <w:r>
        <w:rPr>
          <w:rFonts w:ascii="Times New Roman" w:hAnsi="Times New Roman" w:cs="Times New Roman"/>
          <w:b/>
          <w:color w:val="000000" w:themeColor="text1"/>
          <w:sz w:val="20"/>
          <w:szCs w:val="20"/>
          <w:lang w:eastAsia="ja-JP"/>
        </w:rPr>
        <w:t>Structure and description of FRC annex in NCR specifications shall be aligned.</w:t>
      </w:r>
    </w:p>
    <w:p w14:paraId="34BFF385" w14:textId="77777777" w:rsidR="00D24F44" w:rsidRPr="00117438" w:rsidRDefault="00D24F44" w:rsidP="00E00337">
      <w:pPr>
        <w:pStyle w:val="10"/>
        <w:overflowPunct w:val="0"/>
        <w:autoSpaceDE w:val="0"/>
        <w:autoSpaceDN w:val="0"/>
        <w:adjustRightInd w:val="0"/>
        <w:spacing w:before="360" w:after="0"/>
        <w:ind w:left="0" w:firstLine="0"/>
        <w:textAlignment w:val="baseline"/>
        <w:rPr>
          <w:color w:val="000000" w:themeColor="text1"/>
        </w:rPr>
      </w:pPr>
      <w:r w:rsidRPr="00117438">
        <w:rPr>
          <w:color w:val="000000" w:themeColor="text1"/>
        </w:rPr>
        <w:t>References</w:t>
      </w:r>
    </w:p>
    <w:p w14:paraId="090A8536" w14:textId="4C208D1D" w:rsidR="00582B3F" w:rsidRDefault="00582B3F" w:rsidP="00E81E21">
      <w:pPr>
        <w:spacing w:before="120" w:after="0"/>
        <w:ind w:left="284" w:hangingChars="142" w:hanging="284"/>
        <w:rPr>
          <w:color w:val="000000" w:themeColor="text1"/>
          <w:lang w:eastAsia="ja-JP"/>
        </w:rPr>
      </w:pPr>
      <w:r>
        <w:rPr>
          <w:rFonts w:hint="eastAsia"/>
          <w:color w:val="000000" w:themeColor="text1"/>
          <w:lang w:eastAsia="ja-JP"/>
        </w:rPr>
        <w:t>[</w:t>
      </w:r>
      <w:r>
        <w:rPr>
          <w:color w:val="000000" w:themeColor="text1"/>
          <w:lang w:eastAsia="ja-JP"/>
        </w:rPr>
        <w:t>1] R4-2402994, “</w:t>
      </w:r>
      <w:r w:rsidRPr="00582B3F">
        <w:rPr>
          <w:color w:val="000000" w:themeColor="text1"/>
          <w:lang w:eastAsia="ja-JP"/>
        </w:rPr>
        <w:t>Draft CR on FRC for NCR-MT (TS38.106, Rel-18)</w:t>
      </w:r>
      <w:r>
        <w:rPr>
          <w:color w:val="000000" w:themeColor="text1"/>
          <w:lang w:eastAsia="ja-JP"/>
        </w:rPr>
        <w:t xml:space="preserve">”, Huawei, </w:t>
      </w:r>
      <w:proofErr w:type="spellStart"/>
      <w:r>
        <w:rPr>
          <w:color w:val="000000" w:themeColor="text1"/>
          <w:lang w:eastAsia="ja-JP"/>
        </w:rPr>
        <w:t>HiSillicaon</w:t>
      </w:r>
      <w:proofErr w:type="spellEnd"/>
    </w:p>
    <w:p w14:paraId="17D27F15" w14:textId="65969778" w:rsidR="00582B3F" w:rsidRDefault="000B5106" w:rsidP="00E81E21">
      <w:pPr>
        <w:spacing w:before="120" w:after="0"/>
        <w:ind w:left="284" w:hangingChars="142" w:hanging="284"/>
        <w:rPr>
          <w:color w:val="000000" w:themeColor="text1"/>
          <w:lang w:eastAsia="ja-JP"/>
        </w:rPr>
      </w:pPr>
      <w:r>
        <w:rPr>
          <w:rFonts w:hint="eastAsia"/>
          <w:color w:val="000000" w:themeColor="text1"/>
          <w:lang w:eastAsia="ja-JP"/>
        </w:rPr>
        <w:t>[</w:t>
      </w:r>
      <w:r>
        <w:rPr>
          <w:color w:val="000000" w:themeColor="text1"/>
          <w:lang w:eastAsia="ja-JP"/>
        </w:rPr>
        <w:t>2] R4-2402998, “</w:t>
      </w:r>
      <w:r w:rsidRPr="000B5106">
        <w:rPr>
          <w:color w:val="000000" w:themeColor="text1"/>
          <w:lang w:eastAsia="ja-JP"/>
        </w:rPr>
        <w:t>Draft CR for TS38115-1 on Fixed Reference Channels for NCR-MT</w:t>
      </w:r>
      <w:r>
        <w:rPr>
          <w:color w:val="000000" w:themeColor="text1"/>
          <w:lang w:eastAsia="ja-JP"/>
        </w:rPr>
        <w:t>”, ZTE</w:t>
      </w:r>
    </w:p>
    <w:p w14:paraId="5D3DD599" w14:textId="6771198C" w:rsidR="000B5106" w:rsidRDefault="000B5106" w:rsidP="00E81E21">
      <w:pPr>
        <w:spacing w:before="120" w:after="0"/>
        <w:ind w:left="284" w:hangingChars="142" w:hanging="284"/>
        <w:rPr>
          <w:color w:val="000000" w:themeColor="text1"/>
          <w:lang w:eastAsia="ja-JP"/>
        </w:rPr>
      </w:pPr>
      <w:r>
        <w:rPr>
          <w:rFonts w:hint="eastAsia"/>
          <w:color w:val="000000" w:themeColor="text1"/>
          <w:lang w:eastAsia="ja-JP"/>
        </w:rPr>
        <w:lastRenderedPageBreak/>
        <w:t>[</w:t>
      </w:r>
      <w:r>
        <w:rPr>
          <w:color w:val="000000" w:themeColor="text1"/>
          <w:lang w:eastAsia="ja-JP"/>
        </w:rPr>
        <w:t>3] R4-2403005, “</w:t>
      </w:r>
      <w:r w:rsidRPr="000B5106">
        <w:rPr>
          <w:color w:val="000000" w:themeColor="text1"/>
          <w:lang w:eastAsia="ja-JP"/>
        </w:rPr>
        <w:t>Draft CR on FRC for NCR-MT for 38.115-2</w:t>
      </w:r>
      <w:r>
        <w:rPr>
          <w:color w:val="000000" w:themeColor="text1"/>
          <w:lang w:eastAsia="ja-JP"/>
        </w:rPr>
        <w:t>”, Nokia, Nokia Shanghai Bell</w:t>
      </w:r>
    </w:p>
    <w:p w14:paraId="06375D58" w14:textId="5B0BBC95" w:rsidR="000B5106" w:rsidRDefault="00D24F44" w:rsidP="000B5106">
      <w:pPr>
        <w:spacing w:before="120" w:after="0"/>
        <w:ind w:left="284" w:hangingChars="142" w:hanging="284"/>
        <w:rPr>
          <w:color w:val="000000" w:themeColor="text1"/>
          <w:lang w:eastAsia="ja-JP"/>
        </w:rPr>
      </w:pPr>
      <w:r w:rsidRPr="00117438">
        <w:rPr>
          <w:color w:val="000000" w:themeColor="text1"/>
          <w:lang w:eastAsia="ja-JP"/>
        </w:rPr>
        <w:t>[</w:t>
      </w:r>
      <w:r w:rsidR="000B5106">
        <w:rPr>
          <w:color w:val="000000" w:themeColor="text1"/>
          <w:lang w:eastAsia="ja-JP"/>
        </w:rPr>
        <w:t>4</w:t>
      </w:r>
      <w:r w:rsidRPr="00117438">
        <w:rPr>
          <w:color w:val="000000" w:themeColor="text1"/>
          <w:lang w:eastAsia="ja-JP"/>
        </w:rPr>
        <w:t>]</w:t>
      </w:r>
      <w:r w:rsidR="00E81E21">
        <w:rPr>
          <w:color w:val="000000" w:themeColor="text1"/>
          <w:lang w:eastAsia="ja-JP"/>
        </w:rPr>
        <w:t xml:space="preserve"> R4-2302993, “</w:t>
      </w:r>
      <w:r w:rsidR="00E81E21" w:rsidRPr="00E81E21">
        <w:rPr>
          <w:color w:val="000000" w:themeColor="text1"/>
          <w:lang w:eastAsia="ja-JP"/>
        </w:rPr>
        <w:t>WF for FRC numbering alignment across specifications 38.104/38.141-1/38.141-2</w:t>
      </w:r>
      <w:r w:rsidR="00E81E21">
        <w:rPr>
          <w:color w:val="000000" w:themeColor="text1"/>
          <w:lang w:eastAsia="ja-JP"/>
        </w:rPr>
        <w:t xml:space="preserve">”, </w:t>
      </w:r>
      <w:r w:rsidR="00E81E21" w:rsidRPr="00E81E21">
        <w:rPr>
          <w:color w:val="000000" w:themeColor="text1"/>
          <w:lang w:eastAsia="ja-JP"/>
        </w:rPr>
        <w:t>Keysight, NTT DoCoMo, NEC</w:t>
      </w:r>
      <w:bookmarkEnd w:id="0"/>
    </w:p>
    <w:p w14:paraId="6C4E874E" w14:textId="4518B3D2" w:rsidR="000B5106" w:rsidRPr="008F6755" w:rsidRDefault="004F42E9" w:rsidP="000B5106">
      <w:pPr>
        <w:spacing w:before="120" w:after="0"/>
        <w:ind w:left="284" w:hangingChars="142" w:hanging="284"/>
        <w:rPr>
          <w:lang w:eastAsia="ja-JP"/>
        </w:rPr>
      </w:pPr>
      <w:r>
        <w:rPr>
          <w:rFonts w:hint="eastAsia"/>
          <w:color w:val="000000" w:themeColor="text1"/>
          <w:lang w:eastAsia="ja-JP"/>
        </w:rPr>
        <w:t>[</w:t>
      </w:r>
      <w:r>
        <w:rPr>
          <w:color w:val="000000" w:themeColor="text1"/>
          <w:lang w:eastAsia="ja-JP"/>
        </w:rPr>
        <w:t>5</w:t>
      </w:r>
      <w:r w:rsidRPr="008F6755">
        <w:rPr>
          <w:lang w:eastAsia="ja-JP"/>
        </w:rPr>
        <w:t>] R4-24</w:t>
      </w:r>
      <w:r w:rsidR="008F6755" w:rsidRPr="008F6755">
        <w:rPr>
          <w:lang w:eastAsia="ja-JP"/>
        </w:rPr>
        <w:t>05700</w:t>
      </w:r>
      <w:r w:rsidRPr="008F6755">
        <w:rPr>
          <w:lang w:eastAsia="ja-JP"/>
        </w:rPr>
        <w:t>, “</w:t>
      </w:r>
      <w:fldSimple w:instr=" DOCPROPERTY  CrTitle  \* MERGEFORMAT ">
        <w:r w:rsidR="00702410" w:rsidRPr="008F6755">
          <w:t>draft CR to 38.106: Correction of FRC</w:t>
        </w:r>
        <w:r w:rsidR="008F6755">
          <w:t xml:space="preserve"> numbers</w:t>
        </w:r>
        <w:r w:rsidR="00702410" w:rsidRPr="008F6755">
          <w:t xml:space="preserve"> for NCR</w:t>
        </w:r>
      </w:fldSimple>
      <w:r w:rsidRPr="008F6755">
        <w:rPr>
          <w:lang w:eastAsia="ja-JP"/>
        </w:rPr>
        <w:t>”, NEC</w:t>
      </w:r>
      <w:r w:rsidR="008F6755">
        <w:rPr>
          <w:lang w:eastAsia="ja-JP"/>
        </w:rPr>
        <w:t>, ZTE</w:t>
      </w:r>
    </w:p>
    <w:p w14:paraId="180C36FB" w14:textId="04C37EC2" w:rsidR="004F42E9" w:rsidRPr="008F6755" w:rsidRDefault="004F42E9" w:rsidP="000B5106">
      <w:pPr>
        <w:spacing w:before="120" w:after="0"/>
        <w:ind w:left="284" w:hangingChars="142" w:hanging="284"/>
        <w:rPr>
          <w:lang w:eastAsia="ja-JP"/>
        </w:rPr>
      </w:pPr>
      <w:r w:rsidRPr="008F6755">
        <w:rPr>
          <w:rFonts w:hint="eastAsia"/>
          <w:lang w:eastAsia="ja-JP"/>
        </w:rPr>
        <w:t>[</w:t>
      </w:r>
      <w:r w:rsidRPr="008F6755">
        <w:rPr>
          <w:lang w:eastAsia="ja-JP"/>
        </w:rPr>
        <w:t>6] R4-24</w:t>
      </w:r>
      <w:r w:rsidR="008F6755" w:rsidRPr="008F6755">
        <w:rPr>
          <w:lang w:eastAsia="ja-JP"/>
        </w:rPr>
        <w:t>05701</w:t>
      </w:r>
      <w:r w:rsidRPr="008F6755">
        <w:rPr>
          <w:lang w:eastAsia="ja-JP"/>
        </w:rPr>
        <w:t>, “</w:t>
      </w:r>
      <w:fldSimple w:instr=" DOCPROPERTY  CrTitle  \* MERGEFORMAT ">
        <w:r w:rsidR="00702410" w:rsidRPr="008F6755">
          <w:t>draft CR to 38.115-1: Correction of FRC</w:t>
        </w:r>
        <w:r w:rsidR="008F6755">
          <w:t xml:space="preserve"> numbers</w:t>
        </w:r>
        <w:r w:rsidR="00702410" w:rsidRPr="008F6755">
          <w:t xml:space="preserve"> for NCR</w:t>
        </w:r>
      </w:fldSimple>
      <w:r w:rsidRPr="008F6755">
        <w:rPr>
          <w:lang w:eastAsia="ja-JP"/>
        </w:rPr>
        <w:t>”, NEC</w:t>
      </w:r>
      <w:r w:rsidR="008F6755">
        <w:rPr>
          <w:lang w:eastAsia="ja-JP"/>
        </w:rPr>
        <w:t>, ZTE</w:t>
      </w:r>
    </w:p>
    <w:p w14:paraId="27ABD236" w14:textId="72D2B149" w:rsidR="004F42E9" w:rsidRDefault="004F42E9" w:rsidP="000B5106">
      <w:pPr>
        <w:spacing w:before="120" w:after="0"/>
        <w:ind w:left="284" w:hangingChars="142" w:hanging="284"/>
        <w:rPr>
          <w:color w:val="000000" w:themeColor="text1"/>
          <w:lang w:eastAsia="ja-JP"/>
        </w:rPr>
      </w:pPr>
      <w:r w:rsidRPr="008F6755">
        <w:rPr>
          <w:rFonts w:hint="eastAsia"/>
          <w:lang w:eastAsia="ja-JP"/>
        </w:rPr>
        <w:t>[</w:t>
      </w:r>
      <w:r w:rsidRPr="008F6755">
        <w:rPr>
          <w:lang w:eastAsia="ja-JP"/>
        </w:rPr>
        <w:t>7] R4-24</w:t>
      </w:r>
      <w:r w:rsidR="008F6755" w:rsidRPr="008F6755">
        <w:rPr>
          <w:lang w:eastAsia="ja-JP"/>
        </w:rPr>
        <w:t>05702</w:t>
      </w:r>
      <w:r w:rsidRPr="008F6755">
        <w:rPr>
          <w:lang w:eastAsia="ja-JP"/>
        </w:rPr>
        <w:t>, “</w:t>
      </w:r>
      <w:fldSimple w:instr=" DOCPROPERTY  CrTitle  \* MERGEFORMAT ">
        <w:r w:rsidR="00702410" w:rsidRPr="008F6755">
          <w:t xml:space="preserve">draft CR to 38.115-2: Correction of FRC </w:t>
        </w:r>
        <w:r w:rsidR="008F6755">
          <w:t xml:space="preserve">numbers </w:t>
        </w:r>
        <w:r w:rsidR="00702410" w:rsidRPr="008F6755">
          <w:t>for NCR</w:t>
        </w:r>
      </w:fldSimple>
      <w:r>
        <w:rPr>
          <w:color w:val="000000" w:themeColor="text1"/>
          <w:lang w:eastAsia="ja-JP"/>
        </w:rPr>
        <w:t>”, NEC</w:t>
      </w:r>
      <w:r w:rsidR="008F6755">
        <w:rPr>
          <w:color w:val="000000" w:themeColor="text1"/>
          <w:lang w:eastAsia="ja-JP"/>
        </w:rPr>
        <w:t>, ZTE</w:t>
      </w:r>
    </w:p>
    <w:sectPr w:rsidR="004F42E9">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Tetsu Ikeda" w:date="2024-04-05T01:13:00Z" w:initials="0">
    <w:p w14:paraId="299D2A46" w14:textId="77777777" w:rsidR="009C1B0D" w:rsidRDefault="009C1B0D" w:rsidP="009C1B0D">
      <w:pPr>
        <w:pStyle w:val="ad"/>
        <w:rPr>
          <w:lang w:eastAsia="ja-JP"/>
        </w:rPr>
      </w:pPr>
      <w:r>
        <w:rPr>
          <w:rStyle w:val="ac"/>
        </w:rPr>
        <w:annotationRef/>
      </w:r>
      <w:r>
        <w:rPr>
          <w:rFonts w:hint="eastAsia"/>
          <w:lang w:eastAsia="ja-JP"/>
        </w:rPr>
        <w:t>F</w:t>
      </w:r>
      <w:r>
        <w:rPr>
          <w:lang w:eastAsia="ja-JP"/>
        </w:rPr>
        <w:t xml:space="preserve">RC for PDSCH (QPSK) is not defined in 38.174. Assume it will be M-FR1/2-A.3.0-x if defined. </w:t>
      </w:r>
    </w:p>
    <w:p w14:paraId="0D6B8D95" w14:textId="77777777" w:rsidR="009C1B0D" w:rsidRDefault="009C1B0D" w:rsidP="009C1B0D">
      <w:pPr>
        <w:pStyle w:val="ad"/>
        <w:rPr>
          <w:lang w:eastAsia="ja-JP"/>
        </w:rPr>
      </w:pPr>
      <w:r>
        <w:rPr>
          <w:lang w:eastAsia="ja-JP"/>
        </w:rPr>
        <w:t xml:space="preserve">M-A.3.1, A.3.2, A.3.3 are already allocated for PDSCH (16QAM), (64QAM), (256QAM), respectively.  </w:t>
      </w:r>
    </w:p>
    <w:p w14:paraId="244904B6" w14:textId="722351E9" w:rsidR="009C1B0D" w:rsidRDefault="009C1B0D" w:rsidP="009C1B0D">
      <w:pPr>
        <w:pStyle w:val="ad"/>
      </w:pPr>
      <w:r>
        <w:rPr>
          <w:lang w:eastAsia="ja-JP"/>
        </w:rPr>
        <w:t>A.3.4, A.3.5 are used for PDCCH and CSI reporting, respectively.</w:t>
      </w:r>
    </w:p>
  </w:comment>
  <w:comment w:id="26" w:author="Tetsu Ikeda" w:date="2024-04-05T01:10:00Z" w:initials="0">
    <w:p w14:paraId="177F3091" w14:textId="4AE35002" w:rsidR="00370FC3" w:rsidRDefault="00370FC3">
      <w:pPr>
        <w:pStyle w:val="ad"/>
        <w:rPr>
          <w:lang w:eastAsia="ja-JP"/>
        </w:rPr>
      </w:pPr>
      <w:r>
        <w:rPr>
          <w:rStyle w:val="ac"/>
        </w:rPr>
        <w:annotationRef/>
      </w:r>
      <w:r>
        <w:rPr>
          <w:rFonts w:hint="eastAsia"/>
          <w:lang w:eastAsia="ja-JP"/>
        </w:rPr>
        <w:t>M</w:t>
      </w:r>
      <w:r>
        <w:rPr>
          <w:lang w:eastAsia="ja-JP"/>
        </w:rPr>
        <w:t>-FR1-A.3.1-2 and -A.3.1-3 are already used in 38.174.</w:t>
      </w:r>
    </w:p>
  </w:comment>
  <w:comment w:id="100" w:author="Tetsu Ikeda" w:date="2024-04-05T01:10:00Z" w:initials="0">
    <w:p w14:paraId="6BAFBCEF" w14:textId="6419860F" w:rsidR="00370FC3" w:rsidRDefault="00370FC3">
      <w:pPr>
        <w:pStyle w:val="ad"/>
        <w:rPr>
          <w:lang w:eastAsia="ja-JP"/>
        </w:rPr>
      </w:pPr>
      <w:r>
        <w:rPr>
          <w:rStyle w:val="ac"/>
        </w:rPr>
        <w:annotationRef/>
      </w:r>
      <w:r>
        <w:rPr>
          <w:rFonts w:hint="eastAsia"/>
          <w:lang w:eastAsia="ja-JP"/>
        </w:rPr>
        <w:t>M</w:t>
      </w:r>
      <w:r>
        <w:rPr>
          <w:lang w:eastAsia="ja-JP"/>
        </w:rPr>
        <w:t>-FR1-A.3.5-1 to -A.3.5-4 are already used in 38.174.</w:t>
      </w:r>
    </w:p>
  </w:comment>
  <w:comment w:id="107" w:author="Tetsu Ikeda" w:date="2024-04-05T01:12:00Z" w:initials="0">
    <w:p w14:paraId="2851ADDB" w14:textId="316283DC" w:rsidR="009C1B0D" w:rsidRDefault="009C1B0D">
      <w:pPr>
        <w:pStyle w:val="ad"/>
        <w:rPr>
          <w:lang w:eastAsia="ja-JP"/>
        </w:rPr>
      </w:pPr>
      <w:r>
        <w:rPr>
          <w:rStyle w:val="ac"/>
        </w:rPr>
        <w:annotationRef/>
      </w:r>
      <w:r>
        <w:rPr>
          <w:rFonts w:hint="eastAsia"/>
          <w:lang w:eastAsia="ja-JP"/>
        </w:rPr>
        <w:t>N</w:t>
      </w:r>
      <w:r>
        <w:rPr>
          <w:lang w:eastAsia="ja-JP"/>
        </w:rPr>
        <w:t>eed to check if it corresponds t</w:t>
      </w:r>
      <w:r w:rsidR="00152472">
        <w:rPr>
          <w:lang w:eastAsia="ja-JP"/>
        </w:rPr>
        <w:t xml:space="preserve">o </w:t>
      </w:r>
      <w:r>
        <w:rPr>
          <w:lang w:eastAsia="ja-JP"/>
        </w:rPr>
        <w:t>M-FR1-A.3.5-6 in 38.174.</w:t>
      </w:r>
    </w:p>
  </w:comment>
  <w:comment w:id="126" w:author="Tetsu Ikeda" w:date="2024-04-05T09:54:00Z" w:initials="0">
    <w:p w14:paraId="2E152220" w14:textId="77777777" w:rsidR="003A3D95" w:rsidRDefault="003A3D95">
      <w:pPr>
        <w:pStyle w:val="ad"/>
        <w:rPr>
          <w:lang w:eastAsia="ja-JP"/>
        </w:rPr>
      </w:pPr>
      <w:r>
        <w:rPr>
          <w:rStyle w:val="ac"/>
        </w:rPr>
        <w:annotationRef/>
      </w:r>
      <w:r>
        <w:rPr>
          <w:rFonts w:hint="eastAsia"/>
          <w:lang w:eastAsia="ja-JP"/>
        </w:rPr>
        <w:t>F</w:t>
      </w:r>
      <w:r>
        <w:rPr>
          <w:lang w:eastAsia="ja-JP"/>
        </w:rPr>
        <w:t>RCs for FR2 are required.</w:t>
      </w:r>
    </w:p>
    <w:p w14:paraId="2AE1E33A" w14:textId="5961EB71" w:rsidR="003A3D95" w:rsidRDefault="003A3D95">
      <w:pPr>
        <w:pStyle w:val="ad"/>
        <w:rPr>
          <w:lang w:eastAsia="ja-JP"/>
        </w:rPr>
      </w:pPr>
      <w:r>
        <w:rPr>
          <w:rFonts w:hint="eastAsia"/>
          <w:lang w:eastAsia="ja-JP"/>
        </w:rPr>
        <w:t>F</w:t>
      </w:r>
      <w:r>
        <w:rPr>
          <w:lang w:eastAsia="ja-JP"/>
        </w:rPr>
        <w:t>RCs in 38.115-1 and 38.115-2 are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4904B6" w15:done="0"/>
  <w15:commentEx w15:paraId="177F3091" w15:done="0"/>
  <w15:commentEx w15:paraId="6BAFBCEF" w15:done="0"/>
  <w15:commentEx w15:paraId="2851ADDB" w15:done="0"/>
  <w15:commentEx w15:paraId="2AE1E3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9CED4" w16cex:dateUtc="2024-04-04T16:13:00Z"/>
  <w16cex:commentExtensible w16cex:durableId="29B9CDE9" w16cex:dateUtc="2024-04-04T16:10:00Z"/>
  <w16cex:commentExtensible w16cex:durableId="29B9CE23" w16cex:dateUtc="2024-04-04T16:10:00Z"/>
  <w16cex:commentExtensible w16cex:durableId="29B9CE7E" w16cex:dateUtc="2024-04-04T16:12:00Z"/>
  <w16cex:commentExtensible w16cex:durableId="29BA48D9" w16cex:dateUtc="2024-04-05T0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904B6" w16cid:durableId="29B9CED4"/>
  <w16cid:commentId w16cid:paraId="177F3091" w16cid:durableId="29B9CDE9"/>
  <w16cid:commentId w16cid:paraId="6BAFBCEF" w16cid:durableId="29B9CE23"/>
  <w16cid:commentId w16cid:paraId="2851ADDB" w16cid:durableId="29B9CE7E"/>
  <w16cid:commentId w16cid:paraId="2AE1E33A" w16cid:durableId="29BA48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0C9A6" w14:textId="77777777" w:rsidR="007B26D2" w:rsidRDefault="007B26D2">
      <w:r>
        <w:separator/>
      </w:r>
    </w:p>
  </w:endnote>
  <w:endnote w:type="continuationSeparator" w:id="0">
    <w:p w14:paraId="1E6429DF" w14:textId="77777777" w:rsidR="007B26D2" w:rsidRDefault="007B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ABD3A" w14:textId="77777777" w:rsidR="007B26D2" w:rsidRDefault="007B26D2">
      <w:r>
        <w:separator/>
      </w:r>
    </w:p>
  </w:footnote>
  <w:footnote w:type="continuationSeparator" w:id="0">
    <w:p w14:paraId="5644F39D" w14:textId="77777777" w:rsidR="007B26D2" w:rsidRDefault="007B2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2F6560F9"/>
    <w:multiLevelType w:val="hybridMultilevel"/>
    <w:tmpl w:val="1B7240B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3" w15:restartNumberingAfterBreak="0">
    <w:nsid w:val="746F1E4D"/>
    <w:multiLevelType w:val="hybridMultilevel"/>
    <w:tmpl w:val="18946E8E"/>
    <w:lvl w:ilvl="0" w:tplc="6B0E54D0">
      <w:numFmt w:val="bullet"/>
      <w:lvlText w:val="-"/>
      <w:lvlJc w:val="left"/>
      <w:pPr>
        <w:ind w:left="644" w:hanging="360"/>
      </w:pPr>
      <w:rPr>
        <w:rFonts w:ascii="Times New Roman" w:eastAsia="Times New Roma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881016"/>
    <w:multiLevelType w:val="hybridMultilevel"/>
    <w:tmpl w:val="C2B2C0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47947033">
    <w:abstractNumId w:val="11"/>
  </w:num>
  <w:num w:numId="2" w16cid:durableId="2025278041">
    <w:abstractNumId w:val="9"/>
  </w:num>
  <w:num w:numId="3" w16cid:durableId="159278672">
    <w:abstractNumId w:val="15"/>
  </w:num>
  <w:num w:numId="4" w16cid:durableId="228276115">
    <w:abstractNumId w:val="2"/>
  </w:num>
  <w:num w:numId="5" w16cid:durableId="1894542434">
    <w:abstractNumId w:val="4"/>
  </w:num>
  <w:num w:numId="6" w16cid:durableId="1683240706">
    <w:abstractNumId w:val="16"/>
  </w:num>
  <w:num w:numId="7" w16cid:durableId="212276874">
    <w:abstractNumId w:val="8"/>
  </w:num>
  <w:num w:numId="8" w16cid:durableId="1353413852">
    <w:abstractNumId w:val="3"/>
  </w:num>
  <w:num w:numId="9" w16cid:durableId="1759279807">
    <w:abstractNumId w:val="10"/>
  </w:num>
  <w:num w:numId="10" w16cid:durableId="460459606">
    <w:abstractNumId w:val="5"/>
  </w:num>
  <w:num w:numId="11" w16cid:durableId="18790481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1297613">
    <w:abstractNumId w:val="12"/>
  </w:num>
  <w:num w:numId="13" w16cid:durableId="914316670">
    <w:abstractNumId w:val="14"/>
  </w:num>
  <w:num w:numId="14" w16cid:durableId="974529385">
    <w:abstractNumId w:val="0"/>
  </w:num>
  <w:num w:numId="15" w16cid:durableId="10790616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0730654">
    <w:abstractNumId w:val="13"/>
  </w:num>
  <w:num w:numId="17" w16cid:durableId="877740864">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4BC0"/>
    <w:rsid w:val="000255B0"/>
    <w:rsid w:val="000271C7"/>
    <w:rsid w:val="00031C06"/>
    <w:rsid w:val="00033397"/>
    <w:rsid w:val="00040095"/>
    <w:rsid w:val="0004364D"/>
    <w:rsid w:val="00043B07"/>
    <w:rsid w:val="00043BA6"/>
    <w:rsid w:val="00047420"/>
    <w:rsid w:val="00051834"/>
    <w:rsid w:val="00054A22"/>
    <w:rsid w:val="000559DD"/>
    <w:rsid w:val="000655A6"/>
    <w:rsid w:val="000664AD"/>
    <w:rsid w:val="00071D0B"/>
    <w:rsid w:val="00080512"/>
    <w:rsid w:val="00092E9D"/>
    <w:rsid w:val="0009315D"/>
    <w:rsid w:val="00096336"/>
    <w:rsid w:val="000A0AFB"/>
    <w:rsid w:val="000A0DCD"/>
    <w:rsid w:val="000A1B4E"/>
    <w:rsid w:val="000B5106"/>
    <w:rsid w:val="000B5F93"/>
    <w:rsid w:val="000C69F6"/>
    <w:rsid w:val="000D4BBC"/>
    <w:rsid w:val="000D4DBF"/>
    <w:rsid w:val="000D58AB"/>
    <w:rsid w:val="000D5983"/>
    <w:rsid w:val="000D7326"/>
    <w:rsid w:val="000F124B"/>
    <w:rsid w:val="000F67FD"/>
    <w:rsid w:val="001003D4"/>
    <w:rsid w:val="00102830"/>
    <w:rsid w:val="00103C8D"/>
    <w:rsid w:val="001050E8"/>
    <w:rsid w:val="00105F0A"/>
    <w:rsid w:val="00116BB2"/>
    <w:rsid w:val="00117438"/>
    <w:rsid w:val="00125F55"/>
    <w:rsid w:val="001425D6"/>
    <w:rsid w:val="00145EC8"/>
    <w:rsid w:val="00152472"/>
    <w:rsid w:val="001535D0"/>
    <w:rsid w:val="0015374D"/>
    <w:rsid w:val="00173B6E"/>
    <w:rsid w:val="00174CEE"/>
    <w:rsid w:val="001844E6"/>
    <w:rsid w:val="0019347A"/>
    <w:rsid w:val="00194809"/>
    <w:rsid w:val="001968D0"/>
    <w:rsid w:val="0019728B"/>
    <w:rsid w:val="00197CAF"/>
    <w:rsid w:val="00197E67"/>
    <w:rsid w:val="001A0114"/>
    <w:rsid w:val="001A210E"/>
    <w:rsid w:val="001A453E"/>
    <w:rsid w:val="001B5B9C"/>
    <w:rsid w:val="001C2DE5"/>
    <w:rsid w:val="001C369E"/>
    <w:rsid w:val="001C4605"/>
    <w:rsid w:val="001D02C2"/>
    <w:rsid w:val="001D2522"/>
    <w:rsid w:val="001D2836"/>
    <w:rsid w:val="001D4595"/>
    <w:rsid w:val="001D553E"/>
    <w:rsid w:val="001D61CB"/>
    <w:rsid w:val="001E2F54"/>
    <w:rsid w:val="001E3D82"/>
    <w:rsid w:val="001F168B"/>
    <w:rsid w:val="001F450C"/>
    <w:rsid w:val="001F7AA8"/>
    <w:rsid w:val="00224525"/>
    <w:rsid w:val="002258D8"/>
    <w:rsid w:val="00226C22"/>
    <w:rsid w:val="00233800"/>
    <w:rsid w:val="002347A2"/>
    <w:rsid w:val="00234894"/>
    <w:rsid w:val="00235C72"/>
    <w:rsid w:val="00235F63"/>
    <w:rsid w:val="0023727B"/>
    <w:rsid w:val="0024032A"/>
    <w:rsid w:val="0024211A"/>
    <w:rsid w:val="0024560D"/>
    <w:rsid w:val="002465C9"/>
    <w:rsid w:val="0025126D"/>
    <w:rsid w:val="0025284B"/>
    <w:rsid w:val="00252E45"/>
    <w:rsid w:val="00254767"/>
    <w:rsid w:val="00261713"/>
    <w:rsid w:val="00266CA4"/>
    <w:rsid w:val="00280344"/>
    <w:rsid w:val="00284415"/>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17E50"/>
    <w:rsid w:val="0032424D"/>
    <w:rsid w:val="00327E8F"/>
    <w:rsid w:val="0033257F"/>
    <w:rsid w:val="003346E5"/>
    <w:rsid w:val="00335897"/>
    <w:rsid w:val="00337F50"/>
    <w:rsid w:val="003503B5"/>
    <w:rsid w:val="003538CF"/>
    <w:rsid w:val="0035462D"/>
    <w:rsid w:val="00360CD0"/>
    <w:rsid w:val="003622A1"/>
    <w:rsid w:val="00370FC3"/>
    <w:rsid w:val="00375607"/>
    <w:rsid w:val="00381BBB"/>
    <w:rsid w:val="00386865"/>
    <w:rsid w:val="003912DC"/>
    <w:rsid w:val="00393A69"/>
    <w:rsid w:val="003A1D63"/>
    <w:rsid w:val="003A3D95"/>
    <w:rsid w:val="003A5D7B"/>
    <w:rsid w:val="003B6EFA"/>
    <w:rsid w:val="003C0377"/>
    <w:rsid w:val="003C3971"/>
    <w:rsid w:val="003C5E22"/>
    <w:rsid w:val="003D1450"/>
    <w:rsid w:val="003D2164"/>
    <w:rsid w:val="003D3BB3"/>
    <w:rsid w:val="003D777C"/>
    <w:rsid w:val="003D7994"/>
    <w:rsid w:val="003E2819"/>
    <w:rsid w:val="003F5E82"/>
    <w:rsid w:val="004060D1"/>
    <w:rsid w:val="0041117D"/>
    <w:rsid w:val="004166A7"/>
    <w:rsid w:val="00430006"/>
    <w:rsid w:val="00433185"/>
    <w:rsid w:val="00442F60"/>
    <w:rsid w:val="00447F53"/>
    <w:rsid w:val="004550E9"/>
    <w:rsid w:val="004621AD"/>
    <w:rsid w:val="00462864"/>
    <w:rsid w:val="004705A2"/>
    <w:rsid w:val="0047096D"/>
    <w:rsid w:val="00471429"/>
    <w:rsid w:val="0047220E"/>
    <w:rsid w:val="00475883"/>
    <w:rsid w:val="00477048"/>
    <w:rsid w:val="00483079"/>
    <w:rsid w:val="00485E0C"/>
    <w:rsid w:val="0048779B"/>
    <w:rsid w:val="004941FE"/>
    <w:rsid w:val="004A1A71"/>
    <w:rsid w:val="004C01A9"/>
    <w:rsid w:val="004D3578"/>
    <w:rsid w:val="004E213A"/>
    <w:rsid w:val="004E59D3"/>
    <w:rsid w:val="004F021F"/>
    <w:rsid w:val="004F42E9"/>
    <w:rsid w:val="004F49D0"/>
    <w:rsid w:val="004F6839"/>
    <w:rsid w:val="004F7D66"/>
    <w:rsid w:val="00507A62"/>
    <w:rsid w:val="00526239"/>
    <w:rsid w:val="005357D6"/>
    <w:rsid w:val="0054170B"/>
    <w:rsid w:val="00543E6C"/>
    <w:rsid w:val="005442E2"/>
    <w:rsid w:val="005520AF"/>
    <w:rsid w:val="00555D56"/>
    <w:rsid w:val="00565087"/>
    <w:rsid w:val="005812F2"/>
    <w:rsid w:val="00582B3F"/>
    <w:rsid w:val="005863BE"/>
    <w:rsid w:val="005A17F5"/>
    <w:rsid w:val="005A6F55"/>
    <w:rsid w:val="005A712D"/>
    <w:rsid w:val="005A7B31"/>
    <w:rsid w:val="005B46AC"/>
    <w:rsid w:val="005B79AF"/>
    <w:rsid w:val="005C6C17"/>
    <w:rsid w:val="005D0C57"/>
    <w:rsid w:val="005D2E01"/>
    <w:rsid w:val="005D7571"/>
    <w:rsid w:val="005E1E70"/>
    <w:rsid w:val="005E62B9"/>
    <w:rsid w:val="005E7D36"/>
    <w:rsid w:val="005F18D4"/>
    <w:rsid w:val="005F2BBA"/>
    <w:rsid w:val="00600691"/>
    <w:rsid w:val="00602D64"/>
    <w:rsid w:val="006120B7"/>
    <w:rsid w:val="006130AA"/>
    <w:rsid w:val="00614FDF"/>
    <w:rsid w:val="00631BED"/>
    <w:rsid w:val="00632455"/>
    <w:rsid w:val="0063629C"/>
    <w:rsid w:val="00644254"/>
    <w:rsid w:val="006557EB"/>
    <w:rsid w:val="006623AD"/>
    <w:rsid w:val="006726C9"/>
    <w:rsid w:val="0067302B"/>
    <w:rsid w:val="00675FBA"/>
    <w:rsid w:val="00682E6D"/>
    <w:rsid w:val="006837FD"/>
    <w:rsid w:val="00696EDE"/>
    <w:rsid w:val="006974CE"/>
    <w:rsid w:val="006A79FF"/>
    <w:rsid w:val="006A7F69"/>
    <w:rsid w:val="006B3F4D"/>
    <w:rsid w:val="006B446A"/>
    <w:rsid w:val="006B7539"/>
    <w:rsid w:val="006C195B"/>
    <w:rsid w:val="006C3AD6"/>
    <w:rsid w:val="006D4CF0"/>
    <w:rsid w:val="006D5E62"/>
    <w:rsid w:val="006E0106"/>
    <w:rsid w:val="006E1130"/>
    <w:rsid w:val="006E53CA"/>
    <w:rsid w:val="006E5C86"/>
    <w:rsid w:val="00702410"/>
    <w:rsid w:val="007205BE"/>
    <w:rsid w:val="00720DAA"/>
    <w:rsid w:val="007238D8"/>
    <w:rsid w:val="00734067"/>
    <w:rsid w:val="00734A5B"/>
    <w:rsid w:val="007359A6"/>
    <w:rsid w:val="00744E76"/>
    <w:rsid w:val="007652AF"/>
    <w:rsid w:val="00767369"/>
    <w:rsid w:val="0076739B"/>
    <w:rsid w:val="0077199D"/>
    <w:rsid w:val="007742E2"/>
    <w:rsid w:val="00780233"/>
    <w:rsid w:val="00781F0F"/>
    <w:rsid w:val="007833F4"/>
    <w:rsid w:val="0078738A"/>
    <w:rsid w:val="007912C6"/>
    <w:rsid w:val="00796154"/>
    <w:rsid w:val="00796D02"/>
    <w:rsid w:val="007A3423"/>
    <w:rsid w:val="007B26D2"/>
    <w:rsid w:val="007D0F59"/>
    <w:rsid w:val="007D70D0"/>
    <w:rsid w:val="007D7D65"/>
    <w:rsid w:val="007E0E57"/>
    <w:rsid w:val="007E58B4"/>
    <w:rsid w:val="007E6996"/>
    <w:rsid w:val="007E7C2E"/>
    <w:rsid w:val="007F6B2C"/>
    <w:rsid w:val="00801A75"/>
    <w:rsid w:val="008028A4"/>
    <w:rsid w:val="0081519E"/>
    <w:rsid w:val="008161E6"/>
    <w:rsid w:val="00817C31"/>
    <w:rsid w:val="00820C09"/>
    <w:rsid w:val="00820F10"/>
    <w:rsid w:val="00831977"/>
    <w:rsid w:val="008422DA"/>
    <w:rsid w:val="00846F49"/>
    <w:rsid w:val="00850920"/>
    <w:rsid w:val="00852E68"/>
    <w:rsid w:val="00860EE1"/>
    <w:rsid w:val="0086339D"/>
    <w:rsid w:val="00866E60"/>
    <w:rsid w:val="008768CA"/>
    <w:rsid w:val="00880F88"/>
    <w:rsid w:val="008828D8"/>
    <w:rsid w:val="00882E02"/>
    <w:rsid w:val="00890EA7"/>
    <w:rsid w:val="00894A44"/>
    <w:rsid w:val="008952D3"/>
    <w:rsid w:val="00895AE5"/>
    <w:rsid w:val="008966E3"/>
    <w:rsid w:val="008B13B4"/>
    <w:rsid w:val="008B32CC"/>
    <w:rsid w:val="008B3F2A"/>
    <w:rsid w:val="008B5D85"/>
    <w:rsid w:val="008C15CC"/>
    <w:rsid w:val="008D2048"/>
    <w:rsid w:val="008D5CE3"/>
    <w:rsid w:val="008E1495"/>
    <w:rsid w:val="008E37D8"/>
    <w:rsid w:val="008F3D46"/>
    <w:rsid w:val="008F6755"/>
    <w:rsid w:val="0090271F"/>
    <w:rsid w:val="00902E23"/>
    <w:rsid w:val="00903CAE"/>
    <w:rsid w:val="00906860"/>
    <w:rsid w:val="00910689"/>
    <w:rsid w:val="00912775"/>
    <w:rsid w:val="0091348E"/>
    <w:rsid w:val="0091458C"/>
    <w:rsid w:val="00917CCB"/>
    <w:rsid w:val="00922481"/>
    <w:rsid w:val="00922EE0"/>
    <w:rsid w:val="00924506"/>
    <w:rsid w:val="0092775E"/>
    <w:rsid w:val="00927EBD"/>
    <w:rsid w:val="009348A1"/>
    <w:rsid w:val="00934DF3"/>
    <w:rsid w:val="009373B5"/>
    <w:rsid w:val="00942EC2"/>
    <w:rsid w:val="00943DA1"/>
    <w:rsid w:val="00944DC8"/>
    <w:rsid w:val="00953821"/>
    <w:rsid w:val="009600D5"/>
    <w:rsid w:val="0096299D"/>
    <w:rsid w:val="00972293"/>
    <w:rsid w:val="00973DDA"/>
    <w:rsid w:val="009827F8"/>
    <w:rsid w:val="00986537"/>
    <w:rsid w:val="009869DA"/>
    <w:rsid w:val="009878A8"/>
    <w:rsid w:val="009917BB"/>
    <w:rsid w:val="00993A0B"/>
    <w:rsid w:val="009941A8"/>
    <w:rsid w:val="00995B2C"/>
    <w:rsid w:val="00995D8B"/>
    <w:rsid w:val="00996069"/>
    <w:rsid w:val="009A2DEB"/>
    <w:rsid w:val="009A33A4"/>
    <w:rsid w:val="009B3301"/>
    <w:rsid w:val="009C1B0D"/>
    <w:rsid w:val="009C3404"/>
    <w:rsid w:val="009C7B25"/>
    <w:rsid w:val="009D1384"/>
    <w:rsid w:val="009D387C"/>
    <w:rsid w:val="009E741B"/>
    <w:rsid w:val="009F37B7"/>
    <w:rsid w:val="009F6F4C"/>
    <w:rsid w:val="00A01428"/>
    <w:rsid w:val="00A01859"/>
    <w:rsid w:val="00A037F8"/>
    <w:rsid w:val="00A05AF5"/>
    <w:rsid w:val="00A07677"/>
    <w:rsid w:val="00A104E2"/>
    <w:rsid w:val="00A10F02"/>
    <w:rsid w:val="00A126E2"/>
    <w:rsid w:val="00A164B4"/>
    <w:rsid w:val="00A30262"/>
    <w:rsid w:val="00A3158C"/>
    <w:rsid w:val="00A319DD"/>
    <w:rsid w:val="00A31A81"/>
    <w:rsid w:val="00A3463E"/>
    <w:rsid w:val="00A34B88"/>
    <w:rsid w:val="00A41BA3"/>
    <w:rsid w:val="00A42E88"/>
    <w:rsid w:val="00A440DD"/>
    <w:rsid w:val="00A44BFC"/>
    <w:rsid w:val="00A53724"/>
    <w:rsid w:val="00A7155B"/>
    <w:rsid w:val="00A7698E"/>
    <w:rsid w:val="00A76996"/>
    <w:rsid w:val="00A7714D"/>
    <w:rsid w:val="00A774B4"/>
    <w:rsid w:val="00A82346"/>
    <w:rsid w:val="00A856BB"/>
    <w:rsid w:val="00A879B7"/>
    <w:rsid w:val="00A93A39"/>
    <w:rsid w:val="00A93CCE"/>
    <w:rsid w:val="00A95833"/>
    <w:rsid w:val="00AA481D"/>
    <w:rsid w:val="00AA55A5"/>
    <w:rsid w:val="00AB1C06"/>
    <w:rsid w:val="00AC5985"/>
    <w:rsid w:val="00AD3EB9"/>
    <w:rsid w:val="00AD44B4"/>
    <w:rsid w:val="00AD48C2"/>
    <w:rsid w:val="00B01445"/>
    <w:rsid w:val="00B0649A"/>
    <w:rsid w:val="00B1369A"/>
    <w:rsid w:val="00B15449"/>
    <w:rsid w:val="00B179F3"/>
    <w:rsid w:val="00B26D18"/>
    <w:rsid w:val="00B2700F"/>
    <w:rsid w:val="00B35AB7"/>
    <w:rsid w:val="00B42EB0"/>
    <w:rsid w:val="00B53349"/>
    <w:rsid w:val="00B62B7A"/>
    <w:rsid w:val="00B64CC1"/>
    <w:rsid w:val="00B71A6B"/>
    <w:rsid w:val="00B733CA"/>
    <w:rsid w:val="00B749C6"/>
    <w:rsid w:val="00B7750C"/>
    <w:rsid w:val="00B7760B"/>
    <w:rsid w:val="00B81794"/>
    <w:rsid w:val="00B83D9A"/>
    <w:rsid w:val="00B858A2"/>
    <w:rsid w:val="00B86D5C"/>
    <w:rsid w:val="00B96D70"/>
    <w:rsid w:val="00BA064A"/>
    <w:rsid w:val="00BA39A0"/>
    <w:rsid w:val="00BB0314"/>
    <w:rsid w:val="00BB1384"/>
    <w:rsid w:val="00BB2960"/>
    <w:rsid w:val="00BB5FE3"/>
    <w:rsid w:val="00BB6562"/>
    <w:rsid w:val="00BC0F7D"/>
    <w:rsid w:val="00BC7126"/>
    <w:rsid w:val="00BD0090"/>
    <w:rsid w:val="00BD1C27"/>
    <w:rsid w:val="00BE113E"/>
    <w:rsid w:val="00BE2F9A"/>
    <w:rsid w:val="00BE354A"/>
    <w:rsid w:val="00BE6BB3"/>
    <w:rsid w:val="00BE7E29"/>
    <w:rsid w:val="00BF1166"/>
    <w:rsid w:val="00BF2AB2"/>
    <w:rsid w:val="00BF311D"/>
    <w:rsid w:val="00BF5013"/>
    <w:rsid w:val="00C02C85"/>
    <w:rsid w:val="00C05C9F"/>
    <w:rsid w:val="00C06F7F"/>
    <w:rsid w:val="00C11CFE"/>
    <w:rsid w:val="00C169F1"/>
    <w:rsid w:val="00C222CF"/>
    <w:rsid w:val="00C2564E"/>
    <w:rsid w:val="00C25FA0"/>
    <w:rsid w:val="00C3089A"/>
    <w:rsid w:val="00C33079"/>
    <w:rsid w:val="00C342EA"/>
    <w:rsid w:val="00C44FA5"/>
    <w:rsid w:val="00C45231"/>
    <w:rsid w:val="00C6431B"/>
    <w:rsid w:val="00C67854"/>
    <w:rsid w:val="00C72833"/>
    <w:rsid w:val="00C76B53"/>
    <w:rsid w:val="00C807FC"/>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59E2"/>
    <w:rsid w:val="00D1742D"/>
    <w:rsid w:val="00D200B0"/>
    <w:rsid w:val="00D248F5"/>
    <w:rsid w:val="00D24F44"/>
    <w:rsid w:val="00D25E25"/>
    <w:rsid w:val="00D3424F"/>
    <w:rsid w:val="00D3562A"/>
    <w:rsid w:val="00D35B2D"/>
    <w:rsid w:val="00D40321"/>
    <w:rsid w:val="00D417DE"/>
    <w:rsid w:val="00D42573"/>
    <w:rsid w:val="00D42B14"/>
    <w:rsid w:val="00D47C17"/>
    <w:rsid w:val="00D5679E"/>
    <w:rsid w:val="00D60089"/>
    <w:rsid w:val="00D656EC"/>
    <w:rsid w:val="00D66573"/>
    <w:rsid w:val="00D7161B"/>
    <w:rsid w:val="00D738D6"/>
    <w:rsid w:val="00D755EB"/>
    <w:rsid w:val="00D804F0"/>
    <w:rsid w:val="00D82AE2"/>
    <w:rsid w:val="00D82C1E"/>
    <w:rsid w:val="00D837B9"/>
    <w:rsid w:val="00D87E00"/>
    <w:rsid w:val="00D9134D"/>
    <w:rsid w:val="00D93EB8"/>
    <w:rsid w:val="00DA0BE0"/>
    <w:rsid w:val="00DA7A03"/>
    <w:rsid w:val="00DB1818"/>
    <w:rsid w:val="00DB29F1"/>
    <w:rsid w:val="00DB325D"/>
    <w:rsid w:val="00DB4AFD"/>
    <w:rsid w:val="00DB5DC8"/>
    <w:rsid w:val="00DC0C03"/>
    <w:rsid w:val="00DC2CB3"/>
    <w:rsid w:val="00DC309B"/>
    <w:rsid w:val="00DC4DA2"/>
    <w:rsid w:val="00DD0E23"/>
    <w:rsid w:val="00DD6CC3"/>
    <w:rsid w:val="00DE0E56"/>
    <w:rsid w:val="00DF2B1F"/>
    <w:rsid w:val="00DF3E2A"/>
    <w:rsid w:val="00DF62CD"/>
    <w:rsid w:val="00E00124"/>
    <w:rsid w:val="00E00337"/>
    <w:rsid w:val="00E01A52"/>
    <w:rsid w:val="00E1240C"/>
    <w:rsid w:val="00E12E55"/>
    <w:rsid w:val="00E15EBC"/>
    <w:rsid w:val="00E179EC"/>
    <w:rsid w:val="00E231EB"/>
    <w:rsid w:val="00E242A9"/>
    <w:rsid w:val="00E26C44"/>
    <w:rsid w:val="00E31F91"/>
    <w:rsid w:val="00E3344A"/>
    <w:rsid w:val="00E336C9"/>
    <w:rsid w:val="00E349E6"/>
    <w:rsid w:val="00E421BD"/>
    <w:rsid w:val="00E515B2"/>
    <w:rsid w:val="00E53081"/>
    <w:rsid w:val="00E54BAB"/>
    <w:rsid w:val="00E573FA"/>
    <w:rsid w:val="00E60DEE"/>
    <w:rsid w:val="00E6288B"/>
    <w:rsid w:val="00E70509"/>
    <w:rsid w:val="00E77645"/>
    <w:rsid w:val="00E803AD"/>
    <w:rsid w:val="00E81E21"/>
    <w:rsid w:val="00E82C62"/>
    <w:rsid w:val="00E833C8"/>
    <w:rsid w:val="00E868C4"/>
    <w:rsid w:val="00E87554"/>
    <w:rsid w:val="00E87E22"/>
    <w:rsid w:val="00EA0A34"/>
    <w:rsid w:val="00EA51A8"/>
    <w:rsid w:val="00EA6DC0"/>
    <w:rsid w:val="00EB0E7D"/>
    <w:rsid w:val="00EB6364"/>
    <w:rsid w:val="00EC4A25"/>
    <w:rsid w:val="00ED721F"/>
    <w:rsid w:val="00EE1063"/>
    <w:rsid w:val="00EE210D"/>
    <w:rsid w:val="00EE297D"/>
    <w:rsid w:val="00EE5C1E"/>
    <w:rsid w:val="00EF1E96"/>
    <w:rsid w:val="00EF759F"/>
    <w:rsid w:val="00F025A2"/>
    <w:rsid w:val="00F04712"/>
    <w:rsid w:val="00F056C2"/>
    <w:rsid w:val="00F05D26"/>
    <w:rsid w:val="00F07802"/>
    <w:rsid w:val="00F1376D"/>
    <w:rsid w:val="00F14686"/>
    <w:rsid w:val="00F1530C"/>
    <w:rsid w:val="00F22365"/>
    <w:rsid w:val="00F22EC7"/>
    <w:rsid w:val="00F25348"/>
    <w:rsid w:val="00F448BF"/>
    <w:rsid w:val="00F4614B"/>
    <w:rsid w:val="00F503E5"/>
    <w:rsid w:val="00F51CB0"/>
    <w:rsid w:val="00F562C2"/>
    <w:rsid w:val="00F56362"/>
    <w:rsid w:val="00F60254"/>
    <w:rsid w:val="00F653B8"/>
    <w:rsid w:val="00F667F2"/>
    <w:rsid w:val="00F67726"/>
    <w:rsid w:val="00F735E0"/>
    <w:rsid w:val="00F7629C"/>
    <w:rsid w:val="00F77CC3"/>
    <w:rsid w:val="00F80537"/>
    <w:rsid w:val="00F84D9B"/>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E5FD5"/>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Normal Indent" w:qFormat="1"/>
    <w:lsdException w:name="annotation text" w:qFormat="1"/>
    <w:lsdException w:name="header"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413"/>
    <w:basedOn w:val="3"/>
    <w:next w:val="a1"/>
    <w:link w:val="40"/>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a1"/>
    <w:next w:val="a1"/>
    <w:link w:val="60"/>
    <w:qFormat/>
    <w:rsid w:val="00D837B9"/>
    <w:pPr>
      <w:keepNext/>
      <w:keepLines/>
      <w:spacing w:before="120"/>
      <w:ind w:left="1985" w:hanging="1985"/>
      <w:outlineLvl w:val="5"/>
    </w:pPr>
    <w:rPr>
      <w:rFonts w:ascii="Arial" w:hAnsi="Arial"/>
    </w:rPr>
  </w:style>
  <w:style w:type="paragraph" w:styleId="7">
    <w:name w:val="heading 7"/>
    <w:basedOn w:val="a1"/>
    <w:next w:val="a1"/>
    <w:link w:val="70"/>
    <w:qFormat/>
    <w:rsid w:val="00D837B9"/>
    <w:pPr>
      <w:keepNext/>
      <w:keepLines/>
      <w:spacing w:before="120"/>
      <w:ind w:left="1985" w:hanging="1985"/>
      <w:outlineLvl w:val="6"/>
    </w:pPr>
    <w:rPr>
      <w:rFonts w:ascii="Arial" w:hAnsi="Arial"/>
    </w:r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qFormat/>
    <w:rsid w:val="00020097"/>
    <w:rPr>
      <w:color w:val="0563C1"/>
      <w:u w:val="single"/>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qFormat/>
    <w:pPr>
      <w:ind w:left="1134" w:hanging="1134"/>
    </w:pPr>
  </w:style>
  <w:style w:type="paragraph" w:styleId="21">
    <w:name w:val="toc 2"/>
    <w:basedOn w:val="12"/>
    <w:qFormat/>
    <w:pPr>
      <w:keepNext w:val="0"/>
      <w:spacing w:before="0"/>
      <w:ind w:left="851" w:hanging="851"/>
    </w:pPr>
    <w:rPr>
      <w:sz w:val="20"/>
    </w:rPr>
  </w:style>
  <w:style w:type="paragraph" w:styleId="a8">
    <w:name w:val="footer"/>
    <w:aliases w:val="footer odd,footer,fo,pie de página"/>
    <w:basedOn w:val="a6"/>
    <w:link w:val="a9"/>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1">
    <w:name w:val="toc 6"/>
    <w:basedOn w:val="51"/>
    <w:next w:val="a1"/>
    <w:pPr>
      <w:ind w:left="1985" w:hanging="1985"/>
    </w:pPr>
  </w:style>
  <w:style w:type="paragraph" w:styleId="71">
    <w:name w:val="toc 7"/>
    <w:basedOn w:val="61"/>
    <w:next w:val="a1"/>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a">
    <w:name w:val="Balloon Text"/>
    <w:basedOn w:val="a1"/>
    <w:link w:val="ab"/>
    <w:qFormat/>
    <w:rsid w:val="00924506"/>
    <w:pPr>
      <w:spacing w:after="0"/>
    </w:pPr>
    <w:rPr>
      <w:rFonts w:ascii="Segoe UI" w:hAnsi="Segoe UI" w:cs="Segoe UI"/>
      <w:sz w:val="18"/>
      <w:szCs w:val="18"/>
    </w:rPr>
  </w:style>
  <w:style w:type="character" w:customStyle="1" w:styleId="ab">
    <w:name w:val="吹き出し (文字)"/>
    <w:link w:val="aa"/>
    <w:qFormat/>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c">
    <w:name w:val="annotation reference"/>
    <w:qFormat/>
    <w:rsid w:val="00632455"/>
    <w:rPr>
      <w:sz w:val="18"/>
      <w:szCs w:val="18"/>
    </w:rPr>
  </w:style>
  <w:style w:type="paragraph" w:styleId="ad">
    <w:name w:val="annotation text"/>
    <w:basedOn w:val="a1"/>
    <w:link w:val="ae"/>
    <w:qFormat/>
    <w:rsid w:val="00632455"/>
  </w:style>
  <w:style w:type="character" w:customStyle="1" w:styleId="ae">
    <w:name w:val="コメント文字列 (文字)"/>
    <w:link w:val="ad"/>
    <w:qFormat/>
    <w:rsid w:val="00632455"/>
    <w:rPr>
      <w:rFonts w:eastAsia="ＭＳ 明朝"/>
      <w:lang w:val="en-GB" w:eastAsia="en-US"/>
    </w:rPr>
  </w:style>
  <w:style w:type="paragraph" w:styleId="af">
    <w:name w:val="annotation subject"/>
    <w:basedOn w:val="ad"/>
    <w:next w:val="ad"/>
    <w:link w:val="af0"/>
    <w:qFormat/>
    <w:rsid w:val="009941A8"/>
    <w:rPr>
      <w:b/>
      <w:bCs/>
    </w:rPr>
  </w:style>
  <w:style w:type="character" w:customStyle="1" w:styleId="af0">
    <w:name w:val="コメント内容 (文字)"/>
    <w:link w:val="af"/>
    <w:qFormat/>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uiPriority w:val="99"/>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qFormat/>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qFormat/>
    <w:rsid w:val="007D0F59"/>
  </w:style>
  <w:style w:type="paragraph" w:styleId="af1">
    <w:name w:val="Revision"/>
    <w:hidden/>
    <w:uiPriority w:val="99"/>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1"/>
    <w:rsid w:val="00B179F3"/>
    <w:pPr>
      <w:keepLines/>
      <w:spacing w:after="0"/>
    </w:pPr>
    <w:rPr>
      <w:rFonts w:eastAsia="游明朝"/>
    </w:rPr>
  </w:style>
  <w:style w:type="paragraph" w:styleId="23">
    <w:name w:val="List Number 2"/>
    <w:basedOn w:val="af2"/>
    <w:rsid w:val="00B179F3"/>
    <w:pPr>
      <w:ind w:left="851"/>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af5"/>
    <w:rsid w:val="00B179F3"/>
    <w:pPr>
      <w:keepLines/>
      <w:spacing w:after="0"/>
      <w:ind w:left="454" w:hanging="454"/>
    </w:pPr>
    <w:rPr>
      <w:rFonts w:eastAsia="游明朝"/>
      <w:sz w:val="16"/>
    </w:rPr>
  </w:style>
  <w:style w:type="character" w:customStyle="1" w:styleId="af5">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4"/>
    <w:qFormat/>
    <w:rsid w:val="00B179F3"/>
    <w:rPr>
      <w:rFonts w:eastAsia="游明朝"/>
      <w:sz w:val="16"/>
      <w:lang w:val="en-GB" w:eastAsia="en-US"/>
    </w:rPr>
  </w:style>
  <w:style w:type="paragraph" w:styleId="24">
    <w:name w:val="List Bullet 2"/>
    <w:basedOn w:val="af6"/>
    <w:link w:val="25"/>
    <w:rsid w:val="00B179F3"/>
    <w:pPr>
      <w:ind w:left="851"/>
    </w:pPr>
  </w:style>
  <w:style w:type="paragraph" w:styleId="32">
    <w:name w:val="List Bullet 3"/>
    <w:basedOn w:val="24"/>
    <w:link w:val="33"/>
    <w:rsid w:val="00B179F3"/>
    <w:pPr>
      <w:ind w:left="1135"/>
    </w:pPr>
  </w:style>
  <w:style w:type="paragraph" w:styleId="af2">
    <w:name w:val="List Number"/>
    <w:basedOn w:val="af7"/>
    <w:rsid w:val="00B179F3"/>
  </w:style>
  <w:style w:type="paragraph" w:customStyle="1" w:styleId="H6">
    <w:name w:val="H6"/>
    <w:basedOn w:val="5"/>
    <w:next w:val="a1"/>
    <w:link w:val="H6Char"/>
    <w:qFormat/>
    <w:rsid w:val="00B179F3"/>
    <w:pPr>
      <w:ind w:left="1985" w:hanging="1985"/>
      <w:outlineLvl w:val="9"/>
    </w:pPr>
    <w:rPr>
      <w:rFonts w:eastAsia="游明朝"/>
      <w:sz w:val="20"/>
    </w:rPr>
  </w:style>
  <w:style w:type="paragraph" w:styleId="26">
    <w:name w:val="List 2"/>
    <w:basedOn w:val="af7"/>
    <w:link w:val="27"/>
    <w:rsid w:val="00B179F3"/>
    <w:pPr>
      <w:ind w:left="851"/>
    </w:pPr>
  </w:style>
  <w:style w:type="paragraph" w:styleId="34">
    <w:name w:val="List 3"/>
    <w:basedOn w:val="26"/>
    <w:rsid w:val="00B179F3"/>
    <w:pPr>
      <w:ind w:left="1135"/>
    </w:pPr>
  </w:style>
  <w:style w:type="paragraph" w:styleId="42">
    <w:name w:val="List 4"/>
    <w:basedOn w:val="34"/>
    <w:rsid w:val="00B179F3"/>
    <w:pPr>
      <w:ind w:left="1418"/>
    </w:pPr>
  </w:style>
  <w:style w:type="paragraph" w:styleId="52">
    <w:name w:val="List 5"/>
    <w:basedOn w:val="42"/>
    <w:rsid w:val="00B179F3"/>
    <w:pPr>
      <w:ind w:left="1702"/>
    </w:pPr>
  </w:style>
  <w:style w:type="paragraph" w:customStyle="1" w:styleId="EditorsNote">
    <w:name w:val="Editor's Note"/>
    <w:aliases w:val="EN"/>
    <w:basedOn w:val="NO"/>
    <w:link w:val="EditorsNoteCarCar"/>
    <w:rsid w:val="00B179F3"/>
    <w:rPr>
      <w:rFonts w:eastAsia="游明朝"/>
      <w:color w:val="FF0000"/>
    </w:rPr>
  </w:style>
  <w:style w:type="paragraph" w:styleId="af7">
    <w:name w:val="List"/>
    <w:basedOn w:val="a1"/>
    <w:link w:val="af8"/>
    <w:rsid w:val="00B179F3"/>
    <w:pPr>
      <w:ind w:left="568" w:hanging="284"/>
    </w:pPr>
    <w:rPr>
      <w:rFonts w:eastAsia="游明朝"/>
    </w:rPr>
  </w:style>
  <w:style w:type="paragraph" w:styleId="af6">
    <w:name w:val="List Bullet"/>
    <w:basedOn w:val="af7"/>
    <w:link w:val="af9"/>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qFormat/>
    <w:rsid w:val="00B179F3"/>
    <w:rPr>
      <w:rFonts w:ascii="Arial" w:eastAsia="游明朝" w:hAnsi="Arial"/>
      <w:noProof/>
      <w:sz w:val="24"/>
      <w:lang w:val="en-GB" w:eastAsia="en-US"/>
    </w:rPr>
  </w:style>
  <w:style w:type="character" w:styleId="afa">
    <w:name w:val="FollowedHyperlink"/>
    <w:qFormat/>
    <w:rsid w:val="00B179F3"/>
    <w:rPr>
      <w:color w:val="800080"/>
      <w:u w:val="single"/>
    </w:rPr>
  </w:style>
  <w:style w:type="paragraph" w:styleId="afb">
    <w:name w:val="Document Map"/>
    <w:basedOn w:val="a1"/>
    <w:link w:val="afc"/>
    <w:qFormat/>
    <w:rsid w:val="00B179F3"/>
    <w:pPr>
      <w:shd w:val="clear" w:color="auto" w:fill="000080"/>
    </w:pPr>
    <w:rPr>
      <w:rFonts w:ascii="Tahoma" w:eastAsia="游明朝" w:hAnsi="Tahoma" w:cs="Tahoma"/>
    </w:rPr>
  </w:style>
  <w:style w:type="character" w:customStyle="1" w:styleId="afc">
    <w:name w:val="見出しマップ (文字)"/>
    <w:link w:val="afb"/>
    <w:qFormat/>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qFormat/>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B179F3"/>
    <w:rPr>
      <w:rFonts w:ascii="Arial" w:hAnsi="Arial"/>
      <w:sz w:val="32"/>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uiPriority w:val="99"/>
    <w:qFormat/>
    <w:rsid w:val="00B179F3"/>
    <w:pPr>
      <w:spacing w:after="120"/>
    </w:pPr>
    <w:rPr>
      <w:rFonts w:eastAsia="游明朝"/>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d"/>
    <w:uiPriority w:val="99"/>
    <w:qFormat/>
    <w:rsid w:val="00B179F3"/>
    <w:rPr>
      <w:rFonts w:eastAsia="游明朝"/>
      <w:lang w:val="en-GB" w:eastAsia="en-US"/>
    </w:rPr>
  </w:style>
  <w:style w:type="character" w:styleId="aff">
    <w:name w:val="Emphasis"/>
    <w:qFormat/>
    <w:rsid w:val="00B179F3"/>
    <w:rPr>
      <w:i/>
      <w:iCs/>
    </w:rPr>
  </w:style>
  <w:style w:type="paragraph" w:styleId="af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1"/>
    <w:link w:val="aff1"/>
    <w:uiPriority w:val="34"/>
    <w:qFormat/>
    <w:rsid w:val="00B179F3"/>
    <w:pPr>
      <w:ind w:left="720"/>
      <w:contextualSpacing/>
    </w:pPr>
    <w:rPr>
      <w:rFonts w:eastAsia="SimSun"/>
    </w:rPr>
  </w:style>
  <w:style w:type="character" w:customStyle="1" w:styleId="aff1">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0"/>
    <w:uiPriority w:val="34"/>
    <w:qFormat/>
    <w:locked/>
    <w:rsid w:val="00B179F3"/>
    <w:rPr>
      <w:rFonts w:eastAsia="SimSun"/>
      <w:lang w:val="en-GB" w:eastAsia="en-US"/>
    </w:rPr>
  </w:style>
  <w:style w:type="character" w:customStyle="1" w:styleId="aff2">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3"/>
    <w:qFormat/>
    <w:locked/>
    <w:rsid w:val="00B179F3"/>
    <w:rPr>
      <w:rFonts w:eastAsia="Times New Roman"/>
      <w:b/>
      <w:bCs/>
      <w:sz w:val="21"/>
      <w:szCs w:val="21"/>
    </w:rPr>
  </w:style>
  <w:style w:type="paragraph" w:styleId="aff3">
    <w:name w:val="caption"/>
    <w:aliases w:val="cap,cap Char,Caption Char,Caption Char1 Char,cap Char Char1,Caption Char Char1 Char,cap Char2 Char,cap Char2,Ca,Caption Char C...,cap1,cap2,cap11,Légende-figure,Légende-figure Char,Beschrifubg,Beschriftung Char,label,cap11 Char Char Char,caption"/>
    <w:basedOn w:val="a1"/>
    <w:next w:val="a1"/>
    <w:link w:val="aff2"/>
    <w:unhideWhenUsed/>
    <w:qFormat/>
    <w:rsid w:val="00B179F3"/>
    <w:pPr>
      <w:spacing w:after="0"/>
    </w:pPr>
    <w:rPr>
      <w:rFonts w:eastAsia="Times New Roman"/>
      <w:b/>
      <w:bCs/>
      <w:sz w:val="21"/>
      <w:szCs w:val="21"/>
      <w:lang w:val="en-US" w:eastAsia="ja-JP"/>
    </w:rPr>
  </w:style>
  <w:style w:type="character" w:customStyle="1" w:styleId="B5Char">
    <w:name w:val="B5 Char"/>
    <w:link w:val="B5"/>
    <w:qFormat/>
    <w:locked/>
    <w:rsid w:val="00B179F3"/>
    <w:rPr>
      <w:lang w:val="en-GB" w:eastAsia="en-US"/>
    </w:rPr>
  </w:style>
  <w:style w:type="table" w:styleId="aff4">
    <w:name w:val="Table Grid"/>
    <w:basedOn w:val="a3"/>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16BB2"/>
    <w:rPr>
      <w:rFonts w:ascii="Arial" w:hAnsi="Arial"/>
      <w:b/>
      <w:noProof/>
      <w:sz w:val="18"/>
      <w:lang w:val="en-GB"/>
    </w:rPr>
  </w:style>
  <w:style w:type="character" w:customStyle="1" w:styleId="a9">
    <w:name w:val="フッター (文字)"/>
    <w:aliases w:val="footer odd (文字),footer (文字),fo (文字),pie de página (文字)"/>
    <w:link w:val="a8"/>
    <w:qFormat/>
    <w:rsid w:val="00116BB2"/>
    <w:rPr>
      <w:rFonts w:ascii="Arial" w:hAnsi="Arial"/>
      <w:b/>
      <w:i/>
      <w:noProof/>
      <w:sz w:val="18"/>
      <w:lang w:val="en-GB"/>
    </w:rPr>
  </w:style>
  <w:style w:type="paragraph" w:styleId="Web">
    <w:name w:val="Normal (Web)"/>
    <w:basedOn w:val="a1"/>
    <w:uiPriority w:val="99"/>
    <w:unhideWhenUsed/>
    <w:qFormat/>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1"/>
    <w:next w:val="a1"/>
    <w:uiPriority w:val="99"/>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uiPriority w:val="99"/>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1"/>
    <w:uiPriority w:val="99"/>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uiPriority w:val="99"/>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1"/>
    <w:next w:val="Tabletext"/>
    <w:uiPriority w:val="99"/>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1"/>
    <w:next w:val="a1"/>
    <w:qFormat/>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1"/>
    <w:uiPriority w:val="99"/>
    <w:rsid w:val="00116BB2"/>
    <w:pPr>
      <w:numPr>
        <w:numId w:val="1"/>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rsid w:val="00116BB2"/>
    <w:pPr>
      <w:suppressAutoHyphens/>
      <w:autoSpaceDN w:val="0"/>
      <w:spacing w:after="0"/>
      <w:jc w:val="both"/>
    </w:pPr>
    <w:rPr>
      <w:rFonts w:eastAsia="Batang"/>
    </w:rPr>
  </w:style>
  <w:style w:type="numbering" w:customStyle="1" w:styleId="LFO19">
    <w:name w:val="LFO19"/>
    <w:basedOn w:val="a4"/>
    <w:rsid w:val="00116BB2"/>
    <w:pPr>
      <w:numPr>
        <w:numId w:val="1"/>
      </w:numPr>
    </w:pPr>
  </w:style>
  <w:style w:type="paragraph" w:styleId="28">
    <w:name w:val="Body Text Indent 2"/>
    <w:basedOn w:val="a1"/>
    <w:link w:val="29"/>
    <w:unhideWhenUsed/>
    <w:qFormat/>
    <w:rsid w:val="00116BB2"/>
    <w:pPr>
      <w:spacing w:after="120" w:line="480" w:lineRule="auto"/>
      <w:ind w:left="283"/>
    </w:pPr>
    <w:rPr>
      <w:rFonts w:eastAsia="Times New Roman"/>
      <w:szCs w:val="24"/>
      <w:lang w:val="en-US"/>
    </w:rPr>
  </w:style>
  <w:style w:type="character" w:customStyle="1" w:styleId="29">
    <w:name w:val="本文インデント 2 (文字)"/>
    <w:link w:val="28"/>
    <w:qFormat/>
    <w:rsid w:val="00116BB2"/>
    <w:rPr>
      <w:rFonts w:eastAsia="Times New Roman"/>
      <w:szCs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16BB2"/>
    <w:rPr>
      <w:rFonts w:ascii="Arial" w:hAnsi="Arial"/>
      <w:sz w:val="22"/>
      <w:lang w:val="en-GB" w:eastAsia="en-US"/>
    </w:rPr>
  </w:style>
  <w:style w:type="paragraph" w:customStyle="1" w:styleId="enumlev1">
    <w:name w:val="enumlev1"/>
    <w:basedOn w:val="a1"/>
    <w:link w:val="enumlev1Char"/>
    <w:qFormat/>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qFormat/>
    <w:rsid w:val="00116BB2"/>
    <w:pPr>
      <w:ind w:left="1871" w:hanging="737"/>
    </w:pPr>
  </w:style>
  <w:style w:type="paragraph" w:customStyle="1" w:styleId="enumlev3">
    <w:name w:val="enumlev3"/>
    <w:basedOn w:val="enumlev2"/>
    <w:uiPriority w:val="99"/>
    <w:rsid w:val="00116BB2"/>
    <w:pPr>
      <w:ind w:left="2268" w:hanging="397"/>
    </w:pPr>
  </w:style>
  <w:style w:type="table" w:customStyle="1" w:styleId="TableGrid1">
    <w:name w:val="Table Grid1"/>
    <w:basedOn w:val="a3"/>
    <w:next w:val="aff4"/>
    <w:uiPriority w:val="39"/>
    <w:qFormat/>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16BB2"/>
    <w:pPr>
      <w:spacing w:after="0"/>
      <w:ind w:left="567" w:hanging="283"/>
    </w:pPr>
    <w:rPr>
      <w:lang w:eastAsia="en-GB"/>
    </w:rPr>
  </w:style>
  <w:style w:type="character" w:customStyle="1" w:styleId="60">
    <w:name w:val="見出し 6 (文字)"/>
    <w:aliases w:val="T1 (文字),Header 6 (文字)"/>
    <w:link w:val="6"/>
    <w:qFormat/>
    <w:rsid w:val="00116BB2"/>
    <w:rPr>
      <w:rFonts w:ascii="Arial" w:hAnsi="Arial"/>
      <w:lang w:val="en-GB" w:eastAsia="en-US"/>
    </w:rPr>
  </w:style>
  <w:style w:type="character" w:customStyle="1" w:styleId="70">
    <w:name w:val="見出し 7 (文字)"/>
    <w:link w:val="7"/>
    <w:qFormat/>
    <w:rsid w:val="00116BB2"/>
    <w:rPr>
      <w:rFonts w:ascii="Arial" w:hAnsi="Arial"/>
      <w:lang w:val="en-GB" w:eastAsia="en-US"/>
    </w:rPr>
  </w:style>
  <w:style w:type="character" w:customStyle="1" w:styleId="80">
    <w:name w:val="見出し 8 (文字)"/>
    <w:link w:val="8"/>
    <w:qFormat/>
    <w:rsid w:val="00116BB2"/>
    <w:rPr>
      <w:rFonts w:ascii="Arial" w:hAnsi="Arial"/>
      <w:sz w:val="36"/>
      <w:lang w:val="en-GB" w:eastAsia="en-US"/>
    </w:rPr>
  </w:style>
  <w:style w:type="character" w:customStyle="1" w:styleId="90">
    <w:name w:val="見出し 9 (文字)"/>
    <w:aliases w:val="Figure Heading (文字),FH (文字)"/>
    <w:link w:val="9"/>
    <w:qFormat/>
    <w:rsid w:val="00116BB2"/>
    <w:rPr>
      <w:rFonts w:ascii="Arial" w:hAnsi="Arial"/>
      <w:sz w:val="36"/>
      <w:lang w:val="en-GB" w:eastAsia="en-US"/>
    </w:rPr>
  </w:style>
  <w:style w:type="character" w:customStyle="1" w:styleId="st">
    <w:name w:val="st"/>
    <w:rsid w:val="00116BB2"/>
  </w:style>
  <w:style w:type="paragraph" w:styleId="aff5">
    <w:name w:val="index heading"/>
    <w:basedOn w:val="a1"/>
    <w:next w:val="a1"/>
    <w:qFormat/>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qFormat/>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1"/>
    <w:next w:val="a1"/>
    <w:qFormat/>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1"/>
    <w:qFormat/>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6">
    <w:name w:val="Plain Text"/>
    <w:basedOn w:val="a1"/>
    <w:link w:val="aff7"/>
    <w:qFormat/>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7">
    <w:name w:val="書式なし (文字)"/>
    <w:link w:val="aff6"/>
    <w:qFormat/>
    <w:rsid w:val="00116BB2"/>
    <w:rPr>
      <w:rFonts w:ascii="Courier New" w:eastAsia="Times New Roman" w:hAnsi="Courier New"/>
      <w:lang w:val="nb-NO" w:eastAsia="en-US"/>
    </w:rPr>
  </w:style>
  <w:style w:type="table" w:customStyle="1" w:styleId="TableGrid2">
    <w:name w:val="Table Grid2"/>
    <w:basedOn w:val="a3"/>
    <w:next w:val="aff4"/>
    <w:qFormat/>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8"/>
    <w:qFormat/>
    <w:rsid w:val="00116BB2"/>
    <w:pPr>
      <w:keepNext/>
      <w:keepLines/>
      <w:ind w:leftChars="0" w:left="0"/>
      <w:jc w:val="center"/>
    </w:pPr>
    <w:rPr>
      <w:snapToGrid w:val="0"/>
      <w:kern w:val="2"/>
    </w:rPr>
  </w:style>
  <w:style w:type="paragraph" w:styleId="aff8">
    <w:name w:val="Body Text Indent"/>
    <w:basedOn w:val="a1"/>
    <w:link w:val="aff9"/>
    <w:qFormat/>
    <w:rsid w:val="00116BB2"/>
    <w:pPr>
      <w:overflowPunct w:val="0"/>
      <w:autoSpaceDE w:val="0"/>
      <w:autoSpaceDN w:val="0"/>
      <w:adjustRightInd w:val="0"/>
      <w:ind w:leftChars="400" w:left="851"/>
      <w:textAlignment w:val="baseline"/>
    </w:pPr>
    <w:rPr>
      <w:rFonts w:eastAsia="Times New Roman"/>
    </w:rPr>
  </w:style>
  <w:style w:type="character" w:customStyle="1" w:styleId="aff9">
    <w:name w:val="本文インデント (文字)"/>
    <w:link w:val="aff8"/>
    <w:qFormat/>
    <w:rsid w:val="00116BB2"/>
    <w:rPr>
      <w:rFonts w:eastAsia="Times New Roman"/>
      <w:lang w:val="en-GB" w:eastAsia="en-US"/>
    </w:rPr>
  </w:style>
  <w:style w:type="paragraph" w:customStyle="1" w:styleId="B10">
    <w:name w:val="B1+"/>
    <w:basedOn w:val="B1"/>
    <w:qFormat/>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qFormat/>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qFormat/>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1"/>
    <w:qFormat/>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1"/>
    <w:qFormat/>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1"/>
    <w:qFormat/>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uiPriority w:val="99"/>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1"/>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1"/>
    <w:qFormat/>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qFormat/>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a">
    <w:name w:val="Body Text 2"/>
    <w:basedOn w:val="a1"/>
    <w:link w:val="2b"/>
    <w:qFormat/>
    <w:rsid w:val="00116BB2"/>
    <w:pPr>
      <w:overflowPunct w:val="0"/>
      <w:autoSpaceDE w:val="0"/>
      <w:autoSpaceDN w:val="0"/>
      <w:adjustRightInd w:val="0"/>
      <w:textAlignment w:val="baseline"/>
    </w:pPr>
    <w:rPr>
      <w:color w:val="FFFF00"/>
    </w:rPr>
  </w:style>
  <w:style w:type="character" w:customStyle="1" w:styleId="2b">
    <w:name w:val="本文 2 (文字)"/>
    <w:link w:val="2a"/>
    <w:qFormat/>
    <w:rsid w:val="00116BB2"/>
    <w:rPr>
      <w:color w:val="FFFF00"/>
      <w:lang w:val="en-GB" w:eastAsia="en-US"/>
    </w:rPr>
  </w:style>
  <w:style w:type="paragraph" w:customStyle="1" w:styleId="00BodyText">
    <w:name w:val="00 BodyText"/>
    <w:basedOn w:val="a1"/>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1"/>
    <w:link w:val="11BodyTextChar"/>
    <w:qFormat/>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qFormat/>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uiPriority w:val="99"/>
    <w:rsid w:val="00116BB2"/>
    <w:rPr>
      <w:rFonts w:ascii="Arial" w:hAnsi="Arial"/>
      <w:sz w:val="22"/>
      <w:lang w:val="en-GB" w:eastAsia="en-US"/>
    </w:rPr>
  </w:style>
  <w:style w:type="paragraph" w:customStyle="1" w:styleId="Meetingcaption">
    <w:name w:val="Meeting caption"/>
    <w:basedOn w:val="a1"/>
    <w:qFormat/>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qFormat/>
    <w:rsid w:val="00116BB2"/>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1"/>
    <w:qFormat/>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1"/>
    <w:qFormat/>
    <w:rsid w:val="00116BB2"/>
    <w:pPr>
      <w:overflowPunct w:val="0"/>
      <w:autoSpaceDE w:val="0"/>
      <w:autoSpaceDN w:val="0"/>
      <w:adjustRightInd w:val="0"/>
      <w:textAlignment w:val="baseline"/>
    </w:pPr>
    <w:rPr>
      <w:rFonts w:eastAsia="Times New Roman" w:cs="v4.2.0"/>
      <w:lang w:eastAsia="en-GB"/>
    </w:rPr>
  </w:style>
  <w:style w:type="character" w:styleId="affa">
    <w:name w:val="Strong"/>
    <w:qFormat/>
    <w:rsid w:val="00116BB2"/>
    <w:rPr>
      <w:b/>
      <w:bCs/>
    </w:rPr>
  </w:style>
  <w:style w:type="character" w:customStyle="1" w:styleId="TALCar">
    <w:name w:val="TAL Car"/>
    <w:qFormat/>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b">
    <w:name w:val="page number"/>
    <w:qFormat/>
    <w:rsid w:val="00116BB2"/>
  </w:style>
  <w:style w:type="table" w:customStyle="1" w:styleId="TableGrid11">
    <w:name w:val="Table Grid11"/>
    <w:basedOn w:val="a3"/>
    <w:next w:val="aff4"/>
    <w:uiPriority w:val="39"/>
    <w:qFormat/>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qFormat/>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qFormat/>
    <w:rsid w:val="00116BB2"/>
    <w:rPr>
      <w:rFonts w:ascii="Courier New" w:hAnsi="Courier New"/>
      <w:noProof/>
      <w:sz w:val="16"/>
      <w:lang w:val="en-GB" w:eastAsia="en-US"/>
    </w:rPr>
  </w:style>
  <w:style w:type="character" w:customStyle="1" w:styleId="TACCar">
    <w:name w:val="TAC Car"/>
    <w:qFormat/>
    <w:rsid w:val="00116BB2"/>
  </w:style>
  <w:style w:type="character" w:customStyle="1" w:styleId="B3Char">
    <w:name w:val="B3 Char"/>
    <w:qFormat/>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qFormat/>
    <w:rsid w:val="00116BB2"/>
    <w:rPr>
      <w:rFonts w:ascii="Arial" w:hAnsi="Arial"/>
      <w:sz w:val="18"/>
      <w:lang w:val="en-GB"/>
    </w:rPr>
  </w:style>
  <w:style w:type="character" w:customStyle="1" w:styleId="EXChar">
    <w:name w:val="EX Char"/>
    <w:qFormat/>
    <w:rsid w:val="00116BB2"/>
    <w:rPr>
      <w:rFonts w:ascii="Times New Roman" w:hAnsi="Times New Roman"/>
      <w:lang w:val="en-GB"/>
    </w:rPr>
  </w:style>
  <w:style w:type="paragraph" w:customStyle="1" w:styleId="Separation">
    <w:name w:val="Separation"/>
    <w:basedOn w:val="10"/>
    <w:next w:val="a1"/>
    <w:qFormat/>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qFormat/>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h5 Char2"/>
    <w:qFormat/>
    <w:rsid w:val="00116BB2"/>
    <w:rPr>
      <w:rFonts w:ascii="Arial" w:hAnsi="Arial"/>
      <w:sz w:val="22"/>
      <w:lang w:eastAsia="en-US"/>
    </w:rPr>
  </w:style>
  <w:style w:type="character" w:customStyle="1" w:styleId="EditorsNoteCarCar">
    <w:name w:val="Editor's Note Car Car"/>
    <w:link w:val="EditorsNote"/>
    <w:qFormat/>
    <w:rsid w:val="00116BB2"/>
    <w:rPr>
      <w:rFonts w:eastAsia="游明朝"/>
      <w:color w:val="FF0000"/>
      <w:lang w:val="en-GB" w:eastAsia="en-US"/>
    </w:rPr>
  </w:style>
  <w:style w:type="character" w:customStyle="1" w:styleId="B4Char">
    <w:name w:val="B4 Char"/>
    <w:link w:val="B4"/>
    <w:qFormat/>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5">
    <w:name w:val="Body Text 3"/>
    <w:basedOn w:val="a1"/>
    <w:link w:val="36"/>
    <w:qFormat/>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6">
    <w:name w:val="本文 3 (文字)"/>
    <w:link w:val="35"/>
    <w:qFormat/>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标题 81 Char1"/>
    <w:rsid w:val="00116BB2"/>
    <w:rPr>
      <w:rFonts w:ascii="Arial" w:hAnsi="Arial"/>
      <w:sz w:val="22"/>
      <w:lang w:val="en-GB" w:eastAsia="en-US"/>
    </w:rPr>
  </w:style>
  <w:style w:type="character" w:customStyle="1" w:styleId="CharChar8">
    <w:name w:val="Char Char8"/>
    <w:qFormat/>
    <w:rsid w:val="00116BB2"/>
    <w:rPr>
      <w:rFonts w:ascii="Times New Roman" w:hAnsi="Times New Roman"/>
      <w:b/>
      <w:bCs/>
      <w:lang w:val="en-GB" w:eastAsia="en-US"/>
    </w:rPr>
  </w:style>
  <w:style w:type="character" w:customStyle="1" w:styleId="T1Char">
    <w:name w:val="T1 Char"/>
    <w:aliases w:val="Header 6 Char Char"/>
    <w:qFormat/>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1"/>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d"/>
    <w:autoRedefine/>
    <w:qFormat/>
    <w:rsid w:val="00116BB2"/>
    <w:pPr>
      <w:numPr>
        <w:numId w:val="2"/>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d"/>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qFormat/>
    <w:rsid w:val="00116BB2"/>
    <w:rPr>
      <w:rFonts w:ascii="Arial" w:eastAsia="SimSun" w:hAnsi="Arial"/>
      <w:b/>
      <w:sz w:val="22"/>
      <w:lang w:val="en-GB" w:eastAsia="zh-CN"/>
    </w:rPr>
  </w:style>
  <w:style w:type="paragraph" w:customStyle="1" w:styleId="NormalLatinItalique">
    <w:name w:val="Normal + (Latin) Italique"/>
    <w:basedOn w:val="a1"/>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qFormat/>
    <w:rsid w:val="00116BB2"/>
    <w:rPr>
      <w:rFonts w:eastAsia="Times New Roman"/>
      <w:lang w:val="en-GB" w:eastAsia="en-US"/>
    </w:rPr>
  </w:style>
  <w:style w:type="paragraph" w:customStyle="1" w:styleId="Char">
    <w:name w:val="Char"/>
    <w:qFormat/>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qFormat/>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c">
    <w:name w:val="Normal Indent"/>
    <w:basedOn w:val="a1"/>
    <w:qFormat/>
    <w:rsid w:val="00116BB2"/>
    <w:pPr>
      <w:spacing w:after="0"/>
      <w:ind w:left="851"/>
    </w:pPr>
    <w:rPr>
      <w:lang w:val="it-IT" w:eastAsia="ja-JP"/>
    </w:rPr>
  </w:style>
  <w:style w:type="paragraph" w:customStyle="1" w:styleId="Note">
    <w:name w:val="Note"/>
    <w:basedOn w:val="B1"/>
    <w:qFormat/>
    <w:rsid w:val="00116BB2"/>
    <w:pPr>
      <w:overflowPunct w:val="0"/>
      <w:autoSpaceDE w:val="0"/>
      <w:autoSpaceDN w:val="0"/>
      <w:adjustRightInd w:val="0"/>
      <w:textAlignment w:val="baseline"/>
    </w:pPr>
    <w:rPr>
      <w:lang w:eastAsia="ja-JP"/>
    </w:rPr>
  </w:style>
  <w:style w:type="paragraph" w:customStyle="1" w:styleId="tabletext1">
    <w:name w:val="table text"/>
    <w:basedOn w:val="a1"/>
    <w:next w:val="a1"/>
    <w:qFormat/>
    <w:rsid w:val="00116BB2"/>
    <w:pPr>
      <w:overflowPunct w:val="0"/>
      <w:autoSpaceDE w:val="0"/>
      <w:autoSpaceDN w:val="0"/>
      <w:adjustRightInd w:val="0"/>
      <w:textAlignment w:val="baseline"/>
    </w:pPr>
    <w:rPr>
      <w:i/>
      <w:lang w:eastAsia="ja-JP"/>
    </w:rPr>
  </w:style>
  <w:style w:type="paragraph" w:styleId="54">
    <w:name w:val="List Number 5"/>
    <w:basedOn w:val="a1"/>
    <w:qFormat/>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7">
    <w:name w:val="List Number 3"/>
    <w:basedOn w:val="a1"/>
    <w:qFormat/>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1"/>
    <w:qFormat/>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3"/>
    <w:qFormat/>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1"/>
    <w:qFormat/>
    <w:rsid w:val="00116BB2"/>
    <w:pPr>
      <w:tabs>
        <w:tab w:val="num" w:pos="926"/>
      </w:tabs>
      <w:ind w:left="926" w:hanging="360"/>
    </w:pPr>
    <w:rPr>
      <w:lang w:eastAsia="ja-JP"/>
    </w:rPr>
  </w:style>
  <w:style w:type="paragraph" w:customStyle="1" w:styleId="TOC91">
    <w:name w:val="TOC 91"/>
    <w:basedOn w:val="81"/>
    <w:qFormat/>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1"/>
    <w:next w:val="a1"/>
    <w:qFormat/>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1"/>
    <w:qFormat/>
    <w:rsid w:val="00116BB2"/>
    <w:pPr>
      <w:overflowPunct w:val="0"/>
      <w:autoSpaceDE w:val="0"/>
      <w:autoSpaceDN w:val="0"/>
      <w:adjustRightInd w:val="0"/>
      <w:spacing w:after="0"/>
      <w:textAlignment w:val="baseline"/>
    </w:pPr>
    <w:rPr>
      <w:b/>
      <w:lang w:eastAsia="ja-JP"/>
    </w:rPr>
  </w:style>
  <w:style w:type="paragraph" w:customStyle="1" w:styleId="HO">
    <w:name w:val="HO"/>
    <w:basedOn w:val="a1"/>
    <w:qFormat/>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1"/>
    <w:qFormat/>
    <w:rsid w:val="00116BB2"/>
    <w:pPr>
      <w:overflowPunct w:val="0"/>
      <w:autoSpaceDE w:val="0"/>
      <w:autoSpaceDN w:val="0"/>
      <w:adjustRightInd w:val="0"/>
      <w:spacing w:after="0"/>
      <w:jc w:val="both"/>
      <w:textAlignment w:val="baseline"/>
    </w:pPr>
    <w:rPr>
      <w:lang w:eastAsia="ja-JP"/>
    </w:rPr>
  </w:style>
  <w:style w:type="paragraph" w:customStyle="1" w:styleId="ZK">
    <w:name w:val="ZK"/>
    <w:qFormat/>
    <w:rsid w:val="00116BB2"/>
    <w:pPr>
      <w:spacing w:after="240" w:line="240" w:lineRule="atLeast"/>
      <w:ind w:left="1191" w:right="113" w:hanging="1191"/>
    </w:pPr>
    <w:rPr>
      <w:lang w:val="en-GB" w:eastAsia="en-US"/>
    </w:rPr>
  </w:style>
  <w:style w:type="paragraph" w:customStyle="1" w:styleId="ZC">
    <w:name w:val="ZC"/>
    <w:qFormat/>
    <w:rsid w:val="00116BB2"/>
    <w:pPr>
      <w:spacing w:line="360" w:lineRule="atLeast"/>
      <w:jc w:val="center"/>
    </w:pPr>
    <w:rPr>
      <w:lang w:val="en-GB" w:eastAsia="en-US"/>
    </w:rPr>
  </w:style>
  <w:style w:type="paragraph" w:customStyle="1" w:styleId="FooterCentred">
    <w:name w:val="FooterCentred"/>
    <w:basedOn w:val="a8"/>
    <w:qFormat/>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1"/>
    <w:qFormat/>
    <w:rsid w:val="00116BB2"/>
    <w:pPr>
      <w:overflowPunct w:val="0"/>
      <w:autoSpaceDE w:val="0"/>
      <w:autoSpaceDN w:val="0"/>
      <w:adjustRightInd w:val="0"/>
      <w:textAlignment w:val="baseline"/>
    </w:pPr>
    <w:rPr>
      <w:lang w:eastAsia="ja-JP"/>
    </w:rPr>
  </w:style>
  <w:style w:type="paragraph" w:customStyle="1" w:styleId="NumberedList">
    <w:name w:val="Numbered List"/>
    <w:basedOn w:val="Para1"/>
    <w:link w:val="NumberedListChar"/>
    <w:qFormat/>
    <w:rsid w:val="00116BB2"/>
    <w:pPr>
      <w:tabs>
        <w:tab w:val="left" w:pos="360"/>
      </w:tabs>
      <w:ind w:left="360" w:hanging="360"/>
    </w:pPr>
  </w:style>
  <w:style w:type="paragraph" w:customStyle="1" w:styleId="Para1">
    <w:name w:val="Para1"/>
    <w:basedOn w:val="a1"/>
    <w:qFormat/>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1"/>
    <w:qFormat/>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a"/>
    <w:next w:val="2a"/>
    <w:qFormat/>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1"/>
    <w:next w:val="a1"/>
    <w:qFormat/>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1"/>
    <w:qFormat/>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1"/>
    <w:qFormat/>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116BB2"/>
    <w:pPr>
      <w:spacing w:before="120"/>
      <w:outlineLvl w:val="2"/>
    </w:pPr>
    <w:rPr>
      <w:sz w:val="28"/>
    </w:rPr>
  </w:style>
  <w:style w:type="paragraph" w:customStyle="1" w:styleId="Heading2Head2A2">
    <w:name w:val="Heading 2.Head2A.2"/>
    <w:basedOn w:val="10"/>
    <w:next w:val="a1"/>
    <w:qFormat/>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1"/>
    <w:qFormat/>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d"/>
    <w:qFormat/>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1"/>
    <w:qFormat/>
    <w:rsid w:val="00116BB2"/>
    <w:pPr>
      <w:spacing w:before="100" w:beforeAutospacing="1" w:after="100" w:afterAutospacing="1"/>
    </w:pPr>
    <w:rPr>
      <w:rFonts w:eastAsia="Arial Unicode MS"/>
      <w:sz w:val="24"/>
      <w:szCs w:val="24"/>
      <w:lang w:eastAsia="ja-JP"/>
    </w:rPr>
  </w:style>
  <w:style w:type="paragraph" w:customStyle="1" w:styleId="tal1">
    <w:name w:val="tal"/>
    <w:basedOn w:val="a1"/>
    <w:qFormat/>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f4"/>
    <w:qFormat/>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qFormat/>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3"/>
    <w:next w:val="aff4"/>
    <w:qFormat/>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sid w:val="00116BB2"/>
    <w:rPr>
      <w:rFonts w:eastAsia="Batang"/>
      <w:lang w:val="en-GB" w:eastAsia="en-US"/>
    </w:rPr>
  </w:style>
  <w:style w:type="paragraph" w:customStyle="1" w:styleId="CharCharCharChar1">
    <w:name w:val="Char Char Char Char1"/>
    <w:semiHidden/>
    <w:qFormat/>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qFormat/>
    <w:rsid w:val="00116BB2"/>
    <w:rPr>
      <w:rFonts w:eastAsia="Batang"/>
      <w:lang w:val="en-GB" w:eastAsia="en-US"/>
    </w:rPr>
  </w:style>
  <w:style w:type="paragraph" w:styleId="affe">
    <w:name w:val="endnote text"/>
    <w:basedOn w:val="a1"/>
    <w:link w:val="afff"/>
    <w:qFormat/>
    <w:rsid w:val="00116BB2"/>
    <w:pPr>
      <w:snapToGrid w:val="0"/>
    </w:pPr>
    <w:rPr>
      <w:rFonts w:eastAsia="Times New Roman"/>
    </w:rPr>
  </w:style>
  <w:style w:type="character" w:customStyle="1" w:styleId="afff">
    <w:name w:val="文末脚注文字列 (文字)"/>
    <w:link w:val="affe"/>
    <w:qFormat/>
    <w:rsid w:val="00116BB2"/>
    <w:rPr>
      <w:rFonts w:eastAsia="Times New Roman"/>
      <w:lang w:val="en-GB" w:eastAsia="en-US"/>
    </w:rPr>
  </w:style>
  <w:style w:type="paragraph" w:customStyle="1" w:styleId="16">
    <w:name w:val="変更箇所1"/>
    <w:hidden/>
    <w:semiHidden/>
    <w:qFormat/>
    <w:rsid w:val="00116BB2"/>
    <w:rPr>
      <w:lang w:val="en-GB" w:eastAsia="en-US"/>
    </w:rPr>
  </w:style>
  <w:style w:type="paragraph" w:customStyle="1" w:styleId="NB2">
    <w:name w:val="NB2"/>
    <w:basedOn w:val="ZG"/>
    <w:qFormat/>
    <w:rsid w:val="00116BB2"/>
    <w:pPr>
      <w:framePr w:wrap="notBeside"/>
    </w:pPr>
    <w:rPr>
      <w:rFonts w:eastAsia="Times New Roman"/>
      <w:lang w:eastAsia="ja-JP"/>
    </w:rPr>
  </w:style>
  <w:style w:type="paragraph" w:customStyle="1" w:styleId="tableentry">
    <w:name w:val="table entry"/>
    <w:basedOn w:val="a1"/>
    <w:qFormat/>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f0">
    <w:name w:val="Note Heading"/>
    <w:basedOn w:val="a1"/>
    <w:next w:val="a1"/>
    <w:link w:val="afff1"/>
    <w:qFormat/>
    <w:rsid w:val="00116BB2"/>
    <w:pPr>
      <w:overflowPunct w:val="0"/>
      <w:autoSpaceDE w:val="0"/>
      <w:autoSpaceDN w:val="0"/>
      <w:adjustRightInd w:val="0"/>
      <w:textAlignment w:val="baseline"/>
    </w:pPr>
  </w:style>
  <w:style w:type="character" w:customStyle="1" w:styleId="afff1">
    <w:name w:val="記 (文字)"/>
    <w:link w:val="afff0"/>
    <w:qFormat/>
    <w:rsid w:val="00116BB2"/>
    <w:rPr>
      <w:lang w:val="en-GB" w:eastAsia="en-US"/>
    </w:rPr>
  </w:style>
  <w:style w:type="paragraph" w:styleId="HTML0">
    <w:name w:val="HTML Preformatted"/>
    <w:basedOn w:val="a1"/>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qFormat/>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1"/>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qFormat/>
    <w:rsid w:val="00116BB2"/>
    <w:rPr>
      <w:noProof/>
      <w:lang w:val="en-GB" w:eastAsia="en-US"/>
    </w:rPr>
  </w:style>
  <w:style w:type="table" w:customStyle="1" w:styleId="TableGrid4">
    <w:name w:val="Table Grid4"/>
    <w:basedOn w:val="a3"/>
    <w:next w:val="aff4"/>
    <w:qFormat/>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3"/>
    <w:next w:val="aff4"/>
    <w:qFormat/>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qFormat/>
    <w:rsid w:val="00116BB2"/>
    <w:rPr>
      <w:rFonts w:eastAsia="游明朝"/>
      <w:lang w:val="en-GB" w:eastAsia="en-US"/>
    </w:rPr>
  </w:style>
  <w:style w:type="paragraph" w:customStyle="1" w:styleId="TOC92">
    <w:name w:val="TOC 92"/>
    <w:basedOn w:val="81"/>
    <w:qFormat/>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1"/>
    <w:next w:val="a1"/>
    <w:qFormat/>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1"/>
    <w:next w:val="a1"/>
    <w:qFormat/>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116BB2"/>
    <w:pPr>
      <w:overflowPunct w:val="0"/>
      <w:autoSpaceDE w:val="0"/>
      <w:autoSpaceDN w:val="0"/>
      <w:adjustRightInd w:val="0"/>
      <w:ind w:left="400" w:hanging="400"/>
      <w:jc w:val="center"/>
      <w:textAlignment w:val="baseline"/>
    </w:pPr>
    <w:rPr>
      <w:b/>
      <w:lang w:eastAsia="ja-JP"/>
    </w:rPr>
  </w:style>
  <w:style w:type="paragraph" w:styleId="afff2">
    <w:name w:val="TOC Heading"/>
    <w:basedOn w:val="10"/>
    <w:next w:val="a1"/>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1"/>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qFormat/>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qFormat/>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qFormat/>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qFormat/>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qFormat/>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1"/>
    <w:uiPriority w:val="99"/>
    <w:rsid w:val="00116BB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d"/>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1"/>
    <w:next w:val="a1"/>
    <w:qFormat/>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3">
    <w:name w:val="参考文献"/>
    <w:basedOn w:val="a1"/>
    <w:qFormat/>
    <w:rsid w:val="00116BB2"/>
    <w:pPr>
      <w:keepLines/>
      <w:tabs>
        <w:tab w:val="num" w:pos="720"/>
      </w:tabs>
      <w:spacing w:after="0"/>
      <w:ind w:left="720" w:hanging="360"/>
    </w:pPr>
  </w:style>
  <w:style w:type="paragraph" w:customStyle="1" w:styleId="afff4">
    <w:name w:val="??"/>
    <w:rsid w:val="00116BB2"/>
    <w:pPr>
      <w:widowControl w:val="0"/>
    </w:pPr>
    <w:rPr>
      <w:rFonts w:eastAsia="Times New Roman"/>
      <w:lang w:eastAsia="en-US"/>
    </w:rPr>
  </w:style>
  <w:style w:type="paragraph" w:customStyle="1" w:styleId="2e">
    <w:name w:val="??? 2"/>
    <w:basedOn w:val="afff4"/>
    <w:next w:val="afff4"/>
    <w:rsid w:val="00116BB2"/>
    <w:pPr>
      <w:keepNext/>
    </w:pPr>
    <w:rPr>
      <w:rFonts w:ascii="Arial" w:hAnsi="Arial"/>
      <w:b/>
      <w:sz w:val="24"/>
    </w:rPr>
  </w:style>
  <w:style w:type="paragraph" w:customStyle="1" w:styleId="CharCharChar">
    <w:name w:val="Char Char Char"/>
    <w:basedOn w:val="a1"/>
    <w:qFormat/>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qFormat/>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1"/>
    <w:qFormat/>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
    <w:qFormat/>
    <w:rsid w:val="00116BB2"/>
    <w:pPr>
      <w:numPr>
        <w:numId w:val="4"/>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16BB2"/>
    <w:rPr>
      <w:rFonts w:ascii="Arial" w:eastAsia="Times New Roman" w:hAnsi="Arial"/>
      <w:sz w:val="36"/>
      <w:lang w:val="en-GB"/>
    </w:rPr>
  </w:style>
  <w:style w:type="paragraph" w:customStyle="1" w:styleId="BodyBest">
    <w:name w:val="BodyBest"/>
    <w:basedOn w:val="a1"/>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1"/>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d"/>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d"/>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1"/>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1"/>
    <w:qFormat/>
    <w:rsid w:val="00116BB2"/>
    <w:pPr>
      <w:numPr>
        <w:numId w:val="5"/>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1"/>
    <w:uiPriority w:val="99"/>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5">
    <w:name w:val="Placeholder Text"/>
    <w:uiPriority w:val="99"/>
    <w:qFormat/>
    <w:rsid w:val="00116BB2"/>
    <w:rPr>
      <w:color w:val="808080"/>
    </w:rPr>
  </w:style>
  <w:style w:type="paragraph" w:customStyle="1" w:styleId="Default">
    <w:name w:val="Default"/>
    <w:qForma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3"/>
    <w:next w:val="aff4"/>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样式 页眉"/>
    <w:basedOn w:val="a6"/>
    <w:link w:val="Char1"/>
    <w:qFormat/>
    <w:rsid w:val="00071D0B"/>
    <w:rPr>
      <w:rFonts w:eastAsia="Arial"/>
      <w:bCs/>
      <w:sz w:val="22"/>
      <w:lang w:eastAsia="en-US"/>
    </w:rPr>
  </w:style>
  <w:style w:type="character" w:customStyle="1" w:styleId="Char1">
    <w:name w:val="样式 页眉 Char"/>
    <w:link w:val="afff6"/>
    <w:qFormat/>
    <w:rsid w:val="00071D0B"/>
    <w:rPr>
      <w:rFonts w:ascii="Arial" w:eastAsia="Arial" w:hAnsi="Arial"/>
      <w:b/>
      <w:bCs/>
      <w:noProof/>
      <w:sz w:val="22"/>
      <w:lang w:val="en-GB" w:eastAsia="en-US"/>
    </w:rPr>
  </w:style>
  <w:style w:type="character" w:customStyle="1" w:styleId="normaltextrun">
    <w:name w:val="normaltextrun"/>
    <w:basedOn w:val="a2"/>
    <w:rsid w:val="00A93CCE"/>
  </w:style>
  <w:style w:type="paragraph" w:customStyle="1" w:styleId="xxmsonormal">
    <w:name w:val="x_x_msonormal"/>
    <w:basedOn w:val="a1"/>
    <w:rsid w:val="00D24F44"/>
    <w:pPr>
      <w:spacing w:after="0"/>
    </w:pPr>
    <w:rPr>
      <w:rFonts w:ascii="Calibri" w:eastAsiaTheme="minorEastAsia" w:hAnsi="Calibri" w:cs="Calibri"/>
      <w:sz w:val="22"/>
      <w:szCs w:val="22"/>
      <w:lang w:val="en-US" w:eastAsia="zh-CN"/>
    </w:rPr>
  </w:style>
  <w:style w:type="character" w:customStyle="1" w:styleId="UnresolvedMention1">
    <w:name w:val="Unresolved Mention1"/>
    <w:basedOn w:val="a2"/>
    <w:uiPriority w:val="99"/>
    <w:unhideWhenUsed/>
    <w:rsid w:val="000D4DBF"/>
    <w:rPr>
      <w:color w:val="605E5C"/>
      <w:shd w:val="clear" w:color="auto" w:fill="E1DFDD"/>
    </w:rPr>
  </w:style>
  <w:style w:type="character" w:customStyle="1" w:styleId="FigureTitleChar">
    <w:name w:val="Figure Title Char"/>
    <w:rsid w:val="000D4DBF"/>
    <w:rPr>
      <w:rFonts w:ascii="Arial" w:hAnsi="Arial"/>
      <w:lang w:val="en-GB" w:eastAsia="en-US" w:bidi="ar-SA"/>
    </w:rPr>
  </w:style>
  <w:style w:type="paragraph" w:customStyle="1" w:styleId="StandardText">
    <w:name w:val="StandardText"/>
    <w:basedOn w:val="a1"/>
    <w:rsid w:val="000D4DB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p1">
    <w:name w:val="p1"/>
    <w:rsid w:val="000D4DBF"/>
    <w:rPr>
      <w:vanish w:val="0"/>
      <w:webHidden w:val="0"/>
      <w:specVanish w:val="0"/>
    </w:rPr>
  </w:style>
  <w:style w:type="character" w:customStyle="1" w:styleId="e-031">
    <w:name w:val="e-031"/>
    <w:rsid w:val="000D4DBF"/>
    <w:rPr>
      <w:i/>
      <w:iCs/>
    </w:rPr>
  </w:style>
  <w:style w:type="paragraph" w:customStyle="1" w:styleId="myReference">
    <w:name w:val="myReference"/>
    <w:basedOn w:val="a1"/>
    <w:next w:val="a1"/>
    <w:autoRedefine/>
    <w:rsid w:val="000D4DBF"/>
    <w:pPr>
      <w:keepNext/>
      <w:numPr>
        <w:numId w:val="7"/>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customStyle="1" w:styleId="Head1Mine">
    <w:name w:val="Head1Mine"/>
    <w:basedOn w:val="10"/>
    <w:next w:val="StandardText"/>
    <w:autoRedefine/>
    <w:rsid w:val="000D4DBF"/>
    <w:pPr>
      <w:keepLines w:val="0"/>
      <w:numPr>
        <w:numId w:val="8"/>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0D4DBF"/>
    <w:pPr>
      <w:numPr>
        <w:ilvl w:val="1"/>
      </w:numPr>
      <w:tabs>
        <w:tab w:val="clear" w:pos="1440"/>
      </w:tabs>
    </w:pPr>
  </w:style>
  <w:style w:type="paragraph" w:customStyle="1" w:styleId="Head3Mine">
    <w:name w:val="Head3Mine"/>
    <w:basedOn w:val="Head2Mine"/>
    <w:next w:val="StandardText"/>
    <w:rsid w:val="000D4DBF"/>
    <w:pPr>
      <w:numPr>
        <w:ilvl w:val="2"/>
      </w:numPr>
      <w:tabs>
        <w:tab w:val="clear" w:pos="2160"/>
      </w:tabs>
    </w:pPr>
  </w:style>
  <w:style w:type="paragraph" w:styleId="afff7">
    <w:name w:val="Title"/>
    <w:basedOn w:val="a1"/>
    <w:next w:val="a1"/>
    <w:link w:val="afff8"/>
    <w:qFormat/>
    <w:rsid w:val="000D4DB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f8">
    <w:name w:val="表題 (文字)"/>
    <w:basedOn w:val="a2"/>
    <w:link w:val="afff7"/>
    <w:qFormat/>
    <w:rsid w:val="000D4DBF"/>
    <w:rPr>
      <w:rFonts w:ascii="Arial" w:eastAsia="游明朝" w:hAnsi="Arial"/>
      <w:b/>
      <w:bCs/>
      <w:kern w:val="28"/>
      <w:sz w:val="28"/>
      <w:szCs w:val="32"/>
      <w:lang w:val="en-GB" w:eastAsia="en-GB"/>
    </w:rPr>
  </w:style>
  <w:style w:type="character" w:customStyle="1" w:styleId="CharChar12">
    <w:name w:val="Char Char12"/>
    <w:qFormat/>
    <w:locked/>
    <w:rsid w:val="000D4DBF"/>
    <w:rPr>
      <w:rFonts w:ascii="Arial" w:hAnsi="Arial"/>
      <w:b/>
      <w:noProof/>
      <w:sz w:val="18"/>
      <w:lang w:val="en-GB" w:bidi="ar-SA"/>
    </w:rPr>
  </w:style>
  <w:style w:type="paragraph" w:customStyle="1" w:styleId="CharChar">
    <w:name w:val="Char Char"/>
    <w:uiPriority w:val="99"/>
    <w:semiHidden/>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D4DBF"/>
    <w:rPr>
      <w:lang w:val="en-GB" w:eastAsia="ja-JP" w:bidi="ar-SA"/>
    </w:rPr>
  </w:style>
  <w:style w:type="paragraph" w:customStyle="1" w:styleId="1Char0">
    <w:name w:val="(文字) (文字)1 Char (文字) (文字)"/>
    <w:semiHidden/>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4DBF"/>
    <w:rPr>
      <w:rFonts w:eastAsia="ＭＳ 明朝"/>
      <w:lang w:val="en-GB" w:eastAsia="en-US" w:bidi="ar-SA"/>
    </w:rPr>
  </w:style>
  <w:style w:type="paragraph" w:customStyle="1" w:styleId="1CharChar">
    <w:name w:val="(文字) (文字)1 Char (文字) (文字) Char"/>
    <w:semiHidden/>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0D4D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4DB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4D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4DBF"/>
    <w:rPr>
      <w:rFonts w:ascii="Arial" w:hAnsi="Arial"/>
      <w:sz w:val="32"/>
      <w:lang w:val="en-GB" w:eastAsia="ja-JP" w:bidi="ar-SA"/>
    </w:rPr>
  </w:style>
  <w:style w:type="character" w:customStyle="1" w:styleId="CharChar4">
    <w:name w:val="Char Char4"/>
    <w:rsid w:val="000D4DBF"/>
    <w:rPr>
      <w:rFonts w:ascii="Courier New" w:hAnsi="Courier New"/>
      <w:lang w:val="nb-NO" w:eastAsia="ja-JP" w:bidi="ar-SA"/>
    </w:rPr>
  </w:style>
  <w:style w:type="character" w:customStyle="1" w:styleId="AndreaLeonardi">
    <w:name w:val="Andrea Leonardi"/>
    <w:semiHidden/>
    <w:qFormat/>
    <w:rsid w:val="000D4DBF"/>
    <w:rPr>
      <w:rFonts w:ascii="Arial" w:hAnsi="Arial" w:cs="Arial"/>
      <w:color w:val="auto"/>
      <w:sz w:val="20"/>
      <w:szCs w:val="20"/>
    </w:rPr>
  </w:style>
  <w:style w:type="character" w:customStyle="1" w:styleId="NOCharChar">
    <w:name w:val="NO Char Char"/>
    <w:qFormat/>
    <w:rsid w:val="000D4DBF"/>
    <w:rPr>
      <w:lang w:val="en-GB" w:eastAsia="en-US" w:bidi="ar-SA"/>
    </w:rPr>
  </w:style>
  <w:style w:type="character" w:customStyle="1" w:styleId="NOZchn">
    <w:name w:val="NO Zchn"/>
    <w:qFormat/>
    <w:rsid w:val="000D4DBF"/>
    <w:rPr>
      <w:lang w:val="en-GB" w:eastAsia="en-US" w:bidi="ar-SA"/>
    </w:rPr>
  </w:style>
  <w:style w:type="character" w:customStyle="1" w:styleId="Heading1Char">
    <w:name w:val="Heading 1 Char"/>
    <w:aliases w:val="Char Char2"/>
    <w:qFormat/>
    <w:rsid w:val="000D4DBF"/>
    <w:rPr>
      <w:rFonts w:ascii="Arial" w:hAnsi="Arial"/>
      <w:sz w:val="36"/>
      <w:lang w:val="en-GB" w:eastAsia="en-US" w:bidi="ar-SA"/>
    </w:rPr>
  </w:style>
  <w:style w:type="paragraph" w:customStyle="1" w:styleId="afff9">
    <w:name w:val="(文字) (文字)"/>
    <w:semiHidden/>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basedOn w:val="H6Char"/>
    <w:qFormat/>
    <w:rsid w:val="000D4DBF"/>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4DBF"/>
    <w:rPr>
      <w:rFonts w:ascii="Arial" w:eastAsia="ＭＳ 明朝" w:hAnsi="Arial"/>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4DB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4DBF"/>
    <w:rPr>
      <w:rFonts w:ascii="Arial" w:hAnsi="Arial"/>
      <w:sz w:val="36"/>
      <w:lang w:val="en-GB" w:eastAsia="en-US" w:bidi="ar-SA"/>
    </w:rPr>
  </w:style>
  <w:style w:type="paragraph" w:customStyle="1" w:styleId="ZchnZchn1">
    <w:name w:val="Zchn Zchn1"/>
    <w:semiHidden/>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4DB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4DB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4D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4DBF"/>
    <w:rPr>
      <w:rFonts w:ascii="Arial" w:eastAsia="ＭＳ 明朝" w:hAnsi="Arial"/>
      <w:sz w:val="24"/>
      <w:lang w:val="en-GB" w:eastAsia="en-US" w:bidi="ar-SA"/>
    </w:rPr>
  </w:style>
  <w:style w:type="paragraph" w:customStyle="1" w:styleId="38">
    <w:name w:val="(文字) (文字)3"/>
    <w:semiHidden/>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0D4DBF"/>
    <w:rPr>
      <w:rFonts w:ascii="Arial" w:eastAsia="Times New Roman" w:hAnsi="Arial"/>
      <w:lang w:val="en-GB" w:eastAsia="en-US"/>
    </w:rPr>
  </w:style>
  <w:style w:type="paragraph" w:customStyle="1" w:styleId="17">
    <w:name w:val="(文字) (文字)1"/>
    <w:semiHidden/>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D4DBF"/>
    <w:rPr>
      <w:rFonts w:ascii="Courier New" w:eastAsia="Batang" w:hAnsi="Courier New"/>
      <w:lang w:val="nb-NO" w:eastAsia="en-US" w:bidi="ar-SA"/>
    </w:rPr>
  </w:style>
  <w:style w:type="character" w:customStyle="1" w:styleId="CharChar10">
    <w:name w:val="Char Char10"/>
    <w:rsid w:val="000D4DBF"/>
    <w:rPr>
      <w:rFonts w:ascii="Times New Roman" w:hAnsi="Times New Roman"/>
      <w:lang w:val="en-GB" w:eastAsia="en-US"/>
    </w:rPr>
  </w:style>
  <w:style w:type="character" w:customStyle="1" w:styleId="CharChar9">
    <w:name w:val="Char Char9"/>
    <w:rsid w:val="000D4DBF"/>
    <w:rPr>
      <w:rFonts w:ascii="Tahoma" w:hAnsi="Tahoma" w:cs="Tahoma"/>
      <w:sz w:val="16"/>
      <w:szCs w:val="16"/>
      <w:lang w:val="en-GB" w:eastAsia="en-US"/>
    </w:rPr>
  </w:style>
  <w:style w:type="paragraph" w:customStyle="1" w:styleId="55">
    <w:name w:val="修订5"/>
    <w:hidden/>
    <w:semiHidden/>
    <w:rsid w:val="000D4DBF"/>
    <w:rPr>
      <w:rFonts w:eastAsia="Batang"/>
      <w:lang w:val="en-GB" w:eastAsia="en-US"/>
    </w:rPr>
  </w:style>
  <w:style w:type="character" w:styleId="afffa">
    <w:name w:val="endnote reference"/>
    <w:qFormat/>
    <w:rsid w:val="000D4DB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4DBF"/>
    <w:rPr>
      <w:lang w:val="en-GB" w:eastAsia="ja-JP" w:bidi="ar-SA"/>
    </w:rPr>
  </w:style>
  <w:style w:type="paragraph" w:styleId="afffb">
    <w:name w:val="Date"/>
    <w:basedOn w:val="a1"/>
    <w:next w:val="a1"/>
    <w:link w:val="afffc"/>
    <w:qFormat/>
    <w:rsid w:val="000D4DBF"/>
    <w:pPr>
      <w:overflowPunct w:val="0"/>
      <w:autoSpaceDE w:val="0"/>
      <w:autoSpaceDN w:val="0"/>
      <w:adjustRightInd w:val="0"/>
      <w:textAlignment w:val="baseline"/>
    </w:pPr>
    <w:rPr>
      <w:rFonts w:eastAsia="游明朝"/>
      <w:lang w:eastAsia="en-GB"/>
    </w:rPr>
  </w:style>
  <w:style w:type="character" w:customStyle="1" w:styleId="afffc">
    <w:name w:val="日付 (文字)"/>
    <w:basedOn w:val="a2"/>
    <w:link w:val="afffb"/>
    <w:qFormat/>
    <w:rsid w:val="000D4DBF"/>
    <w:rPr>
      <w:rFonts w:eastAsia="游明朝"/>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4DBF"/>
    <w:rPr>
      <w:rFonts w:ascii="Arial" w:hAnsi="Arial"/>
      <w:sz w:val="24"/>
      <w:lang w:val="en-GB"/>
    </w:rPr>
  </w:style>
  <w:style w:type="paragraph" w:customStyle="1" w:styleId="gpotbltitle">
    <w:name w:val="gpotbl_title"/>
    <w:basedOn w:val="a1"/>
    <w:rsid w:val="000D4DB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0D4DB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af8">
    <w:name w:val="一覧 (文字)"/>
    <w:link w:val="af7"/>
    <w:qFormat/>
    <w:rsid w:val="000D4DBF"/>
    <w:rPr>
      <w:rFonts w:eastAsia="游明朝"/>
      <w:lang w:val="en-GB" w:eastAsia="en-US"/>
    </w:rPr>
  </w:style>
  <w:style w:type="character" w:customStyle="1" w:styleId="af9">
    <w:name w:val="箇条書き (文字)"/>
    <w:basedOn w:val="af8"/>
    <w:link w:val="af6"/>
    <w:qFormat/>
    <w:rsid w:val="000D4DBF"/>
    <w:rPr>
      <w:rFonts w:eastAsia="游明朝"/>
      <w:lang w:val="en-GB" w:eastAsia="en-US"/>
    </w:rPr>
  </w:style>
  <w:style w:type="character" w:customStyle="1" w:styleId="33">
    <w:name w:val="箇条書き 3 (文字)"/>
    <w:basedOn w:val="25"/>
    <w:link w:val="32"/>
    <w:qFormat/>
    <w:rsid w:val="000D4DBF"/>
    <w:rPr>
      <w:rFonts w:eastAsia="游明朝"/>
      <w:lang w:val="en-GB" w:eastAsia="en-US"/>
    </w:rPr>
  </w:style>
  <w:style w:type="paragraph" w:customStyle="1" w:styleId="TabList">
    <w:name w:val="TabList"/>
    <w:basedOn w:val="a1"/>
    <w:qFormat/>
    <w:rsid w:val="000D4DBF"/>
    <w:pPr>
      <w:tabs>
        <w:tab w:val="left" w:pos="1134"/>
      </w:tabs>
      <w:overflowPunct w:val="0"/>
      <w:autoSpaceDE w:val="0"/>
      <w:autoSpaceDN w:val="0"/>
      <w:adjustRightInd w:val="0"/>
      <w:spacing w:after="0"/>
      <w:textAlignment w:val="baseline"/>
    </w:pPr>
    <w:rPr>
      <w:lang w:eastAsia="en-GB"/>
    </w:rPr>
  </w:style>
  <w:style w:type="paragraph" w:customStyle="1" w:styleId="text">
    <w:name w:val="text"/>
    <w:basedOn w:val="a1"/>
    <w:qFormat/>
    <w:rsid w:val="000D4DB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berschrift1H1">
    <w:name w:val="Überschrift 1.H1"/>
    <w:basedOn w:val="a1"/>
    <w:next w:val="a1"/>
    <w:qFormat/>
    <w:rsid w:val="000D4D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textintend1">
    <w:name w:val="text intend 1"/>
    <w:basedOn w:val="text"/>
    <w:qFormat/>
    <w:rsid w:val="000D4DB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0D4DB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0D4DB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0D4DB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0D4DB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0D4DBF"/>
    <w:rPr>
      <w:noProof w:val="0"/>
      <w:vanish w:val="0"/>
      <w:color w:val="FF0000"/>
      <w:lang w:eastAsia="en-US"/>
    </w:rPr>
  </w:style>
  <w:style w:type="paragraph" w:customStyle="1" w:styleId="List1">
    <w:name w:val="List1"/>
    <w:basedOn w:val="a1"/>
    <w:rsid w:val="000D4DB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0D4DB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0D4DB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0D4DBF"/>
    <w:rPr>
      <w:rFonts w:ascii="Bookman" w:hAnsi="Bookman"/>
      <w:position w:val="6"/>
      <w:sz w:val="18"/>
    </w:rPr>
  </w:style>
  <w:style w:type="character" w:customStyle="1" w:styleId="NOChar1">
    <w:name w:val="NO Char1"/>
    <w:qFormat/>
    <w:rsid w:val="000D4DBF"/>
    <w:rPr>
      <w:rFonts w:eastAsia="ＭＳ 明朝"/>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4DBF"/>
    <w:rPr>
      <w:rFonts w:eastAsia="ＭＳ 明朝"/>
      <w:sz w:val="24"/>
      <w:lang w:val="en-US" w:eastAsia="en-US" w:bidi="ar-SA"/>
    </w:rPr>
  </w:style>
  <w:style w:type="paragraph" w:customStyle="1" w:styleId="Data">
    <w:name w:val="Data"/>
    <w:basedOn w:val="a1"/>
    <w:qFormat/>
    <w:rsid w:val="000D4DB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0D4D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D4DB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4DBF"/>
    <w:rPr>
      <w:rFonts w:ascii="Arial" w:hAnsi="Arial"/>
      <w:sz w:val="32"/>
      <w:lang w:val="en-GB" w:eastAsia="en-US" w:bidi="ar-SA"/>
    </w:rPr>
  </w:style>
  <w:style w:type="paragraph" w:customStyle="1" w:styleId="xl40">
    <w:name w:val="xl40"/>
    <w:basedOn w:val="a1"/>
    <w:qFormat/>
    <w:rsid w:val="000D4D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4DBF"/>
    <w:pPr>
      <w:keepNext/>
      <w:numPr>
        <w:numId w:val="9"/>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f4"/>
    <w:qFormat/>
    <w:rsid w:val="000D4DB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0D4DB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qFormat/>
    <w:rsid w:val="000D4DBF"/>
    <w:rPr>
      <w:rFonts w:ascii="Arial" w:hAnsi="Arial"/>
      <w:sz w:val="18"/>
      <w:szCs w:val="18"/>
      <w:lang w:val="en-GB"/>
    </w:rPr>
  </w:style>
  <w:style w:type="character" w:customStyle="1" w:styleId="capCharChar2">
    <w:name w:val="cap Char Char2"/>
    <w:aliases w:val="Caption Char Char1,Caption Char1 Char Char1,cap Char Char1 Char1,Caption Char Char1 Char Char1,cap Char2 Char Char Char1"/>
    <w:qFormat/>
    <w:rsid w:val="000D4DBF"/>
    <w:rPr>
      <w:b/>
      <w:lang w:val="en-GB" w:eastAsia="en-GB" w:bidi="ar-SA"/>
    </w:rPr>
  </w:style>
  <w:style w:type="character" w:customStyle="1" w:styleId="T1Char3">
    <w:name w:val="T1 Char3"/>
    <w:aliases w:val="Header 6 Char Char3"/>
    <w:qFormat/>
    <w:rsid w:val="000D4DBF"/>
    <w:rPr>
      <w:rFonts w:ascii="Arial" w:hAnsi="Arial"/>
      <w:lang w:val="en-GB" w:eastAsia="en-US" w:bidi="ar-SA"/>
    </w:rPr>
  </w:style>
  <w:style w:type="paragraph" w:customStyle="1" w:styleId="47">
    <w:name w:val="吹き出し4"/>
    <w:basedOn w:val="a1"/>
    <w:semiHidden/>
    <w:qFormat/>
    <w:rsid w:val="000D4DBF"/>
    <w:pPr>
      <w:overflowPunct w:val="0"/>
      <w:autoSpaceDE w:val="0"/>
      <w:autoSpaceDN w:val="0"/>
      <w:adjustRightInd w:val="0"/>
      <w:textAlignment w:val="baseline"/>
    </w:pPr>
    <w:rPr>
      <w:rFonts w:ascii="Tahoma" w:hAnsi="Tahoma" w:cs="Tahoma"/>
      <w:sz w:val="16"/>
      <w:szCs w:val="16"/>
      <w:lang w:eastAsia="en-GB"/>
    </w:rPr>
  </w:style>
  <w:style w:type="paragraph" w:customStyle="1" w:styleId="18">
    <w:name w:val="吹き出し1"/>
    <w:basedOn w:val="a1"/>
    <w:qFormat/>
    <w:rsid w:val="000D4DBF"/>
    <w:pPr>
      <w:overflowPunct w:val="0"/>
      <w:autoSpaceDE w:val="0"/>
      <w:autoSpaceDN w:val="0"/>
      <w:adjustRightInd w:val="0"/>
      <w:textAlignment w:val="baseline"/>
    </w:pPr>
    <w:rPr>
      <w:rFonts w:ascii="Tahoma" w:hAnsi="Tahoma" w:cs="Tahoma"/>
      <w:sz w:val="16"/>
      <w:szCs w:val="16"/>
      <w:lang w:eastAsia="en-GB"/>
    </w:rPr>
  </w:style>
  <w:style w:type="paragraph" w:customStyle="1" w:styleId="2f">
    <w:name w:val="吹き出し2"/>
    <w:basedOn w:val="a1"/>
    <w:semiHidden/>
    <w:qFormat/>
    <w:rsid w:val="000D4DBF"/>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1"/>
    <w:qFormat/>
    <w:rsid w:val="000D4DBF"/>
    <w:pPr>
      <w:tabs>
        <w:tab w:val="left" w:pos="360"/>
      </w:tabs>
      <w:overflowPunct w:val="0"/>
      <w:autoSpaceDE w:val="0"/>
      <w:autoSpaceDN w:val="0"/>
      <w:adjustRightInd w:val="0"/>
      <w:ind w:left="360" w:hanging="360"/>
      <w:textAlignment w:val="baseline"/>
    </w:pPr>
    <w:rPr>
      <w:sz w:val="22"/>
      <w:lang w:val="en-US" w:eastAsia="en-GB"/>
    </w:rPr>
  </w:style>
  <w:style w:type="numbering" w:customStyle="1" w:styleId="19">
    <w:name w:val="无列表1"/>
    <w:next w:val="a4"/>
    <w:semiHidden/>
    <w:rsid w:val="000D4DBF"/>
  </w:style>
  <w:style w:type="paragraph" w:customStyle="1" w:styleId="AutoCorrect">
    <w:name w:val="AutoCorrect"/>
    <w:qFormat/>
    <w:rsid w:val="000D4DBF"/>
    <w:rPr>
      <w:rFonts w:eastAsia="游明朝"/>
      <w:sz w:val="24"/>
      <w:szCs w:val="24"/>
      <w:lang w:val="en-GB" w:eastAsia="ko-KR"/>
    </w:rPr>
  </w:style>
  <w:style w:type="paragraph" w:customStyle="1" w:styleId="-PAGE-">
    <w:name w:val="- PAGE -"/>
    <w:qFormat/>
    <w:rsid w:val="000D4DBF"/>
    <w:rPr>
      <w:rFonts w:eastAsia="游明朝"/>
      <w:sz w:val="24"/>
      <w:szCs w:val="24"/>
      <w:lang w:val="en-GB" w:eastAsia="ko-KR"/>
    </w:rPr>
  </w:style>
  <w:style w:type="paragraph" w:customStyle="1" w:styleId="PageXofY">
    <w:name w:val="Page X of Y"/>
    <w:qFormat/>
    <w:rsid w:val="000D4DBF"/>
    <w:rPr>
      <w:rFonts w:eastAsia="游明朝"/>
      <w:sz w:val="24"/>
      <w:szCs w:val="24"/>
      <w:lang w:val="en-GB" w:eastAsia="ko-KR"/>
    </w:rPr>
  </w:style>
  <w:style w:type="paragraph" w:customStyle="1" w:styleId="Createdby">
    <w:name w:val="Created by"/>
    <w:qFormat/>
    <w:rsid w:val="000D4DBF"/>
    <w:rPr>
      <w:rFonts w:eastAsia="游明朝"/>
      <w:sz w:val="24"/>
      <w:szCs w:val="24"/>
      <w:lang w:val="en-GB" w:eastAsia="ko-KR"/>
    </w:rPr>
  </w:style>
  <w:style w:type="paragraph" w:customStyle="1" w:styleId="Createdon">
    <w:name w:val="Created on"/>
    <w:qFormat/>
    <w:rsid w:val="000D4DBF"/>
    <w:rPr>
      <w:rFonts w:eastAsia="游明朝"/>
      <w:sz w:val="24"/>
      <w:szCs w:val="24"/>
      <w:lang w:val="en-GB" w:eastAsia="ko-KR"/>
    </w:rPr>
  </w:style>
  <w:style w:type="paragraph" w:customStyle="1" w:styleId="Lastprinted">
    <w:name w:val="Last printed"/>
    <w:qFormat/>
    <w:rsid w:val="000D4DBF"/>
    <w:rPr>
      <w:rFonts w:eastAsia="游明朝"/>
      <w:sz w:val="24"/>
      <w:szCs w:val="24"/>
      <w:lang w:val="en-GB" w:eastAsia="ko-KR"/>
    </w:rPr>
  </w:style>
  <w:style w:type="paragraph" w:customStyle="1" w:styleId="Lastsavedby">
    <w:name w:val="Last saved by"/>
    <w:qFormat/>
    <w:rsid w:val="000D4DBF"/>
    <w:rPr>
      <w:rFonts w:eastAsia="游明朝"/>
      <w:sz w:val="24"/>
      <w:szCs w:val="24"/>
      <w:lang w:val="en-GB" w:eastAsia="ko-KR"/>
    </w:rPr>
  </w:style>
  <w:style w:type="paragraph" w:customStyle="1" w:styleId="Filename">
    <w:name w:val="Filename"/>
    <w:qFormat/>
    <w:rsid w:val="000D4DBF"/>
    <w:rPr>
      <w:rFonts w:eastAsia="游明朝"/>
      <w:sz w:val="24"/>
      <w:szCs w:val="24"/>
      <w:lang w:val="en-GB" w:eastAsia="ko-KR"/>
    </w:rPr>
  </w:style>
  <w:style w:type="paragraph" w:customStyle="1" w:styleId="Filenameandpath">
    <w:name w:val="Filename and path"/>
    <w:qFormat/>
    <w:rsid w:val="000D4DBF"/>
    <w:rPr>
      <w:rFonts w:eastAsia="游明朝"/>
      <w:sz w:val="24"/>
      <w:szCs w:val="24"/>
      <w:lang w:val="en-GB" w:eastAsia="ko-KR"/>
    </w:rPr>
  </w:style>
  <w:style w:type="paragraph" w:customStyle="1" w:styleId="AuthorPageDate">
    <w:name w:val="Author  Page #  Date"/>
    <w:qFormat/>
    <w:rsid w:val="000D4DBF"/>
    <w:rPr>
      <w:rFonts w:eastAsia="游明朝"/>
      <w:sz w:val="24"/>
      <w:szCs w:val="24"/>
      <w:lang w:val="en-GB" w:eastAsia="ko-KR"/>
    </w:rPr>
  </w:style>
  <w:style w:type="paragraph" w:customStyle="1" w:styleId="ConfidentialPageDate">
    <w:name w:val="Confidential  Page #  Date"/>
    <w:qFormat/>
    <w:rsid w:val="000D4DBF"/>
    <w:rPr>
      <w:rFonts w:eastAsia="游明朝"/>
      <w:sz w:val="24"/>
      <w:szCs w:val="24"/>
      <w:lang w:val="en-GB" w:eastAsia="ko-KR"/>
    </w:rPr>
  </w:style>
  <w:style w:type="paragraph" w:customStyle="1" w:styleId="TaOC">
    <w:name w:val="TaOC"/>
    <w:basedOn w:val="TAC"/>
    <w:qFormat/>
    <w:rsid w:val="000D4DB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TAC">
    <w:name w:val="Style TAC +"/>
    <w:basedOn w:val="TAC"/>
    <w:next w:val="TAC"/>
    <w:link w:val="StyleTACChar"/>
    <w:autoRedefine/>
    <w:qFormat/>
    <w:rsid w:val="000D4DB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0D4DBF"/>
    <w:rPr>
      <w:rFonts w:ascii="Arial" w:eastAsia="游明朝" w:hAnsi="Arial"/>
      <w:kern w:val="2"/>
      <w:sz w:val="18"/>
      <w:lang w:val="en-GB" w:eastAsia="ko-KR"/>
    </w:rPr>
  </w:style>
  <w:style w:type="character" w:customStyle="1" w:styleId="CharChar29">
    <w:name w:val="Char Char29"/>
    <w:rsid w:val="000D4DBF"/>
    <w:rPr>
      <w:rFonts w:ascii="Arial" w:hAnsi="Arial"/>
      <w:sz w:val="36"/>
      <w:lang w:val="en-GB" w:eastAsia="en-US" w:bidi="ar-SA"/>
    </w:rPr>
  </w:style>
  <w:style w:type="character" w:customStyle="1" w:styleId="CharChar28">
    <w:name w:val="Char Char28"/>
    <w:rsid w:val="000D4DBF"/>
    <w:rPr>
      <w:rFonts w:ascii="Arial" w:hAnsi="Arial"/>
      <w:sz w:val="32"/>
      <w:lang w:val="en-GB"/>
    </w:rPr>
  </w:style>
  <w:style w:type="paragraph" w:customStyle="1" w:styleId="ECCParagraph">
    <w:name w:val="ECC Paragraph"/>
    <w:basedOn w:val="a1"/>
    <w:qFormat/>
    <w:rsid w:val="000D4DB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0D4DB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0D4DBF"/>
    <w:pPr>
      <w:numPr>
        <w:numId w:val="10"/>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0D4DB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0D4DBF"/>
  </w:style>
  <w:style w:type="numbering" w:customStyle="1" w:styleId="NoList1">
    <w:name w:val="No List1"/>
    <w:next w:val="a4"/>
    <w:uiPriority w:val="99"/>
    <w:semiHidden/>
    <w:unhideWhenUsed/>
    <w:rsid w:val="000D4DBF"/>
  </w:style>
  <w:style w:type="character" w:customStyle="1" w:styleId="UnresolvedMention2">
    <w:name w:val="Unresolved Mention2"/>
    <w:uiPriority w:val="99"/>
    <w:unhideWhenUsed/>
    <w:qFormat/>
    <w:rsid w:val="000D4DBF"/>
    <w:rPr>
      <w:color w:val="808080"/>
      <w:shd w:val="clear" w:color="auto" w:fill="E6E6E6"/>
    </w:rPr>
  </w:style>
  <w:style w:type="table" w:customStyle="1" w:styleId="Tabellengitternetz11">
    <w:name w:val="Tabellengitternetz11"/>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0D4DB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D4DBF"/>
  </w:style>
  <w:style w:type="numbering" w:customStyle="1" w:styleId="NoList2">
    <w:name w:val="No List2"/>
    <w:next w:val="a4"/>
    <w:semiHidden/>
    <w:unhideWhenUsed/>
    <w:rsid w:val="000D4DBF"/>
  </w:style>
  <w:style w:type="table" w:customStyle="1" w:styleId="TableGrid41">
    <w:name w:val="Table Grid41"/>
    <w:basedOn w:val="a3"/>
    <w:next w:val="aff4"/>
    <w:qFormat/>
    <w:rsid w:val="000D4DBF"/>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4DBF"/>
  </w:style>
  <w:style w:type="numbering" w:customStyle="1" w:styleId="NoList4">
    <w:name w:val="No List4"/>
    <w:next w:val="a4"/>
    <w:uiPriority w:val="99"/>
    <w:semiHidden/>
    <w:unhideWhenUsed/>
    <w:rsid w:val="000D4DBF"/>
  </w:style>
  <w:style w:type="numbering" w:customStyle="1" w:styleId="NoList5">
    <w:name w:val="No List5"/>
    <w:next w:val="a4"/>
    <w:uiPriority w:val="99"/>
    <w:semiHidden/>
    <w:unhideWhenUsed/>
    <w:rsid w:val="000D4DBF"/>
  </w:style>
  <w:style w:type="numbering" w:customStyle="1" w:styleId="NoList6">
    <w:name w:val="No List6"/>
    <w:next w:val="a4"/>
    <w:uiPriority w:val="99"/>
    <w:semiHidden/>
    <w:unhideWhenUsed/>
    <w:rsid w:val="000D4DBF"/>
  </w:style>
  <w:style w:type="numbering" w:customStyle="1" w:styleId="NoList7">
    <w:name w:val="No List7"/>
    <w:next w:val="a4"/>
    <w:uiPriority w:val="99"/>
    <w:semiHidden/>
    <w:unhideWhenUsed/>
    <w:rsid w:val="000D4DBF"/>
  </w:style>
  <w:style w:type="numbering" w:customStyle="1" w:styleId="NoList8">
    <w:name w:val="No List8"/>
    <w:next w:val="a4"/>
    <w:uiPriority w:val="99"/>
    <w:semiHidden/>
    <w:unhideWhenUsed/>
    <w:rsid w:val="000D4DBF"/>
  </w:style>
  <w:style w:type="numbering" w:customStyle="1" w:styleId="NoList9">
    <w:name w:val="No List9"/>
    <w:next w:val="a4"/>
    <w:uiPriority w:val="99"/>
    <w:semiHidden/>
    <w:unhideWhenUsed/>
    <w:rsid w:val="000D4DBF"/>
  </w:style>
  <w:style w:type="paragraph" w:customStyle="1" w:styleId="paragraph">
    <w:name w:val="paragraph"/>
    <w:basedOn w:val="a1"/>
    <w:rsid w:val="000D4DB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eop">
    <w:name w:val="eop"/>
    <w:basedOn w:val="a2"/>
    <w:rsid w:val="000D4DBF"/>
  </w:style>
  <w:style w:type="paragraph" w:customStyle="1" w:styleId="msonormal0">
    <w:name w:val="msonormal"/>
    <w:basedOn w:val="a1"/>
    <w:qFormat/>
    <w:rsid w:val="000D4DB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1Char1">
    <w:name w:val="footnote text1 Char1"/>
    <w:aliases w:val="footnote text2 Char1,footnote text3 Char1,footnote text4 Char1,footnote text5 Char1,footnote text6 Char1,footnote text7 Char1,footnote text11 Char1,footnote text21 Char1,footnote text31 Char1,footnote text51 Char"/>
    <w:qFormat/>
    <w:rsid w:val="000D4DBF"/>
    <w:rPr>
      <w:rFonts w:ascii="Times New Roman" w:hAnsi="Times New Roman"/>
      <w:lang w:val="en-GB" w:eastAsia="en-US"/>
    </w:rPr>
  </w:style>
  <w:style w:type="paragraph" w:styleId="afffd">
    <w:name w:val="table of figures"/>
    <w:basedOn w:val="a1"/>
    <w:next w:val="a1"/>
    <w:unhideWhenUsed/>
    <w:qFormat/>
    <w:rsid w:val="000D4DB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0D4DB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0D4DBF"/>
    <w:rPr>
      <w:rFonts w:eastAsia="游明朝"/>
      <w:lang w:val="en-GB" w:eastAsia="en-GB"/>
    </w:rPr>
  </w:style>
  <w:style w:type="paragraph" w:styleId="afffe">
    <w:name w:val="No Spacing"/>
    <w:uiPriority w:val="1"/>
    <w:qFormat/>
    <w:rsid w:val="000D4DBF"/>
    <w:rPr>
      <w:rFonts w:eastAsia="游明朝"/>
      <w:lang w:val="en-GB" w:eastAsia="en-US"/>
    </w:rPr>
  </w:style>
  <w:style w:type="paragraph" w:customStyle="1" w:styleId="CharChar24">
    <w:name w:val="Char Char24"/>
    <w:basedOn w:val="a1"/>
    <w:semiHidden/>
    <w:qFormat/>
    <w:rsid w:val="000D4D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4DB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semiHidden/>
    <w:qFormat/>
    <w:rsid w:val="000D4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0D4DBF"/>
    <w:rPr>
      <w:rFonts w:eastAsia="Times New Roman"/>
      <w:sz w:val="24"/>
      <w:lang w:val="en-GB" w:eastAsia="en-US"/>
    </w:rPr>
  </w:style>
  <w:style w:type="paragraph" w:customStyle="1" w:styleId="FBCharCharCharChar1">
    <w:name w:val="FB Char Char Char Char1"/>
    <w:next w:val="a1"/>
    <w:semiHidden/>
    <w:qFormat/>
    <w:rsid w:val="000D4DB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4DB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D4DBF"/>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qFormat/>
    <w:locked/>
    <w:rsid w:val="000D4DBF"/>
    <w:rPr>
      <w:rFonts w:ascii="Arial" w:eastAsia="Arial" w:hAnsi="Arial" w:cs="Arial"/>
      <w:sz w:val="28"/>
    </w:rPr>
  </w:style>
  <w:style w:type="paragraph" w:customStyle="1" w:styleId="Heading4">
    <w:name w:val="Heading4"/>
    <w:basedOn w:val="3"/>
    <w:link w:val="Heading4Char"/>
    <w:semiHidden/>
    <w:qFormat/>
    <w:rsid w:val="000D4DB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ja-JP"/>
    </w:rPr>
  </w:style>
  <w:style w:type="paragraph" w:customStyle="1" w:styleId="a0">
    <w:name w:val="插图题注"/>
    <w:next w:val="a1"/>
    <w:qFormat/>
    <w:rsid w:val="000D4DBF"/>
    <w:pPr>
      <w:numPr>
        <w:numId w:val="11"/>
      </w:numPr>
      <w:tabs>
        <w:tab w:val="clear" w:pos="397"/>
        <w:tab w:val="num" w:pos="1209"/>
      </w:tabs>
      <w:ind w:left="1209" w:hanging="360"/>
      <w:jc w:val="center"/>
    </w:pPr>
    <w:rPr>
      <w:rFonts w:eastAsia="Malgun Gothic"/>
      <w:b/>
      <w:lang w:val="en-GB" w:eastAsia="zh-CN"/>
    </w:rPr>
  </w:style>
  <w:style w:type="character" w:customStyle="1" w:styleId="msoins00">
    <w:name w:val="msoins0"/>
    <w:qFormat/>
    <w:rsid w:val="000D4DBF"/>
  </w:style>
  <w:style w:type="character" w:customStyle="1" w:styleId="textbodybold1">
    <w:name w:val="textbodybold1"/>
    <w:qFormat/>
    <w:rsid w:val="000D4DBF"/>
    <w:rPr>
      <w:rFonts w:ascii="Arial" w:hAnsi="Arial" w:cs="Arial" w:hint="default"/>
      <w:b/>
      <w:bCs/>
      <w:color w:val="902630"/>
      <w:sz w:val="18"/>
      <w:szCs w:val="18"/>
      <w:bdr w:val="none" w:sz="0" w:space="0" w:color="auto" w:frame="1"/>
    </w:rPr>
  </w:style>
  <w:style w:type="character" w:customStyle="1" w:styleId="word">
    <w:name w:val="word"/>
    <w:basedOn w:val="a2"/>
    <w:rsid w:val="000D4DBF"/>
  </w:style>
  <w:style w:type="table" w:customStyle="1" w:styleId="310">
    <w:name w:val="网格型31"/>
    <w:basedOn w:val="a3"/>
    <w:qFormat/>
    <w:rsid w:val="000D4DB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4DB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4DB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0D4DBF"/>
    <w:pPr>
      <w:keepNext/>
      <w:keepLines/>
      <w:numPr>
        <w:numId w:val="1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0D4DBF"/>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f">
    <w:name w:val="Subtle Reference"/>
    <w:uiPriority w:val="31"/>
    <w:qFormat/>
    <w:rsid w:val="000D4DBF"/>
    <w:rPr>
      <w:smallCaps/>
      <w:color w:val="5A5A5A"/>
    </w:rPr>
  </w:style>
  <w:style w:type="character" w:customStyle="1" w:styleId="1a">
    <w:name w:val="未处理的提及1"/>
    <w:uiPriority w:val="99"/>
    <w:semiHidden/>
    <w:rsid w:val="000D4DBF"/>
    <w:rPr>
      <w:color w:val="605E5C"/>
      <w:shd w:val="clear" w:color="auto" w:fill="E1DFDD"/>
    </w:rPr>
  </w:style>
  <w:style w:type="character" w:customStyle="1" w:styleId="fontstyle01">
    <w:name w:val="fontstyle01"/>
    <w:qFormat/>
    <w:rsid w:val="000D4DBF"/>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4DBF"/>
  </w:style>
  <w:style w:type="table" w:customStyle="1" w:styleId="TableGrid111">
    <w:name w:val="Table Grid111"/>
    <w:basedOn w:val="a3"/>
    <w:qFormat/>
    <w:rsid w:val="000D4DB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未处理的提及2"/>
    <w:uiPriority w:val="99"/>
    <w:semiHidden/>
    <w:rsid w:val="000D4DBF"/>
    <w:rPr>
      <w:color w:val="808080"/>
      <w:shd w:val="clear" w:color="auto" w:fill="E6E6E6"/>
    </w:rPr>
  </w:style>
  <w:style w:type="character" w:customStyle="1" w:styleId="Char10">
    <w:name w:val="注释标题 Char1"/>
    <w:uiPriority w:val="99"/>
    <w:semiHidden/>
    <w:rsid w:val="000D4DBF"/>
    <w:rPr>
      <w:rFonts w:ascii="Times New Roman" w:hAnsi="Times New Roman"/>
      <w:lang w:val="en-GB" w:eastAsia="en-US"/>
    </w:rPr>
  </w:style>
  <w:style w:type="table" w:customStyle="1" w:styleId="TableGrid211">
    <w:name w:val="Table Grid211"/>
    <w:basedOn w:val="a3"/>
    <w:qFormat/>
    <w:rsid w:val="000D4DB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4DB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4DB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4DBF"/>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4DBF"/>
    <w:rPr>
      <w:lang w:val="en-GB" w:eastAsia="en-GB"/>
    </w:rPr>
    <w:tblPr/>
  </w:style>
  <w:style w:type="table" w:customStyle="1" w:styleId="TableGrid311">
    <w:name w:val="Table Grid311"/>
    <w:basedOn w:val="a3"/>
    <w:qFormat/>
    <w:rsid w:val="000D4DB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4DBF"/>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4DBF"/>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4DBF"/>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rsid w:val="000D4DBF"/>
    <w:rPr>
      <w:rFonts w:ascii="Arial" w:eastAsia="SimSun" w:hAnsi="Arial"/>
      <w:sz w:val="24"/>
      <w:lang w:val="en-US" w:eastAsia="zh-CN" w:bidi="ar-SA"/>
    </w:rPr>
  </w:style>
  <w:style w:type="character" w:customStyle="1" w:styleId="ReferenceChar">
    <w:name w:val="Reference Char"/>
    <w:link w:val="Reference"/>
    <w:rsid w:val="000D4DBF"/>
    <w:rPr>
      <w:lang w:val="en-GB" w:eastAsia="en-GB"/>
    </w:rPr>
  </w:style>
  <w:style w:type="table" w:customStyle="1" w:styleId="TableGrid9">
    <w:name w:val="Table Grid9"/>
    <w:basedOn w:val="a3"/>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4DBF"/>
  </w:style>
  <w:style w:type="numbering" w:customStyle="1" w:styleId="110">
    <w:name w:val="无列表11"/>
    <w:next w:val="a4"/>
    <w:semiHidden/>
    <w:unhideWhenUsed/>
    <w:rsid w:val="000D4DBF"/>
  </w:style>
  <w:style w:type="numbering" w:customStyle="1" w:styleId="NoList12">
    <w:name w:val="No List12"/>
    <w:next w:val="a4"/>
    <w:uiPriority w:val="99"/>
    <w:semiHidden/>
    <w:unhideWhenUsed/>
    <w:rsid w:val="000D4DBF"/>
  </w:style>
  <w:style w:type="table" w:customStyle="1" w:styleId="1b">
    <w:name w:val="网格型1"/>
    <w:basedOn w:val="a3"/>
    <w:next w:val="aff4"/>
    <w:uiPriority w:val="39"/>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0D4DBF"/>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4DBF"/>
    <w:rPr>
      <w:lang w:eastAsia="en-US"/>
    </w:rPr>
    <w:tblPr/>
  </w:style>
  <w:style w:type="table" w:customStyle="1" w:styleId="Tabellengitternetz12">
    <w:name w:val="Tabellengitternetz12"/>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4DB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0D4DB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4DBF"/>
  </w:style>
  <w:style w:type="numbering" w:customStyle="1" w:styleId="NoList21">
    <w:name w:val="No List21"/>
    <w:next w:val="a4"/>
    <w:semiHidden/>
    <w:unhideWhenUsed/>
    <w:rsid w:val="000D4DBF"/>
  </w:style>
  <w:style w:type="table" w:customStyle="1" w:styleId="TableGrid42">
    <w:name w:val="Table Grid42"/>
    <w:basedOn w:val="a3"/>
    <w:next w:val="aff4"/>
    <w:qFormat/>
    <w:rsid w:val="000D4DBF"/>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4DBF"/>
  </w:style>
  <w:style w:type="table" w:customStyle="1" w:styleId="TableGrid52">
    <w:name w:val="Table Grid52"/>
    <w:basedOn w:val="a3"/>
    <w:next w:val="aff4"/>
    <w:qFormat/>
    <w:rsid w:val="000D4DBF"/>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4DBF"/>
  </w:style>
  <w:style w:type="table" w:customStyle="1" w:styleId="TableGrid62">
    <w:name w:val="Table Grid62"/>
    <w:basedOn w:val="a3"/>
    <w:next w:val="aff4"/>
    <w:qFormat/>
    <w:rsid w:val="000D4DBF"/>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4DBF"/>
  </w:style>
  <w:style w:type="numbering" w:customStyle="1" w:styleId="NoList61">
    <w:name w:val="No List61"/>
    <w:next w:val="a4"/>
    <w:uiPriority w:val="99"/>
    <w:semiHidden/>
    <w:unhideWhenUsed/>
    <w:rsid w:val="000D4DBF"/>
  </w:style>
  <w:style w:type="numbering" w:customStyle="1" w:styleId="NoList71">
    <w:name w:val="No List71"/>
    <w:next w:val="a4"/>
    <w:uiPriority w:val="99"/>
    <w:semiHidden/>
    <w:unhideWhenUsed/>
    <w:rsid w:val="000D4DBF"/>
  </w:style>
  <w:style w:type="numbering" w:customStyle="1" w:styleId="NoList81">
    <w:name w:val="No List81"/>
    <w:next w:val="a4"/>
    <w:uiPriority w:val="99"/>
    <w:semiHidden/>
    <w:unhideWhenUsed/>
    <w:rsid w:val="000D4DBF"/>
  </w:style>
  <w:style w:type="numbering" w:customStyle="1" w:styleId="NoList91">
    <w:name w:val="No List91"/>
    <w:next w:val="a4"/>
    <w:uiPriority w:val="99"/>
    <w:semiHidden/>
    <w:unhideWhenUsed/>
    <w:rsid w:val="000D4DBF"/>
  </w:style>
  <w:style w:type="table" w:customStyle="1" w:styleId="TableGrid77">
    <w:name w:val="Table Grid77"/>
    <w:basedOn w:val="a3"/>
    <w:next w:val="aff4"/>
    <w:rsid w:val="000D4DB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0D4DB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f4"/>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0D4DBF"/>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1">
    <w:name w:val="无列表2"/>
    <w:next w:val="a4"/>
    <w:uiPriority w:val="99"/>
    <w:semiHidden/>
    <w:unhideWhenUsed/>
    <w:rsid w:val="000D4DBF"/>
  </w:style>
  <w:style w:type="table" w:customStyle="1" w:styleId="2f2">
    <w:name w:val="网格型2"/>
    <w:basedOn w:val="a3"/>
    <w:next w:val="aff4"/>
    <w:qFormat/>
    <w:rsid w:val="000D4DB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0D4DBF"/>
    <w:pPr>
      <w:spacing w:after="180"/>
    </w:pPr>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4DBF"/>
    <w:rPr>
      <w:lang w:eastAsia="en-US"/>
    </w:rPr>
    <w:tblPr/>
  </w:style>
  <w:style w:type="table" w:customStyle="1" w:styleId="Tabellengitternetz13">
    <w:name w:val="Tabellengitternetz13"/>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4DB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4DB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4DBF"/>
  </w:style>
  <w:style w:type="numbering" w:customStyle="1" w:styleId="NoList22">
    <w:name w:val="No List22"/>
    <w:next w:val="a4"/>
    <w:semiHidden/>
    <w:unhideWhenUsed/>
    <w:rsid w:val="000D4DBF"/>
  </w:style>
  <w:style w:type="table" w:customStyle="1" w:styleId="TableGrid43">
    <w:name w:val="Table Grid43"/>
    <w:basedOn w:val="a3"/>
    <w:next w:val="aff4"/>
    <w:qFormat/>
    <w:rsid w:val="000D4DBF"/>
    <w:pPr>
      <w:spacing w:after="180"/>
    </w:pPr>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4DBF"/>
  </w:style>
  <w:style w:type="table" w:customStyle="1" w:styleId="TableGrid53">
    <w:name w:val="Table Grid53"/>
    <w:basedOn w:val="a3"/>
    <w:next w:val="aff4"/>
    <w:qFormat/>
    <w:rsid w:val="000D4DBF"/>
    <w:pPr>
      <w:spacing w:after="180"/>
    </w:pPr>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4DBF"/>
  </w:style>
  <w:style w:type="table" w:customStyle="1" w:styleId="TableGrid63">
    <w:name w:val="Table Grid63"/>
    <w:basedOn w:val="a3"/>
    <w:next w:val="aff4"/>
    <w:qFormat/>
    <w:rsid w:val="000D4DBF"/>
    <w:pPr>
      <w:spacing w:after="180"/>
    </w:pPr>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4DBF"/>
  </w:style>
  <w:style w:type="numbering" w:customStyle="1" w:styleId="NoList62">
    <w:name w:val="No List62"/>
    <w:next w:val="a4"/>
    <w:uiPriority w:val="99"/>
    <w:semiHidden/>
    <w:unhideWhenUsed/>
    <w:rsid w:val="000D4DBF"/>
  </w:style>
  <w:style w:type="numbering" w:customStyle="1" w:styleId="NoList72">
    <w:name w:val="No List72"/>
    <w:next w:val="a4"/>
    <w:uiPriority w:val="99"/>
    <w:semiHidden/>
    <w:unhideWhenUsed/>
    <w:rsid w:val="000D4DBF"/>
  </w:style>
  <w:style w:type="numbering" w:customStyle="1" w:styleId="NoList82">
    <w:name w:val="No List82"/>
    <w:next w:val="a4"/>
    <w:uiPriority w:val="99"/>
    <w:semiHidden/>
    <w:unhideWhenUsed/>
    <w:rsid w:val="000D4DBF"/>
  </w:style>
  <w:style w:type="numbering" w:customStyle="1" w:styleId="NoList92">
    <w:name w:val="No List92"/>
    <w:next w:val="a4"/>
    <w:uiPriority w:val="99"/>
    <w:semiHidden/>
    <w:unhideWhenUsed/>
    <w:rsid w:val="000D4DBF"/>
  </w:style>
  <w:style w:type="table" w:customStyle="1" w:styleId="TableGrid78">
    <w:name w:val="Table Grid78"/>
    <w:basedOn w:val="a3"/>
    <w:next w:val="aff4"/>
    <w:uiPriority w:val="39"/>
    <w:qFormat/>
    <w:rsid w:val="000D4DB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f4"/>
    <w:qFormat/>
    <w:rsid w:val="000D4DB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4DB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4DB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4DB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4DB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4DBF"/>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4DBF"/>
    <w:rPr>
      <w:lang w:val="en-GB" w:eastAsia="en-GB"/>
    </w:rPr>
    <w:tblPr/>
  </w:style>
  <w:style w:type="table" w:customStyle="1" w:styleId="Tabellengitternetz111">
    <w:name w:val="Tabellengitternetz111"/>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4DB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4DBF"/>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4DBF"/>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4DBF"/>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4DBF"/>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4DBF"/>
  </w:style>
  <w:style w:type="table" w:customStyle="1" w:styleId="TableGrid92">
    <w:name w:val="Table Grid92"/>
    <w:basedOn w:val="a3"/>
    <w:qFormat/>
    <w:rsid w:val="000D4DB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4DB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4DB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4DB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4DB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0D4DBF"/>
  </w:style>
  <w:style w:type="table" w:customStyle="1" w:styleId="56">
    <w:name w:val="网格型5"/>
    <w:basedOn w:val="a3"/>
    <w:next w:val="aff4"/>
    <w:qFormat/>
    <w:rsid w:val="000D4DB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0D4DBF"/>
    <w:pPr>
      <w:spacing w:after="180"/>
    </w:pPr>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4DBF"/>
    <w:rPr>
      <w:lang w:eastAsia="en-US"/>
    </w:rPr>
    <w:tblPr/>
  </w:style>
  <w:style w:type="table" w:customStyle="1" w:styleId="Tabellengitternetz14">
    <w:name w:val="Tabellengitternetz14"/>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0D4DB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4DB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4DBF"/>
  </w:style>
  <w:style w:type="numbering" w:customStyle="1" w:styleId="NoList23">
    <w:name w:val="No List23"/>
    <w:next w:val="a4"/>
    <w:semiHidden/>
    <w:unhideWhenUsed/>
    <w:rsid w:val="000D4DBF"/>
  </w:style>
  <w:style w:type="table" w:customStyle="1" w:styleId="TableGrid44">
    <w:name w:val="Table Grid44"/>
    <w:basedOn w:val="a3"/>
    <w:next w:val="aff4"/>
    <w:qFormat/>
    <w:rsid w:val="000D4DBF"/>
    <w:pPr>
      <w:spacing w:after="180"/>
    </w:pPr>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4DBF"/>
  </w:style>
  <w:style w:type="table" w:customStyle="1" w:styleId="TableGrid54">
    <w:name w:val="Table Grid54"/>
    <w:basedOn w:val="a3"/>
    <w:next w:val="aff4"/>
    <w:qFormat/>
    <w:rsid w:val="000D4DBF"/>
    <w:pPr>
      <w:spacing w:after="180"/>
    </w:pPr>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4DBF"/>
  </w:style>
  <w:style w:type="table" w:customStyle="1" w:styleId="TableGrid64">
    <w:name w:val="Table Grid64"/>
    <w:basedOn w:val="a3"/>
    <w:next w:val="aff4"/>
    <w:qFormat/>
    <w:rsid w:val="000D4DBF"/>
    <w:pPr>
      <w:spacing w:after="180"/>
    </w:pPr>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4DBF"/>
  </w:style>
  <w:style w:type="numbering" w:customStyle="1" w:styleId="NoList63">
    <w:name w:val="No List63"/>
    <w:next w:val="a4"/>
    <w:uiPriority w:val="99"/>
    <w:semiHidden/>
    <w:unhideWhenUsed/>
    <w:rsid w:val="000D4DBF"/>
  </w:style>
  <w:style w:type="numbering" w:customStyle="1" w:styleId="NoList73">
    <w:name w:val="No List73"/>
    <w:next w:val="a4"/>
    <w:uiPriority w:val="99"/>
    <w:semiHidden/>
    <w:unhideWhenUsed/>
    <w:rsid w:val="000D4DBF"/>
  </w:style>
  <w:style w:type="numbering" w:customStyle="1" w:styleId="NoList83">
    <w:name w:val="No List83"/>
    <w:next w:val="a4"/>
    <w:uiPriority w:val="99"/>
    <w:semiHidden/>
    <w:unhideWhenUsed/>
    <w:rsid w:val="000D4DBF"/>
  </w:style>
  <w:style w:type="numbering" w:customStyle="1" w:styleId="NoList93">
    <w:name w:val="No List93"/>
    <w:next w:val="a4"/>
    <w:uiPriority w:val="99"/>
    <w:semiHidden/>
    <w:unhideWhenUsed/>
    <w:rsid w:val="000D4DBF"/>
  </w:style>
  <w:style w:type="table" w:customStyle="1" w:styleId="TableGrid79">
    <w:name w:val="Table Grid79"/>
    <w:basedOn w:val="a3"/>
    <w:next w:val="aff4"/>
    <w:uiPriority w:val="39"/>
    <w:qFormat/>
    <w:rsid w:val="000D4DB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f4"/>
    <w:rsid w:val="000D4DB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4DB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4DB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4DB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4DB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4DB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4DB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4DBF"/>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4DBF"/>
    <w:rPr>
      <w:lang w:val="en-GB" w:eastAsia="en-GB"/>
    </w:rPr>
    <w:tblPr/>
  </w:style>
  <w:style w:type="table" w:customStyle="1" w:styleId="Tabellengitternetz112">
    <w:name w:val="Tabellengitternetz112"/>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4DB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4DB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4DB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4DBF"/>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4DBF"/>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4DBF"/>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4DBF"/>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4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4DBF"/>
  </w:style>
  <w:style w:type="table" w:customStyle="1" w:styleId="TableGrid93">
    <w:name w:val="Table Grid93"/>
    <w:basedOn w:val="a3"/>
    <w:qFormat/>
    <w:rsid w:val="000D4DB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4DB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4DB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4DB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4DB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4DBF"/>
  </w:style>
  <w:style w:type="numbering" w:customStyle="1" w:styleId="NoList211">
    <w:name w:val="No List211"/>
    <w:next w:val="a4"/>
    <w:semiHidden/>
    <w:unhideWhenUsed/>
    <w:rsid w:val="000D4DBF"/>
  </w:style>
  <w:style w:type="numbering" w:customStyle="1" w:styleId="NoList311">
    <w:name w:val="No List311"/>
    <w:next w:val="a4"/>
    <w:uiPriority w:val="99"/>
    <w:semiHidden/>
    <w:unhideWhenUsed/>
    <w:rsid w:val="000D4DBF"/>
  </w:style>
  <w:style w:type="numbering" w:customStyle="1" w:styleId="NoList411">
    <w:name w:val="No List411"/>
    <w:next w:val="a4"/>
    <w:uiPriority w:val="99"/>
    <w:semiHidden/>
    <w:unhideWhenUsed/>
    <w:rsid w:val="000D4DBF"/>
  </w:style>
  <w:style w:type="character" w:customStyle="1" w:styleId="apple-converted-space">
    <w:name w:val="apple-converted-space"/>
    <w:qFormat/>
    <w:rsid w:val="000D4DBF"/>
  </w:style>
  <w:style w:type="character" w:customStyle="1" w:styleId="27">
    <w:name w:val="一覧 2 (文字)"/>
    <w:link w:val="26"/>
    <w:qFormat/>
    <w:rsid w:val="000D4DBF"/>
    <w:rPr>
      <w:rFonts w:eastAsia="游明朝"/>
      <w:lang w:val="en-GB" w:eastAsia="en-US"/>
    </w:rPr>
  </w:style>
  <w:style w:type="paragraph" w:customStyle="1" w:styleId="Bulletedo1">
    <w:name w:val="Bulleted o 1"/>
    <w:basedOn w:val="a1"/>
    <w:uiPriority w:val="99"/>
    <w:qFormat/>
    <w:rsid w:val="000D4DBF"/>
    <w:pPr>
      <w:numPr>
        <w:numId w:val="14"/>
      </w:numPr>
      <w:overflowPunct w:val="0"/>
      <w:autoSpaceDE w:val="0"/>
      <w:autoSpaceDN w:val="0"/>
      <w:adjustRightInd w:val="0"/>
      <w:spacing w:before="120" w:after="120"/>
      <w:textAlignment w:val="baseline"/>
    </w:pPr>
    <w:rPr>
      <w:rFonts w:eastAsia="游明朝"/>
      <w:lang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4DBF"/>
    <w:rPr>
      <w:rFonts w:ascii="Times New Roman" w:eastAsia="SimSun" w:hAnsi="Times New Roman"/>
      <w:lang w:eastAsia="en-US"/>
    </w:rPr>
  </w:style>
  <w:style w:type="character" w:customStyle="1" w:styleId="CharChar31">
    <w:name w:val="Char Char31"/>
    <w:qFormat/>
    <w:rsid w:val="000D4DBF"/>
    <w:rPr>
      <w:rFonts w:ascii="Arial" w:hAnsi="Arial" w:cs="Arial" w:hint="default"/>
      <w:sz w:val="28"/>
      <w:lang w:val="en-GB" w:eastAsia="ko-KR" w:bidi="ar-SA"/>
    </w:rPr>
  </w:style>
  <w:style w:type="numbering" w:customStyle="1" w:styleId="1c">
    <w:name w:val="リストなし1"/>
    <w:next w:val="a4"/>
    <w:uiPriority w:val="99"/>
    <w:semiHidden/>
    <w:unhideWhenUsed/>
    <w:rsid w:val="000D4DBF"/>
  </w:style>
  <w:style w:type="paragraph" w:customStyle="1" w:styleId="3d">
    <w:name w:val="吹き出し3"/>
    <w:basedOn w:val="a1"/>
    <w:semiHidden/>
    <w:qFormat/>
    <w:rsid w:val="000D4DB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0D4DBF"/>
    <w:pPr>
      <w:keepNext w:val="0"/>
      <w:overflowPunct w:val="0"/>
      <w:autoSpaceDE w:val="0"/>
      <w:autoSpaceDN w:val="0"/>
      <w:adjustRightInd w:val="0"/>
      <w:ind w:left="1418" w:hanging="1418"/>
      <w:textAlignment w:val="baseline"/>
    </w:pPr>
    <w:rPr>
      <w:lang w:val="en-US" w:eastAsia="en-GB"/>
    </w:rPr>
  </w:style>
  <w:style w:type="paragraph" w:customStyle="1" w:styleId="1d">
    <w:name w:val="図表番号1"/>
    <w:basedOn w:val="a1"/>
    <w:next w:val="a1"/>
    <w:uiPriority w:val="99"/>
    <w:qFormat/>
    <w:rsid w:val="000D4DBF"/>
    <w:pPr>
      <w:overflowPunct w:val="0"/>
      <w:autoSpaceDE w:val="0"/>
      <w:autoSpaceDN w:val="0"/>
      <w:adjustRightInd w:val="0"/>
      <w:spacing w:before="120" w:after="120"/>
      <w:textAlignment w:val="baseline"/>
    </w:pPr>
    <w:rPr>
      <w:b/>
      <w:lang w:eastAsia="en-GB"/>
    </w:rPr>
  </w:style>
  <w:style w:type="paragraph" w:customStyle="1" w:styleId="1e">
    <w:name w:val="図表目次1"/>
    <w:basedOn w:val="a1"/>
    <w:next w:val="a1"/>
    <w:uiPriority w:val="99"/>
    <w:qFormat/>
    <w:rsid w:val="000D4DB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0D4DBF"/>
  </w:style>
  <w:style w:type="paragraph" w:customStyle="1" w:styleId="3GPPNormalText">
    <w:name w:val="3GPP Normal Text"/>
    <w:basedOn w:val="afd"/>
    <w:link w:val="3GPPNormalTextChar"/>
    <w:qFormat/>
    <w:rsid w:val="000D4DBF"/>
    <w:pPr>
      <w:overflowPunct w:val="0"/>
      <w:autoSpaceDE w:val="0"/>
      <w:autoSpaceDN w:val="0"/>
      <w:adjustRightInd w:val="0"/>
      <w:ind w:hanging="22"/>
      <w:jc w:val="both"/>
      <w:textAlignment w:val="baseline"/>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0D4DBF"/>
    <w:rPr>
      <w:rFonts w:ascii="Arial" w:hAnsi="Arial" w:cs="Arial"/>
      <w:sz w:val="24"/>
      <w:szCs w:val="24"/>
      <w:lang w:eastAsia="en-GB"/>
    </w:rPr>
  </w:style>
  <w:style w:type="numbering" w:customStyle="1" w:styleId="1f">
    <w:name w:val="無清單1"/>
    <w:next w:val="a4"/>
    <w:uiPriority w:val="99"/>
    <w:semiHidden/>
    <w:unhideWhenUsed/>
    <w:rsid w:val="000D4DBF"/>
  </w:style>
  <w:style w:type="numbering" w:customStyle="1" w:styleId="111">
    <w:name w:val="無清單11"/>
    <w:next w:val="a4"/>
    <w:uiPriority w:val="99"/>
    <w:semiHidden/>
    <w:unhideWhenUsed/>
    <w:rsid w:val="000D4DBF"/>
  </w:style>
  <w:style w:type="table" w:customStyle="1" w:styleId="1f0">
    <w:name w:val="表格格線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4DB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0D4DBF"/>
    <w:rPr>
      <w:rFonts w:ascii="Arial" w:eastAsia="游明朝" w:hAnsi="Arial"/>
      <w:snapToGrid w:val="0"/>
      <w:sz w:val="22"/>
      <w:szCs w:val="22"/>
      <w:lang w:val="en-GB" w:eastAsia="en-GB"/>
    </w:rPr>
  </w:style>
  <w:style w:type="paragraph" w:styleId="affff1">
    <w:name w:val="Subtitle"/>
    <w:basedOn w:val="a1"/>
    <w:next w:val="a1"/>
    <w:link w:val="affff2"/>
    <w:uiPriority w:val="11"/>
    <w:qFormat/>
    <w:rsid w:val="000D4DB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2">
    <w:name w:val="副題 (文字)"/>
    <w:basedOn w:val="a2"/>
    <w:link w:val="affff1"/>
    <w:uiPriority w:val="11"/>
    <w:qFormat/>
    <w:rsid w:val="000D4DBF"/>
    <w:rPr>
      <w:rFonts w:ascii="Calibri Light" w:eastAsia="游明朝" w:hAnsi="Calibri Light"/>
      <w:b/>
      <w:bCs/>
      <w:kern w:val="28"/>
      <w:sz w:val="32"/>
      <w:szCs w:val="32"/>
      <w:lang w:val="en-GB" w:eastAsia="ko-KR"/>
    </w:rPr>
  </w:style>
  <w:style w:type="paragraph" w:customStyle="1" w:styleId="2f3">
    <w:name w:val="修订2"/>
    <w:hidden/>
    <w:semiHidden/>
    <w:qFormat/>
    <w:rsid w:val="000D4DBF"/>
    <w:rPr>
      <w:rFonts w:eastAsia="Batang"/>
      <w:lang w:val="en-GB" w:eastAsia="en-US"/>
    </w:rPr>
  </w:style>
  <w:style w:type="character" w:customStyle="1" w:styleId="Heading9Char1">
    <w:name w:val="Heading 9 Char1"/>
    <w:aliases w:val="Figure Heading Char1,FH Char1,标题 9 Char1"/>
    <w:qFormat/>
    <w:rsid w:val="000D4DB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0D4DBF"/>
  </w:style>
  <w:style w:type="numbering" w:customStyle="1" w:styleId="1110">
    <w:name w:val="无列表111"/>
    <w:next w:val="a4"/>
    <w:semiHidden/>
    <w:rsid w:val="000D4DBF"/>
  </w:style>
  <w:style w:type="numbering" w:customStyle="1" w:styleId="NoList11111">
    <w:name w:val="No List11111"/>
    <w:next w:val="a4"/>
    <w:uiPriority w:val="99"/>
    <w:semiHidden/>
    <w:unhideWhenUsed/>
    <w:rsid w:val="000D4DBF"/>
  </w:style>
  <w:style w:type="numbering" w:customStyle="1" w:styleId="120">
    <w:name w:val="無清單12"/>
    <w:next w:val="a4"/>
    <w:uiPriority w:val="99"/>
    <w:semiHidden/>
    <w:unhideWhenUsed/>
    <w:rsid w:val="000D4DBF"/>
  </w:style>
  <w:style w:type="numbering" w:customStyle="1" w:styleId="1111">
    <w:name w:val="無清單111"/>
    <w:next w:val="a4"/>
    <w:uiPriority w:val="99"/>
    <w:semiHidden/>
    <w:unhideWhenUsed/>
    <w:rsid w:val="000D4DBF"/>
  </w:style>
  <w:style w:type="table" w:customStyle="1" w:styleId="113">
    <w:name w:val="表格格線1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4DBF"/>
  </w:style>
  <w:style w:type="numbering" w:customStyle="1" w:styleId="1112">
    <w:name w:val="リストなし111"/>
    <w:next w:val="a4"/>
    <w:uiPriority w:val="99"/>
    <w:semiHidden/>
    <w:unhideWhenUsed/>
    <w:rsid w:val="000D4DBF"/>
  </w:style>
  <w:style w:type="numbering" w:customStyle="1" w:styleId="11110">
    <w:name w:val="无列表1111"/>
    <w:next w:val="a4"/>
    <w:semiHidden/>
    <w:rsid w:val="000D4DBF"/>
  </w:style>
  <w:style w:type="numbering" w:customStyle="1" w:styleId="NoList111111">
    <w:name w:val="No List111111"/>
    <w:next w:val="a4"/>
    <w:uiPriority w:val="99"/>
    <w:semiHidden/>
    <w:unhideWhenUsed/>
    <w:rsid w:val="000D4DBF"/>
  </w:style>
  <w:style w:type="numbering" w:customStyle="1" w:styleId="121">
    <w:name w:val="無清單121"/>
    <w:next w:val="a4"/>
    <w:uiPriority w:val="99"/>
    <w:semiHidden/>
    <w:unhideWhenUsed/>
    <w:rsid w:val="000D4DBF"/>
  </w:style>
  <w:style w:type="numbering" w:customStyle="1" w:styleId="11111">
    <w:name w:val="無清單1111"/>
    <w:next w:val="a4"/>
    <w:uiPriority w:val="99"/>
    <w:semiHidden/>
    <w:unhideWhenUsed/>
    <w:rsid w:val="000D4DBF"/>
  </w:style>
  <w:style w:type="numbering" w:customStyle="1" w:styleId="122">
    <w:name w:val="リストなし12"/>
    <w:next w:val="a4"/>
    <w:uiPriority w:val="99"/>
    <w:semiHidden/>
    <w:unhideWhenUsed/>
    <w:rsid w:val="000D4DBF"/>
  </w:style>
  <w:style w:type="numbering" w:customStyle="1" w:styleId="123">
    <w:name w:val="无列表12"/>
    <w:next w:val="a4"/>
    <w:semiHidden/>
    <w:rsid w:val="000D4DBF"/>
  </w:style>
  <w:style w:type="numbering" w:customStyle="1" w:styleId="130">
    <w:name w:val="無清單13"/>
    <w:next w:val="a4"/>
    <w:uiPriority w:val="99"/>
    <w:semiHidden/>
    <w:unhideWhenUsed/>
    <w:rsid w:val="000D4DBF"/>
  </w:style>
  <w:style w:type="numbering" w:customStyle="1" w:styleId="1120">
    <w:name w:val="無清單112"/>
    <w:next w:val="a4"/>
    <w:uiPriority w:val="99"/>
    <w:semiHidden/>
    <w:unhideWhenUsed/>
    <w:rsid w:val="000D4DBF"/>
  </w:style>
  <w:style w:type="table" w:customStyle="1" w:styleId="124">
    <w:name w:val="表格格線1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4DBF"/>
  </w:style>
  <w:style w:type="numbering" w:customStyle="1" w:styleId="NoList122">
    <w:name w:val="No List122"/>
    <w:next w:val="a4"/>
    <w:uiPriority w:val="99"/>
    <w:semiHidden/>
    <w:unhideWhenUsed/>
    <w:rsid w:val="000D4DBF"/>
  </w:style>
  <w:style w:type="numbering" w:customStyle="1" w:styleId="1121">
    <w:name w:val="リストなし112"/>
    <w:next w:val="a4"/>
    <w:uiPriority w:val="99"/>
    <w:semiHidden/>
    <w:unhideWhenUsed/>
    <w:rsid w:val="000D4DBF"/>
  </w:style>
  <w:style w:type="numbering" w:customStyle="1" w:styleId="1122">
    <w:name w:val="无列表112"/>
    <w:next w:val="a4"/>
    <w:semiHidden/>
    <w:rsid w:val="000D4DBF"/>
  </w:style>
  <w:style w:type="numbering" w:customStyle="1" w:styleId="NoList212">
    <w:name w:val="No List212"/>
    <w:next w:val="a4"/>
    <w:semiHidden/>
    <w:rsid w:val="000D4DBF"/>
  </w:style>
  <w:style w:type="numbering" w:customStyle="1" w:styleId="NoList312">
    <w:name w:val="No List312"/>
    <w:next w:val="a4"/>
    <w:uiPriority w:val="99"/>
    <w:semiHidden/>
    <w:rsid w:val="000D4DBF"/>
  </w:style>
  <w:style w:type="numbering" w:customStyle="1" w:styleId="NoList1112">
    <w:name w:val="No List1112"/>
    <w:next w:val="a4"/>
    <w:uiPriority w:val="99"/>
    <w:semiHidden/>
    <w:unhideWhenUsed/>
    <w:rsid w:val="000D4DBF"/>
  </w:style>
  <w:style w:type="numbering" w:customStyle="1" w:styleId="1220">
    <w:name w:val="無清單122"/>
    <w:next w:val="a4"/>
    <w:uiPriority w:val="99"/>
    <w:semiHidden/>
    <w:unhideWhenUsed/>
    <w:rsid w:val="000D4DBF"/>
  </w:style>
  <w:style w:type="numbering" w:customStyle="1" w:styleId="11120">
    <w:name w:val="無清單1112"/>
    <w:next w:val="a4"/>
    <w:uiPriority w:val="99"/>
    <w:semiHidden/>
    <w:unhideWhenUsed/>
    <w:rsid w:val="000D4DBF"/>
  </w:style>
  <w:style w:type="paragraph" w:customStyle="1" w:styleId="Subtitle1">
    <w:name w:val="Subtitle1"/>
    <w:basedOn w:val="a1"/>
    <w:next w:val="a1"/>
    <w:uiPriority w:val="11"/>
    <w:qFormat/>
    <w:rsid w:val="000D4DB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0D4DBF"/>
    <w:rPr>
      <w:rFonts w:ascii="Calibri" w:eastAsia="DengXian" w:hAnsi="Calibri" w:cs="Times New Roman"/>
      <w:color w:val="5A5A5A"/>
      <w:spacing w:val="15"/>
      <w:sz w:val="22"/>
      <w:szCs w:val="22"/>
      <w:lang w:val="en-GB" w:eastAsia="en-US"/>
    </w:rPr>
  </w:style>
  <w:style w:type="character" w:customStyle="1" w:styleId="CharChar34">
    <w:name w:val="Char Char34"/>
    <w:qFormat/>
    <w:rsid w:val="000D4DBF"/>
    <w:rPr>
      <w:rFonts w:ascii="Arial" w:hAnsi="Arial"/>
      <w:sz w:val="28"/>
      <w:lang w:val="en-GB" w:eastAsia="ko-KR" w:bidi="ar-SA"/>
    </w:rPr>
  </w:style>
  <w:style w:type="character" w:customStyle="1" w:styleId="CharChar33">
    <w:name w:val="Char Char33"/>
    <w:qFormat/>
    <w:rsid w:val="000D4DBF"/>
    <w:rPr>
      <w:rFonts w:ascii="Arial" w:hAnsi="Arial"/>
      <w:sz w:val="28"/>
      <w:lang w:val="en-GB" w:eastAsia="ko-KR" w:bidi="ar-SA"/>
    </w:rPr>
  </w:style>
  <w:style w:type="character" w:customStyle="1" w:styleId="CharChar32">
    <w:name w:val="Char Char32"/>
    <w:semiHidden/>
    <w:qFormat/>
    <w:rsid w:val="000D4DBF"/>
    <w:rPr>
      <w:rFonts w:ascii="Arial" w:hAnsi="Arial"/>
      <w:sz w:val="28"/>
      <w:lang w:val="en-GB" w:eastAsia="ko-KR" w:bidi="ar-SA"/>
    </w:rPr>
  </w:style>
  <w:style w:type="numbering" w:customStyle="1" w:styleId="131">
    <w:name w:val="リストなし13"/>
    <w:next w:val="a4"/>
    <w:uiPriority w:val="99"/>
    <w:semiHidden/>
    <w:unhideWhenUsed/>
    <w:rsid w:val="000D4DBF"/>
  </w:style>
  <w:style w:type="numbering" w:customStyle="1" w:styleId="132">
    <w:name w:val="无列表13"/>
    <w:next w:val="a4"/>
    <w:semiHidden/>
    <w:rsid w:val="000D4DBF"/>
  </w:style>
  <w:style w:type="table" w:customStyle="1" w:styleId="330">
    <w:name w:val="网格型33"/>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4DBF"/>
  </w:style>
  <w:style w:type="numbering" w:customStyle="1" w:styleId="140">
    <w:name w:val="無清單14"/>
    <w:next w:val="a4"/>
    <w:uiPriority w:val="99"/>
    <w:semiHidden/>
    <w:unhideWhenUsed/>
    <w:rsid w:val="000D4DBF"/>
  </w:style>
  <w:style w:type="numbering" w:customStyle="1" w:styleId="1130">
    <w:name w:val="無清單113"/>
    <w:next w:val="a4"/>
    <w:uiPriority w:val="99"/>
    <w:semiHidden/>
    <w:unhideWhenUsed/>
    <w:rsid w:val="000D4DBF"/>
  </w:style>
  <w:style w:type="table" w:customStyle="1" w:styleId="133">
    <w:name w:val="表格格線13"/>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4DBF"/>
  </w:style>
  <w:style w:type="numbering" w:customStyle="1" w:styleId="NoList123">
    <w:name w:val="No List123"/>
    <w:next w:val="a4"/>
    <w:uiPriority w:val="99"/>
    <w:semiHidden/>
    <w:unhideWhenUsed/>
    <w:rsid w:val="000D4DBF"/>
  </w:style>
  <w:style w:type="numbering" w:customStyle="1" w:styleId="1131">
    <w:name w:val="リストなし113"/>
    <w:next w:val="a4"/>
    <w:uiPriority w:val="99"/>
    <w:semiHidden/>
    <w:unhideWhenUsed/>
    <w:rsid w:val="000D4DBF"/>
  </w:style>
  <w:style w:type="numbering" w:customStyle="1" w:styleId="1132">
    <w:name w:val="无列表113"/>
    <w:next w:val="a4"/>
    <w:semiHidden/>
    <w:rsid w:val="000D4DBF"/>
  </w:style>
  <w:style w:type="numbering" w:customStyle="1" w:styleId="NoList213">
    <w:name w:val="No List213"/>
    <w:next w:val="a4"/>
    <w:semiHidden/>
    <w:rsid w:val="000D4DBF"/>
  </w:style>
  <w:style w:type="numbering" w:customStyle="1" w:styleId="NoList313">
    <w:name w:val="No List313"/>
    <w:next w:val="a4"/>
    <w:uiPriority w:val="99"/>
    <w:semiHidden/>
    <w:rsid w:val="000D4DBF"/>
  </w:style>
  <w:style w:type="numbering" w:customStyle="1" w:styleId="NoList1113">
    <w:name w:val="No List1113"/>
    <w:next w:val="a4"/>
    <w:uiPriority w:val="99"/>
    <w:semiHidden/>
    <w:unhideWhenUsed/>
    <w:rsid w:val="000D4DBF"/>
  </w:style>
  <w:style w:type="numbering" w:customStyle="1" w:styleId="1230">
    <w:name w:val="無清單123"/>
    <w:next w:val="a4"/>
    <w:uiPriority w:val="99"/>
    <w:semiHidden/>
    <w:unhideWhenUsed/>
    <w:rsid w:val="000D4DBF"/>
  </w:style>
  <w:style w:type="numbering" w:customStyle="1" w:styleId="1113">
    <w:name w:val="無清單1113"/>
    <w:next w:val="a4"/>
    <w:uiPriority w:val="99"/>
    <w:semiHidden/>
    <w:unhideWhenUsed/>
    <w:rsid w:val="000D4DBF"/>
  </w:style>
  <w:style w:type="table" w:customStyle="1" w:styleId="311">
    <w:name w:val="网格型3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4DBF"/>
  </w:style>
  <w:style w:type="numbering" w:customStyle="1" w:styleId="11112">
    <w:name w:val="リストなし1111"/>
    <w:next w:val="a4"/>
    <w:uiPriority w:val="99"/>
    <w:semiHidden/>
    <w:unhideWhenUsed/>
    <w:rsid w:val="000D4DBF"/>
  </w:style>
  <w:style w:type="numbering" w:customStyle="1" w:styleId="111110">
    <w:name w:val="无列表11111"/>
    <w:next w:val="a4"/>
    <w:semiHidden/>
    <w:rsid w:val="000D4DBF"/>
  </w:style>
  <w:style w:type="numbering" w:customStyle="1" w:styleId="NoList2111">
    <w:name w:val="No List2111"/>
    <w:next w:val="a4"/>
    <w:semiHidden/>
    <w:rsid w:val="000D4DBF"/>
  </w:style>
  <w:style w:type="numbering" w:customStyle="1" w:styleId="NoList3111">
    <w:name w:val="No List3111"/>
    <w:next w:val="a4"/>
    <w:uiPriority w:val="99"/>
    <w:semiHidden/>
    <w:rsid w:val="000D4DBF"/>
  </w:style>
  <w:style w:type="numbering" w:customStyle="1" w:styleId="NoList1111111">
    <w:name w:val="No List1111111"/>
    <w:next w:val="a4"/>
    <w:uiPriority w:val="99"/>
    <w:semiHidden/>
    <w:unhideWhenUsed/>
    <w:rsid w:val="000D4DBF"/>
  </w:style>
  <w:style w:type="numbering" w:customStyle="1" w:styleId="1211">
    <w:name w:val="無清單1211"/>
    <w:next w:val="a4"/>
    <w:uiPriority w:val="99"/>
    <w:semiHidden/>
    <w:unhideWhenUsed/>
    <w:rsid w:val="000D4DBF"/>
  </w:style>
  <w:style w:type="numbering" w:customStyle="1" w:styleId="111111">
    <w:name w:val="無清單11111"/>
    <w:next w:val="a4"/>
    <w:uiPriority w:val="99"/>
    <w:semiHidden/>
    <w:unhideWhenUsed/>
    <w:rsid w:val="000D4DBF"/>
  </w:style>
  <w:style w:type="numbering" w:customStyle="1" w:styleId="NoList131">
    <w:name w:val="No List131"/>
    <w:next w:val="a4"/>
    <w:uiPriority w:val="99"/>
    <w:semiHidden/>
    <w:unhideWhenUsed/>
    <w:rsid w:val="000D4DBF"/>
  </w:style>
  <w:style w:type="numbering" w:customStyle="1" w:styleId="1210">
    <w:name w:val="リストなし121"/>
    <w:next w:val="a4"/>
    <w:uiPriority w:val="99"/>
    <w:semiHidden/>
    <w:unhideWhenUsed/>
    <w:rsid w:val="000D4DBF"/>
  </w:style>
  <w:style w:type="table" w:customStyle="1" w:styleId="Tabellengitternetz121">
    <w:name w:val="Tabellengitternetz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4DBF"/>
  </w:style>
  <w:style w:type="table" w:customStyle="1" w:styleId="321">
    <w:name w:val="网格型32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4DBF"/>
  </w:style>
  <w:style w:type="numbering" w:customStyle="1" w:styleId="NoList321">
    <w:name w:val="No List321"/>
    <w:next w:val="a4"/>
    <w:uiPriority w:val="99"/>
    <w:semiHidden/>
    <w:rsid w:val="000D4DBF"/>
  </w:style>
  <w:style w:type="table" w:customStyle="1" w:styleId="TableGrid421">
    <w:name w:val="Table Grid42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4DBF"/>
  </w:style>
  <w:style w:type="numbering" w:customStyle="1" w:styleId="1310">
    <w:name w:val="無清單131"/>
    <w:next w:val="a4"/>
    <w:uiPriority w:val="99"/>
    <w:semiHidden/>
    <w:unhideWhenUsed/>
    <w:rsid w:val="000D4DBF"/>
  </w:style>
  <w:style w:type="numbering" w:customStyle="1" w:styleId="11210">
    <w:name w:val="無清單1121"/>
    <w:next w:val="a4"/>
    <w:uiPriority w:val="99"/>
    <w:semiHidden/>
    <w:unhideWhenUsed/>
    <w:rsid w:val="000D4DBF"/>
  </w:style>
  <w:style w:type="table" w:customStyle="1" w:styleId="1213">
    <w:name w:val="表格格線12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4DBF"/>
  </w:style>
  <w:style w:type="numbering" w:customStyle="1" w:styleId="NoList1221">
    <w:name w:val="No List1221"/>
    <w:next w:val="a4"/>
    <w:uiPriority w:val="99"/>
    <w:semiHidden/>
    <w:unhideWhenUsed/>
    <w:rsid w:val="000D4DBF"/>
  </w:style>
  <w:style w:type="numbering" w:customStyle="1" w:styleId="11211">
    <w:name w:val="リストなし1121"/>
    <w:next w:val="a4"/>
    <w:uiPriority w:val="99"/>
    <w:semiHidden/>
    <w:unhideWhenUsed/>
    <w:rsid w:val="000D4DBF"/>
  </w:style>
  <w:style w:type="numbering" w:customStyle="1" w:styleId="11212">
    <w:name w:val="无列表1121"/>
    <w:next w:val="a4"/>
    <w:semiHidden/>
    <w:rsid w:val="000D4DBF"/>
  </w:style>
  <w:style w:type="numbering" w:customStyle="1" w:styleId="NoList2121">
    <w:name w:val="No List2121"/>
    <w:next w:val="a4"/>
    <w:semiHidden/>
    <w:rsid w:val="000D4DBF"/>
  </w:style>
  <w:style w:type="numbering" w:customStyle="1" w:styleId="NoList3121">
    <w:name w:val="No List3121"/>
    <w:next w:val="a4"/>
    <w:uiPriority w:val="99"/>
    <w:semiHidden/>
    <w:rsid w:val="000D4DBF"/>
  </w:style>
  <w:style w:type="numbering" w:customStyle="1" w:styleId="NoList11121">
    <w:name w:val="No List11121"/>
    <w:next w:val="a4"/>
    <w:uiPriority w:val="99"/>
    <w:semiHidden/>
    <w:unhideWhenUsed/>
    <w:rsid w:val="000D4DBF"/>
  </w:style>
  <w:style w:type="numbering" w:customStyle="1" w:styleId="1221">
    <w:name w:val="無清單1221"/>
    <w:next w:val="a4"/>
    <w:uiPriority w:val="99"/>
    <w:semiHidden/>
    <w:unhideWhenUsed/>
    <w:rsid w:val="000D4DBF"/>
  </w:style>
  <w:style w:type="numbering" w:customStyle="1" w:styleId="11121">
    <w:name w:val="無清單11121"/>
    <w:next w:val="a4"/>
    <w:uiPriority w:val="99"/>
    <w:semiHidden/>
    <w:unhideWhenUsed/>
    <w:rsid w:val="000D4DBF"/>
  </w:style>
  <w:style w:type="paragraph" w:styleId="2f4">
    <w:name w:val="Intense Quote"/>
    <w:basedOn w:val="a1"/>
    <w:next w:val="a1"/>
    <w:link w:val="2f5"/>
    <w:uiPriority w:val="30"/>
    <w:qFormat/>
    <w:rsid w:val="000D4DB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5">
    <w:name w:val="引用文 2 (文字)"/>
    <w:basedOn w:val="a2"/>
    <w:link w:val="2f4"/>
    <w:uiPriority w:val="30"/>
    <w:qFormat/>
    <w:rsid w:val="000D4DBF"/>
    <w:rPr>
      <w:rFonts w:eastAsia="游明朝"/>
      <w:i/>
      <w:iCs/>
      <w:color w:val="4472C4"/>
      <w:lang w:val="en-GB" w:eastAsia="en-GB"/>
    </w:rPr>
  </w:style>
  <w:style w:type="paragraph" w:customStyle="1" w:styleId="1f1">
    <w:name w:val="副标题1"/>
    <w:basedOn w:val="a1"/>
    <w:next w:val="a1"/>
    <w:uiPriority w:val="11"/>
    <w:qFormat/>
    <w:rsid w:val="000D4DB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1">
    <w:name w:val="副标题 Char1"/>
    <w:qFormat/>
    <w:rsid w:val="000D4DBF"/>
    <w:rPr>
      <w:rFonts w:ascii="Calibri Light" w:eastAsia="SimSun" w:hAnsi="Calibri Light" w:cs="Times New Roman"/>
      <w:b/>
      <w:bCs/>
      <w:kern w:val="28"/>
      <w:sz w:val="32"/>
      <w:szCs w:val="32"/>
      <w:lang w:val="en-GB" w:eastAsia="en-US"/>
    </w:rPr>
  </w:style>
  <w:style w:type="paragraph" w:customStyle="1" w:styleId="1f2">
    <w:name w:val="明显引用1"/>
    <w:basedOn w:val="a1"/>
    <w:next w:val="a1"/>
    <w:uiPriority w:val="30"/>
    <w:qFormat/>
    <w:rsid w:val="000D4D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2">
    <w:name w:val="明显引用 Char1"/>
    <w:uiPriority w:val="30"/>
    <w:qFormat/>
    <w:rsid w:val="000D4DBF"/>
    <w:rPr>
      <w:rFonts w:ascii="Times New Roman" w:hAnsi="Times New Roman"/>
      <w:i/>
      <w:iCs/>
      <w:color w:val="4472C4"/>
      <w:lang w:val="en-GB" w:eastAsia="en-US"/>
    </w:rPr>
  </w:style>
  <w:style w:type="numbering" w:customStyle="1" w:styleId="1311">
    <w:name w:val="无列表131"/>
    <w:next w:val="a4"/>
    <w:semiHidden/>
    <w:rsid w:val="000D4DBF"/>
  </w:style>
  <w:style w:type="numbering" w:customStyle="1" w:styleId="NoList1131">
    <w:name w:val="No List1131"/>
    <w:next w:val="a4"/>
    <w:uiPriority w:val="99"/>
    <w:semiHidden/>
    <w:unhideWhenUsed/>
    <w:rsid w:val="000D4DBF"/>
  </w:style>
  <w:style w:type="numbering" w:customStyle="1" w:styleId="221">
    <w:name w:val="无列表221"/>
    <w:next w:val="a4"/>
    <w:uiPriority w:val="99"/>
    <w:semiHidden/>
    <w:unhideWhenUsed/>
    <w:rsid w:val="000D4DBF"/>
  </w:style>
  <w:style w:type="numbering" w:customStyle="1" w:styleId="NoList12111">
    <w:name w:val="No List12111"/>
    <w:next w:val="a4"/>
    <w:uiPriority w:val="99"/>
    <w:semiHidden/>
    <w:unhideWhenUsed/>
    <w:rsid w:val="000D4DBF"/>
  </w:style>
  <w:style w:type="numbering" w:customStyle="1" w:styleId="111112">
    <w:name w:val="リストなし11111"/>
    <w:next w:val="a4"/>
    <w:uiPriority w:val="99"/>
    <w:semiHidden/>
    <w:unhideWhenUsed/>
    <w:rsid w:val="000D4DBF"/>
  </w:style>
  <w:style w:type="numbering" w:customStyle="1" w:styleId="1111110">
    <w:name w:val="无列表111111"/>
    <w:next w:val="a4"/>
    <w:semiHidden/>
    <w:rsid w:val="000D4DBF"/>
  </w:style>
  <w:style w:type="numbering" w:customStyle="1" w:styleId="NoList21111">
    <w:name w:val="No List21111"/>
    <w:next w:val="a4"/>
    <w:semiHidden/>
    <w:rsid w:val="000D4DBF"/>
  </w:style>
  <w:style w:type="numbering" w:customStyle="1" w:styleId="NoList31111">
    <w:name w:val="No List31111"/>
    <w:next w:val="a4"/>
    <w:uiPriority w:val="99"/>
    <w:semiHidden/>
    <w:rsid w:val="000D4DBF"/>
  </w:style>
  <w:style w:type="numbering" w:customStyle="1" w:styleId="NoList11111111">
    <w:name w:val="No List11111111"/>
    <w:next w:val="a4"/>
    <w:uiPriority w:val="99"/>
    <w:semiHidden/>
    <w:unhideWhenUsed/>
    <w:rsid w:val="000D4DBF"/>
  </w:style>
  <w:style w:type="numbering" w:customStyle="1" w:styleId="12111">
    <w:name w:val="無清單12111"/>
    <w:next w:val="a4"/>
    <w:uiPriority w:val="99"/>
    <w:semiHidden/>
    <w:unhideWhenUsed/>
    <w:rsid w:val="000D4DBF"/>
  </w:style>
  <w:style w:type="numbering" w:customStyle="1" w:styleId="1111111">
    <w:name w:val="無清單111111"/>
    <w:next w:val="a4"/>
    <w:uiPriority w:val="99"/>
    <w:semiHidden/>
    <w:unhideWhenUsed/>
    <w:rsid w:val="000D4DBF"/>
  </w:style>
  <w:style w:type="numbering" w:customStyle="1" w:styleId="NoList1311">
    <w:name w:val="No List1311"/>
    <w:next w:val="a4"/>
    <w:uiPriority w:val="99"/>
    <w:semiHidden/>
    <w:unhideWhenUsed/>
    <w:rsid w:val="000D4DBF"/>
  </w:style>
  <w:style w:type="numbering" w:customStyle="1" w:styleId="12110">
    <w:name w:val="リストなし1211"/>
    <w:next w:val="a4"/>
    <w:uiPriority w:val="99"/>
    <w:semiHidden/>
    <w:unhideWhenUsed/>
    <w:rsid w:val="000D4DBF"/>
  </w:style>
  <w:style w:type="numbering" w:customStyle="1" w:styleId="12112">
    <w:name w:val="无列表1211"/>
    <w:next w:val="a4"/>
    <w:semiHidden/>
    <w:rsid w:val="000D4DBF"/>
  </w:style>
  <w:style w:type="numbering" w:customStyle="1" w:styleId="NoList2211">
    <w:name w:val="No List2211"/>
    <w:next w:val="a4"/>
    <w:semiHidden/>
    <w:rsid w:val="000D4DBF"/>
  </w:style>
  <w:style w:type="numbering" w:customStyle="1" w:styleId="NoList3211">
    <w:name w:val="No List3211"/>
    <w:next w:val="a4"/>
    <w:uiPriority w:val="99"/>
    <w:semiHidden/>
    <w:rsid w:val="000D4DBF"/>
  </w:style>
  <w:style w:type="numbering" w:customStyle="1" w:styleId="NoList11211">
    <w:name w:val="No List11211"/>
    <w:next w:val="a4"/>
    <w:uiPriority w:val="99"/>
    <w:semiHidden/>
    <w:unhideWhenUsed/>
    <w:rsid w:val="000D4DBF"/>
  </w:style>
  <w:style w:type="numbering" w:customStyle="1" w:styleId="13110">
    <w:name w:val="無清單1311"/>
    <w:next w:val="a4"/>
    <w:uiPriority w:val="99"/>
    <w:semiHidden/>
    <w:unhideWhenUsed/>
    <w:rsid w:val="000D4DBF"/>
  </w:style>
  <w:style w:type="numbering" w:customStyle="1" w:styleId="112110">
    <w:name w:val="無清單11211"/>
    <w:next w:val="a4"/>
    <w:uiPriority w:val="99"/>
    <w:semiHidden/>
    <w:unhideWhenUsed/>
    <w:rsid w:val="000D4DBF"/>
  </w:style>
  <w:style w:type="numbering" w:customStyle="1" w:styleId="2111">
    <w:name w:val="无列表2111"/>
    <w:next w:val="a4"/>
    <w:uiPriority w:val="99"/>
    <w:semiHidden/>
    <w:unhideWhenUsed/>
    <w:rsid w:val="000D4DBF"/>
  </w:style>
  <w:style w:type="numbering" w:customStyle="1" w:styleId="NoList12211">
    <w:name w:val="No List12211"/>
    <w:next w:val="a4"/>
    <w:uiPriority w:val="99"/>
    <w:semiHidden/>
    <w:unhideWhenUsed/>
    <w:rsid w:val="000D4DBF"/>
  </w:style>
  <w:style w:type="numbering" w:customStyle="1" w:styleId="112111">
    <w:name w:val="リストなし11211"/>
    <w:next w:val="a4"/>
    <w:uiPriority w:val="99"/>
    <w:semiHidden/>
    <w:unhideWhenUsed/>
    <w:rsid w:val="000D4DBF"/>
  </w:style>
  <w:style w:type="numbering" w:customStyle="1" w:styleId="112112">
    <w:name w:val="无列表11211"/>
    <w:next w:val="a4"/>
    <w:semiHidden/>
    <w:rsid w:val="000D4DBF"/>
  </w:style>
  <w:style w:type="numbering" w:customStyle="1" w:styleId="NoList21211">
    <w:name w:val="No List21211"/>
    <w:next w:val="a4"/>
    <w:semiHidden/>
    <w:rsid w:val="000D4DBF"/>
  </w:style>
  <w:style w:type="numbering" w:customStyle="1" w:styleId="NoList31211">
    <w:name w:val="No List31211"/>
    <w:next w:val="a4"/>
    <w:uiPriority w:val="99"/>
    <w:semiHidden/>
    <w:rsid w:val="000D4DBF"/>
  </w:style>
  <w:style w:type="numbering" w:customStyle="1" w:styleId="NoList111211">
    <w:name w:val="No List111211"/>
    <w:next w:val="a4"/>
    <w:uiPriority w:val="99"/>
    <w:semiHidden/>
    <w:unhideWhenUsed/>
    <w:rsid w:val="000D4DBF"/>
  </w:style>
  <w:style w:type="numbering" w:customStyle="1" w:styleId="12211">
    <w:name w:val="無清單12211"/>
    <w:next w:val="a4"/>
    <w:uiPriority w:val="99"/>
    <w:semiHidden/>
    <w:unhideWhenUsed/>
    <w:rsid w:val="000D4DBF"/>
  </w:style>
  <w:style w:type="numbering" w:customStyle="1" w:styleId="111211">
    <w:name w:val="無清單111211"/>
    <w:next w:val="a4"/>
    <w:uiPriority w:val="99"/>
    <w:semiHidden/>
    <w:unhideWhenUsed/>
    <w:rsid w:val="000D4DBF"/>
  </w:style>
  <w:style w:type="paragraph" w:customStyle="1" w:styleId="IntenseQuote1">
    <w:name w:val="Intense Quote1"/>
    <w:basedOn w:val="a1"/>
    <w:next w:val="a1"/>
    <w:uiPriority w:val="30"/>
    <w:qFormat/>
    <w:rsid w:val="000D4D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0D4DB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0D4DBF"/>
    <w:rPr>
      <w:rFonts w:ascii="Times New Roman" w:hAnsi="Times New Roman"/>
      <w:i/>
      <w:iCs/>
      <w:color w:val="4472C4"/>
      <w:lang w:val="en-GB" w:eastAsia="en-US"/>
    </w:rPr>
  </w:style>
  <w:style w:type="numbering" w:customStyle="1" w:styleId="NoList511">
    <w:name w:val="No List511"/>
    <w:next w:val="a4"/>
    <w:uiPriority w:val="99"/>
    <w:semiHidden/>
    <w:unhideWhenUsed/>
    <w:rsid w:val="000D4DBF"/>
  </w:style>
  <w:style w:type="numbering" w:customStyle="1" w:styleId="NoList141">
    <w:name w:val="No List141"/>
    <w:next w:val="a4"/>
    <w:uiPriority w:val="99"/>
    <w:semiHidden/>
    <w:unhideWhenUsed/>
    <w:rsid w:val="000D4DBF"/>
  </w:style>
  <w:style w:type="numbering" w:customStyle="1" w:styleId="1312">
    <w:name w:val="リストなし131"/>
    <w:next w:val="a4"/>
    <w:uiPriority w:val="99"/>
    <w:semiHidden/>
    <w:unhideWhenUsed/>
    <w:rsid w:val="000D4DBF"/>
  </w:style>
  <w:style w:type="numbering" w:customStyle="1" w:styleId="NoList231">
    <w:name w:val="No List231"/>
    <w:next w:val="a4"/>
    <w:semiHidden/>
    <w:rsid w:val="000D4DBF"/>
  </w:style>
  <w:style w:type="numbering" w:customStyle="1" w:styleId="NoList331">
    <w:name w:val="No List331"/>
    <w:next w:val="a4"/>
    <w:uiPriority w:val="99"/>
    <w:semiHidden/>
    <w:rsid w:val="000D4DBF"/>
  </w:style>
  <w:style w:type="numbering" w:customStyle="1" w:styleId="NoList114">
    <w:name w:val="No List114"/>
    <w:next w:val="a4"/>
    <w:uiPriority w:val="99"/>
    <w:semiHidden/>
    <w:unhideWhenUsed/>
    <w:rsid w:val="000D4DBF"/>
  </w:style>
  <w:style w:type="numbering" w:customStyle="1" w:styleId="141">
    <w:name w:val="無清單141"/>
    <w:next w:val="a4"/>
    <w:uiPriority w:val="99"/>
    <w:semiHidden/>
    <w:unhideWhenUsed/>
    <w:rsid w:val="000D4DBF"/>
  </w:style>
  <w:style w:type="numbering" w:customStyle="1" w:styleId="11310">
    <w:name w:val="無清單1131"/>
    <w:next w:val="a4"/>
    <w:uiPriority w:val="99"/>
    <w:semiHidden/>
    <w:unhideWhenUsed/>
    <w:rsid w:val="000D4DBF"/>
  </w:style>
  <w:style w:type="numbering" w:customStyle="1" w:styleId="NoList1231">
    <w:name w:val="No List1231"/>
    <w:next w:val="a4"/>
    <w:uiPriority w:val="99"/>
    <w:semiHidden/>
    <w:unhideWhenUsed/>
    <w:rsid w:val="000D4DBF"/>
  </w:style>
  <w:style w:type="numbering" w:customStyle="1" w:styleId="11311">
    <w:name w:val="リストなし1131"/>
    <w:next w:val="a4"/>
    <w:uiPriority w:val="99"/>
    <w:semiHidden/>
    <w:unhideWhenUsed/>
    <w:rsid w:val="000D4DBF"/>
  </w:style>
  <w:style w:type="numbering" w:customStyle="1" w:styleId="11312">
    <w:name w:val="无列表1131"/>
    <w:next w:val="a4"/>
    <w:semiHidden/>
    <w:rsid w:val="000D4DBF"/>
  </w:style>
  <w:style w:type="numbering" w:customStyle="1" w:styleId="NoList2131">
    <w:name w:val="No List2131"/>
    <w:next w:val="a4"/>
    <w:semiHidden/>
    <w:rsid w:val="000D4DBF"/>
  </w:style>
  <w:style w:type="numbering" w:customStyle="1" w:styleId="NoList3131">
    <w:name w:val="No List3131"/>
    <w:next w:val="a4"/>
    <w:uiPriority w:val="99"/>
    <w:semiHidden/>
    <w:rsid w:val="000D4DBF"/>
  </w:style>
  <w:style w:type="numbering" w:customStyle="1" w:styleId="NoList11131">
    <w:name w:val="No List11131"/>
    <w:next w:val="a4"/>
    <w:uiPriority w:val="99"/>
    <w:semiHidden/>
    <w:unhideWhenUsed/>
    <w:rsid w:val="000D4DBF"/>
  </w:style>
  <w:style w:type="numbering" w:customStyle="1" w:styleId="1231">
    <w:name w:val="無清單1231"/>
    <w:next w:val="a4"/>
    <w:uiPriority w:val="99"/>
    <w:semiHidden/>
    <w:unhideWhenUsed/>
    <w:rsid w:val="000D4DBF"/>
  </w:style>
  <w:style w:type="numbering" w:customStyle="1" w:styleId="11131">
    <w:name w:val="無清單11131"/>
    <w:next w:val="a4"/>
    <w:uiPriority w:val="99"/>
    <w:semiHidden/>
    <w:unhideWhenUsed/>
    <w:rsid w:val="000D4DBF"/>
  </w:style>
  <w:style w:type="numbering" w:customStyle="1" w:styleId="NoList1212">
    <w:name w:val="No List1212"/>
    <w:next w:val="a4"/>
    <w:uiPriority w:val="99"/>
    <w:semiHidden/>
    <w:unhideWhenUsed/>
    <w:rsid w:val="000D4DBF"/>
  </w:style>
  <w:style w:type="numbering" w:customStyle="1" w:styleId="11122">
    <w:name w:val="リストなし1112"/>
    <w:next w:val="a4"/>
    <w:uiPriority w:val="99"/>
    <w:semiHidden/>
    <w:unhideWhenUsed/>
    <w:rsid w:val="000D4DBF"/>
  </w:style>
  <w:style w:type="numbering" w:customStyle="1" w:styleId="11123">
    <w:name w:val="无列表1112"/>
    <w:next w:val="a4"/>
    <w:semiHidden/>
    <w:rsid w:val="000D4DBF"/>
  </w:style>
  <w:style w:type="numbering" w:customStyle="1" w:styleId="NoList2112">
    <w:name w:val="No List2112"/>
    <w:next w:val="a4"/>
    <w:semiHidden/>
    <w:rsid w:val="000D4DBF"/>
  </w:style>
  <w:style w:type="numbering" w:customStyle="1" w:styleId="NoList3112">
    <w:name w:val="No List3112"/>
    <w:next w:val="a4"/>
    <w:uiPriority w:val="99"/>
    <w:semiHidden/>
    <w:rsid w:val="000D4DBF"/>
  </w:style>
  <w:style w:type="numbering" w:customStyle="1" w:styleId="NoList11112">
    <w:name w:val="No List11112"/>
    <w:next w:val="a4"/>
    <w:uiPriority w:val="99"/>
    <w:semiHidden/>
    <w:unhideWhenUsed/>
    <w:rsid w:val="000D4DBF"/>
  </w:style>
  <w:style w:type="numbering" w:customStyle="1" w:styleId="12120">
    <w:name w:val="無清單1212"/>
    <w:next w:val="a4"/>
    <w:uiPriority w:val="99"/>
    <w:semiHidden/>
    <w:unhideWhenUsed/>
    <w:rsid w:val="000D4DBF"/>
  </w:style>
  <w:style w:type="numbering" w:customStyle="1" w:styleId="111120">
    <w:name w:val="無清單11112"/>
    <w:next w:val="a4"/>
    <w:uiPriority w:val="99"/>
    <w:semiHidden/>
    <w:unhideWhenUsed/>
    <w:rsid w:val="000D4DBF"/>
  </w:style>
  <w:style w:type="numbering" w:customStyle="1" w:styleId="NoList132">
    <w:name w:val="No List132"/>
    <w:next w:val="a4"/>
    <w:uiPriority w:val="99"/>
    <w:semiHidden/>
    <w:unhideWhenUsed/>
    <w:rsid w:val="000D4DBF"/>
  </w:style>
  <w:style w:type="numbering" w:customStyle="1" w:styleId="1222">
    <w:name w:val="リストなし122"/>
    <w:next w:val="a4"/>
    <w:uiPriority w:val="99"/>
    <w:semiHidden/>
    <w:unhideWhenUsed/>
    <w:rsid w:val="000D4DBF"/>
  </w:style>
  <w:style w:type="numbering" w:customStyle="1" w:styleId="1223">
    <w:name w:val="无列表122"/>
    <w:next w:val="a4"/>
    <w:semiHidden/>
    <w:rsid w:val="000D4DBF"/>
  </w:style>
  <w:style w:type="numbering" w:customStyle="1" w:styleId="NoList222">
    <w:name w:val="No List222"/>
    <w:next w:val="a4"/>
    <w:semiHidden/>
    <w:rsid w:val="000D4DBF"/>
  </w:style>
  <w:style w:type="numbering" w:customStyle="1" w:styleId="NoList322">
    <w:name w:val="No List322"/>
    <w:next w:val="a4"/>
    <w:uiPriority w:val="99"/>
    <w:semiHidden/>
    <w:rsid w:val="000D4DBF"/>
  </w:style>
  <w:style w:type="numbering" w:customStyle="1" w:styleId="NoList1122">
    <w:name w:val="No List1122"/>
    <w:next w:val="a4"/>
    <w:uiPriority w:val="99"/>
    <w:semiHidden/>
    <w:unhideWhenUsed/>
    <w:rsid w:val="000D4DBF"/>
  </w:style>
  <w:style w:type="numbering" w:customStyle="1" w:styleId="1320">
    <w:name w:val="無清單132"/>
    <w:next w:val="a4"/>
    <w:uiPriority w:val="99"/>
    <w:semiHidden/>
    <w:unhideWhenUsed/>
    <w:rsid w:val="000D4DBF"/>
  </w:style>
  <w:style w:type="numbering" w:customStyle="1" w:styleId="11220">
    <w:name w:val="無清單1122"/>
    <w:next w:val="a4"/>
    <w:uiPriority w:val="99"/>
    <w:semiHidden/>
    <w:unhideWhenUsed/>
    <w:rsid w:val="000D4DBF"/>
  </w:style>
  <w:style w:type="numbering" w:customStyle="1" w:styleId="212">
    <w:name w:val="无列表212"/>
    <w:next w:val="a4"/>
    <w:uiPriority w:val="99"/>
    <w:semiHidden/>
    <w:unhideWhenUsed/>
    <w:rsid w:val="000D4DBF"/>
  </w:style>
  <w:style w:type="numbering" w:customStyle="1" w:styleId="NoList11122">
    <w:name w:val="No List11122"/>
    <w:next w:val="a4"/>
    <w:uiPriority w:val="99"/>
    <w:semiHidden/>
    <w:unhideWhenUsed/>
    <w:rsid w:val="000D4DBF"/>
  </w:style>
  <w:style w:type="numbering" w:customStyle="1" w:styleId="NoList15">
    <w:name w:val="No List15"/>
    <w:next w:val="a4"/>
    <w:uiPriority w:val="99"/>
    <w:semiHidden/>
    <w:unhideWhenUsed/>
    <w:rsid w:val="000D4DBF"/>
  </w:style>
  <w:style w:type="numbering" w:customStyle="1" w:styleId="142">
    <w:name w:val="リストなし14"/>
    <w:next w:val="a4"/>
    <w:uiPriority w:val="99"/>
    <w:semiHidden/>
    <w:unhideWhenUsed/>
    <w:rsid w:val="000D4DBF"/>
  </w:style>
  <w:style w:type="numbering" w:customStyle="1" w:styleId="143">
    <w:name w:val="无列表14"/>
    <w:next w:val="a4"/>
    <w:semiHidden/>
    <w:rsid w:val="000D4DBF"/>
  </w:style>
  <w:style w:type="table" w:customStyle="1" w:styleId="340">
    <w:name w:val="网格型34"/>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4DBF"/>
  </w:style>
  <w:style w:type="numbering" w:customStyle="1" w:styleId="NoList34">
    <w:name w:val="No List34"/>
    <w:next w:val="a4"/>
    <w:uiPriority w:val="99"/>
    <w:semiHidden/>
    <w:rsid w:val="000D4DBF"/>
  </w:style>
  <w:style w:type="numbering" w:customStyle="1" w:styleId="NoList115">
    <w:name w:val="No List115"/>
    <w:next w:val="a4"/>
    <w:uiPriority w:val="99"/>
    <w:semiHidden/>
    <w:unhideWhenUsed/>
    <w:rsid w:val="000D4DBF"/>
  </w:style>
  <w:style w:type="numbering" w:customStyle="1" w:styleId="150">
    <w:name w:val="無清單15"/>
    <w:next w:val="a4"/>
    <w:uiPriority w:val="99"/>
    <w:semiHidden/>
    <w:unhideWhenUsed/>
    <w:rsid w:val="000D4DBF"/>
  </w:style>
  <w:style w:type="numbering" w:customStyle="1" w:styleId="114">
    <w:name w:val="無清單114"/>
    <w:next w:val="a4"/>
    <w:uiPriority w:val="99"/>
    <w:semiHidden/>
    <w:unhideWhenUsed/>
    <w:rsid w:val="000D4DBF"/>
  </w:style>
  <w:style w:type="table" w:customStyle="1" w:styleId="144">
    <w:name w:val="表格格線14"/>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4DBF"/>
  </w:style>
  <w:style w:type="numbering" w:customStyle="1" w:styleId="1140">
    <w:name w:val="リストなし114"/>
    <w:next w:val="a4"/>
    <w:uiPriority w:val="99"/>
    <w:semiHidden/>
    <w:unhideWhenUsed/>
    <w:rsid w:val="000D4DBF"/>
  </w:style>
  <w:style w:type="numbering" w:customStyle="1" w:styleId="1141">
    <w:name w:val="无列表114"/>
    <w:next w:val="a4"/>
    <w:semiHidden/>
    <w:rsid w:val="000D4DBF"/>
  </w:style>
  <w:style w:type="table" w:customStyle="1" w:styleId="312">
    <w:name w:val="网格型31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4DBF"/>
  </w:style>
  <w:style w:type="numbering" w:customStyle="1" w:styleId="NoList314">
    <w:name w:val="No List314"/>
    <w:next w:val="a4"/>
    <w:uiPriority w:val="99"/>
    <w:semiHidden/>
    <w:rsid w:val="000D4DBF"/>
  </w:style>
  <w:style w:type="numbering" w:customStyle="1" w:styleId="NoList1114">
    <w:name w:val="No List1114"/>
    <w:next w:val="a4"/>
    <w:uiPriority w:val="99"/>
    <w:semiHidden/>
    <w:unhideWhenUsed/>
    <w:rsid w:val="000D4DBF"/>
  </w:style>
  <w:style w:type="numbering" w:customStyle="1" w:styleId="1240">
    <w:name w:val="無清單124"/>
    <w:next w:val="a4"/>
    <w:uiPriority w:val="99"/>
    <w:semiHidden/>
    <w:unhideWhenUsed/>
    <w:rsid w:val="000D4DBF"/>
  </w:style>
  <w:style w:type="numbering" w:customStyle="1" w:styleId="11140">
    <w:name w:val="無清單1114"/>
    <w:next w:val="a4"/>
    <w:uiPriority w:val="99"/>
    <w:semiHidden/>
    <w:unhideWhenUsed/>
    <w:rsid w:val="000D4DBF"/>
  </w:style>
  <w:style w:type="table" w:customStyle="1" w:styleId="1123">
    <w:name w:val="表格格線11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4DBF"/>
  </w:style>
  <w:style w:type="numbering" w:customStyle="1" w:styleId="NoList1213">
    <w:name w:val="No List1213"/>
    <w:next w:val="a4"/>
    <w:uiPriority w:val="99"/>
    <w:semiHidden/>
    <w:unhideWhenUsed/>
    <w:rsid w:val="000D4DBF"/>
  </w:style>
  <w:style w:type="numbering" w:customStyle="1" w:styleId="11130">
    <w:name w:val="リストなし1113"/>
    <w:next w:val="a4"/>
    <w:uiPriority w:val="99"/>
    <w:semiHidden/>
    <w:unhideWhenUsed/>
    <w:rsid w:val="000D4DBF"/>
  </w:style>
  <w:style w:type="numbering" w:customStyle="1" w:styleId="11132">
    <w:name w:val="无列表1113"/>
    <w:next w:val="a4"/>
    <w:semiHidden/>
    <w:rsid w:val="000D4DBF"/>
  </w:style>
  <w:style w:type="numbering" w:customStyle="1" w:styleId="NoList2113">
    <w:name w:val="No List2113"/>
    <w:next w:val="a4"/>
    <w:semiHidden/>
    <w:rsid w:val="000D4DBF"/>
  </w:style>
  <w:style w:type="numbering" w:customStyle="1" w:styleId="NoList3113">
    <w:name w:val="No List3113"/>
    <w:next w:val="a4"/>
    <w:uiPriority w:val="99"/>
    <w:semiHidden/>
    <w:rsid w:val="000D4DBF"/>
  </w:style>
  <w:style w:type="numbering" w:customStyle="1" w:styleId="NoList11113">
    <w:name w:val="No List11113"/>
    <w:next w:val="a4"/>
    <w:uiPriority w:val="99"/>
    <w:semiHidden/>
    <w:unhideWhenUsed/>
    <w:rsid w:val="000D4DBF"/>
  </w:style>
  <w:style w:type="numbering" w:customStyle="1" w:styleId="12130">
    <w:name w:val="無清單1213"/>
    <w:next w:val="a4"/>
    <w:uiPriority w:val="99"/>
    <w:semiHidden/>
    <w:unhideWhenUsed/>
    <w:rsid w:val="000D4DBF"/>
  </w:style>
  <w:style w:type="numbering" w:customStyle="1" w:styleId="11113">
    <w:name w:val="無清單11113"/>
    <w:next w:val="a4"/>
    <w:uiPriority w:val="99"/>
    <w:semiHidden/>
    <w:unhideWhenUsed/>
    <w:rsid w:val="000D4DBF"/>
  </w:style>
  <w:style w:type="numbering" w:customStyle="1" w:styleId="NoList133">
    <w:name w:val="No List133"/>
    <w:next w:val="a4"/>
    <w:uiPriority w:val="99"/>
    <w:semiHidden/>
    <w:unhideWhenUsed/>
    <w:rsid w:val="000D4DBF"/>
  </w:style>
  <w:style w:type="numbering" w:customStyle="1" w:styleId="1232">
    <w:name w:val="リストなし123"/>
    <w:next w:val="a4"/>
    <w:uiPriority w:val="99"/>
    <w:semiHidden/>
    <w:unhideWhenUsed/>
    <w:rsid w:val="000D4DBF"/>
  </w:style>
  <w:style w:type="table" w:customStyle="1" w:styleId="Tabellengitternetz122">
    <w:name w:val="Tabellengitternetz1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4DBF"/>
  </w:style>
  <w:style w:type="table" w:customStyle="1" w:styleId="322">
    <w:name w:val="网格型32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4DBF"/>
  </w:style>
  <w:style w:type="numbering" w:customStyle="1" w:styleId="NoList323">
    <w:name w:val="No List323"/>
    <w:next w:val="a4"/>
    <w:uiPriority w:val="99"/>
    <w:semiHidden/>
    <w:rsid w:val="000D4DBF"/>
  </w:style>
  <w:style w:type="table" w:customStyle="1" w:styleId="TableGrid422">
    <w:name w:val="Table Grid422"/>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4DBF"/>
  </w:style>
  <w:style w:type="numbering" w:customStyle="1" w:styleId="1330">
    <w:name w:val="無清單133"/>
    <w:next w:val="a4"/>
    <w:uiPriority w:val="99"/>
    <w:semiHidden/>
    <w:unhideWhenUsed/>
    <w:rsid w:val="000D4DBF"/>
  </w:style>
  <w:style w:type="numbering" w:customStyle="1" w:styleId="11230">
    <w:name w:val="無清單1123"/>
    <w:next w:val="a4"/>
    <w:uiPriority w:val="99"/>
    <w:semiHidden/>
    <w:unhideWhenUsed/>
    <w:rsid w:val="000D4DBF"/>
  </w:style>
  <w:style w:type="table" w:customStyle="1" w:styleId="1224">
    <w:name w:val="表格格線12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4DBF"/>
  </w:style>
  <w:style w:type="numbering" w:customStyle="1" w:styleId="NoList1222">
    <w:name w:val="No List1222"/>
    <w:next w:val="a4"/>
    <w:uiPriority w:val="99"/>
    <w:semiHidden/>
    <w:unhideWhenUsed/>
    <w:rsid w:val="000D4DBF"/>
  </w:style>
  <w:style w:type="numbering" w:customStyle="1" w:styleId="11221">
    <w:name w:val="リストなし1122"/>
    <w:next w:val="a4"/>
    <w:uiPriority w:val="99"/>
    <w:semiHidden/>
    <w:unhideWhenUsed/>
    <w:rsid w:val="000D4DBF"/>
  </w:style>
  <w:style w:type="numbering" w:customStyle="1" w:styleId="11222">
    <w:name w:val="无列表1122"/>
    <w:next w:val="a4"/>
    <w:semiHidden/>
    <w:rsid w:val="000D4DBF"/>
  </w:style>
  <w:style w:type="numbering" w:customStyle="1" w:styleId="NoList2122">
    <w:name w:val="No List2122"/>
    <w:next w:val="a4"/>
    <w:semiHidden/>
    <w:rsid w:val="000D4DBF"/>
  </w:style>
  <w:style w:type="numbering" w:customStyle="1" w:styleId="NoList3122">
    <w:name w:val="No List3122"/>
    <w:next w:val="a4"/>
    <w:uiPriority w:val="99"/>
    <w:semiHidden/>
    <w:rsid w:val="000D4DBF"/>
  </w:style>
  <w:style w:type="numbering" w:customStyle="1" w:styleId="NoList11123">
    <w:name w:val="No List11123"/>
    <w:next w:val="a4"/>
    <w:uiPriority w:val="99"/>
    <w:semiHidden/>
    <w:unhideWhenUsed/>
    <w:rsid w:val="000D4DBF"/>
  </w:style>
  <w:style w:type="numbering" w:customStyle="1" w:styleId="12220">
    <w:name w:val="無清單1222"/>
    <w:next w:val="a4"/>
    <w:uiPriority w:val="99"/>
    <w:semiHidden/>
    <w:unhideWhenUsed/>
    <w:rsid w:val="000D4DBF"/>
  </w:style>
  <w:style w:type="numbering" w:customStyle="1" w:styleId="111220">
    <w:name w:val="無清單11122"/>
    <w:next w:val="a4"/>
    <w:uiPriority w:val="99"/>
    <w:semiHidden/>
    <w:unhideWhenUsed/>
    <w:rsid w:val="000D4DBF"/>
  </w:style>
  <w:style w:type="numbering" w:customStyle="1" w:styleId="NoList16">
    <w:name w:val="No List16"/>
    <w:next w:val="a4"/>
    <w:uiPriority w:val="99"/>
    <w:semiHidden/>
    <w:unhideWhenUsed/>
    <w:rsid w:val="000D4DBF"/>
  </w:style>
  <w:style w:type="numbering" w:customStyle="1" w:styleId="151">
    <w:name w:val="リストなし15"/>
    <w:next w:val="a4"/>
    <w:uiPriority w:val="99"/>
    <w:semiHidden/>
    <w:unhideWhenUsed/>
    <w:rsid w:val="000D4DBF"/>
  </w:style>
  <w:style w:type="table" w:customStyle="1" w:styleId="Tabellengitternetz15">
    <w:name w:val="Tabellengitternetz1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4DBF"/>
  </w:style>
  <w:style w:type="table" w:customStyle="1" w:styleId="350">
    <w:name w:val="网格型35"/>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4DBF"/>
  </w:style>
  <w:style w:type="numbering" w:customStyle="1" w:styleId="NoList35">
    <w:name w:val="No List35"/>
    <w:next w:val="a4"/>
    <w:uiPriority w:val="99"/>
    <w:semiHidden/>
    <w:rsid w:val="000D4DBF"/>
  </w:style>
  <w:style w:type="table" w:customStyle="1" w:styleId="TableGrid45">
    <w:name w:val="Table Grid45"/>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4DBF"/>
  </w:style>
  <w:style w:type="numbering" w:customStyle="1" w:styleId="161">
    <w:name w:val="無清單16"/>
    <w:next w:val="a4"/>
    <w:uiPriority w:val="99"/>
    <w:semiHidden/>
    <w:unhideWhenUsed/>
    <w:rsid w:val="000D4DBF"/>
  </w:style>
  <w:style w:type="numbering" w:customStyle="1" w:styleId="115">
    <w:name w:val="無清單115"/>
    <w:next w:val="a4"/>
    <w:uiPriority w:val="99"/>
    <w:semiHidden/>
    <w:unhideWhenUsed/>
    <w:rsid w:val="000D4DBF"/>
  </w:style>
  <w:style w:type="table" w:customStyle="1" w:styleId="153">
    <w:name w:val="表格格線15"/>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4DBF"/>
  </w:style>
  <w:style w:type="numbering" w:customStyle="1" w:styleId="NoList125">
    <w:name w:val="No List125"/>
    <w:next w:val="a4"/>
    <w:uiPriority w:val="99"/>
    <w:semiHidden/>
    <w:unhideWhenUsed/>
    <w:rsid w:val="000D4DBF"/>
  </w:style>
  <w:style w:type="numbering" w:customStyle="1" w:styleId="1150">
    <w:name w:val="リストなし115"/>
    <w:next w:val="a4"/>
    <w:uiPriority w:val="99"/>
    <w:semiHidden/>
    <w:unhideWhenUsed/>
    <w:rsid w:val="000D4DBF"/>
  </w:style>
  <w:style w:type="table" w:customStyle="1" w:styleId="Tabellengitternetz113">
    <w:name w:val="Tabellengitternetz1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4DBF"/>
  </w:style>
  <w:style w:type="table" w:customStyle="1" w:styleId="313">
    <w:name w:val="网格型313"/>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4DBF"/>
  </w:style>
  <w:style w:type="numbering" w:customStyle="1" w:styleId="NoList315">
    <w:name w:val="No List315"/>
    <w:next w:val="a4"/>
    <w:uiPriority w:val="99"/>
    <w:semiHidden/>
    <w:rsid w:val="000D4DBF"/>
  </w:style>
  <w:style w:type="table" w:customStyle="1" w:styleId="TableGrid413">
    <w:name w:val="Table Grid413"/>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4DBF"/>
  </w:style>
  <w:style w:type="numbering" w:customStyle="1" w:styleId="125">
    <w:name w:val="無清單125"/>
    <w:next w:val="a4"/>
    <w:uiPriority w:val="99"/>
    <w:semiHidden/>
    <w:unhideWhenUsed/>
    <w:rsid w:val="000D4DBF"/>
  </w:style>
  <w:style w:type="numbering" w:customStyle="1" w:styleId="1115">
    <w:name w:val="無清單1115"/>
    <w:next w:val="a4"/>
    <w:uiPriority w:val="99"/>
    <w:semiHidden/>
    <w:unhideWhenUsed/>
    <w:rsid w:val="000D4DBF"/>
  </w:style>
  <w:style w:type="table" w:customStyle="1" w:styleId="1133">
    <w:name w:val="表格格線113"/>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4DBF"/>
  </w:style>
  <w:style w:type="numbering" w:customStyle="1" w:styleId="NoList1214">
    <w:name w:val="No List1214"/>
    <w:next w:val="a4"/>
    <w:uiPriority w:val="99"/>
    <w:semiHidden/>
    <w:unhideWhenUsed/>
    <w:rsid w:val="000D4DBF"/>
  </w:style>
  <w:style w:type="numbering" w:customStyle="1" w:styleId="11141">
    <w:name w:val="リストなし1114"/>
    <w:next w:val="a4"/>
    <w:uiPriority w:val="99"/>
    <w:semiHidden/>
    <w:unhideWhenUsed/>
    <w:rsid w:val="000D4DBF"/>
  </w:style>
  <w:style w:type="numbering" w:customStyle="1" w:styleId="11142">
    <w:name w:val="无列表1114"/>
    <w:next w:val="a4"/>
    <w:semiHidden/>
    <w:rsid w:val="000D4DBF"/>
  </w:style>
  <w:style w:type="numbering" w:customStyle="1" w:styleId="NoList2114">
    <w:name w:val="No List2114"/>
    <w:next w:val="a4"/>
    <w:semiHidden/>
    <w:rsid w:val="000D4DBF"/>
  </w:style>
  <w:style w:type="numbering" w:customStyle="1" w:styleId="NoList3114">
    <w:name w:val="No List3114"/>
    <w:next w:val="a4"/>
    <w:uiPriority w:val="99"/>
    <w:semiHidden/>
    <w:rsid w:val="000D4DBF"/>
  </w:style>
  <w:style w:type="numbering" w:customStyle="1" w:styleId="NoList11114">
    <w:name w:val="No List11114"/>
    <w:next w:val="a4"/>
    <w:uiPriority w:val="99"/>
    <w:semiHidden/>
    <w:unhideWhenUsed/>
    <w:rsid w:val="000D4DBF"/>
  </w:style>
  <w:style w:type="numbering" w:customStyle="1" w:styleId="1214">
    <w:name w:val="無清單1214"/>
    <w:next w:val="a4"/>
    <w:uiPriority w:val="99"/>
    <w:semiHidden/>
    <w:unhideWhenUsed/>
    <w:rsid w:val="000D4DBF"/>
  </w:style>
  <w:style w:type="numbering" w:customStyle="1" w:styleId="11114">
    <w:name w:val="無清單11114"/>
    <w:next w:val="a4"/>
    <w:uiPriority w:val="99"/>
    <w:semiHidden/>
    <w:unhideWhenUsed/>
    <w:rsid w:val="000D4DBF"/>
  </w:style>
  <w:style w:type="numbering" w:customStyle="1" w:styleId="NoList54">
    <w:name w:val="No List54"/>
    <w:next w:val="a4"/>
    <w:uiPriority w:val="99"/>
    <w:semiHidden/>
    <w:unhideWhenUsed/>
    <w:rsid w:val="000D4DBF"/>
  </w:style>
  <w:style w:type="numbering" w:customStyle="1" w:styleId="NoList134">
    <w:name w:val="No List134"/>
    <w:next w:val="a4"/>
    <w:uiPriority w:val="99"/>
    <w:semiHidden/>
    <w:unhideWhenUsed/>
    <w:rsid w:val="000D4DBF"/>
  </w:style>
  <w:style w:type="numbering" w:customStyle="1" w:styleId="1241">
    <w:name w:val="リストなし124"/>
    <w:next w:val="a4"/>
    <w:uiPriority w:val="99"/>
    <w:semiHidden/>
    <w:unhideWhenUsed/>
    <w:rsid w:val="000D4DBF"/>
  </w:style>
  <w:style w:type="table" w:customStyle="1" w:styleId="Tabellengitternetz123">
    <w:name w:val="Tabellengitternetz12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4DBF"/>
  </w:style>
  <w:style w:type="table" w:customStyle="1" w:styleId="323">
    <w:name w:val="网格型323"/>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4DBF"/>
  </w:style>
  <w:style w:type="numbering" w:customStyle="1" w:styleId="NoList324">
    <w:name w:val="No List324"/>
    <w:next w:val="a4"/>
    <w:uiPriority w:val="99"/>
    <w:semiHidden/>
    <w:rsid w:val="000D4DBF"/>
  </w:style>
  <w:style w:type="table" w:customStyle="1" w:styleId="TableGrid423">
    <w:name w:val="Table Grid423"/>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4DBF"/>
  </w:style>
  <w:style w:type="numbering" w:customStyle="1" w:styleId="134">
    <w:name w:val="無清單134"/>
    <w:next w:val="a4"/>
    <w:uiPriority w:val="99"/>
    <w:semiHidden/>
    <w:unhideWhenUsed/>
    <w:rsid w:val="000D4DBF"/>
  </w:style>
  <w:style w:type="numbering" w:customStyle="1" w:styleId="1124">
    <w:name w:val="無清單1124"/>
    <w:next w:val="a4"/>
    <w:uiPriority w:val="99"/>
    <w:semiHidden/>
    <w:unhideWhenUsed/>
    <w:rsid w:val="000D4DBF"/>
  </w:style>
  <w:style w:type="table" w:customStyle="1" w:styleId="1234">
    <w:name w:val="表格格線123"/>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4DBF"/>
  </w:style>
  <w:style w:type="numbering" w:customStyle="1" w:styleId="NoList1223">
    <w:name w:val="No List1223"/>
    <w:next w:val="a4"/>
    <w:uiPriority w:val="99"/>
    <w:semiHidden/>
    <w:unhideWhenUsed/>
    <w:rsid w:val="000D4DBF"/>
  </w:style>
  <w:style w:type="numbering" w:customStyle="1" w:styleId="11231">
    <w:name w:val="リストなし1123"/>
    <w:next w:val="a4"/>
    <w:uiPriority w:val="99"/>
    <w:semiHidden/>
    <w:unhideWhenUsed/>
    <w:rsid w:val="000D4DBF"/>
  </w:style>
  <w:style w:type="numbering" w:customStyle="1" w:styleId="11232">
    <w:name w:val="无列表1123"/>
    <w:next w:val="a4"/>
    <w:semiHidden/>
    <w:rsid w:val="000D4DBF"/>
  </w:style>
  <w:style w:type="numbering" w:customStyle="1" w:styleId="NoList2123">
    <w:name w:val="No List2123"/>
    <w:next w:val="a4"/>
    <w:semiHidden/>
    <w:rsid w:val="000D4DBF"/>
  </w:style>
  <w:style w:type="numbering" w:customStyle="1" w:styleId="NoList3123">
    <w:name w:val="No List3123"/>
    <w:next w:val="a4"/>
    <w:uiPriority w:val="99"/>
    <w:semiHidden/>
    <w:rsid w:val="000D4DBF"/>
  </w:style>
  <w:style w:type="numbering" w:customStyle="1" w:styleId="NoList11124">
    <w:name w:val="No List11124"/>
    <w:next w:val="a4"/>
    <w:uiPriority w:val="99"/>
    <w:semiHidden/>
    <w:unhideWhenUsed/>
    <w:rsid w:val="000D4DBF"/>
  </w:style>
  <w:style w:type="numbering" w:customStyle="1" w:styleId="12230">
    <w:name w:val="無清單1223"/>
    <w:next w:val="a4"/>
    <w:uiPriority w:val="99"/>
    <w:semiHidden/>
    <w:unhideWhenUsed/>
    <w:rsid w:val="000D4DBF"/>
  </w:style>
  <w:style w:type="numbering" w:customStyle="1" w:styleId="111230">
    <w:name w:val="無清單11123"/>
    <w:next w:val="a4"/>
    <w:uiPriority w:val="99"/>
    <w:semiHidden/>
    <w:unhideWhenUsed/>
    <w:rsid w:val="000D4DBF"/>
  </w:style>
  <w:style w:type="numbering" w:customStyle="1" w:styleId="NoList142">
    <w:name w:val="No List142"/>
    <w:next w:val="a4"/>
    <w:uiPriority w:val="99"/>
    <w:semiHidden/>
    <w:unhideWhenUsed/>
    <w:rsid w:val="000D4DBF"/>
  </w:style>
  <w:style w:type="numbering" w:customStyle="1" w:styleId="1321">
    <w:name w:val="リストなし132"/>
    <w:next w:val="a4"/>
    <w:uiPriority w:val="99"/>
    <w:semiHidden/>
    <w:unhideWhenUsed/>
    <w:rsid w:val="000D4DBF"/>
  </w:style>
  <w:style w:type="table" w:customStyle="1" w:styleId="Tabellengitternetz131">
    <w:name w:val="Tabellengitternetz1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4DBF"/>
  </w:style>
  <w:style w:type="table" w:customStyle="1" w:styleId="331">
    <w:name w:val="网格型33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4DBF"/>
  </w:style>
  <w:style w:type="numbering" w:customStyle="1" w:styleId="NoList332">
    <w:name w:val="No List332"/>
    <w:next w:val="a4"/>
    <w:uiPriority w:val="99"/>
    <w:semiHidden/>
    <w:rsid w:val="000D4DBF"/>
  </w:style>
  <w:style w:type="table" w:customStyle="1" w:styleId="TableGrid431">
    <w:name w:val="Table Grid43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4DBF"/>
  </w:style>
  <w:style w:type="numbering" w:customStyle="1" w:styleId="1420">
    <w:name w:val="無清單142"/>
    <w:next w:val="a4"/>
    <w:uiPriority w:val="99"/>
    <w:semiHidden/>
    <w:unhideWhenUsed/>
    <w:rsid w:val="000D4DBF"/>
  </w:style>
  <w:style w:type="numbering" w:customStyle="1" w:styleId="11320">
    <w:name w:val="無清單1132"/>
    <w:next w:val="a4"/>
    <w:uiPriority w:val="99"/>
    <w:semiHidden/>
    <w:unhideWhenUsed/>
    <w:rsid w:val="000D4DBF"/>
  </w:style>
  <w:style w:type="table" w:customStyle="1" w:styleId="1313">
    <w:name w:val="表格格線13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4DBF"/>
  </w:style>
  <w:style w:type="numbering" w:customStyle="1" w:styleId="NoList1232">
    <w:name w:val="No List1232"/>
    <w:next w:val="a4"/>
    <w:uiPriority w:val="99"/>
    <w:semiHidden/>
    <w:unhideWhenUsed/>
    <w:rsid w:val="000D4DBF"/>
  </w:style>
  <w:style w:type="numbering" w:customStyle="1" w:styleId="11321">
    <w:name w:val="リストなし1132"/>
    <w:next w:val="a4"/>
    <w:uiPriority w:val="99"/>
    <w:semiHidden/>
    <w:unhideWhenUsed/>
    <w:rsid w:val="000D4DBF"/>
  </w:style>
  <w:style w:type="numbering" w:customStyle="1" w:styleId="11322">
    <w:name w:val="无列表1132"/>
    <w:next w:val="a4"/>
    <w:semiHidden/>
    <w:rsid w:val="000D4DBF"/>
  </w:style>
  <w:style w:type="numbering" w:customStyle="1" w:styleId="NoList2132">
    <w:name w:val="No List2132"/>
    <w:next w:val="a4"/>
    <w:semiHidden/>
    <w:rsid w:val="000D4DBF"/>
  </w:style>
  <w:style w:type="numbering" w:customStyle="1" w:styleId="NoList3132">
    <w:name w:val="No List3132"/>
    <w:next w:val="a4"/>
    <w:uiPriority w:val="99"/>
    <w:semiHidden/>
    <w:rsid w:val="000D4DBF"/>
  </w:style>
  <w:style w:type="numbering" w:customStyle="1" w:styleId="NoList11132">
    <w:name w:val="No List11132"/>
    <w:next w:val="a4"/>
    <w:uiPriority w:val="99"/>
    <w:semiHidden/>
    <w:unhideWhenUsed/>
    <w:rsid w:val="000D4DBF"/>
  </w:style>
  <w:style w:type="numbering" w:customStyle="1" w:styleId="12320">
    <w:name w:val="無清單1232"/>
    <w:next w:val="a4"/>
    <w:uiPriority w:val="99"/>
    <w:semiHidden/>
    <w:unhideWhenUsed/>
    <w:rsid w:val="000D4DBF"/>
  </w:style>
  <w:style w:type="numbering" w:customStyle="1" w:styleId="111320">
    <w:name w:val="無清單11132"/>
    <w:next w:val="a4"/>
    <w:uiPriority w:val="99"/>
    <w:semiHidden/>
    <w:unhideWhenUsed/>
    <w:rsid w:val="000D4DBF"/>
  </w:style>
  <w:style w:type="numbering" w:customStyle="1" w:styleId="NoList412">
    <w:name w:val="No List412"/>
    <w:next w:val="a4"/>
    <w:uiPriority w:val="99"/>
    <w:semiHidden/>
    <w:unhideWhenUsed/>
    <w:rsid w:val="000D4DBF"/>
  </w:style>
  <w:style w:type="table" w:customStyle="1" w:styleId="Tabellengitternetz1111">
    <w:name w:val="Tabellengitternetz1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4DBF"/>
  </w:style>
  <w:style w:type="numbering" w:customStyle="1" w:styleId="111121">
    <w:name w:val="リストなし11112"/>
    <w:next w:val="a4"/>
    <w:uiPriority w:val="99"/>
    <w:semiHidden/>
    <w:unhideWhenUsed/>
    <w:rsid w:val="000D4DBF"/>
  </w:style>
  <w:style w:type="numbering" w:customStyle="1" w:styleId="111122">
    <w:name w:val="无列表11112"/>
    <w:next w:val="a4"/>
    <w:semiHidden/>
    <w:rsid w:val="000D4DBF"/>
  </w:style>
  <w:style w:type="numbering" w:customStyle="1" w:styleId="NoList21112">
    <w:name w:val="No List21112"/>
    <w:next w:val="a4"/>
    <w:semiHidden/>
    <w:rsid w:val="000D4DBF"/>
  </w:style>
  <w:style w:type="numbering" w:customStyle="1" w:styleId="NoList31112">
    <w:name w:val="No List31112"/>
    <w:next w:val="a4"/>
    <w:uiPriority w:val="99"/>
    <w:semiHidden/>
    <w:rsid w:val="000D4DBF"/>
  </w:style>
  <w:style w:type="numbering" w:customStyle="1" w:styleId="NoList111112">
    <w:name w:val="No List111112"/>
    <w:next w:val="a4"/>
    <w:uiPriority w:val="99"/>
    <w:semiHidden/>
    <w:unhideWhenUsed/>
    <w:rsid w:val="000D4DBF"/>
  </w:style>
  <w:style w:type="numbering" w:customStyle="1" w:styleId="121120">
    <w:name w:val="無清單12112"/>
    <w:next w:val="a4"/>
    <w:uiPriority w:val="99"/>
    <w:semiHidden/>
    <w:unhideWhenUsed/>
    <w:rsid w:val="000D4DBF"/>
  </w:style>
  <w:style w:type="numbering" w:customStyle="1" w:styleId="1111120">
    <w:name w:val="無清單111112"/>
    <w:next w:val="a4"/>
    <w:uiPriority w:val="99"/>
    <w:semiHidden/>
    <w:unhideWhenUsed/>
    <w:rsid w:val="000D4DBF"/>
  </w:style>
  <w:style w:type="numbering" w:customStyle="1" w:styleId="NoList512">
    <w:name w:val="No List512"/>
    <w:next w:val="a4"/>
    <w:uiPriority w:val="99"/>
    <w:semiHidden/>
    <w:unhideWhenUsed/>
    <w:rsid w:val="000D4DBF"/>
  </w:style>
  <w:style w:type="numbering" w:customStyle="1" w:styleId="NoList1312">
    <w:name w:val="No List1312"/>
    <w:next w:val="a4"/>
    <w:uiPriority w:val="99"/>
    <w:semiHidden/>
    <w:unhideWhenUsed/>
    <w:rsid w:val="000D4DBF"/>
  </w:style>
  <w:style w:type="numbering" w:customStyle="1" w:styleId="12121">
    <w:name w:val="リストなし1212"/>
    <w:next w:val="a4"/>
    <w:uiPriority w:val="99"/>
    <w:semiHidden/>
    <w:unhideWhenUsed/>
    <w:rsid w:val="000D4DBF"/>
  </w:style>
  <w:style w:type="table" w:customStyle="1" w:styleId="TableGrid1211">
    <w:name w:val="Table Grid1211"/>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4DBF"/>
  </w:style>
  <w:style w:type="table" w:customStyle="1" w:styleId="3211">
    <w:name w:val="网格型32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4DBF"/>
  </w:style>
  <w:style w:type="numbering" w:customStyle="1" w:styleId="NoList3212">
    <w:name w:val="No List3212"/>
    <w:next w:val="a4"/>
    <w:uiPriority w:val="99"/>
    <w:semiHidden/>
    <w:rsid w:val="000D4DBF"/>
  </w:style>
  <w:style w:type="table" w:customStyle="1" w:styleId="TableGrid4211">
    <w:name w:val="Table Grid421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4DBF"/>
  </w:style>
  <w:style w:type="numbering" w:customStyle="1" w:styleId="13120">
    <w:name w:val="無清單1312"/>
    <w:next w:val="a4"/>
    <w:uiPriority w:val="99"/>
    <w:semiHidden/>
    <w:unhideWhenUsed/>
    <w:rsid w:val="000D4DBF"/>
  </w:style>
  <w:style w:type="numbering" w:customStyle="1" w:styleId="112120">
    <w:name w:val="無清單11212"/>
    <w:next w:val="a4"/>
    <w:uiPriority w:val="99"/>
    <w:semiHidden/>
    <w:unhideWhenUsed/>
    <w:rsid w:val="000D4DBF"/>
  </w:style>
  <w:style w:type="table" w:customStyle="1" w:styleId="12113">
    <w:name w:val="表格格線121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4DBF"/>
  </w:style>
  <w:style w:type="numbering" w:customStyle="1" w:styleId="NoList12212">
    <w:name w:val="No List12212"/>
    <w:next w:val="a4"/>
    <w:uiPriority w:val="99"/>
    <w:semiHidden/>
    <w:unhideWhenUsed/>
    <w:rsid w:val="000D4DBF"/>
  </w:style>
  <w:style w:type="numbering" w:customStyle="1" w:styleId="112121">
    <w:name w:val="リストなし11212"/>
    <w:next w:val="a4"/>
    <w:uiPriority w:val="99"/>
    <w:semiHidden/>
    <w:unhideWhenUsed/>
    <w:rsid w:val="000D4DBF"/>
  </w:style>
  <w:style w:type="numbering" w:customStyle="1" w:styleId="112122">
    <w:name w:val="无列表11212"/>
    <w:next w:val="a4"/>
    <w:semiHidden/>
    <w:rsid w:val="000D4DBF"/>
  </w:style>
  <w:style w:type="numbering" w:customStyle="1" w:styleId="NoList21212">
    <w:name w:val="No List21212"/>
    <w:next w:val="a4"/>
    <w:semiHidden/>
    <w:rsid w:val="000D4DBF"/>
  </w:style>
  <w:style w:type="numbering" w:customStyle="1" w:styleId="NoList31212">
    <w:name w:val="No List31212"/>
    <w:next w:val="a4"/>
    <w:uiPriority w:val="99"/>
    <w:semiHidden/>
    <w:rsid w:val="000D4DBF"/>
  </w:style>
  <w:style w:type="numbering" w:customStyle="1" w:styleId="NoList111212">
    <w:name w:val="No List111212"/>
    <w:next w:val="a4"/>
    <w:uiPriority w:val="99"/>
    <w:semiHidden/>
    <w:unhideWhenUsed/>
    <w:rsid w:val="000D4DBF"/>
  </w:style>
  <w:style w:type="numbering" w:customStyle="1" w:styleId="12212">
    <w:name w:val="無清單12212"/>
    <w:next w:val="a4"/>
    <w:uiPriority w:val="99"/>
    <w:semiHidden/>
    <w:unhideWhenUsed/>
    <w:rsid w:val="000D4DBF"/>
  </w:style>
  <w:style w:type="numbering" w:customStyle="1" w:styleId="111212">
    <w:name w:val="無清單111212"/>
    <w:next w:val="a4"/>
    <w:uiPriority w:val="99"/>
    <w:semiHidden/>
    <w:unhideWhenUsed/>
    <w:rsid w:val="000D4DBF"/>
  </w:style>
  <w:style w:type="table" w:customStyle="1" w:styleId="116">
    <w:name w:val="网格型1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0D4DB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4DBF"/>
  </w:style>
  <w:style w:type="table" w:customStyle="1" w:styleId="215">
    <w:name w:val="网格型2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4DBF"/>
  </w:style>
  <w:style w:type="numbering" w:customStyle="1" w:styleId="NoList11311">
    <w:name w:val="No List11311"/>
    <w:next w:val="a4"/>
    <w:uiPriority w:val="99"/>
    <w:semiHidden/>
    <w:unhideWhenUsed/>
    <w:rsid w:val="000D4DBF"/>
  </w:style>
  <w:style w:type="numbering" w:customStyle="1" w:styleId="NoList4111">
    <w:name w:val="No List4111"/>
    <w:next w:val="a4"/>
    <w:uiPriority w:val="99"/>
    <w:semiHidden/>
    <w:unhideWhenUsed/>
    <w:rsid w:val="000D4DBF"/>
  </w:style>
  <w:style w:type="table" w:customStyle="1" w:styleId="TableGrid1121">
    <w:name w:val="Table Grid1121"/>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4DBF"/>
  </w:style>
  <w:style w:type="numbering" w:customStyle="1" w:styleId="NoList121111">
    <w:name w:val="No List121111"/>
    <w:next w:val="a4"/>
    <w:uiPriority w:val="99"/>
    <w:semiHidden/>
    <w:unhideWhenUsed/>
    <w:rsid w:val="000D4DBF"/>
  </w:style>
  <w:style w:type="numbering" w:customStyle="1" w:styleId="1111112">
    <w:name w:val="リストなし111111"/>
    <w:next w:val="a4"/>
    <w:uiPriority w:val="99"/>
    <w:semiHidden/>
    <w:unhideWhenUsed/>
    <w:rsid w:val="000D4DBF"/>
  </w:style>
  <w:style w:type="numbering" w:customStyle="1" w:styleId="11111110">
    <w:name w:val="无列表1111111"/>
    <w:next w:val="a4"/>
    <w:semiHidden/>
    <w:rsid w:val="000D4DBF"/>
  </w:style>
  <w:style w:type="numbering" w:customStyle="1" w:styleId="NoList211111">
    <w:name w:val="No List211111"/>
    <w:next w:val="a4"/>
    <w:semiHidden/>
    <w:rsid w:val="000D4DBF"/>
  </w:style>
  <w:style w:type="numbering" w:customStyle="1" w:styleId="NoList311111">
    <w:name w:val="No List311111"/>
    <w:next w:val="a4"/>
    <w:uiPriority w:val="99"/>
    <w:semiHidden/>
    <w:rsid w:val="000D4DBF"/>
  </w:style>
  <w:style w:type="numbering" w:customStyle="1" w:styleId="NoList111111111">
    <w:name w:val="No List111111111"/>
    <w:next w:val="a4"/>
    <w:uiPriority w:val="99"/>
    <w:semiHidden/>
    <w:unhideWhenUsed/>
    <w:rsid w:val="000D4DBF"/>
  </w:style>
  <w:style w:type="numbering" w:customStyle="1" w:styleId="121111">
    <w:name w:val="無清單121111"/>
    <w:next w:val="a4"/>
    <w:uiPriority w:val="99"/>
    <w:semiHidden/>
    <w:unhideWhenUsed/>
    <w:rsid w:val="000D4DBF"/>
  </w:style>
  <w:style w:type="numbering" w:customStyle="1" w:styleId="11111111">
    <w:name w:val="無清單1111111"/>
    <w:next w:val="a4"/>
    <w:uiPriority w:val="99"/>
    <w:semiHidden/>
    <w:unhideWhenUsed/>
    <w:rsid w:val="000D4DBF"/>
  </w:style>
  <w:style w:type="numbering" w:customStyle="1" w:styleId="NoList13111">
    <w:name w:val="No List13111"/>
    <w:next w:val="a4"/>
    <w:uiPriority w:val="99"/>
    <w:semiHidden/>
    <w:unhideWhenUsed/>
    <w:rsid w:val="000D4DBF"/>
  </w:style>
  <w:style w:type="numbering" w:customStyle="1" w:styleId="121110">
    <w:name w:val="リストなし12111"/>
    <w:next w:val="a4"/>
    <w:uiPriority w:val="99"/>
    <w:semiHidden/>
    <w:unhideWhenUsed/>
    <w:rsid w:val="000D4DBF"/>
  </w:style>
  <w:style w:type="numbering" w:customStyle="1" w:styleId="121112">
    <w:name w:val="无列表12111"/>
    <w:next w:val="a4"/>
    <w:semiHidden/>
    <w:rsid w:val="000D4DBF"/>
  </w:style>
  <w:style w:type="numbering" w:customStyle="1" w:styleId="NoList22111">
    <w:name w:val="No List22111"/>
    <w:next w:val="a4"/>
    <w:semiHidden/>
    <w:rsid w:val="000D4DBF"/>
  </w:style>
  <w:style w:type="numbering" w:customStyle="1" w:styleId="NoList32111">
    <w:name w:val="No List32111"/>
    <w:next w:val="a4"/>
    <w:uiPriority w:val="99"/>
    <w:semiHidden/>
    <w:rsid w:val="000D4DBF"/>
  </w:style>
  <w:style w:type="numbering" w:customStyle="1" w:styleId="NoList112111">
    <w:name w:val="No List112111"/>
    <w:next w:val="a4"/>
    <w:uiPriority w:val="99"/>
    <w:semiHidden/>
    <w:unhideWhenUsed/>
    <w:rsid w:val="000D4DBF"/>
  </w:style>
  <w:style w:type="numbering" w:customStyle="1" w:styleId="131110">
    <w:name w:val="無清單13111"/>
    <w:next w:val="a4"/>
    <w:uiPriority w:val="99"/>
    <w:semiHidden/>
    <w:unhideWhenUsed/>
    <w:rsid w:val="000D4DBF"/>
  </w:style>
  <w:style w:type="numbering" w:customStyle="1" w:styleId="1121110">
    <w:name w:val="無清單112111"/>
    <w:next w:val="a4"/>
    <w:uiPriority w:val="99"/>
    <w:semiHidden/>
    <w:unhideWhenUsed/>
    <w:rsid w:val="000D4DBF"/>
  </w:style>
  <w:style w:type="numbering" w:customStyle="1" w:styleId="21111">
    <w:name w:val="无列表21111"/>
    <w:next w:val="a4"/>
    <w:uiPriority w:val="99"/>
    <w:semiHidden/>
    <w:unhideWhenUsed/>
    <w:rsid w:val="000D4DBF"/>
  </w:style>
  <w:style w:type="numbering" w:customStyle="1" w:styleId="NoList122111">
    <w:name w:val="No List122111"/>
    <w:next w:val="a4"/>
    <w:uiPriority w:val="99"/>
    <w:semiHidden/>
    <w:unhideWhenUsed/>
    <w:rsid w:val="000D4DBF"/>
  </w:style>
  <w:style w:type="numbering" w:customStyle="1" w:styleId="1121111">
    <w:name w:val="リストなし112111"/>
    <w:next w:val="a4"/>
    <w:uiPriority w:val="99"/>
    <w:semiHidden/>
    <w:unhideWhenUsed/>
    <w:rsid w:val="000D4DBF"/>
  </w:style>
  <w:style w:type="numbering" w:customStyle="1" w:styleId="1121112">
    <w:name w:val="无列表112111"/>
    <w:next w:val="a4"/>
    <w:semiHidden/>
    <w:rsid w:val="000D4DBF"/>
  </w:style>
  <w:style w:type="numbering" w:customStyle="1" w:styleId="NoList212111">
    <w:name w:val="No List212111"/>
    <w:next w:val="a4"/>
    <w:semiHidden/>
    <w:rsid w:val="000D4DBF"/>
  </w:style>
  <w:style w:type="numbering" w:customStyle="1" w:styleId="NoList312111">
    <w:name w:val="No List312111"/>
    <w:next w:val="a4"/>
    <w:uiPriority w:val="99"/>
    <w:semiHidden/>
    <w:rsid w:val="000D4DBF"/>
  </w:style>
  <w:style w:type="numbering" w:customStyle="1" w:styleId="NoList1112111">
    <w:name w:val="No List1112111"/>
    <w:next w:val="a4"/>
    <w:uiPriority w:val="99"/>
    <w:semiHidden/>
    <w:unhideWhenUsed/>
    <w:rsid w:val="000D4DBF"/>
  </w:style>
  <w:style w:type="numbering" w:customStyle="1" w:styleId="122111">
    <w:name w:val="無清單122111"/>
    <w:next w:val="a4"/>
    <w:uiPriority w:val="99"/>
    <w:semiHidden/>
    <w:unhideWhenUsed/>
    <w:rsid w:val="000D4DBF"/>
  </w:style>
  <w:style w:type="numbering" w:customStyle="1" w:styleId="1112111">
    <w:name w:val="無清單1112111"/>
    <w:next w:val="a4"/>
    <w:uiPriority w:val="99"/>
    <w:semiHidden/>
    <w:unhideWhenUsed/>
    <w:rsid w:val="000D4DBF"/>
  </w:style>
  <w:style w:type="numbering" w:customStyle="1" w:styleId="NoList5111">
    <w:name w:val="No List5111"/>
    <w:next w:val="a4"/>
    <w:uiPriority w:val="99"/>
    <w:semiHidden/>
    <w:unhideWhenUsed/>
    <w:rsid w:val="000D4DBF"/>
  </w:style>
  <w:style w:type="numbering" w:customStyle="1" w:styleId="NoList611">
    <w:name w:val="No List611"/>
    <w:next w:val="a4"/>
    <w:uiPriority w:val="99"/>
    <w:semiHidden/>
    <w:unhideWhenUsed/>
    <w:rsid w:val="000D4DBF"/>
  </w:style>
  <w:style w:type="numbering" w:customStyle="1" w:styleId="NoList1411">
    <w:name w:val="No List1411"/>
    <w:next w:val="a4"/>
    <w:uiPriority w:val="99"/>
    <w:semiHidden/>
    <w:unhideWhenUsed/>
    <w:rsid w:val="000D4DBF"/>
  </w:style>
  <w:style w:type="numbering" w:customStyle="1" w:styleId="13112">
    <w:name w:val="リストなし1311"/>
    <w:next w:val="a4"/>
    <w:uiPriority w:val="99"/>
    <w:semiHidden/>
    <w:unhideWhenUsed/>
    <w:rsid w:val="000D4DBF"/>
  </w:style>
  <w:style w:type="numbering" w:customStyle="1" w:styleId="NoList2311">
    <w:name w:val="No List2311"/>
    <w:next w:val="a4"/>
    <w:semiHidden/>
    <w:rsid w:val="000D4DBF"/>
  </w:style>
  <w:style w:type="numbering" w:customStyle="1" w:styleId="NoList3311">
    <w:name w:val="No List3311"/>
    <w:next w:val="a4"/>
    <w:uiPriority w:val="99"/>
    <w:semiHidden/>
    <w:rsid w:val="000D4DBF"/>
  </w:style>
  <w:style w:type="numbering" w:customStyle="1" w:styleId="NoList1141">
    <w:name w:val="No List1141"/>
    <w:next w:val="a4"/>
    <w:uiPriority w:val="99"/>
    <w:semiHidden/>
    <w:unhideWhenUsed/>
    <w:rsid w:val="000D4DBF"/>
  </w:style>
  <w:style w:type="numbering" w:customStyle="1" w:styleId="1411">
    <w:name w:val="無清單1411"/>
    <w:next w:val="a4"/>
    <w:uiPriority w:val="99"/>
    <w:semiHidden/>
    <w:unhideWhenUsed/>
    <w:rsid w:val="000D4DBF"/>
  </w:style>
  <w:style w:type="numbering" w:customStyle="1" w:styleId="113110">
    <w:name w:val="無清單11311"/>
    <w:next w:val="a4"/>
    <w:uiPriority w:val="99"/>
    <w:semiHidden/>
    <w:unhideWhenUsed/>
    <w:rsid w:val="000D4DBF"/>
  </w:style>
  <w:style w:type="numbering" w:customStyle="1" w:styleId="NoList421">
    <w:name w:val="No List421"/>
    <w:next w:val="a4"/>
    <w:uiPriority w:val="99"/>
    <w:semiHidden/>
    <w:unhideWhenUsed/>
    <w:rsid w:val="000D4DBF"/>
  </w:style>
  <w:style w:type="numbering" w:customStyle="1" w:styleId="NoList12311">
    <w:name w:val="No List12311"/>
    <w:next w:val="a4"/>
    <w:uiPriority w:val="99"/>
    <w:semiHidden/>
    <w:unhideWhenUsed/>
    <w:rsid w:val="000D4DBF"/>
  </w:style>
  <w:style w:type="numbering" w:customStyle="1" w:styleId="113111">
    <w:name w:val="リストなし11311"/>
    <w:next w:val="a4"/>
    <w:uiPriority w:val="99"/>
    <w:semiHidden/>
    <w:unhideWhenUsed/>
    <w:rsid w:val="000D4DBF"/>
  </w:style>
  <w:style w:type="numbering" w:customStyle="1" w:styleId="113112">
    <w:name w:val="无列表11311"/>
    <w:next w:val="a4"/>
    <w:semiHidden/>
    <w:rsid w:val="000D4DBF"/>
  </w:style>
  <w:style w:type="numbering" w:customStyle="1" w:styleId="NoList21311">
    <w:name w:val="No List21311"/>
    <w:next w:val="a4"/>
    <w:semiHidden/>
    <w:rsid w:val="000D4DBF"/>
  </w:style>
  <w:style w:type="numbering" w:customStyle="1" w:styleId="NoList31311">
    <w:name w:val="No List31311"/>
    <w:next w:val="a4"/>
    <w:uiPriority w:val="99"/>
    <w:semiHidden/>
    <w:rsid w:val="000D4DBF"/>
  </w:style>
  <w:style w:type="numbering" w:customStyle="1" w:styleId="NoList111311">
    <w:name w:val="No List111311"/>
    <w:next w:val="a4"/>
    <w:uiPriority w:val="99"/>
    <w:semiHidden/>
    <w:unhideWhenUsed/>
    <w:rsid w:val="000D4DBF"/>
  </w:style>
  <w:style w:type="numbering" w:customStyle="1" w:styleId="12311">
    <w:name w:val="無清單12311"/>
    <w:next w:val="a4"/>
    <w:uiPriority w:val="99"/>
    <w:semiHidden/>
    <w:unhideWhenUsed/>
    <w:rsid w:val="000D4DBF"/>
  </w:style>
  <w:style w:type="numbering" w:customStyle="1" w:styleId="111311">
    <w:name w:val="無清單111311"/>
    <w:next w:val="a4"/>
    <w:uiPriority w:val="99"/>
    <w:semiHidden/>
    <w:unhideWhenUsed/>
    <w:rsid w:val="000D4DBF"/>
  </w:style>
  <w:style w:type="numbering" w:customStyle="1" w:styleId="NoList12121">
    <w:name w:val="No List12121"/>
    <w:next w:val="a4"/>
    <w:uiPriority w:val="99"/>
    <w:semiHidden/>
    <w:unhideWhenUsed/>
    <w:rsid w:val="000D4DBF"/>
  </w:style>
  <w:style w:type="numbering" w:customStyle="1" w:styleId="111210">
    <w:name w:val="リストなし11121"/>
    <w:next w:val="a4"/>
    <w:uiPriority w:val="99"/>
    <w:semiHidden/>
    <w:unhideWhenUsed/>
    <w:rsid w:val="000D4DBF"/>
  </w:style>
  <w:style w:type="numbering" w:customStyle="1" w:styleId="111213">
    <w:name w:val="无列表11121"/>
    <w:next w:val="a4"/>
    <w:semiHidden/>
    <w:rsid w:val="000D4DBF"/>
  </w:style>
  <w:style w:type="numbering" w:customStyle="1" w:styleId="NoList21121">
    <w:name w:val="No List21121"/>
    <w:next w:val="a4"/>
    <w:semiHidden/>
    <w:rsid w:val="000D4DBF"/>
  </w:style>
  <w:style w:type="numbering" w:customStyle="1" w:styleId="NoList31121">
    <w:name w:val="No List31121"/>
    <w:next w:val="a4"/>
    <w:uiPriority w:val="99"/>
    <w:semiHidden/>
    <w:rsid w:val="000D4DBF"/>
  </w:style>
  <w:style w:type="numbering" w:customStyle="1" w:styleId="NoList111121">
    <w:name w:val="No List111121"/>
    <w:next w:val="a4"/>
    <w:uiPriority w:val="99"/>
    <w:semiHidden/>
    <w:unhideWhenUsed/>
    <w:rsid w:val="000D4DBF"/>
  </w:style>
  <w:style w:type="numbering" w:customStyle="1" w:styleId="121210">
    <w:name w:val="無清單12121"/>
    <w:next w:val="a4"/>
    <w:uiPriority w:val="99"/>
    <w:semiHidden/>
    <w:unhideWhenUsed/>
    <w:rsid w:val="000D4DBF"/>
  </w:style>
  <w:style w:type="numbering" w:customStyle="1" w:styleId="1111210">
    <w:name w:val="無清單111121"/>
    <w:next w:val="a4"/>
    <w:uiPriority w:val="99"/>
    <w:semiHidden/>
    <w:unhideWhenUsed/>
    <w:rsid w:val="000D4DBF"/>
  </w:style>
  <w:style w:type="numbering" w:customStyle="1" w:styleId="NoList521">
    <w:name w:val="No List521"/>
    <w:next w:val="a4"/>
    <w:uiPriority w:val="99"/>
    <w:semiHidden/>
    <w:unhideWhenUsed/>
    <w:rsid w:val="000D4DBF"/>
  </w:style>
  <w:style w:type="numbering" w:customStyle="1" w:styleId="NoList1321">
    <w:name w:val="No List1321"/>
    <w:next w:val="a4"/>
    <w:uiPriority w:val="99"/>
    <w:semiHidden/>
    <w:unhideWhenUsed/>
    <w:rsid w:val="000D4DBF"/>
  </w:style>
  <w:style w:type="numbering" w:customStyle="1" w:styleId="12210">
    <w:name w:val="リストなし1221"/>
    <w:next w:val="a4"/>
    <w:uiPriority w:val="99"/>
    <w:semiHidden/>
    <w:unhideWhenUsed/>
    <w:rsid w:val="000D4DBF"/>
  </w:style>
  <w:style w:type="numbering" w:customStyle="1" w:styleId="12213">
    <w:name w:val="无列表1221"/>
    <w:next w:val="a4"/>
    <w:semiHidden/>
    <w:rsid w:val="000D4DBF"/>
  </w:style>
  <w:style w:type="numbering" w:customStyle="1" w:styleId="NoList2221">
    <w:name w:val="No List2221"/>
    <w:next w:val="a4"/>
    <w:semiHidden/>
    <w:rsid w:val="000D4DBF"/>
  </w:style>
  <w:style w:type="numbering" w:customStyle="1" w:styleId="NoList3221">
    <w:name w:val="No List3221"/>
    <w:next w:val="a4"/>
    <w:uiPriority w:val="99"/>
    <w:semiHidden/>
    <w:rsid w:val="000D4DBF"/>
  </w:style>
  <w:style w:type="numbering" w:customStyle="1" w:styleId="NoList11221">
    <w:name w:val="No List11221"/>
    <w:next w:val="a4"/>
    <w:uiPriority w:val="99"/>
    <w:semiHidden/>
    <w:unhideWhenUsed/>
    <w:rsid w:val="000D4DBF"/>
  </w:style>
  <w:style w:type="numbering" w:customStyle="1" w:styleId="13210">
    <w:name w:val="無清單1321"/>
    <w:next w:val="a4"/>
    <w:uiPriority w:val="99"/>
    <w:semiHidden/>
    <w:unhideWhenUsed/>
    <w:rsid w:val="000D4DBF"/>
  </w:style>
  <w:style w:type="numbering" w:customStyle="1" w:styleId="112210">
    <w:name w:val="無清單11221"/>
    <w:next w:val="a4"/>
    <w:uiPriority w:val="99"/>
    <w:semiHidden/>
    <w:unhideWhenUsed/>
    <w:rsid w:val="000D4DBF"/>
  </w:style>
  <w:style w:type="numbering" w:customStyle="1" w:styleId="2121">
    <w:name w:val="无列表2121"/>
    <w:next w:val="a4"/>
    <w:uiPriority w:val="99"/>
    <w:semiHidden/>
    <w:unhideWhenUsed/>
    <w:rsid w:val="000D4DBF"/>
  </w:style>
  <w:style w:type="numbering" w:customStyle="1" w:styleId="NoList111221">
    <w:name w:val="No List111221"/>
    <w:next w:val="a4"/>
    <w:uiPriority w:val="99"/>
    <w:semiHidden/>
    <w:unhideWhenUsed/>
    <w:rsid w:val="000D4DBF"/>
  </w:style>
  <w:style w:type="numbering" w:customStyle="1" w:styleId="NoList151">
    <w:name w:val="No List151"/>
    <w:next w:val="a4"/>
    <w:uiPriority w:val="99"/>
    <w:semiHidden/>
    <w:unhideWhenUsed/>
    <w:rsid w:val="000D4DBF"/>
  </w:style>
  <w:style w:type="numbering" w:customStyle="1" w:styleId="1410">
    <w:name w:val="リストなし141"/>
    <w:next w:val="a4"/>
    <w:uiPriority w:val="99"/>
    <w:semiHidden/>
    <w:unhideWhenUsed/>
    <w:rsid w:val="000D4DBF"/>
  </w:style>
  <w:style w:type="table" w:customStyle="1" w:styleId="Tabellengitternetz141">
    <w:name w:val="Tabellengitternetz14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4DBF"/>
  </w:style>
  <w:style w:type="table" w:customStyle="1" w:styleId="341">
    <w:name w:val="网格型34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4DBF"/>
  </w:style>
  <w:style w:type="numbering" w:customStyle="1" w:styleId="NoList341">
    <w:name w:val="No List341"/>
    <w:next w:val="a4"/>
    <w:uiPriority w:val="99"/>
    <w:semiHidden/>
    <w:rsid w:val="000D4DBF"/>
  </w:style>
  <w:style w:type="table" w:customStyle="1" w:styleId="TableGrid441">
    <w:name w:val="Table Grid44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4DBF"/>
  </w:style>
  <w:style w:type="numbering" w:customStyle="1" w:styleId="1510">
    <w:name w:val="無清單151"/>
    <w:next w:val="a4"/>
    <w:uiPriority w:val="99"/>
    <w:semiHidden/>
    <w:unhideWhenUsed/>
    <w:rsid w:val="000D4DBF"/>
  </w:style>
  <w:style w:type="numbering" w:customStyle="1" w:styleId="11410">
    <w:name w:val="無清單1141"/>
    <w:next w:val="a4"/>
    <w:uiPriority w:val="99"/>
    <w:semiHidden/>
    <w:unhideWhenUsed/>
    <w:rsid w:val="000D4DBF"/>
  </w:style>
  <w:style w:type="table" w:customStyle="1" w:styleId="1413">
    <w:name w:val="表格格線14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4DBF"/>
  </w:style>
  <w:style w:type="table" w:customStyle="1" w:styleId="TableGrid521">
    <w:name w:val="Table Grid52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4DBF"/>
  </w:style>
  <w:style w:type="numbering" w:customStyle="1" w:styleId="11411">
    <w:name w:val="リストなし1141"/>
    <w:next w:val="a4"/>
    <w:uiPriority w:val="99"/>
    <w:semiHidden/>
    <w:unhideWhenUsed/>
    <w:rsid w:val="000D4DBF"/>
  </w:style>
  <w:style w:type="table" w:customStyle="1" w:styleId="TableGrid1131">
    <w:name w:val="Table Grid1131"/>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4DBF"/>
  </w:style>
  <w:style w:type="table" w:customStyle="1" w:styleId="3121">
    <w:name w:val="网格型312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4DBF"/>
  </w:style>
  <w:style w:type="numbering" w:customStyle="1" w:styleId="NoList3141">
    <w:name w:val="No List3141"/>
    <w:next w:val="a4"/>
    <w:uiPriority w:val="99"/>
    <w:semiHidden/>
    <w:rsid w:val="000D4DBF"/>
  </w:style>
  <w:style w:type="table" w:customStyle="1" w:styleId="TableGrid4121">
    <w:name w:val="Table Grid412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4DBF"/>
  </w:style>
  <w:style w:type="numbering" w:customStyle="1" w:styleId="12410">
    <w:name w:val="無清單1241"/>
    <w:next w:val="a4"/>
    <w:uiPriority w:val="99"/>
    <w:semiHidden/>
    <w:unhideWhenUsed/>
    <w:rsid w:val="000D4DBF"/>
  </w:style>
  <w:style w:type="numbering" w:customStyle="1" w:styleId="111410">
    <w:name w:val="無清單11141"/>
    <w:next w:val="a4"/>
    <w:uiPriority w:val="99"/>
    <w:semiHidden/>
    <w:unhideWhenUsed/>
    <w:rsid w:val="000D4DBF"/>
  </w:style>
  <w:style w:type="table" w:customStyle="1" w:styleId="11213">
    <w:name w:val="表格格線112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4DBF"/>
  </w:style>
  <w:style w:type="numbering" w:customStyle="1" w:styleId="NoList12131">
    <w:name w:val="No List12131"/>
    <w:next w:val="a4"/>
    <w:uiPriority w:val="99"/>
    <w:semiHidden/>
    <w:unhideWhenUsed/>
    <w:rsid w:val="000D4DBF"/>
  </w:style>
  <w:style w:type="numbering" w:customStyle="1" w:styleId="111310">
    <w:name w:val="リストなし11131"/>
    <w:next w:val="a4"/>
    <w:uiPriority w:val="99"/>
    <w:semiHidden/>
    <w:unhideWhenUsed/>
    <w:rsid w:val="000D4DBF"/>
  </w:style>
  <w:style w:type="numbering" w:customStyle="1" w:styleId="111312">
    <w:name w:val="无列表11131"/>
    <w:next w:val="a4"/>
    <w:semiHidden/>
    <w:rsid w:val="000D4DBF"/>
  </w:style>
  <w:style w:type="numbering" w:customStyle="1" w:styleId="NoList21131">
    <w:name w:val="No List21131"/>
    <w:next w:val="a4"/>
    <w:semiHidden/>
    <w:rsid w:val="000D4DBF"/>
  </w:style>
  <w:style w:type="numbering" w:customStyle="1" w:styleId="NoList31131">
    <w:name w:val="No List31131"/>
    <w:next w:val="a4"/>
    <w:uiPriority w:val="99"/>
    <w:semiHidden/>
    <w:rsid w:val="000D4DBF"/>
  </w:style>
  <w:style w:type="numbering" w:customStyle="1" w:styleId="NoList111131">
    <w:name w:val="No List111131"/>
    <w:next w:val="a4"/>
    <w:uiPriority w:val="99"/>
    <w:semiHidden/>
    <w:unhideWhenUsed/>
    <w:rsid w:val="000D4DBF"/>
  </w:style>
  <w:style w:type="numbering" w:customStyle="1" w:styleId="12131">
    <w:name w:val="無清單12131"/>
    <w:next w:val="a4"/>
    <w:uiPriority w:val="99"/>
    <w:semiHidden/>
    <w:unhideWhenUsed/>
    <w:rsid w:val="000D4DBF"/>
  </w:style>
  <w:style w:type="numbering" w:customStyle="1" w:styleId="111131">
    <w:name w:val="無清單111131"/>
    <w:next w:val="a4"/>
    <w:uiPriority w:val="99"/>
    <w:semiHidden/>
    <w:unhideWhenUsed/>
    <w:rsid w:val="000D4DBF"/>
  </w:style>
  <w:style w:type="numbering" w:customStyle="1" w:styleId="NoList531">
    <w:name w:val="No List531"/>
    <w:next w:val="a4"/>
    <w:uiPriority w:val="99"/>
    <w:semiHidden/>
    <w:unhideWhenUsed/>
    <w:rsid w:val="000D4DBF"/>
  </w:style>
  <w:style w:type="table" w:customStyle="1" w:styleId="TableGrid621">
    <w:name w:val="Table Grid62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4DBF"/>
  </w:style>
  <w:style w:type="numbering" w:customStyle="1" w:styleId="12310">
    <w:name w:val="リストなし1231"/>
    <w:next w:val="a4"/>
    <w:uiPriority w:val="99"/>
    <w:semiHidden/>
    <w:unhideWhenUsed/>
    <w:rsid w:val="000D4DBF"/>
  </w:style>
  <w:style w:type="table" w:customStyle="1" w:styleId="TableGrid1221">
    <w:name w:val="Table Grid1221"/>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4DBF"/>
  </w:style>
  <w:style w:type="table" w:customStyle="1" w:styleId="3221">
    <w:name w:val="网格型322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4DBF"/>
  </w:style>
  <w:style w:type="numbering" w:customStyle="1" w:styleId="NoList3231">
    <w:name w:val="No List3231"/>
    <w:next w:val="a4"/>
    <w:uiPriority w:val="99"/>
    <w:semiHidden/>
    <w:rsid w:val="000D4DBF"/>
  </w:style>
  <w:style w:type="table" w:customStyle="1" w:styleId="TableGrid4221">
    <w:name w:val="Table Grid422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4DBF"/>
  </w:style>
  <w:style w:type="numbering" w:customStyle="1" w:styleId="1331">
    <w:name w:val="無清單1331"/>
    <w:next w:val="a4"/>
    <w:uiPriority w:val="99"/>
    <w:semiHidden/>
    <w:unhideWhenUsed/>
    <w:rsid w:val="000D4DBF"/>
  </w:style>
  <w:style w:type="numbering" w:customStyle="1" w:styleId="112310">
    <w:name w:val="無清單11231"/>
    <w:next w:val="a4"/>
    <w:uiPriority w:val="99"/>
    <w:semiHidden/>
    <w:unhideWhenUsed/>
    <w:rsid w:val="000D4DBF"/>
  </w:style>
  <w:style w:type="table" w:customStyle="1" w:styleId="12214">
    <w:name w:val="表格格線122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4DBF"/>
  </w:style>
  <w:style w:type="numbering" w:customStyle="1" w:styleId="NoList12221">
    <w:name w:val="No List12221"/>
    <w:next w:val="a4"/>
    <w:uiPriority w:val="99"/>
    <w:semiHidden/>
    <w:unhideWhenUsed/>
    <w:rsid w:val="000D4DBF"/>
  </w:style>
  <w:style w:type="numbering" w:customStyle="1" w:styleId="112211">
    <w:name w:val="リストなし11221"/>
    <w:next w:val="a4"/>
    <w:uiPriority w:val="99"/>
    <w:semiHidden/>
    <w:unhideWhenUsed/>
    <w:rsid w:val="000D4DBF"/>
  </w:style>
  <w:style w:type="numbering" w:customStyle="1" w:styleId="112212">
    <w:name w:val="无列表11221"/>
    <w:next w:val="a4"/>
    <w:semiHidden/>
    <w:rsid w:val="000D4DBF"/>
  </w:style>
  <w:style w:type="numbering" w:customStyle="1" w:styleId="NoList21221">
    <w:name w:val="No List21221"/>
    <w:next w:val="a4"/>
    <w:semiHidden/>
    <w:rsid w:val="000D4DBF"/>
  </w:style>
  <w:style w:type="numbering" w:customStyle="1" w:styleId="NoList31221">
    <w:name w:val="No List31221"/>
    <w:next w:val="a4"/>
    <w:uiPriority w:val="99"/>
    <w:semiHidden/>
    <w:rsid w:val="000D4DBF"/>
  </w:style>
  <w:style w:type="numbering" w:customStyle="1" w:styleId="NoList111231">
    <w:name w:val="No List111231"/>
    <w:next w:val="a4"/>
    <w:uiPriority w:val="99"/>
    <w:semiHidden/>
    <w:unhideWhenUsed/>
    <w:rsid w:val="000D4DBF"/>
  </w:style>
  <w:style w:type="numbering" w:customStyle="1" w:styleId="12221">
    <w:name w:val="無清單12221"/>
    <w:next w:val="a4"/>
    <w:uiPriority w:val="99"/>
    <w:semiHidden/>
    <w:unhideWhenUsed/>
    <w:rsid w:val="000D4DBF"/>
  </w:style>
  <w:style w:type="numbering" w:customStyle="1" w:styleId="111221">
    <w:name w:val="無清單111221"/>
    <w:next w:val="a4"/>
    <w:uiPriority w:val="99"/>
    <w:semiHidden/>
    <w:unhideWhenUsed/>
    <w:rsid w:val="000D4DBF"/>
  </w:style>
  <w:style w:type="paragraph" w:customStyle="1" w:styleId="3e">
    <w:name w:val="修订3"/>
    <w:uiPriority w:val="99"/>
    <w:semiHidden/>
    <w:qFormat/>
    <w:rsid w:val="000D4DBF"/>
    <w:rPr>
      <w:rFonts w:eastAsia="Batang"/>
      <w:lang w:val="en-GB" w:eastAsia="en-US"/>
    </w:rPr>
  </w:style>
  <w:style w:type="character" w:customStyle="1" w:styleId="NumberedListChar">
    <w:name w:val="Numbered List Char"/>
    <w:link w:val="NumberedList"/>
    <w:qFormat/>
    <w:rsid w:val="000D4DBF"/>
  </w:style>
  <w:style w:type="paragraph" w:customStyle="1" w:styleId="Doc-text2">
    <w:name w:val="Doc-text2"/>
    <w:basedOn w:val="a1"/>
    <w:link w:val="Doc-text2Char"/>
    <w:qFormat/>
    <w:rsid w:val="000D4DB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0D4DBF"/>
    <w:rPr>
      <w:rFonts w:ascii="Arial" w:hAnsi="Arial" w:cs="Arial"/>
      <w:lang w:val="en-GB"/>
    </w:rPr>
  </w:style>
  <w:style w:type="character" w:customStyle="1" w:styleId="11Char">
    <w:name w:val="1.1 Char"/>
    <w:qFormat/>
    <w:rsid w:val="000D4DBF"/>
    <w:rPr>
      <w:rFonts w:ascii="Arial" w:eastAsia="ＭＳ 明朝" w:hAnsi="Arial" w:cs="Times New Roman"/>
      <w:b/>
      <w:bCs/>
      <w:sz w:val="24"/>
      <w:szCs w:val="26"/>
      <w:lang w:eastAsia="en-US"/>
    </w:rPr>
  </w:style>
  <w:style w:type="character" w:customStyle="1" w:styleId="1f3">
    <w:name w:val="明显强调1"/>
    <w:uiPriority w:val="21"/>
    <w:qFormat/>
    <w:rsid w:val="000D4DBF"/>
    <w:rPr>
      <w:b/>
      <w:bCs/>
      <w:i/>
      <w:iCs/>
      <w:color w:val="4F81BD"/>
    </w:rPr>
  </w:style>
  <w:style w:type="paragraph" w:customStyle="1" w:styleId="MediumGrid21">
    <w:name w:val="Medium Grid 21"/>
    <w:uiPriority w:val="1"/>
    <w:qFormat/>
    <w:rsid w:val="000D4DBF"/>
    <w:pPr>
      <w:overflowPunct w:val="0"/>
      <w:autoSpaceDE w:val="0"/>
      <w:autoSpaceDN w:val="0"/>
      <w:adjustRightInd w:val="0"/>
      <w:textAlignment w:val="baseline"/>
    </w:pPr>
    <w:rPr>
      <w:lang w:val="en-GB"/>
    </w:rPr>
  </w:style>
  <w:style w:type="paragraph" w:customStyle="1" w:styleId="Paragraphedeliste">
    <w:name w:val="Paragraphe de liste"/>
    <w:basedOn w:val="a1"/>
    <w:uiPriority w:val="34"/>
    <w:qFormat/>
    <w:rsid w:val="000D4DB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0D4DBF"/>
    <w:pPr>
      <w:numPr>
        <w:numId w:val="15"/>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6">
    <w:name w:val="Intense Reference"/>
    <w:qFormat/>
    <w:rsid w:val="000D4DBF"/>
    <w:rPr>
      <w:b/>
      <w:bCs w:val="0"/>
      <w:smallCaps/>
      <w:color w:val="C0504D"/>
      <w:spacing w:val="5"/>
      <w:u w:val="single"/>
    </w:rPr>
  </w:style>
  <w:style w:type="paragraph" w:customStyle="1" w:styleId="Header-3gppTdoc">
    <w:name w:val="Header-3gpp Tdoc"/>
    <w:basedOn w:val="a6"/>
    <w:link w:val="Header-3gppTdocChar"/>
    <w:qFormat/>
    <w:rsid w:val="000D4DBF"/>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en-GB"/>
    </w:rPr>
  </w:style>
  <w:style w:type="character" w:customStyle="1" w:styleId="Header-3gppTdocChar">
    <w:name w:val="Header-3gpp Tdoc Char"/>
    <w:link w:val="Header-3gppTdoc"/>
    <w:qFormat/>
    <w:rsid w:val="000D4DBF"/>
    <w:rPr>
      <w:rFonts w:ascii="Arial" w:hAnsi="Arial" w:cs="Arial"/>
      <w:b/>
      <w:sz w:val="24"/>
      <w:szCs w:val="24"/>
      <w:lang w:eastAsia="en-GB"/>
    </w:rPr>
  </w:style>
  <w:style w:type="character" w:customStyle="1" w:styleId="Char20">
    <w:name w:val="明显引用 Char2"/>
    <w:uiPriority w:val="30"/>
    <w:qFormat/>
    <w:rsid w:val="000D4DBF"/>
    <w:rPr>
      <w:rFonts w:ascii="Times New Roman" w:hAnsi="Times New Roman"/>
      <w:i/>
      <w:iCs/>
      <w:color w:val="4472C4"/>
      <w:lang w:val="en-GB" w:eastAsia="en-US"/>
    </w:rPr>
  </w:style>
  <w:style w:type="numbering" w:customStyle="1" w:styleId="48">
    <w:name w:val="无列表4"/>
    <w:next w:val="a4"/>
    <w:uiPriority w:val="99"/>
    <w:semiHidden/>
    <w:unhideWhenUsed/>
    <w:rsid w:val="000D4DBF"/>
  </w:style>
  <w:style w:type="table" w:customStyle="1" w:styleId="126">
    <w:name w:val="网格型12"/>
    <w:basedOn w:val="a3"/>
    <w:next w:val="aff4"/>
    <w:uiPriority w:val="59"/>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4DBF"/>
  </w:style>
  <w:style w:type="numbering" w:customStyle="1" w:styleId="13121">
    <w:name w:val="无列表1312"/>
    <w:next w:val="a4"/>
    <w:semiHidden/>
    <w:rsid w:val="000D4DBF"/>
  </w:style>
  <w:style w:type="numbering" w:customStyle="1" w:styleId="NoList4112">
    <w:name w:val="No List4112"/>
    <w:next w:val="a4"/>
    <w:uiPriority w:val="99"/>
    <w:semiHidden/>
    <w:unhideWhenUsed/>
    <w:rsid w:val="000D4DBF"/>
  </w:style>
  <w:style w:type="numbering" w:customStyle="1" w:styleId="2212">
    <w:name w:val="无列表2212"/>
    <w:next w:val="a4"/>
    <w:uiPriority w:val="99"/>
    <w:semiHidden/>
    <w:unhideWhenUsed/>
    <w:rsid w:val="000D4DBF"/>
  </w:style>
  <w:style w:type="numbering" w:customStyle="1" w:styleId="NoList121112">
    <w:name w:val="No List121112"/>
    <w:next w:val="a4"/>
    <w:uiPriority w:val="99"/>
    <w:semiHidden/>
    <w:unhideWhenUsed/>
    <w:rsid w:val="000D4DBF"/>
  </w:style>
  <w:style w:type="numbering" w:customStyle="1" w:styleId="1111121">
    <w:name w:val="リストなし111112"/>
    <w:next w:val="a4"/>
    <w:uiPriority w:val="99"/>
    <w:semiHidden/>
    <w:unhideWhenUsed/>
    <w:rsid w:val="000D4DBF"/>
  </w:style>
  <w:style w:type="numbering" w:customStyle="1" w:styleId="1111122">
    <w:name w:val="无列表111112"/>
    <w:next w:val="a4"/>
    <w:semiHidden/>
    <w:rsid w:val="000D4DBF"/>
  </w:style>
  <w:style w:type="numbering" w:customStyle="1" w:styleId="NoList211112">
    <w:name w:val="No List211112"/>
    <w:next w:val="a4"/>
    <w:semiHidden/>
    <w:rsid w:val="000D4DBF"/>
  </w:style>
  <w:style w:type="numbering" w:customStyle="1" w:styleId="NoList311112">
    <w:name w:val="No List311112"/>
    <w:next w:val="a4"/>
    <w:uiPriority w:val="99"/>
    <w:semiHidden/>
    <w:rsid w:val="000D4DBF"/>
  </w:style>
  <w:style w:type="numbering" w:customStyle="1" w:styleId="NoList1111112">
    <w:name w:val="No List1111112"/>
    <w:next w:val="a4"/>
    <w:uiPriority w:val="99"/>
    <w:semiHidden/>
    <w:unhideWhenUsed/>
    <w:rsid w:val="000D4DBF"/>
  </w:style>
  <w:style w:type="numbering" w:customStyle="1" w:styleId="1211120">
    <w:name w:val="無清單121112"/>
    <w:next w:val="a4"/>
    <w:uiPriority w:val="99"/>
    <w:semiHidden/>
    <w:unhideWhenUsed/>
    <w:rsid w:val="000D4DBF"/>
  </w:style>
  <w:style w:type="numbering" w:customStyle="1" w:styleId="11111120">
    <w:name w:val="無清單1111112"/>
    <w:next w:val="a4"/>
    <w:uiPriority w:val="99"/>
    <w:semiHidden/>
    <w:unhideWhenUsed/>
    <w:rsid w:val="000D4DBF"/>
  </w:style>
  <w:style w:type="numbering" w:customStyle="1" w:styleId="NoList13112">
    <w:name w:val="No List13112"/>
    <w:next w:val="a4"/>
    <w:uiPriority w:val="99"/>
    <w:semiHidden/>
    <w:unhideWhenUsed/>
    <w:rsid w:val="000D4DBF"/>
  </w:style>
  <w:style w:type="numbering" w:customStyle="1" w:styleId="121121">
    <w:name w:val="リストなし12112"/>
    <w:next w:val="a4"/>
    <w:uiPriority w:val="99"/>
    <w:semiHidden/>
    <w:unhideWhenUsed/>
    <w:rsid w:val="000D4DBF"/>
  </w:style>
  <w:style w:type="numbering" w:customStyle="1" w:styleId="121122">
    <w:name w:val="无列表12112"/>
    <w:next w:val="a4"/>
    <w:semiHidden/>
    <w:rsid w:val="000D4DBF"/>
  </w:style>
  <w:style w:type="numbering" w:customStyle="1" w:styleId="NoList22112">
    <w:name w:val="No List22112"/>
    <w:next w:val="a4"/>
    <w:semiHidden/>
    <w:rsid w:val="000D4DBF"/>
  </w:style>
  <w:style w:type="numbering" w:customStyle="1" w:styleId="NoList32112">
    <w:name w:val="No List32112"/>
    <w:next w:val="a4"/>
    <w:uiPriority w:val="99"/>
    <w:semiHidden/>
    <w:rsid w:val="000D4DBF"/>
  </w:style>
  <w:style w:type="numbering" w:customStyle="1" w:styleId="NoList112112">
    <w:name w:val="No List112112"/>
    <w:next w:val="a4"/>
    <w:uiPriority w:val="99"/>
    <w:semiHidden/>
    <w:unhideWhenUsed/>
    <w:rsid w:val="000D4DBF"/>
  </w:style>
  <w:style w:type="numbering" w:customStyle="1" w:styleId="131120">
    <w:name w:val="無清單13112"/>
    <w:next w:val="a4"/>
    <w:uiPriority w:val="99"/>
    <w:semiHidden/>
    <w:unhideWhenUsed/>
    <w:rsid w:val="000D4DBF"/>
  </w:style>
  <w:style w:type="numbering" w:customStyle="1" w:styleId="1121120">
    <w:name w:val="無清單112112"/>
    <w:next w:val="a4"/>
    <w:uiPriority w:val="99"/>
    <w:semiHidden/>
    <w:unhideWhenUsed/>
    <w:rsid w:val="000D4DBF"/>
  </w:style>
  <w:style w:type="numbering" w:customStyle="1" w:styleId="21112">
    <w:name w:val="无列表21112"/>
    <w:next w:val="a4"/>
    <w:uiPriority w:val="99"/>
    <w:semiHidden/>
    <w:unhideWhenUsed/>
    <w:rsid w:val="000D4DBF"/>
  </w:style>
  <w:style w:type="numbering" w:customStyle="1" w:styleId="NoList122112">
    <w:name w:val="No List122112"/>
    <w:next w:val="a4"/>
    <w:uiPriority w:val="99"/>
    <w:semiHidden/>
    <w:unhideWhenUsed/>
    <w:rsid w:val="000D4DBF"/>
  </w:style>
  <w:style w:type="numbering" w:customStyle="1" w:styleId="1121121">
    <w:name w:val="リストなし112112"/>
    <w:next w:val="a4"/>
    <w:uiPriority w:val="99"/>
    <w:semiHidden/>
    <w:unhideWhenUsed/>
    <w:rsid w:val="000D4DBF"/>
  </w:style>
  <w:style w:type="numbering" w:customStyle="1" w:styleId="1121122">
    <w:name w:val="无列表112112"/>
    <w:next w:val="a4"/>
    <w:semiHidden/>
    <w:rsid w:val="000D4DBF"/>
  </w:style>
  <w:style w:type="numbering" w:customStyle="1" w:styleId="NoList212112">
    <w:name w:val="No List212112"/>
    <w:next w:val="a4"/>
    <w:semiHidden/>
    <w:rsid w:val="000D4DBF"/>
  </w:style>
  <w:style w:type="numbering" w:customStyle="1" w:styleId="NoList312112">
    <w:name w:val="No List312112"/>
    <w:next w:val="a4"/>
    <w:uiPriority w:val="99"/>
    <w:semiHidden/>
    <w:rsid w:val="000D4DBF"/>
  </w:style>
  <w:style w:type="numbering" w:customStyle="1" w:styleId="NoList1112112">
    <w:name w:val="No List1112112"/>
    <w:next w:val="a4"/>
    <w:uiPriority w:val="99"/>
    <w:semiHidden/>
    <w:unhideWhenUsed/>
    <w:rsid w:val="000D4DBF"/>
  </w:style>
  <w:style w:type="numbering" w:customStyle="1" w:styleId="122112">
    <w:name w:val="無清單122112"/>
    <w:next w:val="a4"/>
    <w:uiPriority w:val="99"/>
    <w:semiHidden/>
    <w:unhideWhenUsed/>
    <w:rsid w:val="000D4DBF"/>
  </w:style>
  <w:style w:type="numbering" w:customStyle="1" w:styleId="1112112">
    <w:name w:val="無清單1112112"/>
    <w:next w:val="a4"/>
    <w:uiPriority w:val="99"/>
    <w:semiHidden/>
    <w:unhideWhenUsed/>
    <w:rsid w:val="000D4DBF"/>
  </w:style>
  <w:style w:type="numbering" w:customStyle="1" w:styleId="12222">
    <w:name w:val="无列表1222"/>
    <w:next w:val="a4"/>
    <w:semiHidden/>
    <w:rsid w:val="000D4DBF"/>
  </w:style>
  <w:style w:type="table" w:customStyle="1" w:styleId="TableGrid1122">
    <w:name w:val="Table Grid1122"/>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4DBF"/>
  </w:style>
  <w:style w:type="numbering" w:customStyle="1" w:styleId="11111112">
    <w:name w:val="リストなし1111111"/>
    <w:next w:val="a4"/>
    <w:uiPriority w:val="99"/>
    <w:semiHidden/>
    <w:unhideWhenUsed/>
    <w:rsid w:val="000D4DBF"/>
  </w:style>
  <w:style w:type="numbering" w:customStyle="1" w:styleId="111111110">
    <w:name w:val="无列表11111111"/>
    <w:next w:val="a4"/>
    <w:semiHidden/>
    <w:rsid w:val="000D4DBF"/>
  </w:style>
  <w:style w:type="numbering" w:customStyle="1" w:styleId="NoList2111111">
    <w:name w:val="No List2111111"/>
    <w:next w:val="a4"/>
    <w:semiHidden/>
    <w:rsid w:val="000D4DBF"/>
  </w:style>
  <w:style w:type="numbering" w:customStyle="1" w:styleId="NoList3111111">
    <w:name w:val="No List3111111"/>
    <w:next w:val="a4"/>
    <w:uiPriority w:val="99"/>
    <w:semiHidden/>
    <w:rsid w:val="000D4DBF"/>
  </w:style>
  <w:style w:type="numbering" w:customStyle="1" w:styleId="NoList1111111111">
    <w:name w:val="No List1111111111"/>
    <w:next w:val="a4"/>
    <w:uiPriority w:val="99"/>
    <w:semiHidden/>
    <w:unhideWhenUsed/>
    <w:rsid w:val="000D4DBF"/>
  </w:style>
  <w:style w:type="numbering" w:customStyle="1" w:styleId="1211111">
    <w:name w:val="無清單1211111"/>
    <w:next w:val="a4"/>
    <w:uiPriority w:val="99"/>
    <w:semiHidden/>
    <w:unhideWhenUsed/>
    <w:rsid w:val="000D4DBF"/>
  </w:style>
  <w:style w:type="numbering" w:customStyle="1" w:styleId="111111111">
    <w:name w:val="無清單11111111"/>
    <w:next w:val="a4"/>
    <w:uiPriority w:val="99"/>
    <w:semiHidden/>
    <w:unhideWhenUsed/>
    <w:rsid w:val="000D4DBF"/>
  </w:style>
  <w:style w:type="numbering" w:customStyle="1" w:styleId="1211110">
    <w:name w:val="无列表121111"/>
    <w:next w:val="a4"/>
    <w:semiHidden/>
    <w:rsid w:val="000D4DBF"/>
  </w:style>
  <w:style w:type="numbering" w:customStyle="1" w:styleId="211111">
    <w:name w:val="无列表211111"/>
    <w:next w:val="a4"/>
    <w:uiPriority w:val="99"/>
    <w:semiHidden/>
    <w:unhideWhenUsed/>
    <w:rsid w:val="000D4DBF"/>
  </w:style>
  <w:style w:type="character" w:customStyle="1" w:styleId="Char3">
    <w:name w:val="明显引用 Char3"/>
    <w:uiPriority w:val="30"/>
    <w:qFormat/>
    <w:rsid w:val="000D4DBF"/>
    <w:rPr>
      <w:rFonts w:ascii="Times New Roman" w:hAnsi="Times New Roman"/>
      <w:i/>
      <w:iCs/>
      <w:color w:val="4472C4"/>
      <w:lang w:val="en-GB" w:eastAsia="en-US"/>
    </w:rPr>
  </w:style>
  <w:style w:type="numbering" w:customStyle="1" w:styleId="NoList17">
    <w:name w:val="No List17"/>
    <w:next w:val="a4"/>
    <w:uiPriority w:val="99"/>
    <w:semiHidden/>
    <w:unhideWhenUsed/>
    <w:rsid w:val="000D4DBF"/>
  </w:style>
  <w:style w:type="numbering" w:customStyle="1" w:styleId="162">
    <w:name w:val="リストなし16"/>
    <w:next w:val="a4"/>
    <w:uiPriority w:val="99"/>
    <w:semiHidden/>
    <w:unhideWhenUsed/>
    <w:rsid w:val="000D4DBF"/>
  </w:style>
  <w:style w:type="table" w:customStyle="1" w:styleId="Tabellengitternetz16">
    <w:name w:val="Tabellengitternetz16"/>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4DBF"/>
  </w:style>
  <w:style w:type="table" w:customStyle="1" w:styleId="360">
    <w:name w:val="网格型36"/>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4DBF"/>
  </w:style>
  <w:style w:type="numbering" w:customStyle="1" w:styleId="NoList36">
    <w:name w:val="No List36"/>
    <w:next w:val="a4"/>
    <w:uiPriority w:val="99"/>
    <w:semiHidden/>
    <w:rsid w:val="000D4DBF"/>
  </w:style>
  <w:style w:type="table" w:customStyle="1" w:styleId="TableGrid46">
    <w:name w:val="Table Grid46"/>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4DBF"/>
  </w:style>
  <w:style w:type="numbering" w:customStyle="1" w:styleId="170">
    <w:name w:val="無清單17"/>
    <w:next w:val="a4"/>
    <w:uiPriority w:val="99"/>
    <w:semiHidden/>
    <w:unhideWhenUsed/>
    <w:rsid w:val="000D4DBF"/>
  </w:style>
  <w:style w:type="numbering" w:customStyle="1" w:styleId="1160">
    <w:name w:val="無清單116"/>
    <w:next w:val="a4"/>
    <w:uiPriority w:val="99"/>
    <w:semiHidden/>
    <w:unhideWhenUsed/>
    <w:rsid w:val="000D4DBF"/>
  </w:style>
  <w:style w:type="table" w:customStyle="1" w:styleId="164">
    <w:name w:val="表格格線16"/>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4DBF"/>
  </w:style>
  <w:style w:type="numbering" w:customStyle="1" w:styleId="250">
    <w:name w:val="无列表25"/>
    <w:next w:val="a4"/>
    <w:uiPriority w:val="99"/>
    <w:semiHidden/>
    <w:unhideWhenUsed/>
    <w:rsid w:val="000D4DBF"/>
  </w:style>
  <w:style w:type="numbering" w:customStyle="1" w:styleId="NoList126">
    <w:name w:val="No List126"/>
    <w:next w:val="a4"/>
    <w:uiPriority w:val="99"/>
    <w:semiHidden/>
    <w:unhideWhenUsed/>
    <w:rsid w:val="000D4DBF"/>
  </w:style>
  <w:style w:type="numbering" w:customStyle="1" w:styleId="1161">
    <w:name w:val="リストなし116"/>
    <w:next w:val="a4"/>
    <w:uiPriority w:val="99"/>
    <w:semiHidden/>
    <w:unhideWhenUsed/>
    <w:rsid w:val="000D4DBF"/>
  </w:style>
  <w:style w:type="numbering" w:customStyle="1" w:styleId="1162">
    <w:name w:val="无列表116"/>
    <w:next w:val="a4"/>
    <w:semiHidden/>
    <w:rsid w:val="000D4DBF"/>
  </w:style>
  <w:style w:type="numbering" w:customStyle="1" w:styleId="NoList216">
    <w:name w:val="No List216"/>
    <w:next w:val="a4"/>
    <w:semiHidden/>
    <w:rsid w:val="000D4DBF"/>
  </w:style>
  <w:style w:type="numbering" w:customStyle="1" w:styleId="NoList316">
    <w:name w:val="No List316"/>
    <w:next w:val="a4"/>
    <w:uiPriority w:val="99"/>
    <w:semiHidden/>
    <w:rsid w:val="000D4DBF"/>
  </w:style>
  <w:style w:type="numbering" w:customStyle="1" w:styleId="1260">
    <w:name w:val="無清單126"/>
    <w:next w:val="a4"/>
    <w:uiPriority w:val="99"/>
    <w:semiHidden/>
    <w:unhideWhenUsed/>
    <w:rsid w:val="000D4DBF"/>
  </w:style>
  <w:style w:type="numbering" w:customStyle="1" w:styleId="1116">
    <w:name w:val="無清單1116"/>
    <w:next w:val="a4"/>
    <w:uiPriority w:val="99"/>
    <w:semiHidden/>
    <w:unhideWhenUsed/>
    <w:rsid w:val="000D4DBF"/>
  </w:style>
  <w:style w:type="table" w:customStyle="1" w:styleId="TableGrid115">
    <w:name w:val="Table Grid115"/>
    <w:basedOn w:val="a3"/>
    <w:next w:val="aff4"/>
    <w:uiPriority w:val="39"/>
    <w:qFormat/>
    <w:rsid w:val="000D4DB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4DBF"/>
  </w:style>
  <w:style w:type="numbering" w:customStyle="1" w:styleId="NoList1125">
    <w:name w:val="No List1125"/>
    <w:next w:val="a4"/>
    <w:uiPriority w:val="99"/>
    <w:semiHidden/>
    <w:unhideWhenUsed/>
    <w:rsid w:val="000D4DBF"/>
  </w:style>
  <w:style w:type="table" w:customStyle="1" w:styleId="Tabellengitternetz114">
    <w:name w:val="Tabellengitternetz1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4DBF"/>
  </w:style>
  <w:style w:type="numbering" w:customStyle="1" w:styleId="11150">
    <w:name w:val="リストなし1115"/>
    <w:next w:val="a4"/>
    <w:uiPriority w:val="99"/>
    <w:semiHidden/>
    <w:unhideWhenUsed/>
    <w:rsid w:val="000D4DBF"/>
  </w:style>
  <w:style w:type="numbering" w:customStyle="1" w:styleId="11151">
    <w:name w:val="无列表1115"/>
    <w:next w:val="a4"/>
    <w:semiHidden/>
    <w:rsid w:val="000D4DBF"/>
  </w:style>
  <w:style w:type="numbering" w:customStyle="1" w:styleId="NoList2115">
    <w:name w:val="No List2115"/>
    <w:next w:val="a4"/>
    <w:semiHidden/>
    <w:rsid w:val="000D4DBF"/>
  </w:style>
  <w:style w:type="numbering" w:customStyle="1" w:styleId="NoList3115">
    <w:name w:val="No List3115"/>
    <w:next w:val="a4"/>
    <w:uiPriority w:val="99"/>
    <w:semiHidden/>
    <w:rsid w:val="000D4DBF"/>
  </w:style>
  <w:style w:type="numbering" w:customStyle="1" w:styleId="NoList11115">
    <w:name w:val="No List11115"/>
    <w:next w:val="a4"/>
    <w:uiPriority w:val="99"/>
    <w:semiHidden/>
    <w:unhideWhenUsed/>
    <w:rsid w:val="000D4DBF"/>
  </w:style>
  <w:style w:type="numbering" w:customStyle="1" w:styleId="1215">
    <w:name w:val="無清單1215"/>
    <w:next w:val="a4"/>
    <w:uiPriority w:val="99"/>
    <w:semiHidden/>
    <w:unhideWhenUsed/>
    <w:rsid w:val="000D4DBF"/>
  </w:style>
  <w:style w:type="numbering" w:customStyle="1" w:styleId="111150">
    <w:name w:val="無清單11115"/>
    <w:next w:val="a4"/>
    <w:uiPriority w:val="99"/>
    <w:semiHidden/>
    <w:unhideWhenUsed/>
    <w:rsid w:val="000D4DBF"/>
  </w:style>
  <w:style w:type="numbering" w:customStyle="1" w:styleId="NoList55">
    <w:name w:val="No List55"/>
    <w:next w:val="a4"/>
    <w:uiPriority w:val="99"/>
    <w:semiHidden/>
    <w:unhideWhenUsed/>
    <w:rsid w:val="000D4DBF"/>
  </w:style>
  <w:style w:type="numbering" w:customStyle="1" w:styleId="NoList135">
    <w:name w:val="No List135"/>
    <w:next w:val="a4"/>
    <w:uiPriority w:val="99"/>
    <w:semiHidden/>
    <w:unhideWhenUsed/>
    <w:rsid w:val="000D4DBF"/>
  </w:style>
  <w:style w:type="numbering" w:customStyle="1" w:styleId="1250">
    <w:name w:val="リストなし125"/>
    <w:next w:val="a4"/>
    <w:uiPriority w:val="99"/>
    <w:semiHidden/>
    <w:unhideWhenUsed/>
    <w:rsid w:val="000D4DBF"/>
  </w:style>
  <w:style w:type="table" w:customStyle="1" w:styleId="TableGrid124">
    <w:name w:val="Table Grid124"/>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4DBF"/>
  </w:style>
  <w:style w:type="table" w:customStyle="1" w:styleId="3240">
    <w:name w:val="网格型324"/>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4DBF"/>
  </w:style>
  <w:style w:type="numbering" w:customStyle="1" w:styleId="NoList325">
    <w:name w:val="No List325"/>
    <w:next w:val="a4"/>
    <w:uiPriority w:val="99"/>
    <w:semiHidden/>
    <w:rsid w:val="000D4DBF"/>
  </w:style>
  <w:style w:type="table" w:customStyle="1" w:styleId="TableGrid424">
    <w:name w:val="Table Grid424"/>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4DBF"/>
  </w:style>
  <w:style w:type="numbering" w:customStyle="1" w:styleId="1125">
    <w:name w:val="無清單1125"/>
    <w:next w:val="a4"/>
    <w:uiPriority w:val="99"/>
    <w:semiHidden/>
    <w:unhideWhenUsed/>
    <w:rsid w:val="000D4DBF"/>
  </w:style>
  <w:style w:type="table" w:customStyle="1" w:styleId="1243">
    <w:name w:val="表格格線124"/>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4DBF"/>
  </w:style>
  <w:style w:type="numbering" w:customStyle="1" w:styleId="NoList1224">
    <w:name w:val="No List1224"/>
    <w:next w:val="a4"/>
    <w:uiPriority w:val="99"/>
    <w:semiHidden/>
    <w:unhideWhenUsed/>
    <w:rsid w:val="000D4DBF"/>
  </w:style>
  <w:style w:type="numbering" w:customStyle="1" w:styleId="11240">
    <w:name w:val="リストなし1124"/>
    <w:next w:val="a4"/>
    <w:uiPriority w:val="99"/>
    <w:semiHidden/>
    <w:unhideWhenUsed/>
    <w:rsid w:val="000D4DBF"/>
  </w:style>
  <w:style w:type="numbering" w:customStyle="1" w:styleId="11241">
    <w:name w:val="无列表1124"/>
    <w:next w:val="a4"/>
    <w:semiHidden/>
    <w:rsid w:val="000D4DBF"/>
  </w:style>
  <w:style w:type="numbering" w:customStyle="1" w:styleId="NoList2124">
    <w:name w:val="No List2124"/>
    <w:next w:val="a4"/>
    <w:semiHidden/>
    <w:rsid w:val="000D4DBF"/>
  </w:style>
  <w:style w:type="numbering" w:customStyle="1" w:styleId="NoList3124">
    <w:name w:val="No List3124"/>
    <w:next w:val="a4"/>
    <w:uiPriority w:val="99"/>
    <w:semiHidden/>
    <w:rsid w:val="000D4DBF"/>
  </w:style>
  <w:style w:type="numbering" w:customStyle="1" w:styleId="NoList11125">
    <w:name w:val="No List11125"/>
    <w:next w:val="a4"/>
    <w:uiPriority w:val="99"/>
    <w:semiHidden/>
    <w:unhideWhenUsed/>
    <w:rsid w:val="000D4DBF"/>
  </w:style>
  <w:style w:type="numbering" w:customStyle="1" w:styleId="12240">
    <w:name w:val="無清單1224"/>
    <w:next w:val="a4"/>
    <w:uiPriority w:val="99"/>
    <w:semiHidden/>
    <w:unhideWhenUsed/>
    <w:rsid w:val="000D4DBF"/>
  </w:style>
  <w:style w:type="numbering" w:customStyle="1" w:styleId="111240">
    <w:name w:val="無清單11124"/>
    <w:next w:val="a4"/>
    <w:uiPriority w:val="99"/>
    <w:semiHidden/>
    <w:unhideWhenUsed/>
    <w:rsid w:val="000D4DBF"/>
  </w:style>
  <w:style w:type="table" w:customStyle="1" w:styleId="TableGrid1113">
    <w:name w:val="Table Grid1113"/>
    <w:basedOn w:val="a3"/>
    <w:next w:val="aff4"/>
    <w:uiPriority w:val="39"/>
    <w:qFormat/>
    <w:rsid w:val="000D4DB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4DBF"/>
  </w:style>
  <w:style w:type="numbering" w:customStyle="1" w:styleId="NoList1133">
    <w:name w:val="No List1133"/>
    <w:next w:val="a4"/>
    <w:uiPriority w:val="99"/>
    <w:semiHidden/>
    <w:unhideWhenUsed/>
    <w:rsid w:val="000D4DBF"/>
  </w:style>
  <w:style w:type="numbering" w:customStyle="1" w:styleId="NoList413">
    <w:name w:val="No List413"/>
    <w:next w:val="a4"/>
    <w:uiPriority w:val="99"/>
    <w:semiHidden/>
    <w:unhideWhenUsed/>
    <w:rsid w:val="000D4DBF"/>
  </w:style>
  <w:style w:type="table" w:customStyle="1" w:styleId="TableGrid1123">
    <w:name w:val="Table Grid1123"/>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4DBF"/>
  </w:style>
  <w:style w:type="numbering" w:customStyle="1" w:styleId="NoList12113">
    <w:name w:val="No List12113"/>
    <w:next w:val="a4"/>
    <w:uiPriority w:val="99"/>
    <w:semiHidden/>
    <w:unhideWhenUsed/>
    <w:rsid w:val="000D4DBF"/>
  </w:style>
  <w:style w:type="numbering" w:customStyle="1" w:styleId="111130">
    <w:name w:val="リストなし11113"/>
    <w:next w:val="a4"/>
    <w:uiPriority w:val="99"/>
    <w:semiHidden/>
    <w:unhideWhenUsed/>
    <w:rsid w:val="000D4DBF"/>
  </w:style>
  <w:style w:type="numbering" w:customStyle="1" w:styleId="111132">
    <w:name w:val="无列表11113"/>
    <w:next w:val="a4"/>
    <w:semiHidden/>
    <w:rsid w:val="000D4DBF"/>
  </w:style>
  <w:style w:type="numbering" w:customStyle="1" w:styleId="NoList21113">
    <w:name w:val="No List21113"/>
    <w:next w:val="a4"/>
    <w:semiHidden/>
    <w:rsid w:val="000D4DBF"/>
  </w:style>
  <w:style w:type="numbering" w:customStyle="1" w:styleId="NoList31113">
    <w:name w:val="No List31113"/>
    <w:next w:val="a4"/>
    <w:uiPriority w:val="99"/>
    <w:semiHidden/>
    <w:rsid w:val="000D4DBF"/>
  </w:style>
  <w:style w:type="numbering" w:customStyle="1" w:styleId="NoList111113">
    <w:name w:val="No List111113"/>
    <w:next w:val="a4"/>
    <w:uiPriority w:val="99"/>
    <w:semiHidden/>
    <w:unhideWhenUsed/>
    <w:rsid w:val="000D4DBF"/>
  </w:style>
  <w:style w:type="numbering" w:customStyle="1" w:styleId="121130">
    <w:name w:val="無清單12113"/>
    <w:next w:val="a4"/>
    <w:uiPriority w:val="99"/>
    <w:semiHidden/>
    <w:unhideWhenUsed/>
    <w:rsid w:val="000D4DBF"/>
  </w:style>
  <w:style w:type="numbering" w:customStyle="1" w:styleId="111113">
    <w:name w:val="無清單111113"/>
    <w:next w:val="a4"/>
    <w:uiPriority w:val="99"/>
    <w:semiHidden/>
    <w:unhideWhenUsed/>
    <w:rsid w:val="000D4DBF"/>
  </w:style>
  <w:style w:type="numbering" w:customStyle="1" w:styleId="NoList1313">
    <w:name w:val="No List1313"/>
    <w:next w:val="a4"/>
    <w:uiPriority w:val="99"/>
    <w:semiHidden/>
    <w:unhideWhenUsed/>
    <w:rsid w:val="000D4DBF"/>
  </w:style>
  <w:style w:type="numbering" w:customStyle="1" w:styleId="12132">
    <w:name w:val="リストなし1213"/>
    <w:next w:val="a4"/>
    <w:uiPriority w:val="99"/>
    <w:semiHidden/>
    <w:unhideWhenUsed/>
    <w:rsid w:val="000D4DBF"/>
  </w:style>
  <w:style w:type="numbering" w:customStyle="1" w:styleId="12133">
    <w:name w:val="无列表1213"/>
    <w:next w:val="a4"/>
    <w:semiHidden/>
    <w:rsid w:val="000D4DBF"/>
  </w:style>
  <w:style w:type="numbering" w:customStyle="1" w:styleId="NoList2213">
    <w:name w:val="No List2213"/>
    <w:next w:val="a4"/>
    <w:semiHidden/>
    <w:rsid w:val="000D4DBF"/>
  </w:style>
  <w:style w:type="numbering" w:customStyle="1" w:styleId="NoList3213">
    <w:name w:val="No List3213"/>
    <w:next w:val="a4"/>
    <w:uiPriority w:val="99"/>
    <w:semiHidden/>
    <w:rsid w:val="000D4DBF"/>
  </w:style>
  <w:style w:type="numbering" w:customStyle="1" w:styleId="NoList11213">
    <w:name w:val="No List11213"/>
    <w:next w:val="a4"/>
    <w:uiPriority w:val="99"/>
    <w:semiHidden/>
    <w:unhideWhenUsed/>
    <w:rsid w:val="000D4DBF"/>
  </w:style>
  <w:style w:type="numbering" w:customStyle="1" w:styleId="13130">
    <w:name w:val="無清單1313"/>
    <w:next w:val="a4"/>
    <w:uiPriority w:val="99"/>
    <w:semiHidden/>
    <w:unhideWhenUsed/>
    <w:rsid w:val="000D4DBF"/>
  </w:style>
  <w:style w:type="numbering" w:customStyle="1" w:styleId="112130">
    <w:name w:val="無清單11213"/>
    <w:next w:val="a4"/>
    <w:uiPriority w:val="99"/>
    <w:semiHidden/>
    <w:unhideWhenUsed/>
    <w:rsid w:val="000D4DBF"/>
  </w:style>
  <w:style w:type="numbering" w:customStyle="1" w:styleId="2113">
    <w:name w:val="无列表2113"/>
    <w:next w:val="a4"/>
    <w:uiPriority w:val="99"/>
    <w:semiHidden/>
    <w:unhideWhenUsed/>
    <w:rsid w:val="000D4DBF"/>
  </w:style>
  <w:style w:type="numbering" w:customStyle="1" w:styleId="NoList12213">
    <w:name w:val="No List12213"/>
    <w:next w:val="a4"/>
    <w:uiPriority w:val="99"/>
    <w:semiHidden/>
    <w:unhideWhenUsed/>
    <w:rsid w:val="000D4DBF"/>
  </w:style>
  <w:style w:type="numbering" w:customStyle="1" w:styleId="112131">
    <w:name w:val="リストなし11213"/>
    <w:next w:val="a4"/>
    <w:uiPriority w:val="99"/>
    <w:semiHidden/>
    <w:unhideWhenUsed/>
    <w:rsid w:val="000D4DBF"/>
  </w:style>
  <w:style w:type="numbering" w:customStyle="1" w:styleId="112132">
    <w:name w:val="无列表11213"/>
    <w:next w:val="a4"/>
    <w:semiHidden/>
    <w:rsid w:val="000D4DBF"/>
  </w:style>
  <w:style w:type="numbering" w:customStyle="1" w:styleId="NoList21213">
    <w:name w:val="No List21213"/>
    <w:next w:val="a4"/>
    <w:semiHidden/>
    <w:rsid w:val="000D4DBF"/>
  </w:style>
  <w:style w:type="numbering" w:customStyle="1" w:styleId="NoList31213">
    <w:name w:val="No List31213"/>
    <w:next w:val="a4"/>
    <w:uiPriority w:val="99"/>
    <w:semiHidden/>
    <w:rsid w:val="000D4DBF"/>
  </w:style>
  <w:style w:type="numbering" w:customStyle="1" w:styleId="NoList111213">
    <w:name w:val="No List111213"/>
    <w:next w:val="a4"/>
    <w:uiPriority w:val="99"/>
    <w:semiHidden/>
    <w:unhideWhenUsed/>
    <w:rsid w:val="000D4DBF"/>
  </w:style>
  <w:style w:type="numbering" w:customStyle="1" w:styleId="122130">
    <w:name w:val="無清單12213"/>
    <w:next w:val="a4"/>
    <w:uiPriority w:val="99"/>
    <w:semiHidden/>
    <w:unhideWhenUsed/>
    <w:rsid w:val="000D4DBF"/>
  </w:style>
  <w:style w:type="numbering" w:customStyle="1" w:styleId="1112130">
    <w:name w:val="無清單111213"/>
    <w:next w:val="a4"/>
    <w:uiPriority w:val="99"/>
    <w:semiHidden/>
    <w:unhideWhenUsed/>
    <w:rsid w:val="000D4DBF"/>
  </w:style>
  <w:style w:type="table" w:customStyle="1" w:styleId="TableGrid11211">
    <w:name w:val="Table Grid11211"/>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4DBF"/>
  </w:style>
  <w:style w:type="numbering" w:customStyle="1" w:styleId="1511">
    <w:name w:val="リストなし151"/>
    <w:next w:val="a4"/>
    <w:uiPriority w:val="99"/>
    <w:semiHidden/>
    <w:unhideWhenUsed/>
    <w:rsid w:val="000D4DBF"/>
  </w:style>
  <w:style w:type="table" w:customStyle="1" w:styleId="Tabellengitternetz151">
    <w:name w:val="Tabellengitternetz15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4DBF"/>
  </w:style>
  <w:style w:type="table" w:customStyle="1" w:styleId="351">
    <w:name w:val="网格型35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4DBF"/>
  </w:style>
  <w:style w:type="numbering" w:customStyle="1" w:styleId="NoList351">
    <w:name w:val="No List351"/>
    <w:next w:val="a4"/>
    <w:uiPriority w:val="99"/>
    <w:semiHidden/>
    <w:rsid w:val="000D4DBF"/>
  </w:style>
  <w:style w:type="table" w:customStyle="1" w:styleId="TableGrid451">
    <w:name w:val="Table Grid45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4DBF"/>
  </w:style>
  <w:style w:type="numbering" w:customStyle="1" w:styleId="1610">
    <w:name w:val="無清單161"/>
    <w:next w:val="a4"/>
    <w:uiPriority w:val="99"/>
    <w:semiHidden/>
    <w:unhideWhenUsed/>
    <w:rsid w:val="000D4DBF"/>
  </w:style>
  <w:style w:type="numbering" w:customStyle="1" w:styleId="11510">
    <w:name w:val="無清單1151"/>
    <w:next w:val="a4"/>
    <w:uiPriority w:val="99"/>
    <w:semiHidden/>
    <w:unhideWhenUsed/>
    <w:rsid w:val="000D4DBF"/>
  </w:style>
  <w:style w:type="table" w:customStyle="1" w:styleId="1513">
    <w:name w:val="表格格線15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4DBF"/>
  </w:style>
  <w:style w:type="numbering" w:customStyle="1" w:styleId="241">
    <w:name w:val="无列表241"/>
    <w:next w:val="a4"/>
    <w:uiPriority w:val="99"/>
    <w:semiHidden/>
    <w:unhideWhenUsed/>
    <w:rsid w:val="000D4DBF"/>
  </w:style>
  <w:style w:type="numbering" w:customStyle="1" w:styleId="NoList1251">
    <w:name w:val="No List1251"/>
    <w:next w:val="a4"/>
    <w:uiPriority w:val="99"/>
    <w:semiHidden/>
    <w:unhideWhenUsed/>
    <w:rsid w:val="000D4DBF"/>
  </w:style>
  <w:style w:type="numbering" w:customStyle="1" w:styleId="11511">
    <w:name w:val="リストなし1151"/>
    <w:next w:val="a4"/>
    <w:uiPriority w:val="99"/>
    <w:semiHidden/>
    <w:unhideWhenUsed/>
    <w:rsid w:val="000D4DBF"/>
  </w:style>
  <w:style w:type="numbering" w:customStyle="1" w:styleId="11512">
    <w:name w:val="无列表1151"/>
    <w:next w:val="a4"/>
    <w:semiHidden/>
    <w:rsid w:val="000D4DBF"/>
  </w:style>
  <w:style w:type="numbering" w:customStyle="1" w:styleId="NoList2151">
    <w:name w:val="No List2151"/>
    <w:next w:val="a4"/>
    <w:semiHidden/>
    <w:rsid w:val="000D4DBF"/>
  </w:style>
  <w:style w:type="numbering" w:customStyle="1" w:styleId="NoList3151">
    <w:name w:val="No List3151"/>
    <w:next w:val="a4"/>
    <w:uiPriority w:val="99"/>
    <w:semiHidden/>
    <w:rsid w:val="000D4DBF"/>
  </w:style>
  <w:style w:type="numbering" w:customStyle="1" w:styleId="12510">
    <w:name w:val="無清單1251"/>
    <w:next w:val="a4"/>
    <w:uiPriority w:val="99"/>
    <w:semiHidden/>
    <w:unhideWhenUsed/>
    <w:rsid w:val="000D4DBF"/>
  </w:style>
  <w:style w:type="numbering" w:customStyle="1" w:styleId="111510">
    <w:name w:val="無清單11151"/>
    <w:next w:val="a4"/>
    <w:uiPriority w:val="99"/>
    <w:semiHidden/>
    <w:unhideWhenUsed/>
    <w:rsid w:val="000D4DBF"/>
  </w:style>
  <w:style w:type="table" w:customStyle="1" w:styleId="TableGrid1141">
    <w:name w:val="Table Grid1141"/>
    <w:basedOn w:val="a3"/>
    <w:next w:val="aff4"/>
    <w:uiPriority w:val="39"/>
    <w:qFormat/>
    <w:rsid w:val="000D4DB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4DBF"/>
  </w:style>
  <w:style w:type="numbering" w:customStyle="1" w:styleId="NoList11241">
    <w:name w:val="No List11241"/>
    <w:next w:val="a4"/>
    <w:uiPriority w:val="99"/>
    <w:semiHidden/>
    <w:unhideWhenUsed/>
    <w:rsid w:val="000D4DBF"/>
  </w:style>
  <w:style w:type="table" w:customStyle="1" w:styleId="TableGrid531">
    <w:name w:val="Table Grid53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4DBF"/>
  </w:style>
  <w:style w:type="numbering" w:customStyle="1" w:styleId="111411">
    <w:name w:val="リストなし11141"/>
    <w:next w:val="a4"/>
    <w:uiPriority w:val="99"/>
    <w:semiHidden/>
    <w:unhideWhenUsed/>
    <w:rsid w:val="000D4DBF"/>
  </w:style>
  <w:style w:type="numbering" w:customStyle="1" w:styleId="111412">
    <w:name w:val="无列表11141"/>
    <w:next w:val="a4"/>
    <w:semiHidden/>
    <w:rsid w:val="000D4DBF"/>
  </w:style>
  <w:style w:type="numbering" w:customStyle="1" w:styleId="NoList21141">
    <w:name w:val="No List21141"/>
    <w:next w:val="a4"/>
    <w:semiHidden/>
    <w:rsid w:val="000D4DBF"/>
  </w:style>
  <w:style w:type="numbering" w:customStyle="1" w:styleId="NoList31141">
    <w:name w:val="No List31141"/>
    <w:next w:val="a4"/>
    <w:uiPriority w:val="99"/>
    <w:semiHidden/>
    <w:rsid w:val="000D4DBF"/>
  </w:style>
  <w:style w:type="numbering" w:customStyle="1" w:styleId="NoList111141">
    <w:name w:val="No List111141"/>
    <w:next w:val="a4"/>
    <w:uiPriority w:val="99"/>
    <w:semiHidden/>
    <w:unhideWhenUsed/>
    <w:rsid w:val="000D4DBF"/>
  </w:style>
  <w:style w:type="numbering" w:customStyle="1" w:styleId="12141">
    <w:name w:val="無清單12141"/>
    <w:next w:val="a4"/>
    <w:uiPriority w:val="99"/>
    <w:semiHidden/>
    <w:unhideWhenUsed/>
    <w:rsid w:val="000D4DBF"/>
  </w:style>
  <w:style w:type="numbering" w:customStyle="1" w:styleId="111141">
    <w:name w:val="無清單111141"/>
    <w:next w:val="a4"/>
    <w:uiPriority w:val="99"/>
    <w:semiHidden/>
    <w:unhideWhenUsed/>
    <w:rsid w:val="000D4DBF"/>
  </w:style>
  <w:style w:type="numbering" w:customStyle="1" w:styleId="NoList541">
    <w:name w:val="No List541"/>
    <w:next w:val="a4"/>
    <w:uiPriority w:val="99"/>
    <w:semiHidden/>
    <w:unhideWhenUsed/>
    <w:rsid w:val="000D4DBF"/>
  </w:style>
  <w:style w:type="table" w:customStyle="1" w:styleId="TableGrid631">
    <w:name w:val="Table Grid63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4DBF"/>
  </w:style>
  <w:style w:type="numbering" w:customStyle="1" w:styleId="12411">
    <w:name w:val="リストなし1241"/>
    <w:next w:val="a4"/>
    <w:uiPriority w:val="99"/>
    <w:semiHidden/>
    <w:unhideWhenUsed/>
    <w:rsid w:val="000D4DBF"/>
  </w:style>
  <w:style w:type="table" w:customStyle="1" w:styleId="TableGrid1231">
    <w:name w:val="Table Grid1231"/>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4DBF"/>
  </w:style>
  <w:style w:type="table" w:customStyle="1" w:styleId="3231">
    <w:name w:val="网格型323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4DBF"/>
  </w:style>
  <w:style w:type="numbering" w:customStyle="1" w:styleId="NoList3241">
    <w:name w:val="No List3241"/>
    <w:next w:val="a4"/>
    <w:uiPriority w:val="99"/>
    <w:semiHidden/>
    <w:rsid w:val="000D4DBF"/>
  </w:style>
  <w:style w:type="table" w:customStyle="1" w:styleId="TableGrid4231">
    <w:name w:val="Table Grid423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4DBF"/>
  </w:style>
  <w:style w:type="numbering" w:customStyle="1" w:styleId="112410">
    <w:name w:val="無清單11241"/>
    <w:next w:val="a4"/>
    <w:uiPriority w:val="99"/>
    <w:semiHidden/>
    <w:unhideWhenUsed/>
    <w:rsid w:val="000D4DBF"/>
  </w:style>
  <w:style w:type="table" w:customStyle="1" w:styleId="12313">
    <w:name w:val="表格格線123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4DBF"/>
  </w:style>
  <w:style w:type="numbering" w:customStyle="1" w:styleId="NoList12231">
    <w:name w:val="No List12231"/>
    <w:next w:val="a4"/>
    <w:uiPriority w:val="99"/>
    <w:semiHidden/>
    <w:unhideWhenUsed/>
    <w:rsid w:val="000D4DBF"/>
  </w:style>
  <w:style w:type="numbering" w:customStyle="1" w:styleId="112311">
    <w:name w:val="リストなし11231"/>
    <w:next w:val="a4"/>
    <w:uiPriority w:val="99"/>
    <w:semiHidden/>
    <w:unhideWhenUsed/>
    <w:rsid w:val="000D4DBF"/>
  </w:style>
  <w:style w:type="numbering" w:customStyle="1" w:styleId="112312">
    <w:name w:val="无列表11231"/>
    <w:next w:val="a4"/>
    <w:semiHidden/>
    <w:rsid w:val="000D4DBF"/>
  </w:style>
  <w:style w:type="numbering" w:customStyle="1" w:styleId="NoList21231">
    <w:name w:val="No List21231"/>
    <w:next w:val="a4"/>
    <w:semiHidden/>
    <w:rsid w:val="000D4DBF"/>
  </w:style>
  <w:style w:type="numbering" w:customStyle="1" w:styleId="NoList31231">
    <w:name w:val="No List31231"/>
    <w:next w:val="a4"/>
    <w:uiPriority w:val="99"/>
    <w:semiHidden/>
    <w:rsid w:val="000D4DBF"/>
  </w:style>
  <w:style w:type="numbering" w:customStyle="1" w:styleId="NoList111241">
    <w:name w:val="No List111241"/>
    <w:next w:val="a4"/>
    <w:uiPriority w:val="99"/>
    <w:semiHidden/>
    <w:unhideWhenUsed/>
    <w:rsid w:val="000D4DBF"/>
  </w:style>
  <w:style w:type="numbering" w:customStyle="1" w:styleId="12231">
    <w:name w:val="無清單12231"/>
    <w:next w:val="a4"/>
    <w:uiPriority w:val="99"/>
    <w:semiHidden/>
    <w:unhideWhenUsed/>
    <w:rsid w:val="000D4DBF"/>
  </w:style>
  <w:style w:type="numbering" w:customStyle="1" w:styleId="111231">
    <w:name w:val="無清單111231"/>
    <w:next w:val="a4"/>
    <w:uiPriority w:val="99"/>
    <w:semiHidden/>
    <w:unhideWhenUsed/>
    <w:rsid w:val="000D4DBF"/>
  </w:style>
  <w:style w:type="table" w:customStyle="1" w:styleId="1117">
    <w:name w:val="网格型11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0D4DB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4DBF"/>
  </w:style>
  <w:style w:type="table" w:customStyle="1" w:styleId="2110">
    <w:name w:val="网格型21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4DBF"/>
  </w:style>
  <w:style w:type="numbering" w:customStyle="1" w:styleId="NoList11321">
    <w:name w:val="No List11321"/>
    <w:next w:val="a4"/>
    <w:uiPriority w:val="99"/>
    <w:semiHidden/>
    <w:unhideWhenUsed/>
    <w:rsid w:val="000D4DBF"/>
  </w:style>
  <w:style w:type="numbering" w:customStyle="1" w:styleId="NoList4121">
    <w:name w:val="No List4121"/>
    <w:next w:val="a4"/>
    <w:uiPriority w:val="99"/>
    <w:semiHidden/>
    <w:unhideWhenUsed/>
    <w:rsid w:val="000D4DBF"/>
  </w:style>
  <w:style w:type="table" w:customStyle="1" w:styleId="TableGrid11221">
    <w:name w:val="Table Grid11221"/>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4DBF"/>
  </w:style>
  <w:style w:type="numbering" w:customStyle="1" w:styleId="NoList121121">
    <w:name w:val="No List121121"/>
    <w:next w:val="a4"/>
    <w:uiPriority w:val="99"/>
    <w:semiHidden/>
    <w:unhideWhenUsed/>
    <w:rsid w:val="000D4DBF"/>
  </w:style>
  <w:style w:type="numbering" w:customStyle="1" w:styleId="1111211">
    <w:name w:val="リストなし111121"/>
    <w:next w:val="a4"/>
    <w:uiPriority w:val="99"/>
    <w:semiHidden/>
    <w:unhideWhenUsed/>
    <w:rsid w:val="000D4DBF"/>
  </w:style>
  <w:style w:type="numbering" w:customStyle="1" w:styleId="1111212">
    <w:name w:val="无列表111121"/>
    <w:next w:val="a4"/>
    <w:semiHidden/>
    <w:rsid w:val="000D4DBF"/>
  </w:style>
  <w:style w:type="numbering" w:customStyle="1" w:styleId="NoList211121">
    <w:name w:val="No List211121"/>
    <w:next w:val="a4"/>
    <w:semiHidden/>
    <w:rsid w:val="000D4DBF"/>
  </w:style>
  <w:style w:type="numbering" w:customStyle="1" w:styleId="NoList311121">
    <w:name w:val="No List311121"/>
    <w:next w:val="a4"/>
    <w:uiPriority w:val="99"/>
    <w:semiHidden/>
    <w:rsid w:val="000D4DBF"/>
  </w:style>
  <w:style w:type="numbering" w:customStyle="1" w:styleId="NoList1111121">
    <w:name w:val="No List1111121"/>
    <w:next w:val="a4"/>
    <w:uiPriority w:val="99"/>
    <w:semiHidden/>
    <w:unhideWhenUsed/>
    <w:rsid w:val="000D4DBF"/>
  </w:style>
  <w:style w:type="numbering" w:customStyle="1" w:styleId="1211210">
    <w:name w:val="無清單121121"/>
    <w:next w:val="a4"/>
    <w:uiPriority w:val="99"/>
    <w:semiHidden/>
    <w:unhideWhenUsed/>
    <w:rsid w:val="000D4DBF"/>
  </w:style>
  <w:style w:type="numbering" w:customStyle="1" w:styleId="11111210">
    <w:name w:val="無清單1111121"/>
    <w:next w:val="a4"/>
    <w:uiPriority w:val="99"/>
    <w:semiHidden/>
    <w:unhideWhenUsed/>
    <w:rsid w:val="000D4DBF"/>
  </w:style>
  <w:style w:type="numbering" w:customStyle="1" w:styleId="NoList13121">
    <w:name w:val="No List13121"/>
    <w:next w:val="a4"/>
    <w:uiPriority w:val="99"/>
    <w:semiHidden/>
    <w:unhideWhenUsed/>
    <w:rsid w:val="000D4DBF"/>
  </w:style>
  <w:style w:type="numbering" w:customStyle="1" w:styleId="121211">
    <w:name w:val="リストなし12121"/>
    <w:next w:val="a4"/>
    <w:uiPriority w:val="99"/>
    <w:semiHidden/>
    <w:unhideWhenUsed/>
    <w:rsid w:val="000D4DBF"/>
  </w:style>
  <w:style w:type="numbering" w:customStyle="1" w:styleId="121212">
    <w:name w:val="无列表12121"/>
    <w:next w:val="a4"/>
    <w:semiHidden/>
    <w:rsid w:val="000D4DBF"/>
  </w:style>
  <w:style w:type="numbering" w:customStyle="1" w:styleId="NoList22121">
    <w:name w:val="No List22121"/>
    <w:next w:val="a4"/>
    <w:semiHidden/>
    <w:rsid w:val="000D4DBF"/>
  </w:style>
  <w:style w:type="numbering" w:customStyle="1" w:styleId="NoList32121">
    <w:name w:val="No List32121"/>
    <w:next w:val="a4"/>
    <w:uiPriority w:val="99"/>
    <w:semiHidden/>
    <w:rsid w:val="000D4DBF"/>
  </w:style>
  <w:style w:type="numbering" w:customStyle="1" w:styleId="NoList112121">
    <w:name w:val="No List112121"/>
    <w:next w:val="a4"/>
    <w:uiPriority w:val="99"/>
    <w:semiHidden/>
    <w:unhideWhenUsed/>
    <w:rsid w:val="000D4DBF"/>
  </w:style>
  <w:style w:type="numbering" w:customStyle="1" w:styleId="131210">
    <w:name w:val="無清單13121"/>
    <w:next w:val="a4"/>
    <w:uiPriority w:val="99"/>
    <w:semiHidden/>
    <w:unhideWhenUsed/>
    <w:rsid w:val="000D4DBF"/>
  </w:style>
  <w:style w:type="numbering" w:customStyle="1" w:styleId="1121210">
    <w:name w:val="無清單112121"/>
    <w:next w:val="a4"/>
    <w:uiPriority w:val="99"/>
    <w:semiHidden/>
    <w:unhideWhenUsed/>
    <w:rsid w:val="000D4DBF"/>
  </w:style>
  <w:style w:type="numbering" w:customStyle="1" w:styleId="21121">
    <w:name w:val="无列表21121"/>
    <w:next w:val="a4"/>
    <w:uiPriority w:val="99"/>
    <w:semiHidden/>
    <w:unhideWhenUsed/>
    <w:rsid w:val="000D4DBF"/>
  </w:style>
  <w:style w:type="numbering" w:customStyle="1" w:styleId="NoList122121">
    <w:name w:val="No List122121"/>
    <w:next w:val="a4"/>
    <w:uiPriority w:val="99"/>
    <w:semiHidden/>
    <w:unhideWhenUsed/>
    <w:rsid w:val="000D4DBF"/>
  </w:style>
  <w:style w:type="numbering" w:customStyle="1" w:styleId="1121211">
    <w:name w:val="リストなし112121"/>
    <w:next w:val="a4"/>
    <w:uiPriority w:val="99"/>
    <w:semiHidden/>
    <w:unhideWhenUsed/>
    <w:rsid w:val="000D4DBF"/>
  </w:style>
  <w:style w:type="numbering" w:customStyle="1" w:styleId="1121212">
    <w:name w:val="无列表112121"/>
    <w:next w:val="a4"/>
    <w:semiHidden/>
    <w:rsid w:val="000D4DBF"/>
  </w:style>
  <w:style w:type="numbering" w:customStyle="1" w:styleId="NoList212121">
    <w:name w:val="No List212121"/>
    <w:next w:val="a4"/>
    <w:semiHidden/>
    <w:rsid w:val="000D4DBF"/>
  </w:style>
  <w:style w:type="numbering" w:customStyle="1" w:styleId="NoList312121">
    <w:name w:val="No List312121"/>
    <w:next w:val="a4"/>
    <w:uiPriority w:val="99"/>
    <w:semiHidden/>
    <w:rsid w:val="000D4DBF"/>
  </w:style>
  <w:style w:type="numbering" w:customStyle="1" w:styleId="NoList1112121">
    <w:name w:val="No List1112121"/>
    <w:next w:val="a4"/>
    <w:uiPriority w:val="99"/>
    <w:semiHidden/>
    <w:unhideWhenUsed/>
    <w:rsid w:val="000D4DBF"/>
  </w:style>
  <w:style w:type="numbering" w:customStyle="1" w:styleId="122121">
    <w:name w:val="無清單122121"/>
    <w:next w:val="a4"/>
    <w:uiPriority w:val="99"/>
    <w:semiHidden/>
    <w:unhideWhenUsed/>
    <w:rsid w:val="000D4DBF"/>
  </w:style>
  <w:style w:type="numbering" w:customStyle="1" w:styleId="1112121">
    <w:name w:val="無清單1112121"/>
    <w:next w:val="a4"/>
    <w:uiPriority w:val="99"/>
    <w:semiHidden/>
    <w:unhideWhenUsed/>
    <w:rsid w:val="000D4DBF"/>
  </w:style>
  <w:style w:type="numbering" w:customStyle="1" w:styleId="131111">
    <w:name w:val="无列表13111"/>
    <w:next w:val="a4"/>
    <w:semiHidden/>
    <w:rsid w:val="000D4DBF"/>
  </w:style>
  <w:style w:type="numbering" w:customStyle="1" w:styleId="NoList41111">
    <w:name w:val="No List41111"/>
    <w:next w:val="a4"/>
    <w:uiPriority w:val="99"/>
    <w:semiHidden/>
    <w:unhideWhenUsed/>
    <w:rsid w:val="000D4DBF"/>
  </w:style>
  <w:style w:type="numbering" w:customStyle="1" w:styleId="22111">
    <w:name w:val="无列表22111"/>
    <w:next w:val="a4"/>
    <w:uiPriority w:val="99"/>
    <w:semiHidden/>
    <w:unhideWhenUsed/>
    <w:rsid w:val="000D4DBF"/>
  </w:style>
  <w:style w:type="numbering" w:customStyle="1" w:styleId="NoList1211112">
    <w:name w:val="No List1211112"/>
    <w:next w:val="a4"/>
    <w:uiPriority w:val="99"/>
    <w:semiHidden/>
    <w:unhideWhenUsed/>
    <w:rsid w:val="000D4DBF"/>
  </w:style>
  <w:style w:type="numbering" w:customStyle="1" w:styleId="11111121">
    <w:name w:val="リストなし1111112"/>
    <w:next w:val="a4"/>
    <w:uiPriority w:val="99"/>
    <w:semiHidden/>
    <w:unhideWhenUsed/>
    <w:rsid w:val="000D4DBF"/>
  </w:style>
  <w:style w:type="numbering" w:customStyle="1" w:styleId="11111122">
    <w:name w:val="无列表1111112"/>
    <w:next w:val="a4"/>
    <w:semiHidden/>
    <w:rsid w:val="000D4DBF"/>
  </w:style>
  <w:style w:type="numbering" w:customStyle="1" w:styleId="NoList2111112">
    <w:name w:val="No List2111112"/>
    <w:next w:val="a4"/>
    <w:semiHidden/>
    <w:rsid w:val="000D4DBF"/>
  </w:style>
  <w:style w:type="numbering" w:customStyle="1" w:styleId="NoList3111112">
    <w:name w:val="No List3111112"/>
    <w:next w:val="a4"/>
    <w:uiPriority w:val="99"/>
    <w:semiHidden/>
    <w:rsid w:val="000D4DBF"/>
  </w:style>
  <w:style w:type="numbering" w:customStyle="1" w:styleId="NoList11111112">
    <w:name w:val="No List11111112"/>
    <w:next w:val="a4"/>
    <w:uiPriority w:val="99"/>
    <w:semiHidden/>
    <w:unhideWhenUsed/>
    <w:rsid w:val="000D4DBF"/>
  </w:style>
  <w:style w:type="numbering" w:customStyle="1" w:styleId="1211112">
    <w:name w:val="無清單1211112"/>
    <w:next w:val="a4"/>
    <w:uiPriority w:val="99"/>
    <w:semiHidden/>
    <w:unhideWhenUsed/>
    <w:rsid w:val="000D4DBF"/>
  </w:style>
  <w:style w:type="numbering" w:customStyle="1" w:styleId="111111120">
    <w:name w:val="無清單11111112"/>
    <w:next w:val="a4"/>
    <w:uiPriority w:val="99"/>
    <w:semiHidden/>
    <w:unhideWhenUsed/>
    <w:rsid w:val="000D4DBF"/>
  </w:style>
  <w:style w:type="numbering" w:customStyle="1" w:styleId="NoList131111">
    <w:name w:val="No List131111"/>
    <w:next w:val="a4"/>
    <w:uiPriority w:val="99"/>
    <w:semiHidden/>
    <w:unhideWhenUsed/>
    <w:rsid w:val="000D4DBF"/>
  </w:style>
  <w:style w:type="numbering" w:customStyle="1" w:styleId="1211113">
    <w:name w:val="リストなし121111"/>
    <w:next w:val="a4"/>
    <w:uiPriority w:val="99"/>
    <w:semiHidden/>
    <w:unhideWhenUsed/>
    <w:rsid w:val="000D4DBF"/>
  </w:style>
  <w:style w:type="numbering" w:customStyle="1" w:styleId="1211121">
    <w:name w:val="无列表121112"/>
    <w:next w:val="a4"/>
    <w:semiHidden/>
    <w:rsid w:val="000D4DBF"/>
  </w:style>
  <w:style w:type="numbering" w:customStyle="1" w:styleId="NoList221111">
    <w:name w:val="No List221111"/>
    <w:next w:val="a4"/>
    <w:semiHidden/>
    <w:rsid w:val="000D4DBF"/>
  </w:style>
  <w:style w:type="numbering" w:customStyle="1" w:styleId="NoList321111">
    <w:name w:val="No List321111"/>
    <w:next w:val="a4"/>
    <w:uiPriority w:val="99"/>
    <w:semiHidden/>
    <w:rsid w:val="000D4DBF"/>
  </w:style>
  <w:style w:type="numbering" w:customStyle="1" w:styleId="NoList1121111">
    <w:name w:val="No List1121111"/>
    <w:next w:val="a4"/>
    <w:uiPriority w:val="99"/>
    <w:semiHidden/>
    <w:unhideWhenUsed/>
    <w:rsid w:val="000D4DBF"/>
  </w:style>
  <w:style w:type="numbering" w:customStyle="1" w:styleId="1311110">
    <w:name w:val="無清單131111"/>
    <w:next w:val="a4"/>
    <w:uiPriority w:val="99"/>
    <w:semiHidden/>
    <w:unhideWhenUsed/>
    <w:rsid w:val="000D4DBF"/>
  </w:style>
  <w:style w:type="numbering" w:customStyle="1" w:styleId="11211110">
    <w:name w:val="無清單1121111"/>
    <w:next w:val="a4"/>
    <w:uiPriority w:val="99"/>
    <w:semiHidden/>
    <w:unhideWhenUsed/>
    <w:rsid w:val="000D4DBF"/>
  </w:style>
  <w:style w:type="numbering" w:customStyle="1" w:styleId="211112">
    <w:name w:val="无列表211112"/>
    <w:next w:val="a4"/>
    <w:uiPriority w:val="99"/>
    <w:semiHidden/>
    <w:unhideWhenUsed/>
    <w:rsid w:val="000D4DBF"/>
  </w:style>
  <w:style w:type="numbering" w:customStyle="1" w:styleId="NoList1221111">
    <w:name w:val="No List1221111"/>
    <w:next w:val="a4"/>
    <w:uiPriority w:val="99"/>
    <w:semiHidden/>
    <w:unhideWhenUsed/>
    <w:rsid w:val="000D4DBF"/>
  </w:style>
  <w:style w:type="numbering" w:customStyle="1" w:styleId="11211111">
    <w:name w:val="リストなし1121111"/>
    <w:next w:val="a4"/>
    <w:uiPriority w:val="99"/>
    <w:semiHidden/>
    <w:unhideWhenUsed/>
    <w:rsid w:val="000D4DBF"/>
  </w:style>
  <w:style w:type="numbering" w:customStyle="1" w:styleId="11211112">
    <w:name w:val="无列表1121111"/>
    <w:next w:val="a4"/>
    <w:semiHidden/>
    <w:rsid w:val="000D4DBF"/>
  </w:style>
  <w:style w:type="numbering" w:customStyle="1" w:styleId="NoList2121111">
    <w:name w:val="No List2121111"/>
    <w:next w:val="a4"/>
    <w:semiHidden/>
    <w:rsid w:val="000D4DBF"/>
  </w:style>
  <w:style w:type="numbering" w:customStyle="1" w:styleId="NoList3121111">
    <w:name w:val="No List3121111"/>
    <w:next w:val="a4"/>
    <w:uiPriority w:val="99"/>
    <w:semiHidden/>
    <w:rsid w:val="000D4DBF"/>
  </w:style>
  <w:style w:type="numbering" w:customStyle="1" w:styleId="NoList11121111">
    <w:name w:val="No List11121111"/>
    <w:next w:val="a4"/>
    <w:uiPriority w:val="99"/>
    <w:semiHidden/>
    <w:unhideWhenUsed/>
    <w:rsid w:val="000D4DBF"/>
  </w:style>
  <w:style w:type="numbering" w:customStyle="1" w:styleId="1221111">
    <w:name w:val="無清單1221111"/>
    <w:next w:val="a4"/>
    <w:uiPriority w:val="99"/>
    <w:semiHidden/>
    <w:unhideWhenUsed/>
    <w:rsid w:val="000D4DBF"/>
  </w:style>
  <w:style w:type="numbering" w:customStyle="1" w:styleId="11121111">
    <w:name w:val="無清單11121111"/>
    <w:next w:val="a4"/>
    <w:uiPriority w:val="99"/>
    <w:semiHidden/>
    <w:unhideWhenUsed/>
    <w:rsid w:val="000D4DBF"/>
  </w:style>
  <w:style w:type="numbering" w:customStyle="1" w:styleId="122110">
    <w:name w:val="无列表12211"/>
    <w:next w:val="a4"/>
    <w:semiHidden/>
    <w:rsid w:val="000D4DBF"/>
  </w:style>
  <w:style w:type="numbering" w:customStyle="1" w:styleId="57">
    <w:name w:val="无列表5"/>
    <w:next w:val="a4"/>
    <w:uiPriority w:val="99"/>
    <w:semiHidden/>
    <w:unhideWhenUsed/>
    <w:rsid w:val="000D4DBF"/>
  </w:style>
  <w:style w:type="table" w:customStyle="1" w:styleId="62">
    <w:name w:val="网格型6"/>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4DBF"/>
  </w:style>
  <w:style w:type="numbering" w:customStyle="1" w:styleId="171">
    <w:name w:val="リストなし17"/>
    <w:next w:val="a4"/>
    <w:uiPriority w:val="99"/>
    <w:semiHidden/>
    <w:unhideWhenUsed/>
    <w:rsid w:val="000D4DBF"/>
  </w:style>
  <w:style w:type="table" w:customStyle="1" w:styleId="Tabellengitternetz17">
    <w:name w:val="Tabellengitternetz17"/>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4DBF"/>
  </w:style>
  <w:style w:type="table" w:customStyle="1" w:styleId="370">
    <w:name w:val="网格型37"/>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4DBF"/>
  </w:style>
  <w:style w:type="numbering" w:customStyle="1" w:styleId="NoList37">
    <w:name w:val="No List37"/>
    <w:next w:val="a4"/>
    <w:uiPriority w:val="99"/>
    <w:semiHidden/>
    <w:rsid w:val="000D4DBF"/>
  </w:style>
  <w:style w:type="table" w:customStyle="1" w:styleId="TableGrid47">
    <w:name w:val="Table Grid47"/>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4DBF"/>
  </w:style>
  <w:style w:type="numbering" w:customStyle="1" w:styleId="180">
    <w:name w:val="無清單18"/>
    <w:next w:val="a4"/>
    <w:uiPriority w:val="99"/>
    <w:semiHidden/>
    <w:unhideWhenUsed/>
    <w:rsid w:val="000D4DBF"/>
  </w:style>
  <w:style w:type="numbering" w:customStyle="1" w:styleId="117">
    <w:name w:val="無清單117"/>
    <w:next w:val="a4"/>
    <w:uiPriority w:val="99"/>
    <w:semiHidden/>
    <w:unhideWhenUsed/>
    <w:rsid w:val="000D4DBF"/>
  </w:style>
  <w:style w:type="table" w:customStyle="1" w:styleId="173">
    <w:name w:val="表格格線17"/>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4DBF"/>
  </w:style>
  <w:style w:type="table" w:customStyle="1" w:styleId="TableGrid55">
    <w:name w:val="Table Grid55"/>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4DBF"/>
  </w:style>
  <w:style w:type="numbering" w:customStyle="1" w:styleId="1170">
    <w:name w:val="リストなし117"/>
    <w:next w:val="a4"/>
    <w:uiPriority w:val="99"/>
    <w:semiHidden/>
    <w:unhideWhenUsed/>
    <w:rsid w:val="000D4DBF"/>
  </w:style>
  <w:style w:type="table" w:customStyle="1" w:styleId="TableGrid116">
    <w:name w:val="Table Grid116"/>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4DBF"/>
  </w:style>
  <w:style w:type="table" w:customStyle="1" w:styleId="315">
    <w:name w:val="网格型315"/>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4DBF"/>
  </w:style>
  <w:style w:type="numbering" w:customStyle="1" w:styleId="NoList317">
    <w:name w:val="No List317"/>
    <w:next w:val="a4"/>
    <w:uiPriority w:val="99"/>
    <w:semiHidden/>
    <w:rsid w:val="000D4DBF"/>
  </w:style>
  <w:style w:type="table" w:customStyle="1" w:styleId="TableGrid415">
    <w:name w:val="Table Grid415"/>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4DBF"/>
  </w:style>
  <w:style w:type="numbering" w:customStyle="1" w:styleId="127">
    <w:name w:val="無清單127"/>
    <w:next w:val="a4"/>
    <w:uiPriority w:val="99"/>
    <w:semiHidden/>
    <w:unhideWhenUsed/>
    <w:rsid w:val="000D4DBF"/>
  </w:style>
  <w:style w:type="numbering" w:customStyle="1" w:styleId="11170">
    <w:name w:val="無清單1117"/>
    <w:next w:val="a4"/>
    <w:uiPriority w:val="99"/>
    <w:semiHidden/>
    <w:unhideWhenUsed/>
    <w:rsid w:val="000D4DBF"/>
  </w:style>
  <w:style w:type="table" w:customStyle="1" w:styleId="1152">
    <w:name w:val="表格格線115"/>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4DBF"/>
  </w:style>
  <w:style w:type="numbering" w:customStyle="1" w:styleId="NoList1216">
    <w:name w:val="No List1216"/>
    <w:next w:val="a4"/>
    <w:uiPriority w:val="99"/>
    <w:semiHidden/>
    <w:unhideWhenUsed/>
    <w:rsid w:val="000D4DBF"/>
  </w:style>
  <w:style w:type="numbering" w:customStyle="1" w:styleId="11160">
    <w:name w:val="リストなし1116"/>
    <w:next w:val="a4"/>
    <w:uiPriority w:val="99"/>
    <w:semiHidden/>
    <w:unhideWhenUsed/>
    <w:rsid w:val="000D4DBF"/>
  </w:style>
  <w:style w:type="numbering" w:customStyle="1" w:styleId="11161">
    <w:name w:val="无列表1116"/>
    <w:next w:val="a4"/>
    <w:semiHidden/>
    <w:rsid w:val="000D4DBF"/>
  </w:style>
  <w:style w:type="numbering" w:customStyle="1" w:styleId="NoList2116">
    <w:name w:val="No List2116"/>
    <w:next w:val="a4"/>
    <w:semiHidden/>
    <w:rsid w:val="000D4DBF"/>
  </w:style>
  <w:style w:type="numbering" w:customStyle="1" w:styleId="NoList3116">
    <w:name w:val="No List3116"/>
    <w:next w:val="a4"/>
    <w:uiPriority w:val="99"/>
    <w:semiHidden/>
    <w:rsid w:val="000D4DBF"/>
  </w:style>
  <w:style w:type="numbering" w:customStyle="1" w:styleId="NoList11116">
    <w:name w:val="No List11116"/>
    <w:next w:val="a4"/>
    <w:uiPriority w:val="99"/>
    <w:semiHidden/>
    <w:unhideWhenUsed/>
    <w:rsid w:val="000D4DBF"/>
  </w:style>
  <w:style w:type="numbering" w:customStyle="1" w:styleId="1216">
    <w:name w:val="無清單1216"/>
    <w:next w:val="a4"/>
    <w:uiPriority w:val="99"/>
    <w:semiHidden/>
    <w:unhideWhenUsed/>
    <w:rsid w:val="000D4DBF"/>
  </w:style>
  <w:style w:type="numbering" w:customStyle="1" w:styleId="11116">
    <w:name w:val="無清單11116"/>
    <w:next w:val="a4"/>
    <w:uiPriority w:val="99"/>
    <w:semiHidden/>
    <w:unhideWhenUsed/>
    <w:rsid w:val="000D4DBF"/>
  </w:style>
  <w:style w:type="numbering" w:customStyle="1" w:styleId="NoList56">
    <w:name w:val="No List56"/>
    <w:next w:val="a4"/>
    <w:uiPriority w:val="99"/>
    <w:semiHidden/>
    <w:unhideWhenUsed/>
    <w:rsid w:val="000D4DBF"/>
  </w:style>
  <w:style w:type="table" w:customStyle="1" w:styleId="TableGrid65">
    <w:name w:val="Table Grid65"/>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4DBF"/>
  </w:style>
  <w:style w:type="numbering" w:customStyle="1" w:styleId="1261">
    <w:name w:val="リストなし126"/>
    <w:next w:val="a4"/>
    <w:uiPriority w:val="99"/>
    <w:semiHidden/>
    <w:unhideWhenUsed/>
    <w:rsid w:val="000D4DBF"/>
  </w:style>
  <w:style w:type="table" w:customStyle="1" w:styleId="TableGrid125">
    <w:name w:val="Table Grid125"/>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4DBF"/>
  </w:style>
  <w:style w:type="table" w:customStyle="1" w:styleId="325">
    <w:name w:val="网格型325"/>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4DBF"/>
  </w:style>
  <w:style w:type="numbering" w:customStyle="1" w:styleId="NoList326">
    <w:name w:val="No List326"/>
    <w:next w:val="a4"/>
    <w:uiPriority w:val="99"/>
    <w:semiHidden/>
    <w:rsid w:val="000D4DBF"/>
  </w:style>
  <w:style w:type="table" w:customStyle="1" w:styleId="TableGrid425">
    <w:name w:val="Table Grid425"/>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4DBF"/>
  </w:style>
  <w:style w:type="numbering" w:customStyle="1" w:styleId="136">
    <w:name w:val="無清單136"/>
    <w:next w:val="a4"/>
    <w:uiPriority w:val="99"/>
    <w:semiHidden/>
    <w:unhideWhenUsed/>
    <w:rsid w:val="000D4DBF"/>
  </w:style>
  <w:style w:type="numbering" w:customStyle="1" w:styleId="1126">
    <w:name w:val="無清單1126"/>
    <w:next w:val="a4"/>
    <w:uiPriority w:val="99"/>
    <w:semiHidden/>
    <w:unhideWhenUsed/>
    <w:rsid w:val="000D4DBF"/>
  </w:style>
  <w:style w:type="table" w:customStyle="1" w:styleId="1252">
    <w:name w:val="表格格線125"/>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4DBF"/>
  </w:style>
  <w:style w:type="numbering" w:customStyle="1" w:styleId="NoList1225">
    <w:name w:val="No List1225"/>
    <w:next w:val="a4"/>
    <w:uiPriority w:val="99"/>
    <w:semiHidden/>
    <w:unhideWhenUsed/>
    <w:rsid w:val="000D4DBF"/>
  </w:style>
  <w:style w:type="numbering" w:customStyle="1" w:styleId="11250">
    <w:name w:val="リストなし1125"/>
    <w:next w:val="a4"/>
    <w:uiPriority w:val="99"/>
    <w:semiHidden/>
    <w:unhideWhenUsed/>
    <w:rsid w:val="000D4DBF"/>
  </w:style>
  <w:style w:type="numbering" w:customStyle="1" w:styleId="11251">
    <w:name w:val="无列表1125"/>
    <w:next w:val="a4"/>
    <w:semiHidden/>
    <w:rsid w:val="000D4DBF"/>
  </w:style>
  <w:style w:type="numbering" w:customStyle="1" w:styleId="NoList2125">
    <w:name w:val="No List2125"/>
    <w:next w:val="a4"/>
    <w:semiHidden/>
    <w:rsid w:val="000D4DBF"/>
  </w:style>
  <w:style w:type="numbering" w:customStyle="1" w:styleId="NoList3125">
    <w:name w:val="No List3125"/>
    <w:next w:val="a4"/>
    <w:uiPriority w:val="99"/>
    <w:semiHidden/>
    <w:rsid w:val="000D4DBF"/>
  </w:style>
  <w:style w:type="numbering" w:customStyle="1" w:styleId="NoList11126">
    <w:name w:val="No List11126"/>
    <w:next w:val="a4"/>
    <w:uiPriority w:val="99"/>
    <w:semiHidden/>
    <w:unhideWhenUsed/>
    <w:rsid w:val="000D4DBF"/>
  </w:style>
  <w:style w:type="numbering" w:customStyle="1" w:styleId="1225">
    <w:name w:val="無清單1225"/>
    <w:next w:val="a4"/>
    <w:uiPriority w:val="99"/>
    <w:semiHidden/>
    <w:unhideWhenUsed/>
    <w:rsid w:val="000D4DBF"/>
  </w:style>
  <w:style w:type="numbering" w:customStyle="1" w:styleId="11125">
    <w:name w:val="無清單11125"/>
    <w:next w:val="a4"/>
    <w:uiPriority w:val="99"/>
    <w:semiHidden/>
    <w:unhideWhenUsed/>
    <w:rsid w:val="000D4DBF"/>
  </w:style>
  <w:style w:type="numbering" w:customStyle="1" w:styleId="NoList143">
    <w:name w:val="No List143"/>
    <w:next w:val="a4"/>
    <w:uiPriority w:val="99"/>
    <w:semiHidden/>
    <w:unhideWhenUsed/>
    <w:rsid w:val="000D4DBF"/>
  </w:style>
  <w:style w:type="numbering" w:customStyle="1" w:styleId="1333">
    <w:name w:val="リストなし133"/>
    <w:next w:val="a4"/>
    <w:uiPriority w:val="99"/>
    <w:semiHidden/>
    <w:unhideWhenUsed/>
    <w:rsid w:val="000D4DBF"/>
  </w:style>
  <w:style w:type="table" w:customStyle="1" w:styleId="Tabellengitternetz132">
    <w:name w:val="Tabellengitternetz1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4DBF"/>
  </w:style>
  <w:style w:type="table" w:customStyle="1" w:styleId="332">
    <w:name w:val="网格型33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4DBF"/>
  </w:style>
  <w:style w:type="numbering" w:customStyle="1" w:styleId="NoList333">
    <w:name w:val="No List333"/>
    <w:next w:val="a4"/>
    <w:uiPriority w:val="99"/>
    <w:semiHidden/>
    <w:rsid w:val="000D4DBF"/>
  </w:style>
  <w:style w:type="table" w:customStyle="1" w:styleId="TableGrid432">
    <w:name w:val="Table Grid432"/>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4DBF"/>
  </w:style>
  <w:style w:type="numbering" w:customStyle="1" w:styleId="1430">
    <w:name w:val="無清單143"/>
    <w:next w:val="a4"/>
    <w:uiPriority w:val="99"/>
    <w:semiHidden/>
    <w:unhideWhenUsed/>
    <w:rsid w:val="000D4DBF"/>
  </w:style>
  <w:style w:type="numbering" w:customStyle="1" w:styleId="11330">
    <w:name w:val="無清單1133"/>
    <w:next w:val="a4"/>
    <w:uiPriority w:val="99"/>
    <w:semiHidden/>
    <w:unhideWhenUsed/>
    <w:rsid w:val="000D4DBF"/>
  </w:style>
  <w:style w:type="table" w:customStyle="1" w:styleId="1323">
    <w:name w:val="表格格線13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4DBF"/>
  </w:style>
  <w:style w:type="numbering" w:customStyle="1" w:styleId="NoList1233">
    <w:name w:val="No List1233"/>
    <w:next w:val="a4"/>
    <w:uiPriority w:val="99"/>
    <w:semiHidden/>
    <w:unhideWhenUsed/>
    <w:rsid w:val="000D4DBF"/>
  </w:style>
  <w:style w:type="numbering" w:customStyle="1" w:styleId="11331">
    <w:name w:val="リストなし1133"/>
    <w:next w:val="a4"/>
    <w:uiPriority w:val="99"/>
    <w:semiHidden/>
    <w:unhideWhenUsed/>
    <w:rsid w:val="000D4DBF"/>
  </w:style>
  <w:style w:type="numbering" w:customStyle="1" w:styleId="11332">
    <w:name w:val="无列表1133"/>
    <w:next w:val="a4"/>
    <w:semiHidden/>
    <w:rsid w:val="000D4DBF"/>
  </w:style>
  <w:style w:type="numbering" w:customStyle="1" w:styleId="NoList2133">
    <w:name w:val="No List2133"/>
    <w:next w:val="a4"/>
    <w:semiHidden/>
    <w:rsid w:val="000D4DBF"/>
  </w:style>
  <w:style w:type="numbering" w:customStyle="1" w:styleId="NoList3133">
    <w:name w:val="No List3133"/>
    <w:next w:val="a4"/>
    <w:uiPriority w:val="99"/>
    <w:semiHidden/>
    <w:rsid w:val="000D4DBF"/>
  </w:style>
  <w:style w:type="numbering" w:customStyle="1" w:styleId="NoList11133">
    <w:name w:val="No List11133"/>
    <w:next w:val="a4"/>
    <w:uiPriority w:val="99"/>
    <w:semiHidden/>
    <w:unhideWhenUsed/>
    <w:rsid w:val="000D4DBF"/>
  </w:style>
  <w:style w:type="numbering" w:customStyle="1" w:styleId="12330">
    <w:name w:val="無清單1233"/>
    <w:next w:val="a4"/>
    <w:uiPriority w:val="99"/>
    <w:semiHidden/>
    <w:unhideWhenUsed/>
    <w:rsid w:val="000D4DBF"/>
  </w:style>
  <w:style w:type="numbering" w:customStyle="1" w:styleId="111330">
    <w:name w:val="無清單11133"/>
    <w:next w:val="a4"/>
    <w:uiPriority w:val="99"/>
    <w:semiHidden/>
    <w:unhideWhenUsed/>
    <w:rsid w:val="000D4DBF"/>
  </w:style>
  <w:style w:type="numbering" w:customStyle="1" w:styleId="NoList414">
    <w:name w:val="No List414"/>
    <w:next w:val="a4"/>
    <w:uiPriority w:val="99"/>
    <w:semiHidden/>
    <w:unhideWhenUsed/>
    <w:rsid w:val="000D4DBF"/>
  </w:style>
  <w:style w:type="table" w:customStyle="1" w:styleId="TableGrid1114">
    <w:name w:val="Table Grid1114"/>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4DBF"/>
  </w:style>
  <w:style w:type="numbering" w:customStyle="1" w:styleId="111140">
    <w:name w:val="リストなし11114"/>
    <w:next w:val="a4"/>
    <w:uiPriority w:val="99"/>
    <w:semiHidden/>
    <w:unhideWhenUsed/>
    <w:rsid w:val="000D4DBF"/>
  </w:style>
  <w:style w:type="numbering" w:customStyle="1" w:styleId="111142">
    <w:name w:val="无列表11114"/>
    <w:next w:val="a4"/>
    <w:semiHidden/>
    <w:rsid w:val="000D4DBF"/>
  </w:style>
  <w:style w:type="numbering" w:customStyle="1" w:styleId="NoList21114">
    <w:name w:val="No List21114"/>
    <w:next w:val="a4"/>
    <w:semiHidden/>
    <w:rsid w:val="000D4DBF"/>
  </w:style>
  <w:style w:type="numbering" w:customStyle="1" w:styleId="NoList31114">
    <w:name w:val="No List31114"/>
    <w:next w:val="a4"/>
    <w:uiPriority w:val="99"/>
    <w:semiHidden/>
    <w:rsid w:val="000D4DBF"/>
  </w:style>
  <w:style w:type="numbering" w:customStyle="1" w:styleId="NoList111114">
    <w:name w:val="No List111114"/>
    <w:next w:val="a4"/>
    <w:uiPriority w:val="99"/>
    <w:semiHidden/>
    <w:unhideWhenUsed/>
    <w:rsid w:val="000D4DBF"/>
  </w:style>
  <w:style w:type="numbering" w:customStyle="1" w:styleId="12114">
    <w:name w:val="無清單12114"/>
    <w:next w:val="a4"/>
    <w:uiPriority w:val="99"/>
    <w:semiHidden/>
    <w:unhideWhenUsed/>
    <w:rsid w:val="000D4DBF"/>
  </w:style>
  <w:style w:type="numbering" w:customStyle="1" w:styleId="1111140">
    <w:name w:val="無清單111114"/>
    <w:next w:val="a4"/>
    <w:uiPriority w:val="99"/>
    <w:semiHidden/>
    <w:unhideWhenUsed/>
    <w:rsid w:val="000D4DBF"/>
  </w:style>
  <w:style w:type="numbering" w:customStyle="1" w:styleId="NoList513">
    <w:name w:val="No List513"/>
    <w:next w:val="a4"/>
    <w:uiPriority w:val="99"/>
    <w:semiHidden/>
    <w:unhideWhenUsed/>
    <w:rsid w:val="000D4DBF"/>
  </w:style>
  <w:style w:type="numbering" w:customStyle="1" w:styleId="NoList1314">
    <w:name w:val="No List1314"/>
    <w:next w:val="a4"/>
    <w:uiPriority w:val="99"/>
    <w:semiHidden/>
    <w:unhideWhenUsed/>
    <w:rsid w:val="000D4DBF"/>
  </w:style>
  <w:style w:type="numbering" w:customStyle="1" w:styleId="12140">
    <w:name w:val="リストなし1214"/>
    <w:next w:val="a4"/>
    <w:uiPriority w:val="99"/>
    <w:semiHidden/>
    <w:unhideWhenUsed/>
    <w:rsid w:val="000D4DBF"/>
  </w:style>
  <w:style w:type="table" w:customStyle="1" w:styleId="TableGrid1212">
    <w:name w:val="Table Grid1212"/>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4DBF"/>
  </w:style>
  <w:style w:type="table" w:customStyle="1" w:styleId="3212">
    <w:name w:val="网格型321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4DBF"/>
  </w:style>
  <w:style w:type="numbering" w:customStyle="1" w:styleId="NoList3214">
    <w:name w:val="No List3214"/>
    <w:next w:val="a4"/>
    <w:uiPriority w:val="99"/>
    <w:semiHidden/>
    <w:rsid w:val="000D4DBF"/>
  </w:style>
  <w:style w:type="table" w:customStyle="1" w:styleId="TableGrid4212">
    <w:name w:val="Table Grid4212"/>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4DBF"/>
  </w:style>
  <w:style w:type="numbering" w:customStyle="1" w:styleId="1314">
    <w:name w:val="無清單1314"/>
    <w:next w:val="a4"/>
    <w:uiPriority w:val="99"/>
    <w:semiHidden/>
    <w:unhideWhenUsed/>
    <w:rsid w:val="000D4DBF"/>
  </w:style>
  <w:style w:type="numbering" w:customStyle="1" w:styleId="11214">
    <w:name w:val="無清單11214"/>
    <w:next w:val="a4"/>
    <w:uiPriority w:val="99"/>
    <w:semiHidden/>
    <w:unhideWhenUsed/>
    <w:rsid w:val="000D4DBF"/>
  </w:style>
  <w:style w:type="table" w:customStyle="1" w:styleId="12123">
    <w:name w:val="表格格線121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4DBF"/>
  </w:style>
  <w:style w:type="numbering" w:customStyle="1" w:styleId="NoList12214">
    <w:name w:val="No List12214"/>
    <w:next w:val="a4"/>
    <w:uiPriority w:val="99"/>
    <w:semiHidden/>
    <w:unhideWhenUsed/>
    <w:rsid w:val="000D4DBF"/>
  </w:style>
  <w:style w:type="numbering" w:customStyle="1" w:styleId="112140">
    <w:name w:val="リストなし11214"/>
    <w:next w:val="a4"/>
    <w:uiPriority w:val="99"/>
    <w:semiHidden/>
    <w:unhideWhenUsed/>
    <w:rsid w:val="000D4DBF"/>
  </w:style>
  <w:style w:type="numbering" w:customStyle="1" w:styleId="112141">
    <w:name w:val="无列表11214"/>
    <w:next w:val="a4"/>
    <w:semiHidden/>
    <w:rsid w:val="000D4DBF"/>
  </w:style>
  <w:style w:type="numbering" w:customStyle="1" w:styleId="NoList21214">
    <w:name w:val="No List21214"/>
    <w:next w:val="a4"/>
    <w:semiHidden/>
    <w:rsid w:val="000D4DBF"/>
  </w:style>
  <w:style w:type="numbering" w:customStyle="1" w:styleId="NoList31214">
    <w:name w:val="No List31214"/>
    <w:next w:val="a4"/>
    <w:uiPriority w:val="99"/>
    <w:semiHidden/>
    <w:rsid w:val="000D4DBF"/>
  </w:style>
  <w:style w:type="numbering" w:customStyle="1" w:styleId="NoList111214">
    <w:name w:val="No List111214"/>
    <w:next w:val="a4"/>
    <w:uiPriority w:val="99"/>
    <w:semiHidden/>
    <w:unhideWhenUsed/>
    <w:rsid w:val="000D4DBF"/>
  </w:style>
  <w:style w:type="numbering" w:customStyle="1" w:styleId="122140">
    <w:name w:val="無清單12214"/>
    <w:next w:val="a4"/>
    <w:uiPriority w:val="99"/>
    <w:semiHidden/>
    <w:unhideWhenUsed/>
    <w:rsid w:val="000D4DBF"/>
  </w:style>
  <w:style w:type="numbering" w:customStyle="1" w:styleId="1112140">
    <w:name w:val="無清單111214"/>
    <w:next w:val="a4"/>
    <w:uiPriority w:val="99"/>
    <w:semiHidden/>
    <w:unhideWhenUsed/>
    <w:rsid w:val="000D4DBF"/>
  </w:style>
  <w:style w:type="table" w:customStyle="1" w:styleId="137">
    <w:name w:val="网格型13"/>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0D4DB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4DBF"/>
  </w:style>
  <w:style w:type="table" w:customStyle="1" w:styleId="232">
    <w:name w:val="网格型23"/>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4DBF"/>
  </w:style>
  <w:style w:type="numbering" w:customStyle="1" w:styleId="NoList11312">
    <w:name w:val="No List11312"/>
    <w:next w:val="a4"/>
    <w:uiPriority w:val="99"/>
    <w:semiHidden/>
    <w:unhideWhenUsed/>
    <w:rsid w:val="000D4DBF"/>
  </w:style>
  <w:style w:type="numbering" w:customStyle="1" w:styleId="NoList4113">
    <w:name w:val="No List4113"/>
    <w:next w:val="a4"/>
    <w:uiPriority w:val="99"/>
    <w:semiHidden/>
    <w:unhideWhenUsed/>
    <w:rsid w:val="000D4DBF"/>
  </w:style>
  <w:style w:type="table" w:customStyle="1" w:styleId="TableGrid1124">
    <w:name w:val="Table Grid1124"/>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4DBF"/>
  </w:style>
  <w:style w:type="numbering" w:customStyle="1" w:styleId="NoList121113">
    <w:name w:val="No List121113"/>
    <w:next w:val="a4"/>
    <w:uiPriority w:val="99"/>
    <w:semiHidden/>
    <w:unhideWhenUsed/>
    <w:rsid w:val="000D4DBF"/>
  </w:style>
  <w:style w:type="numbering" w:customStyle="1" w:styleId="1111130">
    <w:name w:val="リストなし111113"/>
    <w:next w:val="a4"/>
    <w:uiPriority w:val="99"/>
    <w:semiHidden/>
    <w:unhideWhenUsed/>
    <w:rsid w:val="000D4DBF"/>
  </w:style>
  <w:style w:type="numbering" w:customStyle="1" w:styleId="1111131">
    <w:name w:val="无列表111113"/>
    <w:next w:val="a4"/>
    <w:semiHidden/>
    <w:rsid w:val="000D4DBF"/>
  </w:style>
  <w:style w:type="numbering" w:customStyle="1" w:styleId="NoList211113">
    <w:name w:val="No List211113"/>
    <w:next w:val="a4"/>
    <w:semiHidden/>
    <w:rsid w:val="000D4DBF"/>
  </w:style>
  <w:style w:type="numbering" w:customStyle="1" w:styleId="NoList311113">
    <w:name w:val="No List311113"/>
    <w:next w:val="a4"/>
    <w:uiPriority w:val="99"/>
    <w:semiHidden/>
    <w:rsid w:val="000D4DBF"/>
  </w:style>
  <w:style w:type="numbering" w:customStyle="1" w:styleId="NoList1111113">
    <w:name w:val="No List1111113"/>
    <w:next w:val="a4"/>
    <w:uiPriority w:val="99"/>
    <w:semiHidden/>
    <w:unhideWhenUsed/>
    <w:rsid w:val="000D4DBF"/>
  </w:style>
  <w:style w:type="numbering" w:customStyle="1" w:styleId="121113">
    <w:name w:val="無清單121113"/>
    <w:next w:val="a4"/>
    <w:uiPriority w:val="99"/>
    <w:semiHidden/>
    <w:unhideWhenUsed/>
    <w:rsid w:val="000D4DBF"/>
  </w:style>
  <w:style w:type="numbering" w:customStyle="1" w:styleId="1111113">
    <w:name w:val="無清單1111113"/>
    <w:next w:val="a4"/>
    <w:uiPriority w:val="99"/>
    <w:semiHidden/>
    <w:unhideWhenUsed/>
    <w:rsid w:val="000D4DBF"/>
  </w:style>
  <w:style w:type="numbering" w:customStyle="1" w:styleId="NoList13113">
    <w:name w:val="No List13113"/>
    <w:next w:val="a4"/>
    <w:uiPriority w:val="99"/>
    <w:semiHidden/>
    <w:unhideWhenUsed/>
    <w:rsid w:val="000D4DBF"/>
  </w:style>
  <w:style w:type="numbering" w:customStyle="1" w:styleId="121131">
    <w:name w:val="リストなし12113"/>
    <w:next w:val="a4"/>
    <w:uiPriority w:val="99"/>
    <w:semiHidden/>
    <w:unhideWhenUsed/>
    <w:rsid w:val="000D4DBF"/>
  </w:style>
  <w:style w:type="numbering" w:customStyle="1" w:styleId="121132">
    <w:name w:val="无列表12113"/>
    <w:next w:val="a4"/>
    <w:semiHidden/>
    <w:rsid w:val="000D4DBF"/>
  </w:style>
  <w:style w:type="numbering" w:customStyle="1" w:styleId="NoList22113">
    <w:name w:val="No List22113"/>
    <w:next w:val="a4"/>
    <w:semiHidden/>
    <w:rsid w:val="000D4DBF"/>
  </w:style>
  <w:style w:type="numbering" w:customStyle="1" w:styleId="NoList32113">
    <w:name w:val="No List32113"/>
    <w:next w:val="a4"/>
    <w:uiPriority w:val="99"/>
    <w:semiHidden/>
    <w:rsid w:val="000D4DBF"/>
  </w:style>
  <w:style w:type="numbering" w:customStyle="1" w:styleId="NoList112113">
    <w:name w:val="No List112113"/>
    <w:next w:val="a4"/>
    <w:uiPriority w:val="99"/>
    <w:semiHidden/>
    <w:unhideWhenUsed/>
    <w:rsid w:val="000D4DBF"/>
  </w:style>
  <w:style w:type="numbering" w:customStyle="1" w:styleId="13113">
    <w:name w:val="無清單13113"/>
    <w:next w:val="a4"/>
    <w:uiPriority w:val="99"/>
    <w:semiHidden/>
    <w:unhideWhenUsed/>
    <w:rsid w:val="000D4DBF"/>
  </w:style>
  <w:style w:type="numbering" w:customStyle="1" w:styleId="112113">
    <w:name w:val="無清單112113"/>
    <w:next w:val="a4"/>
    <w:uiPriority w:val="99"/>
    <w:semiHidden/>
    <w:unhideWhenUsed/>
    <w:rsid w:val="000D4DBF"/>
  </w:style>
  <w:style w:type="numbering" w:customStyle="1" w:styleId="21113">
    <w:name w:val="无列表21113"/>
    <w:next w:val="a4"/>
    <w:uiPriority w:val="99"/>
    <w:semiHidden/>
    <w:unhideWhenUsed/>
    <w:rsid w:val="000D4DBF"/>
  </w:style>
  <w:style w:type="numbering" w:customStyle="1" w:styleId="NoList122113">
    <w:name w:val="No List122113"/>
    <w:next w:val="a4"/>
    <w:uiPriority w:val="99"/>
    <w:semiHidden/>
    <w:unhideWhenUsed/>
    <w:rsid w:val="000D4DBF"/>
  </w:style>
  <w:style w:type="numbering" w:customStyle="1" w:styleId="1121130">
    <w:name w:val="リストなし112113"/>
    <w:next w:val="a4"/>
    <w:uiPriority w:val="99"/>
    <w:semiHidden/>
    <w:unhideWhenUsed/>
    <w:rsid w:val="000D4DBF"/>
  </w:style>
  <w:style w:type="numbering" w:customStyle="1" w:styleId="1121131">
    <w:name w:val="无列表112113"/>
    <w:next w:val="a4"/>
    <w:semiHidden/>
    <w:rsid w:val="000D4DBF"/>
  </w:style>
  <w:style w:type="numbering" w:customStyle="1" w:styleId="NoList212113">
    <w:name w:val="No List212113"/>
    <w:next w:val="a4"/>
    <w:semiHidden/>
    <w:rsid w:val="000D4DBF"/>
  </w:style>
  <w:style w:type="numbering" w:customStyle="1" w:styleId="NoList312113">
    <w:name w:val="No List312113"/>
    <w:next w:val="a4"/>
    <w:uiPriority w:val="99"/>
    <w:semiHidden/>
    <w:rsid w:val="000D4DBF"/>
  </w:style>
  <w:style w:type="numbering" w:customStyle="1" w:styleId="NoList1112113">
    <w:name w:val="No List1112113"/>
    <w:next w:val="a4"/>
    <w:uiPriority w:val="99"/>
    <w:semiHidden/>
    <w:unhideWhenUsed/>
    <w:rsid w:val="000D4DBF"/>
  </w:style>
  <w:style w:type="numbering" w:customStyle="1" w:styleId="122113">
    <w:name w:val="無清單122113"/>
    <w:next w:val="a4"/>
    <w:uiPriority w:val="99"/>
    <w:semiHidden/>
    <w:unhideWhenUsed/>
    <w:rsid w:val="000D4DBF"/>
  </w:style>
  <w:style w:type="numbering" w:customStyle="1" w:styleId="1112113">
    <w:name w:val="無清單1112113"/>
    <w:next w:val="a4"/>
    <w:uiPriority w:val="99"/>
    <w:semiHidden/>
    <w:unhideWhenUsed/>
    <w:rsid w:val="000D4DBF"/>
  </w:style>
  <w:style w:type="numbering" w:customStyle="1" w:styleId="NoList5112">
    <w:name w:val="No List5112"/>
    <w:next w:val="a4"/>
    <w:uiPriority w:val="99"/>
    <w:semiHidden/>
    <w:unhideWhenUsed/>
    <w:rsid w:val="000D4DBF"/>
  </w:style>
  <w:style w:type="numbering" w:customStyle="1" w:styleId="NoList612">
    <w:name w:val="No List612"/>
    <w:next w:val="a4"/>
    <w:uiPriority w:val="99"/>
    <w:semiHidden/>
    <w:unhideWhenUsed/>
    <w:rsid w:val="000D4DBF"/>
  </w:style>
  <w:style w:type="numbering" w:customStyle="1" w:styleId="NoList1412">
    <w:name w:val="No List1412"/>
    <w:next w:val="a4"/>
    <w:uiPriority w:val="99"/>
    <w:semiHidden/>
    <w:unhideWhenUsed/>
    <w:rsid w:val="000D4DBF"/>
  </w:style>
  <w:style w:type="numbering" w:customStyle="1" w:styleId="13122">
    <w:name w:val="リストなし1312"/>
    <w:next w:val="a4"/>
    <w:uiPriority w:val="99"/>
    <w:semiHidden/>
    <w:unhideWhenUsed/>
    <w:rsid w:val="000D4DBF"/>
  </w:style>
  <w:style w:type="numbering" w:customStyle="1" w:styleId="NoList2312">
    <w:name w:val="No List2312"/>
    <w:next w:val="a4"/>
    <w:semiHidden/>
    <w:rsid w:val="000D4DBF"/>
  </w:style>
  <w:style w:type="numbering" w:customStyle="1" w:styleId="NoList3312">
    <w:name w:val="No List3312"/>
    <w:next w:val="a4"/>
    <w:uiPriority w:val="99"/>
    <w:semiHidden/>
    <w:rsid w:val="000D4DBF"/>
  </w:style>
  <w:style w:type="numbering" w:customStyle="1" w:styleId="NoList1142">
    <w:name w:val="No List1142"/>
    <w:next w:val="a4"/>
    <w:uiPriority w:val="99"/>
    <w:semiHidden/>
    <w:unhideWhenUsed/>
    <w:rsid w:val="000D4DBF"/>
  </w:style>
  <w:style w:type="numbering" w:customStyle="1" w:styleId="14120">
    <w:name w:val="無清單1412"/>
    <w:next w:val="a4"/>
    <w:uiPriority w:val="99"/>
    <w:semiHidden/>
    <w:unhideWhenUsed/>
    <w:rsid w:val="000D4DBF"/>
  </w:style>
  <w:style w:type="numbering" w:customStyle="1" w:styleId="113120">
    <w:name w:val="無清單11312"/>
    <w:next w:val="a4"/>
    <w:uiPriority w:val="99"/>
    <w:semiHidden/>
    <w:unhideWhenUsed/>
    <w:rsid w:val="000D4DBF"/>
  </w:style>
  <w:style w:type="numbering" w:customStyle="1" w:styleId="NoList422">
    <w:name w:val="No List422"/>
    <w:next w:val="a4"/>
    <w:uiPriority w:val="99"/>
    <w:semiHidden/>
    <w:unhideWhenUsed/>
    <w:rsid w:val="000D4DBF"/>
  </w:style>
  <w:style w:type="numbering" w:customStyle="1" w:styleId="NoList12312">
    <w:name w:val="No List12312"/>
    <w:next w:val="a4"/>
    <w:uiPriority w:val="99"/>
    <w:semiHidden/>
    <w:unhideWhenUsed/>
    <w:rsid w:val="000D4DBF"/>
  </w:style>
  <w:style w:type="numbering" w:customStyle="1" w:styleId="113121">
    <w:name w:val="リストなし11312"/>
    <w:next w:val="a4"/>
    <w:uiPriority w:val="99"/>
    <w:semiHidden/>
    <w:unhideWhenUsed/>
    <w:rsid w:val="000D4DBF"/>
  </w:style>
  <w:style w:type="numbering" w:customStyle="1" w:styleId="113122">
    <w:name w:val="无列表11312"/>
    <w:next w:val="a4"/>
    <w:semiHidden/>
    <w:rsid w:val="000D4DBF"/>
  </w:style>
  <w:style w:type="numbering" w:customStyle="1" w:styleId="NoList21312">
    <w:name w:val="No List21312"/>
    <w:next w:val="a4"/>
    <w:semiHidden/>
    <w:rsid w:val="000D4DBF"/>
  </w:style>
  <w:style w:type="numbering" w:customStyle="1" w:styleId="NoList31312">
    <w:name w:val="No List31312"/>
    <w:next w:val="a4"/>
    <w:uiPriority w:val="99"/>
    <w:semiHidden/>
    <w:rsid w:val="000D4DBF"/>
  </w:style>
  <w:style w:type="numbering" w:customStyle="1" w:styleId="NoList111312">
    <w:name w:val="No List111312"/>
    <w:next w:val="a4"/>
    <w:uiPriority w:val="99"/>
    <w:semiHidden/>
    <w:unhideWhenUsed/>
    <w:rsid w:val="000D4DBF"/>
  </w:style>
  <w:style w:type="numbering" w:customStyle="1" w:styleId="123120">
    <w:name w:val="無清單12312"/>
    <w:next w:val="a4"/>
    <w:uiPriority w:val="99"/>
    <w:semiHidden/>
    <w:unhideWhenUsed/>
    <w:rsid w:val="000D4DBF"/>
  </w:style>
  <w:style w:type="numbering" w:customStyle="1" w:styleId="1113120">
    <w:name w:val="無清單111312"/>
    <w:next w:val="a4"/>
    <w:uiPriority w:val="99"/>
    <w:semiHidden/>
    <w:unhideWhenUsed/>
    <w:rsid w:val="000D4DBF"/>
  </w:style>
  <w:style w:type="numbering" w:customStyle="1" w:styleId="NoList12122">
    <w:name w:val="No List12122"/>
    <w:next w:val="a4"/>
    <w:uiPriority w:val="99"/>
    <w:semiHidden/>
    <w:unhideWhenUsed/>
    <w:rsid w:val="000D4DBF"/>
  </w:style>
  <w:style w:type="numbering" w:customStyle="1" w:styleId="111222">
    <w:name w:val="リストなし11122"/>
    <w:next w:val="a4"/>
    <w:uiPriority w:val="99"/>
    <w:semiHidden/>
    <w:unhideWhenUsed/>
    <w:rsid w:val="000D4DBF"/>
  </w:style>
  <w:style w:type="numbering" w:customStyle="1" w:styleId="111223">
    <w:name w:val="无列表11122"/>
    <w:next w:val="a4"/>
    <w:semiHidden/>
    <w:rsid w:val="000D4DBF"/>
  </w:style>
  <w:style w:type="numbering" w:customStyle="1" w:styleId="NoList21122">
    <w:name w:val="No List21122"/>
    <w:next w:val="a4"/>
    <w:semiHidden/>
    <w:rsid w:val="000D4DBF"/>
  </w:style>
  <w:style w:type="numbering" w:customStyle="1" w:styleId="NoList31122">
    <w:name w:val="No List31122"/>
    <w:next w:val="a4"/>
    <w:uiPriority w:val="99"/>
    <w:semiHidden/>
    <w:rsid w:val="000D4DBF"/>
  </w:style>
  <w:style w:type="numbering" w:customStyle="1" w:styleId="NoList111122">
    <w:name w:val="No List111122"/>
    <w:next w:val="a4"/>
    <w:uiPriority w:val="99"/>
    <w:semiHidden/>
    <w:unhideWhenUsed/>
    <w:rsid w:val="000D4DBF"/>
  </w:style>
  <w:style w:type="numbering" w:customStyle="1" w:styleId="121220">
    <w:name w:val="無清單12122"/>
    <w:next w:val="a4"/>
    <w:uiPriority w:val="99"/>
    <w:semiHidden/>
    <w:unhideWhenUsed/>
    <w:rsid w:val="000D4DBF"/>
  </w:style>
  <w:style w:type="numbering" w:customStyle="1" w:styleId="1111220">
    <w:name w:val="無清單111122"/>
    <w:next w:val="a4"/>
    <w:uiPriority w:val="99"/>
    <w:semiHidden/>
    <w:unhideWhenUsed/>
    <w:rsid w:val="000D4DBF"/>
  </w:style>
  <w:style w:type="numbering" w:customStyle="1" w:styleId="NoList522">
    <w:name w:val="No List522"/>
    <w:next w:val="a4"/>
    <w:uiPriority w:val="99"/>
    <w:semiHidden/>
    <w:unhideWhenUsed/>
    <w:rsid w:val="000D4DBF"/>
  </w:style>
  <w:style w:type="numbering" w:customStyle="1" w:styleId="NoList1322">
    <w:name w:val="No List1322"/>
    <w:next w:val="a4"/>
    <w:uiPriority w:val="99"/>
    <w:semiHidden/>
    <w:unhideWhenUsed/>
    <w:rsid w:val="000D4DBF"/>
  </w:style>
  <w:style w:type="numbering" w:customStyle="1" w:styleId="12223">
    <w:name w:val="リストなし1222"/>
    <w:next w:val="a4"/>
    <w:uiPriority w:val="99"/>
    <w:semiHidden/>
    <w:unhideWhenUsed/>
    <w:rsid w:val="000D4DBF"/>
  </w:style>
  <w:style w:type="numbering" w:customStyle="1" w:styleId="12232">
    <w:name w:val="无列表1223"/>
    <w:next w:val="a4"/>
    <w:semiHidden/>
    <w:rsid w:val="000D4DBF"/>
  </w:style>
  <w:style w:type="numbering" w:customStyle="1" w:styleId="NoList2222">
    <w:name w:val="No List2222"/>
    <w:next w:val="a4"/>
    <w:semiHidden/>
    <w:rsid w:val="000D4DBF"/>
  </w:style>
  <w:style w:type="numbering" w:customStyle="1" w:styleId="NoList3222">
    <w:name w:val="No List3222"/>
    <w:next w:val="a4"/>
    <w:uiPriority w:val="99"/>
    <w:semiHidden/>
    <w:rsid w:val="000D4DBF"/>
  </w:style>
  <w:style w:type="numbering" w:customStyle="1" w:styleId="NoList11222">
    <w:name w:val="No List11222"/>
    <w:next w:val="a4"/>
    <w:uiPriority w:val="99"/>
    <w:semiHidden/>
    <w:unhideWhenUsed/>
    <w:rsid w:val="000D4DBF"/>
  </w:style>
  <w:style w:type="numbering" w:customStyle="1" w:styleId="13220">
    <w:name w:val="無清單1322"/>
    <w:next w:val="a4"/>
    <w:uiPriority w:val="99"/>
    <w:semiHidden/>
    <w:unhideWhenUsed/>
    <w:rsid w:val="000D4DBF"/>
  </w:style>
  <w:style w:type="numbering" w:customStyle="1" w:styleId="112220">
    <w:name w:val="無清單11222"/>
    <w:next w:val="a4"/>
    <w:uiPriority w:val="99"/>
    <w:semiHidden/>
    <w:unhideWhenUsed/>
    <w:rsid w:val="000D4DBF"/>
  </w:style>
  <w:style w:type="numbering" w:customStyle="1" w:styleId="2122">
    <w:name w:val="无列表2122"/>
    <w:next w:val="a4"/>
    <w:uiPriority w:val="99"/>
    <w:semiHidden/>
    <w:unhideWhenUsed/>
    <w:rsid w:val="000D4DBF"/>
  </w:style>
  <w:style w:type="numbering" w:customStyle="1" w:styleId="NoList111222">
    <w:name w:val="No List111222"/>
    <w:next w:val="a4"/>
    <w:uiPriority w:val="99"/>
    <w:semiHidden/>
    <w:unhideWhenUsed/>
    <w:rsid w:val="000D4DBF"/>
  </w:style>
  <w:style w:type="numbering" w:customStyle="1" w:styleId="NoList152">
    <w:name w:val="No List152"/>
    <w:next w:val="a4"/>
    <w:uiPriority w:val="99"/>
    <w:semiHidden/>
    <w:unhideWhenUsed/>
    <w:rsid w:val="000D4DBF"/>
  </w:style>
  <w:style w:type="numbering" w:customStyle="1" w:styleId="1421">
    <w:name w:val="リストなし142"/>
    <w:next w:val="a4"/>
    <w:uiPriority w:val="99"/>
    <w:semiHidden/>
    <w:unhideWhenUsed/>
    <w:rsid w:val="000D4DBF"/>
  </w:style>
  <w:style w:type="table" w:customStyle="1" w:styleId="Tabellengitternetz142">
    <w:name w:val="Tabellengitternetz14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4DBF"/>
  </w:style>
  <w:style w:type="table" w:customStyle="1" w:styleId="342">
    <w:name w:val="网格型34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4DBF"/>
  </w:style>
  <w:style w:type="numbering" w:customStyle="1" w:styleId="NoList342">
    <w:name w:val="No List342"/>
    <w:next w:val="a4"/>
    <w:uiPriority w:val="99"/>
    <w:semiHidden/>
    <w:rsid w:val="000D4DBF"/>
  </w:style>
  <w:style w:type="table" w:customStyle="1" w:styleId="TableGrid442">
    <w:name w:val="Table Grid442"/>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4DBF"/>
  </w:style>
  <w:style w:type="numbering" w:customStyle="1" w:styleId="1520">
    <w:name w:val="無清單152"/>
    <w:next w:val="a4"/>
    <w:uiPriority w:val="99"/>
    <w:semiHidden/>
    <w:unhideWhenUsed/>
    <w:rsid w:val="000D4DBF"/>
  </w:style>
  <w:style w:type="numbering" w:customStyle="1" w:styleId="11420">
    <w:name w:val="無清單1142"/>
    <w:next w:val="a4"/>
    <w:uiPriority w:val="99"/>
    <w:semiHidden/>
    <w:unhideWhenUsed/>
    <w:rsid w:val="000D4DBF"/>
  </w:style>
  <w:style w:type="table" w:customStyle="1" w:styleId="1423">
    <w:name w:val="表格格線14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4DBF"/>
  </w:style>
  <w:style w:type="table" w:customStyle="1" w:styleId="TableGrid522">
    <w:name w:val="Table Grid522"/>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4DBF"/>
  </w:style>
  <w:style w:type="numbering" w:customStyle="1" w:styleId="11421">
    <w:name w:val="リストなし1142"/>
    <w:next w:val="a4"/>
    <w:uiPriority w:val="99"/>
    <w:semiHidden/>
    <w:unhideWhenUsed/>
    <w:rsid w:val="000D4DBF"/>
  </w:style>
  <w:style w:type="table" w:customStyle="1" w:styleId="TableGrid1132">
    <w:name w:val="Table Grid1132"/>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4DBF"/>
  </w:style>
  <w:style w:type="table" w:customStyle="1" w:styleId="3122">
    <w:name w:val="网格型312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4DBF"/>
  </w:style>
  <w:style w:type="numbering" w:customStyle="1" w:styleId="NoList3142">
    <w:name w:val="No List3142"/>
    <w:next w:val="a4"/>
    <w:uiPriority w:val="99"/>
    <w:semiHidden/>
    <w:rsid w:val="000D4DBF"/>
  </w:style>
  <w:style w:type="table" w:customStyle="1" w:styleId="TableGrid4122">
    <w:name w:val="Table Grid4122"/>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4DBF"/>
  </w:style>
  <w:style w:type="numbering" w:customStyle="1" w:styleId="12420">
    <w:name w:val="無清單1242"/>
    <w:next w:val="a4"/>
    <w:uiPriority w:val="99"/>
    <w:semiHidden/>
    <w:unhideWhenUsed/>
    <w:rsid w:val="000D4DBF"/>
  </w:style>
  <w:style w:type="numbering" w:customStyle="1" w:styleId="111420">
    <w:name w:val="無清單11142"/>
    <w:next w:val="a4"/>
    <w:uiPriority w:val="99"/>
    <w:semiHidden/>
    <w:unhideWhenUsed/>
    <w:rsid w:val="000D4DBF"/>
  </w:style>
  <w:style w:type="table" w:customStyle="1" w:styleId="11223">
    <w:name w:val="表格格線112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4DBF"/>
  </w:style>
  <w:style w:type="numbering" w:customStyle="1" w:styleId="NoList12132">
    <w:name w:val="No List12132"/>
    <w:next w:val="a4"/>
    <w:uiPriority w:val="99"/>
    <w:semiHidden/>
    <w:unhideWhenUsed/>
    <w:rsid w:val="000D4DBF"/>
  </w:style>
  <w:style w:type="numbering" w:customStyle="1" w:styleId="111321">
    <w:name w:val="リストなし11132"/>
    <w:next w:val="a4"/>
    <w:uiPriority w:val="99"/>
    <w:semiHidden/>
    <w:unhideWhenUsed/>
    <w:rsid w:val="000D4DBF"/>
  </w:style>
  <w:style w:type="numbering" w:customStyle="1" w:styleId="111322">
    <w:name w:val="无列表11132"/>
    <w:next w:val="a4"/>
    <w:semiHidden/>
    <w:rsid w:val="000D4DBF"/>
  </w:style>
  <w:style w:type="numbering" w:customStyle="1" w:styleId="NoList21132">
    <w:name w:val="No List21132"/>
    <w:next w:val="a4"/>
    <w:semiHidden/>
    <w:rsid w:val="000D4DBF"/>
  </w:style>
  <w:style w:type="numbering" w:customStyle="1" w:styleId="NoList31132">
    <w:name w:val="No List31132"/>
    <w:next w:val="a4"/>
    <w:uiPriority w:val="99"/>
    <w:semiHidden/>
    <w:rsid w:val="000D4DBF"/>
  </w:style>
  <w:style w:type="numbering" w:customStyle="1" w:styleId="NoList111132">
    <w:name w:val="No List111132"/>
    <w:next w:val="a4"/>
    <w:uiPriority w:val="99"/>
    <w:semiHidden/>
    <w:unhideWhenUsed/>
    <w:rsid w:val="000D4DBF"/>
  </w:style>
  <w:style w:type="numbering" w:customStyle="1" w:styleId="121320">
    <w:name w:val="無清單12132"/>
    <w:next w:val="a4"/>
    <w:uiPriority w:val="99"/>
    <w:semiHidden/>
    <w:unhideWhenUsed/>
    <w:rsid w:val="000D4DBF"/>
  </w:style>
  <w:style w:type="numbering" w:customStyle="1" w:styleId="1111320">
    <w:name w:val="無清單111132"/>
    <w:next w:val="a4"/>
    <w:uiPriority w:val="99"/>
    <w:semiHidden/>
    <w:unhideWhenUsed/>
    <w:rsid w:val="000D4DBF"/>
  </w:style>
  <w:style w:type="numbering" w:customStyle="1" w:styleId="NoList532">
    <w:name w:val="No List532"/>
    <w:next w:val="a4"/>
    <w:uiPriority w:val="99"/>
    <w:semiHidden/>
    <w:unhideWhenUsed/>
    <w:rsid w:val="000D4DBF"/>
  </w:style>
  <w:style w:type="table" w:customStyle="1" w:styleId="TableGrid622">
    <w:name w:val="Table Grid622"/>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4DBF"/>
  </w:style>
  <w:style w:type="numbering" w:customStyle="1" w:styleId="12321">
    <w:name w:val="リストなし1232"/>
    <w:next w:val="a4"/>
    <w:uiPriority w:val="99"/>
    <w:semiHidden/>
    <w:unhideWhenUsed/>
    <w:rsid w:val="000D4DBF"/>
  </w:style>
  <w:style w:type="table" w:customStyle="1" w:styleId="TableGrid1222">
    <w:name w:val="Table Grid1222"/>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4DBF"/>
  </w:style>
  <w:style w:type="table" w:customStyle="1" w:styleId="3222">
    <w:name w:val="网格型322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4DBF"/>
  </w:style>
  <w:style w:type="numbering" w:customStyle="1" w:styleId="NoList3232">
    <w:name w:val="No List3232"/>
    <w:next w:val="a4"/>
    <w:uiPriority w:val="99"/>
    <w:semiHidden/>
    <w:rsid w:val="000D4DBF"/>
  </w:style>
  <w:style w:type="table" w:customStyle="1" w:styleId="TableGrid4222">
    <w:name w:val="Table Grid4222"/>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4DBF"/>
  </w:style>
  <w:style w:type="numbering" w:customStyle="1" w:styleId="13320">
    <w:name w:val="無清單1332"/>
    <w:next w:val="a4"/>
    <w:uiPriority w:val="99"/>
    <w:semiHidden/>
    <w:unhideWhenUsed/>
    <w:rsid w:val="000D4DBF"/>
  </w:style>
  <w:style w:type="numbering" w:customStyle="1" w:styleId="112320">
    <w:name w:val="無清單11232"/>
    <w:next w:val="a4"/>
    <w:uiPriority w:val="99"/>
    <w:semiHidden/>
    <w:unhideWhenUsed/>
    <w:rsid w:val="000D4DBF"/>
  </w:style>
  <w:style w:type="table" w:customStyle="1" w:styleId="12224">
    <w:name w:val="表格格線122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4DBF"/>
  </w:style>
  <w:style w:type="numbering" w:customStyle="1" w:styleId="NoList12222">
    <w:name w:val="No List12222"/>
    <w:next w:val="a4"/>
    <w:uiPriority w:val="99"/>
    <w:semiHidden/>
    <w:unhideWhenUsed/>
    <w:rsid w:val="000D4DBF"/>
  </w:style>
  <w:style w:type="numbering" w:customStyle="1" w:styleId="112221">
    <w:name w:val="リストなし11222"/>
    <w:next w:val="a4"/>
    <w:uiPriority w:val="99"/>
    <w:semiHidden/>
    <w:unhideWhenUsed/>
    <w:rsid w:val="000D4DBF"/>
  </w:style>
  <w:style w:type="numbering" w:customStyle="1" w:styleId="112222">
    <w:name w:val="无列表11222"/>
    <w:next w:val="a4"/>
    <w:semiHidden/>
    <w:rsid w:val="000D4DBF"/>
  </w:style>
  <w:style w:type="numbering" w:customStyle="1" w:styleId="NoList21222">
    <w:name w:val="No List21222"/>
    <w:next w:val="a4"/>
    <w:semiHidden/>
    <w:rsid w:val="000D4DBF"/>
  </w:style>
  <w:style w:type="numbering" w:customStyle="1" w:styleId="NoList31222">
    <w:name w:val="No List31222"/>
    <w:next w:val="a4"/>
    <w:uiPriority w:val="99"/>
    <w:semiHidden/>
    <w:rsid w:val="000D4DBF"/>
  </w:style>
  <w:style w:type="numbering" w:customStyle="1" w:styleId="NoList111232">
    <w:name w:val="No List111232"/>
    <w:next w:val="a4"/>
    <w:uiPriority w:val="99"/>
    <w:semiHidden/>
    <w:unhideWhenUsed/>
    <w:rsid w:val="000D4DBF"/>
  </w:style>
  <w:style w:type="numbering" w:customStyle="1" w:styleId="122220">
    <w:name w:val="無清單12222"/>
    <w:next w:val="a4"/>
    <w:uiPriority w:val="99"/>
    <w:semiHidden/>
    <w:unhideWhenUsed/>
    <w:rsid w:val="000D4DBF"/>
  </w:style>
  <w:style w:type="numbering" w:customStyle="1" w:styleId="1112220">
    <w:name w:val="無清單111222"/>
    <w:next w:val="a4"/>
    <w:uiPriority w:val="99"/>
    <w:semiHidden/>
    <w:unhideWhenUsed/>
    <w:rsid w:val="000D4DBF"/>
  </w:style>
  <w:style w:type="numbering" w:customStyle="1" w:styleId="NoList162">
    <w:name w:val="No List162"/>
    <w:next w:val="a4"/>
    <w:uiPriority w:val="99"/>
    <w:semiHidden/>
    <w:unhideWhenUsed/>
    <w:rsid w:val="000D4DBF"/>
  </w:style>
  <w:style w:type="numbering" w:customStyle="1" w:styleId="1521">
    <w:name w:val="リストなし152"/>
    <w:next w:val="a4"/>
    <w:uiPriority w:val="99"/>
    <w:semiHidden/>
    <w:unhideWhenUsed/>
    <w:rsid w:val="000D4DBF"/>
  </w:style>
  <w:style w:type="table" w:customStyle="1" w:styleId="Tabellengitternetz152">
    <w:name w:val="Tabellengitternetz15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4DBF"/>
  </w:style>
  <w:style w:type="table" w:customStyle="1" w:styleId="352">
    <w:name w:val="网格型35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4DBF"/>
  </w:style>
  <w:style w:type="numbering" w:customStyle="1" w:styleId="NoList352">
    <w:name w:val="No List352"/>
    <w:next w:val="a4"/>
    <w:uiPriority w:val="99"/>
    <w:semiHidden/>
    <w:rsid w:val="000D4DBF"/>
  </w:style>
  <w:style w:type="table" w:customStyle="1" w:styleId="TableGrid452">
    <w:name w:val="Table Grid452"/>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4DBF"/>
  </w:style>
  <w:style w:type="numbering" w:customStyle="1" w:styleId="1620">
    <w:name w:val="無清單162"/>
    <w:next w:val="a4"/>
    <w:uiPriority w:val="99"/>
    <w:semiHidden/>
    <w:unhideWhenUsed/>
    <w:rsid w:val="000D4DBF"/>
  </w:style>
  <w:style w:type="numbering" w:customStyle="1" w:styleId="11520">
    <w:name w:val="無清單1152"/>
    <w:next w:val="a4"/>
    <w:uiPriority w:val="99"/>
    <w:semiHidden/>
    <w:unhideWhenUsed/>
    <w:rsid w:val="000D4DBF"/>
  </w:style>
  <w:style w:type="table" w:customStyle="1" w:styleId="1523">
    <w:name w:val="表格格線15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4DBF"/>
  </w:style>
  <w:style w:type="table" w:customStyle="1" w:styleId="TableGrid532">
    <w:name w:val="Table Grid532"/>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4DBF"/>
  </w:style>
  <w:style w:type="numbering" w:customStyle="1" w:styleId="11521">
    <w:name w:val="リストなし1152"/>
    <w:next w:val="a4"/>
    <w:uiPriority w:val="99"/>
    <w:semiHidden/>
    <w:unhideWhenUsed/>
    <w:rsid w:val="000D4DBF"/>
  </w:style>
  <w:style w:type="table" w:customStyle="1" w:styleId="TableGrid1142">
    <w:name w:val="Table Grid1142"/>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4DBF"/>
  </w:style>
  <w:style w:type="table" w:customStyle="1" w:styleId="3132">
    <w:name w:val="网格型313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4DBF"/>
  </w:style>
  <w:style w:type="numbering" w:customStyle="1" w:styleId="NoList3152">
    <w:name w:val="No List3152"/>
    <w:next w:val="a4"/>
    <w:uiPriority w:val="99"/>
    <w:semiHidden/>
    <w:rsid w:val="000D4DBF"/>
  </w:style>
  <w:style w:type="table" w:customStyle="1" w:styleId="TableGrid4132">
    <w:name w:val="Table Grid4132"/>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4DBF"/>
  </w:style>
  <w:style w:type="numbering" w:customStyle="1" w:styleId="12520">
    <w:name w:val="無清單1252"/>
    <w:next w:val="a4"/>
    <w:uiPriority w:val="99"/>
    <w:semiHidden/>
    <w:unhideWhenUsed/>
    <w:rsid w:val="000D4DBF"/>
  </w:style>
  <w:style w:type="numbering" w:customStyle="1" w:styleId="11152">
    <w:name w:val="無清單11152"/>
    <w:next w:val="a4"/>
    <w:uiPriority w:val="99"/>
    <w:semiHidden/>
    <w:unhideWhenUsed/>
    <w:rsid w:val="000D4DBF"/>
  </w:style>
  <w:style w:type="table" w:customStyle="1" w:styleId="11323">
    <w:name w:val="表格格線113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4DBF"/>
  </w:style>
  <w:style w:type="numbering" w:customStyle="1" w:styleId="NoList12142">
    <w:name w:val="No List12142"/>
    <w:next w:val="a4"/>
    <w:uiPriority w:val="99"/>
    <w:semiHidden/>
    <w:unhideWhenUsed/>
    <w:rsid w:val="000D4DBF"/>
  </w:style>
  <w:style w:type="numbering" w:customStyle="1" w:styleId="111421">
    <w:name w:val="リストなし11142"/>
    <w:next w:val="a4"/>
    <w:uiPriority w:val="99"/>
    <w:semiHidden/>
    <w:unhideWhenUsed/>
    <w:rsid w:val="000D4DBF"/>
  </w:style>
  <w:style w:type="numbering" w:customStyle="1" w:styleId="111422">
    <w:name w:val="无列表11142"/>
    <w:next w:val="a4"/>
    <w:semiHidden/>
    <w:rsid w:val="000D4DBF"/>
  </w:style>
  <w:style w:type="numbering" w:customStyle="1" w:styleId="NoList21142">
    <w:name w:val="No List21142"/>
    <w:next w:val="a4"/>
    <w:semiHidden/>
    <w:rsid w:val="000D4DBF"/>
  </w:style>
  <w:style w:type="numbering" w:customStyle="1" w:styleId="NoList31142">
    <w:name w:val="No List31142"/>
    <w:next w:val="a4"/>
    <w:uiPriority w:val="99"/>
    <w:semiHidden/>
    <w:rsid w:val="000D4DBF"/>
  </w:style>
  <w:style w:type="numbering" w:customStyle="1" w:styleId="NoList111142">
    <w:name w:val="No List111142"/>
    <w:next w:val="a4"/>
    <w:uiPriority w:val="99"/>
    <w:semiHidden/>
    <w:unhideWhenUsed/>
    <w:rsid w:val="000D4DBF"/>
  </w:style>
  <w:style w:type="numbering" w:customStyle="1" w:styleId="121420">
    <w:name w:val="無清單12142"/>
    <w:next w:val="a4"/>
    <w:uiPriority w:val="99"/>
    <w:semiHidden/>
    <w:unhideWhenUsed/>
    <w:rsid w:val="000D4DBF"/>
  </w:style>
  <w:style w:type="numbering" w:customStyle="1" w:styleId="1111420">
    <w:name w:val="無清單111142"/>
    <w:next w:val="a4"/>
    <w:uiPriority w:val="99"/>
    <w:semiHidden/>
    <w:unhideWhenUsed/>
    <w:rsid w:val="000D4DBF"/>
  </w:style>
  <w:style w:type="numbering" w:customStyle="1" w:styleId="NoList542">
    <w:name w:val="No List542"/>
    <w:next w:val="a4"/>
    <w:uiPriority w:val="99"/>
    <w:semiHidden/>
    <w:unhideWhenUsed/>
    <w:rsid w:val="000D4DBF"/>
  </w:style>
  <w:style w:type="table" w:customStyle="1" w:styleId="TableGrid632">
    <w:name w:val="Table Grid632"/>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4DBF"/>
  </w:style>
  <w:style w:type="numbering" w:customStyle="1" w:styleId="12421">
    <w:name w:val="リストなし1242"/>
    <w:next w:val="a4"/>
    <w:uiPriority w:val="99"/>
    <w:semiHidden/>
    <w:unhideWhenUsed/>
    <w:rsid w:val="000D4DBF"/>
  </w:style>
  <w:style w:type="table" w:customStyle="1" w:styleId="TableGrid1232">
    <w:name w:val="Table Grid1232"/>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4DBF"/>
  </w:style>
  <w:style w:type="table" w:customStyle="1" w:styleId="3232">
    <w:name w:val="网格型323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4DBF"/>
  </w:style>
  <w:style w:type="numbering" w:customStyle="1" w:styleId="NoList3242">
    <w:name w:val="No List3242"/>
    <w:next w:val="a4"/>
    <w:uiPriority w:val="99"/>
    <w:semiHidden/>
    <w:rsid w:val="000D4DBF"/>
  </w:style>
  <w:style w:type="table" w:customStyle="1" w:styleId="TableGrid4232">
    <w:name w:val="Table Grid4232"/>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4DBF"/>
  </w:style>
  <w:style w:type="numbering" w:customStyle="1" w:styleId="1342">
    <w:name w:val="無清單1342"/>
    <w:next w:val="a4"/>
    <w:uiPriority w:val="99"/>
    <w:semiHidden/>
    <w:unhideWhenUsed/>
    <w:rsid w:val="000D4DBF"/>
  </w:style>
  <w:style w:type="numbering" w:customStyle="1" w:styleId="11242">
    <w:name w:val="無清單11242"/>
    <w:next w:val="a4"/>
    <w:uiPriority w:val="99"/>
    <w:semiHidden/>
    <w:unhideWhenUsed/>
    <w:rsid w:val="000D4DBF"/>
  </w:style>
  <w:style w:type="table" w:customStyle="1" w:styleId="12323">
    <w:name w:val="表格格線123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4DBF"/>
  </w:style>
  <w:style w:type="numbering" w:customStyle="1" w:styleId="NoList12232">
    <w:name w:val="No List12232"/>
    <w:next w:val="a4"/>
    <w:uiPriority w:val="99"/>
    <w:semiHidden/>
    <w:unhideWhenUsed/>
    <w:rsid w:val="000D4DBF"/>
  </w:style>
  <w:style w:type="numbering" w:customStyle="1" w:styleId="112321">
    <w:name w:val="リストなし11232"/>
    <w:next w:val="a4"/>
    <w:uiPriority w:val="99"/>
    <w:semiHidden/>
    <w:unhideWhenUsed/>
    <w:rsid w:val="000D4DBF"/>
  </w:style>
  <w:style w:type="numbering" w:customStyle="1" w:styleId="112322">
    <w:name w:val="无列表11232"/>
    <w:next w:val="a4"/>
    <w:semiHidden/>
    <w:rsid w:val="000D4DBF"/>
  </w:style>
  <w:style w:type="numbering" w:customStyle="1" w:styleId="NoList21232">
    <w:name w:val="No List21232"/>
    <w:next w:val="a4"/>
    <w:semiHidden/>
    <w:rsid w:val="000D4DBF"/>
  </w:style>
  <w:style w:type="numbering" w:customStyle="1" w:styleId="NoList31232">
    <w:name w:val="No List31232"/>
    <w:next w:val="a4"/>
    <w:uiPriority w:val="99"/>
    <w:semiHidden/>
    <w:rsid w:val="000D4DBF"/>
  </w:style>
  <w:style w:type="numbering" w:customStyle="1" w:styleId="NoList111242">
    <w:name w:val="No List111242"/>
    <w:next w:val="a4"/>
    <w:uiPriority w:val="99"/>
    <w:semiHidden/>
    <w:unhideWhenUsed/>
    <w:rsid w:val="000D4DBF"/>
  </w:style>
  <w:style w:type="numbering" w:customStyle="1" w:styleId="122320">
    <w:name w:val="無清單12232"/>
    <w:next w:val="a4"/>
    <w:uiPriority w:val="99"/>
    <w:semiHidden/>
    <w:unhideWhenUsed/>
    <w:rsid w:val="000D4DBF"/>
  </w:style>
  <w:style w:type="numbering" w:customStyle="1" w:styleId="111232">
    <w:name w:val="無清單111232"/>
    <w:next w:val="a4"/>
    <w:uiPriority w:val="99"/>
    <w:semiHidden/>
    <w:unhideWhenUsed/>
    <w:rsid w:val="000D4DBF"/>
  </w:style>
  <w:style w:type="numbering" w:customStyle="1" w:styleId="NoList621">
    <w:name w:val="No List621"/>
    <w:next w:val="a4"/>
    <w:uiPriority w:val="99"/>
    <w:semiHidden/>
    <w:unhideWhenUsed/>
    <w:rsid w:val="000D4DBF"/>
  </w:style>
  <w:style w:type="numbering" w:customStyle="1" w:styleId="NoList1421">
    <w:name w:val="No List1421"/>
    <w:next w:val="a4"/>
    <w:uiPriority w:val="99"/>
    <w:semiHidden/>
    <w:unhideWhenUsed/>
    <w:rsid w:val="000D4DBF"/>
  </w:style>
  <w:style w:type="numbering" w:customStyle="1" w:styleId="13212">
    <w:name w:val="リストなし1321"/>
    <w:next w:val="a4"/>
    <w:uiPriority w:val="99"/>
    <w:semiHidden/>
    <w:unhideWhenUsed/>
    <w:rsid w:val="000D4DBF"/>
  </w:style>
  <w:style w:type="table" w:customStyle="1" w:styleId="TableGrid1311">
    <w:name w:val="Table Grid1311"/>
    <w:basedOn w:val="a3"/>
    <w:next w:val="aff4"/>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4DBF"/>
  </w:style>
  <w:style w:type="table" w:customStyle="1" w:styleId="3311">
    <w:name w:val="网格型33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4DBF"/>
  </w:style>
  <w:style w:type="numbering" w:customStyle="1" w:styleId="NoList3321">
    <w:name w:val="No List3321"/>
    <w:next w:val="a4"/>
    <w:uiPriority w:val="99"/>
    <w:semiHidden/>
    <w:rsid w:val="000D4DBF"/>
  </w:style>
  <w:style w:type="table" w:customStyle="1" w:styleId="TableGrid4311">
    <w:name w:val="Table Grid431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4DBF"/>
  </w:style>
  <w:style w:type="numbering" w:customStyle="1" w:styleId="14210">
    <w:name w:val="無清單1421"/>
    <w:next w:val="a4"/>
    <w:uiPriority w:val="99"/>
    <w:semiHidden/>
    <w:unhideWhenUsed/>
    <w:rsid w:val="000D4DBF"/>
  </w:style>
  <w:style w:type="numbering" w:customStyle="1" w:styleId="113210">
    <w:name w:val="無清單11321"/>
    <w:next w:val="a4"/>
    <w:uiPriority w:val="99"/>
    <w:semiHidden/>
    <w:unhideWhenUsed/>
    <w:rsid w:val="000D4DBF"/>
  </w:style>
  <w:style w:type="table" w:customStyle="1" w:styleId="13114">
    <w:name w:val="表格格線131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4DBF"/>
  </w:style>
  <w:style w:type="numbering" w:customStyle="1" w:styleId="NoList12321">
    <w:name w:val="No List12321"/>
    <w:next w:val="a4"/>
    <w:uiPriority w:val="99"/>
    <w:semiHidden/>
    <w:unhideWhenUsed/>
    <w:rsid w:val="000D4DBF"/>
  </w:style>
  <w:style w:type="numbering" w:customStyle="1" w:styleId="113211">
    <w:name w:val="リストなし11321"/>
    <w:next w:val="a4"/>
    <w:uiPriority w:val="99"/>
    <w:semiHidden/>
    <w:unhideWhenUsed/>
    <w:rsid w:val="000D4DBF"/>
  </w:style>
  <w:style w:type="numbering" w:customStyle="1" w:styleId="113212">
    <w:name w:val="无列表11321"/>
    <w:next w:val="a4"/>
    <w:semiHidden/>
    <w:rsid w:val="000D4DBF"/>
  </w:style>
  <w:style w:type="numbering" w:customStyle="1" w:styleId="NoList21321">
    <w:name w:val="No List21321"/>
    <w:next w:val="a4"/>
    <w:semiHidden/>
    <w:rsid w:val="000D4DBF"/>
  </w:style>
  <w:style w:type="numbering" w:customStyle="1" w:styleId="NoList31321">
    <w:name w:val="No List31321"/>
    <w:next w:val="a4"/>
    <w:uiPriority w:val="99"/>
    <w:semiHidden/>
    <w:rsid w:val="000D4DBF"/>
  </w:style>
  <w:style w:type="numbering" w:customStyle="1" w:styleId="NoList111321">
    <w:name w:val="No List111321"/>
    <w:next w:val="a4"/>
    <w:uiPriority w:val="99"/>
    <w:semiHidden/>
    <w:unhideWhenUsed/>
    <w:rsid w:val="000D4DBF"/>
  </w:style>
  <w:style w:type="numbering" w:customStyle="1" w:styleId="123210">
    <w:name w:val="無清單12321"/>
    <w:next w:val="a4"/>
    <w:uiPriority w:val="99"/>
    <w:semiHidden/>
    <w:unhideWhenUsed/>
    <w:rsid w:val="000D4DBF"/>
  </w:style>
  <w:style w:type="numbering" w:customStyle="1" w:styleId="1113210">
    <w:name w:val="無清單111321"/>
    <w:next w:val="a4"/>
    <w:uiPriority w:val="99"/>
    <w:semiHidden/>
    <w:unhideWhenUsed/>
    <w:rsid w:val="000D4DBF"/>
  </w:style>
  <w:style w:type="numbering" w:customStyle="1" w:styleId="NoList4122">
    <w:name w:val="No List4122"/>
    <w:next w:val="a4"/>
    <w:uiPriority w:val="99"/>
    <w:semiHidden/>
    <w:unhideWhenUsed/>
    <w:rsid w:val="000D4DBF"/>
  </w:style>
  <w:style w:type="table" w:customStyle="1" w:styleId="TableGrid5111">
    <w:name w:val="Table Grid511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4DBF"/>
  </w:style>
  <w:style w:type="numbering" w:customStyle="1" w:styleId="1111221">
    <w:name w:val="リストなし111122"/>
    <w:next w:val="a4"/>
    <w:uiPriority w:val="99"/>
    <w:semiHidden/>
    <w:unhideWhenUsed/>
    <w:rsid w:val="000D4DBF"/>
  </w:style>
  <w:style w:type="numbering" w:customStyle="1" w:styleId="1111222">
    <w:name w:val="无列表111122"/>
    <w:next w:val="a4"/>
    <w:semiHidden/>
    <w:rsid w:val="000D4DBF"/>
  </w:style>
  <w:style w:type="numbering" w:customStyle="1" w:styleId="NoList211122">
    <w:name w:val="No List211122"/>
    <w:next w:val="a4"/>
    <w:semiHidden/>
    <w:rsid w:val="000D4DBF"/>
  </w:style>
  <w:style w:type="numbering" w:customStyle="1" w:styleId="NoList311122">
    <w:name w:val="No List311122"/>
    <w:next w:val="a4"/>
    <w:uiPriority w:val="99"/>
    <w:semiHidden/>
    <w:rsid w:val="000D4DBF"/>
  </w:style>
  <w:style w:type="numbering" w:customStyle="1" w:styleId="NoList1111122">
    <w:name w:val="No List1111122"/>
    <w:next w:val="a4"/>
    <w:uiPriority w:val="99"/>
    <w:semiHidden/>
    <w:unhideWhenUsed/>
    <w:rsid w:val="000D4DBF"/>
  </w:style>
  <w:style w:type="numbering" w:customStyle="1" w:styleId="1211220">
    <w:name w:val="無清單121122"/>
    <w:next w:val="a4"/>
    <w:uiPriority w:val="99"/>
    <w:semiHidden/>
    <w:unhideWhenUsed/>
    <w:rsid w:val="000D4DBF"/>
  </w:style>
  <w:style w:type="numbering" w:customStyle="1" w:styleId="11111220">
    <w:name w:val="無清單1111122"/>
    <w:next w:val="a4"/>
    <w:uiPriority w:val="99"/>
    <w:semiHidden/>
    <w:unhideWhenUsed/>
    <w:rsid w:val="000D4DBF"/>
  </w:style>
  <w:style w:type="numbering" w:customStyle="1" w:styleId="NoList5121">
    <w:name w:val="No List5121"/>
    <w:next w:val="a4"/>
    <w:uiPriority w:val="99"/>
    <w:semiHidden/>
    <w:unhideWhenUsed/>
    <w:rsid w:val="000D4DBF"/>
  </w:style>
  <w:style w:type="table" w:customStyle="1" w:styleId="TableGrid6111">
    <w:name w:val="Table Grid611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4DBF"/>
  </w:style>
  <w:style w:type="numbering" w:customStyle="1" w:styleId="121221">
    <w:name w:val="リストなし12122"/>
    <w:next w:val="a4"/>
    <w:uiPriority w:val="99"/>
    <w:semiHidden/>
    <w:unhideWhenUsed/>
    <w:rsid w:val="000D4DBF"/>
  </w:style>
  <w:style w:type="table" w:customStyle="1" w:styleId="TableGrid12111">
    <w:name w:val="Table Grid12111"/>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4DBF"/>
  </w:style>
  <w:style w:type="table" w:customStyle="1" w:styleId="32111">
    <w:name w:val="网格型321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4DBF"/>
  </w:style>
  <w:style w:type="numbering" w:customStyle="1" w:styleId="NoList32122">
    <w:name w:val="No List32122"/>
    <w:next w:val="a4"/>
    <w:uiPriority w:val="99"/>
    <w:semiHidden/>
    <w:rsid w:val="000D4DBF"/>
  </w:style>
  <w:style w:type="table" w:customStyle="1" w:styleId="TableGrid42111">
    <w:name w:val="Table Grid4211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4DBF"/>
  </w:style>
  <w:style w:type="numbering" w:customStyle="1" w:styleId="131220">
    <w:name w:val="無清單13122"/>
    <w:next w:val="a4"/>
    <w:uiPriority w:val="99"/>
    <w:semiHidden/>
    <w:unhideWhenUsed/>
    <w:rsid w:val="000D4DBF"/>
  </w:style>
  <w:style w:type="numbering" w:customStyle="1" w:styleId="1121220">
    <w:name w:val="無清單112122"/>
    <w:next w:val="a4"/>
    <w:uiPriority w:val="99"/>
    <w:semiHidden/>
    <w:unhideWhenUsed/>
    <w:rsid w:val="000D4DBF"/>
  </w:style>
  <w:style w:type="table" w:customStyle="1" w:styleId="121114">
    <w:name w:val="表格格線1211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4DBF"/>
  </w:style>
  <w:style w:type="numbering" w:customStyle="1" w:styleId="NoList122122">
    <w:name w:val="No List122122"/>
    <w:next w:val="a4"/>
    <w:uiPriority w:val="99"/>
    <w:semiHidden/>
    <w:unhideWhenUsed/>
    <w:rsid w:val="000D4DBF"/>
  </w:style>
  <w:style w:type="numbering" w:customStyle="1" w:styleId="1121221">
    <w:name w:val="リストなし112122"/>
    <w:next w:val="a4"/>
    <w:uiPriority w:val="99"/>
    <w:semiHidden/>
    <w:unhideWhenUsed/>
    <w:rsid w:val="000D4DBF"/>
  </w:style>
  <w:style w:type="numbering" w:customStyle="1" w:styleId="1121222">
    <w:name w:val="无列表112122"/>
    <w:next w:val="a4"/>
    <w:semiHidden/>
    <w:rsid w:val="000D4DBF"/>
  </w:style>
  <w:style w:type="numbering" w:customStyle="1" w:styleId="NoList212122">
    <w:name w:val="No List212122"/>
    <w:next w:val="a4"/>
    <w:semiHidden/>
    <w:rsid w:val="000D4DBF"/>
  </w:style>
  <w:style w:type="numbering" w:customStyle="1" w:styleId="NoList312122">
    <w:name w:val="No List312122"/>
    <w:next w:val="a4"/>
    <w:uiPriority w:val="99"/>
    <w:semiHidden/>
    <w:rsid w:val="000D4DBF"/>
  </w:style>
  <w:style w:type="numbering" w:customStyle="1" w:styleId="NoList1112122">
    <w:name w:val="No List1112122"/>
    <w:next w:val="a4"/>
    <w:uiPriority w:val="99"/>
    <w:semiHidden/>
    <w:unhideWhenUsed/>
    <w:rsid w:val="000D4DBF"/>
  </w:style>
  <w:style w:type="numbering" w:customStyle="1" w:styleId="122122">
    <w:name w:val="無清單122122"/>
    <w:next w:val="a4"/>
    <w:uiPriority w:val="99"/>
    <w:semiHidden/>
    <w:unhideWhenUsed/>
    <w:rsid w:val="000D4DBF"/>
  </w:style>
  <w:style w:type="numbering" w:customStyle="1" w:styleId="1112122">
    <w:name w:val="無清單1112122"/>
    <w:next w:val="a4"/>
    <w:uiPriority w:val="99"/>
    <w:semiHidden/>
    <w:unhideWhenUsed/>
    <w:rsid w:val="000D4DBF"/>
  </w:style>
  <w:style w:type="table" w:customStyle="1" w:styleId="1127">
    <w:name w:val="网格型112"/>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4DBF"/>
  </w:style>
  <w:style w:type="table" w:customStyle="1" w:styleId="2120">
    <w:name w:val="网格型212"/>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4DBF"/>
  </w:style>
  <w:style w:type="numbering" w:customStyle="1" w:styleId="NoList113111">
    <w:name w:val="No List113111"/>
    <w:next w:val="a4"/>
    <w:uiPriority w:val="99"/>
    <w:semiHidden/>
    <w:unhideWhenUsed/>
    <w:rsid w:val="000D4DBF"/>
  </w:style>
  <w:style w:type="numbering" w:customStyle="1" w:styleId="NoList41112">
    <w:name w:val="No List41112"/>
    <w:next w:val="a4"/>
    <w:uiPriority w:val="99"/>
    <w:semiHidden/>
    <w:unhideWhenUsed/>
    <w:rsid w:val="000D4DBF"/>
  </w:style>
  <w:style w:type="table" w:customStyle="1" w:styleId="TableGrid11212">
    <w:name w:val="Table Grid11212"/>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4DBF"/>
  </w:style>
  <w:style w:type="numbering" w:customStyle="1" w:styleId="NoList1211113">
    <w:name w:val="No List1211113"/>
    <w:next w:val="a4"/>
    <w:uiPriority w:val="99"/>
    <w:semiHidden/>
    <w:unhideWhenUsed/>
    <w:rsid w:val="000D4DBF"/>
  </w:style>
  <w:style w:type="numbering" w:customStyle="1" w:styleId="11111130">
    <w:name w:val="リストなし1111113"/>
    <w:next w:val="a4"/>
    <w:uiPriority w:val="99"/>
    <w:semiHidden/>
    <w:unhideWhenUsed/>
    <w:rsid w:val="000D4DBF"/>
  </w:style>
  <w:style w:type="numbering" w:customStyle="1" w:styleId="11111131">
    <w:name w:val="无列表1111113"/>
    <w:next w:val="a4"/>
    <w:semiHidden/>
    <w:rsid w:val="000D4DBF"/>
  </w:style>
  <w:style w:type="numbering" w:customStyle="1" w:styleId="NoList2111113">
    <w:name w:val="No List2111113"/>
    <w:next w:val="a4"/>
    <w:semiHidden/>
    <w:rsid w:val="000D4DBF"/>
  </w:style>
  <w:style w:type="numbering" w:customStyle="1" w:styleId="NoList3111113">
    <w:name w:val="No List3111113"/>
    <w:next w:val="a4"/>
    <w:uiPriority w:val="99"/>
    <w:semiHidden/>
    <w:rsid w:val="000D4DBF"/>
  </w:style>
  <w:style w:type="numbering" w:customStyle="1" w:styleId="NoList11111113">
    <w:name w:val="No List11111113"/>
    <w:next w:val="a4"/>
    <w:uiPriority w:val="99"/>
    <w:semiHidden/>
    <w:unhideWhenUsed/>
    <w:rsid w:val="000D4DBF"/>
  </w:style>
  <w:style w:type="numbering" w:customStyle="1" w:styleId="12111130">
    <w:name w:val="無清單1211113"/>
    <w:next w:val="a4"/>
    <w:uiPriority w:val="99"/>
    <w:semiHidden/>
    <w:unhideWhenUsed/>
    <w:rsid w:val="000D4DBF"/>
  </w:style>
  <w:style w:type="numbering" w:customStyle="1" w:styleId="11111113">
    <w:name w:val="無清單11111113"/>
    <w:next w:val="a4"/>
    <w:uiPriority w:val="99"/>
    <w:semiHidden/>
    <w:unhideWhenUsed/>
    <w:rsid w:val="000D4DBF"/>
  </w:style>
  <w:style w:type="numbering" w:customStyle="1" w:styleId="NoList131112">
    <w:name w:val="No List131112"/>
    <w:next w:val="a4"/>
    <w:uiPriority w:val="99"/>
    <w:semiHidden/>
    <w:unhideWhenUsed/>
    <w:rsid w:val="000D4DBF"/>
  </w:style>
  <w:style w:type="numbering" w:customStyle="1" w:styleId="1211122">
    <w:name w:val="リストなし121112"/>
    <w:next w:val="a4"/>
    <w:uiPriority w:val="99"/>
    <w:semiHidden/>
    <w:unhideWhenUsed/>
    <w:rsid w:val="000D4DBF"/>
  </w:style>
  <w:style w:type="numbering" w:customStyle="1" w:styleId="1211130">
    <w:name w:val="无列表121113"/>
    <w:next w:val="a4"/>
    <w:semiHidden/>
    <w:rsid w:val="000D4DBF"/>
  </w:style>
  <w:style w:type="numbering" w:customStyle="1" w:styleId="NoList221112">
    <w:name w:val="No List221112"/>
    <w:next w:val="a4"/>
    <w:semiHidden/>
    <w:rsid w:val="000D4DBF"/>
  </w:style>
  <w:style w:type="numbering" w:customStyle="1" w:styleId="NoList321112">
    <w:name w:val="No List321112"/>
    <w:next w:val="a4"/>
    <w:uiPriority w:val="99"/>
    <w:semiHidden/>
    <w:rsid w:val="000D4DBF"/>
  </w:style>
  <w:style w:type="numbering" w:customStyle="1" w:styleId="NoList1121112">
    <w:name w:val="No List1121112"/>
    <w:next w:val="a4"/>
    <w:uiPriority w:val="99"/>
    <w:semiHidden/>
    <w:unhideWhenUsed/>
    <w:rsid w:val="000D4DBF"/>
  </w:style>
  <w:style w:type="numbering" w:customStyle="1" w:styleId="131112">
    <w:name w:val="無清單131112"/>
    <w:next w:val="a4"/>
    <w:uiPriority w:val="99"/>
    <w:semiHidden/>
    <w:unhideWhenUsed/>
    <w:rsid w:val="000D4DBF"/>
  </w:style>
  <w:style w:type="numbering" w:customStyle="1" w:styleId="11211120">
    <w:name w:val="無清單1121112"/>
    <w:next w:val="a4"/>
    <w:uiPriority w:val="99"/>
    <w:semiHidden/>
    <w:unhideWhenUsed/>
    <w:rsid w:val="000D4DBF"/>
  </w:style>
  <w:style w:type="numbering" w:customStyle="1" w:styleId="211113">
    <w:name w:val="无列表211113"/>
    <w:next w:val="a4"/>
    <w:uiPriority w:val="99"/>
    <w:semiHidden/>
    <w:unhideWhenUsed/>
    <w:rsid w:val="000D4DBF"/>
  </w:style>
  <w:style w:type="numbering" w:customStyle="1" w:styleId="NoList1221112">
    <w:name w:val="No List1221112"/>
    <w:next w:val="a4"/>
    <w:uiPriority w:val="99"/>
    <w:semiHidden/>
    <w:unhideWhenUsed/>
    <w:rsid w:val="000D4DBF"/>
  </w:style>
  <w:style w:type="numbering" w:customStyle="1" w:styleId="11211121">
    <w:name w:val="リストなし1121112"/>
    <w:next w:val="a4"/>
    <w:uiPriority w:val="99"/>
    <w:semiHidden/>
    <w:unhideWhenUsed/>
    <w:rsid w:val="000D4DBF"/>
  </w:style>
  <w:style w:type="numbering" w:customStyle="1" w:styleId="11211122">
    <w:name w:val="无列表1121112"/>
    <w:next w:val="a4"/>
    <w:semiHidden/>
    <w:rsid w:val="000D4DBF"/>
  </w:style>
  <w:style w:type="numbering" w:customStyle="1" w:styleId="NoList2121112">
    <w:name w:val="No List2121112"/>
    <w:next w:val="a4"/>
    <w:semiHidden/>
    <w:rsid w:val="000D4DBF"/>
  </w:style>
  <w:style w:type="numbering" w:customStyle="1" w:styleId="NoList3121112">
    <w:name w:val="No List3121112"/>
    <w:next w:val="a4"/>
    <w:uiPriority w:val="99"/>
    <w:semiHidden/>
    <w:rsid w:val="000D4DBF"/>
  </w:style>
  <w:style w:type="numbering" w:customStyle="1" w:styleId="NoList11121112">
    <w:name w:val="No List11121112"/>
    <w:next w:val="a4"/>
    <w:uiPriority w:val="99"/>
    <w:semiHidden/>
    <w:unhideWhenUsed/>
    <w:rsid w:val="000D4DBF"/>
  </w:style>
  <w:style w:type="numbering" w:customStyle="1" w:styleId="1221112">
    <w:name w:val="無清單1221112"/>
    <w:next w:val="a4"/>
    <w:uiPriority w:val="99"/>
    <w:semiHidden/>
    <w:unhideWhenUsed/>
    <w:rsid w:val="000D4DBF"/>
  </w:style>
  <w:style w:type="numbering" w:customStyle="1" w:styleId="11121112">
    <w:name w:val="無清單11121112"/>
    <w:next w:val="a4"/>
    <w:uiPriority w:val="99"/>
    <w:semiHidden/>
    <w:unhideWhenUsed/>
    <w:rsid w:val="000D4DBF"/>
  </w:style>
  <w:style w:type="numbering" w:customStyle="1" w:styleId="NoList51111">
    <w:name w:val="No List51111"/>
    <w:next w:val="a4"/>
    <w:uiPriority w:val="99"/>
    <w:semiHidden/>
    <w:unhideWhenUsed/>
    <w:rsid w:val="000D4DBF"/>
  </w:style>
  <w:style w:type="numbering" w:customStyle="1" w:styleId="NoList6111">
    <w:name w:val="No List6111"/>
    <w:next w:val="a4"/>
    <w:uiPriority w:val="99"/>
    <w:semiHidden/>
    <w:unhideWhenUsed/>
    <w:rsid w:val="000D4DBF"/>
  </w:style>
  <w:style w:type="numbering" w:customStyle="1" w:styleId="NoList14111">
    <w:name w:val="No List14111"/>
    <w:next w:val="a4"/>
    <w:uiPriority w:val="99"/>
    <w:semiHidden/>
    <w:unhideWhenUsed/>
    <w:rsid w:val="000D4DBF"/>
  </w:style>
  <w:style w:type="numbering" w:customStyle="1" w:styleId="131113">
    <w:name w:val="リストなし13111"/>
    <w:next w:val="a4"/>
    <w:uiPriority w:val="99"/>
    <w:semiHidden/>
    <w:unhideWhenUsed/>
    <w:rsid w:val="000D4DBF"/>
  </w:style>
  <w:style w:type="numbering" w:customStyle="1" w:styleId="NoList23111">
    <w:name w:val="No List23111"/>
    <w:next w:val="a4"/>
    <w:semiHidden/>
    <w:rsid w:val="000D4DBF"/>
  </w:style>
  <w:style w:type="numbering" w:customStyle="1" w:styleId="NoList33111">
    <w:name w:val="No List33111"/>
    <w:next w:val="a4"/>
    <w:uiPriority w:val="99"/>
    <w:semiHidden/>
    <w:rsid w:val="000D4DBF"/>
  </w:style>
  <w:style w:type="numbering" w:customStyle="1" w:styleId="NoList11411">
    <w:name w:val="No List11411"/>
    <w:next w:val="a4"/>
    <w:uiPriority w:val="99"/>
    <w:semiHidden/>
    <w:unhideWhenUsed/>
    <w:rsid w:val="000D4DBF"/>
  </w:style>
  <w:style w:type="numbering" w:customStyle="1" w:styleId="14111">
    <w:name w:val="無清單14111"/>
    <w:next w:val="a4"/>
    <w:uiPriority w:val="99"/>
    <w:semiHidden/>
    <w:unhideWhenUsed/>
    <w:rsid w:val="000D4DBF"/>
  </w:style>
  <w:style w:type="numbering" w:customStyle="1" w:styleId="1131110">
    <w:name w:val="無清單113111"/>
    <w:next w:val="a4"/>
    <w:uiPriority w:val="99"/>
    <w:semiHidden/>
    <w:unhideWhenUsed/>
    <w:rsid w:val="000D4DBF"/>
  </w:style>
  <w:style w:type="numbering" w:customStyle="1" w:styleId="NoList4211">
    <w:name w:val="No List4211"/>
    <w:next w:val="a4"/>
    <w:uiPriority w:val="99"/>
    <w:semiHidden/>
    <w:unhideWhenUsed/>
    <w:rsid w:val="000D4DBF"/>
  </w:style>
  <w:style w:type="numbering" w:customStyle="1" w:styleId="NoList123111">
    <w:name w:val="No List123111"/>
    <w:next w:val="a4"/>
    <w:uiPriority w:val="99"/>
    <w:semiHidden/>
    <w:unhideWhenUsed/>
    <w:rsid w:val="000D4DBF"/>
  </w:style>
  <w:style w:type="numbering" w:customStyle="1" w:styleId="1131111">
    <w:name w:val="リストなし113111"/>
    <w:next w:val="a4"/>
    <w:uiPriority w:val="99"/>
    <w:semiHidden/>
    <w:unhideWhenUsed/>
    <w:rsid w:val="000D4DBF"/>
  </w:style>
  <w:style w:type="numbering" w:customStyle="1" w:styleId="1131112">
    <w:name w:val="无列表113111"/>
    <w:next w:val="a4"/>
    <w:semiHidden/>
    <w:rsid w:val="000D4DBF"/>
  </w:style>
  <w:style w:type="numbering" w:customStyle="1" w:styleId="NoList213111">
    <w:name w:val="No List213111"/>
    <w:next w:val="a4"/>
    <w:semiHidden/>
    <w:rsid w:val="000D4DBF"/>
  </w:style>
  <w:style w:type="numbering" w:customStyle="1" w:styleId="NoList313111">
    <w:name w:val="No List313111"/>
    <w:next w:val="a4"/>
    <w:uiPriority w:val="99"/>
    <w:semiHidden/>
    <w:rsid w:val="000D4DBF"/>
  </w:style>
  <w:style w:type="numbering" w:customStyle="1" w:styleId="NoList1113111">
    <w:name w:val="No List1113111"/>
    <w:next w:val="a4"/>
    <w:uiPriority w:val="99"/>
    <w:semiHidden/>
    <w:unhideWhenUsed/>
    <w:rsid w:val="000D4DBF"/>
  </w:style>
  <w:style w:type="numbering" w:customStyle="1" w:styleId="123111">
    <w:name w:val="無清單123111"/>
    <w:next w:val="a4"/>
    <w:uiPriority w:val="99"/>
    <w:semiHidden/>
    <w:unhideWhenUsed/>
    <w:rsid w:val="000D4DBF"/>
  </w:style>
  <w:style w:type="numbering" w:customStyle="1" w:styleId="1113111">
    <w:name w:val="無清單1113111"/>
    <w:next w:val="a4"/>
    <w:uiPriority w:val="99"/>
    <w:semiHidden/>
    <w:unhideWhenUsed/>
    <w:rsid w:val="000D4DBF"/>
  </w:style>
  <w:style w:type="numbering" w:customStyle="1" w:styleId="NoList121211">
    <w:name w:val="No List121211"/>
    <w:next w:val="a4"/>
    <w:uiPriority w:val="99"/>
    <w:semiHidden/>
    <w:unhideWhenUsed/>
    <w:rsid w:val="000D4DBF"/>
  </w:style>
  <w:style w:type="numbering" w:customStyle="1" w:styleId="1112110">
    <w:name w:val="リストなし111211"/>
    <w:next w:val="a4"/>
    <w:uiPriority w:val="99"/>
    <w:semiHidden/>
    <w:unhideWhenUsed/>
    <w:rsid w:val="000D4DBF"/>
  </w:style>
  <w:style w:type="numbering" w:customStyle="1" w:styleId="1112114">
    <w:name w:val="无列表111211"/>
    <w:next w:val="a4"/>
    <w:semiHidden/>
    <w:rsid w:val="000D4DBF"/>
  </w:style>
  <w:style w:type="numbering" w:customStyle="1" w:styleId="NoList211211">
    <w:name w:val="No List211211"/>
    <w:next w:val="a4"/>
    <w:semiHidden/>
    <w:rsid w:val="000D4DBF"/>
  </w:style>
  <w:style w:type="numbering" w:customStyle="1" w:styleId="NoList311211">
    <w:name w:val="No List311211"/>
    <w:next w:val="a4"/>
    <w:uiPriority w:val="99"/>
    <w:semiHidden/>
    <w:rsid w:val="000D4DBF"/>
  </w:style>
  <w:style w:type="numbering" w:customStyle="1" w:styleId="NoList1111211">
    <w:name w:val="No List1111211"/>
    <w:next w:val="a4"/>
    <w:uiPriority w:val="99"/>
    <w:semiHidden/>
    <w:unhideWhenUsed/>
    <w:rsid w:val="000D4DBF"/>
  </w:style>
  <w:style w:type="numbering" w:customStyle="1" w:styleId="1212110">
    <w:name w:val="無清單121211"/>
    <w:next w:val="a4"/>
    <w:uiPriority w:val="99"/>
    <w:semiHidden/>
    <w:unhideWhenUsed/>
    <w:rsid w:val="000D4DBF"/>
  </w:style>
  <w:style w:type="numbering" w:customStyle="1" w:styleId="11112110">
    <w:name w:val="無清單1111211"/>
    <w:next w:val="a4"/>
    <w:uiPriority w:val="99"/>
    <w:semiHidden/>
    <w:unhideWhenUsed/>
    <w:rsid w:val="000D4DBF"/>
  </w:style>
  <w:style w:type="numbering" w:customStyle="1" w:styleId="NoList5211">
    <w:name w:val="No List5211"/>
    <w:next w:val="a4"/>
    <w:uiPriority w:val="99"/>
    <w:semiHidden/>
    <w:unhideWhenUsed/>
    <w:rsid w:val="000D4DBF"/>
  </w:style>
  <w:style w:type="numbering" w:customStyle="1" w:styleId="NoList13211">
    <w:name w:val="No List13211"/>
    <w:next w:val="a4"/>
    <w:uiPriority w:val="99"/>
    <w:semiHidden/>
    <w:unhideWhenUsed/>
    <w:rsid w:val="000D4DBF"/>
  </w:style>
  <w:style w:type="numbering" w:customStyle="1" w:styleId="122114">
    <w:name w:val="リストなし12211"/>
    <w:next w:val="a4"/>
    <w:uiPriority w:val="99"/>
    <w:semiHidden/>
    <w:unhideWhenUsed/>
    <w:rsid w:val="000D4DBF"/>
  </w:style>
  <w:style w:type="numbering" w:customStyle="1" w:styleId="122120">
    <w:name w:val="无列表12212"/>
    <w:next w:val="a4"/>
    <w:semiHidden/>
    <w:rsid w:val="000D4DBF"/>
  </w:style>
  <w:style w:type="numbering" w:customStyle="1" w:styleId="NoList22211">
    <w:name w:val="No List22211"/>
    <w:next w:val="a4"/>
    <w:semiHidden/>
    <w:rsid w:val="000D4DBF"/>
  </w:style>
  <w:style w:type="numbering" w:customStyle="1" w:styleId="NoList32211">
    <w:name w:val="No List32211"/>
    <w:next w:val="a4"/>
    <w:uiPriority w:val="99"/>
    <w:semiHidden/>
    <w:rsid w:val="000D4DBF"/>
  </w:style>
  <w:style w:type="numbering" w:customStyle="1" w:styleId="NoList112211">
    <w:name w:val="No List112211"/>
    <w:next w:val="a4"/>
    <w:uiPriority w:val="99"/>
    <w:semiHidden/>
    <w:unhideWhenUsed/>
    <w:rsid w:val="000D4DBF"/>
  </w:style>
  <w:style w:type="numbering" w:customStyle="1" w:styleId="132110">
    <w:name w:val="無清單13211"/>
    <w:next w:val="a4"/>
    <w:uiPriority w:val="99"/>
    <w:semiHidden/>
    <w:unhideWhenUsed/>
    <w:rsid w:val="000D4DBF"/>
  </w:style>
  <w:style w:type="numbering" w:customStyle="1" w:styleId="1122110">
    <w:name w:val="無清單112211"/>
    <w:next w:val="a4"/>
    <w:uiPriority w:val="99"/>
    <w:semiHidden/>
    <w:unhideWhenUsed/>
    <w:rsid w:val="000D4DBF"/>
  </w:style>
  <w:style w:type="numbering" w:customStyle="1" w:styleId="21211">
    <w:name w:val="无列表21211"/>
    <w:next w:val="a4"/>
    <w:uiPriority w:val="99"/>
    <w:semiHidden/>
    <w:unhideWhenUsed/>
    <w:rsid w:val="000D4DBF"/>
  </w:style>
  <w:style w:type="numbering" w:customStyle="1" w:styleId="NoList1112211">
    <w:name w:val="No List1112211"/>
    <w:next w:val="a4"/>
    <w:uiPriority w:val="99"/>
    <w:semiHidden/>
    <w:unhideWhenUsed/>
    <w:rsid w:val="000D4DBF"/>
  </w:style>
  <w:style w:type="numbering" w:customStyle="1" w:styleId="NoList711">
    <w:name w:val="No List711"/>
    <w:next w:val="a4"/>
    <w:uiPriority w:val="99"/>
    <w:semiHidden/>
    <w:unhideWhenUsed/>
    <w:rsid w:val="000D4DBF"/>
  </w:style>
  <w:style w:type="table" w:customStyle="1" w:styleId="TableGrid811">
    <w:name w:val="Table Grid81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4DBF"/>
  </w:style>
  <w:style w:type="numbering" w:customStyle="1" w:styleId="14110">
    <w:name w:val="リストなし1411"/>
    <w:next w:val="a4"/>
    <w:uiPriority w:val="99"/>
    <w:semiHidden/>
    <w:unhideWhenUsed/>
    <w:rsid w:val="000D4DBF"/>
  </w:style>
  <w:style w:type="table" w:customStyle="1" w:styleId="TableGrid1411">
    <w:name w:val="Table Grid1411"/>
    <w:basedOn w:val="a3"/>
    <w:next w:val="aff4"/>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4DBF"/>
  </w:style>
  <w:style w:type="table" w:customStyle="1" w:styleId="3411">
    <w:name w:val="网格型34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4DBF"/>
  </w:style>
  <w:style w:type="numbering" w:customStyle="1" w:styleId="NoList3411">
    <w:name w:val="No List3411"/>
    <w:next w:val="a4"/>
    <w:uiPriority w:val="99"/>
    <w:semiHidden/>
    <w:rsid w:val="000D4DBF"/>
  </w:style>
  <w:style w:type="table" w:customStyle="1" w:styleId="TableGrid4411">
    <w:name w:val="Table Grid441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4DBF"/>
  </w:style>
  <w:style w:type="numbering" w:customStyle="1" w:styleId="15110">
    <w:name w:val="無清單1511"/>
    <w:next w:val="a4"/>
    <w:uiPriority w:val="99"/>
    <w:semiHidden/>
    <w:unhideWhenUsed/>
    <w:rsid w:val="000D4DBF"/>
  </w:style>
  <w:style w:type="numbering" w:customStyle="1" w:styleId="114110">
    <w:name w:val="無清單11411"/>
    <w:next w:val="a4"/>
    <w:uiPriority w:val="99"/>
    <w:semiHidden/>
    <w:unhideWhenUsed/>
    <w:rsid w:val="000D4DBF"/>
  </w:style>
  <w:style w:type="table" w:customStyle="1" w:styleId="14113">
    <w:name w:val="表格格線141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4DBF"/>
  </w:style>
  <w:style w:type="table" w:customStyle="1" w:styleId="TableGrid5211">
    <w:name w:val="Table Grid521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4DBF"/>
  </w:style>
  <w:style w:type="numbering" w:customStyle="1" w:styleId="114111">
    <w:name w:val="リストなし11411"/>
    <w:next w:val="a4"/>
    <w:uiPriority w:val="99"/>
    <w:semiHidden/>
    <w:unhideWhenUsed/>
    <w:rsid w:val="000D4DBF"/>
  </w:style>
  <w:style w:type="table" w:customStyle="1" w:styleId="TableGrid11311">
    <w:name w:val="Table Grid11311"/>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4DBF"/>
  </w:style>
  <w:style w:type="table" w:customStyle="1" w:styleId="31211">
    <w:name w:val="网格型312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4DBF"/>
  </w:style>
  <w:style w:type="numbering" w:customStyle="1" w:styleId="NoList31411">
    <w:name w:val="No List31411"/>
    <w:next w:val="a4"/>
    <w:uiPriority w:val="99"/>
    <w:semiHidden/>
    <w:rsid w:val="000D4DBF"/>
  </w:style>
  <w:style w:type="table" w:customStyle="1" w:styleId="TableGrid41211">
    <w:name w:val="Table Grid4121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4DBF"/>
  </w:style>
  <w:style w:type="numbering" w:customStyle="1" w:styleId="124110">
    <w:name w:val="無清單12411"/>
    <w:next w:val="a4"/>
    <w:uiPriority w:val="99"/>
    <w:semiHidden/>
    <w:unhideWhenUsed/>
    <w:rsid w:val="000D4DBF"/>
  </w:style>
  <w:style w:type="numbering" w:customStyle="1" w:styleId="1114110">
    <w:name w:val="無清單111411"/>
    <w:next w:val="a4"/>
    <w:uiPriority w:val="99"/>
    <w:semiHidden/>
    <w:unhideWhenUsed/>
    <w:rsid w:val="000D4DBF"/>
  </w:style>
  <w:style w:type="table" w:customStyle="1" w:styleId="112114">
    <w:name w:val="表格格線1121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4DBF"/>
  </w:style>
  <w:style w:type="numbering" w:customStyle="1" w:styleId="NoList121311">
    <w:name w:val="No List121311"/>
    <w:next w:val="a4"/>
    <w:uiPriority w:val="99"/>
    <w:semiHidden/>
    <w:unhideWhenUsed/>
    <w:rsid w:val="000D4DBF"/>
  </w:style>
  <w:style w:type="numbering" w:customStyle="1" w:styleId="1113110">
    <w:name w:val="リストなし111311"/>
    <w:next w:val="a4"/>
    <w:uiPriority w:val="99"/>
    <w:semiHidden/>
    <w:unhideWhenUsed/>
    <w:rsid w:val="000D4DBF"/>
  </w:style>
  <w:style w:type="numbering" w:customStyle="1" w:styleId="1113112">
    <w:name w:val="无列表111311"/>
    <w:next w:val="a4"/>
    <w:semiHidden/>
    <w:rsid w:val="000D4DBF"/>
  </w:style>
  <w:style w:type="numbering" w:customStyle="1" w:styleId="NoList211311">
    <w:name w:val="No List211311"/>
    <w:next w:val="a4"/>
    <w:semiHidden/>
    <w:rsid w:val="000D4DBF"/>
  </w:style>
  <w:style w:type="numbering" w:customStyle="1" w:styleId="NoList311311">
    <w:name w:val="No List311311"/>
    <w:next w:val="a4"/>
    <w:uiPriority w:val="99"/>
    <w:semiHidden/>
    <w:rsid w:val="000D4DBF"/>
  </w:style>
  <w:style w:type="numbering" w:customStyle="1" w:styleId="NoList1111311">
    <w:name w:val="No List1111311"/>
    <w:next w:val="a4"/>
    <w:uiPriority w:val="99"/>
    <w:semiHidden/>
    <w:unhideWhenUsed/>
    <w:rsid w:val="000D4DBF"/>
  </w:style>
  <w:style w:type="numbering" w:customStyle="1" w:styleId="121311">
    <w:name w:val="無清單121311"/>
    <w:next w:val="a4"/>
    <w:uiPriority w:val="99"/>
    <w:semiHidden/>
    <w:unhideWhenUsed/>
    <w:rsid w:val="000D4DBF"/>
  </w:style>
  <w:style w:type="numbering" w:customStyle="1" w:styleId="1111311">
    <w:name w:val="無清單1111311"/>
    <w:next w:val="a4"/>
    <w:uiPriority w:val="99"/>
    <w:semiHidden/>
    <w:unhideWhenUsed/>
    <w:rsid w:val="000D4DBF"/>
  </w:style>
  <w:style w:type="numbering" w:customStyle="1" w:styleId="NoList5311">
    <w:name w:val="No List5311"/>
    <w:next w:val="a4"/>
    <w:uiPriority w:val="99"/>
    <w:semiHidden/>
    <w:unhideWhenUsed/>
    <w:rsid w:val="000D4DBF"/>
  </w:style>
  <w:style w:type="table" w:customStyle="1" w:styleId="TableGrid6211">
    <w:name w:val="Table Grid621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4DBF"/>
  </w:style>
  <w:style w:type="numbering" w:customStyle="1" w:styleId="123110">
    <w:name w:val="リストなし12311"/>
    <w:next w:val="a4"/>
    <w:uiPriority w:val="99"/>
    <w:semiHidden/>
    <w:unhideWhenUsed/>
    <w:rsid w:val="000D4DBF"/>
  </w:style>
  <w:style w:type="table" w:customStyle="1" w:styleId="TableGrid12211">
    <w:name w:val="Table Grid12211"/>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4DBF"/>
  </w:style>
  <w:style w:type="table" w:customStyle="1" w:styleId="32211">
    <w:name w:val="网格型322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4DBF"/>
  </w:style>
  <w:style w:type="numbering" w:customStyle="1" w:styleId="NoList32311">
    <w:name w:val="No List32311"/>
    <w:next w:val="a4"/>
    <w:uiPriority w:val="99"/>
    <w:semiHidden/>
    <w:rsid w:val="000D4DBF"/>
  </w:style>
  <w:style w:type="table" w:customStyle="1" w:styleId="TableGrid42211">
    <w:name w:val="Table Grid4221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4DBF"/>
  </w:style>
  <w:style w:type="numbering" w:customStyle="1" w:styleId="13311">
    <w:name w:val="無清單13311"/>
    <w:next w:val="a4"/>
    <w:uiPriority w:val="99"/>
    <w:semiHidden/>
    <w:unhideWhenUsed/>
    <w:rsid w:val="000D4DBF"/>
  </w:style>
  <w:style w:type="numbering" w:customStyle="1" w:styleId="1123110">
    <w:name w:val="無清單112311"/>
    <w:next w:val="a4"/>
    <w:uiPriority w:val="99"/>
    <w:semiHidden/>
    <w:unhideWhenUsed/>
    <w:rsid w:val="000D4DBF"/>
  </w:style>
  <w:style w:type="table" w:customStyle="1" w:styleId="122115">
    <w:name w:val="表格格線12211"/>
    <w:basedOn w:val="a3"/>
    <w:next w:val="aff4"/>
    <w:qFormat/>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4DBF"/>
  </w:style>
  <w:style w:type="numbering" w:customStyle="1" w:styleId="NoList122211">
    <w:name w:val="No List122211"/>
    <w:next w:val="a4"/>
    <w:uiPriority w:val="99"/>
    <w:semiHidden/>
    <w:unhideWhenUsed/>
    <w:rsid w:val="000D4DBF"/>
  </w:style>
  <w:style w:type="numbering" w:customStyle="1" w:styleId="1122111">
    <w:name w:val="リストなし112211"/>
    <w:next w:val="a4"/>
    <w:uiPriority w:val="99"/>
    <w:semiHidden/>
    <w:unhideWhenUsed/>
    <w:rsid w:val="000D4DBF"/>
  </w:style>
  <w:style w:type="numbering" w:customStyle="1" w:styleId="1122112">
    <w:name w:val="无列表112211"/>
    <w:next w:val="a4"/>
    <w:semiHidden/>
    <w:rsid w:val="000D4DBF"/>
  </w:style>
  <w:style w:type="numbering" w:customStyle="1" w:styleId="NoList212211">
    <w:name w:val="No List212211"/>
    <w:next w:val="a4"/>
    <w:semiHidden/>
    <w:rsid w:val="000D4DBF"/>
  </w:style>
  <w:style w:type="numbering" w:customStyle="1" w:styleId="NoList312211">
    <w:name w:val="No List312211"/>
    <w:next w:val="a4"/>
    <w:uiPriority w:val="99"/>
    <w:semiHidden/>
    <w:rsid w:val="000D4DBF"/>
  </w:style>
  <w:style w:type="numbering" w:customStyle="1" w:styleId="NoList1112311">
    <w:name w:val="No List1112311"/>
    <w:next w:val="a4"/>
    <w:uiPriority w:val="99"/>
    <w:semiHidden/>
    <w:unhideWhenUsed/>
    <w:rsid w:val="000D4DBF"/>
  </w:style>
  <w:style w:type="numbering" w:customStyle="1" w:styleId="122211">
    <w:name w:val="無清單122211"/>
    <w:next w:val="a4"/>
    <w:uiPriority w:val="99"/>
    <w:semiHidden/>
    <w:unhideWhenUsed/>
    <w:rsid w:val="000D4DBF"/>
  </w:style>
  <w:style w:type="numbering" w:customStyle="1" w:styleId="1112211">
    <w:name w:val="無清單1112211"/>
    <w:next w:val="a4"/>
    <w:uiPriority w:val="99"/>
    <w:semiHidden/>
    <w:unhideWhenUsed/>
    <w:rsid w:val="000D4DBF"/>
  </w:style>
  <w:style w:type="numbering" w:customStyle="1" w:styleId="416">
    <w:name w:val="无列表41"/>
    <w:next w:val="a4"/>
    <w:uiPriority w:val="99"/>
    <w:semiHidden/>
    <w:unhideWhenUsed/>
    <w:rsid w:val="000D4DBF"/>
  </w:style>
  <w:style w:type="table" w:customStyle="1" w:styleId="510">
    <w:name w:val="网格型5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4"/>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4DBF"/>
  </w:style>
  <w:style w:type="numbering" w:customStyle="1" w:styleId="131211">
    <w:name w:val="无列表13121"/>
    <w:next w:val="a4"/>
    <w:semiHidden/>
    <w:rsid w:val="000D4DBF"/>
  </w:style>
  <w:style w:type="numbering" w:customStyle="1" w:styleId="NoList41121">
    <w:name w:val="No List41121"/>
    <w:next w:val="a4"/>
    <w:uiPriority w:val="99"/>
    <w:semiHidden/>
    <w:unhideWhenUsed/>
    <w:rsid w:val="000D4DBF"/>
  </w:style>
  <w:style w:type="numbering" w:customStyle="1" w:styleId="22121">
    <w:name w:val="无列表22121"/>
    <w:next w:val="a4"/>
    <w:uiPriority w:val="99"/>
    <w:semiHidden/>
    <w:unhideWhenUsed/>
    <w:rsid w:val="000D4DBF"/>
  </w:style>
  <w:style w:type="numbering" w:customStyle="1" w:styleId="NoList1211121">
    <w:name w:val="No List1211121"/>
    <w:next w:val="a4"/>
    <w:uiPriority w:val="99"/>
    <w:semiHidden/>
    <w:unhideWhenUsed/>
    <w:rsid w:val="000D4DBF"/>
  </w:style>
  <w:style w:type="numbering" w:customStyle="1" w:styleId="11111211">
    <w:name w:val="リストなし1111121"/>
    <w:next w:val="a4"/>
    <w:uiPriority w:val="99"/>
    <w:semiHidden/>
    <w:unhideWhenUsed/>
    <w:rsid w:val="000D4DBF"/>
  </w:style>
  <w:style w:type="numbering" w:customStyle="1" w:styleId="11111212">
    <w:name w:val="无列表1111121"/>
    <w:next w:val="a4"/>
    <w:semiHidden/>
    <w:rsid w:val="000D4DBF"/>
  </w:style>
  <w:style w:type="numbering" w:customStyle="1" w:styleId="NoList2111121">
    <w:name w:val="No List2111121"/>
    <w:next w:val="a4"/>
    <w:semiHidden/>
    <w:rsid w:val="000D4DBF"/>
  </w:style>
  <w:style w:type="numbering" w:customStyle="1" w:styleId="NoList3111121">
    <w:name w:val="No List3111121"/>
    <w:next w:val="a4"/>
    <w:uiPriority w:val="99"/>
    <w:semiHidden/>
    <w:rsid w:val="000D4DBF"/>
  </w:style>
  <w:style w:type="numbering" w:customStyle="1" w:styleId="NoList11111121">
    <w:name w:val="No List11111121"/>
    <w:next w:val="a4"/>
    <w:uiPriority w:val="99"/>
    <w:semiHidden/>
    <w:unhideWhenUsed/>
    <w:rsid w:val="000D4DBF"/>
  </w:style>
  <w:style w:type="numbering" w:customStyle="1" w:styleId="12111210">
    <w:name w:val="無清單1211121"/>
    <w:next w:val="a4"/>
    <w:uiPriority w:val="99"/>
    <w:semiHidden/>
    <w:unhideWhenUsed/>
    <w:rsid w:val="000D4DBF"/>
  </w:style>
  <w:style w:type="numbering" w:customStyle="1" w:styleId="111111210">
    <w:name w:val="無清單11111121"/>
    <w:next w:val="a4"/>
    <w:uiPriority w:val="99"/>
    <w:semiHidden/>
    <w:unhideWhenUsed/>
    <w:rsid w:val="000D4DBF"/>
  </w:style>
  <w:style w:type="numbering" w:customStyle="1" w:styleId="NoList131121">
    <w:name w:val="No List131121"/>
    <w:next w:val="a4"/>
    <w:uiPriority w:val="99"/>
    <w:semiHidden/>
    <w:unhideWhenUsed/>
    <w:rsid w:val="000D4DBF"/>
  </w:style>
  <w:style w:type="numbering" w:customStyle="1" w:styleId="1211211">
    <w:name w:val="リストなし121121"/>
    <w:next w:val="a4"/>
    <w:uiPriority w:val="99"/>
    <w:semiHidden/>
    <w:unhideWhenUsed/>
    <w:rsid w:val="000D4DBF"/>
  </w:style>
  <w:style w:type="numbering" w:customStyle="1" w:styleId="1211212">
    <w:name w:val="无列表121121"/>
    <w:next w:val="a4"/>
    <w:semiHidden/>
    <w:rsid w:val="000D4DBF"/>
  </w:style>
  <w:style w:type="numbering" w:customStyle="1" w:styleId="NoList221121">
    <w:name w:val="No List221121"/>
    <w:next w:val="a4"/>
    <w:semiHidden/>
    <w:rsid w:val="000D4DBF"/>
  </w:style>
  <w:style w:type="numbering" w:customStyle="1" w:styleId="NoList321121">
    <w:name w:val="No List321121"/>
    <w:next w:val="a4"/>
    <w:uiPriority w:val="99"/>
    <w:semiHidden/>
    <w:rsid w:val="000D4DBF"/>
  </w:style>
  <w:style w:type="numbering" w:customStyle="1" w:styleId="NoList1121121">
    <w:name w:val="No List1121121"/>
    <w:next w:val="a4"/>
    <w:uiPriority w:val="99"/>
    <w:semiHidden/>
    <w:unhideWhenUsed/>
    <w:rsid w:val="000D4DBF"/>
  </w:style>
  <w:style w:type="numbering" w:customStyle="1" w:styleId="1311210">
    <w:name w:val="無清單131121"/>
    <w:next w:val="a4"/>
    <w:uiPriority w:val="99"/>
    <w:semiHidden/>
    <w:unhideWhenUsed/>
    <w:rsid w:val="000D4DBF"/>
  </w:style>
  <w:style w:type="numbering" w:customStyle="1" w:styleId="11211210">
    <w:name w:val="無清單1121121"/>
    <w:next w:val="a4"/>
    <w:uiPriority w:val="99"/>
    <w:semiHidden/>
    <w:unhideWhenUsed/>
    <w:rsid w:val="000D4DBF"/>
  </w:style>
  <w:style w:type="numbering" w:customStyle="1" w:styleId="211121">
    <w:name w:val="无列表211121"/>
    <w:next w:val="a4"/>
    <w:uiPriority w:val="99"/>
    <w:semiHidden/>
    <w:unhideWhenUsed/>
    <w:rsid w:val="000D4DBF"/>
  </w:style>
  <w:style w:type="numbering" w:customStyle="1" w:styleId="NoList1221121">
    <w:name w:val="No List1221121"/>
    <w:next w:val="a4"/>
    <w:uiPriority w:val="99"/>
    <w:semiHidden/>
    <w:unhideWhenUsed/>
    <w:rsid w:val="000D4DBF"/>
  </w:style>
  <w:style w:type="numbering" w:customStyle="1" w:styleId="11211211">
    <w:name w:val="リストなし1121121"/>
    <w:next w:val="a4"/>
    <w:uiPriority w:val="99"/>
    <w:semiHidden/>
    <w:unhideWhenUsed/>
    <w:rsid w:val="000D4DBF"/>
  </w:style>
  <w:style w:type="numbering" w:customStyle="1" w:styleId="11211212">
    <w:name w:val="无列表1121121"/>
    <w:next w:val="a4"/>
    <w:semiHidden/>
    <w:rsid w:val="000D4DBF"/>
  </w:style>
  <w:style w:type="numbering" w:customStyle="1" w:styleId="NoList2121121">
    <w:name w:val="No List2121121"/>
    <w:next w:val="a4"/>
    <w:semiHidden/>
    <w:rsid w:val="000D4DBF"/>
  </w:style>
  <w:style w:type="numbering" w:customStyle="1" w:styleId="NoList3121121">
    <w:name w:val="No List3121121"/>
    <w:next w:val="a4"/>
    <w:uiPriority w:val="99"/>
    <w:semiHidden/>
    <w:rsid w:val="000D4DBF"/>
  </w:style>
  <w:style w:type="numbering" w:customStyle="1" w:styleId="NoList11121121">
    <w:name w:val="No List11121121"/>
    <w:next w:val="a4"/>
    <w:uiPriority w:val="99"/>
    <w:semiHidden/>
    <w:unhideWhenUsed/>
    <w:rsid w:val="000D4DBF"/>
  </w:style>
  <w:style w:type="numbering" w:customStyle="1" w:styleId="1221121">
    <w:name w:val="無清單1221121"/>
    <w:next w:val="a4"/>
    <w:uiPriority w:val="99"/>
    <w:semiHidden/>
    <w:unhideWhenUsed/>
    <w:rsid w:val="000D4DBF"/>
  </w:style>
  <w:style w:type="numbering" w:customStyle="1" w:styleId="11121121">
    <w:name w:val="無清單11121121"/>
    <w:next w:val="a4"/>
    <w:uiPriority w:val="99"/>
    <w:semiHidden/>
    <w:unhideWhenUsed/>
    <w:rsid w:val="000D4DBF"/>
  </w:style>
  <w:style w:type="numbering" w:customStyle="1" w:styleId="122210">
    <w:name w:val="无列表12221"/>
    <w:next w:val="a4"/>
    <w:semiHidden/>
    <w:rsid w:val="000D4DBF"/>
  </w:style>
  <w:style w:type="character" w:customStyle="1" w:styleId="CharChar35">
    <w:name w:val="Char Char35"/>
    <w:semiHidden/>
    <w:rsid w:val="000D4DBF"/>
    <w:rPr>
      <w:rFonts w:ascii="Arial" w:hAnsi="Arial"/>
      <w:sz w:val="28"/>
      <w:lang w:val="en-GB" w:eastAsia="ko-KR" w:bidi="ar-SA"/>
    </w:rPr>
  </w:style>
  <w:style w:type="table" w:customStyle="1" w:styleId="Tabellengitternetz133">
    <w:name w:val="Tabellengitternetz1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4DBF"/>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4DBF"/>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4DBF"/>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4DBF"/>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4DBF"/>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4DBF"/>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4DBF"/>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4DBF"/>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4DBF"/>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4DBF"/>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4DBF"/>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0D4DB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5">
    <w:name w:val="鮮明引文1"/>
    <w:basedOn w:val="a1"/>
    <w:next w:val="a1"/>
    <w:uiPriority w:val="30"/>
    <w:qFormat/>
    <w:rsid w:val="000D4D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rsid w:val="000D4DBF"/>
    <w:rPr>
      <w:rFonts w:ascii="Cambria" w:hAnsi="Cambria" w:cs="Times New Roman" w:hint="default"/>
      <w:b/>
      <w:bCs/>
      <w:kern w:val="28"/>
      <w:sz w:val="32"/>
      <w:szCs w:val="32"/>
      <w:lang w:val="en-GB" w:eastAsia="en-US"/>
    </w:rPr>
  </w:style>
  <w:style w:type="character" w:customStyle="1" w:styleId="1f6">
    <w:name w:val="副標題 字元1"/>
    <w:rsid w:val="000D4DBF"/>
    <w:rPr>
      <w:rFonts w:ascii="Calibri" w:eastAsia="SimSun" w:hAnsi="Calibri" w:cs="Times New Roman" w:hint="default"/>
      <w:color w:val="5A5A5A"/>
      <w:spacing w:val="15"/>
      <w:sz w:val="22"/>
      <w:szCs w:val="22"/>
      <w:lang w:val="en-GB" w:eastAsia="en-US"/>
    </w:rPr>
  </w:style>
  <w:style w:type="character" w:customStyle="1" w:styleId="1f7">
    <w:name w:val="鮮明引文 字元1"/>
    <w:uiPriority w:val="30"/>
    <w:rsid w:val="000D4DBF"/>
    <w:rPr>
      <w:rFonts w:ascii="Times New Roman" w:hAnsi="Times New Roman" w:cs="Times New Roman" w:hint="default"/>
      <w:i/>
      <w:iCs/>
      <w:color w:val="4F81BD"/>
      <w:lang w:val="en-GB" w:eastAsia="en-US"/>
    </w:rPr>
  </w:style>
  <w:style w:type="table" w:customStyle="1" w:styleId="TableGrid1312">
    <w:name w:val="Table Grid1312"/>
    <w:basedOn w:val="a3"/>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4DBF"/>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4DB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4DB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4DBF"/>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4DBF"/>
    <w:rPr>
      <w:rFonts w:eastAsia="Batang"/>
      <w:lang w:val="en-GB" w:eastAsia="en-US"/>
    </w:rPr>
  </w:style>
  <w:style w:type="numbering" w:customStyle="1" w:styleId="NoList10">
    <w:name w:val="No List10"/>
    <w:next w:val="a4"/>
    <w:uiPriority w:val="99"/>
    <w:semiHidden/>
    <w:unhideWhenUsed/>
    <w:rsid w:val="000D4DBF"/>
  </w:style>
  <w:style w:type="numbering" w:customStyle="1" w:styleId="NoList64">
    <w:name w:val="No List64"/>
    <w:next w:val="a4"/>
    <w:uiPriority w:val="99"/>
    <w:semiHidden/>
    <w:unhideWhenUsed/>
    <w:rsid w:val="000D4DBF"/>
  </w:style>
  <w:style w:type="numbering" w:customStyle="1" w:styleId="NoList144">
    <w:name w:val="No List144"/>
    <w:next w:val="a4"/>
    <w:uiPriority w:val="99"/>
    <w:semiHidden/>
    <w:unhideWhenUsed/>
    <w:rsid w:val="000D4DBF"/>
  </w:style>
  <w:style w:type="numbering" w:customStyle="1" w:styleId="1344">
    <w:name w:val="リストなし134"/>
    <w:next w:val="a4"/>
    <w:uiPriority w:val="99"/>
    <w:semiHidden/>
    <w:unhideWhenUsed/>
    <w:rsid w:val="000D4DBF"/>
  </w:style>
  <w:style w:type="numbering" w:customStyle="1" w:styleId="NoList234">
    <w:name w:val="No List234"/>
    <w:next w:val="a4"/>
    <w:semiHidden/>
    <w:rsid w:val="000D4DBF"/>
  </w:style>
  <w:style w:type="numbering" w:customStyle="1" w:styleId="NoList334">
    <w:name w:val="No List334"/>
    <w:next w:val="a4"/>
    <w:uiPriority w:val="99"/>
    <w:semiHidden/>
    <w:rsid w:val="000D4DBF"/>
  </w:style>
  <w:style w:type="numbering" w:customStyle="1" w:styleId="1441">
    <w:name w:val="無清單144"/>
    <w:next w:val="a4"/>
    <w:uiPriority w:val="99"/>
    <w:semiHidden/>
    <w:unhideWhenUsed/>
    <w:rsid w:val="000D4DBF"/>
  </w:style>
  <w:style w:type="numbering" w:customStyle="1" w:styleId="11341">
    <w:name w:val="無清單1134"/>
    <w:next w:val="a4"/>
    <w:uiPriority w:val="99"/>
    <w:semiHidden/>
    <w:unhideWhenUsed/>
    <w:rsid w:val="000D4DBF"/>
  </w:style>
  <w:style w:type="numbering" w:customStyle="1" w:styleId="NoList1234">
    <w:name w:val="No List1234"/>
    <w:next w:val="a4"/>
    <w:uiPriority w:val="99"/>
    <w:semiHidden/>
    <w:unhideWhenUsed/>
    <w:rsid w:val="000D4DBF"/>
  </w:style>
  <w:style w:type="numbering" w:customStyle="1" w:styleId="11342">
    <w:name w:val="リストなし1134"/>
    <w:next w:val="a4"/>
    <w:uiPriority w:val="99"/>
    <w:semiHidden/>
    <w:unhideWhenUsed/>
    <w:rsid w:val="000D4DBF"/>
  </w:style>
  <w:style w:type="numbering" w:customStyle="1" w:styleId="11343">
    <w:name w:val="无列表1134"/>
    <w:next w:val="a4"/>
    <w:semiHidden/>
    <w:rsid w:val="000D4DBF"/>
  </w:style>
  <w:style w:type="numbering" w:customStyle="1" w:styleId="NoList2134">
    <w:name w:val="No List2134"/>
    <w:next w:val="a4"/>
    <w:semiHidden/>
    <w:rsid w:val="000D4DBF"/>
  </w:style>
  <w:style w:type="numbering" w:customStyle="1" w:styleId="NoList3134">
    <w:name w:val="No List3134"/>
    <w:next w:val="a4"/>
    <w:uiPriority w:val="99"/>
    <w:semiHidden/>
    <w:rsid w:val="000D4DBF"/>
  </w:style>
  <w:style w:type="numbering" w:customStyle="1" w:styleId="NoList11134">
    <w:name w:val="No List11134"/>
    <w:next w:val="a4"/>
    <w:uiPriority w:val="99"/>
    <w:semiHidden/>
    <w:unhideWhenUsed/>
    <w:rsid w:val="000D4DBF"/>
  </w:style>
  <w:style w:type="numbering" w:customStyle="1" w:styleId="12341">
    <w:name w:val="無清單1234"/>
    <w:next w:val="a4"/>
    <w:uiPriority w:val="99"/>
    <w:semiHidden/>
    <w:unhideWhenUsed/>
    <w:rsid w:val="000D4DBF"/>
  </w:style>
  <w:style w:type="numbering" w:customStyle="1" w:styleId="11134">
    <w:name w:val="無清單11134"/>
    <w:next w:val="a4"/>
    <w:uiPriority w:val="99"/>
    <w:semiHidden/>
    <w:unhideWhenUsed/>
    <w:rsid w:val="000D4DBF"/>
  </w:style>
  <w:style w:type="numbering" w:customStyle="1" w:styleId="NoList514">
    <w:name w:val="No List514"/>
    <w:next w:val="a4"/>
    <w:uiPriority w:val="99"/>
    <w:semiHidden/>
    <w:unhideWhenUsed/>
    <w:rsid w:val="000D4DBF"/>
  </w:style>
  <w:style w:type="numbering" w:customStyle="1" w:styleId="346">
    <w:name w:val="无列表34"/>
    <w:next w:val="a4"/>
    <w:uiPriority w:val="99"/>
    <w:semiHidden/>
    <w:unhideWhenUsed/>
    <w:rsid w:val="000D4DBF"/>
  </w:style>
  <w:style w:type="numbering" w:customStyle="1" w:styleId="13140">
    <w:name w:val="无列表1314"/>
    <w:next w:val="a4"/>
    <w:semiHidden/>
    <w:rsid w:val="000D4DBF"/>
  </w:style>
  <w:style w:type="numbering" w:customStyle="1" w:styleId="NoList11313">
    <w:name w:val="No List11313"/>
    <w:next w:val="a4"/>
    <w:uiPriority w:val="99"/>
    <w:semiHidden/>
    <w:unhideWhenUsed/>
    <w:rsid w:val="000D4DBF"/>
  </w:style>
  <w:style w:type="numbering" w:customStyle="1" w:styleId="NoList4114">
    <w:name w:val="No List4114"/>
    <w:next w:val="a4"/>
    <w:uiPriority w:val="99"/>
    <w:semiHidden/>
    <w:unhideWhenUsed/>
    <w:rsid w:val="000D4DBF"/>
  </w:style>
  <w:style w:type="numbering" w:customStyle="1" w:styleId="2214">
    <w:name w:val="无列表2214"/>
    <w:next w:val="a4"/>
    <w:uiPriority w:val="99"/>
    <w:semiHidden/>
    <w:unhideWhenUsed/>
    <w:rsid w:val="000D4DBF"/>
  </w:style>
  <w:style w:type="numbering" w:customStyle="1" w:styleId="NoList121114">
    <w:name w:val="No List121114"/>
    <w:next w:val="a4"/>
    <w:uiPriority w:val="99"/>
    <w:semiHidden/>
    <w:unhideWhenUsed/>
    <w:rsid w:val="000D4DBF"/>
  </w:style>
  <w:style w:type="numbering" w:customStyle="1" w:styleId="1111141">
    <w:name w:val="リストなし111114"/>
    <w:next w:val="a4"/>
    <w:uiPriority w:val="99"/>
    <w:semiHidden/>
    <w:unhideWhenUsed/>
    <w:rsid w:val="000D4DBF"/>
  </w:style>
  <w:style w:type="numbering" w:customStyle="1" w:styleId="1111142">
    <w:name w:val="无列表111114"/>
    <w:next w:val="a4"/>
    <w:semiHidden/>
    <w:rsid w:val="000D4DBF"/>
  </w:style>
  <w:style w:type="numbering" w:customStyle="1" w:styleId="NoList211114">
    <w:name w:val="No List211114"/>
    <w:next w:val="a4"/>
    <w:semiHidden/>
    <w:rsid w:val="000D4DBF"/>
  </w:style>
  <w:style w:type="numbering" w:customStyle="1" w:styleId="NoList311114">
    <w:name w:val="No List311114"/>
    <w:next w:val="a4"/>
    <w:uiPriority w:val="99"/>
    <w:semiHidden/>
    <w:rsid w:val="000D4DBF"/>
  </w:style>
  <w:style w:type="numbering" w:customStyle="1" w:styleId="NoList1111114">
    <w:name w:val="No List1111114"/>
    <w:next w:val="a4"/>
    <w:uiPriority w:val="99"/>
    <w:semiHidden/>
    <w:unhideWhenUsed/>
    <w:rsid w:val="000D4DBF"/>
  </w:style>
  <w:style w:type="numbering" w:customStyle="1" w:styleId="1211140">
    <w:name w:val="無清單121114"/>
    <w:next w:val="a4"/>
    <w:uiPriority w:val="99"/>
    <w:semiHidden/>
    <w:unhideWhenUsed/>
    <w:rsid w:val="000D4DBF"/>
  </w:style>
  <w:style w:type="numbering" w:customStyle="1" w:styleId="1111114">
    <w:name w:val="無清單1111114"/>
    <w:next w:val="a4"/>
    <w:uiPriority w:val="99"/>
    <w:semiHidden/>
    <w:unhideWhenUsed/>
    <w:rsid w:val="000D4DBF"/>
  </w:style>
  <w:style w:type="numbering" w:customStyle="1" w:styleId="NoList13114">
    <w:name w:val="No List13114"/>
    <w:next w:val="a4"/>
    <w:uiPriority w:val="99"/>
    <w:semiHidden/>
    <w:unhideWhenUsed/>
    <w:rsid w:val="000D4DBF"/>
  </w:style>
  <w:style w:type="numbering" w:customStyle="1" w:styleId="121140">
    <w:name w:val="リストなし12114"/>
    <w:next w:val="a4"/>
    <w:uiPriority w:val="99"/>
    <w:semiHidden/>
    <w:unhideWhenUsed/>
    <w:rsid w:val="000D4DBF"/>
  </w:style>
  <w:style w:type="numbering" w:customStyle="1" w:styleId="121141">
    <w:name w:val="无列表12114"/>
    <w:next w:val="a4"/>
    <w:semiHidden/>
    <w:rsid w:val="000D4DBF"/>
  </w:style>
  <w:style w:type="numbering" w:customStyle="1" w:styleId="NoList22114">
    <w:name w:val="No List22114"/>
    <w:next w:val="a4"/>
    <w:semiHidden/>
    <w:rsid w:val="000D4DBF"/>
  </w:style>
  <w:style w:type="numbering" w:customStyle="1" w:styleId="NoList32114">
    <w:name w:val="No List32114"/>
    <w:next w:val="a4"/>
    <w:uiPriority w:val="99"/>
    <w:semiHidden/>
    <w:rsid w:val="000D4DBF"/>
  </w:style>
  <w:style w:type="numbering" w:customStyle="1" w:styleId="NoList112114">
    <w:name w:val="No List112114"/>
    <w:next w:val="a4"/>
    <w:uiPriority w:val="99"/>
    <w:semiHidden/>
    <w:unhideWhenUsed/>
    <w:rsid w:val="000D4DBF"/>
  </w:style>
  <w:style w:type="numbering" w:customStyle="1" w:styleId="131140">
    <w:name w:val="無清單13114"/>
    <w:next w:val="a4"/>
    <w:uiPriority w:val="99"/>
    <w:semiHidden/>
    <w:unhideWhenUsed/>
    <w:rsid w:val="000D4DBF"/>
  </w:style>
  <w:style w:type="numbering" w:customStyle="1" w:styleId="1121140">
    <w:name w:val="無清單112114"/>
    <w:next w:val="a4"/>
    <w:uiPriority w:val="99"/>
    <w:semiHidden/>
    <w:unhideWhenUsed/>
    <w:rsid w:val="000D4DBF"/>
  </w:style>
  <w:style w:type="numbering" w:customStyle="1" w:styleId="21114">
    <w:name w:val="无列表21114"/>
    <w:next w:val="a4"/>
    <w:uiPriority w:val="99"/>
    <w:semiHidden/>
    <w:unhideWhenUsed/>
    <w:rsid w:val="000D4DBF"/>
  </w:style>
  <w:style w:type="numbering" w:customStyle="1" w:styleId="NoList122114">
    <w:name w:val="No List122114"/>
    <w:next w:val="a4"/>
    <w:uiPriority w:val="99"/>
    <w:semiHidden/>
    <w:unhideWhenUsed/>
    <w:rsid w:val="000D4DBF"/>
  </w:style>
  <w:style w:type="numbering" w:customStyle="1" w:styleId="1121141">
    <w:name w:val="リストなし112114"/>
    <w:next w:val="a4"/>
    <w:uiPriority w:val="99"/>
    <w:semiHidden/>
    <w:unhideWhenUsed/>
    <w:rsid w:val="000D4DBF"/>
  </w:style>
  <w:style w:type="numbering" w:customStyle="1" w:styleId="1121142">
    <w:name w:val="无列表112114"/>
    <w:next w:val="a4"/>
    <w:semiHidden/>
    <w:rsid w:val="000D4DBF"/>
  </w:style>
  <w:style w:type="numbering" w:customStyle="1" w:styleId="NoList212114">
    <w:name w:val="No List212114"/>
    <w:next w:val="a4"/>
    <w:semiHidden/>
    <w:rsid w:val="000D4DBF"/>
  </w:style>
  <w:style w:type="numbering" w:customStyle="1" w:styleId="NoList312114">
    <w:name w:val="No List312114"/>
    <w:next w:val="a4"/>
    <w:uiPriority w:val="99"/>
    <w:semiHidden/>
    <w:rsid w:val="000D4DBF"/>
  </w:style>
  <w:style w:type="numbering" w:customStyle="1" w:styleId="NoList1112114">
    <w:name w:val="No List1112114"/>
    <w:next w:val="a4"/>
    <w:uiPriority w:val="99"/>
    <w:semiHidden/>
    <w:unhideWhenUsed/>
    <w:rsid w:val="000D4DBF"/>
  </w:style>
  <w:style w:type="numbering" w:customStyle="1" w:styleId="1221140">
    <w:name w:val="無清單122114"/>
    <w:next w:val="a4"/>
    <w:uiPriority w:val="99"/>
    <w:semiHidden/>
    <w:unhideWhenUsed/>
    <w:rsid w:val="000D4DBF"/>
  </w:style>
  <w:style w:type="numbering" w:customStyle="1" w:styleId="11121140">
    <w:name w:val="無清單1112114"/>
    <w:next w:val="a4"/>
    <w:uiPriority w:val="99"/>
    <w:semiHidden/>
    <w:unhideWhenUsed/>
    <w:rsid w:val="000D4DBF"/>
  </w:style>
  <w:style w:type="numbering" w:customStyle="1" w:styleId="NoList5113">
    <w:name w:val="No List5113"/>
    <w:next w:val="a4"/>
    <w:uiPriority w:val="99"/>
    <w:semiHidden/>
    <w:unhideWhenUsed/>
    <w:rsid w:val="000D4DBF"/>
  </w:style>
  <w:style w:type="numbering" w:customStyle="1" w:styleId="NoList613">
    <w:name w:val="No List613"/>
    <w:next w:val="a4"/>
    <w:uiPriority w:val="99"/>
    <w:semiHidden/>
    <w:unhideWhenUsed/>
    <w:rsid w:val="000D4DBF"/>
  </w:style>
  <w:style w:type="numbering" w:customStyle="1" w:styleId="NoList1413">
    <w:name w:val="No List1413"/>
    <w:next w:val="a4"/>
    <w:uiPriority w:val="99"/>
    <w:semiHidden/>
    <w:unhideWhenUsed/>
    <w:rsid w:val="000D4DBF"/>
  </w:style>
  <w:style w:type="numbering" w:customStyle="1" w:styleId="13132">
    <w:name w:val="リストなし1313"/>
    <w:next w:val="a4"/>
    <w:uiPriority w:val="99"/>
    <w:semiHidden/>
    <w:unhideWhenUsed/>
    <w:rsid w:val="000D4DBF"/>
  </w:style>
  <w:style w:type="numbering" w:customStyle="1" w:styleId="NoList2313">
    <w:name w:val="No List2313"/>
    <w:next w:val="a4"/>
    <w:semiHidden/>
    <w:rsid w:val="000D4DBF"/>
  </w:style>
  <w:style w:type="numbering" w:customStyle="1" w:styleId="NoList3313">
    <w:name w:val="No List3313"/>
    <w:next w:val="a4"/>
    <w:uiPriority w:val="99"/>
    <w:semiHidden/>
    <w:rsid w:val="000D4DBF"/>
  </w:style>
  <w:style w:type="numbering" w:customStyle="1" w:styleId="NoList1143">
    <w:name w:val="No List1143"/>
    <w:next w:val="a4"/>
    <w:uiPriority w:val="99"/>
    <w:semiHidden/>
    <w:unhideWhenUsed/>
    <w:rsid w:val="000D4DBF"/>
  </w:style>
  <w:style w:type="numbering" w:customStyle="1" w:styleId="14130">
    <w:name w:val="無清單1413"/>
    <w:next w:val="a4"/>
    <w:uiPriority w:val="99"/>
    <w:semiHidden/>
    <w:unhideWhenUsed/>
    <w:rsid w:val="000D4DBF"/>
  </w:style>
  <w:style w:type="numbering" w:customStyle="1" w:styleId="113130">
    <w:name w:val="無清單11313"/>
    <w:next w:val="a4"/>
    <w:uiPriority w:val="99"/>
    <w:semiHidden/>
    <w:unhideWhenUsed/>
    <w:rsid w:val="000D4DBF"/>
  </w:style>
  <w:style w:type="numbering" w:customStyle="1" w:styleId="NoList423">
    <w:name w:val="No List423"/>
    <w:next w:val="a4"/>
    <w:uiPriority w:val="99"/>
    <w:semiHidden/>
    <w:unhideWhenUsed/>
    <w:rsid w:val="000D4DBF"/>
  </w:style>
  <w:style w:type="numbering" w:customStyle="1" w:styleId="NoList12313">
    <w:name w:val="No List12313"/>
    <w:next w:val="a4"/>
    <w:uiPriority w:val="99"/>
    <w:semiHidden/>
    <w:unhideWhenUsed/>
    <w:rsid w:val="000D4DBF"/>
  </w:style>
  <w:style w:type="numbering" w:customStyle="1" w:styleId="113131">
    <w:name w:val="リストなし11313"/>
    <w:next w:val="a4"/>
    <w:uiPriority w:val="99"/>
    <w:semiHidden/>
    <w:unhideWhenUsed/>
    <w:rsid w:val="000D4DBF"/>
  </w:style>
  <w:style w:type="numbering" w:customStyle="1" w:styleId="113132">
    <w:name w:val="无列表11313"/>
    <w:next w:val="a4"/>
    <w:semiHidden/>
    <w:rsid w:val="000D4DBF"/>
  </w:style>
  <w:style w:type="numbering" w:customStyle="1" w:styleId="NoList21313">
    <w:name w:val="No List21313"/>
    <w:next w:val="a4"/>
    <w:semiHidden/>
    <w:rsid w:val="000D4DBF"/>
  </w:style>
  <w:style w:type="numbering" w:customStyle="1" w:styleId="NoList31313">
    <w:name w:val="No List31313"/>
    <w:next w:val="a4"/>
    <w:uiPriority w:val="99"/>
    <w:semiHidden/>
    <w:rsid w:val="000D4DBF"/>
  </w:style>
  <w:style w:type="numbering" w:customStyle="1" w:styleId="NoList111313">
    <w:name w:val="No List111313"/>
    <w:next w:val="a4"/>
    <w:uiPriority w:val="99"/>
    <w:semiHidden/>
    <w:unhideWhenUsed/>
    <w:rsid w:val="000D4DBF"/>
  </w:style>
  <w:style w:type="numbering" w:customStyle="1" w:styleId="123130">
    <w:name w:val="無清單12313"/>
    <w:next w:val="a4"/>
    <w:uiPriority w:val="99"/>
    <w:semiHidden/>
    <w:unhideWhenUsed/>
    <w:rsid w:val="000D4DBF"/>
  </w:style>
  <w:style w:type="numbering" w:customStyle="1" w:styleId="111313">
    <w:name w:val="無清單111313"/>
    <w:next w:val="a4"/>
    <w:uiPriority w:val="99"/>
    <w:semiHidden/>
    <w:unhideWhenUsed/>
    <w:rsid w:val="000D4DBF"/>
  </w:style>
  <w:style w:type="numbering" w:customStyle="1" w:styleId="NoList12123">
    <w:name w:val="No List12123"/>
    <w:next w:val="a4"/>
    <w:uiPriority w:val="99"/>
    <w:semiHidden/>
    <w:unhideWhenUsed/>
    <w:rsid w:val="000D4DBF"/>
  </w:style>
  <w:style w:type="numbering" w:customStyle="1" w:styleId="111234">
    <w:name w:val="リストなし11123"/>
    <w:next w:val="a4"/>
    <w:uiPriority w:val="99"/>
    <w:semiHidden/>
    <w:unhideWhenUsed/>
    <w:rsid w:val="000D4DBF"/>
  </w:style>
  <w:style w:type="numbering" w:customStyle="1" w:styleId="111235">
    <w:name w:val="无列表11123"/>
    <w:next w:val="a4"/>
    <w:semiHidden/>
    <w:rsid w:val="000D4DBF"/>
  </w:style>
  <w:style w:type="numbering" w:customStyle="1" w:styleId="NoList21123">
    <w:name w:val="No List21123"/>
    <w:next w:val="a4"/>
    <w:semiHidden/>
    <w:rsid w:val="000D4DBF"/>
  </w:style>
  <w:style w:type="numbering" w:customStyle="1" w:styleId="NoList31123">
    <w:name w:val="No List31123"/>
    <w:next w:val="a4"/>
    <w:uiPriority w:val="99"/>
    <w:semiHidden/>
    <w:rsid w:val="000D4DBF"/>
  </w:style>
  <w:style w:type="numbering" w:customStyle="1" w:styleId="NoList111123">
    <w:name w:val="No List111123"/>
    <w:next w:val="a4"/>
    <w:uiPriority w:val="99"/>
    <w:semiHidden/>
    <w:unhideWhenUsed/>
    <w:rsid w:val="000D4DBF"/>
  </w:style>
  <w:style w:type="numbering" w:customStyle="1" w:styleId="121230">
    <w:name w:val="無清單12123"/>
    <w:next w:val="a4"/>
    <w:uiPriority w:val="99"/>
    <w:semiHidden/>
    <w:unhideWhenUsed/>
    <w:rsid w:val="000D4DBF"/>
  </w:style>
  <w:style w:type="numbering" w:customStyle="1" w:styleId="1111230">
    <w:name w:val="無清單111123"/>
    <w:next w:val="a4"/>
    <w:uiPriority w:val="99"/>
    <w:semiHidden/>
    <w:unhideWhenUsed/>
    <w:rsid w:val="000D4DBF"/>
  </w:style>
  <w:style w:type="numbering" w:customStyle="1" w:styleId="NoList523">
    <w:name w:val="No List523"/>
    <w:next w:val="a4"/>
    <w:uiPriority w:val="99"/>
    <w:semiHidden/>
    <w:unhideWhenUsed/>
    <w:rsid w:val="000D4DBF"/>
  </w:style>
  <w:style w:type="numbering" w:customStyle="1" w:styleId="NoList1323">
    <w:name w:val="No List1323"/>
    <w:next w:val="a4"/>
    <w:uiPriority w:val="99"/>
    <w:semiHidden/>
    <w:unhideWhenUsed/>
    <w:rsid w:val="000D4DBF"/>
  </w:style>
  <w:style w:type="numbering" w:customStyle="1" w:styleId="12234">
    <w:name w:val="リストなし1223"/>
    <w:next w:val="a4"/>
    <w:uiPriority w:val="99"/>
    <w:semiHidden/>
    <w:unhideWhenUsed/>
    <w:rsid w:val="000D4DBF"/>
  </w:style>
  <w:style w:type="numbering" w:customStyle="1" w:styleId="12242">
    <w:name w:val="无列表1224"/>
    <w:next w:val="a4"/>
    <w:semiHidden/>
    <w:rsid w:val="000D4DBF"/>
  </w:style>
  <w:style w:type="numbering" w:customStyle="1" w:styleId="NoList2223">
    <w:name w:val="No List2223"/>
    <w:next w:val="a4"/>
    <w:semiHidden/>
    <w:rsid w:val="000D4DBF"/>
  </w:style>
  <w:style w:type="numbering" w:customStyle="1" w:styleId="NoList3223">
    <w:name w:val="No List3223"/>
    <w:next w:val="a4"/>
    <w:uiPriority w:val="99"/>
    <w:semiHidden/>
    <w:rsid w:val="000D4DBF"/>
  </w:style>
  <w:style w:type="numbering" w:customStyle="1" w:styleId="NoList11223">
    <w:name w:val="No List11223"/>
    <w:next w:val="a4"/>
    <w:uiPriority w:val="99"/>
    <w:semiHidden/>
    <w:unhideWhenUsed/>
    <w:rsid w:val="000D4DBF"/>
  </w:style>
  <w:style w:type="numbering" w:customStyle="1" w:styleId="13230">
    <w:name w:val="無清單1323"/>
    <w:next w:val="a4"/>
    <w:uiPriority w:val="99"/>
    <w:semiHidden/>
    <w:unhideWhenUsed/>
    <w:rsid w:val="000D4DBF"/>
  </w:style>
  <w:style w:type="numbering" w:customStyle="1" w:styleId="112230">
    <w:name w:val="無清單11223"/>
    <w:next w:val="a4"/>
    <w:uiPriority w:val="99"/>
    <w:semiHidden/>
    <w:unhideWhenUsed/>
    <w:rsid w:val="000D4DBF"/>
  </w:style>
  <w:style w:type="numbering" w:customStyle="1" w:styleId="2123">
    <w:name w:val="无列表2123"/>
    <w:next w:val="a4"/>
    <w:uiPriority w:val="99"/>
    <w:semiHidden/>
    <w:unhideWhenUsed/>
    <w:rsid w:val="000D4DBF"/>
  </w:style>
  <w:style w:type="numbering" w:customStyle="1" w:styleId="NoList111223">
    <w:name w:val="No List111223"/>
    <w:next w:val="a4"/>
    <w:uiPriority w:val="99"/>
    <w:semiHidden/>
    <w:unhideWhenUsed/>
    <w:rsid w:val="000D4DBF"/>
  </w:style>
  <w:style w:type="numbering" w:customStyle="1" w:styleId="NoList153">
    <w:name w:val="No List153"/>
    <w:next w:val="a4"/>
    <w:uiPriority w:val="99"/>
    <w:semiHidden/>
    <w:unhideWhenUsed/>
    <w:rsid w:val="000D4DBF"/>
  </w:style>
  <w:style w:type="numbering" w:customStyle="1" w:styleId="1432">
    <w:name w:val="リストなし143"/>
    <w:next w:val="a4"/>
    <w:uiPriority w:val="99"/>
    <w:semiHidden/>
    <w:unhideWhenUsed/>
    <w:rsid w:val="000D4DBF"/>
  </w:style>
  <w:style w:type="numbering" w:customStyle="1" w:styleId="1433">
    <w:name w:val="无列表143"/>
    <w:next w:val="a4"/>
    <w:semiHidden/>
    <w:rsid w:val="000D4DBF"/>
  </w:style>
  <w:style w:type="numbering" w:customStyle="1" w:styleId="NoList243">
    <w:name w:val="No List243"/>
    <w:next w:val="a4"/>
    <w:semiHidden/>
    <w:rsid w:val="000D4DBF"/>
  </w:style>
  <w:style w:type="numbering" w:customStyle="1" w:styleId="NoList343">
    <w:name w:val="No List343"/>
    <w:next w:val="a4"/>
    <w:uiPriority w:val="99"/>
    <w:semiHidden/>
    <w:rsid w:val="000D4DBF"/>
  </w:style>
  <w:style w:type="numbering" w:customStyle="1" w:styleId="NoList1153">
    <w:name w:val="No List1153"/>
    <w:next w:val="a4"/>
    <w:uiPriority w:val="99"/>
    <w:semiHidden/>
    <w:unhideWhenUsed/>
    <w:rsid w:val="000D4DBF"/>
  </w:style>
  <w:style w:type="numbering" w:customStyle="1" w:styleId="1531">
    <w:name w:val="無清單153"/>
    <w:next w:val="a4"/>
    <w:uiPriority w:val="99"/>
    <w:semiHidden/>
    <w:unhideWhenUsed/>
    <w:rsid w:val="000D4DBF"/>
  </w:style>
  <w:style w:type="numbering" w:customStyle="1" w:styleId="11430">
    <w:name w:val="無清單1143"/>
    <w:next w:val="a4"/>
    <w:uiPriority w:val="99"/>
    <w:semiHidden/>
    <w:unhideWhenUsed/>
    <w:rsid w:val="000D4DBF"/>
  </w:style>
  <w:style w:type="numbering" w:customStyle="1" w:styleId="NoList433">
    <w:name w:val="No List433"/>
    <w:next w:val="a4"/>
    <w:uiPriority w:val="99"/>
    <w:semiHidden/>
    <w:unhideWhenUsed/>
    <w:rsid w:val="000D4DBF"/>
  </w:style>
  <w:style w:type="numbering" w:customStyle="1" w:styleId="NoList1243">
    <w:name w:val="No List1243"/>
    <w:next w:val="a4"/>
    <w:uiPriority w:val="99"/>
    <w:semiHidden/>
    <w:unhideWhenUsed/>
    <w:rsid w:val="000D4DBF"/>
  </w:style>
  <w:style w:type="numbering" w:customStyle="1" w:styleId="11431">
    <w:name w:val="リストなし1143"/>
    <w:next w:val="a4"/>
    <w:uiPriority w:val="99"/>
    <w:semiHidden/>
    <w:unhideWhenUsed/>
    <w:rsid w:val="000D4DBF"/>
  </w:style>
  <w:style w:type="numbering" w:customStyle="1" w:styleId="11432">
    <w:name w:val="无列表1143"/>
    <w:next w:val="a4"/>
    <w:semiHidden/>
    <w:rsid w:val="000D4DBF"/>
  </w:style>
  <w:style w:type="numbering" w:customStyle="1" w:styleId="NoList2143">
    <w:name w:val="No List2143"/>
    <w:next w:val="a4"/>
    <w:semiHidden/>
    <w:rsid w:val="000D4DBF"/>
  </w:style>
  <w:style w:type="numbering" w:customStyle="1" w:styleId="NoList3143">
    <w:name w:val="No List3143"/>
    <w:next w:val="a4"/>
    <w:uiPriority w:val="99"/>
    <w:semiHidden/>
    <w:rsid w:val="000D4DBF"/>
  </w:style>
  <w:style w:type="numbering" w:customStyle="1" w:styleId="NoList11143">
    <w:name w:val="No List11143"/>
    <w:next w:val="a4"/>
    <w:uiPriority w:val="99"/>
    <w:semiHidden/>
    <w:unhideWhenUsed/>
    <w:rsid w:val="000D4DBF"/>
  </w:style>
  <w:style w:type="numbering" w:customStyle="1" w:styleId="12430">
    <w:name w:val="無清單1243"/>
    <w:next w:val="a4"/>
    <w:uiPriority w:val="99"/>
    <w:semiHidden/>
    <w:unhideWhenUsed/>
    <w:rsid w:val="000D4DBF"/>
  </w:style>
  <w:style w:type="numbering" w:customStyle="1" w:styleId="111430">
    <w:name w:val="無清單11143"/>
    <w:next w:val="a4"/>
    <w:uiPriority w:val="99"/>
    <w:semiHidden/>
    <w:unhideWhenUsed/>
    <w:rsid w:val="000D4DBF"/>
  </w:style>
  <w:style w:type="numbering" w:customStyle="1" w:styleId="233">
    <w:name w:val="无列表233"/>
    <w:next w:val="a4"/>
    <w:uiPriority w:val="99"/>
    <w:semiHidden/>
    <w:unhideWhenUsed/>
    <w:rsid w:val="000D4DBF"/>
  </w:style>
  <w:style w:type="numbering" w:customStyle="1" w:styleId="NoList12133">
    <w:name w:val="No List12133"/>
    <w:next w:val="a4"/>
    <w:uiPriority w:val="99"/>
    <w:semiHidden/>
    <w:unhideWhenUsed/>
    <w:rsid w:val="000D4DBF"/>
  </w:style>
  <w:style w:type="numbering" w:customStyle="1" w:styleId="111331">
    <w:name w:val="リストなし11133"/>
    <w:next w:val="a4"/>
    <w:uiPriority w:val="99"/>
    <w:semiHidden/>
    <w:unhideWhenUsed/>
    <w:rsid w:val="000D4DBF"/>
  </w:style>
  <w:style w:type="numbering" w:customStyle="1" w:styleId="111332">
    <w:name w:val="无列表11133"/>
    <w:next w:val="a4"/>
    <w:semiHidden/>
    <w:rsid w:val="000D4DBF"/>
  </w:style>
  <w:style w:type="numbering" w:customStyle="1" w:styleId="NoList21133">
    <w:name w:val="No List21133"/>
    <w:next w:val="a4"/>
    <w:semiHidden/>
    <w:rsid w:val="000D4DBF"/>
  </w:style>
  <w:style w:type="numbering" w:customStyle="1" w:styleId="NoList31133">
    <w:name w:val="No List31133"/>
    <w:next w:val="a4"/>
    <w:uiPriority w:val="99"/>
    <w:semiHidden/>
    <w:rsid w:val="000D4DBF"/>
  </w:style>
  <w:style w:type="numbering" w:customStyle="1" w:styleId="NoList111133">
    <w:name w:val="No List111133"/>
    <w:next w:val="a4"/>
    <w:uiPriority w:val="99"/>
    <w:semiHidden/>
    <w:unhideWhenUsed/>
    <w:rsid w:val="000D4DBF"/>
  </w:style>
  <w:style w:type="numbering" w:customStyle="1" w:styleId="121330">
    <w:name w:val="無清單12133"/>
    <w:next w:val="a4"/>
    <w:uiPriority w:val="99"/>
    <w:semiHidden/>
    <w:unhideWhenUsed/>
    <w:rsid w:val="000D4DBF"/>
  </w:style>
  <w:style w:type="numbering" w:customStyle="1" w:styleId="1111330">
    <w:name w:val="無清單111133"/>
    <w:next w:val="a4"/>
    <w:uiPriority w:val="99"/>
    <w:semiHidden/>
    <w:unhideWhenUsed/>
    <w:rsid w:val="000D4DBF"/>
  </w:style>
  <w:style w:type="numbering" w:customStyle="1" w:styleId="NoList533">
    <w:name w:val="No List533"/>
    <w:next w:val="a4"/>
    <w:uiPriority w:val="99"/>
    <w:semiHidden/>
    <w:unhideWhenUsed/>
    <w:rsid w:val="000D4DBF"/>
  </w:style>
  <w:style w:type="numbering" w:customStyle="1" w:styleId="NoList1333">
    <w:name w:val="No List1333"/>
    <w:next w:val="a4"/>
    <w:uiPriority w:val="99"/>
    <w:semiHidden/>
    <w:unhideWhenUsed/>
    <w:rsid w:val="000D4DBF"/>
  </w:style>
  <w:style w:type="numbering" w:customStyle="1" w:styleId="12332">
    <w:name w:val="リストなし1233"/>
    <w:next w:val="a4"/>
    <w:uiPriority w:val="99"/>
    <w:semiHidden/>
    <w:unhideWhenUsed/>
    <w:rsid w:val="000D4DBF"/>
  </w:style>
  <w:style w:type="numbering" w:customStyle="1" w:styleId="12333">
    <w:name w:val="无列表1233"/>
    <w:next w:val="a4"/>
    <w:semiHidden/>
    <w:rsid w:val="000D4DBF"/>
  </w:style>
  <w:style w:type="numbering" w:customStyle="1" w:styleId="NoList2233">
    <w:name w:val="No List2233"/>
    <w:next w:val="a4"/>
    <w:semiHidden/>
    <w:rsid w:val="000D4DBF"/>
  </w:style>
  <w:style w:type="numbering" w:customStyle="1" w:styleId="NoList3233">
    <w:name w:val="No List3233"/>
    <w:next w:val="a4"/>
    <w:uiPriority w:val="99"/>
    <w:semiHidden/>
    <w:rsid w:val="000D4DBF"/>
  </w:style>
  <w:style w:type="numbering" w:customStyle="1" w:styleId="NoList11233">
    <w:name w:val="No List11233"/>
    <w:next w:val="a4"/>
    <w:uiPriority w:val="99"/>
    <w:semiHidden/>
    <w:unhideWhenUsed/>
    <w:rsid w:val="000D4DBF"/>
  </w:style>
  <w:style w:type="numbering" w:customStyle="1" w:styleId="13330">
    <w:name w:val="無清單1333"/>
    <w:next w:val="a4"/>
    <w:uiPriority w:val="99"/>
    <w:semiHidden/>
    <w:unhideWhenUsed/>
    <w:rsid w:val="000D4DBF"/>
  </w:style>
  <w:style w:type="numbering" w:customStyle="1" w:styleId="112330">
    <w:name w:val="無清單11233"/>
    <w:next w:val="a4"/>
    <w:uiPriority w:val="99"/>
    <w:semiHidden/>
    <w:unhideWhenUsed/>
    <w:rsid w:val="000D4DBF"/>
  </w:style>
  <w:style w:type="numbering" w:customStyle="1" w:styleId="2133">
    <w:name w:val="无列表2133"/>
    <w:next w:val="a4"/>
    <w:uiPriority w:val="99"/>
    <w:semiHidden/>
    <w:unhideWhenUsed/>
    <w:rsid w:val="000D4DBF"/>
  </w:style>
  <w:style w:type="numbering" w:customStyle="1" w:styleId="NoList12223">
    <w:name w:val="No List12223"/>
    <w:next w:val="a4"/>
    <w:uiPriority w:val="99"/>
    <w:semiHidden/>
    <w:unhideWhenUsed/>
    <w:rsid w:val="000D4DBF"/>
  </w:style>
  <w:style w:type="numbering" w:customStyle="1" w:styleId="112231">
    <w:name w:val="リストなし11223"/>
    <w:next w:val="a4"/>
    <w:uiPriority w:val="99"/>
    <w:semiHidden/>
    <w:unhideWhenUsed/>
    <w:rsid w:val="000D4DBF"/>
  </w:style>
  <w:style w:type="numbering" w:customStyle="1" w:styleId="112232">
    <w:name w:val="无列表11223"/>
    <w:next w:val="a4"/>
    <w:semiHidden/>
    <w:rsid w:val="000D4DBF"/>
  </w:style>
  <w:style w:type="numbering" w:customStyle="1" w:styleId="NoList21223">
    <w:name w:val="No List21223"/>
    <w:next w:val="a4"/>
    <w:semiHidden/>
    <w:rsid w:val="000D4DBF"/>
  </w:style>
  <w:style w:type="numbering" w:customStyle="1" w:styleId="NoList31223">
    <w:name w:val="No List31223"/>
    <w:next w:val="a4"/>
    <w:uiPriority w:val="99"/>
    <w:semiHidden/>
    <w:rsid w:val="000D4DBF"/>
  </w:style>
  <w:style w:type="numbering" w:customStyle="1" w:styleId="NoList111233">
    <w:name w:val="No List111233"/>
    <w:next w:val="a4"/>
    <w:uiPriority w:val="99"/>
    <w:semiHidden/>
    <w:unhideWhenUsed/>
    <w:rsid w:val="000D4DBF"/>
  </w:style>
  <w:style w:type="numbering" w:customStyle="1" w:styleId="122230">
    <w:name w:val="無清單12223"/>
    <w:next w:val="a4"/>
    <w:uiPriority w:val="99"/>
    <w:semiHidden/>
    <w:unhideWhenUsed/>
    <w:rsid w:val="000D4DBF"/>
  </w:style>
  <w:style w:type="numbering" w:customStyle="1" w:styleId="1112230">
    <w:name w:val="無清單111223"/>
    <w:next w:val="a4"/>
    <w:uiPriority w:val="99"/>
    <w:semiHidden/>
    <w:unhideWhenUsed/>
    <w:rsid w:val="000D4DBF"/>
  </w:style>
  <w:style w:type="paragraph" w:customStyle="1" w:styleId="4a">
    <w:name w:val="修订4"/>
    <w:hidden/>
    <w:uiPriority w:val="99"/>
    <w:semiHidden/>
    <w:qFormat/>
    <w:rsid w:val="000D4DBF"/>
    <w:rPr>
      <w:rFonts w:eastAsia="Batang"/>
      <w:lang w:val="en-GB" w:eastAsia="en-US"/>
    </w:rPr>
  </w:style>
  <w:style w:type="numbering" w:customStyle="1" w:styleId="NoList19">
    <w:name w:val="No List19"/>
    <w:next w:val="a4"/>
    <w:uiPriority w:val="99"/>
    <w:semiHidden/>
    <w:unhideWhenUsed/>
    <w:rsid w:val="000D4DBF"/>
  </w:style>
  <w:style w:type="numbering" w:customStyle="1" w:styleId="NoList110">
    <w:name w:val="No List110"/>
    <w:next w:val="a4"/>
    <w:uiPriority w:val="99"/>
    <w:semiHidden/>
    <w:unhideWhenUsed/>
    <w:rsid w:val="000D4DBF"/>
  </w:style>
  <w:style w:type="table" w:customStyle="1" w:styleId="TableGrid30">
    <w:name w:val="Table Grid30"/>
    <w:basedOn w:val="a3"/>
    <w:next w:val="aff4"/>
    <w:uiPriority w:val="39"/>
    <w:qFormat/>
    <w:rsid w:val="000D4D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0D4DB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d"/>
    <w:uiPriority w:val="99"/>
    <w:rsid w:val="000D4DB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f4"/>
    <w:uiPriority w:val="39"/>
    <w:rsid w:val="000D4DBF"/>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0D4DB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0D4DB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0D4DB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4DBF"/>
  </w:style>
  <w:style w:type="numbering" w:customStyle="1" w:styleId="NoList28">
    <w:name w:val="No List28"/>
    <w:next w:val="a4"/>
    <w:uiPriority w:val="99"/>
    <w:semiHidden/>
    <w:unhideWhenUsed/>
    <w:rsid w:val="000D4DBF"/>
  </w:style>
  <w:style w:type="table" w:customStyle="1" w:styleId="TableGrid410">
    <w:name w:val="Table Grid410"/>
    <w:basedOn w:val="a3"/>
    <w:next w:val="aff4"/>
    <w:rsid w:val="000D4DBF"/>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4DBF"/>
  </w:style>
  <w:style w:type="table" w:customStyle="1" w:styleId="TableGrid58">
    <w:name w:val="Table Grid58"/>
    <w:basedOn w:val="a3"/>
    <w:next w:val="aff4"/>
    <w:rsid w:val="000D4DBF"/>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4DBF"/>
  </w:style>
  <w:style w:type="table" w:customStyle="1" w:styleId="TableGrid68">
    <w:name w:val="Table Grid68"/>
    <w:basedOn w:val="a3"/>
    <w:next w:val="aff4"/>
    <w:rsid w:val="000D4DBF"/>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4DBF"/>
  </w:style>
  <w:style w:type="numbering" w:customStyle="1" w:styleId="NoList65">
    <w:name w:val="No List65"/>
    <w:next w:val="a4"/>
    <w:semiHidden/>
    <w:unhideWhenUsed/>
    <w:rsid w:val="000D4DBF"/>
  </w:style>
  <w:style w:type="numbering" w:customStyle="1" w:styleId="NoList74">
    <w:name w:val="No List74"/>
    <w:next w:val="a4"/>
    <w:semiHidden/>
    <w:unhideWhenUsed/>
    <w:rsid w:val="000D4DBF"/>
  </w:style>
  <w:style w:type="paragraph" w:customStyle="1" w:styleId="Caption4">
    <w:name w:val="Caption4"/>
    <w:basedOn w:val="a1"/>
    <w:next w:val="a1"/>
    <w:uiPriority w:val="35"/>
    <w:unhideWhenUsed/>
    <w:qFormat/>
    <w:rsid w:val="000D4DB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0D4DBF"/>
  </w:style>
  <w:style w:type="table" w:customStyle="1" w:styleId="TableGrid40">
    <w:name w:val="Table Grid40"/>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4DBF"/>
  </w:style>
  <w:style w:type="numbering" w:customStyle="1" w:styleId="182">
    <w:name w:val="リストなし18"/>
    <w:next w:val="a4"/>
    <w:uiPriority w:val="99"/>
    <w:semiHidden/>
    <w:unhideWhenUsed/>
    <w:rsid w:val="000D4DBF"/>
  </w:style>
  <w:style w:type="table" w:customStyle="1" w:styleId="TableGrid128">
    <w:name w:val="Table Grid128"/>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4DBF"/>
  </w:style>
  <w:style w:type="table" w:customStyle="1" w:styleId="3100">
    <w:name w:val="网格型310"/>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4DBF"/>
  </w:style>
  <w:style w:type="numbering" w:customStyle="1" w:styleId="NoList39">
    <w:name w:val="No List39"/>
    <w:next w:val="a4"/>
    <w:uiPriority w:val="99"/>
    <w:semiHidden/>
    <w:rsid w:val="000D4DBF"/>
  </w:style>
  <w:style w:type="table" w:customStyle="1" w:styleId="TableGrid418">
    <w:name w:val="Table Grid418"/>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4DBF"/>
  </w:style>
  <w:style w:type="numbering" w:customStyle="1" w:styleId="191">
    <w:name w:val="無清單19"/>
    <w:next w:val="a4"/>
    <w:uiPriority w:val="99"/>
    <w:semiHidden/>
    <w:unhideWhenUsed/>
    <w:rsid w:val="000D4DBF"/>
  </w:style>
  <w:style w:type="numbering" w:customStyle="1" w:styleId="118">
    <w:name w:val="無清單118"/>
    <w:next w:val="a4"/>
    <w:uiPriority w:val="99"/>
    <w:semiHidden/>
    <w:unhideWhenUsed/>
    <w:rsid w:val="000D4DBF"/>
  </w:style>
  <w:style w:type="table" w:customStyle="1" w:styleId="1100">
    <w:name w:val="表格格線110"/>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4DBF"/>
  </w:style>
  <w:style w:type="table" w:customStyle="1" w:styleId="TableGrid59">
    <w:name w:val="Table Grid59"/>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4DBF"/>
  </w:style>
  <w:style w:type="numbering" w:customStyle="1" w:styleId="1180">
    <w:name w:val="リストなし118"/>
    <w:next w:val="a4"/>
    <w:uiPriority w:val="99"/>
    <w:semiHidden/>
    <w:unhideWhenUsed/>
    <w:rsid w:val="000D4DBF"/>
  </w:style>
  <w:style w:type="table" w:customStyle="1" w:styleId="TableGrid1110">
    <w:name w:val="Table Grid1110"/>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4DBF"/>
  </w:style>
  <w:style w:type="table" w:customStyle="1" w:styleId="318">
    <w:name w:val="网格型318"/>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4DBF"/>
  </w:style>
  <w:style w:type="numbering" w:customStyle="1" w:styleId="NoList318">
    <w:name w:val="No List318"/>
    <w:next w:val="a4"/>
    <w:uiPriority w:val="99"/>
    <w:semiHidden/>
    <w:rsid w:val="000D4DBF"/>
  </w:style>
  <w:style w:type="table" w:customStyle="1" w:styleId="TableGrid419">
    <w:name w:val="Table Grid419"/>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4DBF"/>
  </w:style>
  <w:style w:type="numbering" w:customStyle="1" w:styleId="128">
    <w:name w:val="無清單128"/>
    <w:next w:val="a4"/>
    <w:uiPriority w:val="99"/>
    <w:semiHidden/>
    <w:unhideWhenUsed/>
    <w:rsid w:val="000D4DBF"/>
  </w:style>
  <w:style w:type="numbering" w:customStyle="1" w:styleId="1118">
    <w:name w:val="無清單1118"/>
    <w:next w:val="a4"/>
    <w:uiPriority w:val="99"/>
    <w:semiHidden/>
    <w:unhideWhenUsed/>
    <w:rsid w:val="000D4DBF"/>
  </w:style>
  <w:style w:type="table" w:customStyle="1" w:styleId="1182">
    <w:name w:val="表格格線118"/>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4DBF"/>
  </w:style>
  <w:style w:type="numbering" w:customStyle="1" w:styleId="NoList1217">
    <w:name w:val="No List1217"/>
    <w:next w:val="a4"/>
    <w:uiPriority w:val="99"/>
    <w:semiHidden/>
    <w:unhideWhenUsed/>
    <w:rsid w:val="000D4DBF"/>
  </w:style>
  <w:style w:type="numbering" w:customStyle="1" w:styleId="11171">
    <w:name w:val="リストなし1117"/>
    <w:next w:val="a4"/>
    <w:uiPriority w:val="99"/>
    <w:semiHidden/>
    <w:unhideWhenUsed/>
    <w:rsid w:val="000D4DBF"/>
  </w:style>
  <w:style w:type="numbering" w:customStyle="1" w:styleId="11172">
    <w:name w:val="无列表1117"/>
    <w:next w:val="a4"/>
    <w:semiHidden/>
    <w:rsid w:val="000D4DBF"/>
  </w:style>
  <w:style w:type="numbering" w:customStyle="1" w:styleId="NoList2117">
    <w:name w:val="No List2117"/>
    <w:next w:val="a4"/>
    <w:semiHidden/>
    <w:rsid w:val="000D4DBF"/>
  </w:style>
  <w:style w:type="numbering" w:customStyle="1" w:styleId="NoList3117">
    <w:name w:val="No List3117"/>
    <w:next w:val="a4"/>
    <w:uiPriority w:val="99"/>
    <w:semiHidden/>
    <w:rsid w:val="000D4DBF"/>
  </w:style>
  <w:style w:type="numbering" w:customStyle="1" w:styleId="NoList11117">
    <w:name w:val="No List11117"/>
    <w:next w:val="a4"/>
    <w:uiPriority w:val="99"/>
    <w:semiHidden/>
    <w:unhideWhenUsed/>
    <w:rsid w:val="000D4DBF"/>
  </w:style>
  <w:style w:type="numbering" w:customStyle="1" w:styleId="12170">
    <w:name w:val="無清單1217"/>
    <w:next w:val="a4"/>
    <w:uiPriority w:val="99"/>
    <w:semiHidden/>
    <w:unhideWhenUsed/>
    <w:rsid w:val="000D4DBF"/>
  </w:style>
  <w:style w:type="numbering" w:customStyle="1" w:styleId="11117">
    <w:name w:val="無清單11117"/>
    <w:next w:val="a4"/>
    <w:uiPriority w:val="99"/>
    <w:semiHidden/>
    <w:unhideWhenUsed/>
    <w:rsid w:val="000D4DBF"/>
  </w:style>
  <w:style w:type="numbering" w:customStyle="1" w:styleId="NoList58">
    <w:name w:val="No List58"/>
    <w:next w:val="a4"/>
    <w:uiPriority w:val="99"/>
    <w:semiHidden/>
    <w:unhideWhenUsed/>
    <w:rsid w:val="000D4DBF"/>
  </w:style>
  <w:style w:type="table" w:customStyle="1" w:styleId="TableGrid69">
    <w:name w:val="Table Grid69"/>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4DBF"/>
  </w:style>
  <w:style w:type="numbering" w:customStyle="1" w:styleId="1271">
    <w:name w:val="リストなし127"/>
    <w:next w:val="a4"/>
    <w:uiPriority w:val="99"/>
    <w:semiHidden/>
    <w:unhideWhenUsed/>
    <w:rsid w:val="000D4DBF"/>
  </w:style>
  <w:style w:type="table" w:customStyle="1" w:styleId="TableGrid129">
    <w:name w:val="Table Grid129"/>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4DBF"/>
  </w:style>
  <w:style w:type="table" w:customStyle="1" w:styleId="328">
    <w:name w:val="网格型328"/>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4DBF"/>
  </w:style>
  <w:style w:type="numbering" w:customStyle="1" w:styleId="NoList327">
    <w:name w:val="No List327"/>
    <w:next w:val="a4"/>
    <w:uiPriority w:val="99"/>
    <w:semiHidden/>
    <w:rsid w:val="000D4DBF"/>
  </w:style>
  <w:style w:type="table" w:customStyle="1" w:styleId="TableGrid428">
    <w:name w:val="Table Grid428"/>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4DBF"/>
  </w:style>
  <w:style w:type="numbering" w:customStyle="1" w:styleId="1370">
    <w:name w:val="無清單137"/>
    <w:next w:val="a4"/>
    <w:uiPriority w:val="99"/>
    <w:semiHidden/>
    <w:unhideWhenUsed/>
    <w:rsid w:val="000D4DBF"/>
  </w:style>
  <w:style w:type="numbering" w:customStyle="1" w:styleId="11270">
    <w:name w:val="無清單1127"/>
    <w:next w:val="a4"/>
    <w:uiPriority w:val="99"/>
    <w:semiHidden/>
    <w:unhideWhenUsed/>
    <w:rsid w:val="000D4DBF"/>
  </w:style>
  <w:style w:type="table" w:customStyle="1" w:styleId="1280">
    <w:name w:val="表格格線128"/>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4DBF"/>
  </w:style>
  <w:style w:type="numbering" w:customStyle="1" w:styleId="NoList1226">
    <w:name w:val="No List1226"/>
    <w:next w:val="a4"/>
    <w:uiPriority w:val="99"/>
    <w:semiHidden/>
    <w:unhideWhenUsed/>
    <w:rsid w:val="000D4DBF"/>
  </w:style>
  <w:style w:type="numbering" w:customStyle="1" w:styleId="11260">
    <w:name w:val="リストなし1126"/>
    <w:next w:val="a4"/>
    <w:uiPriority w:val="99"/>
    <w:semiHidden/>
    <w:unhideWhenUsed/>
    <w:rsid w:val="000D4DBF"/>
  </w:style>
  <w:style w:type="numbering" w:customStyle="1" w:styleId="11261">
    <w:name w:val="无列表1126"/>
    <w:next w:val="a4"/>
    <w:semiHidden/>
    <w:rsid w:val="000D4DBF"/>
  </w:style>
  <w:style w:type="numbering" w:customStyle="1" w:styleId="NoList2126">
    <w:name w:val="No List2126"/>
    <w:next w:val="a4"/>
    <w:semiHidden/>
    <w:rsid w:val="000D4DBF"/>
  </w:style>
  <w:style w:type="numbering" w:customStyle="1" w:styleId="NoList3126">
    <w:name w:val="No List3126"/>
    <w:next w:val="a4"/>
    <w:uiPriority w:val="99"/>
    <w:semiHidden/>
    <w:rsid w:val="000D4DBF"/>
  </w:style>
  <w:style w:type="numbering" w:customStyle="1" w:styleId="NoList11127">
    <w:name w:val="No List11127"/>
    <w:next w:val="a4"/>
    <w:uiPriority w:val="99"/>
    <w:semiHidden/>
    <w:unhideWhenUsed/>
    <w:rsid w:val="000D4DBF"/>
  </w:style>
  <w:style w:type="numbering" w:customStyle="1" w:styleId="12260">
    <w:name w:val="無清單1226"/>
    <w:next w:val="a4"/>
    <w:uiPriority w:val="99"/>
    <w:semiHidden/>
    <w:unhideWhenUsed/>
    <w:rsid w:val="000D4DBF"/>
  </w:style>
  <w:style w:type="numbering" w:customStyle="1" w:styleId="11126">
    <w:name w:val="無清單11126"/>
    <w:next w:val="a4"/>
    <w:uiPriority w:val="99"/>
    <w:semiHidden/>
    <w:unhideWhenUsed/>
    <w:rsid w:val="000D4DBF"/>
  </w:style>
  <w:style w:type="numbering" w:customStyle="1" w:styleId="NoList66">
    <w:name w:val="No List66"/>
    <w:next w:val="a4"/>
    <w:uiPriority w:val="99"/>
    <w:semiHidden/>
    <w:unhideWhenUsed/>
    <w:rsid w:val="000D4DBF"/>
  </w:style>
  <w:style w:type="numbering" w:customStyle="1" w:styleId="NoList145">
    <w:name w:val="No List145"/>
    <w:next w:val="a4"/>
    <w:uiPriority w:val="99"/>
    <w:semiHidden/>
    <w:unhideWhenUsed/>
    <w:rsid w:val="000D4DBF"/>
  </w:style>
  <w:style w:type="numbering" w:customStyle="1" w:styleId="1351">
    <w:name w:val="リストなし135"/>
    <w:next w:val="a4"/>
    <w:uiPriority w:val="99"/>
    <w:semiHidden/>
    <w:unhideWhenUsed/>
    <w:rsid w:val="000D4DBF"/>
  </w:style>
  <w:style w:type="table" w:customStyle="1" w:styleId="TableGrid136">
    <w:name w:val="Table Grid136"/>
    <w:basedOn w:val="a3"/>
    <w:next w:val="aff4"/>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4DBF"/>
  </w:style>
  <w:style w:type="table" w:customStyle="1" w:styleId="336">
    <w:name w:val="网格型33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4DBF"/>
  </w:style>
  <w:style w:type="numbering" w:customStyle="1" w:styleId="NoList335">
    <w:name w:val="No List335"/>
    <w:next w:val="a4"/>
    <w:uiPriority w:val="99"/>
    <w:semiHidden/>
    <w:rsid w:val="000D4DBF"/>
  </w:style>
  <w:style w:type="table" w:customStyle="1" w:styleId="TableGrid436">
    <w:name w:val="Table Grid436"/>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4DBF"/>
  </w:style>
  <w:style w:type="numbering" w:customStyle="1" w:styleId="1451">
    <w:name w:val="無清單145"/>
    <w:next w:val="a4"/>
    <w:uiPriority w:val="99"/>
    <w:semiHidden/>
    <w:unhideWhenUsed/>
    <w:rsid w:val="000D4DBF"/>
  </w:style>
  <w:style w:type="numbering" w:customStyle="1" w:styleId="1135">
    <w:name w:val="無清單1135"/>
    <w:next w:val="a4"/>
    <w:uiPriority w:val="99"/>
    <w:semiHidden/>
    <w:unhideWhenUsed/>
    <w:rsid w:val="000D4DBF"/>
  </w:style>
  <w:style w:type="table" w:customStyle="1" w:styleId="1360">
    <w:name w:val="表格格線136"/>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4DBF"/>
  </w:style>
  <w:style w:type="numbering" w:customStyle="1" w:styleId="NoList1235">
    <w:name w:val="No List1235"/>
    <w:next w:val="a4"/>
    <w:uiPriority w:val="99"/>
    <w:semiHidden/>
    <w:unhideWhenUsed/>
    <w:rsid w:val="000D4DBF"/>
  </w:style>
  <w:style w:type="numbering" w:customStyle="1" w:styleId="11350">
    <w:name w:val="リストなし1135"/>
    <w:next w:val="a4"/>
    <w:uiPriority w:val="99"/>
    <w:semiHidden/>
    <w:unhideWhenUsed/>
    <w:rsid w:val="000D4DBF"/>
  </w:style>
  <w:style w:type="numbering" w:customStyle="1" w:styleId="11351">
    <w:name w:val="无列表1135"/>
    <w:next w:val="a4"/>
    <w:semiHidden/>
    <w:rsid w:val="000D4DBF"/>
  </w:style>
  <w:style w:type="numbering" w:customStyle="1" w:styleId="NoList2135">
    <w:name w:val="No List2135"/>
    <w:next w:val="a4"/>
    <w:semiHidden/>
    <w:rsid w:val="000D4DBF"/>
  </w:style>
  <w:style w:type="numbering" w:customStyle="1" w:styleId="NoList3135">
    <w:name w:val="No List3135"/>
    <w:next w:val="a4"/>
    <w:uiPriority w:val="99"/>
    <w:semiHidden/>
    <w:rsid w:val="000D4DBF"/>
  </w:style>
  <w:style w:type="numbering" w:customStyle="1" w:styleId="NoList11135">
    <w:name w:val="No List11135"/>
    <w:next w:val="a4"/>
    <w:uiPriority w:val="99"/>
    <w:semiHidden/>
    <w:unhideWhenUsed/>
    <w:rsid w:val="000D4DBF"/>
  </w:style>
  <w:style w:type="numbering" w:customStyle="1" w:styleId="1235">
    <w:name w:val="無清單1235"/>
    <w:next w:val="a4"/>
    <w:uiPriority w:val="99"/>
    <w:semiHidden/>
    <w:unhideWhenUsed/>
    <w:rsid w:val="000D4DBF"/>
  </w:style>
  <w:style w:type="numbering" w:customStyle="1" w:styleId="11135">
    <w:name w:val="無清單11135"/>
    <w:next w:val="a4"/>
    <w:uiPriority w:val="99"/>
    <w:semiHidden/>
    <w:unhideWhenUsed/>
    <w:rsid w:val="000D4DBF"/>
  </w:style>
  <w:style w:type="numbering" w:customStyle="1" w:styleId="NoList415">
    <w:name w:val="No List415"/>
    <w:next w:val="a4"/>
    <w:uiPriority w:val="99"/>
    <w:semiHidden/>
    <w:unhideWhenUsed/>
    <w:rsid w:val="000D4DBF"/>
  </w:style>
  <w:style w:type="table" w:customStyle="1" w:styleId="TableGrid516">
    <w:name w:val="Table Grid516"/>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4DBF"/>
  </w:style>
  <w:style w:type="numbering" w:customStyle="1" w:styleId="111151">
    <w:name w:val="リストなし11115"/>
    <w:next w:val="a4"/>
    <w:uiPriority w:val="99"/>
    <w:semiHidden/>
    <w:unhideWhenUsed/>
    <w:rsid w:val="000D4DBF"/>
  </w:style>
  <w:style w:type="numbering" w:customStyle="1" w:styleId="111152">
    <w:name w:val="无列表11115"/>
    <w:next w:val="a4"/>
    <w:semiHidden/>
    <w:rsid w:val="000D4DBF"/>
  </w:style>
  <w:style w:type="numbering" w:customStyle="1" w:styleId="NoList21115">
    <w:name w:val="No List21115"/>
    <w:next w:val="a4"/>
    <w:semiHidden/>
    <w:rsid w:val="000D4DBF"/>
  </w:style>
  <w:style w:type="numbering" w:customStyle="1" w:styleId="NoList31115">
    <w:name w:val="No List31115"/>
    <w:next w:val="a4"/>
    <w:uiPriority w:val="99"/>
    <w:semiHidden/>
    <w:rsid w:val="000D4DBF"/>
  </w:style>
  <w:style w:type="numbering" w:customStyle="1" w:styleId="NoList111115">
    <w:name w:val="No List111115"/>
    <w:next w:val="a4"/>
    <w:uiPriority w:val="99"/>
    <w:semiHidden/>
    <w:unhideWhenUsed/>
    <w:rsid w:val="000D4DBF"/>
  </w:style>
  <w:style w:type="numbering" w:customStyle="1" w:styleId="12115">
    <w:name w:val="無清單12115"/>
    <w:next w:val="a4"/>
    <w:uiPriority w:val="99"/>
    <w:semiHidden/>
    <w:unhideWhenUsed/>
    <w:rsid w:val="000D4DBF"/>
  </w:style>
  <w:style w:type="numbering" w:customStyle="1" w:styleId="111115">
    <w:name w:val="無清單111115"/>
    <w:next w:val="a4"/>
    <w:uiPriority w:val="99"/>
    <w:semiHidden/>
    <w:unhideWhenUsed/>
    <w:rsid w:val="000D4DBF"/>
  </w:style>
  <w:style w:type="numbering" w:customStyle="1" w:styleId="NoList515">
    <w:name w:val="No List515"/>
    <w:next w:val="a4"/>
    <w:uiPriority w:val="99"/>
    <w:semiHidden/>
    <w:unhideWhenUsed/>
    <w:rsid w:val="000D4DBF"/>
  </w:style>
  <w:style w:type="table" w:customStyle="1" w:styleId="TableGrid616">
    <w:name w:val="Table Grid616"/>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4DBF"/>
  </w:style>
  <w:style w:type="numbering" w:customStyle="1" w:styleId="12151">
    <w:name w:val="リストなし1215"/>
    <w:next w:val="a4"/>
    <w:uiPriority w:val="99"/>
    <w:semiHidden/>
    <w:unhideWhenUsed/>
    <w:rsid w:val="000D4DBF"/>
  </w:style>
  <w:style w:type="table" w:customStyle="1" w:styleId="TableGrid1216">
    <w:name w:val="Table Grid1216"/>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4DBF"/>
  </w:style>
  <w:style w:type="table" w:customStyle="1" w:styleId="3216">
    <w:name w:val="网格型321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4DBF"/>
  </w:style>
  <w:style w:type="numbering" w:customStyle="1" w:styleId="NoList3215">
    <w:name w:val="No List3215"/>
    <w:next w:val="a4"/>
    <w:uiPriority w:val="99"/>
    <w:semiHidden/>
    <w:rsid w:val="000D4DBF"/>
  </w:style>
  <w:style w:type="table" w:customStyle="1" w:styleId="TableGrid4216">
    <w:name w:val="Table Grid4216"/>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4DBF"/>
  </w:style>
  <w:style w:type="numbering" w:customStyle="1" w:styleId="1315">
    <w:name w:val="無清單1315"/>
    <w:next w:val="a4"/>
    <w:uiPriority w:val="99"/>
    <w:semiHidden/>
    <w:unhideWhenUsed/>
    <w:rsid w:val="000D4DBF"/>
  </w:style>
  <w:style w:type="numbering" w:customStyle="1" w:styleId="11215">
    <w:name w:val="無清單11215"/>
    <w:next w:val="a4"/>
    <w:uiPriority w:val="99"/>
    <w:semiHidden/>
    <w:unhideWhenUsed/>
    <w:rsid w:val="000D4DBF"/>
  </w:style>
  <w:style w:type="table" w:customStyle="1" w:styleId="12160">
    <w:name w:val="表格格線1216"/>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4DBF"/>
  </w:style>
  <w:style w:type="numbering" w:customStyle="1" w:styleId="NoList12215">
    <w:name w:val="No List12215"/>
    <w:next w:val="a4"/>
    <w:uiPriority w:val="99"/>
    <w:semiHidden/>
    <w:unhideWhenUsed/>
    <w:rsid w:val="000D4DBF"/>
  </w:style>
  <w:style w:type="numbering" w:customStyle="1" w:styleId="112150">
    <w:name w:val="リストなし11215"/>
    <w:next w:val="a4"/>
    <w:uiPriority w:val="99"/>
    <w:semiHidden/>
    <w:unhideWhenUsed/>
    <w:rsid w:val="000D4DBF"/>
  </w:style>
  <w:style w:type="numbering" w:customStyle="1" w:styleId="112151">
    <w:name w:val="无列表11215"/>
    <w:next w:val="a4"/>
    <w:semiHidden/>
    <w:rsid w:val="000D4DBF"/>
  </w:style>
  <w:style w:type="numbering" w:customStyle="1" w:styleId="NoList21215">
    <w:name w:val="No List21215"/>
    <w:next w:val="a4"/>
    <w:semiHidden/>
    <w:rsid w:val="000D4DBF"/>
  </w:style>
  <w:style w:type="numbering" w:customStyle="1" w:styleId="NoList31215">
    <w:name w:val="No List31215"/>
    <w:next w:val="a4"/>
    <w:uiPriority w:val="99"/>
    <w:semiHidden/>
    <w:rsid w:val="000D4DBF"/>
  </w:style>
  <w:style w:type="numbering" w:customStyle="1" w:styleId="NoList111215">
    <w:name w:val="No List111215"/>
    <w:next w:val="a4"/>
    <w:uiPriority w:val="99"/>
    <w:semiHidden/>
    <w:unhideWhenUsed/>
    <w:rsid w:val="000D4DBF"/>
  </w:style>
  <w:style w:type="numbering" w:customStyle="1" w:styleId="12215">
    <w:name w:val="無清單12215"/>
    <w:next w:val="a4"/>
    <w:uiPriority w:val="99"/>
    <w:semiHidden/>
    <w:unhideWhenUsed/>
    <w:rsid w:val="000D4DBF"/>
  </w:style>
  <w:style w:type="numbering" w:customStyle="1" w:styleId="111215">
    <w:name w:val="無清單111215"/>
    <w:next w:val="a4"/>
    <w:uiPriority w:val="99"/>
    <w:semiHidden/>
    <w:unhideWhenUsed/>
    <w:rsid w:val="000D4DBF"/>
  </w:style>
  <w:style w:type="table" w:customStyle="1" w:styleId="174">
    <w:name w:val="网格型17"/>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4"/>
    <w:uiPriority w:val="39"/>
    <w:rsid w:val="000D4DB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4DBF"/>
  </w:style>
  <w:style w:type="table" w:customStyle="1" w:styleId="261">
    <w:name w:val="网格型26"/>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4DBF"/>
  </w:style>
  <w:style w:type="numbering" w:customStyle="1" w:styleId="NoList11314">
    <w:name w:val="No List11314"/>
    <w:next w:val="a4"/>
    <w:uiPriority w:val="99"/>
    <w:semiHidden/>
    <w:unhideWhenUsed/>
    <w:rsid w:val="000D4DBF"/>
  </w:style>
  <w:style w:type="numbering" w:customStyle="1" w:styleId="NoList4115">
    <w:name w:val="No List4115"/>
    <w:next w:val="a4"/>
    <w:uiPriority w:val="99"/>
    <w:semiHidden/>
    <w:unhideWhenUsed/>
    <w:rsid w:val="000D4DBF"/>
  </w:style>
  <w:style w:type="table" w:customStyle="1" w:styleId="TableGrid1127">
    <w:name w:val="Table Grid1127"/>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4DBF"/>
  </w:style>
  <w:style w:type="numbering" w:customStyle="1" w:styleId="NoList121115">
    <w:name w:val="No List121115"/>
    <w:next w:val="a4"/>
    <w:uiPriority w:val="99"/>
    <w:semiHidden/>
    <w:unhideWhenUsed/>
    <w:rsid w:val="000D4DBF"/>
  </w:style>
  <w:style w:type="numbering" w:customStyle="1" w:styleId="1111150">
    <w:name w:val="リストなし111115"/>
    <w:next w:val="a4"/>
    <w:uiPriority w:val="99"/>
    <w:semiHidden/>
    <w:unhideWhenUsed/>
    <w:rsid w:val="000D4DBF"/>
  </w:style>
  <w:style w:type="numbering" w:customStyle="1" w:styleId="1111151">
    <w:name w:val="无列表111115"/>
    <w:next w:val="a4"/>
    <w:semiHidden/>
    <w:rsid w:val="000D4DBF"/>
  </w:style>
  <w:style w:type="numbering" w:customStyle="1" w:styleId="NoList211115">
    <w:name w:val="No List211115"/>
    <w:next w:val="a4"/>
    <w:semiHidden/>
    <w:rsid w:val="000D4DBF"/>
  </w:style>
  <w:style w:type="numbering" w:customStyle="1" w:styleId="NoList311115">
    <w:name w:val="No List311115"/>
    <w:next w:val="a4"/>
    <w:uiPriority w:val="99"/>
    <w:semiHidden/>
    <w:rsid w:val="000D4DBF"/>
  </w:style>
  <w:style w:type="numbering" w:customStyle="1" w:styleId="NoList1111115">
    <w:name w:val="No List1111115"/>
    <w:next w:val="a4"/>
    <w:uiPriority w:val="99"/>
    <w:semiHidden/>
    <w:unhideWhenUsed/>
    <w:rsid w:val="000D4DBF"/>
  </w:style>
  <w:style w:type="numbering" w:customStyle="1" w:styleId="121115">
    <w:name w:val="無清單121115"/>
    <w:next w:val="a4"/>
    <w:uiPriority w:val="99"/>
    <w:semiHidden/>
    <w:unhideWhenUsed/>
    <w:rsid w:val="000D4DBF"/>
  </w:style>
  <w:style w:type="numbering" w:customStyle="1" w:styleId="1111115">
    <w:name w:val="無清單1111115"/>
    <w:next w:val="a4"/>
    <w:uiPriority w:val="99"/>
    <w:semiHidden/>
    <w:unhideWhenUsed/>
    <w:rsid w:val="000D4DBF"/>
  </w:style>
  <w:style w:type="numbering" w:customStyle="1" w:styleId="NoList13115">
    <w:name w:val="No List13115"/>
    <w:next w:val="a4"/>
    <w:uiPriority w:val="99"/>
    <w:semiHidden/>
    <w:unhideWhenUsed/>
    <w:rsid w:val="000D4DBF"/>
  </w:style>
  <w:style w:type="numbering" w:customStyle="1" w:styleId="121150">
    <w:name w:val="リストなし12115"/>
    <w:next w:val="a4"/>
    <w:uiPriority w:val="99"/>
    <w:semiHidden/>
    <w:unhideWhenUsed/>
    <w:rsid w:val="000D4DBF"/>
  </w:style>
  <w:style w:type="numbering" w:customStyle="1" w:styleId="121151">
    <w:name w:val="无列表12115"/>
    <w:next w:val="a4"/>
    <w:semiHidden/>
    <w:rsid w:val="000D4DBF"/>
  </w:style>
  <w:style w:type="numbering" w:customStyle="1" w:styleId="NoList22115">
    <w:name w:val="No List22115"/>
    <w:next w:val="a4"/>
    <w:semiHidden/>
    <w:rsid w:val="000D4DBF"/>
  </w:style>
  <w:style w:type="numbering" w:customStyle="1" w:styleId="NoList32115">
    <w:name w:val="No List32115"/>
    <w:next w:val="a4"/>
    <w:uiPriority w:val="99"/>
    <w:semiHidden/>
    <w:rsid w:val="000D4DBF"/>
  </w:style>
  <w:style w:type="numbering" w:customStyle="1" w:styleId="NoList112115">
    <w:name w:val="No List112115"/>
    <w:next w:val="a4"/>
    <w:uiPriority w:val="99"/>
    <w:semiHidden/>
    <w:unhideWhenUsed/>
    <w:rsid w:val="000D4DBF"/>
  </w:style>
  <w:style w:type="numbering" w:customStyle="1" w:styleId="13115">
    <w:name w:val="無清單13115"/>
    <w:next w:val="a4"/>
    <w:uiPriority w:val="99"/>
    <w:semiHidden/>
    <w:unhideWhenUsed/>
    <w:rsid w:val="000D4DBF"/>
  </w:style>
  <w:style w:type="numbering" w:customStyle="1" w:styleId="112115">
    <w:name w:val="無清單112115"/>
    <w:next w:val="a4"/>
    <w:uiPriority w:val="99"/>
    <w:semiHidden/>
    <w:unhideWhenUsed/>
    <w:rsid w:val="000D4DBF"/>
  </w:style>
  <w:style w:type="numbering" w:customStyle="1" w:styleId="21115">
    <w:name w:val="无列表21115"/>
    <w:next w:val="a4"/>
    <w:uiPriority w:val="99"/>
    <w:semiHidden/>
    <w:unhideWhenUsed/>
    <w:rsid w:val="000D4DBF"/>
  </w:style>
  <w:style w:type="numbering" w:customStyle="1" w:styleId="NoList122115">
    <w:name w:val="No List122115"/>
    <w:next w:val="a4"/>
    <w:uiPriority w:val="99"/>
    <w:semiHidden/>
    <w:unhideWhenUsed/>
    <w:rsid w:val="000D4DBF"/>
  </w:style>
  <w:style w:type="numbering" w:customStyle="1" w:styleId="1121150">
    <w:name w:val="リストなし112115"/>
    <w:next w:val="a4"/>
    <w:uiPriority w:val="99"/>
    <w:semiHidden/>
    <w:unhideWhenUsed/>
    <w:rsid w:val="000D4DBF"/>
  </w:style>
  <w:style w:type="numbering" w:customStyle="1" w:styleId="1121151">
    <w:name w:val="无列表112115"/>
    <w:next w:val="a4"/>
    <w:semiHidden/>
    <w:rsid w:val="000D4DBF"/>
  </w:style>
  <w:style w:type="numbering" w:customStyle="1" w:styleId="NoList212115">
    <w:name w:val="No List212115"/>
    <w:next w:val="a4"/>
    <w:semiHidden/>
    <w:rsid w:val="000D4DBF"/>
  </w:style>
  <w:style w:type="numbering" w:customStyle="1" w:styleId="NoList312115">
    <w:name w:val="No List312115"/>
    <w:next w:val="a4"/>
    <w:uiPriority w:val="99"/>
    <w:semiHidden/>
    <w:rsid w:val="000D4DBF"/>
  </w:style>
  <w:style w:type="numbering" w:customStyle="1" w:styleId="NoList1112115">
    <w:name w:val="No List1112115"/>
    <w:next w:val="a4"/>
    <w:uiPriority w:val="99"/>
    <w:semiHidden/>
    <w:unhideWhenUsed/>
    <w:rsid w:val="000D4DBF"/>
  </w:style>
  <w:style w:type="numbering" w:customStyle="1" w:styleId="1221150">
    <w:name w:val="無清單122115"/>
    <w:next w:val="a4"/>
    <w:uiPriority w:val="99"/>
    <w:semiHidden/>
    <w:unhideWhenUsed/>
    <w:rsid w:val="000D4DBF"/>
  </w:style>
  <w:style w:type="numbering" w:customStyle="1" w:styleId="1112115">
    <w:name w:val="無清單1112115"/>
    <w:next w:val="a4"/>
    <w:uiPriority w:val="99"/>
    <w:semiHidden/>
    <w:unhideWhenUsed/>
    <w:rsid w:val="000D4DBF"/>
  </w:style>
  <w:style w:type="numbering" w:customStyle="1" w:styleId="NoList5114">
    <w:name w:val="No List5114"/>
    <w:next w:val="a4"/>
    <w:uiPriority w:val="99"/>
    <w:semiHidden/>
    <w:unhideWhenUsed/>
    <w:rsid w:val="000D4DBF"/>
  </w:style>
  <w:style w:type="numbering" w:customStyle="1" w:styleId="NoList614">
    <w:name w:val="No List614"/>
    <w:next w:val="a4"/>
    <w:uiPriority w:val="99"/>
    <w:semiHidden/>
    <w:unhideWhenUsed/>
    <w:rsid w:val="000D4DBF"/>
  </w:style>
  <w:style w:type="numbering" w:customStyle="1" w:styleId="NoList1414">
    <w:name w:val="No List1414"/>
    <w:next w:val="a4"/>
    <w:uiPriority w:val="99"/>
    <w:semiHidden/>
    <w:unhideWhenUsed/>
    <w:rsid w:val="000D4DBF"/>
  </w:style>
  <w:style w:type="numbering" w:customStyle="1" w:styleId="13141">
    <w:name w:val="リストなし1314"/>
    <w:next w:val="a4"/>
    <w:uiPriority w:val="99"/>
    <w:semiHidden/>
    <w:unhideWhenUsed/>
    <w:rsid w:val="000D4DBF"/>
  </w:style>
  <w:style w:type="numbering" w:customStyle="1" w:styleId="NoList2314">
    <w:name w:val="No List2314"/>
    <w:next w:val="a4"/>
    <w:semiHidden/>
    <w:rsid w:val="000D4DBF"/>
  </w:style>
  <w:style w:type="numbering" w:customStyle="1" w:styleId="NoList3314">
    <w:name w:val="No List3314"/>
    <w:next w:val="a4"/>
    <w:uiPriority w:val="99"/>
    <w:semiHidden/>
    <w:rsid w:val="000D4DBF"/>
  </w:style>
  <w:style w:type="numbering" w:customStyle="1" w:styleId="NoList1144">
    <w:name w:val="No List1144"/>
    <w:next w:val="a4"/>
    <w:uiPriority w:val="99"/>
    <w:semiHidden/>
    <w:unhideWhenUsed/>
    <w:rsid w:val="000D4DBF"/>
  </w:style>
  <w:style w:type="numbering" w:customStyle="1" w:styleId="1414">
    <w:name w:val="無清單1414"/>
    <w:next w:val="a4"/>
    <w:uiPriority w:val="99"/>
    <w:semiHidden/>
    <w:unhideWhenUsed/>
    <w:rsid w:val="000D4DBF"/>
  </w:style>
  <w:style w:type="numbering" w:customStyle="1" w:styleId="11314">
    <w:name w:val="無清單11314"/>
    <w:next w:val="a4"/>
    <w:uiPriority w:val="99"/>
    <w:semiHidden/>
    <w:unhideWhenUsed/>
    <w:rsid w:val="000D4DBF"/>
  </w:style>
  <w:style w:type="numbering" w:customStyle="1" w:styleId="NoList424">
    <w:name w:val="No List424"/>
    <w:next w:val="a4"/>
    <w:uiPriority w:val="99"/>
    <w:semiHidden/>
    <w:unhideWhenUsed/>
    <w:rsid w:val="000D4DBF"/>
  </w:style>
  <w:style w:type="numbering" w:customStyle="1" w:styleId="NoList12314">
    <w:name w:val="No List12314"/>
    <w:next w:val="a4"/>
    <w:uiPriority w:val="99"/>
    <w:semiHidden/>
    <w:unhideWhenUsed/>
    <w:rsid w:val="000D4DBF"/>
  </w:style>
  <w:style w:type="numbering" w:customStyle="1" w:styleId="113140">
    <w:name w:val="リストなし11314"/>
    <w:next w:val="a4"/>
    <w:uiPriority w:val="99"/>
    <w:semiHidden/>
    <w:unhideWhenUsed/>
    <w:rsid w:val="000D4DBF"/>
  </w:style>
  <w:style w:type="numbering" w:customStyle="1" w:styleId="113141">
    <w:name w:val="无列表11314"/>
    <w:next w:val="a4"/>
    <w:semiHidden/>
    <w:rsid w:val="000D4DBF"/>
  </w:style>
  <w:style w:type="numbering" w:customStyle="1" w:styleId="NoList21314">
    <w:name w:val="No List21314"/>
    <w:next w:val="a4"/>
    <w:semiHidden/>
    <w:rsid w:val="000D4DBF"/>
  </w:style>
  <w:style w:type="numbering" w:customStyle="1" w:styleId="NoList31314">
    <w:name w:val="No List31314"/>
    <w:next w:val="a4"/>
    <w:uiPriority w:val="99"/>
    <w:semiHidden/>
    <w:rsid w:val="000D4DBF"/>
  </w:style>
  <w:style w:type="numbering" w:customStyle="1" w:styleId="NoList111314">
    <w:name w:val="No List111314"/>
    <w:next w:val="a4"/>
    <w:uiPriority w:val="99"/>
    <w:semiHidden/>
    <w:unhideWhenUsed/>
    <w:rsid w:val="000D4DBF"/>
  </w:style>
  <w:style w:type="numbering" w:customStyle="1" w:styleId="12314">
    <w:name w:val="無清單12314"/>
    <w:next w:val="a4"/>
    <w:uiPriority w:val="99"/>
    <w:semiHidden/>
    <w:unhideWhenUsed/>
    <w:rsid w:val="000D4DBF"/>
  </w:style>
  <w:style w:type="numbering" w:customStyle="1" w:styleId="111314">
    <w:name w:val="無清單111314"/>
    <w:next w:val="a4"/>
    <w:uiPriority w:val="99"/>
    <w:semiHidden/>
    <w:unhideWhenUsed/>
    <w:rsid w:val="000D4DBF"/>
  </w:style>
  <w:style w:type="numbering" w:customStyle="1" w:styleId="NoList12124">
    <w:name w:val="No List12124"/>
    <w:next w:val="a4"/>
    <w:uiPriority w:val="99"/>
    <w:semiHidden/>
    <w:unhideWhenUsed/>
    <w:rsid w:val="000D4DBF"/>
  </w:style>
  <w:style w:type="numbering" w:customStyle="1" w:styleId="111241">
    <w:name w:val="リストなし11124"/>
    <w:next w:val="a4"/>
    <w:uiPriority w:val="99"/>
    <w:semiHidden/>
    <w:unhideWhenUsed/>
    <w:rsid w:val="000D4DBF"/>
  </w:style>
  <w:style w:type="numbering" w:customStyle="1" w:styleId="111242">
    <w:name w:val="无列表11124"/>
    <w:next w:val="a4"/>
    <w:semiHidden/>
    <w:rsid w:val="000D4DBF"/>
  </w:style>
  <w:style w:type="numbering" w:customStyle="1" w:styleId="NoList21124">
    <w:name w:val="No List21124"/>
    <w:next w:val="a4"/>
    <w:semiHidden/>
    <w:rsid w:val="000D4DBF"/>
  </w:style>
  <w:style w:type="numbering" w:customStyle="1" w:styleId="NoList31124">
    <w:name w:val="No List31124"/>
    <w:next w:val="a4"/>
    <w:uiPriority w:val="99"/>
    <w:semiHidden/>
    <w:rsid w:val="000D4DBF"/>
  </w:style>
  <w:style w:type="numbering" w:customStyle="1" w:styleId="NoList111124">
    <w:name w:val="No List111124"/>
    <w:next w:val="a4"/>
    <w:uiPriority w:val="99"/>
    <w:semiHidden/>
    <w:unhideWhenUsed/>
    <w:rsid w:val="000D4DBF"/>
  </w:style>
  <w:style w:type="numbering" w:customStyle="1" w:styleId="12124">
    <w:name w:val="無清單12124"/>
    <w:next w:val="a4"/>
    <w:uiPriority w:val="99"/>
    <w:semiHidden/>
    <w:unhideWhenUsed/>
    <w:rsid w:val="000D4DBF"/>
  </w:style>
  <w:style w:type="numbering" w:customStyle="1" w:styleId="111124">
    <w:name w:val="無清單111124"/>
    <w:next w:val="a4"/>
    <w:uiPriority w:val="99"/>
    <w:semiHidden/>
    <w:unhideWhenUsed/>
    <w:rsid w:val="000D4DBF"/>
  </w:style>
  <w:style w:type="numbering" w:customStyle="1" w:styleId="NoList524">
    <w:name w:val="No List524"/>
    <w:next w:val="a4"/>
    <w:uiPriority w:val="99"/>
    <w:semiHidden/>
    <w:unhideWhenUsed/>
    <w:rsid w:val="000D4DBF"/>
  </w:style>
  <w:style w:type="numbering" w:customStyle="1" w:styleId="NoList1324">
    <w:name w:val="No List1324"/>
    <w:next w:val="a4"/>
    <w:uiPriority w:val="99"/>
    <w:semiHidden/>
    <w:unhideWhenUsed/>
    <w:rsid w:val="000D4DBF"/>
  </w:style>
  <w:style w:type="numbering" w:customStyle="1" w:styleId="12243">
    <w:name w:val="リストなし1224"/>
    <w:next w:val="a4"/>
    <w:uiPriority w:val="99"/>
    <w:semiHidden/>
    <w:unhideWhenUsed/>
    <w:rsid w:val="000D4DBF"/>
  </w:style>
  <w:style w:type="numbering" w:customStyle="1" w:styleId="12251">
    <w:name w:val="无列表1225"/>
    <w:next w:val="a4"/>
    <w:semiHidden/>
    <w:rsid w:val="000D4DBF"/>
  </w:style>
  <w:style w:type="numbering" w:customStyle="1" w:styleId="NoList2224">
    <w:name w:val="No List2224"/>
    <w:next w:val="a4"/>
    <w:semiHidden/>
    <w:rsid w:val="000D4DBF"/>
  </w:style>
  <w:style w:type="numbering" w:customStyle="1" w:styleId="NoList3224">
    <w:name w:val="No List3224"/>
    <w:next w:val="a4"/>
    <w:uiPriority w:val="99"/>
    <w:semiHidden/>
    <w:rsid w:val="000D4DBF"/>
  </w:style>
  <w:style w:type="numbering" w:customStyle="1" w:styleId="NoList11224">
    <w:name w:val="No List11224"/>
    <w:next w:val="a4"/>
    <w:uiPriority w:val="99"/>
    <w:semiHidden/>
    <w:unhideWhenUsed/>
    <w:rsid w:val="000D4DBF"/>
  </w:style>
  <w:style w:type="numbering" w:customStyle="1" w:styleId="1324">
    <w:name w:val="無清單1324"/>
    <w:next w:val="a4"/>
    <w:uiPriority w:val="99"/>
    <w:semiHidden/>
    <w:unhideWhenUsed/>
    <w:rsid w:val="000D4DBF"/>
  </w:style>
  <w:style w:type="numbering" w:customStyle="1" w:styleId="11224">
    <w:name w:val="無清單11224"/>
    <w:next w:val="a4"/>
    <w:uiPriority w:val="99"/>
    <w:semiHidden/>
    <w:unhideWhenUsed/>
    <w:rsid w:val="000D4DBF"/>
  </w:style>
  <w:style w:type="numbering" w:customStyle="1" w:styleId="2124">
    <w:name w:val="无列表2124"/>
    <w:next w:val="a4"/>
    <w:uiPriority w:val="99"/>
    <w:semiHidden/>
    <w:unhideWhenUsed/>
    <w:rsid w:val="000D4DBF"/>
  </w:style>
  <w:style w:type="numbering" w:customStyle="1" w:styleId="NoList111224">
    <w:name w:val="No List111224"/>
    <w:next w:val="a4"/>
    <w:uiPriority w:val="99"/>
    <w:semiHidden/>
    <w:unhideWhenUsed/>
    <w:rsid w:val="000D4DBF"/>
  </w:style>
  <w:style w:type="numbering" w:customStyle="1" w:styleId="NoList75">
    <w:name w:val="No List75"/>
    <w:next w:val="a4"/>
    <w:uiPriority w:val="99"/>
    <w:semiHidden/>
    <w:unhideWhenUsed/>
    <w:rsid w:val="000D4DBF"/>
  </w:style>
  <w:style w:type="table" w:customStyle="1" w:styleId="TableGrid86">
    <w:name w:val="Table Grid86"/>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4DBF"/>
  </w:style>
  <w:style w:type="numbering" w:customStyle="1" w:styleId="1442">
    <w:name w:val="リストなし144"/>
    <w:next w:val="a4"/>
    <w:uiPriority w:val="99"/>
    <w:semiHidden/>
    <w:unhideWhenUsed/>
    <w:rsid w:val="000D4DBF"/>
  </w:style>
  <w:style w:type="table" w:customStyle="1" w:styleId="TableGrid146">
    <w:name w:val="Table Grid146"/>
    <w:basedOn w:val="a3"/>
    <w:next w:val="aff4"/>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4DBF"/>
  </w:style>
  <w:style w:type="table" w:customStyle="1" w:styleId="3460">
    <w:name w:val="网格型34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4DBF"/>
  </w:style>
  <w:style w:type="numbering" w:customStyle="1" w:styleId="NoList344">
    <w:name w:val="No List344"/>
    <w:next w:val="a4"/>
    <w:uiPriority w:val="99"/>
    <w:semiHidden/>
    <w:rsid w:val="000D4DBF"/>
  </w:style>
  <w:style w:type="table" w:customStyle="1" w:styleId="TableGrid446">
    <w:name w:val="Table Grid446"/>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4DBF"/>
  </w:style>
  <w:style w:type="numbering" w:customStyle="1" w:styleId="1541">
    <w:name w:val="無清單154"/>
    <w:next w:val="a4"/>
    <w:uiPriority w:val="99"/>
    <w:semiHidden/>
    <w:unhideWhenUsed/>
    <w:rsid w:val="000D4DBF"/>
  </w:style>
  <w:style w:type="numbering" w:customStyle="1" w:styleId="1144">
    <w:name w:val="無清單1144"/>
    <w:next w:val="a4"/>
    <w:uiPriority w:val="99"/>
    <w:semiHidden/>
    <w:unhideWhenUsed/>
    <w:rsid w:val="000D4DBF"/>
  </w:style>
  <w:style w:type="table" w:customStyle="1" w:styleId="146">
    <w:name w:val="表格格線146"/>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4DBF"/>
  </w:style>
  <w:style w:type="table" w:customStyle="1" w:styleId="TableGrid526">
    <w:name w:val="Table Grid526"/>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4DBF"/>
  </w:style>
  <w:style w:type="numbering" w:customStyle="1" w:styleId="11440">
    <w:name w:val="リストなし1144"/>
    <w:next w:val="a4"/>
    <w:uiPriority w:val="99"/>
    <w:semiHidden/>
    <w:unhideWhenUsed/>
    <w:rsid w:val="000D4DBF"/>
  </w:style>
  <w:style w:type="table" w:customStyle="1" w:styleId="TableGrid1136">
    <w:name w:val="Table Grid1136"/>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4DBF"/>
  </w:style>
  <w:style w:type="table" w:customStyle="1" w:styleId="3126">
    <w:name w:val="网格型312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4DBF"/>
  </w:style>
  <w:style w:type="numbering" w:customStyle="1" w:styleId="NoList3144">
    <w:name w:val="No List3144"/>
    <w:next w:val="a4"/>
    <w:uiPriority w:val="99"/>
    <w:semiHidden/>
    <w:rsid w:val="000D4DBF"/>
  </w:style>
  <w:style w:type="table" w:customStyle="1" w:styleId="TableGrid4126">
    <w:name w:val="Table Grid4126"/>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4DBF"/>
  </w:style>
  <w:style w:type="numbering" w:customStyle="1" w:styleId="1244">
    <w:name w:val="無清單1244"/>
    <w:next w:val="a4"/>
    <w:uiPriority w:val="99"/>
    <w:semiHidden/>
    <w:unhideWhenUsed/>
    <w:rsid w:val="000D4DBF"/>
  </w:style>
  <w:style w:type="numbering" w:customStyle="1" w:styleId="11144">
    <w:name w:val="無清單11144"/>
    <w:next w:val="a4"/>
    <w:uiPriority w:val="99"/>
    <w:semiHidden/>
    <w:unhideWhenUsed/>
    <w:rsid w:val="000D4DBF"/>
  </w:style>
  <w:style w:type="table" w:customStyle="1" w:styleId="11262">
    <w:name w:val="表格格線1126"/>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4DBF"/>
  </w:style>
  <w:style w:type="numbering" w:customStyle="1" w:styleId="NoList12134">
    <w:name w:val="No List12134"/>
    <w:next w:val="a4"/>
    <w:uiPriority w:val="99"/>
    <w:semiHidden/>
    <w:unhideWhenUsed/>
    <w:rsid w:val="000D4DBF"/>
  </w:style>
  <w:style w:type="numbering" w:customStyle="1" w:styleId="111340">
    <w:name w:val="リストなし11134"/>
    <w:next w:val="a4"/>
    <w:uiPriority w:val="99"/>
    <w:semiHidden/>
    <w:unhideWhenUsed/>
    <w:rsid w:val="000D4DBF"/>
  </w:style>
  <w:style w:type="numbering" w:customStyle="1" w:styleId="111341">
    <w:name w:val="无列表11134"/>
    <w:next w:val="a4"/>
    <w:semiHidden/>
    <w:rsid w:val="000D4DBF"/>
  </w:style>
  <w:style w:type="numbering" w:customStyle="1" w:styleId="NoList21134">
    <w:name w:val="No List21134"/>
    <w:next w:val="a4"/>
    <w:semiHidden/>
    <w:rsid w:val="000D4DBF"/>
  </w:style>
  <w:style w:type="numbering" w:customStyle="1" w:styleId="NoList31134">
    <w:name w:val="No List31134"/>
    <w:next w:val="a4"/>
    <w:uiPriority w:val="99"/>
    <w:semiHidden/>
    <w:rsid w:val="000D4DBF"/>
  </w:style>
  <w:style w:type="numbering" w:customStyle="1" w:styleId="NoList111134">
    <w:name w:val="No List111134"/>
    <w:next w:val="a4"/>
    <w:uiPriority w:val="99"/>
    <w:semiHidden/>
    <w:unhideWhenUsed/>
    <w:rsid w:val="000D4DBF"/>
  </w:style>
  <w:style w:type="numbering" w:customStyle="1" w:styleId="121340">
    <w:name w:val="無清單12134"/>
    <w:next w:val="a4"/>
    <w:uiPriority w:val="99"/>
    <w:semiHidden/>
    <w:unhideWhenUsed/>
    <w:rsid w:val="000D4DBF"/>
  </w:style>
  <w:style w:type="numbering" w:customStyle="1" w:styleId="111134">
    <w:name w:val="無清單111134"/>
    <w:next w:val="a4"/>
    <w:uiPriority w:val="99"/>
    <w:semiHidden/>
    <w:unhideWhenUsed/>
    <w:rsid w:val="000D4DBF"/>
  </w:style>
  <w:style w:type="numbering" w:customStyle="1" w:styleId="NoList534">
    <w:name w:val="No List534"/>
    <w:next w:val="a4"/>
    <w:uiPriority w:val="99"/>
    <w:semiHidden/>
    <w:unhideWhenUsed/>
    <w:rsid w:val="000D4DBF"/>
  </w:style>
  <w:style w:type="table" w:customStyle="1" w:styleId="TableGrid626">
    <w:name w:val="Table Grid626"/>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4DBF"/>
  </w:style>
  <w:style w:type="numbering" w:customStyle="1" w:styleId="12342">
    <w:name w:val="リストなし1234"/>
    <w:next w:val="a4"/>
    <w:uiPriority w:val="99"/>
    <w:semiHidden/>
    <w:unhideWhenUsed/>
    <w:rsid w:val="000D4DBF"/>
  </w:style>
  <w:style w:type="table" w:customStyle="1" w:styleId="TableGrid1226">
    <w:name w:val="Table Grid1226"/>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4DBF"/>
  </w:style>
  <w:style w:type="table" w:customStyle="1" w:styleId="3226">
    <w:name w:val="网格型322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4DBF"/>
  </w:style>
  <w:style w:type="numbering" w:customStyle="1" w:styleId="NoList3234">
    <w:name w:val="No List3234"/>
    <w:next w:val="a4"/>
    <w:uiPriority w:val="99"/>
    <w:semiHidden/>
    <w:rsid w:val="000D4DBF"/>
  </w:style>
  <w:style w:type="table" w:customStyle="1" w:styleId="TableGrid4226">
    <w:name w:val="Table Grid4226"/>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4DBF"/>
  </w:style>
  <w:style w:type="numbering" w:customStyle="1" w:styleId="13340">
    <w:name w:val="無清單1334"/>
    <w:next w:val="a4"/>
    <w:uiPriority w:val="99"/>
    <w:semiHidden/>
    <w:unhideWhenUsed/>
    <w:rsid w:val="000D4DBF"/>
  </w:style>
  <w:style w:type="numbering" w:customStyle="1" w:styleId="11234">
    <w:name w:val="無清單11234"/>
    <w:next w:val="a4"/>
    <w:uiPriority w:val="99"/>
    <w:semiHidden/>
    <w:unhideWhenUsed/>
    <w:rsid w:val="000D4DBF"/>
  </w:style>
  <w:style w:type="table" w:customStyle="1" w:styleId="12261">
    <w:name w:val="表格格線1226"/>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4DBF"/>
  </w:style>
  <w:style w:type="numbering" w:customStyle="1" w:styleId="NoList12224">
    <w:name w:val="No List12224"/>
    <w:next w:val="a4"/>
    <w:uiPriority w:val="99"/>
    <w:semiHidden/>
    <w:unhideWhenUsed/>
    <w:rsid w:val="000D4DBF"/>
  </w:style>
  <w:style w:type="numbering" w:customStyle="1" w:styleId="112240">
    <w:name w:val="リストなし11224"/>
    <w:next w:val="a4"/>
    <w:uiPriority w:val="99"/>
    <w:semiHidden/>
    <w:unhideWhenUsed/>
    <w:rsid w:val="000D4DBF"/>
  </w:style>
  <w:style w:type="numbering" w:customStyle="1" w:styleId="112241">
    <w:name w:val="无列表11224"/>
    <w:next w:val="a4"/>
    <w:semiHidden/>
    <w:rsid w:val="000D4DBF"/>
  </w:style>
  <w:style w:type="numbering" w:customStyle="1" w:styleId="NoList21224">
    <w:name w:val="No List21224"/>
    <w:next w:val="a4"/>
    <w:semiHidden/>
    <w:rsid w:val="000D4DBF"/>
  </w:style>
  <w:style w:type="numbering" w:customStyle="1" w:styleId="NoList31224">
    <w:name w:val="No List31224"/>
    <w:next w:val="a4"/>
    <w:uiPriority w:val="99"/>
    <w:semiHidden/>
    <w:rsid w:val="000D4DBF"/>
  </w:style>
  <w:style w:type="numbering" w:customStyle="1" w:styleId="NoList111234">
    <w:name w:val="No List111234"/>
    <w:next w:val="a4"/>
    <w:uiPriority w:val="99"/>
    <w:semiHidden/>
    <w:unhideWhenUsed/>
    <w:rsid w:val="000D4DBF"/>
  </w:style>
  <w:style w:type="numbering" w:customStyle="1" w:styleId="122240">
    <w:name w:val="無清單12224"/>
    <w:next w:val="a4"/>
    <w:uiPriority w:val="99"/>
    <w:semiHidden/>
    <w:unhideWhenUsed/>
    <w:rsid w:val="000D4DBF"/>
  </w:style>
  <w:style w:type="numbering" w:customStyle="1" w:styleId="1112240">
    <w:name w:val="無清單111224"/>
    <w:next w:val="a4"/>
    <w:uiPriority w:val="99"/>
    <w:semiHidden/>
    <w:unhideWhenUsed/>
    <w:rsid w:val="000D4DBF"/>
  </w:style>
  <w:style w:type="numbering" w:customStyle="1" w:styleId="NoList84">
    <w:name w:val="No List84"/>
    <w:next w:val="a4"/>
    <w:uiPriority w:val="99"/>
    <w:semiHidden/>
    <w:unhideWhenUsed/>
    <w:rsid w:val="000D4DBF"/>
  </w:style>
  <w:style w:type="table" w:customStyle="1" w:styleId="TableGrid96">
    <w:name w:val="Table Grid96"/>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4DBF"/>
  </w:style>
  <w:style w:type="numbering" w:customStyle="1" w:styleId="1532">
    <w:name w:val="リストなし153"/>
    <w:next w:val="a4"/>
    <w:uiPriority w:val="99"/>
    <w:semiHidden/>
    <w:unhideWhenUsed/>
    <w:rsid w:val="000D4DBF"/>
  </w:style>
  <w:style w:type="table" w:customStyle="1" w:styleId="TableGrid155">
    <w:name w:val="Table Grid155"/>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4DBF"/>
  </w:style>
  <w:style w:type="table" w:customStyle="1" w:styleId="3550">
    <w:name w:val="网格型355"/>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4DBF"/>
  </w:style>
  <w:style w:type="numbering" w:customStyle="1" w:styleId="NoList353">
    <w:name w:val="No List353"/>
    <w:next w:val="a4"/>
    <w:uiPriority w:val="99"/>
    <w:semiHidden/>
    <w:rsid w:val="000D4DBF"/>
  </w:style>
  <w:style w:type="table" w:customStyle="1" w:styleId="TableGrid455">
    <w:name w:val="Table Grid455"/>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4DBF"/>
  </w:style>
  <w:style w:type="numbering" w:customStyle="1" w:styleId="1630">
    <w:name w:val="無清單163"/>
    <w:next w:val="a4"/>
    <w:uiPriority w:val="99"/>
    <w:semiHidden/>
    <w:unhideWhenUsed/>
    <w:rsid w:val="000D4DBF"/>
  </w:style>
  <w:style w:type="numbering" w:customStyle="1" w:styleId="1153">
    <w:name w:val="無清單1153"/>
    <w:next w:val="a4"/>
    <w:uiPriority w:val="99"/>
    <w:semiHidden/>
    <w:unhideWhenUsed/>
    <w:rsid w:val="000D4DBF"/>
  </w:style>
  <w:style w:type="table" w:customStyle="1" w:styleId="155">
    <w:name w:val="表格格線155"/>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4DBF"/>
  </w:style>
  <w:style w:type="table" w:customStyle="1" w:styleId="TableGrid535">
    <w:name w:val="Table Grid535"/>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4DBF"/>
  </w:style>
  <w:style w:type="numbering" w:customStyle="1" w:styleId="11530">
    <w:name w:val="リストなし1153"/>
    <w:next w:val="a4"/>
    <w:uiPriority w:val="99"/>
    <w:semiHidden/>
    <w:unhideWhenUsed/>
    <w:rsid w:val="000D4DBF"/>
  </w:style>
  <w:style w:type="table" w:customStyle="1" w:styleId="TableGrid1145">
    <w:name w:val="Table Grid1145"/>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4DBF"/>
  </w:style>
  <w:style w:type="table" w:customStyle="1" w:styleId="3135">
    <w:name w:val="网格型3135"/>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4DBF"/>
  </w:style>
  <w:style w:type="numbering" w:customStyle="1" w:styleId="NoList3153">
    <w:name w:val="No List3153"/>
    <w:next w:val="a4"/>
    <w:uiPriority w:val="99"/>
    <w:semiHidden/>
    <w:rsid w:val="000D4DBF"/>
  </w:style>
  <w:style w:type="table" w:customStyle="1" w:styleId="TableGrid4135">
    <w:name w:val="Table Grid4135"/>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4DBF"/>
  </w:style>
  <w:style w:type="numbering" w:customStyle="1" w:styleId="1253">
    <w:name w:val="無清單1253"/>
    <w:next w:val="a4"/>
    <w:uiPriority w:val="99"/>
    <w:semiHidden/>
    <w:unhideWhenUsed/>
    <w:rsid w:val="000D4DBF"/>
  </w:style>
  <w:style w:type="numbering" w:customStyle="1" w:styleId="111530">
    <w:name w:val="無清單11153"/>
    <w:next w:val="a4"/>
    <w:uiPriority w:val="99"/>
    <w:semiHidden/>
    <w:unhideWhenUsed/>
    <w:rsid w:val="000D4DBF"/>
  </w:style>
  <w:style w:type="table" w:customStyle="1" w:styleId="11352">
    <w:name w:val="表格格線1135"/>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4DBF"/>
  </w:style>
  <w:style w:type="numbering" w:customStyle="1" w:styleId="NoList12143">
    <w:name w:val="No List12143"/>
    <w:next w:val="a4"/>
    <w:uiPriority w:val="99"/>
    <w:semiHidden/>
    <w:unhideWhenUsed/>
    <w:rsid w:val="000D4DBF"/>
  </w:style>
  <w:style w:type="numbering" w:customStyle="1" w:styleId="111431">
    <w:name w:val="リストなし11143"/>
    <w:next w:val="a4"/>
    <w:uiPriority w:val="99"/>
    <w:semiHidden/>
    <w:unhideWhenUsed/>
    <w:rsid w:val="000D4DBF"/>
  </w:style>
  <w:style w:type="numbering" w:customStyle="1" w:styleId="111432">
    <w:name w:val="无列表11143"/>
    <w:next w:val="a4"/>
    <w:semiHidden/>
    <w:rsid w:val="000D4DBF"/>
  </w:style>
  <w:style w:type="numbering" w:customStyle="1" w:styleId="NoList21143">
    <w:name w:val="No List21143"/>
    <w:next w:val="a4"/>
    <w:semiHidden/>
    <w:rsid w:val="000D4DBF"/>
  </w:style>
  <w:style w:type="numbering" w:customStyle="1" w:styleId="NoList31143">
    <w:name w:val="No List31143"/>
    <w:next w:val="a4"/>
    <w:uiPriority w:val="99"/>
    <w:semiHidden/>
    <w:rsid w:val="000D4DBF"/>
  </w:style>
  <w:style w:type="numbering" w:customStyle="1" w:styleId="NoList111143">
    <w:name w:val="No List111143"/>
    <w:next w:val="a4"/>
    <w:uiPriority w:val="99"/>
    <w:semiHidden/>
    <w:unhideWhenUsed/>
    <w:rsid w:val="000D4DBF"/>
  </w:style>
  <w:style w:type="numbering" w:customStyle="1" w:styleId="121430">
    <w:name w:val="無清單12143"/>
    <w:next w:val="a4"/>
    <w:uiPriority w:val="99"/>
    <w:semiHidden/>
    <w:unhideWhenUsed/>
    <w:rsid w:val="000D4DBF"/>
  </w:style>
  <w:style w:type="numbering" w:customStyle="1" w:styleId="1111430">
    <w:name w:val="無清單111143"/>
    <w:next w:val="a4"/>
    <w:uiPriority w:val="99"/>
    <w:semiHidden/>
    <w:unhideWhenUsed/>
    <w:rsid w:val="000D4DBF"/>
  </w:style>
  <w:style w:type="numbering" w:customStyle="1" w:styleId="NoList543">
    <w:name w:val="No List543"/>
    <w:next w:val="a4"/>
    <w:uiPriority w:val="99"/>
    <w:semiHidden/>
    <w:unhideWhenUsed/>
    <w:rsid w:val="000D4DBF"/>
  </w:style>
  <w:style w:type="table" w:customStyle="1" w:styleId="TableGrid635">
    <w:name w:val="Table Grid635"/>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4DBF"/>
  </w:style>
  <w:style w:type="numbering" w:customStyle="1" w:styleId="12431">
    <w:name w:val="リストなし1243"/>
    <w:next w:val="a4"/>
    <w:uiPriority w:val="99"/>
    <w:semiHidden/>
    <w:unhideWhenUsed/>
    <w:rsid w:val="000D4DBF"/>
  </w:style>
  <w:style w:type="table" w:customStyle="1" w:styleId="TableGrid1235">
    <w:name w:val="Table Grid1235"/>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4DBF"/>
  </w:style>
  <w:style w:type="table" w:customStyle="1" w:styleId="3235">
    <w:name w:val="网格型3235"/>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4DBF"/>
  </w:style>
  <w:style w:type="numbering" w:customStyle="1" w:styleId="NoList3243">
    <w:name w:val="No List3243"/>
    <w:next w:val="a4"/>
    <w:uiPriority w:val="99"/>
    <w:semiHidden/>
    <w:rsid w:val="000D4DBF"/>
  </w:style>
  <w:style w:type="table" w:customStyle="1" w:styleId="TableGrid4235">
    <w:name w:val="Table Grid4235"/>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4DBF"/>
  </w:style>
  <w:style w:type="numbering" w:customStyle="1" w:styleId="13430">
    <w:name w:val="無清單1343"/>
    <w:next w:val="a4"/>
    <w:uiPriority w:val="99"/>
    <w:semiHidden/>
    <w:unhideWhenUsed/>
    <w:rsid w:val="000D4DBF"/>
  </w:style>
  <w:style w:type="numbering" w:customStyle="1" w:styleId="112430">
    <w:name w:val="無清單11243"/>
    <w:next w:val="a4"/>
    <w:uiPriority w:val="99"/>
    <w:semiHidden/>
    <w:unhideWhenUsed/>
    <w:rsid w:val="000D4DBF"/>
  </w:style>
  <w:style w:type="table" w:customStyle="1" w:styleId="12350">
    <w:name w:val="表格格線1235"/>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4DBF"/>
  </w:style>
  <w:style w:type="numbering" w:customStyle="1" w:styleId="NoList12233">
    <w:name w:val="No List12233"/>
    <w:next w:val="a4"/>
    <w:uiPriority w:val="99"/>
    <w:semiHidden/>
    <w:unhideWhenUsed/>
    <w:rsid w:val="000D4DBF"/>
  </w:style>
  <w:style w:type="numbering" w:customStyle="1" w:styleId="112331">
    <w:name w:val="リストなし11233"/>
    <w:next w:val="a4"/>
    <w:uiPriority w:val="99"/>
    <w:semiHidden/>
    <w:unhideWhenUsed/>
    <w:rsid w:val="000D4DBF"/>
  </w:style>
  <w:style w:type="numbering" w:customStyle="1" w:styleId="112332">
    <w:name w:val="无列表11233"/>
    <w:next w:val="a4"/>
    <w:semiHidden/>
    <w:rsid w:val="000D4DBF"/>
  </w:style>
  <w:style w:type="numbering" w:customStyle="1" w:styleId="NoList21233">
    <w:name w:val="No List21233"/>
    <w:next w:val="a4"/>
    <w:semiHidden/>
    <w:rsid w:val="000D4DBF"/>
  </w:style>
  <w:style w:type="numbering" w:customStyle="1" w:styleId="NoList31233">
    <w:name w:val="No List31233"/>
    <w:next w:val="a4"/>
    <w:uiPriority w:val="99"/>
    <w:semiHidden/>
    <w:rsid w:val="000D4DBF"/>
  </w:style>
  <w:style w:type="numbering" w:customStyle="1" w:styleId="NoList111243">
    <w:name w:val="No List111243"/>
    <w:next w:val="a4"/>
    <w:uiPriority w:val="99"/>
    <w:semiHidden/>
    <w:unhideWhenUsed/>
    <w:rsid w:val="000D4DBF"/>
  </w:style>
  <w:style w:type="numbering" w:customStyle="1" w:styleId="122330">
    <w:name w:val="無清單12233"/>
    <w:next w:val="a4"/>
    <w:uiPriority w:val="99"/>
    <w:semiHidden/>
    <w:unhideWhenUsed/>
    <w:rsid w:val="000D4DBF"/>
  </w:style>
  <w:style w:type="numbering" w:customStyle="1" w:styleId="1112330">
    <w:name w:val="無清單111233"/>
    <w:next w:val="a4"/>
    <w:uiPriority w:val="99"/>
    <w:semiHidden/>
    <w:unhideWhenUsed/>
    <w:rsid w:val="000D4DBF"/>
  </w:style>
  <w:style w:type="numbering" w:customStyle="1" w:styleId="NoList622">
    <w:name w:val="No List622"/>
    <w:next w:val="a4"/>
    <w:uiPriority w:val="99"/>
    <w:semiHidden/>
    <w:unhideWhenUsed/>
    <w:rsid w:val="000D4DBF"/>
  </w:style>
  <w:style w:type="numbering" w:customStyle="1" w:styleId="NoList1422">
    <w:name w:val="No List1422"/>
    <w:next w:val="a4"/>
    <w:uiPriority w:val="99"/>
    <w:semiHidden/>
    <w:unhideWhenUsed/>
    <w:rsid w:val="000D4DBF"/>
  </w:style>
  <w:style w:type="numbering" w:customStyle="1" w:styleId="13222">
    <w:name w:val="リストなし1322"/>
    <w:next w:val="a4"/>
    <w:uiPriority w:val="99"/>
    <w:semiHidden/>
    <w:unhideWhenUsed/>
    <w:rsid w:val="000D4DBF"/>
  </w:style>
  <w:style w:type="table" w:customStyle="1" w:styleId="TableGrid1313">
    <w:name w:val="Table Grid1313"/>
    <w:basedOn w:val="a3"/>
    <w:next w:val="aff4"/>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4DBF"/>
  </w:style>
  <w:style w:type="table" w:customStyle="1" w:styleId="3313">
    <w:name w:val="网格型33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4DBF"/>
  </w:style>
  <w:style w:type="numbering" w:customStyle="1" w:styleId="NoList3322">
    <w:name w:val="No List3322"/>
    <w:next w:val="a4"/>
    <w:uiPriority w:val="99"/>
    <w:semiHidden/>
    <w:rsid w:val="000D4DBF"/>
  </w:style>
  <w:style w:type="table" w:customStyle="1" w:styleId="TableGrid4313">
    <w:name w:val="Table Grid4313"/>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4DBF"/>
  </w:style>
  <w:style w:type="numbering" w:customStyle="1" w:styleId="14220">
    <w:name w:val="無清單1422"/>
    <w:next w:val="a4"/>
    <w:uiPriority w:val="99"/>
    <w:semiHidden/>
    <w:unhideWhenUsed/>
    <w:rsid w:val="000D4DBF"/>
  </w:style>
  <w:style w:type="numbering" w:customStyle="1" w:styleId="113220">
    <w:name w:val="無清單11322"/>
    <w:next w:val="a4"/>
    <w:uiPriority w:val="99"/>
    <w:semiHidden/>
    <w:unhideWhenUsed/>
    <w:rsid w:val="000D4DBF"/>
  </w:style>
  <w:style w:type="table" w:customStyle="1" w:styleId="13133">
    <w:name w:val="表格格線1313"/>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4DBF"/>
  </w:style>
  <w:style w:type="numbering" w:customStyle="1" w:styleId="NoList12322">
    <w:name w:val="No List12322"/>
    <w:next w:val="a4"/>
    <w:uiPriority w:val="99"/>
    <w:semiHidden/>
    <w:unhideWhenUsed/>
    <w:rsid w:val="000D4DBF"/>
  </w:style>
  <w:style w:type="numbering" w:customStyle="1" w:styleId="113221">
    <w:name w:val="リストなし11322"/>
    <w:next w:val="a4"/>
    <w:uiPriority w:val="99"/>
    <w:semiHidden/>
    <w:unhideWhenUsed/>
    <w:rsid w:val="000D4DBF"/>
  </w:style>
  <w:style w:type="numbering" w:customStyle="1" w:styleId="113222">
    <w:name w:val="无列表11322"/>
    <w:next w:val="a4"/>
    <w:semiHidden/>
    <w:rsid w:val="000D4DBF"/>
  </w:style>
  <w:style w:type="numbering" w:customStyle="1" w:styleId="NoList21322">
    <w:name w:val="No List21322"/>
    <w:next w:val="a4"/>
    <w:semiHidden/>
    <w:rsid w:val="000D4DBF"/>
  </w:style>
  <w:style w:type="numbering" w:customStyle="1" w:styleId="NoList31322">
    <w:name w:val="No List31322"/>
    <w:next w:val="a4"/>
    <w:uiPriority w:val="99"/>
    <w:semiHidden/>
    <w:rsid w:val="000D4DBF"/>
  </w:style>
  <w:style w:type="numbering" w:customStyle="1" w:styleId="NoList111322">
    <w:name w:val="No List111322"/>
    <w:next w:val="a4"/>
    <w:uiPriority w:val="99"/>
    <w:semiHidden/>
    <w:unhideWhenUsed/>
    <w:rsid w:val="000D4DBF"/>
  </w:style>
  <w:style w:type="numbering" w:customStyle="1" w:styleId="123220">
    <w:name w:val="無清單12322"/>
    <w:next w:val="a4"/>
    <w:uiPriority w:val="99"/>
    <w:semiHidden/>
    <w:unhideWhenUsed/>
    <w:rsid w:val="000D4DBF"/>
  </w:style>
  <w:style w:type="numbering" w:customStyle="1" w:styleId="1113220">
    <w:name w:val="無清單111322"/>
    <w:next w:val="a4"/>
    <w:uiPriority w:val="99"/>
    <w:semiHidden/>
    <w:unhideWhenUsed/>
    <w:rsid w:val="000D4DBF"/>
  </w:style>
  <w:style w:type="numbering" w:customStyle="1" w:styleId="NoList4123">
    <w:name w:val="No List4123"/>
    <w:next w:val="a4"/>
    <w:uiPriority w:val="99"/>
    <w:semiHidden/>
    <w:unhideWhenUsed/>
    <w:rsid w:val="000D4DBF"/>
  </w:style>
  <w:style w:type="table" w:customStyle="1" w:styleId="TableGrid5113">
    <w:name w:val="Table Grid5113"/>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4DBF"/>
  </w:style>
  <w:style w:type="numbering" w:customStyle="1" w:styleId="1111231">
    <w:name w:val="リストなし111123"/>
    <w:next w:val="a4"/>
    <w:uiPriority w:val="99"/>
    <w:semiHidden/>
    <w:unhideWhenUsed/>
    <w:rsid w:val="000D4DBF"/>
  </w:style>
  <w:style w:type="numbering" w:customStyle="1" w:styleId="1111232">
    <w:name w:val="无列表111123"/>
    <w:next w:val="a4"/>
    <w:semiHidden/>
    <w:rsid w:val="000D4DBF"/>
  </w:style>
  <w:style w:type="numbering" w:customStyle="1" w:styleId="NoList211123">
    <w:name w:val="No List211123"/>
    <w:next w:val="a4"/>
    <w:semiHidden/>
    <w:rsid w:val="000D4DBF"/>
  </w:style>
  <w:style w:type="numbering" w:customStyle="1" w:styleId="NoList311123">
    <w:name w:val="No List311123"/>
    <w:next w:val="a4"/>
    <w:uiPriority w:val="99"/>
    <w:semiHidden/>
    <w:rsid w:val="000D4DBF"/>
  </w:style>
  <w:style w:type="numbering" w:customStyle="1" w:styleId="NoList1111123">
    <w:name w:val="No List1111123"/>
    <w:next w:val="a4"/>
    <w:uiPriority w:val="99"/>
    <w:semiHidden/>
    <w:unhideWhenUsed/>
    <w:rsid w:val="000D4DBF"/>
  </w:style>
  <w:style w:type="numbering" w:customStyle="1" w:styleId="1211230">
    <w:name w:val="無清單121123"/>
    <w:next w:val="a4"/>
    <w:uiPriority w:val="99"/>
    <w:semiHidden/>
    <w:unhideWhenUsed/>
    <w:rsid w:val="000D4DBF"/>
  </w:style>
  <w:style w:type="numbering" w:customStyle="1" w:styleId="1111123">
    <w:name w:val="無清單1111123"/>
    <w:next w:val="a4"/>
    <w:uiPriority w:val="99"/>
    <w:semiHidden/>
    <w:unhideWhenUsed/>
    <w:rsid w:val="000D4DBF"/>
  </w:style>
  <w:style w:type="numbering" w:customStyle="1" w:styleId="NoList5122">
    <w:name w:val="No List5122"/>
    <w:next w:val="a4"/>
    <w:uiPriority w:val="99"/>
    <w:semiHidden/>
    <w:unhideWhenUsed/>
    <w:rsid w:val="000D4DBF"/>
  </w:style>
  <w:style w:type="table" w:customStyle="1" w:styleId="TableGrid6113">
    <w:name w:val="Table Grid6113"/>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4DBF"/>
  </w:style>
  <w:style w:type="numbering" w:customStyle="1" w:styleId="121231">
    <w:name w:val="リストなし12123"/>
    <w:next w:val="a4"/>
    <w:uiPriority w:val="99"/>
    <w:semiHidden/>
    <w:unhideWhenUsed/>
    <w:rsid w:val="000D4DBF"/>
  </w:style>
  <w:style w:type="table" w:customStyle="1" w:styleId="TableGrid12113">
    <w:name w:val="Table Grid12113"/>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4DBF"/>
  </w:style>
  <w:style w:type="table" w:customStyle="1" w:styleId="32113">
    <w:name w:val="网格型321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4DBF"/>
  </w:style>
  <w:style w:type="numbering" w:customStyle="1" w:styleId="NoList32123">
    <w:name w:val="No List32123"/>
    <w:next w:val="a4"/>
    <w:uiPriority w:val="99"/>
    <w:semiHidden/>
    <w:rsid w:val="000D4DBF"/>
  </w:style>
  <w:style w:type="table" w:customStyle="1" w:styleId="TableGrid42113">
    <w:name w:val="Table Grid42113"/>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4DBF"/>
  </w:style>
  <w:style w:type="numbering" w:customStyle="1" w:styleId="131230">
    <w:name w:val="無清單13123"/>
    <w:next w:val="a4"/>
    <w:uiPriority w:val="99"/>
    <w:semiHidden/>
    <w:unhideWhenUsed/>
    <w:rsid w:val="000D4DBF"/>
  </w:style>
  <w:style w:type="numbering" w:customStyle="1" w:styleId="1121230">
    <w:name w:val="無清單112123"/>
    <w:next w:val="a4"/>
    <w:uiPriority w:val="99"/>
    <w:semiHidden/>
    <w:unhideWhenUsed/>
    <w:rsid w:val="000D4DBF"/>
  </w:style>
  <w:style w:type="table" w:customStyle="1" w:styleId="121133">
    <w:name w:val="表格格線12113"/>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4DBF"/>
  </w:style>
  <w:style w:type="numbering" w:customStyle="1" w:styleId="NoList122123">
    <w:name w:val="No List122123"/>
    <w:next w:val="a4"/>
    <w:uiPriority w:val="99"/>
    <w:semiHidden/>
    <w:unhideWhenUsed/>
    <w:rsid w:val="000D4DBF"/>
  </w:style>
  <w:style w:type="numbering" w:customStyle="1" w:styleId="1121231">
    <w:name w:val="リストなし112123"/>
    <w:next w:val="a4"/>
    <w:uiPriority w:val="99"/>
    <w:semiHidden/>
    <w:unhideWhenUsed/>
    <w:rsid w:val="000D4DBF"/>
  </w:style>
  <w:style w:type="numbering" w:customStyle="1" w:styleId="1121232">
    <w:name w:val="无列表112123"/>
    <w:next w:val="a4"/>
    <w:semiHidden/>
    <w:rsid w:val="000D4DBF"/>
  </w:style>
  <w:style w:type="numbering" w:customStyle="1" w:styleId="NoList212123">
    <w:name w:val="No List212123"/>
    <w:next w:val="a4"/>
    <w:semiHidden/>
    <w:rsid w:val="000D4DBF"/>
  </w:style>
  <w:style w:type="numbering" w:customStyle="1" w:styleId="NoList312123">
    <w:name w:val="No List312123"/>
    <w:next w:val="a4"/>
    <w:uiPriority w:val="99"/>
    <w:semiHidden/>
    <w:rsid w:val="000D4DBF"/>
  </w:style>
  <w:style w:type="numbering" w:customStyle="1" w:styleId="NoList1112123">
    <w:name w:val="No List1112123"/>
    <w:next w:val="a4"/>
    <w:uiPriority w:val="99"/>
    <w:semiHidden/>
    <w:unhideWhenUsed/>
    <w:rsid w:val="000D4DBF"/>
  </w:style>
  <w:style w:type="numbering" w:customStyle="1" w:styleId="1221230">
    <w:name w:val="無清單122123"/>
    <w:next w:val="a4"/>
    <w:uiPriority w:val="99"/>
    <w:semiHidden/>
    <w:unhideWhenUsed/>
    <w:rsid w:val="000D4DBF"/>
  </w:style>
  <w:style w:type="numbering" w:customStyle="1" w:styleId="1112123">
    <w:name w:val="無清單1112123"/>
    <w:next w:val="a4"/>
    <w:uiPriority w:val="99"/>
    <w:semiHidden/>
    <w:unhideWhenUsed/>
    <w:rsid w:val="000D4DBF"/>
  </w:style>
  <w:style w:type="table" w:customStyle="1" w:styleId="1154">
    <w:name w:val="网格型115"/>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f4"/>
    <w:uiPriority w:val="39"/>
    <w:rsid w:val="000D4DB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4DBF"/>
  </w:style>
  <w:style w:type="table" w:customStyle="1" w:styleId="2151">
    <w:name w:val="网格型215"/>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4DBF"/>
  </w:style>
  <w:style w:type="numbering" w:customStyle="1" w:styleId="NoList113112">
    <w:name w:val="No List113112"/>
    <w:next w:val="a4"/>
    <w:uiPriority w:val="99"/>
    <w:semiHidden/>
    <w:unhideWhenUsed/>
    <w:rsid w:val="000D4DBF"/>
  </w:style>
  <w:style w:type="numbering" w:customStyle="1" w:styleId="NoList41113">
    <w:name w:val="No List41113"/>
    <w:next w:val="a4"/>
    <w:uiPriority w:val="99"/>
    <w:semiHidden/>
    <w:unhideWhenUsed/>
    <w:rsid w:val="000D4DBF"/>
  </w:style>
  <w:style w:type="table" w:customStyle="1" w:styleId="TableGrid11215">
    <w:name w:val="Table Grid11215"/>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4DBF"/>
  </w:style>
  <w:style w:type="numbering" w:customStyle="1" w:styleId="NoList1211114">
    <w:name w:val="No List1211114"/>
    <w:next w:val="a4"/>
    <w:uiPriority w:val="99"/>
    <w:semiHidden/>
    <w:unhideWhenUsed/>
    <w:rsid w:val="000D4DBF"/>
  </w:style>
  <w:style w:type="numbering" w:customStyle="1" w:styleId="11111140">
    <w:name w:val="リストなし1111114"/>
    <w:next w:val="a4"/>
    <w:uiPriority w:val="99"/>
    <w:semiHidden/>
    <w:unhideWhenUsed/>
    <w:rsid w:val="000D4DBF"/>
  </w:style>
  <w:style w:type="numbering" w:customStyle="1" w:styleId="11111141">
    <w:name w:val="无列表1111114"/>
    <w:next w:val="a4"/>
    <w:semiHidden/>
    <w:rsid w:val="000D4DBF"/>
  </w:style>
  <w:style w:type="numbering" w:customStyle="1" w:styleId="NoList2111114">
    <w:name w:val="No List2111114"/>
    <w:next w:val="a4"/>
    <w:semiHidden/>
    <w:rsid w:val="000D4DBF"/>
  </w:style>
  <w:style w:type="numbering" w:customStyle="1" w:styleId="NoList3111114">
    <w:name w:val="No List3111114"/>
    <w:next w:val="a4"/>
    <w:uiPriority w:val="99"/>
    <w:semiHidden/>
    <w:rsid w:val="000D4DBF"/>
  </w:style>
  <w:style w:type="numbering" w:customStyle="1" w:styleId="NoList11111114">
    <w:name w:val="No List11111114"/>
    <w:next w:val="a4"/>
    <w:uiPriority w:val="99"/>
    <w:semiHidden/>
    <w:unhideWhenUsed/>
    <w:rsid w:val="000D4DBF"/>
  </w:style>
  <w:style w:type="numbering" w:customStyle="1" w:styleId="1211114">
    <w:name w:val="無清單1211114"/>
    <w:next w:val="a4"/>
    <w:uiPriority w:val="99"/>
    <w:semiHidden/>
    <w:unhideWhenUsed/>
    <w:rsid w:val="000D4DBF"/>
  </w:style>
  <w:style w:type="numbering" w:customStyle="1" w:styleId="11111114">
    <w:name w:val="無清單11111114"/>
    <w:next w:val="a4"/>
    <w:uiPriority w:val="99"/>
    <w:semiHidden/>
    <w:unhideWhenUsed/>
    <w:rsid w:val="000D4DBF"/>
  </w:style>
  <w:style w:type="numbering" w:customStyle="1" w:styleId="NoList131113">
    <w:name w:val="No List131113"/>
    <w:next w:val="a4"/>
    <w:uiPriority w:val="99"/>
    <w:semiHidden/>
    <w:unhideWhenUsed/>
    <w:rsid w:val="000D4DBF"/>
  </w:style>
  <w:style w:type="numbering" w:customStyle="1" w:styleId="1211131">
    <w:name w:val="リストなし121113"/>
    <w:next w:val="a4"/>
    <w:uiPriority w:val="99"/>
    <w:semiHidden/>
    <w:unhideWhenUsed/>
    <w:rsid w:val="000D4DBF"/>
  </w:style>
  <w:style w:type="numbering" w:customStyle="1" w:styleId="1211141">
    <w:name w:val="无列表121114"/>
    <w:next w:val="a4"/>
    <w:semiHidden/>
    <w:rsid w:val="000D4DBF"/>
  </w:style>
  <w:style w:type="numbering" w:customStyle="1" w:styleId="NoList221113">
    <w:name w:val="No List221113"/>
    <w:next w:val="a4"/>
    <w:semiHidden/>
    <w:rsid w:val="000D4DBF"/>
  </w:style>
  <w:style w:type="numbering" w:customStyle="1" w:styleId="NoList321113">
    <w:name w:val="No List321113"/>
    <w:next w:val="a4"/>
    <w:uiPriority w:val="99"/>
    <w:semiHidden/>
    <w:rsid w:val="000D4DBF"/>
  </w:style>
  <w:style w:type="numbering" w:customStyle="1" w:styleId="NoList1121113">
    <w:name w:val="No List1121113"/>
    <w:next w:val="a4"/>
    <w:uiPriority w:val="99"/>
    <w:semiHidden/>
    <w:unhideWhenUsed/>
    <w:rsid w:val="000D4DBF"/>
  </w:style>
  <w:style w:type="numbering" w:customStyle="1" w:styleId="1311130">
    <w:name w:val="無清單131113"/>
    <w:next w:val="a4"/>
    <w:uiPriority w:val="99"/>
    <w:semiHidden/>
    <w:unhideWhenUsed/>
    <w:rsid w:val="000D4DBF"/>
  </w:style>
  <w:style w:type="numbering" w:customStyle="1" w:styleId="1121113">
    <w:name w:val="無清單1121113"/>
    <w:next w:val="a4"/>
    <w:uiPriority w:val="99"/>
    <w:semiHidden/>
    <w:unhideWhenUsed/>
    <w:rsid w:val="000D4DBF"/>
  </w:style>
  <w:style w:type="numbering" w:customStyle="1" w:styleId="211114">
    <w:name w:val="无列表211114"/>
    <w:next w:val="a4"/>
    <w:uiPriority w:val="99"/>
    <w:semiHidden/>
    <w:unhideWhenUsed/>
    <w:rsid w:val="000D4DBF"/>
  </w:style>
  <w:style w:type="numbering" w:customStyle="1" w:styleId="NoList1221113">
    <w:name w:val="No List1221113"/>
    <w:next w:val="a4"/>
    <w:uiPriority w:val="99"/>
    <w:semiHidden/>
    <w:unhideWhenUsed/>
    <w:rsid w:val="000D4DBF"/>
  </w:style>
  <w:style w:type="numbering" w:customStyle="1" w:styleId="11211130">
    <w:name w:val="リストなし1121113"/>
    <w:next w:val="a4"/>
    <w:uiPriority w:val="99"/>
    <w:semiHidden/>
    <w:unhideWhenUsed/>
    <w:rsid w:val="000D4DBF"/>
  </w:style>
  <w:style w:type="numbering" w:customStyle="1" w:styleId="11211131">
    <w:name w:val="无列表1121113"/>
    <w:next w:val="a4"/>
    <w:semiHidden/>
    <w:rsid w:val="000D4DBF"/>
  </w:style>
  <w:style w:type="numbering" w:customStyle="1" w:styleId="NoList2121113">
    <w:name w:val="No List2121113"/>
    <w:next w:val="a4"/>
    <w:semiHidden/>
    <w:rsid w:val="000D4DBF"/>
  </w:style>
  <w:style w:type="numbering" w:customStyle="1" w:styleId="NoList3121113">
    <w:name w:val="No List3121113"/>
    <w:next w:val="a4"/>
    <w:uiPriority w:val="99"/>
    <w:semiHidden/>
    <w:rsid w:val="000D4DBF"/>
  </w:style>
  <w:style w:type="numbering" w:customStyle="1" w:styleId="NoList11121113">
    <w:name w:val="No List11121113"/>
    <w:next w:val="a4"/>
    <w:uiPriority w:val="99"/>
    <w:semiHidden/>
    <w:unhideWhenUsed/>
    <w:rsid w:val="000D4DBF"/>
  </w:style>
  <w:style w:type="numbering" w:customStyle="1" w:styleId="1221113">
    <w:name w:val="無清單1221113"/>
    <w:next w:val="a4"/>
    <w:uiPriority w:val="99"/>
    <w:semiHidden/>
    <w:unhideWhenUsed/>
    <w:rsid w:val="000D4DBF"/>
  </w:style>
  <w:style w:type="numbering" w:customStyle="1" w:styleId="11121113">
    <w:name w:val="無清單11121113"/>
    <w:next w:val="a4"/>
    <w:uiPriority w:val="99"/>
    <w:semiHidden/>
    <w:unhideWhenUsed/>
    <w:rsid w:val="000D4DBF"/>
  </w:style>
  <w:style w:type="numbering" w:customStyle="1" w:styleId="NoList51112">
    <w:name w:val="No List51112"/>
    <w:next w:val="a4"/>
    <w:uiPriority w:val="99"/>
    <w:semiHidden/>
    <w:unhideWhenUsed/>
    <w:rsid w:val="000D4DBF"/>
  </w:style>
  <w:style w:type="numbering" w:customStyle="1" w:styleId="NoList6112">
    <w:name w:val="No List6112"/>
    <w:next w:val="a4"/>
    <w:uiPriority w:val="99"/>
    <w:semiHidden/>
    <w:unhideWhenUsed/>
    <w:rsid w:val="000D4DBF"/>
  </w:style>
  <w:style w:type="numbering" w:customStyle="1" w:styleId="NoList14112">
    <w:name w:val="No List14112"/>
    <w:next w:val="a4"/>
    <w:uiPriority w:val="99"/>
    <w:semiHidden/>
    <w:unhideWhenUsed/>
    <w:rsid w:val="000D4DBF"/>
  </w:style>
  <w:style w:type="numbering" w:customStyle="1" w:styleId="131122">
    <w:name w:val="リストなし13112"/>
    <w:next w:val="a4"/>
    <w:uiPriority w:val="99"/>
    <w:semiHidden/>
    <w:unhideWhenUsed/>
    <w:rsid w:val="000D4DBF"/>
  </w:style>
  <w:style w:type="numbering" w:customStyle="1" w:styleId="NoList23112">
    <w:name w:val="No List23112"/>
    <w:next w:val="a4"/>
    <w:semiHidden/>
    <w:rsid w:val="000D4DBF"/>
  </w:style>
  <w:style w:type="numbering" w:customStyle="1" w:styleId="NoList33112">
    <w:name w:val="No List33112"/>
    <w:next w:val="a4"/>
    <w:uiPriority w:val="99"/>
    <w:semiHidden/>
    <w:rsid w:val="000D4DBF"/>
  </w:style>
  <w:style w:type="numbering" w:customStyle="1" w:styleId="NoList11412">
    <w:name w:val="No List11412"/>
    <w:next w:val="a4"/>
    <w:uiPriority w:val="99"/>
    <w:semiHidden/>
    <w:unhideWhenUsed/>
    <w:rsid w:val="000D4DBF"/>
  </w:style>
  <w:style w:type="numbering" w:customStyle="1" w:styleId="141120">
    <w:name w:val="無清單14112"/>
    <w:next w:val="a4"/>
    <w:uiPriority w:val="99"/>
    <w:semiHidden/>
    <w:unhideWhenUsed/>
    <w:rsid w:val="000D4DBF"/>
  </w:style>
  <w:style w:type="numbering" w:customStyle="1" w:styleId="1131120">
    <w:name w:val="無清單113112"/>
    <w:next w:val="a4"/>
    <w:uiPriority w:val="99"/>
    <w:semiHidden/>
    <w:unhideWhenUsed/>
    <w:rsid w:val="000D4DBF"/>
  </w:style>
  <w:style w:type="numbering" w:customStyle="1" w:styleId="NoList4212">
    <w:name w:val="No List4212"/>
    <w:next w:val="a4"/>
    <w:uiPriority w:val="99"/>
    <w:semiHidden/>
    <w:unhideWhenUsed/>
    <w:rsid w:val="000D4DBF"/>
  </w:style>
  <w:style w:type="numbering" w:customStyle="1" w:styleId="NoList123112">
    <w:name w:val="No List123112"/>
    <w:next w:val="a4"/>
    <w:uiPriority w:val="99"/>
    <w:semiHidden/>
    <w:unhideWhenUsed/>
    <w:rsid w:val="000D4DBF"/>
  </w:style>
  <w:style w:type="numbering" w:customStyle="1" w:styleId="1131121">
    <w:name w:val="リストなし113112"/>
    <w:next w:val="a4"/>
    <w:uiPriority w:val="99"/>
    <w:semiHidden/>
    <w:unhideWhenUsed/>
    <w:rsid w:val="000D4DBF"/>
  </w:style>
  <w:style w:type="numbering" w:customStyle="1" w:styleId="1131122">
    <w:name w:val="无列表113112"/>
    <w:next w:val="a4"/>
    <w:semiHidden/>
    <w:rsid w:val="000D4DBF"/>
  </w:style>
  <w:style w:type="numbering" w:customStyle="1" w:styleId="NoList213112">
    <w:name w:val="No List213112"/>
    <w:next w:val="a4"/>
    <w:semiHidden/>
    <w:rsid w:val="000D4DBF"/>
  </w:style>
  <w:style w:type="numbering" w:customStyle="1" w:styleId="NoList313112">
    <w:name w:val="No List313112"/>
    <w:next w:val="a4"/>
    <w:uiPriority w:val="99"/>
    <w:semiHidden/>
    <w:rsid w:val="000D4DBF"/>
  </w:style>
  <w:style w:type="numbering" w:customStyle="1" w:styleId="NoList1113112">
    <w:name w:val="No List1113112"/>
    <w:next w:val="a4"/>
    <w:uiPriority w:val="99"/>
    <w:semiHidden/>
    <w:unhideWhenUsed/>
    <w:rsid w:val="000D4DBF"/>
  </w:style>
  <w:style w:type="numbering" w:customStyle="1" w:styleId="1231120">
    <w:name w:val="無清單123112"/>
    <w:next w:val="a4"/>
    <w:uiPriority w:val="99"/>
    <w:semiHidden/>
    <w:unhideWhenUsed/>
    <w:rsid w:val="000D4DBF"/>
  </w:style>
  <w:style w:type="numbering" w:customStyle="1" w:styleId="11131120">
    <w:name w:val="無清單1113112"/>
    <w:next w:val="a4"/>
    <w:uiPriority w:val="99"/>
    <w:semiHidden/>
    <w:unhideWhenUsed/>
    <w:rsid w:val="000D4DBF"/>
  </w:style>
  <w:style w:type="numbering" w:customStyle="1" w:styleId="NoList121212">
    <w:name w:val="No List121212"/>
    <w:next w:val="a4"/>
    <w:uiPriority w:val="99"/>
    <w:semiHidden/>
    <w:unhideWhenUsed/>
    <w:rsid w:val="000D4DBF"/>
  </w:style>
  <w:style w:type="numbering" w:customStyle="1" w:styleId="1112120">
    <w:name w:val="リストなし111212"/>
    <w:next w:val="a4"/>
    <w:uiPriority w:val="99"/>
    <w:semiHidden/>
    <w:unhideWhenUsed/>
    <w:rsid w:val="000D4DBF"/>
  </w:style>
  <w:style w:type="numbering" w:customStyle="1" w:styleId="1112124">
    <w:name w:val="无列表111212"/>
    <w:next w:val="a4"/>
    <w:semiHidden/>
    <w:rsid w:val="000D4DBF"/>
  </w:style>
  <w:style w:type="numbering" w:customStyle="1" w:styleId="NoList211212">
    <w:name w:val="No List211212"/>
    <w:next w:val="a4"/>
    <w:semiHidden/>
    <w:rsid w:val="000D4DBF"/>
  </w:style>
  <w:style w:type="numbering" w:customStyle="1" w:styleId="NoList311212">
    <w:name w:val="No List311212"/>
    <w:next w:val="a4"/>
    <w:uiPriority w:val="99"/>
    <w:semiHidden/>
    <w:rsid w:val="000D4DBF"/>
  </w:style>
  <w:style w:type="numbering" w:customStyle="1" w:styleId="NoList1111212">
    <w:name w:val="No List1111212"/>
    <w:next w:val="a4"/>
    <w:uiPriority w:val="99"/>
    <w:semiHidden/>
    <w:unhideWhenUsed/>
    <w:rsid w:val="000D4DBF"/>
  </w:style>
  <w:style w:type="numbering" w:customStyle="1" w:styleId="1212120">
    <w:name w:val="無清單121212"/>
    <w:next w:val="a4"/>
    <w:uiPriority w:val="99"/>
    <w:semiHidden/>
    <w:unhideWhenUsed/>
    <w:rsid w:val="000D4DBF"/>
  </w:style>
  <w:style w:type="numbering" w:customStyle="1" w:styleId="11112120">
    <w:name w:val="無清單1111212"/>
    <w:next w:val="a4"/>
    <w:uiPriority w:val="99"/>
    <w:semiHidden/>
    <w:unhideWhenUsed/>
    <w:rsid w:val="000D4DBF"/>
  </w:style>
  <w:style w:type="numbering" w:customStyle="1" w:styleId="NoList5212">
    <w:name w:val="No List5212"/>
    <w:next w:val="a4"/>
    <w:uiPriority w:val="99"/>
    <w:semiHidden/>
    <w:unhideWhenUsed/>
    <w:rsid w:val="000D4DBF"/>
  </w:style>
  <w:style w:type="numbering" w:customStyle="1" w:styleId="NoList13212">
    <w:name w:val="No List13212"/>
    <w:next w:val="a4"/>
    <w:uiPriority w:val="99"/>
    <w:semiHidden/>
    <w:unhideWhenUsed/>
    <w:rsid w:val="000D4DBF"/>
  </w:style>
  <w:style w:type="numbering" w:customStyle="1" w:styleId="122124">
    <w:name w:val="リストなし12212"/>
    <w:next w:val="a4"/>
    <w:uiPriority w:val="99"/>
    <w:semiHidden/>
    <w:unhideWhenUsed/>
    <w:rsid w:val="000D4DBF"/>
  </w:style>
  <w:style w:type="numbering" w:customStyle="1" w:styleId="122131">
    <w:name w:val="无列表12213"/>
    <w:next w:val="a4"/>
    <w:semiHidden/>
    <w:rsid w:val="000D4DBF"/>
  </w:style>
  <w:style w:type="numbering" w:customStyle="1" w:styleId="NoList22212">
    <w:name w:val="No List22212"/>
    <w:next w:val="a4"/>
    <w:semiHidden/>
    <w:rsid w:val="000D4DBF"/>
  </w:style>
  <w:style w:type="numbering" w:customStyle="1" w:styleId="NoList32212">
    <w:name w:val="No List32212"/>
    <w:next w:val="a4"/>
    <w:uiPriority w:val="99"/>
    <w:semiHidden/>
    <w:rsid w:val="000D4DBF"/>
  </w:style>
  <w:style w:type="numbering" w:customStyle="1" w:styleId="NoList112212">
    <w:name w:val="No List112212"/>
    <w:next w:val="a4"/>
    <w:uiPriority w:val="99"/>
    <w:semiHidden/>
    <w:unhideWhenUsed/>
    <w:rsid w:val="000D4DBF"/>
  </w:style>
  <w:style w:type="numbering" w:customStyle="1" w:styleId="132120">
    <w:name w:val="無清單13212"/>
    <w:next w:val="a4"/>
    <w:uiPriority w:val="99"/>
    <w:semiHidden/>
    <w:unhideWhenUsed/>
    <w:rsid w:val="000D4DBF"/>
  </w:style>
  <w:style w:type="numbering" w:customStyle="1" w:styleId="1122120">
    <w:name w:val="無清單112212"/>
    <w:next w:val="a4"/>
    <w:uiPriority w:val="99"/>
    <w:semiHidden/>
    <w:unhideWhenUsed/>
    <w:rsid w:val="000D4DBF"/>
  </w:style>
  <w:style w:type="numbering" w:customStyle="1" w:styleId="21212">
    <w:name w:val="无列表21212"/>
    <w:next w:val="a4"/>
    <w:uiPriority w:val="99"/>
    <w:semiHidden/>
    <w:unhideWhenUsed/>
    <w:rsid w:val="000D4DBF"/>
  </w:style>
  <w:style w:type="numbering" w:customStyle="1" w:styleId="NoList1112212">
    <w:name w:val="No List1112212"/>
    <w:next w:val="a4"/>
    <w:uiPriority w:val="99"/>
    <w:semiHidden/>
    <w:unhideWhenUsed/>
    <w:rsid w:val="000D4DBF"/>
  </w:style>
  <w:style w:type="numbering" w:customStyle="1" w:styleId="NoList712">
    <w:name w:val="No List712"/>
    <w:next w:val="a4"/>
    <w:uiPriority w:val="99"/>
    <w:semiHidden/>
    <w:unhideWhenUsed/>
    <w:rsid w:val="000D4DBF"/>
  </w:style>
  <w:style w:type="table" w:customStyle="1" w:styleId="TableGrid813">
    <w:name w:val="Table Grid813"/>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4DBF"/>
  </w:style>
  <w:style w:type="numbering" w:customStyle="1" w:styleId="14122">
    <w:name w:val="リストなし1412"/>
    <w:next w:val="a4"/>
    <w:uiPriority w:val="99"/>
    <w:semiHidden/>
    <w:unhideWhenUsed/>
    <w:rsid w:val="000D4DBF"/>
  </w:style>
  <w:style w:type="table" w:customStyle="1" w:styleId="TableGrid1413">
    <w:name w:val="Table Grid1413"/>
    <w:basedOn w:val="a3"/>
    <w:next w:val="aff4"/>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4DBF"/>
  </w:style>
  <w:style w:type="table" w:customStyle="1" w:styleId="3413">
    <w:name w:val="网格型34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4DBF"/>
  </w:style>
  <w:style w:type="numbering" w:customStyle="1" w:styleId="NoList3412">
    <w:name w:val="No List3412"/>
    <w:next w:val="a4"/>
    <w:uiPriority w:val="99"/>
    <w:semiHidden/>
    <w:rsid w:val="000D4DBF"/>
  </w:style>
  <w:style w:type="table" w:customStyle="1" w:styleId="TableGrid4413">
    <w:name w:val="Table Grid4413"/>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4DBF"/>
  </w:style>
  <w:style w:type="numbering" w:customStyle="1" w:styleId="15120">
    <w:name w:val="無清單1512"/>
    <w:next w:val="a4"/>
    <w:uiPriority w:val="99"/>
    <w:semiHidden/>
    <w:unhideWhenUsed/>
    <w:rsid w:val="000D4DBF"/>
  </w:style>
  <w:style w:type="numbering" w:customStyle="1" w:styleId="114120">
    <w:name w:val="無清單11412"/>
    <w:next w:val="a4"/>
    <w:uiPriority w:val="99"/>
    <w:semiHidden/>
    <w:unhideWhenUsed/>
    <w:rsid w:val="000D4DBF"/>
  </w:style>
  <w:style w:type="table" w:customStyle="1" w:styleId="14131">
    <w:name w:val="表格格線1413"/>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4DBF"/>
  </w:style>
  <w:style w:type="table" w:customStyle="1" w:styleId="TableGrid5213">
    <w:name w:val="Table Grid5213"/>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4DBF"/>
  </w:style>
  <w:style w:type="numbering" w:customStyle="1" w:styleId="114121">
    <w:name w:val="リストなし11412"/>
    <w:next w:val="a4"/>
    <w:uiPriority w:val="99"/>
    <w:semiHidden/>
    <w:unhideWhenUsed/>
    <w:rsid w:val="000D4DBF"/>
  </w:style>
  <w:style w:type="table" w:customStyle="1" w:styleId="TableGrid11313">
    <w:name w:val="Table Grid11313"/>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4DBF"/>
  </w:style>
  <w:style w:type="table" w:customStyle="1" w:styleId="31213">
    <w:name w:val="网格型312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4DBF"/>
  </w:style>
  <w:style w:type="numbering" w:customStyle="1" w:styleId="NoList31412">
    <w:name w:val="No List31412"/>
    <w:next w:val="a4"/>
    <w:uiPriority w:val="99"/>
    <w:semiHidden/>
    <w:rsid w:val="000D4DBF"/>
  </w:style>
  <w:style w:type="table" w:customStyle="1" w:styleId="TableGrid41213">
    <w:name w:val="Table Grid41213"/>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4DBF"/>
  </w:style>
  <w:style w:type="numbering" w:customStyle="1" w:styleId="124120">
    <w:name w:val="無清單12412"/>
    <w:next w:val="a4"/>
    <w:uiPriority w:val="99"/>
    <w:semiHidden/>
    <w:unhideWhenUsed/>
    <w:rsid w:val="000D4DBF"/>
  </w:style>
  <w:style w:type="numbering" w:customStyle="1" w:styleId="1114120">
    <w:name w:val="無清單111412"/>
    <w:next w:val="a4"/>
    <w:uiPriority w:val="99"/>
    <w:semiHidden/>
    <w:unhideWhenUsed/>
    <w:rsid w:val="000D4DBF"/>
  </w:style>
  <w:style w:type="table" w:customStyle="1" w:styleId="112133">
    <w:name w:val="表格格線11213"/>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4DBF"/>
  </w:style>
  <w:style w:type="numbering" w:customStyle="1" w:styleId="NoList121312">
    <w:name w:val="No List121312"/>
    <w:next w:val="a4"/>
    <w:uiPriority w:val="99"/>
    <w:semiHidden/>
    <w:unhideWhenUsed/>
    <w:rsid w:val="000D4DBF"/>
  </w:style>
  <w:style w:type="numbering" w:customStyle="1" w:styleId="1113121">
    <w:name w:val="リストなし111312"/>
    <w:next w:val="a4"/>
    <w:uiPriority w:val="99"/>
    <w:semiHidden/>
    <w:unhideWhenUsed/>
    <w:rsid w:val="000D4DBF"/>
  </w:style>
  <w:style w:type="numbering" w:customStyle="1" w:styleId="1113122">
    <w:name w:val="无列表111312"/>
    <w:next w:val="a4"/>
    <w:semiHidden/>
    <w:rsid w:val="000D4DBF"/>
  </w:style>
  <w:style w:type="numbering" w:customStyle="1" w:styleId="NoList211312">
    <w:name w:val="No List211312"/>
    <w:next w:val="a4"/>
    <w:semiHidden/>
    <w:rsid w:val="000D4DBF"/>
  </w:style>
  <w:style w:type="numbering" w:customStyle="1" w:styleId="NoList311312">
    <w:name w:val="No List311312"/>
    <w:next w:val="a4"/>
    <w:uiPriority w:val="99"/>
    <w:semiHidden/>
    <w:rsid w:val="000D4DBF"/>
  </w:style>
  <w:style w:type="numbering" w:customStyle="1" w:styleId="NoList1111312">
    <w:name w:val="No List1111312"/>
    <w:next w:val="a4"/>
    <w:uiPriority w:val="99"/>
    <w:semiHidden/>
    <w:unhideWhenUsed/>
    <w:rsid w:val="000D4DBF"/>
  </w:style>
  <w:style w:type="numbering" w:customStyle="1" w:styleId="121312">
    <w:name w:val="無清單121312"/>
    <w:next w:val="a4"/>
    <w:uiPriority w:val="99"/>
    <w:semiHidden/>
    <w:unhideWhenUsed/>
    <w:rsid w:val="000D4DBF"/>
  </w:style>
  <w:style w:type="numbering" w:customStyle="1" w:styleId="1111312">
    <w:name w:val="無清單1111312"/>
    <w:next w:val="a4"/>
    <w:uiPriority w:val="99"/>
    <w:semiHidden/>
    <w:unhideWhenUsed/>
    <w:rsid w:val="000D4DBF"/>
  </w:style>
  <w:style w:type="numbering" w:customStyle="1" w:styleId="NoList5312">
    <w:name w:val="No List5312"/>
    <w:next w:val="a4"/>
    <w:uiPriority w:val="99"/>
    <w:semiHidden/>
    <w:unhideWhenUsed/>
    <w:rsid w:val="000D4DBF"/>
  </w:style>
  <w:style w:type="table" w:customStyle="1" w:styleId="TableGrid6213">
    <w:name w:val="Table Grid6213"/>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4DBF"/>
  </w:style>
  <w:style w:type="numbering" w:customStyle="1" w:styleId="123121">
    <w:name w:val="リストなし12312"/>
    <w:next w:val="a4"/>
    <w:uiPriority w:val="99"/>
    <w:semiHidden/>
    <w:unhideWhenUsed/>
    <w:rsid w:val="000D4DBF"/>
  </w:style>
  <w:style w:type="table" w:customStyle="1" w:styleId="TableGrid12213">
    <w:name w:val="Table Grid12213"/>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4DBF"/>
  </w:style>
  <w:style w:type="table" w:customStyle="1" w:styleId="32213">
    <w:name w:val="网格型322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4DBF"/>
  </w:style>
  <w:style w:type="numbering" w:customStyle="1" w:styleId="NoList32312">
    <w:name w:val="No List32312"/>
    <w:next w:val="a4"/>
    <w:uiPriority w:val="99"/>
    <w:semiHidden/>
    <w:rsid w:val="000D4DBF"/>
  </w:style>
  <w:style w:type="table" w:customStyle="1" w:styleId="TableGrid42213">
    <w:name w:val="Table Grid42213"/>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4DBF"/>
  </w:style>
  <w:style w:type="numbering" w:customStyle="1" w:styleId="13312">
    <w:name w:val="無清單13312"/>
    <w:next w:val="a4"/>
    <w:uiPriority w:val="99"/>
    <w:semiHidden/>
    <w:unhideWhenUsed/>
    <w:rsid w:val="000D4DBF"/>
  </w:style>
  <w:style w:type="numbering" w:customStyle="1" w:styleId="1123120">
    <w:name w:val="無清單112312"/>
    <w:next w:val="a4"/>
    <w:uiPriority w:val="99"/>
    <w:semiHidden/>
    <w:unhideWhenUsed/>
    <w:rsid w:val="000D4DBF"/>
  </w:style>
  <w:style w:type="table" w:customStyle="1" w:styleId="122132">
    <w:name w:val="表格格線12213"/>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4DBF"/>
  </w:style>
  <w:style w:type="numbering" w:customStyle="1" w:styleId="NoList122212">
    <w:name w:val="No List122212"/>
    <w:next w:val="a4"/>
    <w:uiPriority w:val="99"/>
    <w:semiHidden/>
    <w:unhideWhenUsed/>
    <w:rsid w:val="000D4DBF"/>
  </w:style>
  <w:style w:type="numbering" w:customStyle="1" w:styleId="1122121">
    <w:name w:val="リストなし112212"/>
    <w:next w:val="a4"/>
    <w:uiPriority w:val="99"/>
    <w:semiHidden/>
    <w:unhideWhenUsed/>
    <w:rsid w:val="000D4DBF"/>
  </w:style>
  <w:style w:type="numbering" w:customStyle="1" w:styleId="1122122">
    <w:name w:val="无列表112212"/>
    <w:next w:val="a4"/>
    <w:semiHidden/>
    <w:rsid w:val="000D4DBF"/>
  </w:style>
  <w:style w:type="numbering" w:customStyle="1" w:styleId="NoList212212">
    <w:name w:val="No List212212"/>
    <w:next w:val="a4"/>
    <w:semiHidden/>
    <w:rsid w:val="000D4DBF"/>
  </w:style>
  <w:style w:type="numbering" w:customStyle="1" w:styleId="NoList312212">
    <w:name w:val="No List312212"/>
    <w:next w:val="a4"/>
    <w:uiPriority w:val="99"/>
    <w:semiHidden/>
    <w:rsid w:val="000D4DBF"/>
  </w:style>
  <w:style w:type="numbering" w:customStyle="1" w:styleId="NoList1112312">
    <w:name w:val="No List1112312"/>
    <w:next w:val="a4"/>
    <w:uiPriority w:val="99"/>
    <w:semiHidden/>
    <w:unhideWhenUsed/>
    <w:rsid w:val="000D4DBF"/>
  </w:style>
  <w:style w:type="numbering" w:customStyle="1" w:styleId="122212">
    <w:name w:val="無清單122212"/>
    <w:next w:val="a4"/>
    <w:uiPriority w:val="99"/>
    <w:semiHidden/>
    <w:unhideWhenUsed/>
    <w:rsid w:val="000D4DBF"/>
  </w:style>
  <w:style w:type="numbering" w:customStyle="1" w:styleId="1112212">
    <w:name w:val="無清單1112212"/>
    <w:next w:val="a4"/>
    <w:uiPriority w:val="99"/>
    <w:semiHidden/>
    <w:unhideWhenUsed/>
    <w:rsid w:val="000D4DBF"/>
  </w:style>
  <w:style w:type="numbering" w:customStyle="1" w:styleId="429">
    <w:name w:val="无列表42"/>
    <w:next w:val="a4"/>
    <w:uiPriority w:val="99"/>
    <w:semiHidden/>
    <w:unhideWhenUsed/>
    <w:rsid w:val="000D4DBF"/>
  </w:style>
  <w:style w:type="table" w:customStyle="1" w:styleId="530">
    <w:name w:val="网格型53"/>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f4"/>
    <w:rsid w:val="000D4DB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4DBF"/>
  </w:style>
  <w:style w:type="numbering" w:customStyle="1" w:styleId="131221">
    <w:name w:val="无列表13122"/>
    <w:next w:val="a4"/>
    <w:semiHidden/>
    <w:rsid w:val="000D4DBF"/>
  </w:style>
  <w:style w:type="numbering" w:customStyle="1" w:styleId="NoList41122">
    <w:name w:val="No List41122"/>
    <w:next w:val="a4"/>
    <w:uiPriority w:val="99"/>
    <w:semiHidden/>
    <w:unhideWhenUsed/>
    <w:rsid w:val="000D4DBF"/>
  </w:style>
  <w:style w:type="numbering" w:customStyle="1" w:styleId="22122">
    <w:name w:val="无列表22122"/>
    <w:next w:val="a4"/>
    <w:uiPriority w:val="99"/>
    <w:semiHidden/>
    <w:unhideWhenUsed/>
    <w:rsid w:val="000D4DBF"/>
  </w:style>
  <w:style w:type="numbering" w:customStyle="1" w:styleId="NoList1211122">
    <w:name w:val="No List1211122"/>
    <w:next w:val="a4"/>
    <w:uiPriority w:val="99"/>
    <w:semiHidden/>
    <w:unhideWhenUsed/>
    <w:rsid w:val="000D4DBF"/>
  </w:style>
  <w:style w:type="numbering" w:customStyle="1" w:styleId="11111221">
    <w:name w:val="リストなし1111122"/>
    <w:next w:val="a4"/>
    <w:uiPriority w:val="99"/>
    <w:semiHidden/>
    <w:unhideWhenUsed/>
    <w:rsid w:val="000D4DBF"/>
  </w:style>
  <w:style w:type="numbering" w:customStyle="1" w:styleId="11111222">
    <w:name w:val="无列表1111122"/>
    <w:next w:val="a4"/>
    <w:semiHidden/>
    <w:rsid w:val="000D4DBF"/>
  </w:style>
  <w:style w:type="numbering" w:customStyle="1" w:styleId="NoList2111122">
    <w:name w:val="No List2111122"/>
    <w:next w:val="a4"/>
    <w:semiHidden/>
    <w:rsid w:val="000D4DBF"/>
  </w:style>
  <w:style w:type="numbering" w:customStyle="1" w:styleId="NoList3111122">
    <w:name w:val="No List3111122"/>
    <w:next w:val="a4"/>
    <w:uiPriority w:val="99"/>
    <w:semiHidden/>
    <w:rsid w:val="000D4DBF"/>
  </w:style>
  <w:style w:type="numbering" w:customStyle="1" w:styleId="NoList11111122">
    <w:name w:val="No List11111122"/>
    <w:next w:val="a4"/>
    <w:uiPriority w:val="99"/>
    <w:semiHidden/>
    <w:unhideWhenUsed/>
    <w:rsid w:val="000D4DBF"/>
  </w:style>
  <w:style w:type="numbering" w:customStyle="1" w:styleId="12111220">
    <w:name w:val="無清單1211122"/>
    <w:next w:val="a4"/>
    <w:uiPriority w:val="99"/>
    <w:semiHidden/>
    <w:unhideWhenUsed/>
    <w:rsid w:val="000D4DBF"/>
  </w:style>
  <w:style w:type="numbering" w:customStyle="1" w:styleId="111111220">
    <w:name w:val="無清單11111122"/>
    <w:next w:val="a4"/>
    <w:uiPriority w:val="99"/>
    <w:semiHidden/>
    <w:unhideWhenUsed/>
    <w:rsid w:val="000D4DBF"/>
  </w:style>
  <w:style w:type="numbering" w:customStyle="1" w:styleId="NoList131122">
    <w:name w:val="No List131122"/>
    <w:next w:val="a4"/>
    <w:uiPriority w:val="99"/>
    <w:semiHidden/>
    <w:unhideWhenUsed/>
    <w:rsid w:val="000D4DBF"/>
  </w:style>
  <w:style w:type="numbering" w:customStyle="1" w:styleId="1211221">
    <w:name w:val="リストなし121122"/>
    <w:next w:val="a4"/>
    <w:uiPriority w:val="99"/>
    <w:semiHidden/>
    <w:unhideWhenUsed/>
    <w:rsid w:val="000D4DBF"/>
  </w:style>
  <w:style w:type="numbering" w:customStyle="1" w:styleId="1211222">
    <w:name w:val="无列表121122"/>
    <w:next w:val="a4"/>
    <w:semiHidden/>
    <w:rsid w:val="000D4DBF"/>
  </w:style>
  <w:style w:type="numbering" w:customStyle="1" w:styleId="NoList221122">
    <w:name w:val="No List221122"/>
    <w:next w:val="a4"/>
    <w:semiHidden/>
    <w:rsid w:val="000D4DBF"/>
  </w:style>
  <w:style w:type="numbering" w:customStyle="1" w:styleId="NoList321122">
    <w:name w:val="No List321122"/>
    <w:next w:val="a4"/>
    <w:uiPriority w:val="99"/>
    <w:semiHidden/>
    <w:rsid w:val="000D4DBF"/>
  </w:style>
  <w:style w:type="numbering" w:customStyle="1" w:styleId="NoList1121122">
    <w:name w:val="No List1121122"/>
    <w:next w:val="a4"/>
    <w:uiPriority w:val="99"/>
    <w:semiHidden/>
    <w:unhideWhenUsed/>
    <w:rsid w:val="000D4DBF"/>
  </w:style>
  <w:style w:type="numbering" w:customStyle="1" w:styleId="1311220">
    <w:name w:val="無清單131122"/>
    <w:next w:val="a4"/>
    <w:uiPriority w:val="99"/>
    <w:semiHidden/>
    <w:unhideWhenUsed/>
    <w:rsid w:val="000D4DBF"/>
  </w:style>
  <w:style w:type="numbering" w:customStyle="1" w:styleId="11211220">
    <w:name w:val="無清單1121122"/>
    <w:next w:val="a4"/>
    <w:uiPriority w:val="99"/>
    <w:semiHidden/>
    <w:unhideWhenUsed/>
    <w:rsid w:val="000D4DBF"/>
  </w:style>
  <w:style w:type="numbering" w:customStyle="1" w:styleId="211122">
    <w:name w:val="无列表211122"/>
    <w:next w:val="a4"/>
    <w:uiPriority w:val="99"/>
    <w:semiHidden/>
    <w:unhideWhenUsed/>
    <w:rsid w:val="000D4DBF"/>
  </w:style>
  <w:style w:type="numbering" w:customStyle="1" w:styleId="NoList1221122">
    <w:name w:val="No List1221122"/>
    <w:next w:val="a4"/>
    <w:uiPriority w:val="99"/>
    <w:semiHidden/>
    <w:unhideWhenUsed/>
    <w:rsid w:val="000D4DBF"/>
  </w:style>
  <w:style w:type="numbering" w:customStyle="1" w:styleId="11211221">
    <w:name w:val="リストなし1121122"/>
    <w:next w:val="a4"/>
    <w:uiPriority w:val="99"/>
    <w:semiHidden/>
    <w:unhideWhenUsed/>
    <w:rsid w:val="000D4DBF"/>
  </w:style>
  <w:style w:type="numbering" w:customStyle="1" w:styleId="11211222">
    <w:name w:val="无列表1121122"/>
    <w:next w:val="a4"/>
    <w:semiHidden/>
    <w:rsid w:val="000D4DBF"/>
  </w:style>
  <w:style w:type="numbering" w:customStyle="1" w:styleId="NoList2121122">
    <w:name w:val="No List2121122"/>
    <w:next w:val="a4"/>
    <w:semiHidden/>
    <w:rsid w:val="000D4DBF"/>
  </w:style>
  <w:style w:type="numbering" w:customStyle="1" w:styleId="NoList3121122">
    <w:name w:val="No List3121122"/>
    <w:next w:val="a4"/>
    <w:uiPriority w:val="99"/>
    <w:semiHidden/>
    <w:rsid w:val="000D4DBF"/>
  </w:style>
  <w:style w:type="numbering" w:customStyle="1" w:styleId="NoList11121122">
    <w:name w:val="No List11121122"/>
    <w:next w:val="a4"/>
    <w:uiPriority w:val="99"/>
    <w:semiHidden/>
    <w:unhideWhenUsed/>
    <w:rsid w:val="000D4DBF"/>
  </w:style>
  <w:style w:type="numbering" w:customStyle="1" w:styleId="1221122">
    <w:name w:val="無清單1221122"/>
    <w:next w:val="a4"/>
    <w:uiPriority w:val="99"/>
    <w:semiHidden/>
    <w:unhideWhenUsed/>
    <w:rsid w:val="000D4DBF"/>
  </w:style>
  <w:style w:type="numbering" w:customStyle="1" w:styleId="11121122">
    <w:name w:val="無清單11121122"/>
    <w:next w:val="a4"/>
    <w:uiPriority w:val="99"/>
    <w:semiHidden/>
    <w:unhideWhenUsed/>
    <w:rsid w:val="000D4DBF"/>
  </w:style>
  <w:style w:type="numbering" w:customStyle="1" w:styleId="122221">
    <w:name w:val="无列表12222"/>
    <w:next w:val="a4"/>
    <w:semiHidden/>
    <w:rsid w:val="000D4DBF"/>
  </w:style>
  <w:style w:type="table" w:customStyle="1" w:styleId="TableGrid11224">
    <w:name w:val="Table Grid11224"/>
    <w:basedOn w:val="a3"/>
    <w:next w:val="aff4"/>
    <w:uiPriority w:val="39"/>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4"/>
    <w:rsid w:val="000D4DB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4DBF"/>
  </w:style>
  <w:style w:type="numbering" w:customStyle="1" w:styleId="111111112">
    <w:name w:val="リストなし11111111"/>
    <w:next w:val="a4"/>
    <w:uiPriority w:val="99"/>
    <w:semiHidden/>
    <w:unhideWhenUsed/>
    <w:rsid w:val="000D4DBF"/>
  </w:style>
  <w:style w:type="numbering" w:customStyle="1" w:styleId="1111111110">
    <w:name w:val="无列表111111111"/>
    <w:next w:val="a4"/>
    <w:semiHidden/>
    <w:rsid w:val="000D4DBF"/>
  </w:style>
  <w:style w:type="numbering" w:customStyle="1" w:styleId="NoList21111111">
    <w:name w:val="No List21111111"/>
    <w:next w:val="a4"/>
    <w:semiHidden/>
    <w:rsid w:val="000D4DBF"/>
  </w:style>
  <w:style w:type="numbering" w:customStyle="1" w:styleId="NoList31111111">
    <w:name w:val="No List31111111"/>
    <w:next w:val="a4"/>
    <w:uiPriority w:val="99"/>
    <w:semiHidden/>
    <w:rsid w:val="000D4DBF"/>
  </w:style>
  <w:style w:type="numbering" w:customStyle="1" w:styleId="NoList111111112">
    <w:name w:val="No List111111112"/>
    <w:next w:val="a4"/>
    <w:uiPriority w:val="99"/>
    <w:semiHidden/>
    <w:unhideWhenUsed/>
    <w:rsid w:val="000D4DBF"/>
  </w:style>
  <w:style w:type="numbering" w:customStyle="1" w:styleId="12111111">
    <w:name w:val="無清單12111111"/>
    <w:next w:val="a4"/>
    <w:uiPriority w:val="99"/>
    <w:semiHidden/>
    <w:unhideWhenUsed/>
    <w:rsid w:val="000D4DBF"/>
  </w:style>
  <w:style w:type="numbering" w:customStyle="1" w:styleId="1111111111">
    <w:name w:val="無清單111111111"/>
    <w:next w:val="a4"/>
    <w:uiPriority w:val="99"/>
    <w:semiHidden/>
    <w:unhideWhenUsed/>
    <w:rsid w:val="000D4DBF"/>
  </w:style>
  <w:style w:type="numbering" w:customStyle="1" w:styleId="12111110">
    <w:name w:val="无列表1211111"/>
    <w:next w:val="a4"/>
    <w:semiHidden/>
    <w:rsid w:val="000D4DBF"/>
  </w:style>
  <w:style w:type="numbering" w:customStyle="1" w:styleId="2111111">
    <w:name w:val="无列表2111111"/>
    <w:next w:val="a4"/>
    <w:uiPriority w:val="99"/>
    <w:semiHidden/>
    <w:unhideWhenUsed/>
    <w:rsid w:val="000D4DBF"/>
  </w:style>
  <w:style w:type="numbering" w:customStyle="1" w:styleId="NoList171">
    <w:name w:val="No List171"/>
    <w:next w:val="a4"/>
    <w:uiPriority w:val="99"/>
    <w:semiHidden/>
    <w:unhideWhenUsed/>
    <w:rsid w:val="000D4DBF"/>
  </w:style>
  <w:style w:type="numbering" w:customStyle="1" w:styleId="1611">
    <w:name w:val="リストなし161"/>
    <w:next w:val="a4"/>
    <w:uiPriority w:val="99"/>
    <w:semiHidden/>
    <w:unhideWhenUsed/>
    <w:rsid w:val="000D4DBF"/>
  </w:style>
  <w:style w:type="table" w:customStyle="1" w:styleId="TableGrid161">
    <w:name w:val="Table Grid161"/>
    <w:basedOn w:val="a3"/>
    <w:next w:val="aff4"/>
    <w:uiPriority w:val="39"/>
    <w:qFormat/>
    <w:rsid w:val="000D4DB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4"/>
    <w:qFormat/>
    <w:rsid w:val="000D4DB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4"/>
    <w:qFormat/>
    <w:rsid w:val="000D4DB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4DBF"/>
  </w:style>
  <w:style w:type="table" w:customStyle="1" w:styleId="361">
    <w:name w:val="网格型36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f4"/>
    <w:qFormat/>
    <w:rsid w:val="000D4DBF"/>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4DBF"/>
  </w:style>
  <w:style w:type="numbering" w:customStyle="1" w:styleId="NoList361">
    <w:name w:val="No List361"/>
    <w:next w:val="a4"/>
    <w:uiPriority w:val="99"/>
    <w:semiHidden/>
    <w:rsid w:val="000D4DBF"/>
  </w:style>
  <w:style w:type="table" w:customStyle="1" w:styleId="TableGrid461">
    <w:name w:val="Table Grid461"/>
    <w:basedOn w:val="a3"/>
    <w:next w:val="aff4"/>
    <w:qFormat/>
    <w:rsid w:val="000D4DB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4DBF"/>
  </w:style>
  <w:style w:type="numbering" w:customStyle="1" w:styleId="1710">
    <w:name w:val="無清單171"/>
    <w:next w:val="a4"/>
    <w:uiPriority w:val="99"/>
    <w:semiHidden/>
    <w:unhideWhenUsed/>
    <w:rsid w:val="000D4DBF"/>
  </w:style>
  <w:style w:type="numbering" w:customStyle="1" w:styleId="11610">
    <w:name w:val="無清單1161"/>
    <w:next w:val="a4"/>
    <w:uiPriority w:val="99"/>
    <w:semiHidden/>
    <w:unhideWhenUsed/>
    <w:rsid w:val="000D4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42156">
      <w:bodyDiv w:val="1"/>
      <w:marLeft w:val="0"/>
      <w:marRight w:val="0"/>
      <w:marTop w:val="0"/>
      <w:marBottom w:val="0"/>
      <w:divBdr>
        <w:top w:val="none" w:sz="0" w:space="0" w:color="auto"/>
        <w:left w:val="none" w:sz="0" w:space="0" w:color="auto"/>
        <w:bottom w:val="none" w:sz="0" w:space="0" w:color="auto"/>
        <w:right w:val="none" w:sz="0" w:space="0" w:color="auto"/>
      </w:divBdr>
    </w:div>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491065096">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16224987">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887</TotalTime>
  <Pages>5</Pages>
  <Words>1362</Words>
  <Characters>7766</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18</cp:revision>
  <cp:lastPrinted>2017-11-15T03:07:00Z</cp:lastPrinted>
  <dcterms:created xsi:type="dcterms:W3CDTF">2023-09-27T12:47:00Z</dcterms:created>
  <dcterms:modified xsi:type="dcterms:W3CDTF">2024-04-08T16:30:00Z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2024-04-05T08:15:06Z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8f3c3203-cf8e-476d-8510-b853ede8f11e</vt:lpwstr>
  </property>
  <property fmtid="{D5CDD505-2E9C-101B-9397-08002B2CF9AE}" pid="8" name="MSIP_Label_ccdfaaf9-8272-478d-a341-3acc189ee3a3_ContentBits">
    <vt:lpwstr>0</vt:lpwstr>
  </property>
</Properties>
</file>