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F5122DB"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6E3B60" w:rsidRPr="006E3B60">
        <w:rPr>
          <w:b/>
          <w:i/>
          <w:noProof/>
          <w:sz w:val="28"/>
        </w:rPr>
        <w:t>R4-2405595</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673A6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673A62"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673A62"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673A6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D012CF1" w:rsidR="005F672A" w:rsidRDefault="00831C09" w:rsidP="002A726E">
            <w:pPr>
              <w:pStyle w:val="CRCoverPage"/>
              <w:spacing w:after="0"/>
              <w:ind w:left="100"/>
              <w:rPr>
                <w:noProof/>
              </w:rPr>
            </w:pPr>
            <w:proofErr w:type="spellStart"/>
            <w:r w:rsidRPr="00831C09">
              <w:t>draftCR</w:t>
            </w:r>
            <w:proofErr w:type="spellEnd"/>
            <w:r w:rsidRPr="00831C09">
              <w:t xml:space="preserve"> on measurement requirements for NTN in Ka band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BB1A735" w:rsidR="005F672A" w:rsidRDefault="00337CF5" w:rsidP="002A726E">
            <w:pPr>
              <w:pStyle w:val="CRCoverPage"/>
              <w:spacing w:after="0"/>
              <w:ind w:left="100"/>
              <w:rPr>
                <w:noProof/>
              </w:rPr>
            </w:pPr>
            <w:proofErr w:type="spellStart"/>
            <w:r w:rsidRPr="00337CF5">
              <w:t>NR_NTN_enh</w:t>
            </w:r>
            <w:proofErr w:type="spellEnd"/>
            <w:r w:rsidRPr="00337CF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CE035" w14:textId="77777777" w:rsidR="005746C3" w:rsidRDefault="00831C09" w:rsidP="00831C09">
            <w:pPr>
              <w:pStyle w:val="CRCoverPage"/>
              <w:spacing w:after="0"/>
              <w:rPr>
                <w:lang w:eastAsia="zh-CN"/>
              </w:rPr>
            </w:pPr>
            <w:r>
              <w:rPr>
                <w:lang w:eastAsia="zh-CN"/>
              </w:rPr>
              <w:t>Following applicability conditions are defined for cell reselection requirements for FR2-NTN:</w:t>
            </w:r>
          </w:p>
          <w:p w14:paraId="6B72313C" w14:textId="77777777" w:rsidR="00831C09" w:rsidRDefault="00831C09" w:rsidP="00831C09">
            <w:pPr>
              <w:pStyle w:val="aff5"/>
              <w:numPr>
                <w:ilvl w:val="0"/>
                <w:numId w:val="19"/>
              </w:numPr>
              <w:rPr>
                <w:rFonts w:cs="v4.2.0"/>
                <w:sz w:val="20"/>
                <w:lang w:eastAsia="zh-CN"/>
              </w:rPr>
            </w:pPr>
            <w:r w:rsidRPr="00990F96">
              <w:rPr>
                <w:rFonts w:cs="v4.2.0" w:hint="eastAsia"/>
                <w:sz w:val="20"/>
                <w:lang w:eastAsia="zh-CN"/>
              </w:rPr>
              <w:t xml:space="preserve">no </w:t>
            </w:r>
            <w:r w:rsidRPr="00990F96">
              <w:rPr>
                <w:rFonts w:cs="v4.2.0"/>
                <w:sz w:val="20"/>
                <w:lang w:eastAsia="zh-CN"/>
              </w:rPr>
              <w:t xml:space="preserve">inter-satellite measurement </w:t>
            </w:r>
            <w:r w:rsidRPr="00990F96">
              <w:rPr>
                <w:rFonts w:cs="v4.2.0" w:hint="eastAsia"/>
                <w:sz w:val="20"/>
                <w:lang w:eastAsia="zh-CN"/>
              </w:rPr>
              <w:t>is configured</w:t>
            </w:r>
            <w:r>
              <w:rPr>
                <w:rFonts w:cs="v4.2.0" w:hint="eastAsia"/>
                <w:sz w:val="20"/>
                <w:lang w:eastAsia="zh-CN"/>
              </w:rPr>
              <w:t xml:space="preserve">; </w:t>
            </w:r>
          </w:p>
          <w:p w14:paraId="16D7BECA" w14:textId="77777777" w:rsidR="00831C09" w:rsidRDefault="00831C09" w:rsidP="00831C09">
            <w:pPr>
              <w:pStyle w:val="aff5"/>
              <w:numPr>
                <w:ilvl w:val="0"/>
                <w:numId w:val="19"/>
              </w:numPr>
              <w:rPr>
                <w:rFonts w:cs="v4.2.0"/>
                <w:sz w:val="20"/>
                <w:lang w:eastAsia="zh-CN"/>
              </w:rPr>
            </w:pPr>
            <w:r w:rsidRPr="001110B1">
              <w:rPr>
                <w:rFonts w:cs="v4.2.0"/>
                <w:sz w:val="20"/>
                <w:lang w:eastAsia="zh-CN"/>
              </w:rPr>
              <w:t>single SAN Tx beam per radio cell in DL</w:t>
            </w:r>
            <w:r>
              <w:rPr>
                <w:rFonts w:cs="v4.2.0" w:hint="eastAsia"/>
                <w:sz w:val="20"/>
                <w:lang w:eastAsia="zh-CN"/>
              </w:rPr>
              <w:t xml:space="preserve">; </w:t>
            </w:r>
          </w:p>
          <w:p w14:paraId="6DBF05C0" w14:textId="77777777" w:rsidR="00831C09" w:rsidRPr="00430E59" w:rsidRDefault="00831C09" w:rsidP="00831C09">
            <w:pPr>
              <w:pStyle w:val="aff5"/>
              <w:numPr>
                <w:ilvl w:val="0"/>
                <w:numId w:val="19"/>
              </w:numPr>
              <w:rPr>
                <w:rFonts w:cs="v4.2.0"/>
                <w:sz w:val="20"/>
                <w:lang w:eastAsia="zh-CN"/>
              </w:rPr>
            </w:pPr>
            <w:r>
              <w:rPr>
                <w:rFonts w:cs="v4.2.0" w:hint="eastAsia"/>
                <w:sz w:val="20"/>
                <w:lang w:eastAsia="zh-CN"/>
              </w:rPr>
              <w:t>s</w:t>
            </w:r>
            <w:r w:rsidRPr="00FA7E77">
              <w:rPr>
                <w:rFonts w:cs="v4.2.0"/>
                <w:sz w:val="20"/>
                <w:lang w:eastAsia="zh-CN"/>
              </w:rPr>
              <w:t xml:space="preserve">ame UE Rx beam is used for both serving and </w:t>
            </w:r>
            <w:proofErr w:type="spellStart"/>
            <w:r w:rsidRPr="00FA7E77">
              <w:rPr>
                <w:rFonts w:cs="v4.2.0"/>
                <w:sz w:val="20"/>
                <w:lang w:eastAsia="zh-CN"/>
              </w:rPr>
              <w:t>neighboring</w:t>
            </w:r>
            <w:proofErr w:type="spellEnd"/>
            <w:r w:rsidRPr="00FA7E77">
              <w:rPr>
                <w:rFonts w:cs="v4.2.0"/>
                <w:sz w:val="20"/>
                <w:lang w:eastAsia="zh-CN"/>
              </w:rPr>
              <w:t xml:space="preserve"> cells which belong to the same </w:t>
            </w:r>
            <w:r>
              <w:rPr>
                <w:rFonts w:cs="v4.2.0" w:hint="eastAsia"/>
                <w:sz w:val="20"/>
                <w:lang w:eastAsia="zh-CN"/>
              </w:rPr>
              <w:t xml:space="preserve">satellite. </w:t>
            </w:r>
          </w:p>
          <w:p w14:paraId="44BB9D40" w14:textId="77777777" w:rsidR="00831C09" w:rsidRDefault="00831C09" w:rsidP="00831C09">
            <w:pPr>
              <w:pStyle w:val="CRCoverPage"/>
              <w:numPr>
                <w:ilvl w:val="0"/>
                <w:numId w:val="20"/>
              </w:numPr>
              <w:spacing w:after="0"/>
              <w:rPr>
                <w:rFonts w:cs="Arial"/>
                <w:noProof/>
                <w:lang w:eastAsia="zh-CN"/>
              </w:rPr>
            </w:pPr>
            <w:r>
              <w:rPr>
                <w:rFonts w:cs="Arial"/>
                <w:noProof/>
                <w:lang w:eastAsia="zh-CN"/>
              </w:rPr>
              <w:t xml:space="preserve">For the second condition, Tx beam is not a defined term in spec. Also, it has been agreed in RAN4 (for RLM requirements) to consider multiple SSBs per cell, so this condition is confusing. </w:t>
            </w:r>
          </w:p>
          <w:p w14:paraId="7B58BCB3" w14:textId="14890E31" w:rsidR="00831C09" w:rsidRPr="00831C09" w:rsidRDefault="00831C09" w:rsidP="00831C09">
            <w:pPr>
              <w:pStyle w:val="CRCoverPage"/>
              <w:numPr>
                <w:ilvl w:val="0"/>
                <w:numId w:val="20"/>
              </w:numPr>
              <w:spacing w:after="0"/>
              <w:rPr>
                <w:rFonts w:cs="Arial"/>
                <w:noProof/>
                <w:lang w:eastAsia="zh-CN"/>
              </w:rPr>
            </w:pPr>
            <w:r w:rsidRPr="00831C09">
              <w:rPr>
                <w:rFonts w:cs="Arial" w:hint="eastAsia"/>
                <w:noProof/>
                <w:lang w:eastAsia="zh-CN"/>
              </w:rPr>
              <w:t>F</w:t>
            </w:r>
            <w:r w:rsidRPr="00831C09">
              <w:rPr>
                <w:rFonts w:cs="Arial"/>
                <w:noProof/>
                <w:lang w:eastAsia="zh-CN"/>
              </w:rPr>
              <w:t xml:space="preserve">or the third condition, it is </w:t>
            </w:r>
            <w:r>
              <w:rPr>
                <w:rFonts w:cs="Arial"/>
                <w:noProof/>
                <w:lang w:eastAsia="zh-CN"/>
              </w:rPr>
              <w:t xml:space="preserve">actually a requirement to UE instead of a condition. </w:t>
            </w:r>
            <w:r w:rsidR="00930985">
              <w:rPr>
                <w:rFonts w:cs="Arial"/>
                <w:noProof/>
                <w:lang w:eastAsia="zh-CN"/>
              </w:rPr>
              <w:t xml:space="preserve">The requirement is reflected by allowing no scaling for Rx beam sweeping in cell reselection delay.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9D12AA6" w:rsidR="008C63FE" w:rsidRPr="008C63FE" w:rsidRDefault="00930985" w:rsidP="00930985">
            <w:pPr>
              <w:pStyle w:val="CRCoverPage"/>
              <w:spacing w:after="0"/>
              <w:rPr>
                <w:rFonts w:cs="Arial"/>
                <w:noProof/>
                <w:lang w:eastAsia="zh-CN"/>
              </w:rPr>
            </w:pPr>
            <w:r>
              <w:rPr>
                <w:rFonts w:cs="Arial" w:hint="eastAsia"/>
                <w:noProof/>
                <w:lang w:eastAsia="zh-CN"/>
              </w:rPr>
              <w:t>R</w:t>
            </w:r>
            <w:r>
              <w:rPr>
                <w:rFonts w:cs="Arial"/>
                <w:noProof/>
                <w:lang w:eastAsia="zh-CN"/>
              </w:rPr>
              <w:t xml:space="preserve">emove the second and third condition </w:t>
            </w:r>
            <w:r>
              <w:rPr>
                <w:lang w:eastAsia="zh-CN"/>
              </w:rPr>
              <w:t>for cell reselection requirements for FR2-NTN.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C8B19C8" w:rsidR="008C63FE" w:rsidRDefault="00930985" w:rsidP="008C63FE">
            <w:pPr>
              <w:pStyle w:val="CRCoverPage"/>
              <w:spacing w:after="0"/>
              <w:ind w:left="100"/>
              <w:rPr>
                <w:noProof/>
              </w:rPr>
            </w:pPr>
            <w:r>
              <w:rPr>
                <w:lang w:eastAsia="zh-CN"/>
              </w:rPr>
              <w:t>Unclear and confusing conditions for the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118829E" w:rsidR="008C63FE" w:rsidRDefault="00930985" w:rsidP="008C63FE">
            <w:pPr>
              <w:pStyle w:val="CRCoverPage"/>
              <w:spacing w:after="0"/>
              <w:ind w:left="100"/>
              <w:rPr>
                <w:noProof/>
                <w:lang w:eastAsia="zh-CN"/>
              </w:rPr>
            </w:pPr>
            <w:r>
              <w:rPr>
                <w:noProof/>
                <w:lang w:eastAsia="zh-CN"/>
              </w:rPr>
              <w:t>4.2C.1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F3F08FB" w:rsidR="008C63FE" w:rsidRDefault="00930985" w:rsidP="008C63FE">
            <w:pPr>
              <w:pStyle w:val="CRCoverPage"/>
              <w:spacing w:after="0"/>
              <w:ind w:left="100"/>
              <w:rPr>
                <w:noProof/>
                <w:lang w:eastAsia="zh-CN"/>
              </w:rPr>
            </w:pPr>
            <w:r>
              <w:rPr>
                <w:noProof/>
                <w:lang w:eastAsia="zh-CN"/>
              </w:rPr>
              <w:t xml:space="preserve">The draftCR is based on Big draftCR </w:t>
            </w:r>
            <w:r w:rsidRPr="00930985">
              <w:rPr>
                <w:noProof/>
                <w:lang w:eastAsia="zh-CN"/>
              </w:rPr>
              <w:t>R4-2403572</w:t>
            </w:r>
            <w:r>
              <w:rPr>
                <w:noProof/>
                <w:lang w:eastAsia="zh-CN"/>
              </w:rPr>
              <w:t xml:space="preserve"> from RAN4#110.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24B91403"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64AC9D" w14:textId="77777777" w:rsidR="00831C09" w:rsidRPr="00E0594A" w:rsidRDefault="00831C09" w:rsidP="00831C09">
      <w:pPr>
        <w:keepNext/>
        <w:keepLines/>
        <w:spacing w:before="120"/>
        <w:ind w:left="1134" w:hanging="1134"/>
        <w:outlineLvl w:val="2"/>
        <w:rPr>
          <w:rFonts w:ascii="Arial" w:eastAsia="Times New Roman" w:hAnsi="Arial"/>
          <w:sz w:val="28"/>
          <w:lang w:val="en-US" w:eastAsia="ko-KR"/>
        </w:rPr>
      </w:pPr>
      <w:r w:rsidRPr="00E0594A">
        <w:rPr>
          <w:rFonts w:ascii="Arial" w:eastAsia="Times New Roman" w:hAnsi="Arial"/>
          <w:sz w:val="28"/>
          <w:lang w:val="en-US" w:eastAsia="ko-KR"/>
        </w:rPr>
        <w:t>4.2C.1</w:t>
      </w:r>
      <w:r w:rsidRPr="00E0594A">
        <w:rPr>
          <w:rFonts w:ascii="Arial" w:eastAsia="Times New Roman" w:hAnsi="Arial"/>
          <w:sz w:val="28"/>
          <w:lang w:val="en-US" w:eastAsia="ko-KR"/>
        </w:rPr>
        <w:tab/>
        <w:t>Introduction</w:t>
      </w:r>
    </w:p>
    <w:p w14:paraId="303EB982" w14:textId="77777777" w:rsidR="00831C09" w:rsidRPr="00E0594A" w:rsidRDefault="00831C09" w:rsidP="00831C09">
      <w:pPr>
        <w:rPr>
          <w:rFonts w:eastAsia="Times New Roman" w:cs="v4.2.0"/>
        </w:rPr>
      </w:pPr>
      <w:r w:rsidRPr="00E0594A">
        <w:rPr>
          <w:rFonts w:eastAsia="Times New Roman" w:cs="v4.2.0"/>
        </w:rPr>
        <w:t>The cell reselection procedure allows the UE to select a more suitable cell and camp on it.</w:t>
      </w:r>
    </w:p>
    <w:p w14:paraId="715F8C16" w14:textId="77777777" w:rsidR="00831C09" w:rsidRPr="00E0594A" w:rsidRDefault="00831C09" w:rsidP="00831C09">
      <w:pPr>
        <w:rPr>
          <w:ins w:id="2" w:author="ZTE Derrick" w:date="2023-11-02T17:49:00Z"/>
          <w:rFonts w:eastAsia="Times New Roman" w:cs="v4.2.0"/>
        </w:rPr>
      </w:pPr>
      <w:r w:rsidRPr="00E0594A">
        <w:rPr>
          <w:rFonts w:eastAsia="Times New Roman" w:cs="v4.2.0"/>
        </w:rPr>
        <w:t xml:space="preserve">When the UE is in either </w:t>
      </w:r>
      <w:r w:rsidRPr="00E0594A">
        <w:rPr>
          <w:rFonts w:eastAsia="Times New Roman" w:cs="v4.2.0"/>
          <w:i/>
        </w:rPr>
        <w:t>Camped</w:t>
      </w:r>
      <w:r w:rsidRPr="00E0594A">
        <w:rPr>
          <w:rFonts w:eastAsia="Times New Roman" w:cs="v4.2.0"/>
        </w:rPr>
        <w:t xml:space="preserve"> </w:t>
      </w:r>
      <w:r w:rsidRPr="00E0594A">
        <w:rPr>
          <w:rFonts w:eastAsia="Times New Roman" w:cs="v4.2.0"/>
          <w:i/>
        </w:rPr>
        <w:t xml:space="preserve">Normally </w:t>
      </w:r>
      <w:r w:rsidRPr="00E0594A">
        <w:rPr>
          <w:rFonts w:eastAsia="Times New Roman" w:cs="v4.2.0"/>
        </w:rPr>
        <w:t xml:space="preserve">state or </w:t>
      </w:r>
      <w:r w:rsidRPr="00E0594A">
        <w:rPr>
          <w:rFonts w:eastAsia="Times New Roman" w:cs="v4.2.0"/>
          <w:i/>
          <w:iCs/>
        </w:rPr>
        <w:t>Camped on Any Cell</w:t>
      </w:r>
      <w:r w:rsidRPr="00E0594A">
        <w:rPr>
          <w:rFonts w:eastAsia="Times New Roman"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rsidRPr="00E0594A">
        <w:rPr>
          <w:rFonts w:eastAsia="Times New Roman"/>
        </w:rPr>
        <w:t> </w:t>
      </w:r>
      <w:r w:rsidRPr="00E0594A">
        <w:rPr>
          <w:rFonts w:eastAsia="Times New Roman" w:cs="v4.2.0"/>
        </w:rPr>
        <w:t>38.304</w:t>
      </w:r>
      <w:r w:rsidRPr="00E0594A">
        <w:rPr>
          <w:rFonts w:eastAsia="Times New Roman" w:hint="eastAsia"/>
          <w:lang w:val="en-US" w:eastAsia="zh-CN"/>
        </w:rPr>
        <w:t xml:space="preserve"> [1]</w:t>
      </w:r>
      <w:r w:rsidRPr="00E0594A">
        <w:rPr>
          <w:rFonts w:eastAsia="Times New Roman" w:cs="v4.2.0"/>
        </w:rPr>
        <w:t>, allowing the UE to limit its measurement activity.</w:t>
      </w:r>
    </w:p>
    <w:p w14:paraId="798E1C5A" w14:textId="77777777" w:rsidR="00831C09" w:rsidRPr="00E0594A" w:rsidRDefault="00831C09" w:rsidP="00831C09">
      <w:pPr>
        <w:rPr>
          <w:ins w:id="3" w:author="ZTE Derrick" w:date="2023-11-18T00:24:00Z"/>
          <w:rFonts w:eastAsia="宋体" w:cs="v4.2.0"/>
          <w:lang w:val="en-US" w:eastAsia="zh-CN"/>
        </w:rPr>
      </w:pPr>
      <w:ins w:id="4" w:author="ZTE Derrick" w:date="2023-11-02T17:49:00Z">
        <w:r w:rsidRPr="00E0594A">
          <w:rPr>
            <w:rFonts w:eastAsia="宋体" w:cs="v4.2.0" w:hint="eastAsia"/>
            <w:lang w:val="en-US" w:eastAsia="zh-CN"/>
          </w:rPr>
          <w:t xml:space="preserve">The requirements in this clause shall apply </w:t>
        </w:r>
      </w:ins>
      <w:ins w:id="5" w:author="ZTE Derrick" w:date="2023-11-03T10:13:00Z">
        <w:r w:rsidRPr="00E0594A">
          <w:rPr>
            <w:rFonts w:eastAsia="宋体" w:cs="v4.2.0" w:hint="eastAsia"/>
            <w:lang w:val="en-US" w:eastAsia="zh-CN"/>
          </w:rPr>
          <w:t xml:space="preserve">for </w:t>
        </w:r>
      </w:ins>
      <w:ins w:id="6" w:author="ZTE Derrick" w:date="2023-11-03T10:12:00Z">
        <w:r w:rsidRPr="00E0594A">
          <w:rPr>
            <w:rFonts w:eastAsia="宋体" w:cs="v4.2.0" w:hint="eastAsia"/>
            <w:lang w:val="en-US" w:eastAsia="zh-CN"/>
          </w:rPr>
          <w:t>the quasi-earth</w:t>
        </w:r>
      </w:ins>
      <w:r w:rsidRPr="00E0594A">
        <w:rPr>
          <w:rFonts w:eastAsia="宋体" w:cs="v4.2.0" w:hint="eastAsia"/>
          <w:lang w:val="en-US" w:eastAsia="zh-CN"/>
        </w:rPr>
        <w:t xml:space="preserve"> </w:t>
      </w:r>
      <w:ins w:id="7" w:author="ZTE Derrick" w:date="2023-11-03T10:13:00Z">
        <w:r w:rsidRPr="00E0594A">
          <w:rPr>
            <w:rFonts w:eastAsia="宋体" w:cs="v4.2.0" w:hint="eastAsia"/>
            <w:lang w:val="en-US" w:eastAsia="zh-CN"/>
          </w:rPr>
          <w:t>fixed cell and the earth moving cell.</w:t>
        </w:r>
      </w:ins>
      <w:ins w:id="8" w:author="ZTE Derrick" w:date="2023-11-18T00:23:00Z">
        <w:r w:rsidRPr="00E0594A">
          <w:rPr>
            <w:rFonts w:eastAsia="宋体" w:cs="v4.2.0" w:hint="eastAsia"/>
            <w:lang w:val="en-US" w:eastAsia="zh-CN"/>
          </w:rPr>
          <w:t xml:space="preserve"> </w:t>
        </w:r>
      </w:ins>
    </w:p>
    <w:p w14:paraId="5BE2AC58" w14:textId="77777777" w:rsidR="00831C09" w:rsidRPr="00E0594A" w:rsidRDefault="00831C09" w:rsidP="00831C09">
      <w:pPr>
        <w:rPr>
          <w:rFonts w:eastAsia="宋体" w:cs="v4.2.0"/>
          <w:lang w:val="en-US" w:eastAsia="zh-CN"/>
        </w:rPr>
      </w:pPr>
      <w:ins w:id="9" w:author="ZTE Derrick" w:date="2023-11-18T00:24:00Z">
        <w:r w:rsidRPr="00E0594A">
          <w:rPr>
            <w:rFonts w:eastAsia="宋体" w:cs="v4.2.0" w:hint="eastAsia"/>
            <w:lang w:val="en-US" w:eastAsia="zh-CN"/>
          </w:rPr>
          <w:t xml:space="preserve">Editor note: </w:t>
        </w:r>
      </w:ins>
      <w:ins w:id="10" w:author="ZTE Derrick" w:date="2023-11-18T00:23:00Z">
        <w:r w:rsidRPr="00E0594A">
          <w:rPr>
            <w:rFonts w:eastAsia="宋体" w:cs="v4.2.0" w:hint="eastAsia"/>
            <w:lang w:val="en-US" w:eastAsia="zh-CN"/>
          </w:rPr>
          <w:t xml:space="preserve">FFS on requirements/conditions for </w:t>
        </w:r>
        <w:proofErr w:type="gramStart"/>
        <w:r w:rsidRPr="00E0594A">
          <w:rPr>
            <w:rFonts w:eastAsia="宋体" w:cs="v4.2.0" w:hint="eastAsia"/>
            <w:lang w:val="en-US" w:eastAsia="zh-CN"/>
          </w:rPr>
          <w:t>time based</w:t>
        </w:r>
        <w:proofErr w:type="gramEnd"/>
        <w:r w:rsidRPr="00E0594A">
          <w:rPr>
            <w:rFonts w:eastAsia="宋体" w:cs="v4.2.0" w:hint="eastAsia"/>
            <w:lang w:val="en-US" w:eastAsia="zh-CN"/>
          </w:rPr>
          <w:t xml:space="preserve"> cell reselection for earth moving cell </w:t>
        </w:r>
      </w:ins>
    </w:p>
    <w:p w14:paraId="21FA8B5B" w14:textId="77777777" w:rsidR="00831C09" w:rsidRDefault="00831C09" w:rsidP="00831C09">
      <w:pPr>
        <w:rPr>
          <w:ins w:id="11" w:author="CATT" w:date="2023-11-03T20:56:00Z"/>
          <w:rFonts w:cs="v4.2.0"/>
          <w:lang w:eastAsia="zh-CN"/>
        </w:rPr>
      </w:pPr>
      <w:ins w:id="12" w:author="CATT" w:date="2023-11-03T20:51:00Z">
        <w:r>
          <w:rPr>
            <w:rFonts w:cs="v4.2.0"/>
            <w:lang w:eastAsia="zh-CN"/>
          </w:rPr>
          <w:t>T</w:t>
        </w:r>
        <w:r>
          <w:rPr>
            <w:rFonts w:cs="v4.2.0" w:hint="eastAsia"/>
            <w:lang w:eastAsia="zh-CN"/>
          </w:rPr>
          <w:t xml:space="preserve">he requirements in clause 4.2C apply to </w:t>
        </w:r>
      </w:ins>
      <w:ins w:id="13" w:author="CATT" w:date="2023-11-03T20:56:00Z">
        <w:r>
          <w:rPr>
            <w:rFonts w:cs="v4.2.0" w:hint="eastAsia"/>
            <w:lang w:eastAsia="zh-CN"/>
          </w:rPr>
          <w:t>FR1-NTN and FR2-NTN</w:t>
        </w:r>
      </w:ins>
      <w:ins w:id="14" w:author="CATT" w:date="2023-11-03T21:03:00Z">
        <w:r>
          <w:rPr>
            <w:rFonts w:cs="v4.2.0" w:hint="eastAsia"/>
            <w:lang w:eastAsia="zh-CN"/>
          </w:rPr>
          <w:t xml:space="preserve"> as defined in </w:t>
        </w:r>
      </w:ins>
      <w:ins w:id="15" w:author="CATT" w:date="2023-11-03T21:07:00Z">
        <w:r>
          <w:rPr>
            <w:rFonts w:cs="v4.2.0" w:hint="eastAsia"/>
            <w:lang w:eastAsia="zh-CN"/>
          </w:rPr>
          <w:t>TS 38.108 [37]</w:t>
        </w:r>
      </w:ins>
      <w:ins w:id="16" w:author="CATT" w:date="2023-11-03T20:56:00Z">
        <w:r>
          <w:rPr>
            <w:rFonts w:cs="v4.2.0" w:hint="eastAsia"/>
            <w:lang w:eastAsia="zh-CN"/>
          </w:rPr>
          <w:t xml:space="preserve">. </w:t>
        </w:r>
      </w:ins>
    </w:p>
    <w:p w14:paraId="23C0DE4E" w14:textId="77777777" w:rsidR="00831C09" w:rsidRDefault="00831C09" w:rsidP="00831C09">
      <w:pPr>
        <w:rPr>
          <w:ins w:id="17" w:author="CATT" w:date="2023-11-03T21:16:00Z"/>
          <w:rFonts w:cs="v4.2.0"/>
          <w:lang w:eastAsia="zh-CN"/>
        </w:rPr>
      </w:pPr>
      <w:ins w:id="18" w:author="CATT" w:date="2023-11-03T21:16:00Z">
        <w:r>
          <w:rPr>
            <w:rFonts w:cs="v4.2.0" w:hint="eastAsia"/>
            <w:lang w:eastAsia="zh-CN"/>
          </w:rPr>
          <w:t>T</w:t>
        </w:r>
      </w:ins>
      <w:ins w:id="19" w:author="CATT" w:date="2023-11-03T20:56:00Z">
        <w:r>
          <w:rPr>
            <w:rFonts w:cs="v4.2.0" w:hint="eastAsia"/>
            <w:lang w:eastAsia="zh-CN"/>
          </w:rPr>
          <w:t xml:space="preserve">he requirements in </w:t>
        </w:r>
      </w:ins>
      <w:ins w:id="20" w:author="CATT" w:date="2023-11-03T20:57:00Z">
        <w:r>
          <w:rPr>
            <w:rFonts w:cs="v4.2.0" w:hint="eastAsia"/>
            <w:lang w:eastAsia="zh-CN"/>
          </w:rPr>
          <w:t xml:space="preserve">clause </w:t>
        </w:r>
      </w:ins>
      <w:ins w:id="21" w:author="CATT" w:date="2023-11-03T20:58:00Z">
        <w:r>
          <w:rPr>
            <w:rFonts w:cs="v4.2.0" w:hint="eastAsia"/>
            <w:lang w:eastAsia="zh-CN"/>
          </w:rPr>
          <w:t>4.2C</w:t>
        </w:r>
      </w:ins>
      <w:ins w:id="22" w:author="CATT" w:date="2023-11-03T20:57:00Z">
        <w:r>
          <w:rPr>
            <w:rFonts w:cs="v4.2.0" w:hint="eastAsia"/>
            <w:lang w:eastAsia="zh-CN"/>
          </w:rPr>
          <w:t xml:space="preserve"> apply </w:t>
        </w:r>
      </w:ins>
      <w:ins w:id="23" w:author="CATT" w:date="2023-11-03T21:16:00Z">
        <w:r>
          <w:rPr>
            <w:rFonts w:cs="v4.2.0" w:hint="eastAsia"/>
            <w:lang w:eastAsia="zh-CN"/>
          </w:rPr>
          <w:t xml:space="preserve">to FR2-NTN with the following assumption: </w:t>
        </w:r>
      </w:ins>
    </w:p>
    <w:p w14:paraId="391D0B50" w14:textId="77777777" w:rsidR="00831C09" w:rsidRDefault="00831C09" w:rsidP="00831C09">
      <w:pPr>
        <w:pStyle w:val="aff5"/>
        <w:numPr>
          <w:ilvl w:val="0"/>
          <w:numId w:val="19"/>
        </w:numPr>
        <w:rPr>
          <w:ins w:id="24" w:author="CATT" w:date="2023-11-03T21:19:00Z"/>
          <w:rFonts w:cs="v4.2.0"/>
          <w:sz w:val="20"/>
          <w:lang w:eastAsia="zh-CN"/>
        </w:rPr>
      </w:pPr>
      <w:ins w:id="25" w:author="CATT" w:date="2023-11-03T21:18:00Z">
        <w:r w:rsidRPr="00990F96">
          <w:rPr>
            <w:rFonts w:cs="v4.2.0" w:hint="eastAsia"/>
            <w:sz w:val="20"/>
            <w:lang w:eastAsia="zh-CN"/>
          </w:rPr>
          <w:t xml:space="preserve">no </w:t>
        </w:r>
        <w:r w:rsidRPr="00990F96">
          <w:rPr>
            <w:rFonts w:cs="v4.2.0"/>
            <w:sz w:val="20"/>
            <w:lang w:eastAsia="zh-CN"/>
          </w:rPr>
          <w:t xml:space="preserve">inter-satellite measurement </w:t>
        </w:r>
        <w:r w:rsidRPr="00990F96">
          <w:rPr>
            <w:rFonts w:cs="v4.2.0" w:hint="eastAsia"/>
            <w:sz w:val="20"/>
            <w:lang w:eastAsia="zh-CN"/>
          </w:rPr>
          <w:t>is configured</w:t>
        </w:r>
        <w:r>
          <w:rPr>
            <w:rFonts w:cs="v4.2.0" w:hint="eastAsia"/>
            <w:sz w:val="20"/>
            <w:lang w:eastAsia="zh-CN"/>
          </w:rPr>
          <w:t>;</w:t>
        </w:r>
      </w:ins>
      <w:ins w:id="26" w:author="CATT" w:date="2023-11-03T21:19:00Z">
        <w:r>
          <w:rPr>
            <w:rFonts w:cs="v4.2.0" w:hint="eastAsia"/>
            <w:sz w:val="20"/>
            <w:lang w:eastAsia="zh-CN"/>
          </w:rPr>
          <w:t xml:space="preserve"> </w:t>
        </w:r>
      </w:ins>
    </w:p>
    <w:p w14:paraId="2A47BFA6" w14:textId="1E5EF71D" w:rsidR="00831C09" w:rsidDel="00930985" w:rsidRDefault="00831C09" w:rsidP="00831C09">
      <w:pPr>
        <w:pStyle w:val="aff5"/>
        <w:numPr>
          <w:ilvl w:val="0"/>
          <w:numId w:val="19"/>
        </w:numPr>
        <w:rPr>
          <w:ins w:id="27" w:author="CATT" w:date="2023-11-03T21:19:00Z"/>
          <w:del w:id="28" w:author="Huawei" w:date="2024-04-07T20:46:00Z"/>
          <w:rFonts w:cs="v4.2.0"/>
          <w:sz w:val="20"/>
          <w:lang w:eastAsia="zh-CN"/>
        </w:rPr>
      </w:pPr>
      <w:ins w:id="29" w:author="CATT" w:date="2023-11-03T21:19:00Z">
        <w:del w:id="30" w:author="Huawei" w:date="2024-04-07T20:46:00Z">
          <w:r w:rsidRPr="001110B1" w:rsidDel="00930985">
            <w:rPr>
              <w:rFonts w:cs="v4.2.0"/>
              <w:sz w:val="20"/>
              <w:lang w:eastAsia="zh-CN"/>
            </w:rPr>
            <w:delText>single SAN Tx beam per radio cell in DL</w:delText>
          </w:r>
        </w:del>
      </w:ins>
      <w:ins w:id="31" w:author="CATT" w:date="2023-11-03T21:20:00Z">
        <w:del w:id="32" w:author="Huawei" w:date="2024-04-07T20:46:00Z">
          <w:r w:rsidDel="00930985">
            <w:rPr>
              <w:rFonts w:cs="v4.2.0" w:hint="eastAsia"/>
              <w:sz w:val="20"/>
              <w:lang w:eastAsia="zh-CN"/>
            </w:rPr>
            <w:delText xml:space="preserve">; </w:delText>
          </w:r>
        </w:del>
      </w:ins>
    </w:p>
    <w:p w14:paraId="1D901701" w14:textId="6C1A13D1" w:rsidR="00831C09" w:rsidRPr="00430E59" w:rsidDel="00930985" w:rsidRDefault="00831C09" w:rsidP="00831C09">
      <w:pPr>
        <w:pStyle w:val="aff5"/>
        <w:numPr>
          <w:ilvl w:val="0"/>
          <w:numId w:val="19"/>
        </w:numPr>
        <w:rPr>
          <w:ins w:id="33" w:author="CATT" w:date="2023-11-03T21:18:00Z"/>
          <w:del w:id="34" w:author="Huawei" w:date="2024-04-07T20:46:00Z"/>
          <w:rFonts w:cs="v4.2.0"/>
          <w:sz w:val="20"/>
          <w:lang w:eastAsia="zh-CN"/>
        </w:rPr>
      </w:pPr>
      <w:ins w:id="35" w:author="CATT" w:date="2023-11-03T21:20:00Z">
        <w:del w:id="36" w:author="Huawei" w:date="2024-04-07T20:46:00Z">
          <w:r w:rsidDel="00930985">
            <w:rPr>
              <w:rFonts w:cs="v4.2.0" w:hint="eastAsia"/>
              <w:sz w:val="20"/>
              <w:lang w:eastAsia="zh-CN"/>
            </w:rPr>
            <w:delText>s</w:delText>
          </w:r>
        </w:del>
      </w:ins>
      <w:ins w:id="37" w:author="CATT" w:date="2023-11-03T21:19:00Z">
        <w:del w:id="38" w:author="Huawei" w:date="2024-04-07T20:46:00Z">
          <w:r w:rsidRPr="00FA7E77" w:rsidDel="00930985">
            <w:rPr>
              <w:rFonts w:cs="v4.2.0"/>
              <w:sz w:val="20"/>
              <w:lang w:eastAsia="zh-CN"/>
            </w:rPr>
            <w:delText xml:space="preserve">ame UE Rx beam is used for both serving and neighboring cells which belong to the same </w:delText>
          </w:r>
        </w:del>
      </w:ins>
      <w:ins w:id="39" w:author="CATT" w:date="2023-11-03T21:20:00Z">
        <w:del w:id="40" w:author="Huawei" w:date="2024-04-07T20:46:00Z">
          <w:r w:rsidDel="00930985">
            <w:rPr>
              <w:rFonts w:cs="v4.2.0" w:hint="eastAsia"/>
              <w:sz w:val="20"/>
              <w:lang w:eastAsia="zh-CN"/>
            </w:rPr>
            <w:delText xml:space="preserve">satellite. </w:delText>
          </w:r>
        </w:del>
      </w:ins>
    </w:p>
    <w:p w14:paraId="6B418AB5" w14:textId="77777777" w:rsidR="00831C09" w:rsidRPr="00831C09" w:rsidRDefault="00831C09" w:rsidP="00831C09">
      <w:pPr>
        <w:rPr>
          <w:rFonts w:eastAsia="宋体"/>
          <w:noProof/>
          <w:highlight w:val="yellow"/>
          <w:lang w:eastAsia="zh-CN"/>
        </w:rPr>
      </w:pPr>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053AC" w14:textId="77777777" w:rsidR="00673A62" w:rsidRDefault="00673A62">
      <w:r>
        <w:separator/>
      </w:r>
    </w:p>
  </w:endnote>
  <w:endnote w:type="continuationSeparator" w:id="0">
    <w:p w14:paraId="3E06E2DE" w14:textId="77777777" w:rsidR="00673A62" w:rsidRDefault="0067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F6F34" w14:textId="77777777" w:rsidR="00673A62" w:rsidRDefault="00673A62">
      <w:r>
        <w:separator/>
      </w:r>
    </w:p>
  </w:footnote>
  <w:footnote w:type="continuationSeparator" w:id="0">
    <w:p w14:paraId="0BA53994" w14:textId="77777777" w:rsidR="00673A62" w:rsidRDefault="0067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15"/>
  </w:num>
  <w:num w:numId="15">
    <w:abstractNumId w:val="5"/>
  </w:num>
  <w:num w:numId="16">
    <w:abstractNumId w:val="4"/>
  </w:num>
  <w:num w:numId="17">
    <w:abstractNumId w:val="18"/>
  </w:num>
  <w:num w:numId="18">
    <w:abstractNumId w:val="1"/>
  </w:num>
  <w:num w:numId="19">
    <w:abstractNumId w:val="12"/>
  </w:num>
  <w:num w:numId="2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w15:presenceInfo w15:providerId="None" w15:userId="ZTE Derric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CF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3A62"/>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3B60"/>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DCE"/>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0A1A29-E72F-40D4-ADE3-8CA574B7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4896</TotalTime>
  <Pages>2</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148</cp:revision>
  <cp:lastPrinted>1900-01-01T08:00:00Z</cp:lastPrinted>
  <dcterms:created xsi:type="dcterms:W3CDTF">2022-08-23T15:21:00Z</dcterms:created>
  <dcterms:modified xsi:type="dcterms:W3CDTF">2024-04-08T15:15:00Z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(3)YpM7I82mapIumNj59zyg1peEmdwmGXnrc19c1M2vUmBS2Mj54PtuKIZnXP+bPb9sXBAY0BHq
5umhk2LuMXqH4XJiAXb1pZ5+WsP0T3EXHnfRH1ne2hxOuSc0Ek4iMfqo3p6kFPDihf7w17qY
9sxW1YnP9f2pdHnkMeR+dJjFDRWB1zMV9iQeyLVjyDTGSXyrFBWrPpGNNar0qxJYFJpyGXdo
POITr7w2UQ6kU2mWs3</vt:lpwstr>
  </property>
  <property fmtid="{D5CDD505-2E9C-101B-9397-08002B2CF9AE}" pid="22" name="_2015_ms_pID_7253431">
    <vt:lpwstr>RR7kWXGfyQ1HQdk0JXF/yUK4YeUNDnU5mQPD83+M6HKyDplqd2HRRb
xxQcE/72ywy7qbRfayD78XEU+1tq5US6V1xUNnf1O2la9O08aSPKQSSIeVAJQogfLAFJeu3N
qqEXsXfu5zDvNRFdlKuvE9Coo/DRejePV15t0eyJyrzyQQtgCuPnTBB5OOxxVAzCqgmDvSn7
zRXBiKEWvAXye/UB3BGL+2qhy5yZiU267kt7</vt:lpwstr>
  </property>
  <property fmtid="{D5CDD505-2E9C-101B-9397-08002B2CF9AE}" pid="23" name="_2015_ms_pID_7253432">
    <vt:lpwstr>xw==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