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856C534" w:rsidR="005F672A" w:rsidRDefault="005F672A" w:rsidP="005F672A">
      <w:pPr>
        <w:pStyle w:val="CRCoverPage"/>
        <w:tabs>
          <w:tab w:val="right" w:pos="9639"/>
        </w:tabs>
        <w:spacing w:after="0"/>
        <w:rPr>
          <w:b/>
          <w:i/>
          <w:noProof/>
          <w:sz w:val="28"/>
        </w:rPr>
      </w:pPr>
      <w:r>
        <w:rPr>
          <w:b/>
          <w:noProof/>
          <w:sz w:val="24"/>
        </w:rPr>
        <w:t>3GPP TSG-RAN4 Meeting #110-bis</w:t>
      </w:r>
      <w:r>
        <w:rPr>
          <w:b/>
          <w:i/>
          <w:noProof/>
          <w:sz w:val="28"/>
        </w:rPr>
        <w:tab/>
      </w:r>
      <w:r w:rsidR="00DB475A" w:rsidRPr="00DB475A">
        <w:rPr>
          <w:b/>
          <w:i/>
          <w:noProof/>
          <w:sz w:val="28"/>
        </w:rPr>
        <w:t>R4-2405582</w:t>
      </w:r>
      <w:bookmarkStart w:id="0" w:name="_GoBack"/>
      <w:bookmarkEnd w:id="0"/>
    </w:p>
    <w:p w14:paraId="3FE9671D" w14:textId="71E3DE76" w:rsidR="005F672A" w:rsidRDefault="005F672A" w:rsidP="005F672A">
      <w:pPr>
        <w:pStyle w:val="CRCoverPage"/>
        <w:outlineLvl w:val="0"/>
        <w:rPr>
          <w:b/>
          <w:noProof/>
          <w:sz w:val="24"/>
        </w:rPr>
      </w:pPr>
      <w:r w:rsidRPr="0024284D">
        <w:rPr>
          <w:b/>
          <w:noProof/>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4B1292"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4B1292"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4B1292" w:rsidP="002A726E">
            <w:pPr>
              <w:pStyle w:val="CRCoverPage"/>
              <w:spacing w:after="0"/>
              <w:jc w:val="center"/>
              <w:rPr>
                <w:b/>
                <w:noProof/>
              </w:rPr>
            </w:pPr>
            <w:r>
              <w:fldChar w:fldCharType="begin"/>
            </w:r>
            <w:r>
              <w:instrText xml:space="preserve"> DOCPROPERTY  Revision  \* MERGEFORMAT </w:instrText>
            </w:r>
            <w:r>
              <w:fldChar w:fldCharType="separate"/>
            </w:r>
            <w:r w:rsidR="005F672A">
              <w:rPr>
                <w:b/>
                <w:noProof/>
                <w:sz w:val="28"/>
              </w:rPr>
              <w:t>-</w:t>
            </w:r>
            <w:r>
              <w:rPr>
                <w:b/>
                <w:noProof/>
                <w:sz w:val="28"/>
              </w:rPr>
              <w:fldChar w:fldCharType="end"/>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4B1292"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18.5.0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5674CC7" w:rsidR="005F672A" w:rsidRDefault="00420674" w:rsidP="002A726E">
            <w:pPr>
              <w:pStyle w:val="CRCoverPage"/>
              <w:spacing w:after="0"/>
              <w:ind w:left="100"/>
              <w:rPr>
                <w:noProof/>
              </w:rPr>
            </w:pPr>
            <w:proofErr w:type="spellStart"/>
            <w:r w:rsidRPr="00420674">
              <w:t>draftCR</w:t>
            </w:r>
            <w:proofErr w:type="spellEnd"/>
            <w:r w:rsidRPr="00420674">
              <w:t xml:space="preserve"> on RRM requirements for PRS CA</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ABD44DD" w:rsidR="005F672A" w:rsidRDefault="005F672A" w:rsidP="002A726E">
            <w:pPr>
              <w:pStyle w:val="CRCoverPage"/>
              <w:spacing w:after="0"/>
              <w:ind w:left="100"/>
              <w:rPr>
                <w:noProof/>
              </w:rPr>
            </w:pPr>
            <w:r w:rsidRPr="005F672A">
              <w:t>NR_pos_enh2-Core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8FE904D" w:rsidR="005F672A" w:rsidRDefault="005F672A" w:rsidP="002A726E">
            <w:pPr>
              <w:pStyle w:val="CRCoverPage"/>
              <w:spacing w:after="0"/>
              <w:ind w:left="100"/>
              <w:rPr>
                <w:noProof/>
              </w:rPr>
            </w:pPr>
            <w:r>
              <w:rPr>
                <w:noProof/>
              </w:rPr>
              <w:t>2024-03-11</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140F1DE" w:rsidR="005F672A" w:rsidRDefault="005F672A"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CBB94" w14:textId="77777777" w:rsidR="005F672A" w:rsidRDefault="005746C3" w:rsidP="00027098">
            <w:pPr>
              <w:pStyle w:val="CRCoverPage"/>
              <w:spacing w:after="0"/>
              <w:rPr>
                <w:lang w:eastAsia="zh-CN"/>
              </w:rPr>
            </w:pPr>
            <w:r>
              <w:rPr>
                <w:lang w:eastAsia="zh-CN"/>
              </w:rPr>
              <w:t>There are some issues with RSTD and UE Rx-Tx measurement with PRS CA in RRC_INACTIVE.</w:t>
            </w:r>
          </w:p>
          <w:p w14:paraId="3194AE49" w14:textId="77777777" w:rsidR="005746C3" w:rsidRDefault="005746C3" w:rsidP="005746C3">
            <w:pPr>
              <w:pStyle w:val="CRCoverPage"/>
              <w:numPr>
                <w:ilvl w:val="0"/>
                <w:numId w:val="17"/>
              </w:numPr>
              <w:spacing w:after="0"/>
              <w:rPr>
                <w:rFonts w:cs="Arial"/>
                <w:noProof/>
                <w:lang w:eastAsia="zh-CN"/>
              </w:rPr>
            </w:pPr>
            <w:r>
              <w:rPr>
                <w:rFonts w:cs="Arial"/>
                <w:noProof/>
                <w:lang w:eastAsia="zh-CN"/>
              </w:rPr>
              <w:t xml:space="preserve">The condition on single Tx chain is only applicable for aggregated measurement, but it is currently captured in clauses generic for all PRS measurement in RRC_INACTIVE. </w:t>
            </w:r>
          </w:p>
          <w:p w14:paraId="7B58BCB3" w14:textId="0013C00C" w:rsidR="005746C3" w:rsidRPr="008C63FE" w:rsidRDefault="005746C3" w:rsidP="005746C3">
            <w:pPr>
              <w:pStyle w:val="CRCoverPage"/>
              <w:numPr>
                <w:ilvl w:val="0"/>
                <w:numId w:val="17"/>
              </w:numPr>
              <w:spacing w:after="0"/>
              <w:rPr>
                <w:rFonts w:cs="Arial"/>
                <w:noProof/>
                <w:lang w:eastAsia="zh-CN"/>
              </w:rPr>
            </w:pPr>
            <w:r>
              <w:rPr>
                <w:rFonts w:cs="Arial" w:hint="eastAsia"/>
                <w:noProof/>
                <w:lang w:eastAsia="zh-CN"/>
              </w:rPr>
              <w:t>R</w:t>
            </w:r>
            <w:r>
              <w:rPr>
                <w:rFonts w:cs="Arial"/>
                <w:noProof/>
                <w:lang w:eastAsia="zh-CN"/>
              </w:rPr>
              <w:t>AN4 agreed to define new UE capability for reduced sample number for aggregated measurement, but in current requirements the reduced sample number is still based on existing capability for single PFL.</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058EC8" w14:textId="612CA80F" w:rsidR="005746C3" w:rsidRDefault="005746C3" w:rsidP="005746C3">
            <w:pPr>
              <w:pStyle w:val="CRCoverPage"/>
              <w:spacing w:after="0"/>
              <w:rPr>
                <w:lang w:eastAsia="zh-CN"/>
              </w:rPr>
            </w:pPr>
            <w:r>
              <w:rPr>
                <w:lang w:eastAsia="zh-CN"/>
              </w:rPr>
              <w:t>Update requirements for RSTD and UE Rx-Tx measurement with PRS CA in RRC_INACTIVE.</w:t>
            </w:r>
          </w:p>
          <w:p w14:paraId="1A480F93" w14:textId="77777777" w:rsidR="005746C3" w:rsidRDefault="005746C3" w:rsidP="005746C3">
            <w:pPr>
              <w:pStyle w:val="CRCoverPage"/>
              <w:numPr>
                <w:ilvl w:val="0"/>
                <w:numId w:val="18"/>
              </w:numPr>
              <w:spacing w:after="0"/>
              <w:rPr>
                <w:rFonts w:cs="Arial"/>
                <w:noProof/>
                <w:lang w:eastAsia="zh-CN"/>
              </w:rPr>
            </w:pPr>
            <w:r>
              <w:rPr>
                <w:rFonts w:cs="Arial"/>
                <w:noProof/>
                <w:lang w:eastAsia="zh-CN"/>
              </w:rPr>
              <w:t>Remove the condition on single Tx chain from clauses generic for all PRS measurement in RRC_INACTIVE to clauses for aggregated measurement. Also, the exact clause number in RAN1 spec is added.</w:t>
            </w:r>
          </w:p>
          <w:p w14:paraId="324361E7" w14:textId="2DB73E7C" w:rsidR="005746C3" w:rsidRDefault="005746C3" w:rsidP="005746C3">
            <w:pPr>
              <w:pStyle w:val="CRCoverPage"/>
              <w:numPr>
                <w:ilvl w:val="0"/>
                <w:numId w:val="18"/>
              </w:numPr>
              <w:spacing w:after="0"/>
              <w:rPr>
                <w:rFonts w:cs="Arial"/>
                <w:noProof/>
                <w:lang w:eastAsia="zh-CN"/>
              </w:rPr>
            </w:pPr>
            <w:r>
              <w:rPr>
                <w:rFonts w:cs="Arial"/>
                <w:noProof/>
                <w:lang w:eastAsia="zh-CN"/>
              </w:rPr>
              <w:t xml:space="preserve">Replace the UE capability for reduced sample number for aggregated measurement with the correct one. </w:t>
            </w:r>
          </w:p>
          <w:p w14:paraId="6900671F" w14:textId="5C66ABB4" w:rsidR="008C63FE" w:rsidRPr="008C63FE" w:rsidRDefault="005746C3" w:rsidP="005746C3">
            <w:pPr>
              <w:pStyle w:val="CRCoverPage"/>
              <w:numPr>
                <w:ilvl w:val="0"/>
                <w:numId w:val="18"/>
              </w:numPr>
              <w:spacing w:after="0"/>
              <w:rPr>
                <w:rFonts w:cs="Arial"/>
                <w:noProof/>
                <w:lang w:eastAsia="zh-CN"/>
              </w:rPr>
            </w:pPr>
            <w:r>
              <w:rPr>
                <w:rFonts w:cs="Arial"/>
                <w:noProof/>
                <w:lang w:eastAsia="zh-CN"/>
              </w:rPr>
              <w:t>Add requirements for PRS-RSRPP (measured over same measurement period) which were missing.</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A8A3B90" w:rsidR="008C63FE" w:rsidRDefault="005746C3" w:rsidP="008C63FE">
            <w:pPr>
              <w:pStyle w:val="CRCoverPage"/>
              <w:spacing w:after="0"/>
              <w:ind w:left="100"/>
              <w:rPr>
                <w:noProof/>
              </w:rPr>
            </w:pPr>
            <w:r>
              <w:rPr>
                <w:lang w:eastAsia="zh-CN"/>
              </w:rPr>
              <w:t>Requirements for RSTD and UE Rx-Tx measurement with PRS CA in RRC_INACTIVE are incorrect.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CB28587" w:rsidR="008C63FE" w:rsidRDefault="005746C3" w:rsidP="008C63FE">
            <w:pPr>
              <w:pStyle w:val="CRCoverPage"/>
              <w:spacing w:after="0"/>
              <w:ind w:left="100"/>
              <w:rPr>
                <w:noProof/>
                <w:lang w:eastAsia="zh-CN"/>
              </w:rPr>
            </w:pPr>
            <w:r>
              <w:rPr>
                <w:noProof/>
                <w:lang w:eastAsia="zh-CN"/>
              </w:rPr>
              <w:t>5.6.2.2, 5.6.2.6, 5.6.4.2, 5.6.4.6</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7777777" w:rsidR="008C63FE" w:rsidRDefault="008C63FE" w:rsidP="008C63FE">
            <w:pPr>
              <w:pStyle w:val="CRCoverPage"/>
              <w:spacing w:after="0"/>
              <w:ind w:left="100"/>
              <w:rPr>
                <w:noProof/>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565B8CB" w14:textId="065030C6" w:rsidR="006374D4" w:rsidRDefault="000F7347" w:rsidP="00A109C0">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087B9E69" w14:textId="77777777" w:rsidR="00420674" w:rsidRPr="00B8119C" w:rsidRDefault="00420674" w:rsidP="00420674">
      <w:pPr>
        <w:pStyle w:val="40"/>
        <w:rPr>
          <w:lang w:eastAsia="zh-CN"/>
        </w:rPr>
      </w:pPr>
      <w:r>
        <w:rPr>
          <w:lang w:eastAsia="zh-CN"/>
        </w:rPr>
        <w:t>5.6</w:t>
      </w:r>
      <w:r w:rsidRPr="00B8119C">
        <w:rPr>
          <w:lang w:eastAsia="zh-CN"/>
        </w:rPr>
        <w:t>.2.2</w:t>
      </w:r>
      <w:r w:rsidRPr="00B8119C">
        <w:rPr>
          <w:lang w:eastAsia="zh-CN"/>
        </w:rPr>
        <w:tab/>
        <w:t>Requirements Applicability</w:t>
      </w:r>
      <w:r w:rsidRPr="00B8119C">
        <w:rPr>
          <w:rFonts w:hint="eastAsia"/>
          <w:lang w:eastAsia="zh-CN"/>
        </w:rPr>
        <w:t xml:space="preserve"> </w:t>
      </w:r>
    </w:p>
    <w:p w14:paraId="0978D1F4" w14:textId="77777777" w:rsidR="00420674" w:rsidRPr="00B8119C" w:rsidRDefault="00420674" w:rsidP="00420674">
      <w:r w:rsidRPr="00B8119C">
        <w:t xml:space="preserve">The requirements in clause </w:t>
      </w:r>
      <w:r>
        <w:t>5.6</w:t>
      </w:r>
      <w:r w:rsidRPr="00B8119C">
        <w:t>.2 apply for periodic and triggered RSTD measurements, provided:</w:t>
      </w:r>
    </w:p>
    <w:p w14:paraId="7B1B2CC4" w14:textId="77777777" w:rsidR="00420674" w:rsidRDefault="00420674" w:rsidP="00420674">
      <w:pPr>
        <w:pStyle w:val="B10"/>
      </w:pPr>
      <w:r w:rsidRPr="000237A4">
        <w:t>-</w:t>
      </w:r>
      <w:r w:rsidRPr="000237A4">
        <w:tab/>
        <w:t>PRS-RSTD related side conditions given in clause 10.1.</w:t>
      </w:r>
      <w:r w:rsidRPr="000237A4">
        <w:rPr>
          <w:rFonts w:hint="eastAsia"/>
          <w:lang w:eastAsia="zh-CN"/>
        </w:rPr>
        <w:t>23</w:t>
      </w:r>
      <w:r>
        <w:rPr>
          <w:lang w:eastAsia="zh-CN"/>
        </w:rPr>
        <w:t>.2</w:t>
      </w:r>
      <w:r w:rsidRPr="000237A4">
        <w:t xml:space="preserve"> for FR1 and FR2 are fulfilled, for a corresponding Band.</w:t>
      </w:r>
    </w:p>
    <w:p w14:paraId="7DD8D717" w14:textId="086EB2E2" w:rsidR="00E004F2" w:rsidRPr="00420674" w:rsidDel="000F54D5" w:rsidRDefault="00420674" w:rsidP="00420674">
      <w:pPr>
        <w:pStyle w:val="B10"/>
        <w:rPr>
          <w:del w:id="2" w:author="Huawei" w:date="2024-04-07T14:35:00Z"/>
          <w:lang w:eastAsia="zh-CN"/>
        </w:rPr>
      </w:pPr>
      <w:del w:id="3" w:author="Huawei" w:date="2024-04-07T14:35:00Z">
        <w:r w:rsidDel="000F54D5">
          <w:delText>-</w:delText>
        </w:r>
        <w:r w:rsidDel="000F54D5">
          <w:tab/>
        </w:r>
        <w:r w:rsidDel="000F54D5">
          <w:rPr>
            <w:rFonts w:hint="eastAsia"/>
            <w:lang w:eastAsia="zh-CN"/>
          </w:rPr>
          <w:delText xml:space="preserve">The </w:delText>
        </w:r>
        <w:r w:rsidDel="000F54D5">
          <w:rPr>
            <w:lang w:eastAsia="zh-CN"/>
          </w:rPr>
          <w:delText xml:space="preserve">linked </w:delText>
        </w:r>
        <w:r w:rsidDel="000F54D5">
          <w:rPr>
            <w:rFonts w:hint="eastAsia"/>
            <w:lang w:eastAsia="zh-CN"/>
          </w:rPr>
          <w:delText>PRS resource</w:delText>
        </w:r>
        <w:r w:rsidDel="000F54D5">
          <w:rPr>
            <w:lang w:eastAsia="zh-CN"/>
          </w:rPr>
          <w:delText xml:space="preserve"> set</w:delText>
        </w:r>
        <w:r w:rsidDel="000F54D5">
          <w:rPr>
            <w:rFonts w:hint="eastAsia"/>
            <w:lang w:eastAsia="zh-CN"/>
          </w:rPr>
          <w:delText xml:space="preserve">s on multiple PFLs for </w:delText>
        </w:r>
        <w:r w:rsidDel="000F54D5">
          <w:rPr>
            <w:lang w:eastAsia="zh-CN"/>
          </w:rPr>
          <w:delText xml:space="preserve">aggregated </w:delText>
        </w:r>
        <w:r w:rsidDel="000F54D5">
          <w:rPr>
            <w:rFonts w:hint="eastAsia"/>
            <w:lang w:eastAsia="zh-CN"/>
          </w:rPr>
          <w:delText xml:space="preserve">measurements are transmitted by the TRP using single Tx chain as defined in clause </w:delText>
        </w:r>
        <w:r w:rsidDel="000F54D5">
          <w:rPr>
            <w:lang w:eastAsia="zh-CN"/>
          </w:rPr>
          <w:delText>[TBD]</w:delText>
        </w:r>
        <w:r w:rsidDel="000F54D5">
          <w:rPr>
            <w:rFonts w:hint="eastAsia"/>
            <w:lang w:eastAsia="zh-CN"/>
          </w:rPr>
          <w:delText xml:space="preserve"> in TS 38.214 [26]. </w:delText>
        </w:r>
      </w:del>
    </w:p>
    <w:p w14:paraId="5C823F66" w14:textId="25E92454" w:rsidR="00E004F2" w:rsidRPr="001E68F1" w:rsidRDefault="00E004F2" w:rsidP="00E004F2">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420674">
        <w:rPr>
          <w:rFonts w:eastAsia="宋体"/>
          <w:noProof/>
          <w:highlight w:val="yellow"/>
          <w:lang w:eastAsia="zh-CN"/>
        </w:rPr>
        <w:t>1</w:t>
      </w:r>
      <w:r>
        <w:rPr>
          <w:rFonts w:eastAsia="宋体"/>
          <w:noProof/>
          <w:highlight w:val="yellow"/>
          <w:lang w:eastAsia="zh-CN"/>
        </w:rPr>
        <w:t>&gt;</w:t>
      </w:r>
    </w:p>
    <w:p w14:paraId="343A23C8" w14:textId="7E54B0F7" w:rsidR="00E004F2" w:rsidRDefault="00E004F2" w:rsidP="00871765">
      <w:pPr>
        <w:spacing w:before="120" w:after="120"/>
        <w:jc w:val="center"/>
        <w:rPr>
          <w:rFonts w:eastAsia="宋体"/>
          <w:noProof/>
          <w:highlight w:val="yellow"/>
          <w:lang w:eastAsia="zh-CN"/>
        </w:rPr>
      </w:pPr>
    </w:p>
    <w:p w14:paraId="1215DEE2" w14:textId="6C142DFC" w:rsidR="00420674" w:rsidRDefault="00420674" w:rsidP="00871765">
      <w:pPr>
        <w:spacing w:before="120" w:after="120"/>
        <w:jc w:val="center"/>
        <w:rPr>
          <w:rFonts w:eastAsia="宋体"/>
          <w:noProof/>
          <w:highlight w:val="yellow"/>
          <w:lang w:eastAsia="zh-CN"/>
        </w:rPr>
      </w:pPr>
    </w:p>
    <w:p w14:paraId="56F38239" w14:textId="79BA50AA" w:rsidR="00420674" w:rsidRDefault="00420674" w:rsidP="00420674">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441D9E39" w14:textId="77777777" w:rsidR="00420674" w:rsidRPr="00442ADE" w:rsidRDefault="00420674" w:rsidP="0042067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42ADE">
        <w:rPr>
          <w:rFonts w:ascii="Arial" w:hAnsi="Arial"/>
          <w:sz w:val="24"/>
          <w:lang w:eastAsia="en-GB"/>
        </w:rPr>
        <w:t>5.6.2.</w:t>
      </w:r>
      <w:r>
        <w:rPr>
          <w:rFonts w:ascii="Arial" w:hAnsi="Arial"/>
          <w:sz w:val="24"/>
          <w:lang w:eastAsia="en-GB"/>
        </w:rPr>
        <w:t>6</w:t>
      </w:r>
      <w:r w:rsidRPr="00442ADE">
        <w:rPr>
          <w:rFonts w:ascii="Arial" w:hAnsi="Arial"/>
          <w:sz w:val="24"/>
          <w:lang w:eastAsia="en-GB"/>
        </w:rPr>
        <w:tab/>
        <w:t>Measurements Period Requirements with Bandwidth Aggregation</w:t>
      </w:r>
    </w:p>
    <w:p w14:paraId="3F4BBBC9" w14:textId="2A7AD538" w:rsidR="00420674" w:rsidRPr="00442ADE" w:rsidRDefault="00420674" w:rsidP="00420674">
      <w:pPr>
        <w:rPr>
          <w:lang w:eastAsia="zh-CN"/>
        </w:rPr>
      </w:pPr>
      <w:r w:rsidRPr="00442ADE">
        <w:rPr>
          <w:rFonts w:hint="eastAsia"/>
          <w:lang w:eastAsia="zh-CN"/>
        </w:rPr>
        <w:t>T</w:t>
      </w:r>
      <w:r w:rsidRPr="00442ADE">
        <w:rPr>
          <w:lang w:eastAsia="zh-CN"/>
        </w:rPr>
        <w:t xml:space="preserve">he requirements in this clause apply provided that UE receives requests from LMF to perform PRS measurement on aggregated positioning frequency layers (PFLs) via </w:t>
      </w:r>
      <w:r w:rsidRPr="00A11E4C">
        <w:rPr>
          <w:i/>
        </w:rPr>
        <w:t>nr-DL-PRS-</w:t>
      </w:r>
      <w:proofErr w:type="spellStart"/>
      <w:r w:rsidRPr="00A11E4C">
        <w:rPr>
          <w:i/>
        </w:rPr>
        <w:t>JointMeasurementRequested</w:t>
      </w:r>
      <w:proofErr w:type="spellEnd"/>
      <w:r>
        <w:rPr>
          <w:rFonts w:hint="eastAsia"/>
          <w:i/>
          <w:lang w:eastAsia="zh-CN"/>
        </w:rPr>
        <w:t xml:space="preserve"> [34]</w:t>
      </w:r>
      <w:r w:rsidRPr="00442ADE">
        <w:rPr>
          <w:lang w:eastAsia="zh-CN"/>
        </w:rPr>
        <w:t xml:space="preserve">. </w:t>
      </w:r>
    </w:p>
    <w:p w14:paraId="576FE802" w14:textId="77777777" w:rsidR="00420674" w:rsidRPr="00442ADE" w:rsidRDefault="00420674" w:rsidP="00420674">
      <w:r w:rsidRPr="00442ADE">
        <w:rPr>
          <w:lang w:eastAsia="zh-CN"/>
        </w:rPr>
        <w:t xml:space="preserve">After receiving both </w:t>
      </w:r>
      <w:r w:rsidRPr="00442ADE">
        <w:rPr>
          <w:i/>
        </w:rPr>
        <w:t>NR-TDOA-</w:t>
      </w:r>
      <w:proofErr w:type="spellStart"/>
      <w:r w:rsidRPr="00442ADE">
        <w:rPr>
          <w:i/>
        </w:rPr>
        <w:t>Provide</w:t>
      </w:r>
      <w:r w:rsidRPr="00442ADE">
        <w:rPr>
          <w:i/>
          <w:noProof/>
        </w:rPr>
        <w:t>AssistanceData</w:t>
      </w:r>
      <w:proofErr w:type="spellEnd"/>
      <w:r w:rsidRPr="00442ADE">
        <w:t xml:space="preserve"> message and </w:t>
      </w:r>
      <w:r w:rsidRPr="00442ADE">
        <w:rPr>
          <w:i/>
        </w:rPr>
        <w:t>NR-TDOA-</w:t>
      </w:r>
      <w:proofErr w:type="spellStart"/>
      <w:r w:rsidRPr="00442ADE">
        <w:rPr>
          <w:i/>
        </w:rPr>
        <w:t>Request</w:t>
      </w:r>
      <w:r w:rsidRPr="00442ADE">
        <w:rPr>
          <w:i/>
          <w:noProof/>
        </w:rPr>
        <w:t>LocationInformation</w:t>
      </w:r>
      <w:proofErr w:type="spellEnd"/>
      <w:r w:rsidRPr="00442ADE">
        <w:rPr>
          <w:i/>
        </w:rPr>
        <w:t xml:space="preserve"> </w:t>
      </w:r>
      <w:r w:rsidRPr="00442ADE">
        <w:rPr>
          <w:iCs/>
        </w:rPr>
        <w:t>message from the LMF via LPP [34]</w:t>
      </w:r>
      <w:r w:rsidRPr="00442ADE">
        <w:t>,</w:t>
      </w:r>
      <w:r w:rsidRPr="00442ADE">
        <w:rPr>
          <w:i/>
        </w:rPr>
        <w:t xml:space="preserve"> </w:t>
      </w:r>
      <w:r w:rsidRPr="00442ADE">
        <w:rPr>
          <w:iCs/>
        </w:rPr>
        <w:t>the UE shall be able to measure multiple (</w:t>
      </w:r>
      <w:r w:rsidRPr="00442ADE">
        <w:rPr>
          <w:rFonts w:cs="Arial"/>
        </w:rPr>
        <w:t>up to the UE capability specified in Clause 5.6.2.3</w:t>
      </w:r>
      <w:r w:rsidRPr="00442ADE">
        <w:rPr>
          <w:iCs/>
        </w:rPr>
        <w:t xml:space="preserve">) DL RSTD measurements, defined </w:t>
      </w:r>
      <w:r w:rsidRPr="00442ADE">
        <w:t xml:space="preserve">in TS 38.215 [4], </w:t>
      </w:r>
      <w:r w:rsidRPr="00442ADE">
        <w:rPr>
          <w:lang w:eastAsia="zh-CN"/>
        </w:rPr>
        <w:t>during</w:t>
      </w:r>
      <w:r w:rsidRPr="00442ADE">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42ADE">
        <w:t xml:space="preserve"> defined as:</w:t>
      </w:r>
    </w:p>
    <w:p w14:paraId="7B247455" w14:textId="77777777" w:rsidR="00420674" w:rsidRPr="00442ADE" w:rsidRDefault="00420674" w:rsidP="00420674">
      <w:pPr>
        <w:keepLines/>
        <w:tabs>
          <w:tab w:val="center" w:pos="4536"/>
          <w:tab w:val="right" w:pos="9072"/>
        </w:tabs>
        <w:rPr>
          <w:iCs/>
          <w:noProof/>
        </w:rPr>
      </w:pPr>
      <w:r w:rsidRPr="00442ADE">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RSTD,total</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 aggr</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RSTD,non-aggr</m:t>
            </m:r>
          </m:sub>
        </m:sSub>
        <m:r>
          <m:rPr>
            <m:sty m:val="p"/>
          </m:rPr>
          <w:rPr>
            <w:rFonts w:ascii="Cambria Math" w:hAnsi="Cambria Math"/>
            <w:noProof/>
          </w:rPr>
          <m:t xml:space="preserve"> +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margin</m:t>
            </m:r>
          </m:sub>
        </m:sSub>
      </m:oMath>
    </w:p>
    <w:p w14:paraId="408FD864" w14:textId="77777777" w:rsidR="00420674" w:rsidRPr="00442ADE" w:rsidRDefault="00420674" w:rsidP="00420674">
      <w:pPr>
        <w:rPr>
          <w:lang w:eastAsia="zh-CN"/>
        </w:rPr>
      </w:pPr>
      <w:r w:rsidRPr="00442ADE">
        <w:rPr>
          <w:lang w:eastAsia="zh-CN"/>
        </w:rPr>
        <w:t>Where:</w:t>
      </w:r>
    </w:p>
    <w:p w14:paraId="696D4360" w14:textId="77777777" w:rsidR="00420674" w:rsidRPr="00442ADE" w:rsidRDefault="00420674" w:rsidP="00420674">
      <w:pPr>
        <w:ind w:left="568" w:hanging="284"/>
        <w:rPr>
          <w:lang w:eastAsia="zh-CN"/>
        </w:rPr>
      </w:pPr>
      <w:r w:rsidRPr="00442ADE">
        <w:rPr>
          <w:lang w:eastAsia="zh-CN"/>
        </w:rPr>
        <w:t>-</w:t>
      </w:r>
      <w:r w:rsidRPr="00442ADE">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RSTD, aggr</m:t>
            </m:r>
          </m:sub>
        </m:sSub>
      </m:oMath>
      <w:r w:rsidRPr="00442ADE">
        <w:rPr>
          <w:lang w:eastAsia="zh-CN"/>
        </w:rPr>
        <w:t xml:space="preserve"> is the total measurement period for aggregated measurements, and </w:t>
      </w:r>
    </w:p>
    <w:p w14:paraId="1FBEABEB" w14:textId="77777777" w:rsidR="00420674" w:rsidRPr="00442ADE" w:rsidRDefault="00420674" w:rsidP="00420674">
      <w:pPr>
        <w:ind w:left="568" w:hanging="284"/>
        <w:rPr>
          <w:lang w:eastAsia="zh-CN"/>
        </w:rPr>
      </w:pPr>
      <w:r w:rsidRPr="00442ADE">
        <w:rPr>
          <w:lang w:eastAsia="zh-CN"/>
        </w:rPr>
        <w:t>-</w:t>
      </w:r>
      <w:r w:rsidRPr="00442ADE">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RSTD,non-aggr</m:t>
            </m:r>
          </m:sub>
        </m:sSub>
      </m:oMath>
      <w:r w:rsidRPr="00442ADE">
        <w:rPr>
          <w:lang w:eastAsia="zh-CN"/>
        </w:rPr>
        <w:t xml:space="preserve"> is the total measurement period for non-aggregated measurements, and</w:t>
      </w:r>
    </w:p>
    <w:p w14:paraId="70D61B61" w14:textId="77777777" w:rsidR="00420674" w:rsidRPr="00442ADE" w:rsidRDefault="00420674" w:rsidP="00420674">
      <w:pPr>
        <w:ind w:left="568" w:hanging="284"/>
        <w:rPr>
          <w:lang w:eastAsia="zh-CN"/>
        </w:rPr>
      </w:pPr>
      <w:r w:rsidRPr="00442ADE">
        <w:rPr>
          <w:lang w:eastAsia="zh-CN"/>
        </w:rPr>
        <w:t>-</w:t>
      </w:r>
      <w:r w:rsidRPr="00442ADE">
        <w:rPr>
          <w:lang w:eastAsia="zh-CN"/>
        </w:rPr>
        <w:tab/>
      </w:r>
      <w:r w:rsidRPr="00442ADE">
        <w:rPr>
          <w:bCs/>
          <w:iCs/>
          <w:lang w:eastAsia="zh-CN"/>
        </w:rPr>
        <w:t xml:space="preserve">When both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 aggr</m:t>
            </m:r>
          </m:sub>
        </m:sSub>
      </m:oMath>
      <w:r w:rsidRPr="00442ADE">
        <w:rPr>
          <w:bCs/>
          <w:iCs/>
          <w:lang w:eastAsia="zh-CN"/>
        </w:rPr>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RSTD,non-aggr</m:t>
            </m:r>
          </m:sub>
        </m:sSub>
      </m:oMath>
      <w:r w:rsidRPr="00442ADE">
        <w:rPr>
          <w:lang w:eastAsia="zh-CN"/>
        </w:rPr>
        <w:t xml:space="preserve"> are non-zero,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r>
          <w:rPr>
            <w:rFonts w:ascii="Cambria Math" w:hAnsi="Cambria Math"/>
            <w:noProof/>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e>
            </m:d>
          </m:e>
        </m:func>
      </m:oMath>
      <w:r w:rsidRPr="00442ADE">
        <w:rPr>
          <w:bCs/>
          <w:iCs/>
          <w:lang w:eastAsia="zh-CN"/>
        </w:rPr>
        <w:t xml:space="preserve">, where the maximum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oMath>
      <w:r w:rsidRPr="00442ADE">
        <w:rPr>
          <w:bCs/>
          <w:iCs/>
          <w:lang w:eastAsia="zh-CN"/>
        </w:rPr>
        <w:t xml:space="preserve"> is across all the </w:t>
      </w:r>
      <w:r w:rsidRPr="00442ADE">
        <w:rPr>
          <w:rFonts w:hint="eastAsia"/>
          <w:bCs/>
          <w:iCs/>
          <w:lang w:eastAsia="zh-CN"/>
        </w:rPr>
        <w:t>PFL</w:t>
      </w:r>
      <w:r w:rsidRPr="00442ADE">
        <w:rPr>
          <w:bCs/>
          <w:iCs/>
          <w:lang w:eastAsia="zh-CN"/>
        </w:rPr>
        <w:t xml:space="preserve"> combination(s) and non-aggregated PFL(s) configured for positioning measurements; otherwise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442ADE">
        <w:rPr>
          <w:lang w:eastAsia="zh-CN"/>
        </w:rPr>
        <w:t xml:space="preserve"> is equal to zero.</w:t>
      </w:r>
    </w:p>
    <w:p w14:paraId="60E53D3D" w14:textId="77777777" w:rsidR="00420674" w:rsidRPr="00442ADE" w:rsidRDefault="004B1292" w:rsidP="00420674">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RSTD,non-aggr</m:t>
            </m:r>
          </m:sub>
        </m:sSub>
      </m:oMath>
      <w:r w:rsidR="00420674" w:rsidRPr="00442ADE">
        <w:rPr>
          <w:rFonts w:hint="eastAsia"/>
          <w:lang w:eastAsia="zh-CN"/>
        </w:rPr>
        <w:t xml:space="preserve"> </w:t>
      </w:r>
      <w:r w:rsidR="00420674" w:rsidRPr="00442ADE">
        <w:rPr>
          <w:lang w:eastAsia="zh-CN"/>
        </w:rPr>
        <w:t>is zero if every resource set on every PFL</w:t>
      </w:r>
      <w:r w:rsidR="00420674" w:rsidRPr="00442ADE">
        <w:t xml:space="preserve"> is linked for aggregation to at least one other resource set on another </w:t>
      </w:r>
      <w:r w:rsidR="00420674" w:rsidRPr="00442ADE">
        <w:rPr>
          <w:lang w:eastAsia="zh-CN"/>
        </w:rPr>
        <w:t>PFL</w:t>
      </w:r>
      <w:r w:rsidR="00420674" w:rsidRPr="00442ADE">
        <w:t xml:space="preserve">.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RSTD,non-aggr</m:t>
            </m:r>
          </m:sub>
        </m:sSub>
      </m:oMath>
      <w:r w:rsidR="00420674" w:rsidRPr="00442ADE">
        <w:rPr>
          <w:rFonts w:hint="eastAsia"/>
          <w:lang w:eastAsia="zh-CN"/>
        </w:rPr>
        <w:t xml:space="preserve"> </w:t>
      </w:r>
      <w:r w:rsidR="00420674" w:rsidRPr="00442ADE">
        <w:rPr>
          <w:lang w:eastAsia="zh-CN"/>
        </w:rPr>
        <w:t>is</w:t>
      </w:r>
      <w:r w:rsidR="00420674" w:rsidRPr="00442ADE">
        <w:t xml:space="preserve"> as defined in clause 5.6.2.5 except that </w:t>
      </w:r>
    </w:p>
    <w:p w14:paraId="556B47AB" w14:textId="77777777" w:rsidR="00420674" w:rsidRPr="00442ADE" w:rsidRDefault="00420674" w:rsidP="00420674">
      <w:pPr>
        <w:ind w:left="568" w:hanging="284"/>
      </w:pPr>
      <w:r w:rsidRPr="00442ADE">
        <w:rPr>
          <w:lang w:eastAsia="zh-CN"/>
        </w:rPr>
        <w:t>-</w:t>
      </w:r>
      <w:r w:rsidRPr="00442ADE">
        <w:rPr>
          <w:lang w:eastAsia="zh-CN"/>
        </w:rPr>
        <w:tab/>
        <w:t>only PFL</w:t>
      </w:r>
      <w:r w:rsidRPr="00442ADE">
        <w:t xml:space="preserve">s containing resource set(s) not linked to any other resource set(s) are considered in </w:t>
      </w:r>
      <m:oMath>
        <m:r>
          <w:rPr>
            <w:rFonts w:ascii="Cambria Math" w:hAnsi="Cambria Math"/>
          </w:rPr>
          <m:t>L</m:t>
        </m:r>
      </m:oMath>
    </w:p>
    <w:p w14:paraId="0FA9444A" w14:textId="77777777" w:rsidR="00420674" w:rsidRPr="00442ADE" w:rsidRDefault="00420674" w:rsidP="00420674">
      <w:pPr>
        <w:ind w:left="568" w:hanging="284"/>
      </w:pPr>
      <w:r w:rsidRPr="00442ADE">
        <w:rPr>
          <w:lang w:eastAsia="zh-CN"/>
        </w:rPr>
        <w:t>-</w:t>
      </w:r>
      <w:r w:rsidRPr="00442ADE">
        <w:rPr>
          <w:lang w:eastAsia="zh-CN"/>
        </w:rPr>
        <w:tab/>
        <w:t xml:space="preserve">on each PFL </w:t>
      </w:r>
      <m:oMath>
        <m:r>
          <w:rPr>
            <w:rFonts w:ascii="Cambria Math" w:hAnsi="Cambria Math"/>
            <w:lang w:eastAsia="zh-CN"/>
          </w:rPr>
          <m:t>i</m:t>
        </m:r>
      </m:oMath>
      <w:r w:rsidRPr="00442ADE">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442ADE">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442ADE">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p>
    <w:p w14:paraId="6BAD8433" w14:textId="77777777" w:rsidR="00420674" w:rsidRPr="00442ADE" w:rsidRDefault="00420674" w:rsidP="00420674">
      <w:pPr>
        <w:ind w:left="568" w:hanging="284"/>
      </w:pPr>
      <w:r w:rsidRPr="00442ADE">
        <w:rPr>
          <w:lang w:eastAsia="zh-CN"/>
        </w:rPr>
        <w:t>-</w:t>
      </w:r>
      <w:r w:rsidRPr="00442ADE">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proofErr w:type="spellStart"/>
      <w:r w:rsidRPr="00442ADE">
        <w:rPr>
          <w:i/>
        </w:rPr>
        <w:t>supportedDL</w:t>
      </w:r>
      <w:proofErr w:type="spellEnd"/>
      <w:r w:rsidRPr="00442ADE">
        <w:rPr>
          <w:i/>
        </w:rPr>
        <w:t>-PRS-</w:t>
      </w:r>
      <w:proofErr w:type="spellStart"/>
      <w:r w:rsidRPr="00442ADE">
        <w:rPr>
          <w:i/>
        </w:rPr>
        <w:t>ProcessingSamples</w:t>
      </w:r>
      <w:proofErr w:type="spellEnd"/>
      <w:r w:rsidRPr="00442ADE">
        <w:rPr>
          <w:i/>
        </w:rPr>
        <w:t>-RRC-Inactive</w:t>
      </w:r>
      <w:r w:rsidRPr="00442ADE">
        <w:t xml:space="preserve"> specified in TS 37.355 [34], and the LMF requests the UE to perform positioning measurements with reduced number of samples.</w:t>
      </w:r>
    </w:p>
    <w:p w14:paraId="7AB59701" w14:textId="77777777" w:rsidR="00420674" w:rsidRPr="00442ADE" w:rsidRDefault="004B1292" w:rsidP="00420674">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420674" w:rsidRPr="00442ADE">
        <w:rPr>
          <w:rFonts w:hint="eastAsia"/>
          <w:lang w:eastAsia="zh-CN"/>
        </w:rPr>
        <w:t xml:space="preserve"> </w:t>
      </w:r>
      <w:r w:rsidR="00420674" w:rsidRPr="00442ADE">
        <w:rPr>
          <w:lang w:eastAsia="zh-CN"/>
        </w:rPr>
        <w:t xml:space="preserve">is zero if no </w:t>
      </w:r>
      <w:proofErr w:type="spellStart"/>
      <w:r w:rsidR="00420674" w:rsidRPr="00442ADE">
        <w:rPr>
          <w:lang w:eastAsia="zh-CN"/>
        </w:rPr>
        <w:t>resourse</w:t>
      </w:r>
      <w:proofErr w:type="spellEnd"/>
      <w:r w:rsidR="00420674" w:rsidRPr="00442ADE">
        <w:rPr>
          <w:lang w:eastAsia="zh-CN"/>
        </w:rPr>
        <w:t xml:space="preserve"> sets on any PFL</w:t>
      </w:r>
      <w:r w:rsidR="00420674" w:rsidRPr="00442ADE">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420674" w:rsidRPr="00442ADE">
        <w:rPr>
          <w:rFonts w:hint="eastAsia"/>
          <w:lang w:eastAsia="zh-CN"/>
        </w:rPr>
        <w:t xml:space="preserve"> </w:t>
      </w:r>
      <w:r w:rsidR="00420674" w:rsidRPr="00442ADE">
        <w:rPr>
          <w:lang w:eastAsia="zh-CN"/>
        </w:rPr>
        <w:t xml:space="preserve">is defined as </w:t>
      </w:r>
    </w:p>
    <w:p w14:paraId="236EF295" w14:textId="77777777" w:rsidR="00420674" w:rsidRPr="00442ADE" w:rsidRDefault="004B1292" w:rsidP="00420674">
      <w:pPr>
        <w:rPr>
          <w:lang w:eastAsia="zh-CN"/>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m=1</m:t>
              </m:r>
            </m:sub>
            <m:sup>
              <m:r>
                <w:rPr>
                  <w:rFonts w:ascii="Cambria Math" w:hAnsi="Cambria Math"/>
                </w:rPr>
                <m:t>M</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e>
          </m:nary>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M-1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e>
              </m:d>
            </m:e>
          </m:func>
          <m:r>
            <m:rPr>
              <m:sty m:val="p"/>
            </m:rPr>
            <w:rPr>
              <w:rFonts w:ascii="Cambria Math" w:hAnsi="Cambria Math"/>
            </w:rPr>
            <m:t xml:space="preserve">    </m:t>
          </m:r>
        </m:oMath>
      </m:oMathPara>
    </w:p>
    <w:p w14:paraId="725D0349" w14:textId="77777777" w:rsidR="00420674" w:rsidRPr="00442ADE" w:rsidRDefault="00420674" w:rsidP="00420674">
      <w:pPr>
        <w:rPr>
          <w:lang w:eastAsia="zh-CN"/>
        </w:rPr>
      </w:pPr>
      <w:r w:rsidRPr="00442ADE">
        <w:rPr>
          <w:lang w:eastAsia="zh-CN"/>
        </w:rPr>
        <w:t>where:</w:t>
      </w:r>
    </w:p>
    <w:p w14:paraId="7553FA75" w14:textId="77777777" w:rsidR="00420674" w:rsidRPr="00442ADE" w:rsidRDefault="00420674" w:rsidP="00420674">
      <w:pPr>
        <w:ind w:left="568" w:hanging="284"/>
        <w:rPr>
          <w:lang w:eastAsia="zh-CN"/>
        </w:rPr>
      </w:pPr>
      <w:r w:rsidRPr="00442ADE">
        <w:rPr>
          <w:lang w:eastAsia="zh-CN"/>
        </w:rPr>
        <w:t>-</w:t>
      </w:r>
      <w:r w:rsidRPr="00442ADE">
        <w:rPr>
          <w:lang w:eastAsia="zh-CN"/>
        </w:rPr>
        <w:tab/>
      </w:r>
      <m:oMath>
        <m:r>
          <w:rPr>
            <w:rFonts w:ascii="Cambria Math" w:hAnsi="Cambria Math"/>
            <w:lang w:eastAsia="zh-CN"/>
          </w:rPr>
          <m:t>m</m:t>
        </m:r>
      </m:oMath>
      <w:r w:rsidRPr="00442ADE">
        <w:rPr>
          <w:lang w:eastAsia="zh-CN"/>
        </w:rPr>
        <w:t xml:space="preserve"> is the index of PFL combination,</w:t>
      </w:r>
    </w:p>
    <w:p w14:paraId="31BC4CEC" w14:textId="77777777" w:rsidR="00420674" w:rsidRPr="00442ADE" w:rsidRDefault="00420674" w:rsidP="00420674">
      <w:pPr>
        <w:ind w:left="568" w:hanging="284"/>
      </w:pPr>
      <w:r w:rsidRPr="00442ADE">
        <w:t>-</w:t>
      </w:r>
      <w:r w:rsidRPr="00442ADE">
        <w:tab/>
      </w:r>
      <m:oMath>
        <m:r>
          <w:rPr>
            <w:rFonts w:ascii="Cambria Math" w:hAnsi="Cambria Math"/>
          </w:rPr>
          <m:t>M</m:t>
        </m:r>
      </m:oMath>
      <w:r w:rsidRPr="00442ADE">
        <w:t xml:space="preserve"> is total number of </w:t>
      </w:r>
      <w:r w:rsidRPr="00442ADE">
        <w:rPr>
          <w:lang w:eastAsia="zh-CN"/>
        </w:rPr>
        <w:t>PFL combinations</w:t>
      </w:r>
      <w:r w:rsidRPr="00442ADE">
        <w:t>,</w:t>
      </w:r>
    </w:p>
    <w:p w14:paraId="1FDFBB4D" w14:textId="77777777" w:rsidR="00420674" w:rsidRPr="00442ADE" w:rsidRDefault="00420674" w:rsidP="00420674">
      <w:pPr>
        <w:ind w:left="568" w:hanging="284"/>
        <w:rPr>
          <w:lang w:eastAsia="zh-CN"/>
        </w:rPr>
      </w:pPr>
      <w:r w:rsidRPr="00442ADE">
        <w:lastRenderedPageBreak/>
        <w:t>-</w:t>
      </w:r>
      <w:r w:rsidRPr="00442ADE">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442ADE">
        <w:rPr>
          <w:bCs/>
          <w:iCs/>
          <w:lang w:eastAsia="zh-CN"/>
        </w:rPr>
        <w:t xml:space="preserve"> </w:t>
      </w:r>
      <w:r w:rsidRPr="00442ADE">
        <w:t xml:space="preserve">is the periodicity of the </w:t>
      </w:r>
      <w:r w:rsidRPr="00442ADE">
        <w:rPr>
          <w:lang w:eastAsia="zh-CN"/>
        </w:rPr>
        <w:t xml:space="preserve">PRS </w:t>
      </w:r>
      <w:r w:rsidRPr="00442ADE">
        <w:t xml:space="preserve">measurement in </w:t>
      </w:r>
      <w:r w:rsidRPr="00442ADE">
        <w:rPr>
          <w:lang w:eastAsia="zh-CN"/>
        </w:rPr>
        <w:t xml:space="preserve">PFL combination </w:t>
      </w:r>
      <m:oMath>
        <m:r>
          <w:rPr>
            <w:rFonts w:ascii="Cambria Math" w:hAnsi="Cambria Math"/>
            <w:lang w:eastAsia="zh-CN"/>
          </w:rPr>
          <m:t>m</m:t>
        </m:r>
      </m:oMath>
      <w:r w:rsidRPr="00442ADE">
        <w:rPr>
          <w:lang w:eastAsia="zh-CN"/>
        </w:rPr>
        <w:t>,</w:t>
      </w:r>
    </w:p>
    <w:p w14:paraId="652129F9" w14:textId="77777777" w:rsidR="00420674" w:rsidRPr="00442ADE" w:rsidRDefault="00420674" w:rsidP="00420674">
      <w:pPr>
        <w:ind w:left="568" w:hanging="284"/>
      </w:pPr>
      <w:r w:rsidRPr="00442ADE">
        <w:t>-</w:t>
      </w:r>
      <w:r w:rsidRPr="00442ADE">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sidRPr="00442ADE">
        <w:t xml:space="preserve"> is the measurement period for PRS RSTD measurement in </w:t>
      </w:r>
      <w:r w:rsidRPr="00442ADE">
        <w:rPr>
          <w:lang w:eastAsia="zh-CN"/>
        </w:rPr>
        <w:t>PFL combination</w:t>
      </w:r>
      <w:r w:rsidRPr="00442ADE">
        <w:t xml:space="preserve"> </w:t>
      </w:r>
      <m:oMath>
        <m:r>
          <w:rPr>
            <w:rFonts w:ascii="Cambria Math" w:hAnsi="Cambria Math"/>
            <w:lang w:eastAsia="zh-CN"/>
          </w:rPr>
          <m:t>m</m:t>
        </m:r>
      </m:oMath>
      <w:r w:rsidRPr="00442ADE">
        <w:t xml:space="preserve"> as specified below.</w:t>
      </w:r>
    </w:p>
    <w:p w14:paraId="44542DB8" w14:textId="77777777" w:rsidR="00420674" w:rsidRPr="00442ADE" w:rsidRDefault="004B1292" w:rsidP="00420674">
      <w:pPr>
        <w:ind w:left="568" w:hanging="284"/>
        <w:rPr>
          <w:lang w:eastAsia="zh-CN"/>
        </w:rPr>
      </w:pPr>
      <m:oMathPara>
        <m:oMathParaPr>
          <m:jc m:val="center"/>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m:rPr>
                  <m:sty m:val="p"/>
                </m:rPr>
                <w:rPr>
                  <w:rFonts w:ascii="Cambria Math"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r>
                <m:rPr>
                  <m:sty m:val="p"/>
                </m:rPr>
                <w:rPr>
                  <w:rFonts w:ascii="Cambria Math" w:eastAsia="MS Mincho"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num>
                    <m:den>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den>
                  </m:f>
                </m:e>
              </m:d>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m:t>
          </m:r>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,aggr,m</m:t>
              </m:r>
            </m:sub>
          </m:sSub>
        </m:oMath>
      </m:oMathPara>
    </w:p>
    <w:p w14:paraId="6C6AB3C6" w14:textId="77777777" w:rsidR="00420674" w:rsidRPr="00442ADE" w:rsidRDefault="00420674" w:rsidP="00420674">
      <w:pPr>
        <w:rPr>
          <w:rFonts w:cs="v4.2.0"/>
          <w:lang w:eastAsia="zh-CN"/>
        </w:rPr>
      </w:pPr>
      <w:r w:rsidRPr="00442ADE">
        <w:rPr>
          <w:rFonts w:eastAsia="MS Mincho" w:cs="v4.2.0"/>
        </w:rPr>
        <w:t>where:</w:t>
      </w:r>
    </w:p>
    <w:p w14:paraId="547F9B27" w14:textId="31A4927A" w:rsidR="00420674" w:rsidRDefault="00420674" w:rsidP="00420674">
      <w:pPr>
        <w:ind w:left="568"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442ADE">
        <w:t xml:space="preserve"> is a scaling factor for PRS measurements in </w:t>
      </w:r>
      <w:r w:rsidRPr="00442ADE">
        <w:rPr>
          <w:lang w:eastAsia="zh-CN"/>
        </w:rPr>
        <w:t>RRC_INACTIVE</w:t>
      </w:r>
      <w:r w:rsidRPr="00442ADE">
        <w:t xml:space="preserve">, </w:t>
      </w:r>
    </w:p>
    <w:p w14:paraId="3E701A7C" w14:textId="77777777" w:rsidR="00420674" w:rsidRDefault="00420674" w:rsidP="00420674">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442ADE">
        <w:t xml:space="preserve"> </w:t>
      </w:r>
      <w:r>
        <w:t>i</w:t>
      </w:r>
      <w:r w:rsidRPr="00AB4257">
        <w:t>f the UE support</w:t>
      </w:r>
      <w:r w:rsidRPr="00AB4257">
        <w:rPr>
          <w:lang w:eastAsia="zh-CN"/>
        </w:rPr>
        <w:t>s</w:t>
      </w:r>
      <w:r w:rsidRPr="00AB4257">
        <w:t xml:space="preserve"> </w:t>
      </w:r>
      <w:r w:rsidRPr="008A7648">
        <w:rPr>
          <w:i/>
        </w:rPr>
        <w:t>parallelPRS-MeasRRC-Inactive-r17</w:t>
      </w:r>
      <w:r w:rsidRPr="00442ADE">
        <w:t>,</w:t>
      </w:r>
    </w:p>
    <w:p w14:paraId="6DB4CF6D" w14:textId="77777777" w:rsidR="00420674" w:rsidRPr="00442ADE" w:rsidRDefault="00420674" w:rsidP="00420674">
      <w:pPr>
        <w:ind w:left="851" w:hanging="284"/>
      </w:pPr>
      <w:r w:rsidRPr="00442ADE">
        <w:rPr>
          <w:rFonts w:eastAsia="MS Mincho" w:cs="v4.2.0"/>
        </w:rPr>
        <w:t>-</w:t>
      </w:r>
      <w:r w:rsidRPr="00442ADE">
        <w:rPr>
          <w:rFonts w:eastAsia="MS Mincho" w:cs="v4.2.0"/>
        </w:rPr>
        <w:tab/>
      </w:r>
      <w:r>
        <w:rPr>
          <w:rFonts w:eastAsia="MS Mincho" w:cs="v4.2.0"/>
        </w:rPr>
        <w:t>otherwise,</w:t>
      </w:r>
    </w:p>
    <w:p w14:paraId="4C867445" w14:textId="77777777" w:rsidR="00420674" w:rsidRPr="00AB4257" w:rsidRDefault="00420674" w:rsidP="00420674">
      <w:pPr>
        <w:pStyle w:val="B30"/>
        <w:rPr>
          <w:lang w:eastAsia="zh-CN"/>
        </w:rPr>
      </w:pPr>
      <w:r>
        <w:t>-</w:t>
      </w:r>
      <w:r>
        <w:tab/>
      </w:r>
      <w:r w:rsidRPr="00AB4257">
        <w:t xml:space="preserve">If </w:t>
      </w:r>
      <w:proofErr w:type="spellStart"/>
      <w:r w:rsidRPr="00AB4257">
        <w:t>Srxlev</w:t>
      </w:r>
      <w:proofErr w:type="spellEnd"/>
      <w:r w:rsidRPr="00AB4257">
        <w:t xml:space="preserve"> ≤ </w:t>
      </w:r>
      <w:proofErr w:type="spellStart"/>
      <w:r w:rsidRPr="00AB4257">
        <w:t>S</w:t>
      </w:r>
      <w:r w:rsidRPr="00AB4257">
        <w:rPr>
          <w:vertAlign w:val="subscript"/>
        </w:rPr>
        <w:t>nonIntraSearchP</w:t>
      </w:r>
      <w:proofErr w:type="spellEnd"/>
      <w:r w:rsidRPr="00AB4257">
        <w:t xml:space="preserve"> or </w:t>
      </w:r>
      <w:proofErr w:type="spellStart"/>
      <w:r w:rsidRPr="00AB4257">
        <w:t>Squal</w:t>
      </w:r>
      <w:proofErr w:type="spellEnd"/>
      <w:r w:rsidRPr="00AB4257">
        <w:t xml:space="preserve"> ≤ </w:t>
      </w:r>
      <w:proofErr w:type="spellStart"/>
      <w:r w:rsidRPr="00AB4257">
        <w:t>S</w:t>
      </w:r>
      <w:r w:rsidRPr="00AB4257">
        <w:rPr>
          <w:vertAlign w:val="subscript"/>
        </w:rPr>
        <w:t>nonIntraSearchQ</w:t>
      </w:r>
      <w:proofErr w:type="spellEnd"/>
      <w:r w:rsidRPr="00AB4257">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5D2755A7" w14:textId="77777777" w:rsidR="00420674" w:rsidRPr="00442ADE" w:rsidRDefault="00420674" w:rsidP="00420674">
      <w:pPr>
        <w:pStyle w:val="B30"/>
      </w:pPr>
      <w:r>
        <w:rPr>
          <w:color w:val="000000"/>
          <w:lang w:eastAsia="zh-CN"/>
        </w:rPr>
        <w:t>-</w:t>
      </w:r>
      <w:r>
        <w:rPr>
          <w:color w:val="000000"/>
          <w:lang w:eastAsia="zh-CN"/>
        </w:rPr>
        <w:tab/>
      </w:r>
      <w:r w:rsidRPr="00AB4257">
        <w:rPr>
          <w:color w:val="000000"/>
          <w:lang w:eastAsia="zh-CN"/>
        </w:rPr>
        <w:t xml:space="preserve">If </w:t>
      </w:r>
      <w:proofErr w:type="spellStart"/>
      <w:r w:rsidRPr="00AB4257">
        <w:rPr>
          <w:color w:val="000000"/>
          <w:lang w:eastAsia="zh-CN"/>
        </w:rPr>
        <w:t>Srxlev</w:t>
      </w:r>
      <w:proofErr w:type="spellEnd"/>
      <w:r w:rsidRPr="00AB4257">
        <w:rPr>
          <w:color w:val="000000"/>
          <w:lang w:eastAsia="zh-CN"/>
        </w:rPr>
        <w:t xml:space="preserve"> &gt; </w:t>
      </w:r>
      <w:proofErr w:type="spellStart"/>
      <w:r w:rsidRPr="00AB4257">
        <w:t>S</w:t>
      </w:r>
      <w:r w:rsidRPr="00AB4257">
        <w:rPr>
          <w:vertAlign w:val="subscript"/>
        </w:rPr>
        <w:t>nonIntraSearchP</w:t>
      </w:r>
      <w:proofErr w:type="spellEnd"/>
      <w:r w:rsidRPr="00AB4257">
        <w:rPr>
          <w:color w:val="000000"/>
          <w:lang w:eastAsia="zh-CN"/>
        </w:rPr>
        <w:t xml:space="preserve"> and </w:t>
      </w:r>
      <w:proofErr w:type="spellStart"/>
      <w:r w:rsidRPr="00AB4257">
        <w:rPr>
          <w:color w:val="000000"/>
          <w:lang w:eastAsia="zh-CN"/>
        </w:rPr>
        <w:t>Squal</w:t>
      </w:r>
      <w:proofErr w:type="spellEnd"/>
      <w:r w:rsidRPr="00AB4257">
        <w:rPr>
          <w:color w:val="000000"/>
          <w:lang w:eastAsia="zh-CN"/>
        </w:rPr>
        <w:t xml:space="preserve"> &gt; </w:t>
      </w:r>
      <w:proofErr w:type="spellStart"/>
      <w:r w:rsidRPr="00AB4257">
        <w:t>S</w:t>
      </w:r>
      <w:r w:rsidRPr="00AB4257">
        <w:rPr>
          <w:vertAlign w:val="subscript"/>
        </w:rPr>
        <w:t>nonIntraSearchQ</w:t>
      </w:r>
      <w:proofErr w:type="spellEnd"/>
      <w:r w:rsidRPr="00AB4257">
        <w:rPr>
          <w:color w:val="000000"/>
          <w:lang w:eastAsia="zh-CN"/>
        </w:rPr>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w:t>
      </w:r>
    </w:p>
    <w:p w14:paraId="490DD8A9" w14:textId="78A91E04" w:rsidR="00420674" w:rsidRDefault="00420674" w:rsidP="00420674">
      <w:pPr>
        <w:ind w:left="851"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442ADE">
        <w:t xml:space="preserve"> is a scaling factor for PRS measurements with multiple Rx TEGs</w:t>
      </w:r>
    </w:p>
    <w:p w14:paraId="333DA1F0" w14:textId="77777777" w:rsidR="00420674" w:rsidRPr="000921D6" w:rsidRDefault="00420674" w:rsidP="00420674">
      <w:pPr>
        <w:pStyle w:val="B30"/>
        <w:rPr>
          <w:rFonts w:cs="v4.2.0"/>
        </w:rPr>
      </w:pPr>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=1 if the UE is not configured </w:t>
      </w:r>
      <w:r w:rsidRPr="00717668">
        <w:rPr>
          <w:rFonts w:cs="v4.2.0"/>
        </w:rPr>
        <w:t xml:space="preserve">by the LMF </w:t>
      </w:r>
      <w:r w:rsidRPr="00C66141">
        <w:rPr>
          <w:rFonts w:eastAsia="宋体"/>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5E7A4628" w14:textId="77777777" w:rsidR="00420674" w:rsidRDefault="00420674" w:rsidP="00420674">
      <w:pPr>
        <w:pStyle w:val="B30"/>
        <w:rPr>
          <w:snapToGrid w:val="0"/>
        </w:rPr>
      </w:pPr>
      <w:r>
        <w:rPr>
          <w:rFonts w:cs="v4.2.0"/>
        </w:rPr>
        <w:t>-</w:t>
      </w:r>
      <w:r>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w:t>
      </w:r>
      <w:proofErr w:type="spellStart"/>
      <w:r w:rsidRPr="000921D6">
        <w:rPr>
          <w:i/>
          <w:iCs/>
          <w:snapToGrid w:val="0"/>
        </w:rPr>
        <w:t>RequestLocationInformation</w:t>
      </w:r>
      <w:proofErr w:type="spellEnd"/>
      <w:r w:rsidRPr="000921D6">
        <w:rPr>
          <w:snapToGrid w:val="0"/>
        </w:rPr>
        <w:t xml:space="preserve"> [34]:</w:t>
      </w:r>
    </w:p>
    <w:p w14:paraId="13E261CC" w14:textId="77777777" w:rsidR="00420674" w:rsidRDefault="00420674" w:rsidP="00420674">
      <w:pPr>
        <w:pStyle w:val="B30"/>
        <w:ind w:leftChars="525" w:left="1334"/>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等线"/>
          <w:lang w:eastAsia="zh-CN"/>
        </w:rPr>
        <w:t>UE</w:t>
      </w:r>
      <w:r w:rsidRPr="00EB4354">
        <w:rPr>
          <w:rFonts w:eastAsia="等线" w:hint="eastAsia"/>
          <w:lang w:eastAsia="zh-CN"/>
        </w:rPr>
        <w:t xml:space="preserve"> </w:t>
      </w:r>
      <w:r w:rsidRPr="00EB4354">
        <w:rPr>
          <w:rFonts w:eastAsia="等线"/>
          <w:lang w:eastAsia="zh-CN"/>
        </w:rPr>
        <w:t>Rx</w:t>
      </w:r>
      <w:r w:rsidRPr="00EB4354">
        <w:rPr>
          <w:rFonts w:eastAsia="等线" w:hint="eastAsia"/>
          <w:lang w:eastAsia="zh-CN"/>
        </w:rPr>
        <w:t xml:space="preserve"> </w:t>
      </w:r>
      <w:r w:rsidRPr="00EB4354">
        <w:rPr>
          <w:rFonts w:eastAsia="等线"/>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6ECE8CD9" w14:textId="77777777" w:rsidR="00420674" w:rsidRPr="00AF5628" w:rsidRDefault="00420674" w:rsidP="00420674">
      <w:pPr>
        <w:pStyle w:val="B30"/>
        <w:ind w:leftChars="525" w:left="1334"/>
        <w:rPr>
          <w:rFonts w:eastAsia="宋体"/>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等线"/>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04FE5473" w14:textId="77777777" w:rsidR="00420674" w:rsidRPr="00442ADE" w:rsidRDefault="00420674" w:rsidP="00420674">
      <w:pPr>
        <w:ind w:left="851"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is a scaling factor for PRS measurements with multiple Rx beams, and is defined as</w:t>
      </w:r>
    </w:p>
    <w:p w14:paraId="2BFA7DBF" w14:textId="77777777" w:rsidR="00420674" w:rsidRPr="00442ADE" w:rsidRDefault="00420674" w:rsidP="00420674">
      <w:pPr>
        <w:ind w:left="1135"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 1 </w:t>
      </w:r>
      <w:r w:rsidRPr="00442ADE">
        <w:rPr>
          <w:lang w:eastAsia="zh-CN"/>
        </w:rPr>
        <w:t xml:space="preserve">if PFL combination </w:t>
      </w:r>
      <w:r w:rsidRPr="00442ADE">
        <w:rPr>
          <w:i/>
          <w:lang w:eastAsia="zh-CN"/>
        </w:rPr>
        <w:t>m</w:t>
      </w:r>
      <w:r w:rsidRPr="00442ADE">
        <w:rPr>
          <w:lang w:eastAsia="zh-CN"/>
        </w:rPr>
        <w:t xml:space="preserve"> is </w:t>
      </w:r>
      <w:r w:rsidRPr="00442ADE">
        <w:t>in FR1,</w:t>
      </w:r>
    </w:p>
    <w:p w14:paraId="43B6C42E" w14:textId="77777777" w:rsidR="00420674" w:rsidRPr="00442ADE" w:rsidRDefault="00420674" w:rsidP="00420674">
      <w:pPr>
        <w:ind w:left="1135" w:hanging="284"/>
        <w:rPr>
          <w:lang w:eastAsia="zh-CN"/>
        </w:rPr>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is defined as follows if PFL combination </w:t>
      </w:r>
      <w:r w:rsidRPr="00442ADE">
        <w:rPr>
          <w:i/>
          <w:lang w:eastAsia="zh-CN"/>
        </w:rPr>
        <w:t>m</w:t>
      </w:r>
      <w:r w:rsidRPr="00442ADE">
        <w:rPr>
          <w:lang w:eastAsia="zh-CN"/>
        </w:rPr>
        <w:t xml:space="preserve"> is </w:t>
      </w:r>
      <w:r w:rsidRPr="00442ADE">
        <w:t>in FR2</w:t>
      </w:r>
    </w:p>
    <w:p w14:paraId="5590F09A" w14:textId="77777777" w:rsidR="00420674" w:rsidRPr="00442ADE" w:rsidRDefault="00420674" w:rsidP="00420674">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equals to the value as UE reported in [</w:t>
      </w:r>
      <w:r w:rsidRPr="00442ADE">
        <w:rPr>
          <w:i/>
          <w:lang w:eastAsia="zh-CN"/>
        </w:rPr>
        <w:t>supportedLowerRxBeamSweepingFactor-FR2</w:t>
      </w:r>
      <w:r w:rsidRPr="00442ADE">
        <w:rPr>
          <w:lang w:eastAsia="zh-CN"/>
        </w:rPr>
        <w:t xml:space="preserve">] if the capability is reported by the UE for the band containing PFL combination </w:t>
      </w:r>
      <w:r w:rsidRPr="00442ADE">
        <w:rPr>
          <w:i/>
          <w:lang w:eastAsia="zh-CN"/>
        </w:rPr>
        <w:t>m</w:t>
      </w:r>
      <w:r w:rsidRPr="00442ADE">
        <w:rPr>
          <w:lang w:eastAsia="zh-CN"/>
        </w:rPr>
        <w:t xml:space="preserve">, and LMF indicates </w:t>
      </w:r>
      <w:r w:rsidRPr="00442ADE">
        <w:rPr>
          <w:i/>
          <w:lang w:eastAsia="zh-CN"/>
        </w:rPr>
        <w:t xml:space="preserve">lowerRxBeamSweepingFactor-FR2 </w:t>
      </w:r>
      <w:r w:rsidRPr="00442ADE">
        <w:rPr>
          <w:lang w:eastAsia="zh-CN"/>
        </w:rPr>
        <w:t xml:space="preserve">in </w:t>
      </w:r>
      <w:r w:rsidRPr="00442ADE">
        <w:rPr>
          <w:i/>
        </w:rPr>
        <w:t>NR-</w:t>
      </w:r>
      <w:r w:rsidRPr="00442ADE">
        <w:rPr>
          <w:rFonts w:eastAsia="宋体" w:hint="eastAsia"/>
          <w:i/>
          <w:lang w:val="en-US" w:eastAsia="zh-CN"/>
        </w:rPr>
        <w:t>DL-</w:t>
      </w:r>
      <w:r w:rsidRPr="00442ADE">
        <w:rPr>
          <w:i/>
        </w:rPr>
        <w:t>TDOA-</w:t>
      </w:r>
      <w:proofErr w:type="spellStart"/>
      <w:r w:rsidRPr="00442ADE">
        <w:rPr>
          <w:i/>
        </w:rPr>
        <w:t>RequestLocationInformation</w:t>
      </w:r>
      <w:proofErr w:type="spellEnd"/>
      <w:r w:rsidRPr="00442ADE">
        <w:rPr>
          <w:lang w:eastAsia="zh-CN"/>
        </w:rPr>
        <w:t>,</w:t>
      </w:r>
    </w:p>
    <w:p w14:paraId="346B2042" w14:textId="77777777" w:rsidR="00420674" w:rsidRPr="00442ADE" w:rsidRDefault="00420674" w:rsidP="00420674">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equals to 8 otherwise</w:t>
      </w:r>
    </w:p>
    <w:p w14:paraId="0CC1556D" w14:textId="77777777" w:rsidR="00420674" w:rsidRPr="00442ADE" w:rsidRDefault="00420674" w:rsidP="00420674">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442ADE">
        <w:t xml:space="preserve"> is the maximum number of DL PRS resources in </w:t>
      </w:r>
      <w:r w:rsidRPr="00442ADE">
        <w:rPr>
          <w:lang w:eastAsia="zh-CN"/>
        </w:rPr>
        <w:t>PFL</w:t>
      </w:r>
      <w:r w:rsidRPr="00442ADE">
        <w:rPr>
          <w:i/>
          <w:iCs/>
        </w:rPr>
        <w:t xml:space="preserve"> </w:t>
      </w:r>
      <w:r w:rsidRPr="00442ADE">
        <w:rPr>
          <w:lang w:eastAsia="zh-CN"/>
        </w:rPr>
        <w:t xml:space="preserve">combination </w:t>
      </w:r>
      <w:r w:rsidRPr="00442ADE">
        <w:rPr>
          <w:i/>
          <w:lang w:eastAsia="zh-CN"/>
        </w:rPr>
        <w:t>m</w:t>
      </w:r>
      <w:r w:rsidRPr="00442ADE">
        <w:t xml:space="preserve"> configured in a slot, and only the PRS resources in resource set(s) linked to other resource set in PFL combination </w:t>
      </w:r>
      <w:r w:rsidRPr="00442ADE">
        <w:rPr>
          <w:i/>
        </w:rPr>
        <w:t>m</w:t>
      </w:r>
      <w:r w:rsidRPr="00442ADE">
        <w:t xml:space="preserve"> are counted</w:t>
      </w:r>
    </w:p>
    <w:p w14:paraId="6FF6FB14" w14:textId="0AF182CE" w:rsidR="00420674" w:rsidRPr="00442ADE" w:rsidRDefault="00420674" w:rsidP="00420674">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442ADE">
        <w:t xml:space="preserve"> is the UE capability on maximum number of DL PRS resources that can be processed in a slot for PFL combination </w:t>
      </w:r>
      <w:r w:rsidRPr="00442ADE">
        <w:rPr>
          <w:i/>
        </w:rPr>
        <w:t>m</w:t>
      </w:r>
      <w:r w:rsidRPr="00442ADE">
        <w:t xml:space="preserve"> as </w:t>
      </w:r>
      <w:r w:rsidRPr="00442ADE">
        <w:rPr>
          <w:lang w:eastAsia="zh-CN"/>
        </w:rPr>
        <w:t xml:space="preserve">indicated by </w:t>
      </w:r>
      <w:r w:rsidRPr="00BF49CC">
        <w:rPr>
          <w:i/>
          <w:iCs/>
          <w:lang w:eastAsia="zh-CN"/>
        </w:rPr>
        <w:t>maxNumOfAggregatedDL-PRS-ResourcePerSlot</w:t>
      </w:r>
      <w:r>
        <w:rPr>
          <w:rFonts w:hint="eastAsia"/>
          <w:i/>
          <w:iCs/>
          <w:lang w:eastAsia="zh-CN"/>
        </w:rPr>
        <w:t xml:space="preserve">-FR1-r18 </w:t>
      </w:r>
      <w:r w:rsidRPr="00007550">
        <w:rPr>
          <w:rFonts w:hint="eastAsia"/>
          <w:iCs/>
          <w:lang w:eastAsia="zh-CN"/>
        </w:rPr>
        <w:t>for FR1</w:t>
      </w:r>
      <w:r>
        <w:rPr>
          <w:rFonts w:hint="eastAsia"/>
          <w:iCs/>
          <w:lang w:eastAsia="zh-CN"/>
        </w:rPr>
        <w:t xml:space="preserve"> and </w:t>
      </w:r>
      <w:r w:rsidRPr="00007550">
        <w:rPr>
          <w:i/>
        </w:rPr>
        <w:t>maxNumOfAggregatedDL-PRS-ResourcePerSlot-FR2-r18</w:t>
      </w:r>
      <w:r w:rsidRPr="00007550">
        <w:rPr>
          <w:rFonts w:hint="eastAsia"/>
          <w:i/>
          <w:lang w:eastAsia="zh-CN"/>
        </w:rPr>
        <w:t xml:space="preserve"> </w:t>
      </w:r>
      <w:r>
        <w:rPr>
          <w:rFonts w:hint="eastAsia"/>
          <w:iCs/>
          <w:lang w:eastAsia="zh-CN"/>
        </w:rPr>
        <w:t>for FR2</w:t>
      </w:r>
      <w:r w:rsidRPr="00442ADE">
        <w:rPr>
          <w:lang w:eastAsia="zh-CN"/>
        </w:rPr>
        <w:t xml:space="preserve"> </w:t>
      </w:r>
      <w:r w:rsidRPr="00442ADE">
        <w:t>specified in TS 37.355 [34].</w:t>
      </w:r>
    </w:p>
    <w:p w14:paraId="710B2F37" w14:textId="77777777" w:rsidR="00420674" w:rsidRPr="00442ADE" w:rsidRDefault="00420674" w:rsidP="00420674">
      <w:pPr>
        <w:ind w:left="851" w:hanging="284"/>
      </w:pPr>
      <w:r w:rsidRPr="00442ADE">
        <w:rPr>
          <w:rFonts w:eastAsia="MS Mincho" w:cs="v4.2.0"/>
        </w:rPr>
        <w:lastRenderedPageBreak/>
        <w:t>-</w:t>
      </w:r>
      <w:r w:rsidRPr="00442ADE">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t xml:space="preserve"> is t</w:t>
      </w:r>
      <w:r w:rsidRPr="00442ADE">
        <w:rPr>
          <w:lang w:eastAsia="zh-CN"/>
        </w:rPr>
        <w:t xml:space="preserve">he time duration of available PRS resources in </w:t>
      </w:r>
      <w:r w:rsidRPr="00442ADE">
        <w:t xml:space="preserve">PFL combination </w:t>
      </w:r>
      <w:r w:rsidRPr="00442ADE">
        <w:rPr>
          <w:i/>
        </w:rPr>
        <w:t>m</w:t>
      </w:r>
      <w:r w:rsidRPr="00442ADE">
        <w:rPr>
          <w:lang w:eastAsia="zh-CN"/>
        </w:rPr>
        <w:t xml:space="preserve"> to be measured</w:t>
      </w:r>
      <w:r w:rsidRPr="00442ADE">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442ADE">
        <w:rPr>
          <w:lang w:val="en-US" w:eastAsia="zh-CN"/>
        </w:rPr>
        <w:t>,</w:t>
      </w:r>
      <w:r w:rsidRPr="00442ADE">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rPr>
          <w:lang w:eastAsia="zh-CN"/>
        </w:rPr>
        <w:t xml:space="preserve">, only unmuted PRS resources in </w:t>
      </w:r>
      <w:r w:rsidRPr="00442ADE">
        <w:t xml:space="preserve">resource set(s) linked to other resource set in PFL combination </w:t>
      </w:r>
      <w:r w:rsidRPr="00442ADE">
        <w:rPr>
          <w:i/>
        </w:rPr>
        <w:t>m</w:t>
      </w:r>
      <w:r w:rsidRPr="00442ADE">
        <w:t xml:space="preserve"> and </w:t>
      </w:r>
      <w:r w:rsidRPr="00442ADE">
        <w:rPr>
          <w:lang w:eastAsia="zh-CN"/>
        </w:rPr>
        <w:t>that are not fully overlapped with other higher-priority DL signals/channels are considered.</w:t>
      </w:r>
    </w:p>
    <w:p w14:paraId="551F420C" w14:textId="6E33DC58" w:rsidR="00420674" w:rsidRPr="00442ADE" w:rsidRDefault="00420674" w:rsidP="00420674">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442ADE">
        <w:t xml:space="preserve"> is the UE capability on duration of DL PRS resources in ms for PFL combination </w:t>
      </w:r>
      <w:r w:rsidRPr="00442ADE">
        <w:rPr>
          <w:i/>
        </w:rPr>
        <w:t>m</w:t>
      </w:r>
      <w:r w:rsidRPr="00442ADE">
        <w:t xml:space="preserve"> as </w:t>
      </w:r>
      <w:r w:rsidRPr="00442ADE">
        <w:rPr>
          <w:lang w:eastAsia="zh-CN"/>
        </w:rPr>
        <w:t xml:space="preserve">indicated by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442ADE">
        <w:rPr>
          <w:lang w:eastAsia="zh-CN"/>
        </w:rPr>
        <w:t xml:space="preserve"> </w:t>
      </w:r>
      <w:r w:rsidRPr="00442ADE">
        <w:t>specified in TS 37.355 [34].</w:t>
      </w:r>
    </w:p>
    <w:p w14:paraId="2B35A3F2" w14:textId="77777777" w:rsidR="00420674" w:rsidRPr="00442ADE" w:rsidRDefault="00420674" w:rsidP="00420674">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42ADE">
        <w:t xml:space="preserve"> is number of PRS measurement samples,</w:t>
      </w:r>
    </w:p>
    <w:p w14:paraId="43DF4FBC" w14:textId="3AE78541" w:rsidR="00420674" w:rsidRPr="00442ADE" w:rsidRDefault="00420674" w:rsidP="00420674">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proofErr w:type="spellStart"/>
      <w:ins w:id="4" w:author="Huawei" w:date="2024-04-07T14:43:00Z">
        <w:r w:rsidR="000F54D5" w:rsidRPr="009C2C4D">
          <w:rPr>
            <w:i/>
            <w:iCs/>
          </w:rPr>
          <w:t>reducedNumOfSampleInMeasurementWithPRS</w:t>
        </w:r>
        <w:proofErr w:type="spellEnd"/>
        <w:r w:rsidR="000F54D5" w:rsidRPr="009C2C4D">
          <w:rPr>
            <w:i/>
            <w:iCs/>
          </w:rPr>
          <w:t>-BWA-RRC-</w:t>
        </w:r>
        <w:proofErr w:type="spellStart"/>
        <w:r w:rsidR="000F54D5" w:rsidRPr="009C2C4D">
          <w:rPr>
            <w:i/>
            <w:iCs/>
          </w:rPr>
          <w:t>IdleAndInactive</w:t>
        </w:r>
      </w:ins>
      <w:proofErr w:type="spellEnd"/>
      <w:del w:id="5" w:author="Huawei" w:date="2024-04-07T14:43:00Z">
        <w:r w:rsidRPr="008A7648" w:rsidDel="000F54D5">
          <w:rPr>
            <w:i/>
          </w:rPr>
          <w:delText>supportedDL-PRS-ProcessingSamples-RRC-Inactive</w:delText>
        </w:r>
      </w:del>
      <w:r w:rsidRPr="00442ADE">
        <w:t xml:space="preserve"> specified in TS 37.355 [34], and the LMF requests the UE to perform positioning measurements with reduced number of samples, </w:t>
      </w:r>
    </w:p>
    <w:p w14:paraId="6902AA73" w14:textId="77777777" w:rsidR="00420674" w:rsidRPr="00442ADE" w:rsidRDefault="00420674" w:rsidP="00420674">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4 otherwise.</w:t>
      </w:r>
    </w:p>
    <w:p w14:paraId="2651DEBD" w14:textId="77777777" w:rsidR="00420674" w:rsidRPr="00442ADE" w:rsidRDefault="00420674" w:rsidP="00420674">
      <w:pPr>
        <w:ind w:left="851" w:hanging="284"/>
        <w:rPr>
          <w:i/>
          <w:iCs/>
        </w:rPr>
      </w:pPr>
      <w:r w:rsidRPr="00442ADE">
        <w:rPr>
          <w:rFonts w:eastAsia="MS Mincho" w:cs="v4.2.0"/>
        </w:rPr>
        <w:t>-</w:t>
      </w:r>
      <w:r w:rsidRPr="00442ADE">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442ADE">
        <w:t xml:space="preserve"> is the periodicity of the </w:t>
      </w:r>
      <w:r w:rsidRPr="00442ADE">
        <w:rPr>
          <w:lang w:eastAsia="zh-CN"/>
        </w:rPr>
        <w:t xml:space="preserve">PRS </w:t>
      </w:r>
      <w:r w:rsidRPr="00442ADE">
        <w:t xml:space="preserve">measurement in </w:t>
      </w:r>
      <w:r w:rsidRPr="00442ADE">
        <w:rPr>
          <w:lang w:eastAsia="zh-CN"/>
        </w:rPr>
        <w:t xml:space="preserve">PFL combination </w:t>
      </w:r>
      <m:oMath>
        <m:r>
          <w:rPr>
            <w:rFonts w:ascii="Cambria Math" w:hAnsi="Cambria Math"/>
            <w:lang w:eastAsia="zh-CN"/>
          </w:rPr>
          <m:t>m</m:t>
        </m:r>
      </m:oMath>
      <w:r w:rsidRPr="00442ADE">
        <w:rPr>
          <w:lang w:eastAsia="zh-CN"/>
        </w:rPr>
        <w:t>,</w:t>
      </w:r>
    </w:p>
    <w:p w14:paraId="2DDAADC9" w14:textId="77777777" w:rsidR="00420674" w:rsidRPr="00442ADE" w:rsidRDefault="004B1292" w:rsidP="00420674">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420674" w:rsidRPr="00442ADE">
        <w:t xml:space="preserve"> </w:t>
      </w:r>
    </w:p>
    <w:p w14:paraId="3949C98B" w14:textId="48E38C4A" w:rsidR="00420674" w:rsidRPr="00442ADE" w:rsidRDefault="00420674" w:rsidP="00420674">
      <w:pPr>
        <w:ind w:left="1135"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442ADE">
        <w:t xml:space="preserve"> is the UE capability on time for processing of DL PRS resources in ms for PFL combination </w:t>
      </w:r>
      <w:r w:rsidRPr="00442ADE">
        <w:rPr>
          <w:i/>
        </w:rPr>
        <w:t>m</w:t>
      </w:r>
      <w:r w:rsidRPr="00442ADE">
        <w:t xml:space="preserve"> as </w:t>
      </w:r>
      <w:r w:rsidRPr="00442ADE">
        <w:rPr>
          <w:lang w:eastAsia="zh-CN"/>
        </w:rPr>
        <w:t xml:space="preserve">indicated by </w:t>
      </w:r>
      <w:r w:rsidRPr="00092E54">
        <w:rPr>
          <w:i/>
        </w:rPr>
        <w:t>prs-durationOfTwoPRS-BWA-ProcessingSymbolsT-r18</w:t>
      </w:r>
      <w:r w:rsidRPr="00442ADE" w:rsidDel="00990F5A">
        <w:rPr>
          <w:lang w:eastAsia="zh-CN"/>
        </w:rPr>
        <w:t xml:space="preserve"> </w:t>
      </w:r>
      <w:r>
        <w:rPr>
          <w:rFonts w:hint="eastAsia"/>
          <w:lang w:eastAsia="zh-CN"/>
        </w:rPr>
        <w:t xml:space="preserve">or </w:t>
      </w:r>
      <w:proofErr w:type="spellStart"/>
      <w:r w:rsidRPr="00BE393B">
        <w:rPr>
          <w:i/>
          <w:lang w:eastAsia="zh-CN"/>
        </w:rPr>
        <w:t>prs</w:t>
      </w:r>
      <w:proofErr w:type="spellEnd"/>
      <w:r w:rsidRPr="00BE393B">
        <w:rPr>
          <w:i/>
          <w:lang w:eastAsia="zh-CN"/>
        </w:rPr>
        <w:t>-</w:t>
      </w:r>
      <w:proofErr w:type="spellStart"/>
      <w:r w:rsidRPr="00BE393B">
        <w:rPr>
          <w:i/>
          <w:lang w:eastAsia="zh-CN"/>
        </w:rPr>
        <w:t>durationOfThreePRS</w:t>
      </w:r>
      <w:proofErr w:type="spellEnd"/>
      <w:r w:rsidRPr="00BE393B">
        <w:rPr>
          <w:i/>
          <w:lang w:eastAsia="zh-CN"/>
        </w:rPr>
        <w:t>-BWA-</w:t>
      </w:r>
      <w:proofErr w:type="spellStart"/>
      <w:r w:rsidRPr="00BE393B">
        <w:rPr>
          <w:i/>
          <w:lang w:eastAsia="zh-CN"/>
        </w:rPr>
        <w:t>ProcessingSymbolsT</w:t>
      </w:r>
      <w:proofErr w:type="spellEnd"/>
      <w:r w:rsidRPr="00442ADE">
        <w:rPr>
          <w:lang w:eastAsia="zh-CN"/>
        </w:rPr>
        <w:t xml:space="preserve"> </w:t>
      </w:r>
      <w:r w:rsidRPr="00442ADE">
        <w:t>specified in TS 37.355 [34].</w:t>
      </w:r>
    </w:p>
    <w:p w14:paraId="5EC5A4F3" w14:textId="77777777" w:rsidR="00420674" w:rsidRPr="00442ADE" w:rsidRDefault="00420674" w:rsidP="00420674">
      <w:pPr>
        <w:ind w:left="1135"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442ADE">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442ADE">
        <w:rPr>
          <w:rFonts w:hint="eastAsia"/>
          <w:lang w:eastAsia="zh-CN"/>
        </w:rPr>
        <w:t>,</w:t>
      </w:r>
      <w:r w:rsidRPr="00442ADE">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rPr>
          <w:lang w:eastAsia="zh-CN"/>
        </w:rPr>
        <w:t xml:space="preserve"> is the periodicity of DL PRS resource with muting on PFL combination </w:t>
      </w:r>
      <m:oMath>
        <m:r>
          <w:rPr>
            <w:rFonts w:ascii="Cambria Math" w:hAnsi="Cambria Math"/>
            <w:lang w:eastAsia="zh-CN"/>
          </w:rPr>
          <m:t>m</m:t>
        </m:r>
      </m:oMath>
      <w:r w:rsidRPr="00442ADE">
        <w:rPr>
          <w:lang w:eastAsia="zh-CN"/>
        </w:rPr>
        <w:t xml:space="preserve">. </w:t>
      </w:r>
    </w:p>
    <w:p w14:paraId="5F55D4BE" w14:textId="77777777" w:rsidR="00420674" w:rsidRPr="00442ADE" w:rsidRDefault="00420674" w:rsidP="00420674">
      <w:pPr>
        <w:ind w:left="1418" w:hanging="284"/>
        <w:rPr>
          <w:lang w:eastAsia="zh-CN"/>
        </w:rPr>
      </w:pPr>
      <w:r w:rsidRPr="00442ADE">
        <w:rPr>
          <w:rFonts w:eastAsia="MS Mincho" w:cs="v4.2.0"/>
        </w:rPr>
        <w:t>-</w:t>
      </w:r>
      <w:r w:rsidRPr="00442ADE">
        <w:rPr>
          <w:rFonts w:eastAsia="MS Mincho" w:cs="v4.2.0"/>
        </w:rPr>
        <w:tab/>
      </w:r>
      <w:r w:rsidRPr="00442ADE">
        <w:t>If more than one PRS periodicities</w:t>
      </w:r>
      <w:r w:rsidRPr="00442ADE">
        <w:rPr>
          <w:lang w:eastAsia="zh-CN"/>
        </w:rPr>
        <w:t xml:space="preserve"> are configured in PFL combination </w:t>
      </w:r>
      <m:oMath>
        <m:r>
          <w:rPr>
            <w:rFonts w:ascii="Cambria Math" w:hAnsi="Cambria Math"/>
            <w:lang w:eastAsia="zh-CN"/>
          </w:rPr>
          <m:t>m</m:t>
        </m:r>
      </m:oMath>
      <w:r w:rsidRPr="00442ADE">
        <w:t>, the least common multiple of PRS periodicities</w:t>
      </w:r>
      <w:r w:rsidRPr="00442ADE">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442ADE">
        <w:t xml:space="preserve"> among </w:t>
      </w:r>
      <w:r w:rsidRPr="00442ADE">
        <w:rPr>
          <w:lang w:eastAsia="zh-CN"/>
        </w:rPr>
        <w:t xml:space="preserve">all </w:t>
      </w:r>
      <w:r w:rsidRPr="00442ADE">
        <w:t xml:space="preserve">DL PRS </w:t>
      </w:r>
      <w:r w:rsidRPr="00442ADE">
        <w:rPr>
          <w:lang w:eastAsia="zh-CN"/>
        </w:rPr>
        <w:t>resource sets</w:t>
      </w:r>
      <w:r w:rsidRPr="00442ADE">
        <w:t xml:space="preserve"> that are linked to other resource set </w:t>
      </w:r>
      <w:r w:rsidRPr="00442ADE">
        <w:rPr>
          <w:lang w:eastAsia="zh-CN"/>
        </w:rPr>
        <w:t xml:space="preserve">in PFL combination </w:t>
      </w:r>
      <m:oMath>
        <m:r>
          <w:rPr>
            <w:rFonts w:ascii="Cambria Math" w:hAnsi="Cambria Math"/>
            <w:lang w:eastAsia="zh-CN"/>
          </w:rPr>
          <m:t>m</m:t>
        </m:r>
      </m:oMath>
      <w:r w:rsidRPr="00442ADE">
        <w:rPr>
          <w:rFonts w:hint="eastAsia"/>
          <w:lang w:eastAsia="zh-CN"/>
        </w:rPr>
        <w:t>,</w:t>
      </w:r>
      <w:r w:rsidRPr="00442ADE">
        <w:rPr>
          <w:lang w:eastAsia="zh-CN"/>
        </w:rPr>
        <w:t xml:space="preserve"> </w:t>
      </w:r>
      <w:r w:rsidRPr="00442ADE">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w:t>
      </w:r>
      <w:r w:rsidRPr="00442ADE">
        <w:rPr>
          <w:lang w:eastAsia="zh-CN"/>
        </w:rPr>
        <w:t>and for each applicable PRS resource set,</w:t>
      </w:r>
    </w:p>
    <w:p w14:paraId="7ACF6E63" w14:textId="77777777" w:rsidR="00420674" w:rsidRPr="00442ADE" w:rsidRDefault="00420674" w:rsidP="00420674">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is the PRS periodicity with muting per PRS resource, and</w:t>
      </w:r>
    </w:p>
    <w:p w14:paraId="02CAC55A" w14:textId="77777777" w:rsidR="00420674" w:rsidRPr="00442ADE" w:rsidRDefault="00420674" w:rsidP="00420674">
      <w:pPr>
        <w:ind w:left="1702" w:hanging="284"/>
        <w:rPr>
          <w:lang w:eastAsia="zh-CN"/>
        </w:rPr>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xml:space="preserve"> is the periodicity of PRS resource set given by the higher-layer parameter </w:t>
      </w:r>
      <w:r w:rsidRPr="00442ADE">
        <w:rPr>
          <w:i/>
          <w:lang w:eastAsia="zh-CN"/>
        </w:rPr>
        <w:t>DL-PRS-Periodicity</w:t>
      </w:r>
      <w:r w:rsidRPr="00442ADE">
        <w:rPr>
          <w:lang w:eastAsia="zh-CN"/>
        </w:rPr>
        <w:t>, and</w:t>
      </w:r>
    </w:p>
    <w:p w14:paraId="3801CB10" w14:textId="77777777" w:rsidR="00420674" w:rsidRPr="00442ADE" w:rsidRDefault="00420674" w:rsidP="00420674">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442ADE">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where </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442ADE">
        <w:rPr>
          <w:lang w:eastAsia="zh-CN"/>
        </w:rPr>
        <w:t xml:space="preserve"> is the muting repetition factor given by the higher-layer parameter </w:t>
      </w:r>
      <w:r w:rsidRPr="00442ADE">
        <w:rPr>
          <w:i/>
          <w:lang w:eastAsia="zh-CN"/>
        </w:rPr>
        <w:t>DL-PRS-</w:t>
      </w:r>
      <w:proofErr w:type="spellStart"/>
      <w:r w:rsidRPr="00442ADE">
        <w:rPr>
          <w:i/>
          <w:lang w:eastAsia="zh-CN"/>
        </w:rPr>
        <w:t>MutingBitRepetitionFactor</w:t>
      </w:r>
      <w:proofErr w:type="spellEnd"/>
      <w:r w:rsidRPr="00442ADE">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442ADE">
        <w:rPr>
          <w:lang w:eastAsia="zh-CN"/>
        </w:rPr>
        <w:t>.</w:t>
      </w:r>
    </w:p>
    <w:p w14:paraId="37D7F597" w14:textId="77777777" w:rsidR="00420674" w:rsidRPr="00442ADE" w:rsidRDefault="00420674" w:rsidP="00420674">
      <w:pPr>
        <w:ind w:left="568"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442ADE">
        <w:t xml:space="preserve"> is the measurement duration for the last PRS sample in </w:t>
      </w:r>
      <w:r w:rsidRPr="00442ADE">
        <w:rPr>
          <w:lang w:eastAsia="zh-CN"/>
        </w:rPr>
        <w:t xml:space="preserve">PFL combination </w:t>
      </w:r>
      <m:oMath>
        <m:r>
          <w:rPr>
            <w:rFonts w:ascii="Cambria Math" w:hAnsi="Cambria Math"/>
            <w:lang w:eastAsia="zh-CN"/>
          </w:rPr>
          <m:t>m</m:t>
        </m:r>
      </m:oMath>
      <w:r w:rsidRPr="00442ADE">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442ADE">
        <w:t>.</w:t>
      </w:r>
    </w:p>
    <w:p w14:paraId="5394ADFD" w14:textId="1B4E0F37" w:rsidR="000F54D5" w:rsidRPr="000F54D5" w:rsidRDefault="000F54D5" w:rsidP="00420674">
      <w:pPr>
        <w:rPr>
          <w:ins w:id="6" w:author="Huawei" w:date="2024-04-07T14:36:00Z"/>
          <w:lang w:eastAsia="zh-CN"/>
        </w:rPr>
      </w:pPr>
      <w:ins w:id="7" w:author="Huawei" w:date="2024-04-07T14:36:00Z">
        <w:r w:rsidRPr="00B8119C">
          <w:t xml:space="preserve">The requirements in </w:t>
        </w:r>
        <w:r>
          <w:t xml:space="preserve">this </w:t>
        </w:r>
        <w:r w:rsidRPr="00B8119C">
          <w:t xml:space="preserve">clause </w:t>
        </w:r>
        <w:r>
          <w:t>for aggreg</w:t>
        </w:r>
      </w:ins>
      <w:ins w:id="8" w:author="Huawei" w:date="2024-04-07T14:37:00Z">
        <w:r>
          <w:t>ated measurements</w:t>
        </w:r>
      </w:ins>
      <w:ins w:id="9" w:author="Huawei" w:date="2024-04-07T14:36:00Z">
        <w:r w:rsidRPr="00B8119C">
          <w:t xml:space="preserve"> apply</w:t>
        </w:r>
        <w:r w:rsidRPr="000F54D5">
          <w:rPr>
            <w:lang w:eastAsia="zh-CN"/>
          </w:rPr>
          <w:t xml:space="preserve"> </w:t>
        </w:r>
      </w:ins>
      <w:ins w:id="10" w:author="Huawei" w:date="2024-04-07T14:37:00Z">
        <w:r>
          <w:rPr>
            <w:lang w:eastAsia="zh-CN"/>
          </w:rPr>
          <w:t>provided that t</w:t>
        </w:r>
      </w:ins>
      <w:ins w:id="11" w:author="Huawei" w:date="2024-04-07T14:36:00Z">
        <w:r w:rsidRPr="000F54D5">
          <w:rPr>
            <w:lang w:eastAsia="zh-CN"/>
          </w:rPr>
          <w:t xml:space="preserve">he linked PRS resource sets on multiple PFLs for aggregated measurements are transmitted by the TRP using single Tx chain as defined in clause </w:t>
        </w:r>
      </w:ins>
      <w:ins w:id="12" w:author="Huawei" w:date="2024-04-07T14:41:00Z">
        <w:r w:rsidRPr="000F54D5">
          <w:rPr>
            <w:lang w:eastAsia="zh-CN"/>
          </w:rPr>
          <w:t>5.1.6.5.3</w:t>
        </w:r>
      </w:ins>
      <w:ins w:id="13" w:author="Huawei" w:date="2024-04-07T14:36:00Z">
        <w:r w:rsidRPr="000F54D5">
          <w:rPr>
            <w:lang w:eastAsia="zh-CN"/>
          </w:rPr>
          <w:t xml:space="preserve"> in TS 38.214 [26].</w:t>
        </w:r>
      </w:ins>
    </w:p>
    <w:p w14:paraId="72F564FD" w14:textId="318B99B6" w:rsidR="00420674" w:rsidRPr="001B2889" w:rsidRDefault="00420674" w:rsidP="00420674">
      <w:pPr>
        <w:rPr>
          <w:lang w:eastAsia="zh-CN"/>
        </w:rPr>
      </w:pPr>
      <w:r>
        <w:rPr>
          <w:rFonts w:hint="eastAsia"/>
          <w:lang w:eastAsia="zh-CN"/>
        </w:rPr>
        <w:t>I</w:t>
      </w:r>
      <w:r>
        <w:rPr>
          <w:lang w:eastAsia="zh-CN"/>
        </w:rPr>
        <w:t xml:space="preserve">f </w:t>
      </w:r>
      <w:r w:rsidRPr="00A500E9">
        <w:rPr>
          <w:rFonts w:ascii="Times" w:eastAsia="Batang" w:hAnsi="Times"/>
          <w:szCs w:val="24"/>
          <w:lang w:eastAsia="zh-CN"/>
        </w:rPr>
        <w:t xml:space="preserve">PRS </w:t>
      </w:r>
      <w:r>
        <w:rPr>
          <w:rFonts w:ascii="Times" w:eastAsia="Batang" w:hAnsi="Times"/>
          <w:szCs w:val="24"/>
          <w:lang w:eastAsia="zh-CN"/>
        </w:rPr>
        <w:t xml:space="preserve">resources </w:t>
      </w:r>
      <w:r w:rsidRPr="00A500E9">
        <w:rPr>
          <w:rFonts w:ascii="Times" w:eastAsia="Batang" w:hAnsi="Times"/>
          <w:szCs w:val="24"/>
          <w:lang w:eastAsia="zh-CN"/>
        </w:rPr>
        <w:t xml:space="preserve">in one </w:t>
      </w:r>
      <w:r>
        <w:rPr>
          <w:rFonts w:ascii="Times" w:eastAsia="Batang" w:hAnsi="Times"/>
          <w:szCs w:val="24"/>
          <w:lang w:eastAsia="zh-CN"/>
        </w:rPr>
        <w:t xml:space="preserve">or more </w:t>
      </w:r>
      <w:r w:rsidRPr="00A500E9">
        <w:rPr>
          <w:rFonts w:ascii="Times" w:eastAsia="Batang" w:hAnsi="Times"/>
          <w:szCs w:val="24"/>
          <w:lang w:eastAsia="zh-CN"/>
        </w:rPr>
        <w:t xml:space="preserve">of </w:t>
      </w:r>
      <w:r>
        <w:rPr>
          <w:rFonts w:ascii="Times" w:eastAsia="Batang" w:hAnsi="Times"/>
          <w:szCs w:val="24"/>
          <w:lang w:eastAsia="zh-CN"/>
        </w:rPr>
        <w:t xml:space="preserve">the </w:t>
      </w:r>
      <w:r w:rsidRPr="00A500E9">
        <w:rPr>
          <w:rFonts w:ascii="Times" w:eastAsia="Batang" w:hAnsi="Times"/>
          <w:szCs w:val="24"/>
          <w:lang w:eastAsia="zh-CN"/>
        </w:rPr>
        <w:t>aggregated PFL</w:t>
      </w:r>
      <w:r>
        <w:rPr>
          <w:rFonts w:ascii="Times" w:eastAsia="Batang" w:hAnsi="Times"/>
          <w:szCs w:val="24"/>
          <w:lang w:eastAsia="zh-CN"/>
        </w:rPr>
        <w:t>s in PFL combination</w:t>
      </w:r>
      <w:r w:rsidRPr="001B2889">
        <w:rPr>
          <w:rFonts w:ascii="Times" w:eastAsia="Batang" w:hAnsi="Times"/>
          <w:szCs w:val="24"/>
          <w:lang w:eastAsia="zh-CN"/>
        </w:rPr>
        <w:t xml:space="preserve"> </w:t>
      </w:r>
      <m:oMath>
        <m:r>
          <w:rPr>
            <w:rFonts w:ascii="Cambria Math" w:eastAsia="Batang" w:hAnsi="Cambria Math"/>
            <w:szCs w:val="24"/>
            <w:lang w:eastAsia="zh-CN"/>
          </w:rPr>
          <m:t>m</m:t>
        </m:r>
      </m:oMath>
      <w:r>
        <w:rPr>
          <w:rFonts w:ascii="Times" w:eastAsia="Batang" w:hAnsi="Times"/>
          <w:szCs w:val="24"/>
          <w:lang w:eastAsia="zh-CN"/>
        </w:rPr>
        <w:t xml:space="preserve"> are</w:t>
      </w:r>
      <w:r w:rsidRPr="00A500E9">
        <w:rPr>
          <w:rFonts w:ascii="Times" w:eastAsia="Batang" w:hAnsi="Times"/>
          <w:szCs w:val="24"/>
          <w:lang w:eastAsia="zh-CN"/>
        </w:rPr>
        <w:t xml:space="preserve"> dropped because of collision with other signals</w:t>
      </w:r>
      <w:r>
        <w:rPr>
          <w:rFonts w:ascii="Times" w:eastAsia="Batang" w:hAnsi="Times"/>
          <w:szCs w:val="24"/>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Pr>
          <w:rFonts w:ascii="Times" w:hAnsi="Times" w:hint="eastAsia"/>
          <w:iCs/>
          <w:lang w:eastAsia="zh-CN"/>
        </w:rPr>
        <w:t xml:space="preserve"> </w:t>
      </w:r>
      <w:r>
        <w:rPr>
          <w:rFonts w:ascii="Times" w:hAnsi="Times"/>
          <w:iCs/>
          <w:lang w:eastAsia="zh-CN"/>
        </w:rPr>
        <w:t xml:space="preserve">can be longer than specified above. </w:t>
      </w:r>
    </w:p>
    <w:p w14:paraId="4B303485" w14:textId="77777777" w:rsidR="00420674" w:rsidRPr="00442ADE" w:rsidRDefault="00420674" w:rsidP="00420674">
      <w:pPr>
        <w:rPr>
          <w:iCs/>
          <w:noProof/>
          <w:lang w:eastAsia="zh-CN"/>
        </w:rPr>
      </w:pPr>
      <w:r w:rsidRPr="00442ADE">
        <w:t>The time</w:t>
      </w:r>
      <m:oMath>
        <m:r>
          <m:rPr>
            <m:sty m:val="p"/>
          </m:rPr>
          <w:rPr>
            <w:rFonts w:ascii="Cambria Math" w:hAnsi="Cambria Math"/>
          </w:rPr>
          <m:t xml:space="preserve"> </m:t>
        </m:r>
        <m:sSub>
          <m:sSubPr>
            <m:ctrlPr>
              <w:rPr>
                <w:rFonts w:ascii="Cambria Math" w:hAnsi="Cambria Math"/>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RSTD,Total</m:t>
            </m:r>
          </m:sub>
        </m:sSub>
      </m:oMath>
      <w:r w:rsidRPr="00442ADE">
        <w:rPr>
          <w:i/>
        </w:rPr>
        <w:t xml:space="preserve"> </w:t>
      </w:r>
      <w:r w:rsidRPr="00442ADE">
        <w:t xml:space="preserve">starts from the first DRX cycle containing </w:t>
      </w:r>
      <w:r w:rsidRPr="00442ADE">
        <w:rPr>
          <w:rFonts w:hint="eastAsia"/>
          <w:lang w:eastAsia="zh-CN"/>
        </w:rPr>
        <w:t>the</w:t>
      </w:r>
      <w:r w:rsidRPr="00442ADE">
        <w:t xml:space="preserve"> DL PRS resource(s) in the assistance data after both the </w:t>
      </w:r>
      <w:r w:rsidRPr="00442ADE">
        <w:rPr>
          <w:i/>
        </w:rPr>
        <w:t>NR-TDOA-</w:t>
      </w:r>
      <w:proofErr w:type="spellStart"/>
      <w:r w:rsidRPr="00442ADE">
        <w:rPr>
          <w:i/>
        </w:rPr>
        <w:t>Provide</w:t>
      </w:r>
      <w:r w:rsidRPr="00442ADE">
        <w:rPr>
          <w:i/>
          <w:noProof/>
        </w:rPr>
        <w:t>AssistanceData</w:t>
      </w:r>
      <w:proofErr w:type="spellEnd"/>
      <w:r w:rsidRPr="00442ADE">
        <w:t xml:space="preserve"> message and </w:t>
      </w:r>
      <w:r w:rsidRPr="00442ADE">
        <w:rPr>
          <w:i/>
        </w:rPr>
        <w:t>NR-TDOA-</w:t>
      </w:r>
      <w:proofErr w:type="spellStart"/>
      <w:r w:rsidRPr="00442ADE">
        <w:rPr>
          <w:i/>
        </w:rPr>
        <w:t>Request</w:t>
      </w:r>
      <w:r w:rsidRPr="00442ADE">
        <w:rPr>
          <w:i/>
          <w:noProof/>
        </w:rPr>
        <w:t>LocationInformation</w:t>
      </w:r>
      <w:proofErr w:type="spellEnd"/>
      <w:r w:rsidRPr="00442ADE">
        <w:rPr>
          <w:i/>
        </w:rPr>
        <w:t xml:space="preserve"> </w:t>
      </w:r>
      <w:r w:rsidRPr="00442ADE">
        <w:rPr>
          <w:iCs/>
        </w:rPr>
        <w:t>message</w:t>
      </w:r>
      <w:r w:rsidRPr="00442ADE">
        <w:rPr>
          <w:iCs/>
          <w:noProof/>
        </w:rPr>
        <w:t xml:space="preserve"> are delivered </w:t>
      </w:r>
      <w:r w:rsidRPr="00442ADE">
        <w:rPr>
          <w:iCs/>
        </w:rPr>
        <w:t xml:space="preserve">from LMF </w:t>
      </w:r>
      <w:r w:rsidRPr="00442ADE">
        <w:rPr>
          <w:iCs/>
          <w:noProof/>
        </w:rPr>
        <w:t xml:space="preserve">to the UE </w:t>
      </w:r>
      <w:r w:rsidRPr="00442ADE">
        <w:rPr>
          <w:iCs/>
        </w:rPr>
        <w:t>via LPP [34]</w:t>
      </w:r>
      <w:r w:rsidRPr="00442ADE">
        <w:rPr>
          <w:iCs/>
          <w:noProof/>
        </w:rPr>
        <w:t>.</w:t>
      </w:r>
    </w:p>
    <w:p w14:paraId="135BC0D7" w14:textId="77777777" w:rsidR="00420674" w:rsidRPr="00442ADE" w:rsidRDefault="00420674" w:rsidP="00420674">
      <w:pPr>
        <w:keepLines/>
        <w:ind w:left="1135" w:hanging="851"/>
        <w:rPr>
          <w:noProof/>
          <w:lang w:eastAsia="zh-CN"/>
        </w:rPr>
      </w:pPr>
      <w:r w:rsidRPr="00442ADE">
        <w:rPr>
          <w:noProof/>
          <w:lang w:eastAsia="zh-CN"/>
        </w:rPr>
        <w:t>Note:</w:t>
      </w:r>
      <w:r w:rsidRPr="00442ADE">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RSTD,non-aggr</m:t>
            </m:r>
          </m:sub>
        </m:sSub>
      </m:oMath>
      <w:r w:rsidRPr="00442ADE">
        <w:rPr>
          <w:rFonts w:hint="eastAsia"/>
          <w:noProof/>
          <w:lang w:eastAsia="zh-CN"/>
        </w:rPr>
        <w:t xml:space="preserve"> </w:t>
      </w:r>
      <w:r w:rsidRPr="00442ADE">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RSTD,aggr</m:t>
            </m:r>
          </m:sub>
        </m:sSub>
      </m:oMath>
      <w:r w:rsidRPr="00442ADE">
        <w:rPr>
          <w:rFonts w:hint="eastAsia"/>
          <w:noProof/>
          <w:lang w:eastAsia="zh-CN"/>
        </w:rPr>
        <w:t xml:space="preserve"> </w:t>
      </w:r>
      <w:r w:rsidRPr="00442ADE">
        <w:rPr>
          <w:noProof/>
          <w:lang w:eastAsia="zh-CN"/>
        </w:rPr>
        <w:t>is applied.</w:t>
      </w:r>
    </w:p>
    <w:p w14:paraId="4201A882" w14:textId="77777777" w:rsidR="00420674" w:rsidRPr="00442ADE" w:rsidRDefault="00420674" w:rsidP="00420674">
      <w:pPr>
        <w:rPr>
          <w:lang w:val="en-US" w:eastAsia="zh-CN"/>
        </w:rPr>
      </w:pPr>
      <w:r w:rsidRPr="00442ADE">
        <w:rPr>
          <w:lang w:eastAsia="zh-CN"/>
        </w:rPr>
        <w:lastRenderedPageBreak/>
        <w:t>If the DRX cycle is reconfigured during the RSTD measurement period, then the measurement period can be longer.</w:t>
      </w:r>
    </w:p>
    <w:p w14:paraId="54AA6A1A" w14:textId="49211E5F" w:rsidR="00420674" w:rsidRPr="00442ADE" w:rsidDel="000F54D5" w:rsidRDefault="00420674" w:rsidP="00420674">
      <w:pPr>
        <w:rPr>
          <w:del w:id="14" w:author="Huawei" w:date="2024-04-07T14:44:00Z"/>
          <w:lang w:val="en-US" w:eastAsia="zh-CN"/>
        </w:rPr>
      </w:pPr>
      <w:r w:rsidRPr="00442ADE">
        <w:rPr>
          <w:lang w:val="en-US" w:eastAsia="zh-CN"/>
        </w:rPr>
        <w:t>When PRS-RSRP is configured for DL-TDOA, RSTD and PRS-RSRP are performed over the same measurement period.</w:t>
      </w:r>
      <w:ins w:id="15" w:author="Huawei" w:date="2024-04-07T14:44:00Z">
        <w:r w:rsidR="000F54D5" w:rsidRPr="000F54D5">
          <w:rPr>
            <w:lang w:val="en-US" w:eastAsia="zh-CN"/>
          </w:rPr>
          <w:t xml:space="preserve"> </w:t>
        </w:r>
        <w:r w:rsidR="000F54D5" w:rsidRPr="00442ADE">
          <w:rPr>
            <w:lang w:val="en-US" w:eastAsia="zh-CN"/>
          </w:rPr>
          <w:t>When PRS-RSRP</w:t>
        </w:r>
        <w:r w:rsidR="000F54D5">
          <w:rPr>
            <w:lang w:val="en-US" w:eastAsia="zh-CN"/>
          </w:rPr>
          <w:t>P</w:t>
        </w:r>
        <w:r w:rsidR="000F54D5" w:rsidRPr="00442ADE">
          <w:rPr>
            <w:lang w:val="en-US" w:eastAsia="zh-CN"/>
          </w:rPr>
          <w:t xml:space="preserve"> is configured for DL-TDOA, RSTD and PRS-RSRP</w:t>
        </w:r>
        <w:r w:rsidR="000F54D5">
          <w:rPr>
            <w:lang w:val="en-US" w:eastAsia="zh-CN"/>
          </w:rPr>
          <w:t>P</w:t>
        </w:r>
        <w:r w:rsidR="000F54D5" w:rsidRPr="00442ADE">
          <w:rPr>
            <w:lang w:val="en-US" w:eastAsia="zh-CN"/>
          </w:rPr>
          <w:t xml:space="preserve"> are performed over the same measurement period.</w:t>
        </w:r>
      </w:ins>
    </w:p>
    <w:p w14:paraId="28B55059" w14:textId="77777777" w:rsidR="00420674" w:rsidRPr="00442ADE" w:rsidRDefault="00420674" w:rsidP="00420674">
      <w:r w:rsidRPr="00442ADE">
        <w:t>The measurement requirements do not apply to any PRS resource that always collides with other higher-priority DL signals/channels, as specified in clause 5.</w:t>
      </w:r>
      <w:r w:rsidRPr="00442ADE">
        <w:rPr>
          <w:rFonts w:hint="eastAsia"/>
          <w:lang w:eastAsia="zh-CN"/>
        </w:rPr>
        <w:t>6</w:t>
      </w:r>
      <w:r w:rsidRPr="00442ADE">
        <w:t>.1.</w:t>
      </w:r>
    </w:p>
    <w:p w14:paraId="4ED82532" w14:textId="77777777" w:rsidR="00420674" w:rsidRPr="00442ADE" w:rsidRDefault="00420674" w:rsidP="00420674">
      <w:r w:rsidRPr="00442ADE">
        <w:rPr>
          <w:rFonts w:hint="eastAsia"/>
          <w:lang w:val="en-US" w:eastAsia="zh-CN"/>
        </w:rPr>
        <w:t>Longer RS</w:t>
      </w:r>
      <w:r w:rsidRPr="00442ADE">
        <w:rPr>
          <w:lang w:val="en-US" w:eastAsia="zh-CN"/>
        </w:rPr>
        <w:t xml:space="preserve">TD measurement period </w:t>
      </w:r>
      <w:r w:rsidRPr="00442ADE">
        <w:rPr>
          <w:rFonts w:hint="eastAsia"/>
          <w:lang w:val="en-US" w:eastAsia="zh-CN"/>
        </w:rPr>
        <w:t>is expected when</w:t>
      </w:r>
      <w:r w:rsidRPr="00442ADE">
        <w:rPr>
          <w:lang w:val="en-US" w:eastAsia="zh-CN"/>
        </w:rPr>
        <w:t xml:space="preserve"> there are collisions between PRS resources and other higher-priority DL signals/channels.</w:t>
      </w:r>
    </w:p>
    <w:p w14:paraId="5517D836" w14:textId="77777777" w:rsidR="00420674" w:rsidRPr="00442ADE" w:rsidRDefault="00420674" w:rsidP="00420674">
      <w:pPr>
        <w:rPr>
          <w:lang w:val="en-US" w:eastAsia="zh-CN"/>
        </w:rPr>
      </w:pPr>
      <w:r w:rsidRPr="00442ADE">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442ADE">
        <w:rPr>
          <w:lang w:val="en-US" w:eastAsia="zh-CN"/>
        </w:rPr>
        <w:t xml:space="preserve"> changes for any PFL or any PFL combination during the measurement period, the measurement period could be longer.</w:t>
      </w:r>
    </w:p>
    <w:p w14:paraId="0ECE82C9" w14:textId="77777777" w:rsidR="00420674" w:rsidRPr="00442ADE" w:rsidRDefault="00420674" w:rsidP="00420674">
      <w:pPr>
        <w:rPr>
          <w:lang w:val="en-US" w:eastAsia="zh-CN"/>
        </w:rPr>
      </w:pPr>
      <w:r w:rsidRPr="00442ADE">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42ADE">
        <w:rPr>
          <w:lang w:val="en-US" w:eastAsia="zh-CN"/>
        </w:rPr>
        <w:t>.</w:t>
      </w:r>
    </w:p>
    <w:p w14:paraId="237C1377" w14:textId="77777777" w:rsidR="00420674" w:rsidRPr="00442ADE" w:rsidRDefault="00420674" w:rsidP="00420674">
      <w:pPr>
        <w:rPr>
          <w:lang w:val="en-US" w:eastAsia="zh-CN"/>
        </w:rPr>
      </w:pPr>
      <w:r w:rsidRPr="00442ADE">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A0389C7" w14:textId="77777777" w:rsidR="00420674" w:rsidRPr="00442ADE" w:rsidRDefault="00420674" w:rsidP="00420674">
      <w:pPr>
        <w:rPr>
          <w:lang w:val="en-US" w:eastAsia="zh-CN"/>
        </w:rPr>
      </w:pPr>
      <w:r w:rsidRPr="00442ADE">
        <w:rPr>
          <w:rFonts w:cs="v4.2.0"/>
        </w:rPr>
        <w:t>The requirements in clause 5.</w:t>
      </w:r>
      <w:r w:rsidRPr="00442ADE">
        <w:rPr>
          <w:rFonts w:cs="v4.2.0" w:hint="eastAsia"/>
          <w:lang w:eastAsia="zh-CN"/>
        </w:rPr>
        <w:t>6</w:t>
      </w:r>
      <w:r w:rsidRPr="00442ADE">
        <w:rPr>
          <w:rFonts w:cs="v4.2.0"/>
        </w:rPr>
        <w:t xml:space="preserve">.2 do not apply if the PRS configuration given by higher layer </w:t>
      </w:r>
      <w:proofErr w:type="spellStart"/>
      <w:r w:rsidRPr="00442ADE">
        <w:rPr>
          <w:rFonts w:cs="v4.2.0"/>
        </w:rPr>
        <w:t>paramters</w:t>
      </w:r>
      <w:proofErr w:type="spellEnd"/>
      <w:r w:rsidRPr="00442ADE">
        <w:rPr>
          <w:rFonts w:cs="v4.2.0"/>
        </w:rPr>
        <w:t xml:space="preserve"> </w:t>
      </w:r>
      <w:r w:rsidRPr="00442ADE">
        <w:rPr>
          <w:i/>
          <w:snapToGrid w:val="0"/>
        </w:rPr>
        <w:t>NR-DL-PRS-</w:t>
      </w:r>
      <w:proofErr w:type="spellStart"/>
      <w:r w:rsidRPr="00442ADE">
        <w:rPr>
          <w:i/>
          <w:snapToGrid w:val="0"/>
        </w:rPr>
        <w:t>AssistanceData</w:t>
      </w:r>
      <w:proofErr w:type="spellEnd"/>
      <w:r w:rsidRPr="00442ADE">
        <w:rPr>
          <w:snapToGrid w:val="0"/>
        </w:rPr>
        <w:t xml:space="preserve"> </w:t>
      </w:r>
      <w:r w:rsidRPr="00442ADE">
        <w:rPr>
          <w:rFonts w:cs="v4.2.0"/>
        </w:rPr>
        <w:t xml:space="preserve">exceeds any of the UE measurement capabilities given by </w:t>
      </w:r>
      <w:r w:rsidRPr="00442ADE">
        <w:rPr>
          <w:rFonts w:cs="v4.2.0"/>
          <w:i/>
        </w:rPr>
        <w:t>NR-DL-PRS-</w:t>
      </w:r>
      <w:proofErr w:type="spellStart"/>
      <w:r w:rsidRPr="00442ADE">
        <w:rPr>
          <w:rFonts w:cs="v4.2.0"/>
          <w:i/>
        </w:rPr>
        <w:t>ResourcesCapability</w:t>
      </w:r>
      <w:proofErr w:type="spellEnd"/>
      <w:r w:rsidRPr="00442ADE">
        <w:rPr>
          <w:lang w:eastAsia="zh-CN"/>
        </w:rPr>
        <w:t xml:space="preserve"> in </w:t>
      </w:r>
      <w:r w:rsidRPr="00442ADE">
        <w:rPr>
          <w:i/>
          <w:iCs/>
          <w:lang w:eastAsia="zh-CN"/>
        </w:rPr>
        <w:t>NR-DL-TDOA-</w:t>
      </w:r>
      <w:proofErr w:type="spellStart"/>
      <w:r w:rsidRPr="00442ADE">
        <w:rPr>
          <w:i/>
          <w:iCs/>
          <w:lang w:eastAsia="zh-CN"/>
        </w:rPr>
        <w:t>ProvideCapabilities</w:t>
      </w:r>
      <w:proofErr w:type="spellEnd"/>
      <w:r w:rsidRPr="00442ADE">
        <w:rPr>
          <w:iCs/>
          <w:lang w:eastAsia="zh-CN"/>
        </w:rPr>
        <w:t xml:space="preserve">, and it is up to UE implementation which PRS resources are measured, subject to </w:t>
      </w:r>
      <w:r w:rsidRPr="00442ADE">
        <w:rPr>
          <w:rFonts w:cs="v4.2.0"/>
        </w:rPr>
        <w:t>UE measurement capabilities</w:t>
      </w:r>
      <w:r w:rsidRPr="00442ADE">
        <w:rPr>
          <w:i/>
          <w:iCs/>
          <w:lang w:eastAsia="zh-CN"/>
        </w:rPr>
        <w:t>.</w:t>
      </w:r>
    </w:p>
    <w:p w14:paraId="24C9976C" w14:textId="77777777" w:rsidR="00420674" w:rsidRPr="00442ADE" w:rsidRDefault="00420674" w:rsidP="00420674">
      <w:r w:rsidRPr="00442ADE">
        <w:t>If cell re-selection occurs while RSTD measurements are being performed, then the UE shall continue and complete the on-going RSTD measurements after the cell selection is completed. The RSTD measurement period can be longer.</w:t>
      </w:r>
    </w:p>
    <w:p w14:paraId="64C2D4F0" w14:textId="77777777" w:rsidR="00420674" w:rsidRPr="00442ADE" w:rsidRDefault="00420674" w:rsidP="00420674">
      <w:pPr>
        <w:rPr>
          <w:lang w:eastAsia="zh-CN"/>
        </w:rPr>
      </w:pPr>
      <w:r w:rsidRPr="00442ADE">
        <w:t xml:space="preserve">If the RRC state transition occurs from RRC_INACTIVE to RRC_CONNECTED state during the </w:t>
      </w:r>
      <w:r w:rsidRPr="00442ADE">
        <w:rPr>
          <w:lang w:val="en-US" w:eastAsia="zh-CN"/>
        </w:rPr>
        <w:t>RSTD</w:t>
      </w:r>
      <w:r w:rsidRPr="00442ADE">
        <w:t xml:space="preserve"> measurement period then the UE shall continue the </w:t>
      </w:r>
      <w:r w:rsidRPr="00442ADE">
        <w:rPr>
          <w:lang w:val="en-US" w:eastAsia="zh-CN"/>
        </w:rPr>
        <w:t>RSTD</w:t>
      </w:r>
      <w:r w:rsidRPr="00442ADE">
        <w:t xml:space="preserve"> measurement in the RRC_CONNECTED state. The </w:t>
      </w:r>
      <w:r w:rsidRPr="00442ADE">
        <w:rPr>
          <w:lang w:val="en-US" w:eastAsia="zh-CN"/>
        </w:rPr>
        <w:t>RSTD</w:t>
      </w:r>
      <w:r w:rsidRPr="00442ADE">
        <w:t xml:space="preserve"> measurement period can be longer.</w:t>
      </w:r>
    </w:p>
    <w:p w14:paraId="56D79747" w14:textId="216FD8B3" w:rsidR="00420674" w:rsidRPr="00E004F2" w:rsidRDefault="00420674" w:rsidP="00420674">
      <w:pPr>
        <w:spacing w:before="120" w:after="120"/>
        <w:rPr>
          <w:rFonts w:eastAsia="宋体"/>
          <w:i/>
          <w:noProof/>
          <w:lang w:eastAsia="zh-CN"/>
        </w:rPr>
      </w:pPr>
      <w:r w:rsidRPr="00442ADE">
        <w:t>The UE shall meet the RSTD measurement accuracy requirements in clause 10.1.</w:t>
      </w:r>
      <w:r w:rsidRPr="00442ADE">
        <w:rPr>
          <w:rFonts w:hint="eastAsia"/>
          <w:lang w:eastAsia="zh-CN"/>
        </w:rPr>
        <w:t>23</w:t>
      </w:r>
      <w:r w:rsidRPr="00442ADE">
        <w:t>.</w:t>
      </w:r>
    </w:p>
    <w:p w14:paraId="27D35F14" w14:textId="7BD412A2" w:rsidR="00420674" w:rsidRPr="001E68F1" w:rsidRDefault="00420674" w:rsidP="00420674">
      <w:pPr>
        <w:spacing w:before="120" w:after="120"/>
        <w:jc w:val="center"/>
        <w:rPr>
          <w:rFonts w:eastAsia="宋体"/>
          <w:noProof/>
          <w:highlight w:val="yellow"/>
          <w:lang w:eastAsia="zh-CN"/>
        </w:rPr>
      </w:pPr>
      <w:r>
        <w:rPr>
          <w:rFonts w:eastAsia="宋体"/>
          <w:noProof/>
          <w:highlight w:val="yellow"/>
          <w:lang w:eastAsia="zh-CN"/>
        </w:rPr>
        <w:t>&lt;End of Change 2&gt;</w:t>
      </w:r>
    </w:p>
    <w:p w14:paraId="5D350AFD" w14:textId="11DBBEC6" w:rsidR="00420674" w:rsidRDefault="00420674" w:rsidP="00871765">
      <w:pPr>
        <w:spacing w:before="120" w:after="120"/>
        <w:jc w:val="center"/>
        <w:rPr>
          <w:rFonts w:eastAsia="宋体"/>
          <w:noProof/>
          <w:highlight w:val="yellow"/>
          <w:lang w:eastAsia="zh-CN"/>
        </w:rPr>
      </w:pPr>
    </w:p>
    <w:p w14:paraId="36327764" w14:textId="491AF96A" w:rsidR="00420674" w:rsidRDefault="00420674" w:rsidP="00871765">
      <w:pPr>
        <w:spacing w:before="120" w:after="120"/>
        <w:jc w:val="center"/>
        <w:rPr>
          <w:rFonts w:eastAsia="宋体"/>
          <w:noProof/>
          <w:highlight w:val="yellow"/>
          <w:lang w:eastAsia="zh-CN"/>
        </w:rPr>
      </w:pPr>
    </w:p>
    <w:p w14:paraId="50A5A74B" w14:textId="57E8894B" w:rsidR="00420674" w:rsidRDefault="00420674" w:rsidP="00420674">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24EC5EF6" w14:textId="77777777" w:rsidR="00420674" w:rsidRPr="000506D8" w:rsidRDefault="00420674" w:rsidP="00420674">
      <w:pPr>
        <w:pStyle w:val="40"/>
        <w:rPr>
          <w:lang w:eastAsia="zh-CN"/>
        </w:rPr>
      </w:pPr>
      <w:r>
        <w:rPr>
          <w:lang w:eastAsia="zh-CN"/>
        </w:rPr>
        <w:t>5.6</w:t>
      </w:r>
      <w:r w:rsidRPr="000506D8">
        <w:rPr>
          <w:lang w:eastAsia="zh-CN"/>
        </w:rPr>
        <w:t>.4.2</w:t>
      </w:r>
      <w:r>
        <w:rPr>
          <w:lang w:eastAsia="zh-CN"/>
        </w:rPr>
        <w:tab/>
      </w:r>
      <w:r w:rsidRPr="000506D8">
        <w:rPr>
          <w:lang w:eastAsia="zh-CN"/>
        </w:rPr>
        <w:t>Requirements Applicability</w:t>
      </w:r>
    </w:p>
    <w:p w14:paraId="1B03BD5D" w14:textId="77777777" w:rsidR="00420674" w:rsidRPr="000506D8" w:rsidRDefault="00420674" w:rsidP="00420674">
      <w:pPr>
        <w:rPr>
          <w:lang w:eastAsia="zh-CN"/>
        </w:rPr>
      </w:pPr>
      <w:r w:rsidRPr="000506D8">
        <w:rPr>
          <w:lang w:eastAsia="zh-CN"/>
        </w:rPr>
        <w:t>The requirements in clause 5.</w:t>
      </w:r>
      <w:r>
        <w:rPr>
          <w:lang w:eastAsia="zh-CN"/>
        </w:rPr>
        <w:t>6</w:t>
      </w:r>
      <w:r w:rsidRPr="000506D8">
        <w:rPr>
          <w:lang w:eastAsia="zh-CN"/>
        </w:rPr>
        <w:t>.4 apply for periodic and triggered UE Rx-Tx time difference measurements, provided:</w:t>
      </w:r>
    </w:p>
    <w:p w14:paraId="798462E3" w14:textId="77777777" w:rsidR="00420674" w:rsidRPr="000506D8" w:rsidRDefault="00420674" w:rsidP="00420674">
      <w:pPr>
        <w:pStyle w:val="B10"/>
        <w:rPr>
          <w:lang w:eastAsia="zh-CN"/>
        </w:rPr>
      </w:pPr>
      <w:r w:rsidRPr="000237A4">
        <w:rPr>
          <w:lang w:eastAsia="zh-CN"/>
        </w:rPr>
        <w:t>-</w:t>
      </w:r>
      <w:r w:rsidRPr="000237A4">
        <w:rPr>
          <w:lang w:eastAsia="zh-CN"/>
        </w:rPr>
        <w:tab/>
        <w:t>UE Rx-Tx time difference measurement related side conditions given in clause 10.1.</w:t>
      </w:r>
      <w:r w:rsidRPr="000237A4">
        <w:rPr>
          <w:rFonts w:hint="eastAsia"/>
          <w:lang w:eastAsia="zh-CN"/>
        </w:rPr>
        <w:t>25</w:t>
      </w:r>
      <w:r>
        <w:rPr>
          <w:lang w:eastAsia="zh-CN"/>
        </w:rPr>
        <w:t>.2</w:t>
      </w:r>
      <w:r w:rsidRPr="000237A4">
        <w:rPr>
          <w:lang w:eastAsia="zh-CN"/>
        </w:rPr>
        <w:t xml:space="preserve"> are met for a corresponding band.</w:t>
      </w:r>
    </w:p>
    <w:p w14:paraId="66D290F4" w14:textId="77777777" w:rsidR="00420674" w:rsidRDefault="00420674" w:rsidP="00420674">
      <w:pPr>
        <w:pStyle w:val="B10"/>
        <w:rPr>
          <w:lang w:eastAsia="zh-CN"/>
        </w:rPr>
      </w:pPr>
      <w:r w:rsidRPr="000506D8">
        <w:rPr>
          <w:lang w:eastAsia="zh-CN"/>
        </w:rPr>
        <w:t>-</w:t>
      </w:r>
      <w:r w:rsidRPr="000506D8">
        <w:rPr>
          <w:lang w:eastAsia="zh-CN"/>
        </w:rPr>
        <w:tab/>
        <w:t xml:space="preserve">SRS is configured on the </w:t>
      </w:r>
      <w:proofErr w:type="spellStart"/>
      <w:r w:rsidRPr="000506D8">
        <w:rPr>
          <w:lang w:eastAsia="zh-CN"/>
        </w:rPr>
        <w:t>PCell</w:t>
      </w:r>
      <w:proofErr w:type="spellEnd"/>
      <w:r w:rsidRPr="000506D8">
        <w:rPr>
          <w:lang w:eastAsia="zh-CN"/>
        </w:rPr>
        <w:t xml:space="preserve">. </w:t>
      </w:r>
    </w:p>
    <w:p w14:paraId="370FCF76" w14:textId="77777777" w:rsidR="00420674" w:rsidRDefault="00420674" w:rsidP="00420674">
      <w:pPr>
        <w:pStyle w:val="B10"/>
        <w:rPr>
          <w:rFonts w:eastAsia="宋体"/>
          <w:lang w:eastAsia="zh-CN"/>
        </w:rPr>
      </w:pPr>
      <w:r w:rsidRPr="002F17EE">
        <w:rPr>
          <w:rFonts w:eastAsia="宋体" w:hint="eastAsia"/>
          <w:lang w:eastAsia="zh-CN"/>
        </w:rPr>
        <w:t>-</w:t>
      </w:r>
      <w:r w:rsidRPr="002F17EE">
        <w:rPr>
          <w:rFonts w:eastAsia="宋体" w:hint="eastAsia"/>
          <w:lang w:eastAsia="zh-CN"/>
        </w:rPr>
        <w:tab/>
      </w:r>
      <w:r w:rsidRPr="002F17EE">
        <w:rPr>
          <w:rFonts w:eastAsia="宋体"/>
          <w:lang w:eastAsia="zh-CN"/>
        </w:rPr>
        <w:t>UE has valid SRS configuration in the current camping cell</w:t>
      </w:r>
      <w:r w:rsidRPr="002F17EE">
        <w:rPr>
          <w:rFonts w:eastAsia="宋体" w:hint="eastAsia"/>
          <w:lang w:eastAsia="zh-CN"/>
        </w:rPr>
        <w:t>.</w:t>
      </w:r>
    </w:p>
    <w:p w14:paraId="7E0FD929" w14:textId="7C40EF57" w:rsidR="00420674" w:rsidRPr="00E004F2" w:rsidDel="000F54D5" w:rsidRDefault="00420674" w:rsidP="00420674">
      <w:pPr>
        <w:spacing w:before="120" w:after="120"/>
        <w:rPr>
          <w:del w:id="16" w:author="Huawei" w:date="2024-04-07T14:41:00Z"/>
          <w:rFonts w:eastAsia="宋体"/>
          <w:i/>
          <w:noProof/>
          <w:lang w:eastAsia="zh-CN"/>
        </w:rPr>
      </w:pPr>
      <w:del w:id="17" w:author="Huawei" w:date="2024-04-07T14:41:00Z">
        <w:r w:rsidDel="000F54D5">
          <w:delText>-</w:delText>
        </w:r>
        <w:r w:rsidDel="000F54D5">
          <w:tab/>
        </w:r>
        <w:r w:rsidDel="000F54D5">
          <w:rPr>
            <w:rFonts w:hint="eastAsia"/>
            <w:lang w:eastAsia="zh-CN"/>
          </w:rPr>
          <w:delText xml:space="preserve">The </w:delText>
        </w:r>
        <w:r w:rsidDel="000F54D5">
          <w:rPr>
            <w:lang w:eastAsia="zh-CN"/>
          </w:rPr>
          <w:delText xml:space="preserve">linked </w:delText>
        </w:r>
        <w:r w:rsidDel="000F54D5">
          <w:rPr>
            <w:rFonts w:hint="eastAsia"/>
            <w:lang w:eastAsia="zh-CN"/>
          </w:rPr>
          <w:delText>PRS</w:delText>
        </w:r>
        <w:r w:rsidDel="000F54D5">
          <w:rPr>
            <w:lang w:eastAsia="zh-CN"/>
          </w:rPr>
          <w:delText>/SRS</w:delText>
        </w:r>
        <w:r w:rsidDel="000F54D5">
          <w:rPr>
            <w:rFonts w:hint="eastAsia"/>
            <w:lang w:eastAsia="zh-CN"/>
          </w:rPr>
          <w:delText xml:space="preserve"> resource</w:delText>
        </w:r>
        <w:r w:rsidDel="000F54D5">
          <w:rPr>
            <w:lang w:eastAsia="zh-CN"/>
          </w:rPr>
          <w:delText xml:space="preserve"> set</w:delText>
        </w:r>
        <w:r w:rsidDel="000F54D5">
          <w:rPr>
            <w:rFonts w:hint="eastAsia"/>
            <w:lang w:eastAsia="zh-CN"/>
          </w:rPr>
          <w:delText xml:space="preserve">s on multiple PFLs for </w:delText>
        </w:r>
        <w:r w:rsidDel="000F54D5">
          <w:rPr>
            <w:lang w:eastAsia="zh-CN"/>
          </w:rPr>
          <w:delText xml:space="preserve">aggregated </w:delText>
        </w:r>
        <w:r w:rsidDel="000F54D5">
          <w:rPr>
            <w:rFonts w:hint="eastAsia"/>
            <w:lang w:eastAsia="zh-CN"/>
          </w:rPr>
          <w:delText>measurements are transmitted by the TRP</w:delText>
        </w:r>
        <w:r w:rsidDel="000F54D5">
          <w:rPr>
            <w:lang w:eastAsia="zh-CN"/>
          </w:rPr>
          <w:delText>/UE</w:delText>
        </w:r>
        <w:r w:rsidDel="000F54D5">
          <w:rPr>
            <w:rFonts w:hint="eastAsia"/>
            <w:lang w:eastAsia="zh-CN"/>
          </w:rPr>
          <w:delText xml:space="preserve"> using single Tx chain as defined in clause </w:delText>
        </w:r>
        <w:r w:rsidDel="000F54D5">
          <w:rPr>
            <w:lang w:eastAsia="zh-CN"/>
          </w:rPr>
          <w:delText>[TBD]</w:delText>
        </w:r>
        <w:r w:rsidDel="000F54D5">
          <w:rPr>
            <w:rFonts w:hint="eastAsia"/>
            <w:lang w:eastAsia="zh-CN"/>
          </w:rPr>
          <w:delText xml:space="preserve"> in TS 38.214 [26].</w:delText>
        </w:r>
      </w:del>
    </w:p>
    <w:p w14:paraId="410AEFD5" w14:textId="6FC7EB9A" w:rsidR="00420674" w:rsidRPr="001E68F1" w:rsidRDefault="00420674" w:rsidP="00420674">
      <w:pPr>
        <w:spacing w:before="120" w:after="120"/>
        <w:jc w:val="center"/>
        <w:rPr>
          <w:rFonts w:eastAsia="宋体"/>
          <w:noProof/>
          <w:highlight w:val="yellow"/>
          <w:lang w:eastAsia="zh-CN"/>
        </w:rPr>
      </w:pPr>
      <w:r>
        <w:rPr>
          <w:rFonts w:eastAsia="宋体"/>
          <w:noProof/>
          <w:highlight w:val="yellow"/>
          <w:lang w:eastAsia="zh-CN"/>
        </w:rPr>
        <w:t>&lt;End of Change 3&gt;</w:t>
      </w:r>
    </w:p>
    <w:p w14:paraId="2ADF394A" w14:textId="5B9F949F" w:rsidR="00420674" w:rsidRDefault="00420674" w:rsidP="00871765">
      <w:pPr>
        <w:spacing w:before="120" w:after="120"/>
        <w:jc w:val="center"/>
        <w:rPr>
          <w:rFonts w:eastAsia="宋体"/>
          <w:noProof/>
          <w:highlight w:val="yellow"/>
          <w:lang w:eastAsia="zh-CN"/>
        </w:rPr>
      </w:pPr>
    </w:p>
    <w:p w14:paraId="1415743A" w14:textId="16188E18" w:rsidR="00420674" w:rsidRDefault="00420674" w:rsidP="00871765">
      <w:pPr>
        <w:spacing w:before="120" w:after="120"/>
        <w:jc w:val="center"/>
        <w:rPr>
          <w:rFonts w:eastAsia="宋体"/>
          <w:noProof/>
          <w:highlight w:val="yellow"/>
          <w:lang w:eastAsia="zh-CN"/>
        </w:rPr>
      </w:pPr>
    </w:p>
    <w:p w14:paraId="48B5BAB4" w14:textId="014F0524" w:rsidR="00420674" w:rsidRDefault="00420674" w:rsidP="00420674">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51DE0BEB" w14:textId="77777777" w:rsidR="00420674" w:rsidRDefault="00420674" w:rsidP="0042067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lastRenderedPageBreak/>
        <w:t>5</w:t>
      </w:r>
      <w:r w:rsidRPr="00890A11">
        <w:rPr>
          <w:rFonts w:ascii="Arial" w:hAnsi="Arial"/>
          <w:sz w:val="24"/>
          <w:lang w:eastAsia="en-GB"/>
        </w:rPr>
        <w:t>.</w:t>
      </w:r>
      <w:r>
        <w:rPr>
          <w:rFonts w:ascii="Arial" w:hAnsi="Arial"/>
          <w:sz w:val="24"/>
          <w:lang w:eastAsia="en-GB"/>
        </w:rPr>
        <w:t>6</w:t>
      </w:r>
      <w:r w:rsidRPr="00890A11">
        <w:rPr>
          <w:rFonts w:ascii="Arial" w:hAnsi="Arial"/>
          <w:sz w:val="24"/>
          <w:lang w:eastAsia="en-GB"/>
        </w:rPr>
        <w:t>.</w:t>
      </w:r>
      <w:r>
        <w:rPr>
          <w:rFonts w:ascii="Arial" w:hAnsi="Arial"/>
          <w:sz w:val="24"/>
          <w:lang w:eastAsia="en-GB"/>
        </w:rPr>
        <w:t>4</w:t>
      </w:r>
      <w:r w:rsidRPr="00890A11">
        <w:rPr>
          <w:rFonts w:ascii="Arial" w:hAnsi="Arial"/>
          <w:sz w:val="24"/>
          <w:lang w:eastAsia="en-GB"/>
        </w:rPr>
        <w:t>.</w:t>
      </w:r>
      <w:r>
        <w:rPr>
          <w:rFonts w:ascii="Arial" w:hAnsi="Arial"/>
          <w:sz w:val="24"/>
          <w:lang w:eastAsia="en-GB"/>
        </w:rPr>
        <w:t>6</w:t>
      </w:r>
      <w:r w:rsidRPr="00890A11">
        <w:rPr>
          <w:rFonts w:ascii="Arial" w:hAnsi="Arial"/>
          <w:sz w:val="24"/>
          <w:lang w:eastAsia="en-GB"/>
        </w:rPr>
        <w:tab/>
        <w:t xml:space="preserve">Measurement Period Requirements with </w:t>
      </w:r>
      <w:r>
        <w:rPr>
          <w:rFonts w:ascii="Arial" w:hAnsi="Arial"/>
          <w:sz w:val="24"/>
          <w:lang w:eastAsia="en-GB"/>
        </w:rPr>
        <w:t>Bandwidth Aggregation</w:t>
      </w:r>
    </w:p>
    <w:p w14:paraId="4E7C1DFF" w14:textId="2136C90C" w:rsidR="00420674" w:rsidRPr="005973ED" w:rsidRDefault="00420674" w:rsidP="00420674">
      <w:pPr>
        <w:rPr>
          <w:lang w:eastAsia="zh-CN"/>
        </w:rPr>
      </w:pPr>
      <w:r w:rsidRPr="005973ED">
        <w:rPr>
          <w:rFonts w:hint="eastAsia"/>
          <w:lang w:eastAsia="zh-CN"/>
        </w:rPr>
        <w:t>T</w:t>
      </w:r>
      <w:r w:rsidRPr="005973ED">
        <w:rPr>
          <w:lang w:eastAsia="zh-CN"/>
        </w:rPr>
        <w:t xml:space="preserve">he requirements in this clause apply provided that UE receives requests from LMF to perform PRS measurement on aggregated positioning frequency layers (PFLs) via </w:t>
      </w:r>
      <w:r w:rsidRPr="00A11E4C">
        <w:rPr>
          <w:i/>
        </w:rPr>
        <w:t>nr-DL-PRS-</w:t>
      </w:r>
      <w:proofErr w:type="spellStart"/>
      <w:r w:rsidRPr="00A11E4C">
        <w:rPr>
          <w:i/>
        </w:rPr>
        <w:t>JointMeasurementRequested</w:t>
      </w:r>
      <w:proofErr w:type="spellEnd"/>
      <w:r>
        <w:rPr>
          <w:rFonts w:hint="eastAsia"/>
          <w:i/>
          <w:lang w:eastAsia="zh-CN"/>
        </w:rPr>
        <w:t xml:space="preserve"> [34]</w:t>
      </w:r>
      <w:r w:rsidRPr="005973ED">
        <w:rPr>
          <w:lang w:eastAsia="zh-CN"/>
        </w:rPr>
        <w:t xml:space="preserve">. </w:t>
      </w:r>
    </w:p>
    <w:p w14:paraId="0A97A17F" w14:textId="77777777" w:rsidR="00420674" w:rsidRPr="005973ED" w:rsidRDefault="00420674" w:rsidP="00420674">
      <w:r w:rsidRPr="005973ED">
        <w:rPr>
          <w:lang w:eastAsia="zh-CN"/>
        </w:rPr>
        <w:t xml:space="preserve">When physical layer receives last of </w:t>
      </w:r>
      <w:r w:rsidRPr="005973ED">
        <w:rPr>
          <w:i/>
        </w:rPr>
        <w:t>NR-Multi-RTT-</w:t>
      </w:r>
      <w:proofErr w:type="spellStart"/>
      <w:r w:rsidRPr="005973ED">
        <w:rPr>
          <w:i/>
        </w:rPr>
        <w:t>Provide</w:t>
      </w:r>
      <w:r w:rsidRPr="005973ED">
        <w:rPr>
          <w:i/>
          <w:noProof/>
        </w:rPr>
        <w:t>AssistanceData</w:t>
      </w:r>
      <w:proofErr w:type="spellEnd"/>
      <w:r w:rsidRPr="005973ED">
        <w:t xml:space="preserve"> message and </w:t>
      </w:r>
      <w:r w:rsidRPr="005973ED">
        <w:rPr>
          <w:i/>
        </w:rPr>
        <w:t>NR-Multi-RTT-</w:t>
      </w:r>
      <w:proofErr w:type="spellStart"/>
      <w:r w:rsidRPr="005973ED">
        <w:rPr>
          <w:i/>
        </w:rPr>
        <w:t>Request</w:t>
      </w:r>
      <w:r w:rsidRPr="005973ED">
        <w:rPr>
          <w:i/>
          <w:noProof/>
        </w:rPr>
        <w:t>LocationInformation</w:t>
      </w:r>
      <w:proofErr w:type="spellEnd"/>
      <w:r w:rsidRPr="005973ED">
        <w:rPr>
          <w:i/>
        </w:rPr>
        <w:t xml:space="preserve"> </w:t>
      </w:r>
      <w:r w:rsidRPr="005973ED">
        <w:rPr>
          <w:iCs/>
        </w:rPr>
        <w:t>message from LMF via LPP [34]</w:t>
      </w:r>
      <w:r w:rsidRPr="005973ED">
        <w:t>,</w:t>
      </w:r>
      <w:r w:rsidRPr="005973ED">
        <w:rPr>
          <w:i/>
        </w:rPr>
        <w:t xml:space="preserve"> </w:t>
      </w:r>
      <w:r w:rsidRPr="005973ED">
        <w:rPr>
          <w:iCs/>
        </w:rPr>
        <w:t>the UE shall be able to measure multiple (</w:t>
      </w:r>
      <w:r w:rsidRPr="005973ED">
        <w:rPr>
          <w:rFonts w:cs="Arial"/>
        </w:rPr>
        <w:t>up to the UE capability specified in Clause 5.6.4.3</w:t>
      </w:r>
      <w:r w:rsidRPr="005973ED">
        <w:rPr>
          <w:iCs/>
        </w:rPr>
        <w:t xml:space="preserve">) UE Rx-Tx time difference measurements, defined </w:t>
      </w:r>
      <w:r w:rsidRPr="005973ED">
        <w:t xml:space="preserve">in TS 38.215 [4], </w:t>
      </w:r>
      <w:r w:rsidRPr="005973ED">
        <w:rPr>
          <w:lang w:eastAsia="zh-CN"/>
        </w:rPr>
        <w:t>during</w:t>
      </w:r>
      <w:r w:rsidRPr="005973ED">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5973ED">
        <w:t xml:space="preserve"> defined as:</w:t>
      </w:r>
    </w:p>
    <w:p w14:paraId="761B4127" w14:textId="77777777" w:rsidR="00420674" w:rsidRPr="005973ED" w:rsidRDefault="00420674" w:rsidP="00420674">
      <w:pPr>
        <w:keepLines/>
        <w:tabs>
          <w:tab w:val="center" w:pos="4536"/>
          <w:tab w:val="right" w:pos="9072"/>
        </w:tabs>
        <w:rPr>
          <w:iCs/>
          <w:noProof/>
        </w:rPr>
      </w:pPr>
      <w:r w:rsidRPr="005973ED">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UERxTx,total</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 aggr</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UERxTx,non-aggr</m:t>
            </m:r>
          </m:sub>
        </m:sSub>
        <m:r>
          <m:rPr>
            <m:sty m:val="p"/>
          </m:rPr>
          <w:rPr>
            <w:rFonts w:ascii="Cambria Math" w:hAnsi="Cambria Math"/>
            <w:noProof/>
          </w:rPr>
          <m:t xml:space="preserve"> +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margin</m:t>
            </m:r>
          </m:sub>
        </m:sSub>
      </m:oMath>
    </w:p>
    <w:p w14:paraId="0E9F61F8" w14:textId="77777777" w:rsidR="00420674" w:rsidRPr="005973ED" w:rsidRDefault="00420674" w:rsidP="00420674">
      <w:pPr>
        <w:rPr>
          <w:lang w:eastAsia="zh-CN"/>
        </w:rPr>
      </w:pPr>
      <w:r w:rsidRPr="005973ED">
        <w:rPr>
          <w:lang w:eastAsia="zh-CN"/>
        </w:rPr>
        <w:t>Where:</w:t>
      </w:r>
    </w:p>
    <w:p w14:paraId="137E10AF" w14:textId="77777777" w:rsidR="00420674" w:rsidRPr="005973ED" w:rsidRDefault="00420674" w:rsidP="00420674">
      <w:pPr>
        <w:ind w:left="568" w:hanging="284"/>
        <w:rPr>
          <w:lang w:eastAsia="zh-CN"/>
        </w:rPr>
      </w:pPr>
      <w:r w:rsidRPr="005973ED">
        <w:rPr>
          <w:lang w:eastAsia="zh-CN"/>
        </w:rPr>
        <w:t>-</w:t>
      </w:r>
      <w:r w:rsidRPr="005973ED">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UERxTx, aggr</m:t>
            </m:r>
          </m:sub>
        </m:sSub>
      </m:oMath>
      <w:r w:rsidRPr="005973ED">
        <w:rPr>
          <w:lang w:eastAsia="zh-CN"/>
        </w:rPr>
        <w:t xml:space="preserve"> is the total measurement period for aggregated measurements, and </w:t>
      </w:r>
    </w:p>
    <w:p w14:paraId="6652B5C8" w14:textId="77777777" w:rsidR="00420674" w:rsidRPr="005973ED" w:rsidRDefault="00420674" w:rsidP="00420674">
      <w:pPr>
        <w:ind w:left="568" w:hanging="284"/>
        <w:rPr>
          <w:lang w:eastAsia="zh-CN"/>
        </w:rPr>
      </w:pPr>
      <w:r w:rsidRPr="005973ED">
        <w:rPr>
          <w:lang w:eastAsia="zh-CN"/>
        </w:rPr>
        <w:t>-</w:t>
      </w:r>
      <w:r w:rsidRPr="005973ED">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UERxTx,non-aggr</m:t>
            </m:r>
          </m:sub>
        </m:sSub>
      </m:oMath>
      <w:r w:rsidRPr="005973ED">
        <w:rPr>
          <w:lang w:eastAsia="zh-CN"/>
        </w:rPr>
        <w:t xml:space="preserve"> is the total measurement period for non-aggregates measurements, and</w:t>
      </w:r>
    </w:p>
    <w:p w14:paraId="0E1499F1" w14:textId="77777777" w:rsidR="00420674" w:rsidRPr="005973ED" w:rsidRDefault="00420674" w:rsidP="00420674">
      <w:pPr>
        <w:ind w:left="568" w:hanging="284"/>
        <w:rPr>
          <w:lang w:eastAsia="zh-CN"/>
        </w:rPr>
      </w:pPr>
      <w:r w:rsidRPr="005973ED">
        <w:rPr>
          <w:lang w:eastAsia="zh-CN"/>
        </w:rPr>
        <w:t>-</w:t>
      </w:r>
      <w:r w:rsidRPr="005973ED">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5973ED">
        <w:rPr>
          <w:lang w:eastAsia="zh-CN"/>
        </w:rPr>
        <w:t xml:space="preserve"> is </w:t>
      </w:r>
      <m:oMath>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e>
            </m:d>
          </m:e>
        </m:func>
      </m:oMath>
      <w:r w:rsidRPr="005973ED">
        <w:rPr>
          <w:bCs/>
          <w:iCs/>
          <w:lang w:eastAsia="zh-CN"/>
        </w:rPr>
        <w:t xml:space="preserve">, if both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 aggr</m:t>
            </m:r>
          </m:sub>
        </m:sSub>
      </m:oMath>
      <w:r w:rsidRPr="005973ED">
        <w:rPr>
          <w:bCs/>
          <w:iCs/>
          <w:lang w:eastAsia="zh-CN"/>
        </w:rPr>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RSTD,non-aggr</m:t>
            </m:r>
          </m:sub>
        </m:sSub>
      </m:oMath>
      <w:r w:rsidRPr="005973ED">
        <w:rPr>
          <w:bCs/>
          <w:iCs/>
          <w:lang w:eastAsia="zh-CN"/>
        </w:rPr>
        <w:t xml:space="preserve"> are non-zero, where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oMath>
      <w:r w:rsidRPr="005973ED">
        <w:rPr>
          <w:bCs/>
          <w:iCs/>
          <w:lang w:eastAsia="zh-CN"/>
        </w:rPr>
        <w:t xml:space="preserve"> is the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5973ED">
        <w:rPr>
          <w:bCs/>
          <w:iCs/>
          <w:lang w:eastAsia="zh-CN"/>
        </w:rPr>
        <w:t xml:space="preserve"> from both </w:t>
      </w:r>
      <w:r w:rsidRPr="005973ED">
        <w:rPr>
          <w:rFonts w:hint="eastAsia"/>
          <w:bCs/>
          <w:iCs/>
          <w:lang w:eastAsia="zh-CN"/>
        </w:rPr>
        <w:t>PFL</w:t>
      </w:r>
      <w:r w:rsidRPr="005973ED">
        <w:rPr>
          <w:bCs/>
          <w:iCs/>
          <w:lang w:eastAsia="zh-CN"/>
        </w:rPr>
        <w:t xml:space="preserve"> combination(s) and non-aggregated PFL(s) which are configured for positioning measurement; otherwise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5973ED">
        <w:rPr>
          <w:lang w:eastAsia="zh-CN"/>
        </w:rPr>
        <w:t xml:space="preserve"> equals to zero. </w:t>
      </w:r>
    </w:p>
    <w:p w14:paraId="476275B0" w14:textId="77777777" w:rsidR="00420674" w:rsidRPr="005973ED" w:rsidRDefault="004B1292" w:rsidP="00420674">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,non-aggr</m:t>
            </m:r>
          </m:sub>
        </m:sSub>
      </m:oMath>
      <w:r w:rsidR="00420674" w:rsidRPr="005973ED">
        <w:rPr>
          <w:rFonts w:hint="eastAsia"/>
          <w:lang w:eastAsia="zh-CN"/>
        </w:rPr>
        <w:t xml:space="preserve"> </w:t>
      </w:r>
      <w:r w:rsidR="00420674" w:rsidRPr="005973ED">
        <w:rPr>
          <w:lang w:eastAsia="zh-CN"/>
        </w:rPr>
        <w:t xml:space="preserve">is zero if every </w:t>
      </w:r>
      <w:proofErr w:type="spellStart"/>
      <w:r w:rsidR="00420674" w:rsidRPr="005973ED">
        <w:rPr>
          <w:lang w:eastAsia="zh-CN"/>
        </w:rPr>
        <w:t>resourse</w:t>
      </w:r>
      <w:proofErr w:type="spellEnd"/>
      <w:r w:rsidR="00420674" w:rsidRPr="005973ED">
        <w:rPr>
          <w:lang w:eastAsia="zh-CN"/>
        </w:rPr>
        <w:t xml:space="preserve"> set on every PFL</w:t>
      </w:r>
      <w:r w:rsidR="00420674" w:rsidRPr="005973ED">
        <w:t xml:space="preserve"> is linked for aggregation with at least one other resource set on another PFL.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,non-aggr</m:t>
            </m:r>
          </m:sub>
        </m:sSub>
      </m:oMath>
      <w:r w:rsidR="00420674" w:rsidRPr="005973ED">
        <w:rPr>
          <w:rFonts w:hint="eastAsia"/>
          <w:lang w:eastAsia="zh-CN"/>
        </w:rPr>
        <w:t xml:space="preserve"> </w:t>
      </w:r>
      <w:r w:rsidR="00420674" w:rsidRPr="005973ED">
        <w:rPr>
          <w:lang w:eastAsia="zh-CN"/>
        </w:rPr>
        <w:t>is</w:t>
      </w:r>
      <w:r w:rsidR="00420674" w:rsidRPr="005973ED">
        <w:t xml:space="preserve"> as defined in clause 5.6.4.5 except that </w:t>
      </w:r>
    </w:p>
    <w:p w14:paraId="2749B130" w14:textId="77777777" w:rsidR="00420674" w:rsidRPr="005973ED" w:rsidRDefault="00420674" w:rsidP="00420674">
      <w:pPr>
        <w:ind w:left="568" w:hanging="284"/>
      </w:pPr>
      <w:r w:rsidRPr="005973ED">
        <w:rPr>
          <w:lang w:eastAsia="zh-CN"/>
        </w:rPr>
        <w:t>-</w:t>
      </w:r>
      <w:r w:rsidRPr="005973ED">
        <w:rPr>
          <w:lang w:eastAsia="zh-CN"/>
        </w:rPr>
        <w:tab/>
        <w:t>only PFL</w:t>
      </w:r>
      <w:r w:rsidRPr="005973ED">
        <w:t xml:space="preserve">s containing resource set(s) not linked to any other resource set(s) are considered in </w:t>
      </w:r>
      <m:oMath>
        <m:r>
          <w:rPr>
            <w:rFonts w:ascii="Cambria Math" w:hAnsi="Cambria Math"/>
          </w:rPr>
          <m:t>L</m:t>
        </m:r>
      </m:oMath>
    </w:p>
    <w:p w14:paraId="511F4685" w14:textId="77777777" w:rsidR="00420674" w:rsidRPr="005973ED" w:rsidRDefault="00420674" w:rsidP="00420674">
      <w:pPr>
        <w:ind w:left="568" w:hanging="284"/>
      </w:pPr>
      <w:r w:rsidRPr="005973ED">
        <w:rPr>
          <w:lang w:eastAsia="zh-CN"/>
        </w:rPr>
        <w:t>-</w:t>
      </w:r>
      <w:r w:rsidRPr="005973ED">
        <w:rPr>
          <w:lang w:eastAsia="zh-CN"/>
        </w:rPr>
        <w:tab/>
        <w:t xml:space="preserve">on each PFL </w:t>
      </w:r>
      <m:oMath>
        <m:r>
          <w:rPr>
            <w:rFonts w:ascii="Cambria Math" w:hAnsi="Cambria Math"/>
            <w:lang w:eastAsia="zh-CN"/>
          </w:rPr>
          <m:t>i</m:t>
        </m:r>
      </m:oMath>
      <w:r w:rsidRPr="005973ED">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5973ED">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5973ED">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p>
    <w:p w14:paraId="37E12C1E" w14:textId="77777777" w:rsidR="00420674" w:rsidRPr="005973ED" w:rsidRDefault="00420674" w:rsidP="00420674">
      <w:pPr>
        <w:ind w:left="568" w:hanging="284"/>
      </w:pPr>
      <w:r w:rsidRPr="005973ED">
        <w:rPr>
          <w:lang w:eastAsia="zh-CN"/>
        </w:rPr>
        <w:t>-</w:t>
      </w:r>
      <w:r w:rsidRPr="005973ED">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xml:space="preserve">= 2 if the UE supports the capability of positioning measurements with reduced number of samples as indicated by </w:t>
      </w:r>
      <w:proofErr w:type="spellStart"/>
      <w:r w:rsidRPr="005973ED">
        <w:rPr>
          <w:i/>
        </w:rPr>
        <w:t>supportedDL</w:t>
      </w:r>
      <w:proofErr w:type="spellEnd"/>
      <w:r w:rsidRPr="005973ED">
        <w:rPr>
          <w:i/>
        </w:rPr>
        <w:t>-PRS-</w:t>
      </w:r>
      <w:proofErr w:type="spellStart"/>
      <w:r w:rsidRPr="005973ED">
        <w:rPr>
          <w:i/>
        </w:rPr>
        <w:t>ProcessingSamples</w:t>
      </w:r>
      <w:proofErr w:type="spellEnd"/>
      <w:r w:rsidRPr="005973ED">
        <w:rPr>
          <w:i/>
        </w:rPr>
        <w:t>-RRC-Inactive</w:t>
      </w:r>
      <w:r w:rsidRPr="005973ED">
        <w:t xml:space="preserve"> specified in TS 37.355 [34], and the LMF requests the UE to perform positioning measurements with reduced number of samples.</w:t>
      </w:r>
    </w:p>
    <w:p w14:paraId="54663F88" w14:textId="77777777" w:rsidR="00420674" w:rsidRPr="005973ED" w:rsidRDefault="004B1292" w:rsidP="00420674">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,aggr</m:t>
            </m:r>
          </m:sub>
        </m:sSub>
      </m:oMath>
      <w:r w:rsidR="00420674" w:rsidRPr="005973ED">
        <w:rPr>
          <w:lang w:eastAsia="zh-CN"/>
        </w:rPr>
        <w:t xml:space="preserve"> is zero if no resourse sets on any PFL</w:t>
      </w:r>
      <w:r w:rsidR="00420674" w:rsidRPr="005973ED">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,aggr</m:t>
            </m:r>
          </m:sub>
        </m:sSub>
      </m:oMath>
      <w:r w:rsidR="00420674" w:rsidRPr="005973ED">
        <w:rPr>
          <w:rFonts w:hint="eastAsia"/>
          <w:lang w:eastAsia="zh-CN"/>
        </w:rPr>
        <w:t xml:space="preserve"> </w:t>
      </w:r>
      <w:r w:rsidR="00420674" w:rsidRPr="005973ED">
        <w:rPr>
          <w:lang w:eastAsia="zh-CN"/>
        </w:rPr>
        <w:t xml:space="preserve">is defined as </w:t>
      </w:r>
    </w:p>
    <w:p w14:paraId="71A02CEE" w14:textId="77777777" w:rsidR="00420674" w:rsidRPr="005973ED" w:rsidRDefault="004B1292" w:rsidP="00420674">
      <w:pPr>
        <w:rPr>
          <w:lang w:eastAsia="zh-CN"/>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m=1</m:t>
              </m:r>
            </m:sub>
            <m:sup>
              <m:r>
                <w:rPr>
                  <w:rFonts w:ascii="Cambria Math" w:hAnsi="Cambria Math"/>
                </w:rPr>
                <m:t>M</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e>
          </m:nary>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M-1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e>
              </m:d>
            </m:e>
          </m:func>
          <m:r>
            <m:rPr>
              <m:sty m:val="p"/>
            </m:rPr>
            <w:rPr>
              <w:rFonts w:ascii="Cambria Math" w:hAnsi="Cambria Math"/>
            </w:rPr>
            <m:t xml:space="preserve">    </m:t>
          </m:r>
        </m:oMath>
      </m:oMathPara>
    </w:p>
    <w:p w14:paraId="28E88F36" w14:textId="77777777" w:rsidR="00420674" w:rsidRPr="005973ED" w:rsidRDefault="00420674" w:rsidP="00420674">
      <w:pPr>
        <w:rPr>
          <w:lang w:eastAsia="zh-CN"/>
        </w:rPr>
      </w:pPr>
      <w:r w:rsidRPr="005973ED">
        <w:rPr>
          <w:lang w:eastAsia="zh-CN"/>
        </w:rPr>
        <w:t>where:</w:t>
      </w:r>
    </w:p>
    <w:p w14:paraId="7CCAE20E" w14:textId="77777777" w:rsidR="00420674" w:rsidRPr="005973ED" w:rsidRDefault="00420674" w:rsidP="00420674">
      <w:pPr>
        <w:ind w:left="568" w:hanging="284"/>
        <w:rPr>
          <w:lang w:eastAsia="zh-CN"/>
        </w:rPr>
      </w:pPr>
      <w:r w:rsidRPr="005973ED">
        <w:rPr>
          <w:lang w:eastAsia="zh-CN"/>
        </w:rPr>
        <w:t>-</w:t>
      </w:r>
      <w:r w:rsidRPr="005973ED">
        <w:rPr>
          <w:lang w:eastAsia="zh-CN"/>
        </w:rPr>
        <w:tab/>
      </w:r>
      <m:oMath>
        <m:r>
          <w:rPr>
            <w:rFonts w:ascii="Cambria Math" w:hAnsi="Cambria Math"/>
            <w:lang w:eastAsia="zh-CN"/>
          </w:rPr>
          <m:t>m</m:t>
        </m:r>
      </m:oMath>
      <w:r w:rsidRPr="005973ED">
        <w:rPr>
          <w:lang w:eastAsia="zh-CN"/>
        </w:rPr>
        <w:t xml:space="preserve"> is the index of PFL combination,</w:t>
      </w:r>
    </w:p>
    <w:p w14:paraId="0E4F3251" w14:textId="77777777" w:rsidR="00420674" w:rsidRPr="005973ED" w:rsidRDefault="00420674" w:rsidP="00420674">
      <w:pPr>
        <w:ind w:left="568" w:hanging="284"/>
      </w:pPr>
      <w:r w:rsidRPr="005973ED">
        <w:t>-</w:t>
      </w:r>
      <w:r w:rsidRPr="005973ED">
        <w:tab/>
      </w:r>
      <m:oMath>
        <m:r>
          <w:rPr>
            <w:rFonts w:ascii="Cambria Math" w:hAnsi="Cambria Math"/>
          </w:rPr>
          <m:t>M</m:t>
        </m:r>
      </m:oMath>
      <w:r w:rsidRPr="005973ED">
        <w:t xml:space="preserve"> is total number of </w:t>
      </w:r>
      <w:r w:rsidRPr="005973ED">
        <w:rPr>
          <w:lang w:eastAsia="zh-CN"/>
        </w:rPr>
        <w:t>PFL combinations</w:t>
      </w:r>
      <w:r w:rsidRPr="005973ED">
        <w:t>,</w:t>
      </w:r>
    </w:p>
    <w:p w14:paraId="0F4A1164" w14:textId="77777777" w:rsidR="00420674" w:rsidRPr="005973ED" w:rsidRDefault="00420674" w:rsidP="00420674">
      <w:pPr>
        <w:ind w:left="568" w:hanging="284"/>
        <w:rPr>
          <w:lang w:eastAsia="zh-CN"/>
        </w:rPr>
      </w:pPr>
      <w:r w:rsidRPr="005973ED">
        <w:t>-</w:t>
      </w:r>
      <w:r w:rsidRPr="005973ED">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5973ED">
        <w:rPr>
          <w:bCs/>
          <w:iCs/>
          <w:lang w:eastAsia="zh-CN"/>
        </w:rPr>
        <w:t xml:space="preserve"> </w:t>
      </w:r>
      <w:r w:rsidRPr="005973ED">
        <w:t xml:space="preserve">is the periodicity of the </w:t>
      </w:r>
      <w:r w:rsidRPr="005973ED">
        <w:rPr>
          <w:lang w:eastAsia="zh-CN"/>
        </w:rPr>
        <w:t xml:space="preserve">PRS </w:t>
      </w:r>
      <w:r w:rsidRPr="005973ED">
        <w:t xml:space="preserve">measurement in </w:t>
      </w:r>
      <w:r w:rsidRPr="005973ED">
        <w:rPr>
          <w:lang w:eastAsia="zh-CN"/>
        </w:rPr>
        <w:t xml:space="preserve">PFL combination </w:t>
      </w:r>
      <m:oMath>
        <m:r>
          <w:rPr>
            <w:rFonts w:ascii="Cambria Math" w:hAnsi="Cambria Math"/>
            <w:lang w:eastAsia="zh-CN"/>
          </w:rPr>
          <m:t>m</m:t>
        </m:r>
      </m:oMath>
      <w:r w:rsidRPr="005973ED">
        <w:rPr>
          <w:lang w:eastAsia="zh-CN"/>
        </w:rPr>
        <w:t>,</w:t>
      </w:r>
    </w:p>
    <w:p w14:paraId="2789D324" w14:textId="77777777" w:rsidR="00420674" w:rsidRPr="005973ED" w:rsidRDefault="00420674" w:rsidP="00420674">
      <w:pPr>
        <w:ind w:left="568" w:hanging="284"/>
      </w:pPr>
      <w:r w:rsidRPr="005973ED">
        <w:t>-</w:t>
      </w:r>
      <w:r w:rsidRPr="005973ED">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oMath>
      <w:r w:rsidRPr="005973ED">
        <w:t xml:space="preserve"> is the measurement period for </w:t>
      </w:r>
      <w:r w:rsidRPr="005973ED">
        <w:rPr>
          <w:iCs/>
        </w:rPr>
        <w:t>UE Rx-Tx time difference</w:t>
      </w:r>
      <w:r w:rsidRPr="005973ED">
        <w:t xml:space="preserve"> measurement in </w:t>
      </w:r>
      <w:r w:rsidRPr="005973ED">
        <w:rPr>
          <w:lang w:eastAsia="zh-CN"/>
        </w:rPr>
        <w:t>PFL combination</w:t>
      </w:r>
      <w:r w:rsidRPr="005973ED">
        <w:t xml:space="preserve"> </w:t>
      </w:r>
      <m:oMath>
        <m:r>
          <w:rPr>
            <w:rFonts w:ascii="Cambria Math" w:hAnsi="Cambria Math"/>
            <w:lang w:eastAsia="zh-CN"/>
          </w:rPr>
          <m:t>m</m:t>
        </m:r>
      </m:oMath>
      <w:r w:rsidRPr="005973ED">
        <w:t xml:space="preserve"> as specified below.</w:t>
      </w:r>
    </w:p>
    <w:p w14:paraId="6D75CD30" w14:textId="77777777" w:rsidR="00420674" w:rsidRPr="005973ED" w:rsidRDefault="004B1292" w:rsidP="00420674">
      <w:pPr>
        <w:ind w:left="568" w:hanging="284"/>
        <w:rPr>
          <w:lang w:eastAsia="zh-CN"/>
        </w:rPr>
      </w:pPr>
      <m:oMathPara>
        <m:oMathParaPr>
          <m:jc m:val="center"/>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m:rPr>
                  <m:sty m:val="p"/>
                </m:rPr>
                <w:rPr>
                  <w:rFonts w:ascii="Cambria Math"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r>
                <m:rPr>
                  <m:sty m:val="p"/>
                </m:rPr>
                <w:rPr>
                  <w:rFonts w:ascii="Cambria Math" w:eastAsia="MS Mincho"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num>
                    <m:den>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den>
                  </m:f>
                </m:e>
              </m:d>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m:t>
          </m:r>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,aggr,m</m:t>
              </m:r>
            </m:sub>
          </m:sSub>
        </m:oMath>
      </m:oMathPara>
    </w:p>
    <w:p w14:paraId="5B4DA4B8" w14:textId="77777777" w:rsidR="00420674" w:rsidRPr="005973ED" w:rsidRDefault="00420674" w:rsidP="00420674">
      <w:pPr>
        <w:rPr>
          <w:rFonts w:cs="v4.2.0"/>
          <w:lang w:eastAsia="zh-CN"/>
        </w:rPr>
      </w:pPr>
      <w:r w:rsidRPr="005973ED">
        <w:rPr>
          <w:rFonts w:eastAsia="MS Mincho" w:cs="v4.2.0"/>
        </w:rPr>
        <w:t>where:</w:t>
      </w:r>
    </w:p>
    <w:p w14:paraId="4CB51177" w14:textId="77777777" w:rsidR="00420674" w:rsidRDefault="00420674" w:rsidP="00420674">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5973ED">
        <w:t xml:space="preserve"> is a scaling factor for PRS measurements in </w:t>
      </w:r>
      <w:r w:rsidRPr="005973ED">
        <w:rPr>
          <w:lang w:eastAsia="zh-CN"/>
        </w:rPr>
        <w:t>RRC_INACTIVE</w:t>
      </w:r>
      <w:r w:rsidRPr="005973ED">
        <w:t>, and is defined as TBD,</w:t>
      </w:r>
    </w:p>
    <w:p w14:paraId="596BEE47" w14:textId="77777777" w:rsidR="00420674" w:rsidRDefault="00420674" w:rsidP="00420674">
      <w:pPr>
        <w:pStyle w:val="B30"/>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442ADE">
        <w:t xml:space="preserve"> </w:t>
      </w:r>
      <w:r>
        <w:t>i</w:t>
      </w:r>
      <w:r w:rsidRPr="00AB4257">
        <w:t>f the UE support</w:t>
      </w:r>
      <w:r w:rsidRPr="00AB4257">
        <w:rPr>
          <w:lang w:eastAsia="zh-CN"/>
        </w:rPr>
        <w:t>s</w:t>
      </w:r>
      <w:r w:rsidRPr="00AB4257">
        <w:t xml:space="preserve"> </w:t>
      </w:r>
      <w:r w:rsidRPr="008A7648">
        <w:rPr>
          <w:i/>
        </w:rPr>
        <w:t>parallelPRS-MeasRRC-Inactive-r17</w:t>
      </w:r>
      <w:r w:rsidRPr="00442ADE">
        <w:t>,</w:t>
      </w:r>
    </w:p>
    <w:p w14:paraId="1CA0F0CA" w14:textId="77777777" w:rsidR="00420674" w:rsidRPr="00442ADE" w:rsidRDefault="00420674" w:rsidP="00420674">
      <w:pPr>
        <w:pStyle w:val="B30"/>
      </w:pPr>
      <w:r w:rsidRPr="00442ADE">
        <w:rPr>
          <w:rFonts w:eastAsia="MS Mincho" w:cs="v4.2.0"/>
        </w:rPr>
        <w:lastRenderedPageBreak/>
        <w:t>-</w:t>
      </w:r>
      <w:r w:rsidRPr="00442ADE">
        <w:rPr>
          <w:rFonts w:eastAsia="MS Mincho" w:cs="v4.2.0"/>
        </w:rPr>
        <w:tab/>
      </w:r>
      <w:r>
        <w:rPr>
          <w:rFonts w:eastAsia="MS Mincho" w:cs="v4.2.0"/>
        </w:rPr>
        <w:t>otherwise,</w:t>
      </w:r>
    </w:p>
    <w:p w14:paraId="65422470" w14:textId="77777777" w:rsidR="00420674" w:rsidRPr="00AB4257" w:rsidRDefault="00420674" w:rsidP="00420674">
      <w:pPr>
        <w:pStyle w:val="B30"/>
        <w:ind w:leftChars="525" w:left="1334"/>
        <w:rPr>
          <w:lang w:eastAsia="zh-CN"/>
        </w:rPr>
      </w:pPr>
      <w:r>
        <w:t>-</w:t>
      </w:r>
      <w:r>
        <w:tab/>
      </w:r>
      <w:r w:rsidRPr="00AB4257">
        <w:t xml:space="preserve">If </w:t>
      </w:r>
      <w:proofErr w:type="spellStart"/>
      <w:r w:rsidRPr="00AB4257">
        <w:t>Srxlev</w:t>
      </w:r>
      <w:proofErr w:type="spellEnd"/>
      <w:r w:rsidRPr="00AB4257">
        <w:t xml:space="preserve"> ≤ </w:t>
      </w:r>
      <w:proofErr w:type="spellStart"/>
      <w:r w:rsidRPr="00AB4257">
        <w:t>S</w:t>
      </w:r>
      <w:r w:rsidRPr="00AB4257">
        <w:rPr>
          <w:vertAlign w:val="subscript"/>
        </w:rPr>
        <w:t>nonIntraSearchP</w:t>
      </w:r>
      <w:proofErr w:type="spellEnd"/>
      <w:r w:rsidRPr="00AB4257">
        <w:t xml:space="preserve"> or </w:t>
      </w:r>
      <w:proofErr w:type="spellStart"/>
      <w:r w:rsidRPr="00AB4257">
        <w:t>Squal</w:t>
      </w:r>
      <w:proofErr w:type="spellEnd"/>
      <w:r w:rsidRPr="00AB4257">
        <w:t xml:space="preserve"> ≤ </w:t>
      </w:r>
      <w:proofErr w:type="spellStart"/>
      <w:r w:rsidRPr="00AB4257">
        <w:t>S</w:t>
      </w:r>
      <w:r w:rsidRPr="00AB4257">
        <w:rPr>
          <w:vertAlign w:val="subscript"/>
        </w:rPr>
        <w:t>nonIntraSearchQ</w:t>
      </w:r>
      <w:proofErr w:type="spellEnd"/>
      <w:r w:rsidRPr="00AB4257">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357CB93A" w14:textId="77777777" w:rsidR="00420674" w:rsidRPr="00442ADE" w:rsidRDefault="00420674" w:rsidP="00420674">
      <w:pPr>
        <w:pStyle w:val="B30"/>
        <w:ind w:leftChars="525" w:left="1334"/>
      </w:pPr>
      <w:r>
        <w:rPr>
          <w:color w:val="000000"/>
          <w:lang w:eastAsia="zh-CN"/>
        </w:rPr>
        <w:t>-</w:t>
      </w:r>
      <w:r>
        <w:rPr>
          <w:color w:val="000000"/>
          <w:lang w:eastAsia="zh-CN"/>
        </w:rPr>
        <w:tab/>
      </w:r>
      <w:r w:rsidRPr="00AB4257">
        <w:rPr>
          <w:color w:val="000000"/>
          <w:lang w:eastAsia="zh-CN"/>
        </w:rPr>
        <w:t xml:space="preserve">If </w:t>
      </w:r>
      <w:proofErr w:type="spellStart"/>
      <w:r w:rsidRPr="00AB4257">
        <w:rPr>
          <w:color w:val="000000"/>
          <w:lang w:eastAsia="zh-CN"/>
        </w:rPr>
        <w:t>Srxlev</w:t>
      </w:r>
      <w:proofErr w:type="spellEnd"/>
      <w:r w:rsidRPr="00AB4257">
        <w:rPr>
          <w:color w:val="000000"/>
          <w:lang w:eastAsia="zh-CN"/>
        </w:rPr>
        <w:t xml:space="preserve"> &gt; </w:t>
      </w:r>
      <w:proofErr w:type="spellStart"/>
      <w:r w:rsidRPr="00AB4257">
        <w:t>S</w:t>
      </w:r>
      <w:r w:rsidRPr="00AB4257">
        <w:rPr>
          <w:vertAlign w:val="subscript"/>
        </w:rPr>
        <w:t>nonIntraSearchP</w:t>
      </w:r>
      <w:proofErr w:type="spellEnd"/>
      <w:r w:rsidRPr="00AB4257">
        <w:rPr>
          <w:color w:val="000000"/>
          <w:lang w:eastAsia="zh-CN"/>
        </w:rPr>
        <w:t xml:space="preserve"> and </w:t>
      </w:r>
      <w:proofErr w:type="spellStart"/>
      <w:r w:rsidRPr="00AB4257">
        <w:rPr>
          <w:color w:val="000000"/>
          <w:lang w:eastAsia="zh-CN"/>
        </w:rPr>
        <w:t>Squal</w:t>
      </w:r>
      <w:proofErr w:type="spellEnd"/>
      <w:r w:rsidRPr="00AB4257">
        <w:rPr>
          <w:color w:val="000000"/>
          <w:lang w:eastAsia="zh-CN"/>
        </w:rPr>
        <w:t xml:space="preserve"> &gt; </w:t>
      </w:r>
      <w:proofErr w:type="spellStart"/>
      <w:r w:rsidRPr="00AB4257">
        <w:t>S</w:t>
      </w:r>
      <w:r w:rsidRPr="00AB4257">
        <w:rPr>
          <w:vertAlign w:val="subscript"/>
        </w:rPr>
        <w:t>nonIntraSearchQ</w:t>
      </w:r>
      <w:proofErr w:type="spellEnd"/>
      <w:r w:rsidRPr="00AB4257">
        <w:rPr>
          <w:color w:val="000000"/>
          <w:lang w:eastAsia="zh-CN"/>
        </w:rPr>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w:t>
      </w:r>
    </w:p>
    <w:p w14:paraId="0CDAA610" w14:textId="77777777" w:rsidR="00420674" w:rsidRDefault="00420674" w:rsidP="00420674">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5973ED">
        <w:t xml:space="preserve"> is a scaling factor for PRS measurements with multiple Rx TEGs, and is defined as TBD,</w:t>
      </w:r>
    </w:p>
    <w:p w14:paraId="3B216BEF" w14:textId="77777777" w:rsidR="00420674" w:rsidRPr="000921D6" w:rsidRDefault="00420674" w:rsidP="00420674">
      <w:pPr>
        <w:pStyle w:val="B30"/>
        <w:rPr>
          <w:rFonts w:cs="v4.2.0"/>
        </w:rPr>
      </w:pPr>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=1 if the UE is not configured </w:t>
      </w:r>
      <w:r w:rsidRPr="00717668">
        <w:rPr>
          <w:rFonts w:cs="v4.2.0"/>
        </w:rPr>
        <w:t xml:space="preserve">by the LMF </w:t>
      </w:r>
      <w:r w:rsidRPr="00C66141">
        <w:rPr>
          <w:rFonts w:eastAsia="宋体"/>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0C368B8A" w14:textId="77777777" w:rsidR="00420674" w:rsidRDefault="00420674" w:rsidP="00420674">
      <w:pPr>
        <w:pStyle w:val="B30"/>
        <w:rPr>
          <w:snapToGrid w:val="0"/>
        </w:rPr>
      </w:pPr>
      <w:r>
        <w:rPr>
          <w:rFonts w:cs="v4.2.0"/>
        </w:rPr>
        <w:t>-</w:t>
      </w:r>
      <w:r>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w:t>
      </w:r>
      <w:proofErr w:type="spellStart"/>
      <w:r w:rsidRPr="000921D6">
        <w:rPr>
          <w:i/>
          <w:iCs/>
          <w:snapToGrid w:val="0"/>
        </w:rPr>
        <w:t>RequestLocationInformation</w:t>
      </w:r>
      <w:proofErr w:type="spellEnd"/>
      <w:r w:rsidRPr="000921D6">
        <w:rPr>
          <w:snapToGrid w:val="0"/>
        </w:rPr>
        <w:t xml:space="preserve"> [34]:</w:t>
      </w:r>
    </w:p>
    <w:p w14:paraId="2393ED33" w14:textId="77777777" w:rsidR="00420674" w:rsidRDefault="00420674" w:rsidP="00420674">
      <w:pPr>
        <w:pStyle w:val="B30"/>
        <w:ind w:leftChars="525" w:left="1334"/>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等线"/>
          <w:lang w:eastAsia="zh-CN"/>
        </w:rPr>
        <w:t>UE</w:t>
      </w:r>
      <w:r w:rsidRPr="00EB4354">
        <w:rPr>
          <w:rFonts w:eastAsia="等线" w:hint="eastAsia"/>
          <w:lang w:eastAsia="zh-CN"/>
        </w:rPr>
        <w:t xml:space="preserve"> </w:t>
      </w:r>
      <w:r w:rsidRPr="00EB4354">
        <w:rPr>
          <w:rFonts w:eastAsia="等线"/>
          <w:lang w:eastAsia="zh-CN"/>
        </w:rPr>
        <w:t>Rx</w:t>
      </w:r>
      <w:r w:rsidRPr="00EB4354">
        <w:rPr>
          <w:rFonts w:eastAsia="等线" w:hint="eastAsia"/>
          <w:lang w:eastAsia="zh-CN"/>
        </w:rPr>
        <w:t xml:space="preserve"> </w:t>
      </w:r>
      <w:r w:rsidRPr="00EB4354">
        <w:rPr>
          <w:rFonts w:eastAsia="等线"/>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7CFF7C9D" w14:textId="77777777" w:rsidR="00420674" w:rsidRPr="00AF5628" w:rsidRDefault="00420674" w:rsidP="00420674">
      <w:pPr>
        <w:pStyle w:val="B30"/>
        <w:ind w:leftChars="525" w:left="1334"/>
        <w:rPr>
          <w:rFonts w:eastAsia="宋体"/>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等线"/>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705C90FD" w14:textId="77777777" w:rsidR="00420674" w:rsidRPr="005973ED" w:rsidRDefault="00420674" w:rsidP="00420674">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is a scaling factor for PRS measurements with multiple Rx beams, and is defined as </w:t>
      </w:r>
    </w:p>
    <w:p w14:paraId="2A3320CA" w14:textId="77777777" w:rsidR="00420674" w:rsidRPr="005973ED" w:rsidRDefault="00420674" w:rsidP="00420674">
      <w:pPr>
        <w:ind w:left="1135"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 1 </w:t>
      </w:r>
      <w:r w:rsidRPr="005973ED">
        <w:rPr>
          <w:lang w:eastAsia="zh-CN"/>
        </w:rPr>
        <w:t xml:space="preserve">if PFL combination </w:t>
      </w:r>
      <w:r w:rsidRPr="005973ED">
        <w:rPr>
          <w:i/>
          <w:lang w:eastAsia="zh-CN"/>
        </w:rPr>
        <w:t>m</w:t>
      </w:r>
      <w:r w:rsidRPr="005973ED">
        <w:rPr>
          <w:lang w:eastAsia="zh-CN"/>
        </w:rPr>
        <w:t xml:space="preserve"> is </w:t>
      </w:r>
      <w:r w:rsidRPr="005973ED">
        <w:t>in FR1,</w:t>
      </w:r>
    </w:p>
    <w:p w14:paraId="067DA7FF" w14:textId="77777777" w:rsidR="00420674" w:rsidRPr="005973ED" w:rsidRDefault="00420674" w:rsidP="00420674">
      <w:pPr>
        <w:ind w:left="1135" w:hanging="284"/>
        <w:rPr>
          <w:lang w:eastAsia="zh-CN"/>
        </w:rPr>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 xml:space="preserve">is defined as follows if PFL combination </w:t>
      </w:r>
      <w:r w:rsidRPr="005973ED">
        <w:rPr>
          <w:i/>
          <w:lang w:eastAsia="zh-CN"/>
        </w:rPr>
        <w:t>m</w:t>
      </w:r>
      <w:r w:rsidRPr="005973ED">
        <w:rPr>
          <w:lang w:eastAsia="zh-CN"/>
        </w:rPr>
        <w:t xml:space="preserve"> is </w:t>
      </w:r>
      <w:r w:rsidRPr="005973ED">
        <w:t>in FR2</w:t>
      </w:r>
    </w:p>
    <w:p w14:paraId="1DA2A779" w14:textId="77777777" w:rsidR="00420674" w:rsidRPr="005973ED" w:rsidRDefault="00420674" w:rsidP="00420674">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equals to the value as UE reported in [</w:t>
      </w:r>
      <w:r w:rsidRPr="005973ED">
        <w:rPr>
          <w:i/>
          <w:lang w:eastAsia="zh-CN"/>
        </w:rPr>
        <w:t>supportedLowerRxBeamSweepingFactor-FR2</w:t>
      </w:r>
      <w:r w:rsidRPr="005973ED">
        <w:rPr>
          <w:lang w:eastAsia="zh-CN"/>
        </w:rPr>
        <w:t xml:space="preserve">] if the capability is reported by the UE for the band containing PFL combination </w:t>
      </w:r>
      <w:r w:rsidRPr="005973ED">
        <w:rPr>
          <w:i/>
          <w:lang w:eastAsia="zh-CN"/>
        </w:rPr>
        <w:t>m</w:t>
      </w:r>
      <w:r w:rsidRPr="005973ED">
        <w:rPr>
          <w:lang w:eastAsia="zh-CN"/>
        </w:rPr>
        <w:t xml:space="preserve">, and LMF indicates </w:t>
      </w:r>
      <w:r w:rsidRPr="005973ED">
        <w:rPr>
          <w:i/>
          <w:lang w:eastAsia="zh-CN"/>
        </w:rPr>
        <w:t xml:space="preserve">lowerRxBeamSweepingFactor-FR2 </w:t>
      </w:r>
      <w:r w:rsidRPr="005973ED">
        <w:rPr>
          <w:lang w:eastAsia="zh-CN"/>
        </w:rPr>
        <w:t xml:space="preserve">in </w:t>
      </w:r>
      <w:r w:rsidRPr="005973ED">
        <w:rPr>
          <w:i/>
        </w:rPr>
        <w:t>NR-</w:t>
      </w:r>
      <w:r w:rsidRPr="005973ED">
        <w:rPr>
          <w:rFonts w:eastAsia="宋体" w:hint="eastAsia"/>
          <w:i/>
          <w:lang w:val="en-US" w:eastAsia="zh-CN"/>
        </w:rPr>
        <w:t>DL-</w:t>
      </w:r>
      <w:r w:rsidRPr="005973ED">
        <w:rPr>
          <w:i/>
        </w:rPr>
        <w:t>TDOA-</w:t>
      </w:r>
      <w:proofErr w:type="spellStart"/>
      <w:r w:rsidRPr="005973ED">
        <w:rPr>
          <w:i/>
        </w:rPr>
        <w:t>RequestLocationInformation</w:t>
      </w:r>
      <w:proofErr w:type="spellEnd"/>
      <w:r w:rsidRPr="005973ED">
        <w:rPr>
          <w:lang w:eastAsia="zh-CN"/>
        </w:rPr>
        <w:t>,</w:t>
      </w:r>
    </w:p>
    <w:p w14:paraId="03FF8B87" w14:textId="77777777" w:rsidR="00420674" w:rsidRPr="005973ED" w:rsidRDefault="00420674" w:rsidP="00420674">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equals to 8 otherwise</w:t>
      </w:r>
    </w:p>
    <w:p w14:paraId="7D9860DA" w14:textId="77777777" w:rsidR="00420674" w:rsidRPr="005973ED" w:rsidRDefault="00420674" w:rsidP="00420674">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5973ED">
        <w:t xml:space="preserve"> is the maximum number of DL PRS resources in </w:t>
      </w:r>
      <w:r w:rsidRPr="005973ED">
        <w:rPr>
          <w:lang w:eastAsia="zh-CN"/>
        </w:rPr>
        <w:t>PFL</w:t>
      </w:r>
      <w:r w:rsidRPr="005973ED">
        <w:rPr>
          <w:i/>
          <w:iCs/>
        </w:rPr>
        <w:t xml:space="preserve"> </w:t>
      </w:r>
      <w:r w:rsidRPr="005973ED">
        <w:rPr>
          <w:lang w:eastAsia="zh-CN"/>
        </w:rPr>
        <w:t xml:space="preserve">combination </w:t>
      </w:r>
      <w:r w:rsidRPr="005973ED">
        <w:rPr>
          <w:i/>
          <w:lang w:eastAsia="zh-CN"/>
        </w:rPr>
        <w:t>m</w:t>
      </w:r>
      <w:r w:rsidRPr="005973ED">
        <w:t xml:space="preserve"> configured in a slot, and only the PRS resources in resource set(s) linked to other resource set in PFL combination </w:t>
      </w:r>
      <w:r w:rsidRPr="005973ED">
        <w:rPr>
          <w:i/>
        </w:rPr>
        <w:t>m</w:t>
      </w:r>
      <w:r w:rsidRPr="005973ED">
        <w:t xml:space="preserve"> are counted</w:t>
      </w:r>
    </w:p>
    <w:p w14:paraId="59C88ED8" w14:textId="4DCB9D1D" w:rsidR="00420674" w:rsidRPr="005973ED" w:rsidRDefault="00420674" w:rsidP="00420674">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5973ED">
        <w:t xml:space="preserve"> is the UE capability on maximum number of DL PRS resources that can be processed in a slot for PFL combination </w:t>
      </w:r>
      <w:r w:rsidRPr="005973ED">
        <w:rPr>
          <w:i/>
        </w:rPr>
        <w:t>m</w:t>
      </w:r>
      <w:r w:rsidRPr="005973ED">
        <w:t xml:space="preserve"> as </w:t>
      </w:r>
      <w:r w:rsidRPr="005973ED">
        <w:rPr>
          <w:lang w:eastAsia="zh-CN"/>
        </w:rPr>
        <w:t xml:space="preserve">indicated by </w:t>
      </w:r>
      <w:r w:rsidRPr="00BF49CC">
        <w:rPr>
          <w:i/>
          <w:iCs/>
          <w:lang w:eastAsia="zh-CN"/>
        </w:rPr>
        <w:t>maxNumOfAggregatedDL-PRS-ResourcePerSlot</w:t>
      </w:r>
      <w:r>
        <w:rPr>
          <w:rFonts w:hint="eastAsia"/>
          <w:i/>
          <w:iCs/>
          <w:lang w:eastAsia="zh-CN"/>
        </w:rPr>
        <w:t xml:space="preserve">-FR1-r18 </w:t>
      </w:r>
      <w:r w:rsidRPr="00007550">
        <w:rPr>
          <w:rFonts w:hint="eastAsia"/>
          <w:iCs/>
          <w:lang w:eastAsia="zh-CN"/>
        </w:rPr>
        <w:t>for FR1</w:t>
      </w:r>
      <w:r>
        <w:rPr>
          <w:rFonts w:hint="eastAsia"/>
          <w:iCs/>
          <w:lang w:eastAsia="zh-CN"/>
        </w:rPr>
        <w:t xml:space="preserve"> and </w:t>
      </w:r>
      <w:r w:rsidRPr="00007550">
        <w:rPr>
          <w:i/>
        </w:rPr>
        <w:t>maxNumOfAggregatedDL-PRS-ResourcePerSlot-FR2-r18</w:t>
      </w:r>
      <w:r w:rsidRPr="00007550">
        <w:rPr>
          <w:rFonts w:hint="eastAsia"/>
          <w:i/>
          <w:lang w:eastAsia="zh-CN"/>
        </w:rPr>
        <w:t xml:space="preserve"> </w:t>
      </w:r>
      <w:r>
        <w:rPr>
          <w:rFonts w:hint="eastAsia"/>
          <w:iCs/>
          <w:lang w:eastAsia="zh-CN"/>
        </w:rPr>
        <w:t>for FR2</w:t>
      </w:r>
      <w:r w:rsidRPr="005973ED">
        <w:rPr>
          <w:lang w:eastAsia="zh-CN"/>
        </w:rPr>
        <w:t xml:space="preserve"> </w:t>
      </w:r>
      <w:r w:rsidRPr="005973ED">
        <w:t>specified in TS 37.355 [34].</w:t>
      </w:r>
    </w:p>
    <w:p w14:paraId="7E1CD3D9" w14:textId="77777777" w:rsidR="00420674" w:rsidRPr="005973ED" w:rsidRDefault="00420674" w:rsidP="00420674">
      <w:pPr>
        <w:ind w:left="851" w:hanging="284"/>
      </w:pPr>
      <w:r w:rsidRPr="005973ED">
        <w:rPr>
          <w:rFonts w:eastAsia="MS Mincho" w:cs="v4.2.0"/>
        </w:rPr>
        <w:t>-</w:t>
      </w:r>
      <w:r w:rsidRPr="005973ED">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t xml:space="preserve"> is t</w:t>
      </w:r>
      <w:r w:rsidRPr="005973ED">
        <w:rPr>
          <w:lang w:eastAsia="zh-CN"/>
        </w:rPr>
        <w:t xml:space="preserve">he time duration of available PRS resources in </w:t>
      </w:r>
      <w:r w:rsidRPr="005973ED">
        <w:t xml:space="preserve">PFL combination </w:t>
      </w:r>
      <w:r w:rsidRPr="005973ED">
        <w:rPr>
          <w:i/>
        </w:rPr>
        <w:t>m</w:t>
      </w:r>
      <w:r w:rsidRPr="005973ED">
        <w:rPr>
          <w:lang w:eastAsia="zh-CN"/>
        </w:rPr>
        <w:t xml:space="preserve"> to be measured</w:t>
      </w:r>
      <w:r w:rsidRPr="005973ED">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5973ED">
        <w:rPr>
          <w:lang w:val="en-US" w:eastAsia="zh-CN"/>
        </w:rPr>
        <w:t>,</w:t>
      </w:r>
      <w:r w:rsidRPr="005973ED">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rPr>
          <w:lang w:eastAsia="zh-CN"/>
        </w:rPr>
        <w:t xml:space="preserve">, only unmuted PRS resources in </w:t>
      </w:r>
      <w:r w:rsidRPr="005973ED">
        <w:t xml:space="preserve">resource set(s) linked to other resource set in PFL combination </w:t>
      </w:r>
      <w:r w:rsidRPr="005973ED">
        <w:rPr>
          <w:i/>
        </w:rPr>
        <w:t>m</w:t>
      </w:r>
      <w:r w:rsidRPr="005973ED">
        <w:t xml:space="preserve"> and </w:t>
      </w:r>
      <w:r w:rsidRPr="005973ED">
        <w:rPr>
          <w:lang w:eastAsia="zh-CN"/>
        </w:rPr>
        <w:t>that are not fully overlapped with other higher-priority DL signals/channels are considered.</w:t>
      </w:r>
    </w:p>
    <w:p w14:paraId="32F834CD" w14:textId="17572D84" w:rsidR="00420674" w:rsidRPr="005973ED" w:rsidRDefault="00420674" w:rsidP="00420674">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5973ED">
        <w:t xml:space="preserve"> is the UE capability on duration of DL PRS resources in ms for PFL combination </w:t>
      </w:r>
      <w:r w:rsidRPr="005973ED">
        <w:rPr>
          <w:i/>
        </w:rPr>
        <w:t>m</w:t>
      </w:r>
      <w:r w:rsidRPr="005973ED">
        <w:t xml:space="preserve"> as </w:t>
      </w:r>
      <w:r w:rsidRPr="005973ED">
        <w:rPr>
          <w:lang w:eastAsia="zh-CN"/>
        </w:rPr>
        <w:t xml:space="preserve">indicated by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5973ED">
        <w:rPr>
          <w:lang w:eastAsia="zh-CN"/>
        </w:rPr>
        <w:t xml:space="preserve"> </w:t>
      </w:r>
      <w:r w:rsidRPr="005973ED">
        <w:t>specified in TS 37.355 [34].</w:t>
      </w:r>
    </w:p>
    <w:p w14:paraId="770E77CF" w14:textId="77777777" w:rsidR="00420674" w:rsidRPr="005973ED" w:rsidRDefault="00420674" w:rsidP="00420674">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5973ED">
        <w:t xml:space="preserve"> is number of PRS measurement samples,</w:t>
      </w:r>
    </w:p>
    <w:p w14:paraId="01172A27" w14:textId="06BAC181" w:rsidR="00420674" w:rsidRPr="005973ED" w:rsidRDefault="00420674" w:rsidP="00420674">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xml:space="preserve">= 2 if the UE supports the capability of positioning measurements with reduced number of samples as indicated by </w:t>
      </w:r>
      <w:proofErr w:type="spellStart"/>
      <w:ins w:id="18" w:author="Huawei" w:date="2024-04-07T14:43:00Z">
        <w:r w:rsidR="000F54D5" w:rsidRPr="009C2C4D">
          <w:rPr>
            <w:i/>
            <w:iCs/>
          </w:rPr>
          <w:t>reducedNumOfSampleInMeasurementWithPRS</w:t>
        </w:r>
        <w:proofErr w:type="spellEnd"/>
        <w:r w:rsidR="000F54D5" w:rsidRPr="009C2C4D">
          <w:rPr>
            <w:i/>
            <w:iCs/>
          </w:rPr>
          <w:t>-BWA-RRC-</w:t>
        </w:r>
        <w:proofErr w:type="spellStart"/>
        <w:r w:rsidR="000F54D5" w:rsidRPr="009C2C4D">
          <w:rPr>
            <w:i/>
            <w:iCs/>
          </w:rPr>
          <w:lastRenderedPageBreak/>
          <w:t>IdleAndInactive</w:t>
        </w:r>
      </w:ins>
      <w:proofErr w:type="spellEnd"/>
      <w:del w:id="19" w:author="Huawei" w:date="2024-04-07T14:43:00Z">
        <w:r w:rsidRPr="008A7648" w:rsidDel="000F54D5">
          <w:rPr>
            <w:i/>
          </w:rPr>
          <w:delText>supportedDL-PRS-ProcessingSamples-RRC-Inactive</w:delText>
        </w:r>
      </w:del>
      <w:r w:rsidRPr="005973ED">
        <w:t xml:space="preserve"> specified in TS 37.355 [34], and the LMF requests the UE to perform positioning measurements with reduced number of samples, </w:t>
      </w:r>
    </w:p>
    <w:p w14:paraId="70B8C7A6" w14:textId="77777777" w:rsidR="00420674" w:rsidRPr="005973ED" w:rsidRDefault="00420674" w:rsidP="00420674">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4 otherwise.</w:t>
      </w:r>
    </w:p>
    <w:p w14:paraId="7BD00EF5" w14:textId="77777777" w:rsidR="00420674" w:rsidRPr="005973ED" w:rsidRDefault="00420674" w:rsidP="00420674">
      <w:pPr>
        <w:ind w:left="851" w:hanging="284"/>
        <w:rPr>
          <w:i/>
          <w:iCs/>
        </w:rPr>
      </w:pPr>
      <w:r w:rsidRPr="005973ED">
        <w:rPr>
          <w:rFonts w:eastAsia="MS Mincho" w:cs="v4.2.0"/>
        </w:rPr>
        <w:t>-</w:t>
      </w:r>
      <w:r w:rsidRPr="005973ED">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5973ED">
        <w:t xml:space="preserve"> is the periodicity of the </w:t>
      </w:r>
      <w:r w:rsidRPr="005973ED">
        <w:rPr>
          <w:lang w:eastAsia="zh-CN"/>
        </w:rPr>
        <w:t xml:space="preserve">PRS </w:t>
      </w:r>
      <w:r w:rsidRPr="005973ED">
        <w:t xml:space="preserve">measurement in </w:t>
      </w:r>
      <w:r w:rsidRPr="005973ED">
        <w:rPr>
          <w:lang w:eastAsia="zh-CN"/>
        </w:rPr>
        <w:t xml:space="preserve">PFL combination </w:t>
      </w:r>
      <m:oMath>
        <m:r>
          <w:rPr>
            <w:rFonts w:ascii="Cambria Math" w:hAnsi="Cambria Math"/>
            <w:lang w:eastAsia="zh-CN"/>
          </w:rPr>
          <m:t>m</m:t>
        </m:r>
      </m:oMath>
      <w:r w:rsidRPr="005973ED">
        <w:rPr>
          <w:lang w:eastAsia="zh-CN"/>
        </w:rPr>
        <w:t>,</w:t>
      </w:r>
    </w:p>
    <w:p w14:paraId="77DAC8B5" w14:textId="77777777" w:rsidR="00420674" w:rsidRPr="005973ED" w:rsidRDefault="004B1292" w:rsidP="00420674">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420674" w:rsidRPr="005973ED">
        <w:t xml:space="preserve"> </w:t>
      </w:r>
    </w:p>
    <w:p w14:paraId="1F52C3C3" w14:textId="0BE5857B" w:rsidR="00420674" w:rsidRPr="005973ED" w:rsidRDefault="00420674" w:rsidP="00420674">
      <w:pPr>
        <w:ind w:left="1135"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5973ED">
        <w:t xml:space="preserve"> is the UE capability on time for processing of DL PRS resources in ms for PFL combination </w:t>
      </w:r>
      <w:r w:rsidRPr="005973ED">
        <w:rPr>
          <w:i/>
        </w:rPr>
        <w:t>m</w:t>
      </w:r>
      <w:r w:rsidRPr="005973ED">
        <w:t xml:space="preserve"> as </w:t>
      </w:r>
      <w:r w:rsidRPr="005973ED">
        <w:rPr>
          <w:lang w:eastAsia="zh-CN"/>
        </w:rPr>
        <w:t xml:space="preserve">indicated by </w:t>
      </w:r>
      <w:r w:rsidRPr="00092E54">
        <w:rPr>
          <w:i/>
        </w:rPr>
        <w:t>prs-durationOfTwoPRS-BWA-ProcessingSymbolsT-r18</w:t>
      </w:r>
      <w:r w:rsidRPr="00442ADE" w:rsidDel="00990F5A">
        <w:rPr>
          <w:lang w:eastAsia="zh-CN"/>
        </w:rPr>
        <w:t xml:space="preserve"> </w:t>
      </w:r>
      <w:r>
        <w:rPr>
          <w:rFonts w:hint="eastAsia"/>
          <w:lang w:eastAsia="zh-CN"/>
        </w:rPr>
        <w:t xml:space="preserve">or </w:t>
      </w:r>
      <w:proofErr w:type="spellStart"/>
      <w:r w:rsidRPr="00BE393B">
        <w:rPr>
          <w:i/>
          <w:lang w:eastAsia="zh-CN"/>
        </w:rPr>
        <w:t>prs</w:t>
      </w:r>
      <w:proofErr w:type="spellEnd"/>
      <w:r w:rsidRPr="00BE393B">
        <w:rPr>
          <w:i/>
          <w:lang w:eastAsia="zh-CN"/>
        </w:rPr>
        <w:t>-</w:t>
      </w:r>
      <w:proofErr w:type="spellStart"/>
      <w:r w:rsidRPr="00BE393B">
        <w:rPr>
          <w:i/>
          <w:lang w:eastAsia="zh-CN"/>
        </w:rPr>
        <w:t>durationOfThreePRS</w:t>
      </w:r>
      <w:proofErr w:type="spellEnd"/>
      <w:r w:rsidRPr="00BE393B">
        <w:rPr>
          <w:i/>
          <w:lang w:eastAsia="zh-CN"/>
        </w:rPr>
        <w:t>-BWA-</w:t>
      </w:r>
      <w:proofErr w:type="spellStart"/>
      <w:r w:rsidRPr="00BE393B">
        <w:rPr>
          <w:i/>
          <w:lang w:eastAsia="zh-CN"/>
        </w:rPr>
        <w:t>ProcessingSymbolsT</w:t>
      </w:r>
      <w:proofErr w:type="spellEnd"/>
      <w:r w:rsidRPr="005973ED">
        <w:rPr>
          <w:lang w:eastAsia="zh-CN"/>
        </w:rPr>
        <w:t xml:space="preserve"> </w:t>
      </w:r>
      <w:r w:rsidRPr="005973ED">
        <w:t>specified in TS 37.355 [34].</w:t>
      </w:r>
    </w:p>
    <w:p w14:paraId="452CDAFE" w14:textId="77777777" w:rsidR="00420674" w:rsidRPr="005973ED" w:rsidRDefault="00420674" w:rsidP="00420674">
      <w:pPr>
        <w:ind w:left="1135"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5973ED">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5973ED">
        <w:rPr>
          <w:rFonts w:hint="eastAsia"/>
          <w:lang w:eastAsia="zh-CN"/>
        </w:rPr>
        <w:t>,</w:t>
      </w:r>
      <w:r w:rsidRPr="005973ED">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rPr>
          <w:lang w:eastAsia="zh-CN"/>
        </w:rPr>
        <w:t xml:space="preserve"> is the periodicity of DL PRS resource with muting on PFL combination </w:t>
      </w:r>
      <m:oMath>
        <m:r>
          <w:rPr>
            <w:rFonts w:ascii="Cambria Math" w:hAnsi="Cambria Math"/>
            <w:lang w:eastAsia="zh-CN"/>
          </w:rPr>
          <m:t>m</m:t>
        </m:r>
      </m:oMath>
      <w:r w:rsidRPr="005973ED">
        <w:rPr>
          <w:lang w:eastAsia="zh-CN"/>
        </w:rPr>
        <w:t xml:space="preserve">. </w:t>
      </w:r>
    </w:p>
    <w:p w14:paraId="64DA233B" w14:textId="77777777" w:rsidR="00420674" w:rsidRPr="005973ED" w:rsidRDefault="00420674" w:rsidP="00420674">
      <w:pPr>
        <w:ind w:left="1418" w:hanging="284"/>
        <w:rPr>
          <w:lang w:eastAsia="zh-CN"/>
        </w:rPr>
      </w:pPr>
      <w:r w:rsidRPr="005973ED">
        <w:rPr>
          <w:rFonts w:eastAsia="MS Mincho" w:cs="v4.2.0"/>
        </w:rPr>
        <w:t>-</w:t>
      </w:r>
      <w:r w:rsidRPr="005973ED">
        <w:rPr>
          <w:rFonts w:eastAsia="MS Mincho" w:cs="v4.2.0"/>
        </w:rPr>
        <w:tab/>
      </w:r>
      <w:r w:rsidRPr="005973ED">
        <w:t>If more than one PRS periodicities</w:t>
      </w:r>
      <w:r w:rsidRPr="005973ED">
        <w:rPr>
          <w:lang w:eastAsia="zh-CN"/>
        </w:rPr>
        <w:t xml:space="preserve"> are configured in PFL combination </w:t>
      </w:r>
      <m:oMath>
        <m:r>
          <w:rPr>
            <w:rFonts w:ascii="Cambria Math" w:hAnsi="Cambria Math"/>
            <w:lang w:eastAsia="zh-CN"/>
          </w:rPr>
          <m:t>m</m:t>
        </m:r>
      </m:oMath>
      <w:r w:rsidRPr="005973ED">
        <w:t>, the least common multiple of PRS periodicities</w:t>
      </w:r>
      <w:r w:rsidRPr="005973ED">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5973ED">
        <w:t xml:space="preserve"> among </w:t>
      </w:r>
      <w:r w:rsidRPr="005973ED">
        <w:rPr>
          <w:lang w:eastAsia="zh-CN"/>
        </w:rPr>
        <w:t xml:space="preserve">all </w:t>
      </w:r>
      <w:r w:rsidRPr="005973ED">
        <w:t xml:space="preserve">DL PRS </w:t>
      </w:r>
      <w:r w:rsidRPr="005973ED">
        <w:rPr>
          <w:lang w:eastAsia="zh-CN"/>
        </w:rPr>
        <w:t>resource sets</w:t>
      </w:r>
      <w:r w:rsidRPr="005973ED">
        <w:t xml:space="preserve"> that are linked to other resource set </w:t>
      </w:r>
      <w:r w:rsidRPr="005973ED">
        <w:rPr>
          <w:lang w:eastAsia="zh-CN"/>
        </w:rPr>
        <w:t xml:space="preserve">in PFL combination </w:t>
      </w:r>
      <m:oMath>
        <m:r>
          <w:rPr>
            <w:rFonts w:ascii="Cambria Math" w:hAnsi="Cambria Math"/>
            <w:lang w:eastAsia="zh-CN"/>
          </w:rPr>
          <m:t>m</m:t>
        </m:r>
      </m:oMath>
      <w:r w:rsidRPr="005973ED">
        <w:rPr>
          <w:rFonts w:hint="eastAsia"/>
          <w:lang w:eastAsia="zh-CN"/>
        </w:rPr>
        <w:t>,</w:t>
      </w:r>
      <w:r w:rsidRPr="005973ED">
        <w:rPr>
          <w:lang w:eastAsia="zh-CN"/>
        </w:rPr>
        <w:t xml:space="preserve"> </w:t>
      </w:r>
      <w:r w:rsidRPr="005973ED">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t xml:space="preserve">, </w:t>
      </w:r>
      <w:r w:rsidRPr="005973ED">
        <w:rPr>
          <w:lang w:eastAsia="zh-CN"/>
        </w:rPr>
        <w:t>and for each applicable PRS resource set,</w:t>
      </w:r>
    </w:p>
    <w:p w14:paraId="1F8669EC" w14:textId="77777777" w:rsidR="00420674" w:rsidRPr="005973ED" w:rsidRDefault="00420674" w:rsidP="00420674">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is the PRS periodicity with muting per PRS resource, and</w:t>
      </w:r>
    </w:p>
    <w:p w14:paraId="029A5443" w14:textId="77777777" w:rsidR="00420674" w:rsidRPr="005973ED" w:rsidRDefault="00420674" w:rsidP="00420674">
      <w:pPr>
        <w:ind w:left="1702" w:hanging="284"/>
        <w:rPr>
          <w:lang w:eastAsia="zh-CN"/>
        </w:rPr>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xml:space="preserve"> is the periodicity of PRS resource set given by the higher-layer parameter </w:t>
      </w:r>
      <w:r w:rsidRPr="005973ED">
        <w:rPr>
          <w:i/>
          <w:lang w:eastAsia="zh-CN"/>
        </w:rPr>
        <w:t>DL-PRS-Periodicity</w:t>
      </w:r>
      <w:r w:rsidRPr="005973ED">
        <w:rPr>
          <w:lang w:eastAsia="zh-CN"/>
        </w:rPr>
        <w:t>, and</w:t>
      </w:r>
    </w:p>
    <w:p w14:paraId="759F336D" w14:textId="77777777" w:rsidR="00420674" w:rsidRPr="005973ED" w:rsidRDefault="00420674" w:rsidP="00420674">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5973ED">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where </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5973ED">
        <w:rPr>
          <w:lang w:eastAsia="zh-CN"/>
        </w:rPr>
        <w:t xml:space="preserve"> is the muting repetition factor given by the higher-layer parameter </w:t>
      </w:r>
      <w:r w:rsidRPr="005973ED">
        <w:rPr>
          <w:i/>
          <w:lang w:eastAsia="zh-CN"/>
        </w:rPr>
        <w:t>DL-PRS-</w:t>
      </w:r>
      <w:proofErr w:type="spellStart"/>
      <w:r w:rsidRPr="005973ED">
        <w:rPr>
          <w:i/>
          <w:lang w:eastAsia="zh-CN"/>
        </w:rPr>
        <w:t>MutingBitRepetitionFactor</w:t>
      </w:r>
      <w:proofErr w:type="spellEnd"/>
      <w:r w:rsidRPr="005973ED">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5973ED">
        <w:rPr>
          <w:lang w:eastAsia="zh-CN"/>
        </w:rPr>
        <w:t>.</w:t>
      </w:r>
    </w:p>
    <w:p w14:paraId="7784D96D" w14:textId="77777777" w:rsidR="00420674" w:rsidRPr="005973ED" w:rsidRDefault="00420674" w:rsidP="00420674">
      <w:pPr>
        <w:ind w:left="568"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5973ED">
        <w:t xml:space="preserve"> is the measurement duration for the last PRS sample in </w:t>
      </w:r>
      <w:r w:rsidRPr="005973ED">
        <w:rPr>
          <w:lang w:eastAsia="zh-CN"/>
        </w:rPr>
        <w:t xml:space="preserve">PFL combination </w:t>
      </w:r>
      <m:oMath>
        <m:r>
          <w:rPr>
            <w:rFonts w:ascii="Cambria Math" w:hAnsi="Cambria Math"/>
            <w:lang w:eastAsia="zh-CN"/>
          </w:rPr>
          <m:t>m</m:t>
        </m:r>
      </m:oMath>
      <w:r w:rsidRPr="005973ED">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5973ED">
        <w:t>.</w:t>
      </w:r>
    </w:p>
    <w:p w14:paraId="113BF038" w14:textId="359080AF" w:rsidR="000F54D5" w:rsidRDefault="000F54D5" w:rsidP="00420674">
      <w:pPr>
        <w:rPr>
          <w:ins w:id="20" w:author="Huawei" w:date="2024-04-07T14:41:00Z"/>
          <w:lang w:eastAsia="zh-CN"/>
        </w:rPr>
      </w:pPr>
      <w:ins w:id="21" w:author="Huawei" w:date="2024-04-07T14:41:00Z">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he linked PRS resource sets on multiple PFLs for aggregated measurements are transmitted by the TRP using single Tx chain as defined in clause 5.1.6.5.3 in TS 38.214 [26].</w:t>
        </w:r>
      </w:ins>
    </w:p>
    <w:p w14:paraId="3E96330B" w14:textId="5312BF26" w:rsidR="00420674" w:rsidRPr="001B2889" w:rsidRDefault="00420674" w:rsidP="00420674">
      <w:pPr>
        <w:rPr>
          <w:lang w:eastAsia="zh-CN"/>
        </w:rPr>
      </w:pPr>
      <w:r>
        <w:rPr>
          <w:rFonts w:hint="eastAsia"/>
          <w:lang w:eastAsia="zh-CN"/>
        </w:rPr>
        <w:t>I</w:t>
      </w:r>
      <w:r>
        <w:rPr>
          <w:lang w:eastAsia="zh-CN"/>
        </w:rPr>
        <w:t xml:space="preserve">f </w:t>
      </w:r>
      <w:r w:rsidRPr="00A500E9">
        <w:rPr>
          <w:rFonts w:ascii="Times" w:eastAsia="Batang" w:hAnsi="Times"/>
          <w:szCs w:val="24"/>
          <w:lang w:eastAsia="zh-CN"/>
        </w:rPr>
        <w:t xml:space="preserve">PRS </w:t>
      </w:r>
      <w:r>
        <w:rPr>
          <w:rFonts w:ascii="Times" w:eastAsia="Batang" w:hAnsi="Times"/>
          <w:szCs w:val="24"/>
          <w:lang w:eastAsia="zh-CN"/>
        </w:rPr>
        <w:t xml:space="preserve">resources </w:t>
      </w:r>
      <w:r w:rsidRPr="00A500E9">
        <w:rPr>
          <w:rFonts w:ascii="Times" w:eastAsia="Batang" w:hAnsi="Times"/>
          <w:szCs w:val="24"/>
          <w:lang w:eastAsia="zh-CN"/>
        </w:rPr>
        <w:t>in one</w:t>
      </w:r>
      <w:r>
        <w:rPr>
          <w:rFonts w:ascii="Times" w:eastAsia="Batang" w:hAnsi="Times"/>
          <w:szCs w:val="24"/>
          <w:lang w:eastAsia="zh-CN"/>
        </w:rPr>
        <w:t xml:space="preserve"> or more</w:t>
      </w:r>
      <w:r w:rsidRPr="00A500E9">
        <w:rPr>
          <w:rFonts w:ascii="Times" w:eastAsia="Batang" w:hAnsi="Times"/>
          <w:szCs w:val="24"/>
          <w:lang w:eastAsia="zh-CN"/>
        </w:rPr>
        <w:t xml:space="preserve"> of</w:t>
      </w:r>
      <w:r>
        <w:rPr>
          <w:rFonts w:ascii="Times" w:eastAsia="Batang" w:hAnsi="Times"/>
          <w:szCs w:val="24"/>
          <w:lang w:eastAsia="zh-CN"/>
        </w:rPr>
        <w:t xml:space="preserve"> the</w:t>
      </w:r>
      <w:r w:rsidRPr="00A500E9">
        <w:rPr>
          <w:rFonts w:ascii="Times" w:eastAsia="Batang" w:hAnsi="Times"/>
          <w:szCs w:val="24"/>
          <w:lang w:eastAsia="zh-CN"/>
        </w:rPr>
        <w:t xml:space="preserve"> aggregated PFL</w:t>
      </w:r>
      <w:r>
        <w:rPr>
          <w:rFonts w:ascii="Times" w:eastAsia="Batang" w:hAnsi="Times"/>
          <w:szCs w:val="24"/>
          <w:lang w:eastAsia="zh-CN"/>
        </w:rPr>
        <w:t>s in PFL combination</w:t>
      </w:r>
      <w:r w:rsidRPr="001B2889">
        <w:rPr>
          <w:rFonts w:ascii="Times" w:eastAsia="Batang" w:hAnsi="Times"/>
          <w:szCs w:val="24"/>
          <w:lang w:eastAsia="zh-CN"/>
        </w:rPr>
        <w:t xml:space="preserve"> </w:t>
      </w:r>
      <m:oMath>
        <m:r>
          <w:rPr>
            <w:rFonts w:ascii="Cambria Math" w:eastAsia="Batang" w:hAnsi="Cambria Math"/>
            <w:szCs w:val="24"/>
            <w:lang w:eastAsia="zh-CN"/>
          </w:rPr>
          <m:t>m</m:t>
        </m:r>
      </m:oMath>
      <w:r>
        <w:rPr>
          <w:rFonts w:ascii="Times" w:eastAsia="Batang" w:hAnsi="Times"/>
          <w:szCs w:val="24"/>
          <w:lang w:eastAsia="zh-CN"/>
        </w:rPr>
        <w:t xml:space="preserve"> are</w:t>
      </w:r>
      <w:r w:rsidRPr="00A500E9">
        <w:rPr>
          <w:rFonts w:ascii="Times" w:eastAsia="Batang" w:hAnsi="Times"/>
          <w:szCs w:val="24"/>
          <w:lang w:eastAsia="zh-CN"/>
        </w:rPr>
        <w:t xml:space="preserve"> dropped because of collision with other signals</w:t>
      </w:r>
      <w:r>
        <w:rPr>
          <w:rFonts w:ascii="Times" w:eastAsia="Batang" w:hAnsi="Times"/>
          <w:szCs w:val="24"/>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Pr>
          <w:rFonts w:ascii="Times" w:hAnsi="Times" w:hint="eastAsia"/>
          <w:iCs/>
          <w:lang w:eastAsia="zh-CN"/>
        </w:rPr>
        <w:t xml:space="preserve"> </w:t>
      </w:r>
      <w:r>
        <w:rPr>
          <w:rFonts w:ascii="Times" w:hAnsi="Times"/>
          <w:iCs/>
          <w:lang w:eastAsia="zh-CN"/>
        </w:rPr>
        <w:t xml:space="preserve">can be longer than specified above. </w:t>
      </w:r>
    </w:p>
    <w:p w14:paraId="2330FDFF" w14:textId="5DA38970" w:rsidR="00420674" w:rsidRPr="005973ED" w:rsidRDefault="00420674" w:rsidP="00420674">
      <w:pPr>
        <w:rPr>
          <w:iCs/>
          <w:noProof/>
          <w:lang w:eastAsia="zh-CN"/>
        </w:rPr>
      </w:pPr>
      <w:r w:rsidRPr="005973ED">
        <w:t>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973ED">
        <w:rPr>
          <w:i/>
        </w:rPr>
        <w:t xml:space="preserve"> </w:t>
      </w:r>
      <w:r w:rsidRPr="005973ED">
        <w:t xml:space="preserve">starts from the first DRX cycle containing </w:t>
      </w:r>
      <w:r w:rsidRPr="005973ED">
        <w:rPr>
          <w:rFonts w:hint="eastAsia"/>
          <w:lang w:eastAsia="zh-CN"/>
        </w:rPr>
        <w:t>the</w:t>
      </w:r>
      <w:r w:rsidRPr="005973ED">
        <w:t xml:space="preserve"> DL PRS resource(s) in the assistance data after both the </w:t>
      </w:r>
      <w:r w:rsidRPr="000506D8">
        <w:rPr>
          <w:i/>
        </w:rPr>
        <w:t>NR-Multi-RTT-</w:t>
      </w:r>
      <w:proofErr w:type="spellStart"/>
      <w:r w:rsidRPr="000506D8">
        <w:rPr>
          <w:i/>
        </w:rPr>
        <w:t>Request</w:t>
      </w:r>
      <w:r w:rsidRPr="000506D8">
        <w:rPr>
          <w:i/>
          <w:noProof/>
        </w:rPr>
        <w:t>LocationInformation</w:t>
      </w:r>
      <w:proofErr w:type="spellEnd"/>
      <w:r w:rsidRPr="005973ED">
        <w:t xml:space="preserve"> message and </w:t>
      </w:r>
      <w:r w:rsidRPr="000506D8">
        <w:rPr>
          <w:i/>
        </w:rPr>
        <w:t>NR-Multi-RTT-</w:t>
      </w:r>
      <w:proofErr w:type="spellStart"/>
      <w:r w:rsidRPr="000506D8">
        <w:rPr>
          <w:i/>
        </w:rPr>
        <w:t>Provide</w:t>
      </w:r>
      <w:r w:rsidRPr="000506D8">
        <w:rPr>
          <w:i/>
          <w:noProof/>
        </w:rPr>
        <w:t>AssistanceData</w:t>
      </w:r>
      <w:proofErr w:type="spellEnd"/>
      <w:r w:rsidRPr="005973ED">
        <w:rPr>
          <w:i/>
        </w:rPr>
        <w:t xml:space="preserve"> </w:t>
      </w:r>
      <w:r w:rsidRPr="005973ED">
        <w:rPr>
          <w:iCs/>
        </w:rPr>
        <w:t>message</w:t>
      </w:r>
      <w:r w:rsidRPr="005973ED">
        <w:rPr>
          <w:iCs/>
          <w:noProof/>
        </w:rPr>
        <w:t xml:space="preserve"> are delivered </w:t>
      </w:r>
      <w:r w:rsidRPr="005973ED">
        <w:rPr>
          <w:iCs/>
        </w:rPr>
        <w:t xml:space="preserve">from LMF </w:t>
      </w:r>
      <w:r w:rsidRPr="005973ED">
        <w:rPr>
          <w:iCs/>
          <w:noProof/>
        </w:rPr>
        <w:t xml:space="preserve">to the UE </w:t>
      </w:r>
      <w:r w:rsidRPr="005973ED">
        <w:rPr>
          <w:iCs/>
        </w:rPr>
        <w:t>via LPP [34]</w:t>
      </w:r>
      <w:r w:rsidRPr="005973ED">
        <w:rPr>
          <w:iCs/>
          <w:noProof/>
        </w:rPr>
        <w:t>.</w:t>
      </w:r>
    </w:p>
    <w:p w14:paraId="298CE0AD" w14:textId="77777777" w:rsidR="00420674" w:rsidRPr="005973ED" w:rsidRDefault="00420674" w:rsidP="00420674">
      <w:pPr>
        <w:keepLines/>
        <w:ind w:left="1135" w:hanging="851"/>
        <w:rPr>
          <w:noProof/>
          <w:lang w:eastAsia="zh-CN"/>
        </w:rPr>
      </w:pPr>
      <w:r w:rsidRPr="005973ED">
        <w:rPr>
          <w:noProof/>
          <w:lang w:eastAsia="zh-CN"/>
        </w:rPr>
        <w:t>Note:</w:t>
      </w:r>
      <w:r w:rsidRPr="005973ED">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,non-aggr</m:t>
            </m:r>
          </m:sub>
        </m:sSub>
      </m:oMath>
      <w:r w:rsidRPr="005973ED">
        <w:rPr>
          <w:rFonts w:hint="eastAsia"/>
          <w:noProof/>
          <w:lang w:eastAsia="zh-CN"/>
        </w:rPr>
        <w:t xml:space="preserve"> </w:t>
      </w:r>
      <w:r w:rsidRPr="005973ED">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,aggr</m:t>
            </m:r>
          </m:sub>
        </m:sSub>
      </m:oMath>
      <w:r w:rsidRPr="005973ED">
        <w:rPr>
          <w:rFonts w:hint="eastAsia"/>
          <w:noProof/>
          <w:lang w:eastAsia="zh-CN"/>
        </w:rPr>
        <w:t xml:space="preserve"> </w:t>
      </w:r>
      <w:r w:rsidRPr="005973ED">
        <w:rPr>
          <w:noProof/>
          <w:lang w:eastAsia="zh-CN"/>
        </w:rPr>
        <w:t>is applied.</w:t>
      </w:r>
    </w:p>
    <w:p w14:paraId="1C9419CD" w14:textId="77777777" w:rsidR="00420674" w:rsidRPr="005973ED" w:rsidRDefault="00420674" w:rsidP="00420674">
      <w:pPr>
        <w:rPr>
          <w:iCs/>
          <w:lang w:eastAsia="zh-CN"/>
        </w:rPr>
      </w:pPr>
      <w:r w:rsidRPr="005973ED">
        <w:t xml:space="preserve">If the RRC state </w:t>
      </w:r>
      <w:proofErr w:type="spellStart"/>
      <w:r w:rsidRPr="005973ED">
        <w:t>transion</w:t>
      </w:r>
      <w:proofErr w:type="spellEnd"/>
      <w:r w:rsidRPr="005973ED">
        <w:t xml:space="preserve"> occurs from RRC_INACTIVE to RRC_CONNECTED state during the UE Rx-Tx time difference measurement period then the UE shall restart the UE Rx-Tx time difference measurement after it obtains SRS configuration and Timing Advance command from the serving cell.</w:t>
      </w:r>
    </w:p>
    <w:p w14:paraId="78AE95DA" w14:textId="77777777" w:rsidR="00420674" w:rsidRPr="005973ED" w:rsidRDefault="00420674" w:rsidP="00420674">
      <w:r w:rsidRPr="005973ED">
        <w:t>If cell reselection occurs during the UE Rx-Tx time difference measurement period then the UE shall restart the UE Rx-Tx time difference measurement after it obtains SRS configuration and Timing Advance command from the new serving cell.</w:t>
      </w:r>
    </w:p>
    <w:p w14:paraId="5CB7B7DE" w14:textId="77777777" w:rsidR="00420674" w:rsidRPr="005973ED" w:rsidRDefault="00420674" w:rsidP="00420674">
      <w:pPr>
        <w:rPr>
          <w:lang w:val="en-US" w:eastAsia="zh-CN"/>
        </w:rPr>
      </w:pPr>
      <w:r w:rsidRPr="005973ED">
        <w:rPr>
          <w:lang w:val="en-US" w:eastAsia="zh-CN"/>
        </w:rPr>
        <w:t>The measurement requirements do not apply for a PRS resource:</w:t>
      </w:r>
    </w:p>
    <w:p w14:paraId="0F159A3D" w14:textId="77777777" w:rsidR="00420674" w:rsidRPr="005973ED" w:rsidRDefault="00420674" w:rsidP="00420674">
      <w:pPr>
        <w:ind w:left="568" w:hanging="284"/>
        <w:rPr>
          <w:lang w:val="en-US" w:eastAsia="zh-CN"/>
        </w:rPr>
      </w:pPr>
      <w:r w:rsidRPr="005973ED">
        <w:rPr>
          <w:lang w:val="en-US" w:eastAsia="zh-CN"/>
        </w:rPr>
        <w:t>-</w:t>
      </w:r>
      <w:r w:rsidRPr="005973ED">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973ED">
        <w:rPr>
          <w:lang w:val="en-US" w:eastAsia="zh-CN"/>
        </w:rPr>
        <w:t xml:space="preserve"> or </w:t>
      </w:r>
    </w:p>
    <w:p w14:paraId="4ACAE0CA" w14:textId="77777777" w:rsidR="00420674" w:rsidRPr="005973ED" w:rsidRDefault="00420674" w:rsidP="00420674">
      <w:pPr>
        <w:ind w:left="568" w:hanging="284"/>
        <w:rPr>
          <w:lang w:val="en-US" w:eastAsia="zh-CN"/>
        </w:rPr>
      </w:pPr>
      <w:r w:rsidRPr="005973ED">
        <w:t>-</w:t>
      </w:r>
      <w:r w:rsidRPr="005973ED">
        <w:tab/>
        <w:t>if time span of the PRS resource instance (including at least the minimum number of repetitions specified in the accuracy requirements) is greater than UE reported capability N.</w:t>
      </w:r>
    </w:p>
    <w:p w14:paraId="641E7BEC" w14:textId="77777777" w:rsidR="00420674" w:rsidRPr="005973ED" w:rsidRDefault="00420674" w:rsidP="00420674">
      <w:pPr>
        <w:rPr>
          <w:lang w:eastAsia="zh-CN"/>
        </w:rPr>
      </w:pPr>
      <w:r w:rsidRPr="005973ED">
        <w:rPr>
          <w:lang w:eastAsia="zh-CN"/>
        </w:rPr>
        <w:lastRenderedPageBreak/>
        <w:t>If the DRX cycle is reconfigured during the UE Rx-Tx time difference measurement period then the UE Rx-Tx time difference measurement period can be longer.</w:t>
      </w:r>
    </w:p>
    <w:p w14:paraId="00850513" w14:textId="77777777" w:rsidR="00420674" w:rsidRPr="005973ED" w:rsidRDefault="00420674" w:rsidP="00420674">
      <w:pPr>
        <w:rPr>
          <w:lang w:val="en-US" w:eastAsia="zh-CN"/>
        </w:rPr>
      </w:pPr>
      <w:r w:rsidRPr="005973ED">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5973ED">
        <w:rPr>
          <w:lang w:val="en-US" w:eastAsia="zh-CN"/>
        </w:rPr>
        <w:t xml:space="preserve"> changes for any PFL or any PFL combination during the measurement period, the measurement period could be longer.</w:t>
      </w:r>
    </w:p>
    <w:p w14:paraId="0A205271" w14:textId="77777777" w:rsidR="00420674" w:rsidRPr="005973ED" w:rsidRDefault="00420674" w:rsidP="00420674">
      <w:r w:rsidRPr="005973ED">
        <w:t xml:space="preserve">If during </w:t>
      </w:r>
      <w:r w:rsidRPr="005973ED">
        <w:rPr>
          <w:lang w:eastAsia="zh-CN"/>
        </w:rPr>
        <w:t>UE Rx-Tx time difference</w:t>
      </w:r>
      <w:r w:rsidRPr="005973ED">
        <w:t xml:space="preserve"> measurement period PRS resources overlap with other DL signals/channels then the </w:t>
      </w:r>
      <w:r w:rsidRPr="005973ED">
        <w:rPr>
          <w:lang w:eastAsia="zh-CN"/>
        </w:rPr>
        <w:t>UE Rx-Tx time difference measurement period can be longer</w:t>
      </w:r>
      <w:r w:rsidRPr="005973ED">
        <w:t>.</w:t>
      </w:r>
    </w:p>
    <w:p w14:paraId="150776CC" w14:textId="314521A5" w:rsidR="00420674" w:rsidRPr="005973ED" w:rsidRDefault="00420674" w:rsidP="00420674">
      <w:pPr>
        <w:rPr>
          <w:lang w:eastAsia="zh-CN"/>
        </w:rPr>
      </w:pPr>
      <w:r w:rsidRPr="005973ED">
        <w:rPr>
          <w:lang w:eastAsia="zh-CN"/>
        </w:rPr>
        <w:t xml:space="preserve">When PRS-RSRP is configured for multi-RTT, the UE Rx-Tx time difference measurements and PRS-RSRP measurements are performed over the same measurement period. </w:t>
      </w:r>
      <w:ins w:id="22" w:author="Huawei" w:date="2024-04-07T14:45:00Z">
        <w:r w:rsidR="000F54D5" w:rsidRPr="00442ADE">
          <w:rPr>
            <w:lang w:val="en-US" w:eastAsia="zh-CN"/>
          </w:rPr>
          <w:t>When PRS-RSRP</w:t>
        </w:r>
        <w:r w:rsidR="000F54D5">
          <w:rPr>
            <w:lang w:val="en-US" w:eastAsia="zh-CN"/>
          </w:rPr>
          <w:t>P</w:t>
        </w:r>
        <w:r w:rsidR="000F54D5" w:rsidRPr="00442ADE">
          <w:rPr>
            <w:lang w:val="en-US" w:eastAsia="zh-CN"/>
          </w:rPr>
          <w:t xml:space="preserve"> is configured for </w:t>
        </w:r>
        <w:r w:rsidR="000F54D5">
          <w:rPr>
            <w:lang w:val="en-US" w:eastAsia="zh-CN"/>
          </w:rPr>
          <w:t>multi-RTT</w:t>
        </w:r>
        <w:r w:rsidR="000F54D5" w:rsidRPr="00442ADE">
          <w:rPr>
            <w:lang w:val="en-US" w:eastAsia="zh-CN"/>
          </w:rPr>
          <w:t xml:space="preserve">, </w:t>
        </w:r>
        <w:r w:rsidR="000F54D5" w:rsidRPr="005973ED">
          <w:rPr>
            <w:lang w:eastAsia="zh-CN"/>
          </w:rPr>
          <w:t>the UE Rx-Tx time difference measurements</w:t>
        </w:r>
        <w:r w:rsidR="000F54D5" w:rsidRPr="00442ADE">
          <w:rPr>
            <w:lang w:val="en-US" w:eastAsia="zh-CN"/>
          </w:rPr>
          <w:t xml:space="preserve"> and PRS-RSRP</w:t>
        </w:r>
        <w:r w:rsidR="000F54D5">
          <w:rPr>
            <w:lang w:val="en-US" w:eastAsia="zh-CN"/>
          </w:rPr>
          <w:t>P</w:t>
        </w:r>
        <w:r w:rsidR="000F54D5" w:rsidRPr="00442ADE">
          <w:rPr>
            <w:lang w:val="en-US" w:eastAsia="zh-CN"/>
          </w:rPr>
          <w:t xml:space="preserve"> are performed over the same measurement period.</w:t>
        </w:r>
      </w:ins>
    </w:p>
    <w:p w14:paraId="5A65227F" w14:textId="77777777" w:rsidR="00420674" w:rsidRPr="005973ED" w:rsidRDefault="00420674" w:rsidP="00420674">
      <w:pPr>
        <w:rPr>
          <w:lang w:eastAsia="zh-CN"/>
        </w:rPr>
      </w:pPr>
      <w:r w:rsidRPr="005973ED">
        <w:rPr>
          <w:rFonts w:cs="v4.2.0"/>
        </w:rPr>
        <w:t>The requirements in clause 5.</w:t>
      </w:r>
      <w:r w:rsidRPr="005973ED">
        <w:rPr>
          <w:rFonts w:cs="v4.2.0" w:hint="eastAsia"/>
          <w:lang w:eastAsia="zh-CN"/>
        </w:rPr>
        <w:t>6</w:t>
      </w:r>
      <w:r w:rsidRPr="005973ED">
        <w:rPr>
          <w:rFonts w:cs="v4.2.0"/>
        </w:rPr>
        <w:t xml:space="preserve">.4 do not apply if the PRS configuration given by higher layer </w:t>
      </w:r>
      <w:proofErr w:type="spellStart"/>
      <w:r w:rsidRPr="005973ED">
        <w:rPr>
          <w:rFonts w:cs="v4.2.0"/>
        </w:rPr>
        <w:t>paramters</w:t>
      </w:r>
      <w:proofErr w:type="spellEnd"/>
      <w:r w:rsidRPr="005973ED">
        <w:rPr>
          <w:rFonts w:cs="v4.2.0"/>
        </w:rPr>
        <w:t xml:space="preserve"> </w:t>
      </w:r>
      <w:r w:rsidRPr="005973ED">
        <w:rPr>
          <w:i/>
          <w:snapToGrid w:val="0"/>
        </w:rPr>
        <w:t>NR-DL-PRS-</w:t>
      </w:r>
      <w:proofErr w:type="spellStart"/>
      <w:r w:rsidRPr="005973ED">
        <w:rPr>
          <w:i/>
          <w:snapToGrid w:val="0"/>
        </w:rPr>
        <w:t>AssistanceData</w:t>
      </w:r>
      <w:proofErr w:type="spellEnd"/>
      <w:r w:rsidRPr="005973ED">
        <w:rPr>
          <w:snapToGrid w:val="0"/>
        </w:rPr>
        <w:t xml:space="preserve"> </w:t>
      </w:r>
      <w:r w:rsidRPr="005973ED">
        <w:rPr>
          <w:rFonts w:cs="v4.2.0"/>
        </w:rPr>
        <w:t xml:space="preserve">exceeds any of the UE measurement capabilities given by </w:t>
      </w:r>
      <w:r w:rsidRPr="005973ED">
        <w:rPr>
          <w:rFonts w:cs="v4.2.0"/>
          <w:i/>
        </w:rPr>
        <w:t>NR-DL-PRS-</w:t>
      </w:r>
      <w:proofErr w:type="spellStart"/>
      <w:r w:rsidRPr="005973ED">
        <w:rPr>
          <w:rFonts w:cs="v4.2.0"/>
          <w:i/>
        </w:rPr>
        <w:t>ResourcesCapability</w:t>
      </w:r>
      <w:proofErr w:type="spellEnd"/>
      <w:r w:rsidRPr="005973ED">
        <w:rPr>
          <w:lang w:eastAsia="zh-CN"/>
        </w:rPr>
        <w:t xml:space="preserve"> in </w:t>
      </w:r>
      <w:r w:rsidRPr="005973ED">
        <w:rPr>
          <w:i/>
        </w:rPr>
        <w:t>NR-Multi-RTT-</w:t>
      </w:r>
      <w:proofErr w:type="spellStart"/>
      <w:r w:rsidRPr="005973ED">
        <w:rPr>
          <w:i/>
        </w:rPr>
        <w:t>Provide</w:t>
      </w:r>
      <w:r w:rsidRPr="005973ED">
        <w:rPr>
          <w:i/>
          <w:noProof/>
        </w:rPr>
        <w:t>Capabilities</w:t>
      </w:r>
      <w:proofErr w:type="spellEnd"/>
      <w:r w:rsidRPr="005973ED">
        <w:rPr>
          <w:iCs/>
          <w:lang w:eastAsia="zh-CN"/>
        </w:rPr>
        <w:t xml:space="preserve">, and it is up to UE implementation which PRS resources are measured, subject to </w:t>
      </w:r>
      <w:r w:rsidRPr="005973ED">
        <w:rPr>
          <w:rFonts w:cs="v4.2.0"/>
        </w:rPr>
        <w:t>UE measurement capabilities</w:t>
      </w:r>
      <w:r w:rsidRPr="005973ED">
        <w:rPr>
          <w:i/>
          <w:iCs/>
          <w:lang w:eastAsia="zh-CN"/>
        </w:rPr>
        <w:t>.</w:t>
      </w:r>
    </w:p>
    <w:p w14:paraId="74E95509" w14:textId="77777777" w:rsidR="00420674" w:rsidRPr="005973ED" w:rsidRDefault="00420674" w:rsidP="00420674">
      <w:r w:rsidRPr="005973ED">
        <w:t xml:space="preserve">If UE uplink transmission timing changes due to the network-configured Timing Advance command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36703C32" w14:textId="77777777" w:rsidR="00420674" w:rsidRPr="005973ED" w:rsidRDefault="00420674" w:rsidP="00420674">
      <w:r w:rsidRPr="005973ED">
        <w:t xml:space="preserve">If UE uplink transmission timing changes due to the change in the </w:t>
      </w:r>
      <w:proofErr w:type="spellStart"/>
      <w:r w:rsidRPr="005973ED">
        <w:t>N</w:t>
      </w:r>
      <w:r w:rsidRPr="005973ED">
        <w:rPr>
          <w:vertAlign w:val="subscript"/>
        </w:rPr>
        <w:t>TA_offset</w:t>
      </w:r>
      <w:proofErr w:type="spellEnd"/>
      <w:r w:rsidRPr="005973ED">
        <w:t xml:space="preserve"> defined in Table 7.1.2-2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7EC87556" w14:textId="0AC222CF" w:rsidR="00420674" w:rsidRPr="00E004F2" w:rsidRDefault="00420674" w:rsidP="00420674">
      <w:pPr>
        <w:spacing w:before="120" w:after="120"/>
        <w:rPr>
          <w:rFonts w:eastAsia="宋体"/>
          <w:i/>
          <w:noProof/>
          <w:lang w:eastAsia="zh-CN"/>
        </w:rPr>
      </w:pPr>
      <w:r w:rsidRPr="005973ED">
        <w:t>The UE shall meet the UE Rx-Tx time difference measurement accuracy requirements in clause 10.1.25.</w:t>
      </w:r>
    </w:p>
    <w:p w14:paraId="6B4A5E4C" w14:textId="3B25C58F" w:rsidR="00420674" w:rsidRPr="001E68F1" w:rsidRDefault="00420674" w:rsidP="00420674">
      <w:pPr>
        <w:spacing w:before="120" w:after="120"/>
        <w:jc w:val="center"/>
        <w:rPr>
          <w:rFonts w:eastAsia="宋体"/>
          <w:noProof/>
          <w:highlight w:val="yellow"/>
          <w:lang w:eastAsia="zh-CN"/>
        </w:rPr>
      </w:pPr>
      <w:r>
        <w:rPr>
          <w:rFonts w:eastAsia="宋体"/>
          <w:noProof/>
          <w:highlight w:val="yellow"/>
          <w:lang w:eastAsia="zh-CN"/>
        </w:rPr>
        <w:t>&lt;End of Change 4&gt;</w:t>
      </w:r>
    </w:p>
    <w:p w14:paraId="470FEAF6" w14:textId="77777777" w:rsidR="00420674" w:rsidRPr="00420674" w:rsidRDefault="00420674" w:rsidP="00871765">
      <w:pPr>
        <w:spacing w:before="120" w:after="120"/>
        <w:jc w:val="center"/>
        <w:rPr>
          <w:rFonts w:eastAsia="宋体"/>
          <w:noProof/>
          <w:highlight w:val="yellow"/>
          <w:lang w:eastAsia="zh-CN"/>
        </w:rPr>
      </w:pPr>
    </w:p>
    <w:sectPr w:rsidR="00420674" w:rsidRPr="00420674"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4D087" w14:textId="77777777" w:rsidR="004B1292" w:rsidRDefault="004B1292">
      <w:r>
        <w:separator/>
      </w:r>
    </w:p>
  </w:endnote>
  <w:endnote w:type="continuationSeparator" w:id="0">
    <w:p w14:paraId="1C2CEFDC" w14:textId="77777777" w:rsidR="004B1292" w:rsidRDefault="004B1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41E2E" w14:textId="77777777" w:rsidR="004B1292" w:rsidRDefault="004B1292">
      <w:r>
        <w:separator/>
      </w:r>
    </w:p>
  </w:footnote>
  <w:footnote w:type="continuationSeparator" w:id="0">
    <w:p w14:paraId="3DDA2030" w14:textId="77777777" w:rsidR="004B1292" w:rsidRDefault="004B1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7"/>
  </w:num>
  <w:num w:numId="3">
    <w:abstractNumId w:val="6"/>
  </w:num>
  <w:num w:numId="4">
    <w:abstractNumId w:val="7"/>
  </w:num>
  <w:num w:numId="5">
    <w:abstractNumId w:val="0"/>
  </w:num>
  <w:num w:numId="6">
    <w:abstractNumId w:val="8"/>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5"/>
  </w:num>
  <w:num w:numId="14">
    <w:abstractNumId w:val="13"/>
  </w:num>
  <w:num w:numId="15">
    <w:abstractNumId w:val="5"/>
  </w:num>
  <w:num w:numId="16">
    <w:abstractNumId w:val="4"/>
  </w:num>
  <w:num w:numId="17">
    <w:abstractNumId w:val="16"/>
  </w:num>
  <w:num w:numId="18">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33ED"/>
    <w:rsid w:val="001275CB"/>
    <w:rsid w:val="00130E91"/>
    <w:rsid w:val="001346EA"/>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6653"/>
    <w:rsid w:val="001A7B60"/>
    <w:rsid w:val="001B185C"/>
    <w:rsid w:val="001B2889"/>
    <w:rsid w:val="001B4F19"/>
    <w:rsid w:val="001B52F0"/>
    <w:rsid w:val="001B6274"/>
    <w:rsid w:val="001B7A65"/>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28DB"/>
    <w:rsid w:val="002E2D35"/>
    <w:rsid w:val="002E3936"/>
    <w:rsid w:val="002E472E"/>
    <w:rsid w:val="002E6450"/>
    <w:rsid w:val="002F538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46BD"/>
    <w:rsid w:val="00442021"/>
    <w:rsid w:val="004420A2"/>
    <w:rsid w:val="00444F85"/>
    <w:rsid w:val="00450CB8"/>
    <w:rsid w:val="00453B66"/>
    <w:rsid w:val="00457C75"/>
    <w:rsid w:val="004601A7"/>
    <w:rsid w:val="00463A70"/>
    <w:rsid w:val="00471260"/>
    <w:rsid w:val="0047375C"/>
    <w:rsid w:val="00477004"/>
    <w:rsid w:val="00481189"/>
    <w:rsid w:val="00484F1A"/>
    <w:rsid w:val="00486796"/>
    <w:rsid w:val="00492DF7"/>
    <w:rsid w:val="004933F3"/>
    <w:rsid w:val="00496370"/>
    <w:rsid w:val="004A1D0C"/>
    <w:rsid w:val="004A25FB"/>
    <w:rsid w:val="004B1292"/>
    <w:rsid w:val="004B4D2B"/>
    <w:rsid w:val="004B5705"/>
    <w:rsid w:val="004B75B7"/>
    <w:rsid w:val="004C0563"/>
    <w:rsid w:val="004C0CA0"/>
    <w:rsid w:val="004C1071"/>
    <w:rsid w:val="004C5426"/>
    <w:rsid w:val="004C71BA"/>
    <w:rsid w:val="004D0674"/>
    <w:rsid w:val="004D42A6"/>
    <w:rsid w:val="004D4A90"/>
    <w:rsid w:val="004D4D82"/>
    <w:rsid w:val="004E68C9"/>
    <w:rsid w:val="004E6DA0"/>
    <w:rsid w:val="004F1812"/>
    <w:rsid w:val="0051048D"/>
    <w:rsid w:val="00512705"/>
    <w:rsid w:val="00513731"/>
    <w:rsid w:val="00513D26"/>
    <w:rsid w:val="0051580D"/>
    <w:rsid w:val="00515EE6"/>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830A8"/>
    <w:rsid w:val="005835FE"/>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038E"/>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19DA"/>
    <w:rsid w:val="0064222C"/>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E57"/>
    <w:rsid w:val="006F14D3"/>
    <w:rsid w:val="006F1A0F"/>
    <w:rsid w:val="006F58DE"/>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44E6"/>
    <w:rsid w:val="00814719"/>
    <w:rsid w:val="00815DC3"/>
    <w:rsid w:val="00822D50"/>
    <w:rsid w:val="00825117"/>
    <w:rsid w:val="00826164"/>
    <w:rsid w:val="00826CC6"/>
    <w:rsid w:val="008279FA"/>
    <w:rsid w:val="008338BB"/>
    <w:rsid w:val="00834C0D"/>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A3DE5"/>
    <w:rsid w:val="008A45A6"/>
    <w:rsid w:val="008B7CC6"/>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900C7"/>
    <w:rsid w:val="00B93168"/>
    <w:rsid w:val="00B9347B"/>
    <w:rsid w:val="00B93CB7"/>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0174"/>
    <w:rsid w:val="00C54332"/>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475A"/>
    <w:rsid w:val="00DB6C09"/>
    <w:rsid w:val="00DC23FD"/>
    <w:rsid w:val="00DD064F"/>
    <w:rsid w:val="00DD3CBE"/>
    <w:rsid w:val="00DD5131"/>
    <w:rsid w:val="00DE34CF"/>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EC3"/>
    <w:rsid w:val="00E37D6E"/>
    <w:rsid w:val="00E37E43"/>
    <w:rsid w:val="00E41846"/>
    <w:rsid w:val="00E51E42"/>
    <w:rsid w:val="00E5467D"/>
    <w:rsid w:val="00E56202"/>
    <w:rsid w:val="00E60D15"/>
    <w:rsid w:val="00E73B42"/>
    <w:rsid w:val="00E80283"/>
    <w:rsid w:val="00E8057D"/>
    <w:rsid w:val="00E8084B"/>
    <w:rsid w:val="00E830C5"/>
    <w:rsid w:val="00E861F9"/>
    <w:rsid w:val="00E93E91"/>
    <w:rsid w:val="00E95AFF"/>
    <w:rsid w:val="00EA13E4"/>
    <w:rsid w:val="00EA6556"/>
    <w:rsid w:val="00EA7C24"/>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CE54BFB2-ABED-4DFC-9261-EF28D8D66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4881</TotalTime>
  <Pages>9</Pages>
  <Words>4054</Words>
  <Characters>23110</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Huawei_110b</cp:lastModifiedBy>
  <cp:revision>146</cp:revision>
  <cp:lastPrinted>1900-01-01T08:00:00Z</cp:lastPrinted>
  <dcterms:created xsi:type="dcterms:W3CDTF">2022-08-23T15:21:00Z</dcterms:created>
  <dcterms:modified xsi:type="dcterms:W3CDTF">2024-04-08T14:48:00Z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(3)N4eAQVNW0WKW4C7fmITq5/S+a20xX9k+eTB2AN5UY37BvCKmPerfFKShQyOuf8cqh4ItbwQI
G7Di1UWrw3GrgeeY9Q+uXupBQ4AeC6noK+dmJjTfI8bPh6HroeHkpm7zi/zOCOfdJFGw4sbu
/RdHbGjrM89o/I0QY79qp4ZK+sVEP4bvaLToqH3oCPu7RZ4JjG7OF2OyuiGXKGias0iZ09Il
gaAmmHdTTYTXju1seo</vt:lpwstr>
  </property>
  <property fmtid="{D5CDD505-2E9C-101B-9397-08002B2CF9AE}" pid="22" name="_2015_ms_pID_7253431">
    <vt:lpwstr>24v5hc02BxcX1Gkw2nLrx7WBUHM4lFfZ5MBn0xEW8IrQpAtci6XZ83
6ZxfVoPBFXNSHqA8pVQiGDYKogclcW8vQ7ouq6shGsybDprdnyxwhxwiuEuDELtrQNU375Zu
wlAtjzMapm9GzZsBHC5MjV2gzoXX74r7MIBnUFXEX/TomobziPNhkn7fxllV3n/OxluIxz2D
hs8aUvqewJRyzMUeCr6oYeDcThkV/bSUlX1c</vt:lpwstr>
  </property>
  <property fmtid="{D5CDD505-2E9C-101B-9397-08002B2CF9AE}" pid="23" name="_2015_ms_pID_7253432">
    <vt:lpwstr>xA==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