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00624D4"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E7738F" w:rsidRPr="00E7738F">
        <w:rPr>
          <w:b/>
          <w:i/>
          <w:noProof/>
          <w:sz w:val="28"/>
        </w:rPr>
        <w:t>R4-2405575</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B7E9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B7E94"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3B7E94"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B7E9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3E8A0F1" w:rsidR="005F672A" w:rsidRDefault="001C3011" w:rsidP="002A726E">
            <w:pPr>
              <w:pStyle w:val="CRCoverPage"/>
              <w:spacing w:after="0"/>
              <w:ind w:left="100"/>
              <w:rPr>
                <w:noProof/>
              </w:rPr>
            </w:pPr>
            <w:proofErr w:type="spellStart"/>
            <w:r w:rsidRPr="001C3011">
              <w:t>draftCR</w:t>
            </w:r>
            <w:proofErr w:type="spellEnd"/>
            <w:r w:rsidRPr="001C3011">
              <w:t xml:space="preserve"> on TC4 for less than 5MHz operation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2E88213" w:rsidR="005F672A" w:rsidRDefault="001C3011" w:rsidP="002A726E">
            <w:pPr>
              <w:pStyle w:val="CRCoverPage"/>
              <w:spacing w:after="0"/>
              <w:ind w:left="100"/>
              <w:rPr>
                <w:noProof/>
              </w:rPr>
            </w:pPr>
            <w:r w:rsidRPr="001C3011">
              <w:t>NR_FR1_lessthan_5MHz_BW-Perf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CC8D1DF" w:rsidR="005F672A" w:rsidRDefault="001C3011"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D34BB05" w:rsidR="00717391" w:rsidRPr="00831C09" w:rsidRDefault="0015256C" w:rsidP="0015256C">
            <w:pPr>
              <w:pStyle w:val="CRCoverPage"/>
              <w:spacing w:after="0"/>
              <w:rPr>
                <w:rFonts w:cs="Arial"/>
                <w:noProof/>
                <w:lang w:eastAsia="zh-CN"/>
              </w:rPr>
            </w:pPr>
            <w:r>
              <w:rPr>
                <w:lang w:eastAsia="zh-CN"/>
              </w:rPr>
              <w:t xml:space="preserve">Based on WF </w:t>
            </w:r>
            <w:proofErr w:type="spellStart"/>
            <w:r w:rsidRPr="0015256C">
              <w:rPr>
                <w:lang w:eastAsia="zh-CN"/>
              </w:rPr>
              <w:t>WF</w:t>
            </w:r>
            <w:proofErr w:type="spellEnd"/>
            <w:r w:rsidRPr="0015256C">
              <w:rPr>
                <w:lang w:eastAsia="zh-CN"/>
              </w:rPr>
              <w:t xml:space="preserve"> R4-2403487</w:t>
            </w:r>
            <w:r>
              <w:rPr>
                <w:lang w:eastAsia="zh-CN"/>
              </w:rPr>
              <w:t>, TC for intra-frequency measurement delay with SBI reading should be defined for less than 5MHz.</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208D301" w:rsidR="00BF723F" w:rsidRPr="008C63FE" w:rsidRDefault="0015256C" w:rsidP="0015256C">
            <w:pPr>
              <w:pStyle w:val="CRCoverPage"/>
              <w:spacing w:after="0"/>
              <w:rPr>
                <w:rFonts w:cs="Arial"/>
                <w:noProof/>
                <w:lang w:eastAsia="zh-CN"/>
              </w:rPr>
            </w:pPr>
            <w:r>
              <w:rPr>
                <w:rFonts w:cs="Arial"/>
                <w:noProof/>
                <w:lang w:eastAsia="zh-CN"/>
              </w:rPr>
              <w:t xml:space="preserve">Introduce </w:t>
            </w:r>
            <w:r>
              <w:rPr>
                <w:lang w:eastAsia="zh-CN"/>
              </w:rPr>
              <w:t>TC for intra-frequency measurement delay with SBI reading should be defined for less than 5MHz.</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D2B7B98" w:rsidR="008C63FE" w:rsidRDefault="0015256C" w:rsidP="006F5A76">
            <w:pPr>
              <w:pStyle w:val="CRCoverPage"/>
              <w:spacing w:after="0"/>
              <w:rPr>
                <w:noProof/>
              </w:rPr>
            </w:pPr>
            <w:r>
              <w:rPr>
                <w:lang w:eastAsia="zh-CN"/>
              </w:rPr>
              <w:t>Agreed TC is not implemented.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B9FF266" w:rsidR="008C63FE" w:rsidRDefault="0015256C" w:rsidP="008C63FE">
            <w:pPr>
              <w:pStyle w:val="CRCoverPage"/>
              <w:spacing w:after="0"/>
              <w:ind w:left="100"/>
              <w:rPr>
                <w:noProof/>
                <w:lang w:eastAsia="zh-CN"/>
              </w:rPr>
            </w:pPr>
            <w:r w:rsidRPr="0015256C">
              <w:rPr>
                <w:noProof/>
                <w:lang w:eastAsia="zh-CN"/>
              </w:rPr>
              <w:t>A.6.6.1.X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222EEB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F4120AF" w14:textId="6301A9D6" w:rsidR="00717391" w:rsidRDefault="000F7347" w:rsidP="0015256C">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7098085" w14:textId="77777777" w:rsidR="0015256C" w:rsidRPr="001C0E1B" w:rsidRDefault="0015256C" w:rsidP="0015256C">
      <w:pPr>
        <w:pStyle w:val="40"/>
        <w:rPr>
          <w:ins w:id="2" w:author="Huawei" w:date="2024-04-08T19:04:00Z"/>
          <w:snapToGrid w:val="0"/>
        </w:rPr>
      </w:pPr>
      <w:bookmarkStart w:id="3" w:name="_Toc535476593"/>
      <w:ins w:id="4" w:author="Huawei" w:date="2024-04-08T19:04:00Z">
        <w:r>
          <w:rPr>
            <w:snapToGrid w:val="0"/>
          </w:rPr>
          <w:t>A.6.6.1.X</w:t>
        </w:r>
        <w:r w:rsidRPr="001C0E1B">
          <w:rPr>
            <w:snapToGrid w:val="0"/>
          </w:rPr>
          <w:tab/>
          <w:t>SA event triggered reporting tests without gap under non-DRX with SSB index reading</w:t>
        </w:r>
        <w:bookmarkEnd w:id="3"/>
        <w:r>
          <w:rPr>
            <w:snapToGrid w:val="0"/>
          </w:rPr>
          <w:t xml:space="preserve"> and 12 PRB SSB</w:t>
        </w:r>
      </w:ins>
    </w:p>
    <w:p w14:paraId="02943DD2" w14:textId="77777777" w:rsidR="0015256C" w:rsidRPr="001C0E1B" w:rsidRDefault="0015256C" w:rsidP="0015256C">
      <w:pPr>
        <w:pStyle w:val="5"/>
        <w:rPr>
          <w:ins w:id="5" w:author="Huawei" w:date="2024-04-08T19:04:00Z"/>
          <w:snapToGrid w:val="0"/>
        </w:rPr>
      </w:pPr>
      <w:bookmarkStart w:id="6" w:name="_Toc535476594"/>
      <w:ins w:id="7" w:author="Huawei" w:date="2024-04-08T19:04:00Z">
        <w:r>
          <w:rPr>
            <w:snapToGrid w:val="0"/>
          </w:rPr>
          <w:t>A.6.6.</w:t>
        </w:r>
        <w:proofErr w:type="gramStart"/>
        <w:r>
          <w:rPr>
            <w:snapToGrid w:val="0"/>
          </w:rPr>
          <w:t>1.X</w:t>
        </w:r>
        <w:r w:rsidRPr="001C0E1B">
          <w:rPr>
            <w:snapToGrid w:val="0"/>
          </w:rPr>
          <w:t>.</w:t>
        </w:r>
        <w:proofErr w:type="gramEnd"/>
        <w:r w:rsidRPr="001C0E1B">
          <w:rPr>
            <w:snapToGrid w:val="0"/>
          </w:rPr>
          <w:t>1</w:t>
        </w:r>
        <w:r w:rsidRPr="001C0E1B">
          <w:rPr>
            <w:snapToGrid w:val="0"/>
          </w:rPr>
          <w:tab/>
          <w:t>Test purpose and Environment</w:t>
        </w:r>
        <w:bookmarkEnd w:id="6"/>
      </w:ins>
    </w:p>
    <w:p w14:paraId="0C144A0E" w14:textId="77777777" w:rsidR="0015256C" w:rsidRPr="001C0E1B" w:rsidRDefault="0015256C" w:rsidP="0015256C">
      <w:pPr>
        <w:rPr>
          <w:ins w:id="8" w:author="Huawei" w:date="2024-04-08T19:04:00Z"/>
          <w:rFonts w:cs="v4.2.0"/>
        </w:rPr>
      </w:pPr>
      <w:ins w:id="9" w:author="Huawei" w:date="2024-04-08T19:04:00Z">
        <w:r w:rsidRPr="001C0E1B">
          <w:rPr>
            <w:rFonts w:cs="v4.2.0"/>
          </w:rPr>
          <w:t>The purpose of this test is to verify that the UE makes correct reporting of an event. This test will partly verify the FDD intra-frequency cell search requirements in clause 9.2.5.1 and 9.2.5.2</w:t>
        </w:r>
        <w:r>
          <w:rPr>
            <w:rFonts w:cs="v4.2.0"/>
          </w:rPr>
          <w:t>, when the SSB BW is 12 PRB</w:t>
        </w:r>
        <w:r w:rsidRPr="001C0E1B">
          <w:rPr>
            <w:rFonts w:cs="v4.2.0"/>
          </w:rPr>
          <w:t>.</w:t>
        </w:r>
      </w:ins>
    </w:p>
    <w:p w14:paraId="0169A760" w14:textId="77777777" w:rsidR="0015256C" w:rsidRPr="001C0E1B" w:rsidRDefault="0015256C" w:rsidP="0015256C">
      <w:pPr>
        <w:pStyle w:val="5"/>
        <w:rPr>
          <w:ins w:id="10" w:author="Huawei" w:date="2024-04-08T19:04:00Z"/>
          <w:snapToGrid w:val="0"/>
        </w:rPr>
      </w:pPr>
      <w:bookmarkStart w:id="11" w:name="_Toc535476595"/>
      <w:ins w:id="12" w:author="Huawei" w:date="2024-04-08T19:04:00Z">
        <w:r>
          <w:rPr>
            <w:snapToGrid w:val="0"/>
          </w:rPr>
          <w:t>A.6.6.</w:t>
        </w:r>
        <w:proofErr w:type="gramStart"/>
        <w:r>
          <w:rPr>
            <w:snapToGrid w:val="0"/>
          </w:rPr>
          <w:t>1.X</w:t>
        </w:r>
        <w:r w:rsidRPr="001C0E1B">
          <w:rPr>
            <w:snapToGrid w:val="0"/>
          </w:rPr>
          <w:t>.</w:t>
        </w:r>
        <w:proofErr w:type="gramEnd"/>
        <w:r w:rsidRPr="001C0E1B">
          <w:rPr>
            <w:snapToGrid w:val="0"/>
          </w:rPr>
          <w:t>2</w:t>
        </w:r>
        <w:r w:rsidRPr="001C0E1B">
          <w:rPr>
            <w:snapToGrid w:val="0"/>
          </w:rPr>
          <w:tab/>
          <w:t>Test parameters</w:t>
        </w:r>
        <w:bookmarkEnd w:id="11"/>
      </w:ins>
    </w:p>
    <w:p w14:paraId="4D46BF65" w14:textId="77777777" w:rsidR="0015256C" w:rsidRPr="001C0E1B" w:rsidRDefault="0015256C" w:rsidP="0015256C">
      <w:pPr>
        <w:rPr>
          <w:ins w:id="13" w:author="Huawei" w:date="2024-04-08T19:04:00Z"/>
          <w:rFonts w:cs="v4.2.0"/>
        </w:rPr>
      </w:pPr>
      <w:ins w:id="14" w:author="Huawei" w:date="2024-04-08T19:04: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w:t>
        </w:r>
        <w:r>
          <w:rPr>
            <w:rFonts w:cs="v4.2.0"/>
          </w:rPr>
          <w:t>A.6.6.1.X</w:t>
        </w:r>
        <w:r w:rsidRPr="001C0E1B">
          <w:rPr>
            <w:rFonts w:cs="v4.2.0"/>
          </w:rPr>
          <w:t xml:space="preserve">.2-1 and </w:t>
        </w:r>
        <w:r>
          <w:rPr>
            <w:rFonts w:cs="v4.2.0"/>
          </w:rPr>
          <w:t>A.6.6.1.X</w:t>
        </w:r>
        <w:r w:rsidRPr="001C0E1B">
          <w:rPr>
            <w:rFonts w:cs="v4.2.0"/>
          </w:rPr>
          <w:t xml:space="preserve">.2-2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E2952C0" w14:textId="77777777" w:rsidR="0015256C" w:rsidRPr="001C0E1B" w:rsidRDefault="0015256C" w:rsidP="0015256C">
      <w:pPr>
        <w:pStyle w:val="TH"/>
        <w:rPr>
          <w:ins w:id="15" w:author="Huawei" w:date="2024-04-08T19:04:00Z"/>
        </w:rPr>
      </w:pPr>
      <w:ins w:id="16" w:author="Huawei" w:date="2024-04-08T19:04:00Z">
        <w:r w:rsidRPr="001C0E1B">
          <w:t xml:space="preserve">Table </w:t>
        </w:r>
        <w:r>
          <w:t>A.6.6.1.X</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5256C" w:rsidRPr="001C0E1B" w14:paraId="5FD77B2B" w14:textId="77777777" w:rsidTr="000358A8">
        <w:trPr>
          <w:trHeight w:val="187"/>
          <w:ins w:id="17" w:author="Huawei" w:date="2024-04-08T19:04:00Z"/>
        </w:trPr>
        <w:tc>
          <w:tcPr>
            <w:tcW w:w="2340" w:type="dxa"/>
            <w:tcBorders>
              <w:top w:val="single" w:sz="4" w:space="0" w:color="auto"/>
              <w:left w:val="single" w:sz="4" w:space="0" w:color="auto"/>
              <w:bottom w:val="single" w:sz="4" w:space="0" w:color="auto"/>
              <w:right w:val="single" w:sz="4" w:space="0" w:color="auto"/>
            </w:tcBorders>
            <w:hideMark/>
          </w:tcPr>
          <w:p w14:paraId="02584B9F" w14:textId="77777777" w:rsidR="0015256C" w:rsidRPr="001C0E1B" w:rsidRDefault="0015256C" w:rsidP="000358A8">
            <w:pPr>
              <w:pStyle w:val="TAH"/>
              <w:rPr>
                <w:ins w:id="18" w:author="Huawei" w:date="2024-04-08T19:04:00Z"/>
              </w:rPr>
            </w:pPr>
            <w:ins w:id="19" w:author="Huawei" w:date="2024-04-08T19:04: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059CB43" w14:textId="77777777" w:rsidR="0015256C" w:rsidRPr="001C0E1B" w:rsidRDefault="0015256C" w:rsidP="000358A8">
            <w:pPr>
              <w:pStyle w:val="TAH"/>
              <w:rPr>
                <w:ins w:id="20" w:author="Huawei" w:date="2024-04-08T19:04:00Z"/>
              </w:rPr>
            </w:pPr>
            <w:ins w:id="21" w:author="Huawei" w:date="2024-04-08T19:04:00Z">
              <w:r w:rsidRPr="001C0E1B">
                <w:t>Description</w:t>
              </w:r>
            </w:ins>
          </w:p>
        </w:tc>
      </w:tr>
      <w:tr w:rsidR="0015256C" w:rsidRPr="001C0E1B" w14:paraId="310B0BA8" w14:textId="77777777" w:rsidTr="000358A8">
        <w:trPr>
          <w:trHeight w:val="187"/>
          <w:ins w:id="22" w:author="Huawei" w:date="2024-04-08T19:04:00Z"/>
        </w:trPr>
        <w:tc>
          <w:tcPr>
            <w:tcW w:w="2340" w:type="dxa"/>
            <w:tcBorders>
              <w:top w:val="single" w:sz="4" w:space="0" w:color="auto"/>
              <w:left w:val="single" w:sz="4" w:space="0" w:color="auto"/>
              <w:bottom w:val="single" w:sz="4" w:space="0" w:color="auto"/>
              <w:right w:val="single" w:sz="4" w:space="0" w:color="auto"/>
            </w:tcBorders>
            <w:hideMark/>
          </w:tcPr>
          <w:p w14:paraId="689D0972" w14:textId="77777777" w:rsidR="0015256C" w:rsidRPr="001C0E1B" w:rsidRDefault="0015256C" w:rsidP="000358A8">
            <w:pPr>
              <w:pStyle w:val="TAL"/>
              <w:rPr>
                <w:ins w:id="23" w:author="Huawei" w:date="2024-04-08T19:04:00Z"/>
                <w:lang w:eastAsia="zh-CN"/>
              </w:rPr>
            </w:pPr>
            <w:ins w:id="24" w:author="Huawei" w:date="2024-04-08T19:04:00Z">
              <w:r w:rsidRPr="001C0E1B">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6B8038AC" w14:textId="77777777" w:rsidR="0015256C" w:rsidRPr="001C0E1B" w:rsidRDefault="0015256C" w:rsidP="000358A8">
            <w:pPr>
              <w:pStyle w:val="TAL"/>
              <w:rPr>
                <w:ins w:id="25" w:author="Huawei" w:date="2024-04-08T19:04:00Z"/>
                <w:rFonts w:eastAsia="Malgun Gothic"/>
                <w:b/>
              </w:rPr>
            </w:pPr>
            <w:ins w:id="26" w:author="Huawei" w:date="2024-04-08T19:04:00Z">
              <w:r w:rsidRPr="001C0E1B">
                <w:rPr>
                  <w:rFonts w:eastAsia="Malgun Gothic"/>
                </w:rPr>
                <w:t xml:space="preserve">15 kHz SSB SCS, </w:t>
              </w:r>
              <w:r>
                <w:rPr>
                  <w:rFonts w:eastAsia="Malgun Gothic"/>
                </w:rPr>
                <w:t>3</w:t>
              </w:r>
              <w:r w:rsidRPr="001C0E1B">
                <w:rPr>
                  <w:rFonts w:eastAsia="Malgun Gothic"/>
                </w:rPr>
                <w:t xml:space="preserve"> MHz bandwidth, FDD duplex mode</w:t>
              </w:r>
            </w:ins>
          </w:p>
        </w:tc>
      </w:tr>
    </w:tbl>
    <w:p w14:paraId="0FCAF889" w14:textId="77777777" w:rsidR="0015256C" w:rsidRPr="001C3011" w:rsidRDefault="0015256C" w:rsidP="0015256C">
      <w:pPr>
        <w:rPr>
          <w:ins w:id="27" w:author="Huawei" w:date="2024-04-08T19:04:00Z"/>
        </w:rPr>
      </w:pPr>
    </w:p>
    <w:p w14:paraId="78AD64B3" w14:textId="77777777" w:rsidR="0015256C" w:rsidRPr="001C0E1B" w:rsidRDefault="0015256C" w:rsidP="0015256C">
      <w:pPr>
        <w:pStyle w:val="TH"/>
        <w:rPr>
          <w:ins w:id="28" w:author="Huawei" w:date="2024-04-08T19:04:00Z"/>
        </w:rPr>
      </w:pPr>
      <w:ins w:id="29" w:author="Huawei" w:date="2024-04-08T19:04:00Z">
        <w:r w:rsidRPr="001C0E1B">
          <w:t xml:space="preserve">Table </w:t>
        </w:r>
        <w:r>
          <w:t>A.6.6.1.X</w:t>
        </w:r>
        <w:r w:rsidRPr="001C0E1B">
          <w:t xml:space="preserve">.2-2: General test parameters for SA intra-frequency event triggered reporting without gap for FDD </w:t>
        </w:r>
        <w:proofErr w:type="spellStart"/>
        <w:r w:rsidRPr="001C0E1B">
          <w:t>PCell</w:t>
        </w:r>
        <w:proofErr w:type="spellEnd"/>
        <w:r w:rsidRPr="001C0E1B">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5256C" w:rsidRPr="001C0E1B" w14:paraId="48A214C1" w14:textId="77777777" w:rsidTr="000358A8">
        <w:trPr>
          <w:cantSplit/>
          <w:trHeight w:val="344"/>
          <w:ins w:id="30"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2EFD2B6D" w14:textId="77777777" w:rsidR="0015256C" w:rsidRPr="001C0E1B" w:rsidRDefault="0015256C" w:rsidP="000358A8">
            <w:pPr>
              <w:pStyle w:val="TAH"/>
              <w:rPr>
                <w:ins w:id="31" w:author="Huawei" w:date="2024-04-08T19:04:00Z"/>
                <w:rFonts w:cs="Arial"/>
              </w:rPr>
            </w:pPr>
            <w:ins w:id="32" w:author="Huawei" w:date="2024-04-08T19:0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177CCF0" w14:textId="77777777" w:rsidR="0015256C" w:rsidRPr="001C0E1B" w:rsidRDefault="0015256C" w:rsidP="000358A8">
            <w:pPr>
              <w:pStyle w:val="TAH"/>
              <w:rPr>
                <w:ins w:id="33" w:author="Huawei" w:date="2024-04-08T19:04:00Z"/>
                <w:rFonts w:cs="Arial"/>
              </w:rPr>
            </w:pPr>
            <w:ins w:id="34" w:author="Huawei" w:date="2024-04-08T19:04: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2BFDF2F3" w14:textId="77777777" w:rsidR="0015256C" w:rsidRPr="001C0E1B" w:rsidRDefault="0015256C" w:rsidP="000358A8">
            <w:pPr>
              <w:pStyle w:val="TAH"/>
              <w:rPr>
                <w:ins w:id="35" w:author="Huawei" w:date="2024-04-08T19:04:00Z"/>
                <w:lang w:eastAsia="zh-CN"/>
              </w:rPr>
            </w:pPr>
            <w:ins w:id="36" w:author="Huawei" w:date="2024-04-08T19:04: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85E0CFF" w14:textId="77777777" w:rsidR="0015256C" w:rsidRPr="001C0E1B" w:rsidRDefault="0015256C" w:rsidP="000358A8">
            <w:pPr>
              <w:pStyle w:val="TAH"/>
              <w:rPr>
                <w:ins w:id="37" w:author="Huawei" w:date="2024-04-08T19:04:00Z"/>
                <w:rFonts w:cs="Arial"/>
              </w:rPr>
            </w:pPr>
            <w:ins w:id="38" w:author="Huawei" w:date="2024-04-08T19:04: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B257FBB" w14:textId="77777777" w:rsidR="0015256C" w:rsidRPr="001C0E1B" w:rsidRDefault="0015256C" w:rsidP="000358A8">
            <w:pPr>
              <w:pStyle w:val="TAH"/>
              <w:rPr>
                <w:ins w:id="39" w:author="Huawei" w:date="2024-04-08T19:04:00Z"/>
                <w:rFonts w:cs="Arial"/>
              </w:rPr>
            </w:pPr>
            <w:ins w:id="40" w:author="Huawei" w:date="2024-04-08T19:04:00Z">
              <w:r w:rsidRPr="001C0E1B">
                <w:t>Comment</w:t>
              </w:r>
            </w:ins>
          </w:p>
        </w:tc>
      </w:tr>
      <w:tr w:rsidR="0015256C" w:rsidRPr="001C0E1B" w14:paraId="023B3287" w14:textId="77777777" w:rsidTr="000358A8">
        <w:trPr>
          <w:cantSplit/>
          <w:ins w:id="41"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0D031891" w14:textId="77777777" w:rsidR="0015256C" w:rsidRPr="001C0E1B" w:rsidRDefault="0015256C" w:rsidP="000358A8">
            <w:pPr>
              <w:pStyle w:val="TAL"/>
              <w:rPr>
                <w:ins w:id="42" w:author="Huawei" w:date="2024-04-08T19:04:00Z"/>
                <w:rFonts w:cs="Arial"/>
              </w:rPr>
            </w:pPr>
            <w:ins w:id="43" w:author="Huawei" w:date="2024-04-08T19:0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AD22E18" w14:textId="77777777" w:rsidR="0015256C" w:rsidRPr="001C0E1B" w:rsidRDefault="0015256C" w:rsidP="000358A8">
            <w:pPr>
              <w:pStyle w:val="TAL"/>
              <w:rPr>
                <w:ins w:id="44" w:author="Huawei" w:date="2024-04-08T19:0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3F2A21" w14:textId="77777777" w:rsidR="0015256C" w:rsidRPr="001C0E1B" w:rsidRDefault="0015256C" w:rsidP="000358A8">
            <w:pPr>
              <w:pStyle w:val="TAL"/>
              <w:rPr>
                <w:ins w:id="45" w:author="Huawei" w:date="2024-04-08T19:04:00Z"/>
                <w:lang w:eastAsia="zh-CN"/>
              </w:rPr>
            </w:pPr>
            <w:ins w:id="46"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E4024E8" w14:textId="77777777" w:rsidR="0015256C" w:rsidRPr="001C0E1B" w:rsidRDefault="0015256C" w:rsidP="000358A8">
            <w:pPr>
              <w:pStyle w:val="TAL"/>
              <w:rPr>
                <w:ins w:id="47" w:author="Huawei" w:date="2024-04-08T19:04:00Z"/>
                <w:rFonts w:cs="Arial"/>
              </w:rPr>
            </w:pPr>
            <w:ins w:id="48" w:author="Huawei" w:date="2024-04-08T19:04: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DD4A7EF" w14:textId="77777777" w:rsidR="0015256C" w:rsidRPr="001C0E1B" w:rsidRDefault="0015256C" w:rsidP="000358A8">
            <w:pPr>
              <w:pStyle w:val="TAL"/>
              <w:rPr>
                <w:ins w:id="49" w:author="Huawei" w:date="2024-04-08T19:04:00Z"/>
                <w:rFonts w:cs="Arial"/>
              </w:rPr>
            </w:pPr>
          </w:p>
        </w:tc>
      </w:tr>
      <w:tr w:rsidR="0015256C" w:rsidRPr="001C0E1B" w14:paraId="0A0AABA9" w14:textId="77777777" w:rsidTr="000358A8">
        <w:trPr>
          <w:cantSplit/>
          <w:ins w:id="50"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340E0916" w14:textId="77777777" w:rsidR="0015256C" w:rsidRPr="001C0E1B" w:rsidRDefault="0015256C" w:rsidP="000358A8">
            <w:pPr>
              <w:pStyle w:val="TAL"/>
              <w:rPr>
                <w:ins w:id="51" w:author="Huawei" w:date="2024-04-08T19:04:00Z"/>
                <w:rFonts w:cs="Arial"/>
                <w:b/>
              </w:rPr>
            </w:pPr>
            <w:ins w:id="52" w:author="Huawei" w:date="2024-04-08T19:04: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97F52A2" w14:textId="77777777" w:rsidR="0015256C" w:rsidRPr="001C0E1B" w:rsidRDefault="0015256C" w:rsidP="000358A8">
            <w:pPr>
              <w:pStyle w:val="TAL"/>
              <w:rPr>
                <w:ins w:id="53" w:author="Huawei" w:date="2024-04-08T19:04: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491DFD3" w14:textId="77777777" w:rsidR="0015256C" w:rsidRPr="001C0E1B" w:rsidRDefault="0015256C" w:rsidP="000358A8">
            <w:pPr>
              <w:pStyle w:val="TAL"/>
              <w:rPr>
                <w:ins w:id="54" w:author="Huawei" w:date="2024-04-08T19:04:00Z"/>
                <w:bCs/>
              </w:rPr>
            </w:pPr>
            <w:ins w:id="55"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B448CBA" w14:textId="77777777" w:rsidR="0015256C" w:rsidRPr="001C0E1B" w:rsidRDefault="0015256C" w:rsidP="000358A8">
            <w:pPr>
              <w:pStyle w:val="TAL"/>
              <w:rPr>
                <w:ins w:id="56" w:author="Huawei" w:date="2024-04-08T19:04:00Z"/>
                <w:rFonts w:cs="Arial"/>
                <w:b/>
              </w:rPr>
            </w:pPr>
            <w:ins w:id="57" w:author="Huawei" w:date="2024-04-08T19:04: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FD784B2" w14:textId="77777777" w:rsidR="0015256C" w:rsidRPr="001C0E1B" w:rsidRDefault="0015256C" w:rsidP="000358A8">
            <w:pPr>
              <w:pStyle w:val="TAL"/>
              <w:rPr>
                <w:ins w:id="58" w:author="Huawei" w:date="2024-04-08T19:04:00Z"/>
                <w:rFonts w:cs="Arial"/>
                <w:b/>
              </w:rPr>
            </w:pPr>
            <w:ins w:id="59" w:author="Huawei" w:date="2024-04-08T19:04:00Z">
              <w:r w:rsidRPr="001C0E1B">
                <w:rPr>
                  <w:bCs/>
                </w:rPr>
                <w:t>Cell to be identified.</w:t>
              </w:r>
            </w:ins>
          </w:p>
        </w:tc>
      </w:tr>
      <w:tr w:rsidR="0015256C" w:rsidRPr="001C0E1B" w14:paraId="373FE0F7" w14:textId="77777777" w:rsidTr="000358A8">
        <w:trPr>
          <w:cantSplit/>
          <w:ins w:id="60"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566823C5" w14:textId="77777777" w:rsidR="0015256C" w:rsidRPr="001C0E1B" w:rsidRDefault="0015256C" w:rsidP="000358A8">
            <w:pPr>
              <w:pStyle w:val="TAL"/>
              <w:rPr>
                <w:ins w:id="61" w:author="Huawei" w:date="2024-04-08T19:04:00Z"/>
                <w:rFonts w:cs="Arial"/>
                <w:b/>
              </w:rPr>
            </w:pPr>
            <w:ins w:id="62" w:author="Huawei" w:date="2024-04-08T19:0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431314D" w14:textId="77777777" w:rsidR="0015256C" w:rsidRPr="001C0E1B" w:rsidRDefault="0015256C" w:rsidP="000358A8">
            <w:pPr>
              <w:pStyle w:val="TAL"/>
              <w:rPr>
                <w:ins w:id="63" w:author="Huawei" w:date="2024-04-08T19:04: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E3D5707" w14:textId="77777777" w:rsidR="0015256C" w:rsidRPr="001C0E1B" w:rsidRDefault="0015256C" w:rsidP="000358A8">
            <w:pPr>
              <w:pStyle w:val="TAL"/>
              <w:rPr>
                <w:ins w:id="64" w:author="Huawei" w:date="2024-04-08T19:04:00Z"/>
                <w:bCs/>
              </w:rPr>
            </w:pPr>
            <w:ins w:id="65"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2406B5B" w14:textId="77777777" w:rsidR="0015256C" w:rsidRPr="001C0E1B" w:rsidRDefault="0015256C" w:rsidP="000358A8">
            <w:pPr>
              <w:pStyle w:val="TAL"/>
              <w:rPr>
                <w:ins w:id="66" w:author="Huawei" w:date="2024-04-08T19:04:00Z"/>
                <w:rFonts w:cs="Arial"/>
                <w:b/>
              </w:rPr>
            </w:pPr>
            <w:ins w:id="67" w:author="Huawei" w:date="2024-04-08T19:04: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C63444B" w14:textId="77777777" w:rsidR="0015256C" w:rsidRPr="001C0E1B" w:rsidRDefault="0015256C" w:rsidP="000358A8">
            <w:pPr>
              <w:pStyle w:val="TAL"/>
              <w:rPr>
                <w:ins w:id="68" w:author="Huawei" w:date="2024-04-08T19:04:00Z"/>
                <w:rFonts w:cs="Arial"/>
                <w:b/>
              </w:rPr>
            </w:pPr>
          </w:p>
        </w:tc>
      </w:tr>
      <w:tr w:rsidR="0015256C" w:rsidRPr="001C0E1B" w14:paraId="1C8F2D7B" w14:textId="77777777" w:rsidTr="000358A8">
        <w:trPr>
          <w:cantSplit/>
          <w:ins w:id="69"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28A636FA" w14:textId="77777777" w:rsidR="0015256C" w:rsidRPr="001C0E1B" w:rsidRDefault="0015256C" w:rsidP="000358A8">
            <w:pPr>
              <w:pStyle w:val="TAL"/>
              <w:rPr>
                <w:ins w:id="70" w:author="Huawei" w:date="2024-04-08T19:04:00Z"/>
                <w:lang w:eastAsia="zh-CN"/>
              </w:rPr>
            </w:pPr>
            <w:ins w:id="71" w:author="Huawei" w:date="2024-04-08T19:04:00Z">
              <w:r w:rsidRPr="001C0E1B">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0B97E718" w14:textId="77777777" w:rsidR="0015256C" w:rsidRPr="001C0E1B" w:rsidRDefault="0015256C" w:rsidP="000358A8">
            <w:pPr>
              <w:pStyle w:val="TAL"/>
              <w:rPr>
                <w:ins w:id="72" w:author="Huawei" w:date="2024-04-08T19:04: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894820" w14:textId="77777777" w:rsidR="0015256C" w:rsidRPr="001C0E1B" w:rsidRDefault="0015256C" w:rsidP="000358A8">
            <w:pPr>
              <w:pStyle w:val="TAL"/>
              <w:rPr>
                <w:ins w:id="73" w:author="Huawei" w:date="2024-04-08T19:04:00Z"/>
                <w:bCs/>
                <w:lang w:eastAsia="zh-CN"/>
              </w:rPr>
            </w:pPr>
            <w:ins w:id="74"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6A0ED9B" w14:textId="77777777" w:rsidR="0015256C" w:rsidRPr="001C0E1B" w:rsidRDefault="0015256C" w:rsidP="000358A8">
            <w:pPr>
              <w:pStyle w:val="TAL"/>
              <w:rPr>
                <w:ins w:id="75" w:author="Huawei" w:date="2024-04-08T19:04:00Z"/>
                <w:bCs/>
                <w:lang w:eastAsia="zh-CN"/>
              </w:rPr>
            </w:pPr>
            <w:ins w:id="76" w:author="Huawei" w:date="2024-04-08T19:04: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6C8486D" w14:textId="77777777" w:rsidR="0015256C" w:rsidRPr="001C0E1B" w:rsidRDefault="0015256C" w:rsidP="000358A8">
            <w:pPr>
              <w:pStyle w:val="TAL"/>
              <w:rPr>
                <w:ins w:id="77" w:author="Huawei" w:date="2024-04-08T19:04:00Z"/>
                <w:bCs/>
                <w:lang w:eastAsia="zh-CN"/>
              </w:rPr>
            </w:pPr>
          </w:p>
        </w:tc>
      </w:tr>
      <w:tr w:rsidR="0015256C" w:rsidRPr="001C0E1B" w14:paraId="5CAC1B8E" w14:textId="77777777" w:rsidTr="000358A8">
        <w:trPr>
          <w:cantSplit/>
          <w:ins w:id="78"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3BD07DC8" w14:textId="77777777" w:rsidR="0015256C" w:rsidRPr="001C0E1B" w:rsidRDefault="0015256C" w:rsidP="000358A8">
            <w:pPr>
              <w:pStyle w:val="TAL"/>
              <w:rPr>
                <w:ins w:id="79" w:author="Huawei" w:date="2024-04-08T19:04:00Z"/>
                <w:rFonts w:cs="Arial"/>
              </w:rPr>
            </w:pPr>
            <w:ins w:id="80" w:author="Huawei" w:date="2024-04-08T19:04: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876410A" w14:textId="77777777" w:rsidR="0015256C" w:rsidRPr="001C0E1B" w:rsidRDefault="0015256C" w:rsidP="000358A8">
            <w:pPr>
              <w:pStyle w:val="TAL"/>
              <w:rPr>
                <w:ins w:id="81" w:author="Huawei" w:date="2024-04-08T19:04:00Z"/>
                <w:rFonts w:cs="Arial"/>
              </w:rPr>
            </w:pPr>
            <w:ins w:id="82" w:author="Huawei" w:date="2024-04-08T19:0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7BA9FF3C" w14:textId="77777777" w:rsidR="0015256C" w:rsidRPr="001C0E1B" w:rsidRDefault="0015256C" w:rsidP="000358A8">
            <w:pPr>
              <w:pStyle w:val="TAL"/>
              <w:rPr>
                <w:ins w:id="83" w:author="Huawei" w:date="2024-04-08T19:04:00Z"/>
              </w:rPr>
            </w:pPr>
            <w:ins w:id="84"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3B1A27F" w14:textId="77777777" w:rsidR="0015256C" w:rsidRPr="001C0E1B" w:rsidRDefault="0015256C" w:rsidP="000358A8">
            <w:pPr>
              <w:pStyle w:val="TAL"/>
              <w:rPr>
                <w:ins w:id="85" w:author="Huawei" w:date="2024-04-08T19:04:00Z"/>
                <w:rFonts w:cs="Arial"/>
              </w:rPr>
            </w:pPr>
            <w:ins w:id="86" w:author="Huawei" w:date="2024-04-08T19:04: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10B3CC2A" w14:textId="77777777" w:rsidR="0015256C" w:rsidRPr="001C0E1B" w:rsidRDefault="0015256C" w:rsidP="000358A8">
            <w:pPr>
              <w:pStyle w:val="TAL"/>
              <w:rPr>
                <w:ins w:id="87" w:author="Huawei" w:date="2024-04-08T19:04:00Z"/>
                <w:rFonts w:cs="Arial"/>
              </w:rPr>
            </w:pPr>
          </w:p>
        </w:tc>
      </w:tr>
      <w:tr w:rsidR="0015256C" w:rsidRPr="001C0E1B" w14:paraId="0BEAA64F" w14:textId="77777777" w:rsidTr="000358A8">
        <w:trPr>
          <w:cantSplit/>
          <w:ins w:id="88"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51AA0E8C" w14:textId="77777777" w:rsidR="0015256C" w:rsidRPr="001C0E1B" w:rsidRDefault="0015256C" w:rsidP="000358A8">
            <w:pPr>
              <w:pStyle w:val="TAL"/>
              <w:rPr>
                <w:ins w:id="89" w:author="Huawei" w:date="2024-04-08T19:04:00Z"/>
                <w:rFonts w:cs="Arial"/>
              </w:rPr>
            </w:pPr>
            <w:ins w:id="90" w:author="Huawei" w:date="2024-04-08T19:0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3FCE349" w14:textId="77777777" w:rsidR="0015256C" w:rsidRPr="001C0E1B" w:rsidRDefault="0015256C" w:rsidP="000358A8">
            <w:pPr>
              <w:pStyle w:val="TAL"/>
              <w:rPr>
                <w:ins w:id="91" w:author="Huawei" w:date="2024-04-08T19:0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A81381" w14:textId="77777777" w:rsidR="0015256C" w:rsidRPr="001C0E1B" w:rsidRDefault="0015256C" w:rsidP="000358A8">
            <w:pPr>
              <w:pStyle w:val="TAL"/>
              <w:rPr>
                <w:ins w:id="92" w:author="Huawei" w:date="2024-04-08T19:04:00Z"/>
              </w:rPr>
            </w:pPr>
            <w:ins w:id="93"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601073E" w14:textId="77777777" w:rsidR="0015256C" w:rsidRPr="001C0E1B" w:rsidRDefault="0015256C" w:rsidP="000358A8">
            <w:pPr>
              <w:pStyle w:val="TAL"/>
              <w:rPr>
                <w:ins w:id="94" w:author="Huawei" w:date="2024-04-08T19:04:00Z"/>
                <w:rFonts w:cs="Arial"/>
              </w:rPr>
            </w:pPr>
            <w:ins w:id="95" w:author="Huawei" w:date="2024-04-08T19:04: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107FA507" w14:textId="77777777" w:rsidR="0015256C" w:rsidRPr="001C0E1B" w:rsidRDefault="0015256C" w:rsidP="000358A8">
            <w:pPr>
              <w:pStyle w:val="TAL"/>
              <w:rPr>
                <w:ins w:id="96" w:author="Huawei" w:date="2024-04-08T19:04:00Z"/>
                <w:rFonts w:cs="Arial"/>
              </w:rPr>
            </w:pPr>
          </w:p>
        </w:tc>
      </w:tr>
      <w:tr w:rsidR="0015256C" w:rsidRPr="001C0E1B" w14:paraId="38940BA6" w14:textId="77777777" w:rsidTr="000358A8">
        <w:trPr>
          <w:cantSplit/>
          <w:ins w:id="97"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43FAD0FB" w14:textId="77777777" w:rsidR="0015256C" w:rsidRPr="001C0E1B" w:rsidRDefault="0015256C" w:rsidP="000358A8">
            <w:pPr>
              <w:pStyle w:val="TAL"/>
              <w:rPr>
                <w:ins w:id="98" w:author="Huawei" w:date="2024-04-08T19:04:00Z"/>
                <w:rFonts w:cs="Arial"/>
              </w:rPr>
            </w:pPr>
            <w:ins w:id="99" w:author="Huawei" w:date="2024-04-08T19:0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08301470" w14:textId="77777777" w:rsidR="0015256C" w:rsidRPr="001C0E1B" w:rsidRDefault="0015256C" w:rsidP="000358A8">
            <w:pPr>
              <w:pStyle w:val="TAL"/>
              <w:rPr>
                <w:ins w:id="100" w:author="Huawei" w:date="2024-04-08T19:04:00Z"/>
                <w:rFonts w:cs="Arial"/>
              </w:rPr>
            </w:pPr>
            <w:ins w:id="101" w:author="Huawei" w:date="2024-04-08T19:0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78CCBB4" w14:textId="77777777" w:rsidR="0015256C" w:rsidRPr="001C0E1B" w:rsidRDefault="0015256C" w:rsidP="000358A8">
            <w:pPr>
              <w:pStyle w:val="TAL"/>
              <w:rPr>
                <w:ins w:id="102" w:author="Huawei" w:date="2024-04-08T19:04:00Z"/>
              </w:rPr>
            </w:pPr>
            <w:ins w:id="103"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F6F8904" w14:textId="77777777" w:rsidR="0015256C" w:rsidRPr="001C0E1B" w:rsidRDefault="0015256C" w:rsidP="000358A8">
            <w:pPr>
              <w:pStyle w:val="TAL"/>
              <w:rPr>
                <w:ins w:id="104" w:author="Huawei" w:date="2024-04-08T19:04:00Z"/>
                <w:rFonts w:cs="Arial"/>
              </w:rPr>
            </w:pPr>
            <w:ins w:id="105" w:author="Huawei" w:date="2024-04-08T19:0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4E82303" w14:textId="77777777" w:rsidR="0015256C" w:rsidRPr="001C0E1B" w:rsidRDefault="0015256C" w:rsidP="000358A8">
            <w:pPr>
              <w:pStyle w:val="TAL"/>
              <w:rPr>
                <w:ins w:id="106" w:author="Huawei" w:date="2024-04-08T19:04:00Z"/>
                <w:rFonts w:cs="Arial"/>
              </w:rPr>
            </w:pPr>
          </w:p>
        </w:tc>
      </w:tr>
      <w:tr w:rsidR="0015256C" w:rsidRPr="001C0E1B" w14:paraId="1BBE844A" w14:textId="77777777" w:rsidTr="000358A8">
        <w:trPr>
          <w:cantSplit/>
          <w:ins w:id="107"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228FA5D0" w14:textId="77777777" w:rsidR="0015256C" w:rsidRPr="001C0E1B" w:rsidRDefault="0015256C" w:rsidP="000358A8">
            <w:pPr>
              <w:pStyle w:val="TAL"/>
              <w:rPr>
                <w:ins w:id="108" w:author="Huawei" w:date="2024-04-08T19:04:00Z"/>
                <w:rFonts w:cs="Arial"/>
              </w:rPr>
            </w:pPr>
            <w:ins w:id="109" w:author="Huawei" w:date="2024-04-08T19:04: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7BD8F37A" w14:textId="77777777" w:rsidR="0015256C" w:rsidRPr="001C0E1B" w:rsidRDefault="0015256C" w:rsidP="000358A8">
            <w:pPr>
              <w:pStyle w:val="TAL"/>
              <w:rPr>
                <w:ins w:id="110" w:author="Huawei" w:date="2024-04-08T19:04:00Z"/>
                <w:rFonts w:cs="Arial"/>
              </w:rPr>
            </w:pPr>
            <w:ins w:id="111" w:author="Huawei" w:date="2024-04-08T19:0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D018422" w14:textId="77777777" w:rsidR="0015256C" w:rsidRPr="001C0E1B" w:rsidRDefault="0015256C" w:rsidP="000358A8">
            <w:pPr>
              <w:pStyle w:val="TAL"/>
              <w:rPr>
                <w:ins w:id="112" w:author="Huawei" w:date="2024-04-08T19:04:00Z"/>
              </w:rPr>
            </w:pPr>
            <w:ins w:id="113"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E36ED15" w14:textId="77777777" w:rsidR="0015256C" w:rsidRPr="001C0E1B" w:rsidRDefault="0015256C" w:rsidP="000358A8">
            <w:pPr>
              <w:pStyle w:val="TAL"/>
              <w:rPr>
                <w:ins w:id="114" w:author="Huawei" w:date="2024-04-08T19:04:00Z"/>
                <w:rFonts w:cs="Arial"/>
              </w:rPr>
            </w:pPr>
            <w:ins w:id="115" w:author="Huawei" w:date="2024-04-08T19:0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C322B94" w14:textId="77777777" w:rsidR="0015256C" w:rsidRPr="001C0E1B" w:rsidRDefault="0015256C" w:rsidP="000358A8">
            <w:pPr>
              <w:pStyle w:val="TAL"/>
              <w:rPr>
                <w:ins w:id="116" w:author="Huawei" w:date="2024-04-08T19:04:00Z"/>
                <w:rFonts w:cs="Arial"/>
              </w:rPr>
            </w:pPr>
          </w:p>
        </w:tc>
      </w:tr>
      <w:tr w:rsidR="0015256C" w:rsidRPr="001C0E1B" w14:paraId="2B82DDD9" w14:textId="77777777" w:rsidTr="000358A8">
        <w:trPr>
          <w:cantSplit/>
          <w:ins w:id="117"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76E5D535" w14:textId="77777777" w:rsidR="0015256C" w:rsidRPr="001C0E1B" w:rsidRDefault="0015256C" w:rsidP="000358A8">
            <w:pPr>
              <w:pStyle w:val="TAL"/>
              <w:rPr>
                <w:ins w:id="118" w:author="Huawei" w:date="2024-04-08T19:04:00Z"/>
                <w:rFonts w:cs="Arial"/>
              </w:rPr>
            </w:pPr>
            <w:ins w:id="119" w:author="Huawei" w:date="2024-04-08T19:0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A3159A6" w14:textId="77777777" w:rsidR="0015256C" w:rsidRPr="001C0E1B" w:rsidRDefault="0015256C" w:rsidP="000358A8">
            <w:pPr>
              <w:pStyle w:val="TAL"/>
              <w:rPr>
                <w:ins w:id="120" w:author="Huawei" w:date="2024-04-08T19:0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4917D7" w14:textId="77777777" w:rsidR="0015256C" w:rsidRPr="001C0E1B" w:rsidRDefault="0015256C" w:rsidP="000358A8">
            <w:pPr>
              <w:pStyle w:val="TAL"/>
              <w:rPr>
                <w:ins w:id="121" w:author="Huawei" w:date="2024-04-08T19:04:00Z"/>
              </w:rPr>
            </w:pPr>
            <w:ins w:id="122"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924411C" w14:textId="77777777" w:rsidR="0015256C" w:rsidRPr="001C0E1B" w:rsidRDefault="0015256C" w:rsidP="000358A8">
            <w:pPr>
              <w:pStyle w:val="TAL"/>
              <w:rPr>
                <w:ins w:id="123" w:author="Huawei" w:date="2024-04-08T19:04:00Z"/>
                <w:rFonts w:cs="Arial"/>
              </w:rPr>
            </w:pPr>
            <w:ins w:id="124" w:author="Huawei" w:date="2024-04-08T19:04: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EE2BD3F" w14:textId="77777777" w:rsidR="0015256C" w:rsidRPr="001C0E1B" w:rsidRDefault="0015256C" w:rsidP="000358A8">
            <w:pPr>
              <w:pStyle w:val="TAL"/>
              <w:rPr>
                <w:ins w:id="125" w:author="Huawei" w:date="2024-04-08T19:04:00Z"/>
                <w:rFonts w:cs="Arial"/>
              </w:rPr>
            </w:pPr>
            <w:ins w:id="126" w:author="Huawei" w:date="2024-04-08T19:04:00Z">
              <w:r w:rsidRPr="001C0E1B">
                <w:t>L3 filtering is not used</w:t>
              </w:r>
            </w:ins>
          </w:p>
        </w:tc>
      </w:tr>
      <w:tr w:rsidR="0015256C" w:rsidRPr="001C0E1B" w14:paraId="459AC84F" w14:textId="77777777" w:rsidTr="000358A8">
        <w:trPr>
          <w:cantSplit/>
          <w:ins w:id="127"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56859E01" w14:textId="77777777" w:rsidR="0015256C" w:rsidRPr="001C0E1B" w:rsidRDefault="0015256C" w:rsidP="000358A8">
            <w:pPr>
              <w:pStyle w:val="TAL"/>
              <w:rPr>
                <w:ins w:id="128" w:author="Huawei" w:date="2024-04-08T19:04:00Z"/>
                <w:rFonts w:cs="Arial"/>
              </w:rPr>
            </w:pPr>
            <w:ins w:id="129" w:author="Huawei" w:date="2024-04-08T19:0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F0B73D6" w14:textId="77777777" w:rsidR="0015256C" w:rsidRPr="001C0E1B" w:rsidRDefault="0015256C" w:rsidP="000358A8">
            <w:pPr>
              <w:pStyle w:val="TAL"/>
              <w:rPr>
                <w:ins w:id="130" w:author="Huawei" w:date="2024-04-08T19:04:00Z"/>
                <w:rFonts w:cs="Arial"/>
                <w:lang w:eastAsia="zh-CN"/>
              </w:rPr>
            </w:pPr>
            <w:proofErr w:type="spellStart"/>
            <w:ins w:id="131" w:author="Huawei" w:date="2024-04-08T19:04: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567D306" w14:textId="77777777" w:rsidR="0015256C" w:rsidRPr="001C0E1B" w:rsidRDefault="0015256C" w:rsidP="000358A8">
            <w:pPr>
              <w:pStyle w:val="TAL"/>
              <w:rPr>
                <w:ins w:id="132" w:author="Huawei" w:date="2024-04-08T19:04:00Z"/>
                <w:rFonts w:cs="Arial"/>
              </w:rPr>
            </w:pPr>
            <w:ins w:id="133"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1777CE" w14:textId="77777777" w:rsidR="0015256C" w:rsidRPr="001C0E1B" w:rsidRDefault="0015256C" w:rsidP="000358A8">
            <w:pPr>
              <w:pStyle w:val="TAL"/>
              <w:rPr>
                <w:ins w:id="134" w:author="Huawei" w:date="2024-04-08T19:04: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E5BDF86" w14:textId="77777777" w:rsidR="0015256C" w:rsidRPr="001C0E1B" w:rsidRDefault="0015256C" w:rsidP="000358A8">
            <w:pPr>
              <w:pStyle w:val="TAL"/>
              <w:rPr>
                <w:ins w:id="135" w:author="Huawei" w:date="2024-04-08T19:04:00Z"/>
                <w:rFonts w:cs="Arial"/>
                <w:lang w:eastAsia="zh-CN"/>
              </w:rPr>
            </w:pPr>
            <w:ins w:id="136" w:author="Huawei" w:date="2024-04-08T19:04:00Z">
              <w:r w:rsidRPr="001C0E1B">
                <w:rPr>
                  <w:rFonts w:cs="Arial"/>
                  <w:lang w:eastAsia="zh-CN"/>
                </w:rPr>
                <w:t>OFF</w:t>
              </w:r>
            </w:ins>
          </w:p>
        </w:tc>
      </w:tr>
      <w:tr w:rsidR="0015256C" w:rsidRPr="001C0E1B" w14:paraId="1A49CE73" w14:textId="77777777" w:rsidTr="000358A8">
        <w:trPr>
          <w:cantSplit/>
          <w:ins w:id="137"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5E03541E" w14:textId="77777777" w:rsidR="0015256C" w:rsidRPr="001C0E1B" w:rsidRDefault="0015256C" w:rsidP="000358A8">
            <w:pPr>
              <w:pStyle w:val="TAL"/>
              <w:rPr>
                <w:ins w:id="138" w:author="Huawei" w:date="2024-04-08T19:04:00Z"/>
                <w:rFonts w:cs="Arial"/>
              </w:rPr>
            </w:pPr>
            <w:ins w:id="139" w:author="Huawei" w:date="2024-04-08T19:04:00Z">
              <w:r w:rsidRPr="001C0E1B">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40BEDF6F" w14:textId="77777777" w:rsidR="0015256C" w:rsidRPr="001C0E1B" w:rsidRDefault="0015256C" w:rsidP="000358A8">
            <w:pPr>
              <w:pStyle w:val="TAL"/>
              <w:rPr>
                <w:ins w:id="140" w:author="Huawei" w:date="2024-04-08T19:0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58E8BAC" w14:textId="77777777" w:rsidR="0015256C" w:rsidRPr="001C0E1B" w:rsidRDefault="0015256C" w:rsidP="000358A8">
            <w:pPr>
              <w:pStyle w:val="TAL"/>
              <w:rPr>
                <w:ins w:id="141" w:author="Huawei" w:date="2024-04-08T19:04:00Z"/>
                <w:lang w:eastAsia="zh-CN"/>
              </w:rPr>
            </w:pPr>
            <w:ins w:id="142"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8914A54" w14:textId="77777777" w:rsidR="0015256C" w:rsidRPr="001C0E1B" w:rsidRDefault="0015256C" w:rsidP="000358A8">
            <w:pPr>
              <w:pStyle w:val="TAL"/>
              <w:rPr>
                <w:ins w:id="143" w:author="Huawei" w:date="2024-04-08T19:04:00Z"/>
                <w:rFonts w:cs="Arial"/>
              </w:rPr>
            </w:pPr>
            <w:ins w:id="144" w:author="Huawei" w:date="2024-04-08T19:04: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8DD7AAA" w14:textId="77777777" w:rsidR="0015256C" w:rsidRPr="001C0E1B" w:rsidRDefault="0015256C" w:rsidP="000358A8">
            <w:pPr>
              <w:pStyle w:val="TAL"/>
              <w:rPr>
                <w:ins w:id="145" w:author="Huawei" w:date="2024-04-08T19:04:00Z"/>
              </w:rPr>
            </w:pPr>
            <w:ins w:id="146" w:author="Huawei" w:date="2024-04-08T19:04:00Z">
              <w:r w:rsidRPr="001C0E1B">
                <w:t>Asynchronous cells.</w:t>
              </w:r>
            </w:ins>
          </w:p>
          <w:p w14:paraId="63B7B93A" w14:textId="77777777" w:rsidR="0015256C" w:rsidRPr="001C0E1B" w:rsidRDefault="0015256C" w:rsidP="000358A8">
            <w:pPr>
              <w:pStyle w:val="TAL"/>
              <w:rPr>
                <w:ins w:id="147" w:author="Huawei" w:date="2024-04-08T19:04:00Z"/>
                <w:rFonts w:cs="Arial"/>
              </w:rPr>
            </w:pPr>
            <w:ins w:id="148" w:author="Huawei" w:date="2024-04-08T19:04:00Z">
              <w:r w:rsidRPr="001C0E1B">
                <w:t>The timing of Cell 2 is 3ms later than the timing of Cell 1.</w:t>
              </w:r>
            </w:ins>
          </w:p>
        </w:tc>
      </w:tr>
      <w:tr w:rsidR="0015256C" w:rsidRPr="001C0E1B" w14:paraId="4EBAB3F7" w14:textId="77777777" w:rsidTr="000358A8">
        <w:trPr>
          <w:cantSplit/>
          <w:ins w:id="149"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1C81C63B" w14:textId="77777777" w:rsidR="0015256C" w:rsidRPr="001C0E1B" w:rsidRDefault="0015256C" w:rsidP="000358A8">
            <w:pPr>
              <w:pStyle w:val="TAL"/>
              <w:rPr>
                <w:ins w:id="150" w:author="Huawei" w:date="2024-04-08T19:04:00Z"/>
                <w:rFonts w:cs="Arial"/>
              </w:rPr>
            </w:pPr>
            <w:ins w:id="151" w:author="Huawei" w:date="2024-04-08T19:0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99E7E9B" w14:textId="77777777" w:rsidR="0015256C" w:rsidRPr="001C0E1B" w:rsidRDefault="0015256C" w:rsidP="000358A8">
            <w:pPr>
              <w:pStyle w:val="TAL"/>
              <w:rPr>
                <w:ins w:id="152" w:author="Huawei" w:date="2024-04-08T19:04:00Z"/>
                <w:rFonts w:cs="Arial"/>
              </w:rPr>
            </w:pPr>
            <w:ins w:id="153" w:author="Huawei" w:date="2024-04-08T19:0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06BCA7E" w14:textId="77777777" w:rsidR="0015256C" w:rsidRPr="001C0E1B" w:rsidRDefault="0015256C" w:rsidP="000358A8">
            <w:pPr>
              <w:pStyle w:val="TAL"/>
              <w:rPr>
                <w:ins w:id="154" w:author="Huawei" w:date="2024-04-08T19:04:00Z"/>
                <w:lang w:eastAsia="zh-CN"/>
              </w:rPr>
            </w:pPr>
            <w:ins w:id="155"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243F082" w14:textId="77777777" w:rsidR="0015256C" w:rsidRPr="001C0E1B" w:rsidRDefault="0015256C" w:rsidP="000358A8">
            <w:pPr>
              <w:pStyle w:val="TAL"/>
              <w:rPr>
                <w:ins w:id="156" w:author="Huawei" w:date="2024-04-08T19:04:00Z"/>
                <w:rFonts w:cs="Arial"/>
              </w:rPr>
            </w:pPr>
            <w:ins w:id="157" w:author="Huawei" w:date="2024-04-08T19:0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36E6F8F" w14:textId="77777777" w:rsidR="0015256C" w:rsidRPr="001C0E1B" w:rsidRDefault="0015256C" w:rsidP="000358A8">
            <w:pPr>
              <w:pStyle w:val="TAL"/>
              <w:rPr>
                <w:ins w:id="158" w:author="Huawei" w:date="2024-04-08T19:04:00Z"/>
                <w:rFonts w:cs="Arial"/>
              </w:rPr>
            </w:pPr>
          </w:p>
        </w:tc>
      </w:tr>
      <w:tr w:rsidR="0015256C" w:rsidRPr="001C0E1B" w14:paraId="6B4ACA12" w14:textId="77777777" w:rsidTr="000358A8">
        <w:trPr>
          <w:cantSplit/>
          <w:ins w:id="159" w:author="Huawei" w:date="2024-04-08T19:04:00Z"/>
        </w:trPr>
        <w:tc>
          <w:tcPr>
            <w:tcW w:w="2518" w:type="dxa"/>
            <w:tcBorders>
              <w:top w:val="single" w:sz="4" w:space="0" w:color="auto"/>
              <w:left w:val="single" w:sz="4" w:space="0" w:color="auto"/>
              <w:bottom w:val="single" w:sz="4" w:space="0" w:color="auto"/>
              <w:right w:val="single" w:sz="4" w:space="0" w:color="auto"/>
            </w:tcBorders>
            <w:hideMark/>
          </w:tcPr>
          <w:p w14:paraId="6B96DD99" w14:textId="77777777" w:rsidR="0015256C" w:rsidRPr="001C0E1B" w:rsidRDefault="0015256C" w:rsidP="000358A8">
            <w:pPr>
              <w:pStyle w:val="TAL"/>
              <w:rPr>
                <w:ins w:id="160" w:author="Huawei" w:date="2024-04-08T19:04:00Z"/>
                <w:rFonts w:cs="Arial"/>
              </w:rPr>
            </w:pPr>
            <w:ins w:id="161" w:author="Huawei" w:date="2024-04-08T19:0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5C032BE" w14:textId="77777777" w:rsidR="0015256C" w:rsidRPr="001C0E1B" w:rsidRDefault="0015256C" w:rsidP="000358A8">
            <w:pPr>
              <w:pStyle w:val="TAL"/>
              <w:rPr>
                <w:ins w:id="162" w:author="Huawei" w:date="2024-04-08T19:04:00Z"/>
                <w:rFonts w:cs="Arial"/>
              </w:rPr>
            </w:pPr>
            <w:ins w:id="163" w:author="Huawei" w:date="2024-04-08T19:0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96755C1" w14:textId="77777777" w:rsidR="0015256C" w:rsidRPr="001C0E1B" w:rsidRDefault="0015256C" w:rsidP="000358A8">
            <w:pPr>
              <w:pStyle w:val="TAL"/>
              <w:rPr>
                <w:ins w:id="164" w:author="Huawei" w:date="2024-04-08T19:04:00Z"/>
              </w:rPr>
            </w:pPr>
            <w:ins w:id="165" w:author="Huawei" w:date="2024-04-08T19:0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517F77" w14:textId="77777777" w:rsidR="0015256C" w:rsidRPr="001C0E1B" w:rsidRDefault="0015256C" w:rsidP="000358A8">
            <w:pPr>
              <w:pStyle w:val="TAL"/>
              <w:rPr>
                <w:ins w:id="166" w:author="Huawei" w:date="2024-04-08T19:04:00Z"/>
                <w:rFonts w:cs="Arial"/>
              </w:rPr>
            </w:pPr>
            <w:ins w:id="167" w:author="Huawei" w:date="2024-04-08T19:0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3D93D478" w14:textId="77777777" w:rsidR="0015256C" w:rsidRPr="001C0E1B" w:rsidRDefault="0015256C" w:rsidP="000358A8">
            <w:pPr>
              <w:pStyle w:val="TAL"/>
              <w:rPr>
                <w:ins w:id="168" w:author="Huawei" w:date="2024-04-08T19:04:00Z"/>
                <w:rFonts w:cs="Arial"/>
              </w:rPr>
            </w:pPr>
          </w:p>
        </w:tc>
      </w:tr>
    </w:tbl>
    <w:p w14:paraId="2F370382" w14:textId="77777777" w:rsidR="0015256C" w:rsidRPr="001C0E1B" w:rsidRDefault="0015256C" w:rsidP="0015256C">
      <w:pPr>
        <w:rPr>
          <w:ins w:id="169" w:author="Huawei" w:date="2024-04-08T19:04:00Z"/>
        </w:rPr>
      </w:pPr>
    </w:p>
    <w:p w14:paraId="6C8E6C83" w14:textId="77777777" w:rsidR="0015256C" w:rsidRPr="001C0E1B" w:rsidRDefault="0015256C" w:rsidP="0015256C">
      <w:pPr>
        <w:keepNext/>
        <w:keepLines/>
        <w:spacing w:before="60"/>
        <w:jc w:val="center"/>
        <w:rPr>
          <w:ins w:id="170" w:author="Huawei" w:date="2024-04-08T19:04:00Z"/>
          <w:rFonts w:ascii="Arial" w:hAnsi="Arial"/>
          <w:b/>
        </w:rPr>
      </w:pPr>
      <w:ins w:id="171" w:author="Huawei" w:date="2024-04-08T19:04:00Z">
        <w:r w:rsidRPr="001C0E1B">
          <w:rPr>
            <w:rFonts w:ascii="Arial" w:hAnsi="Arial"/>
            <w:b/>
          </w:rPr>
          <w:lastRenderedPageBreak/>
          <w:t xml:space="preserve">Table </w:t>
        </w:r>
        <w:r>
          <w:rPr>
            <w:rFonts w:ascii="Arial" w:hAnsi="Arial"/>
            <w:b/>
          </w:rPr>
          <w:t>A.6.6.1.X</w:t>
        </w:r>
        <w:r w:rsidRPr="001C0E1B">
          <w:rPr>
            <w:rFonts w:ascii="Arial" w:hAnsi="Arial"/>
            <w:b/>
          </w:rPr>
          <w:t xml:space="preserve">.2-3: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5256C" w:rsidRPr="001C0E1B" w14:paraId="10DAE6D6" w14:textId="77777777" w:rsidTr="000358A8">
        <w:trPr>
          <w:cantSplit/>
          <w:trHeight w:val="235"/>
          <w:jc w:val="center"/>
          <w:ins w:id="172" w:author="Huawei" w:date="2024-04-08T19:04:00Z"/>
        </w:trPr>
        <w:tc>
          <w:tcPr>
            <w:tcW w:w="1668" w:type="dxa"/>
            <w:tcBorders>
              <w:top w:val="single" w:sz="4" w:space="0" w:color="auto"/>
              <w:left w:val="single" w:sz="4" w:space="0" w:color="auto"/>
              <w:bottom w:val="nil"/>
              <w:right w:val="single" w:sz="4" w:space="0" w:color="auto"/>
            </w:tcBorders>
            <w:shd w:val="clear" w:color="auto" w:fill="auto"/>
            <w:hideMark/>
          </w:tcPr>
          <w:p w14:paraId="2EE5D913" w14:textId="77777777" w:rsidR="0015256C" w:rsidRPr="001C0E1B" w:rsidRDefault="0015256C" w:rsidP="000358A8">
            <w:pPr>
              <w:pStyle w:val="TAH"/>
              <w:rPr>
                <w:ins w:id="173" w:author="Huawei" w:date="2024-04-08T19:04:00Z"/>
                <w:rFonts w:cs="Arial"/>
              </w:rPr>
            </w:pPr>
            <w:ins w:id="174" w:author="Huawei" w:date="2024-04-08T19:04: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2C56E91" w14:textId="77777777" w:rsidR="0015256C" w:rsidRPr="001C0E1B" w:rsidRDefault="0015256C" w:rsidP="000358A8">
            <w:pPr>
              <w:pStyle w:val="TAH"/>
              <w:rPr>
                <w:ins w:id="175" w:author="Huawei" w:date="2024-04-08T19:04:00Z"/>
              </w:rPr>
            </w:pPr>
            <w:ins w:id="176" w:author="Huawei" w:date="2024-04-08T19:0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B2F8126" w14:textId="77777777" w:rsidR="0015256C" w:rsidRPr="001C0E1B" w:rsidRDefault="0015256C" w:rsidP="000358A8">
            <w:pPr>
              <w:pStyle w:val="TAH"/>
              <w:rPr>
                <w:ins w:id="177" w:author="Huawei" w:date="2024-04-08T19:04:00Z"/>
                <w:lang w:eastAsia="zh-CN"/>
              </w:rPr>
            </w:pPr>
            <w:ins w:id="178" w:author="Huawei" w:date="2024-04-08T19:04: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7A6BCA" w14:textId="77777777" w:rsidR="0015256C" w:rsidRPr="001C0E1B" w:rsidRDefault="0015256C" w:rsidP="000358A8">
            <w:pPr>
              <w:pStyle w:val="TAH"/>
              <w:rPr>
                <w:ins w:id="179" w:author="Huawei" w:date="2024-04-08T19:04:00Z"/>
                <w:rFonts w:cs="Arial"/>
              </w:rPr>
            </w:pPr>
            <w:ins w:id="180" w:author="Huawei" w:date="2024-04-08T19:04: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860E2E" w14:textId="77777777" w:rsidR="0015256C" w:rsidRPr="001C0E1B" w:rsidRDefault="0015256C" w:rsidP="000358A8">
            <w:pPr>
              <w:pStyle w:val="TAH"/>
              <w:rPr>
                <w:ins w:id="181" w:author="Huawei" w:date="2024-04-08T19:04:00Z"/>
                <w:lang w:eastAsia="zh-CN"/>
              </w:rPr>
            </w:pPr>
            <w:ins w:id="182" w:author="Huawei" w:date="2024-04-08T19:04:00Z">
              <w:r w:rsidRPr="001C0E1B">
                <w:rPr>
                  <w:lang w:eastAsia="zh-CN"/>
                </w:rPr>
                <w:t>Cell 2</w:t>
              </w:r>
            </w:ins>
          </w:p>
        </w:tc>
      </w:tr>
      <w:tr w:rsidR="0015256C" w:rsidRPr="001C0E1B" w14:paraId="26A6DC83" w14:textId="77777777" w:rsidTr="000358A8">
        <w:trPr>
          <w:cantSplit/>
          <w:trHeight w:val="234"/>
          <w:jc w:val="center"/>
          <w:ins w:id="183" w:author="Huawei" w:date="2024-04-08T19:0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8D6576A" w14:textId="77777777" w:rsidR="0015256C" w:rsidRPr="001C0E1B" w:rsidRDefault="0015256C" w:rsidP="000358A8">
            <w:pPr>
              <w:pStyle w:val="TAH"/>
              <w:rPr>
                <w:ins w:id="184" w:author="Huawei" w:date="2024-04-08T19:0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E455C7" w14:textId="77777777" w:rsidR="0015256C" w:rsidRPr="001C0E1B" w:rsidRDefault="0015256C" w:rsidP="000358A8">
            <w:pPr>
              <w:pStyle w:val="TAH"/>
              <w:rPr>
                <w:ins w:id="185" w:author="Huawei" w:date="2024-04-08T19:0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BB65B7" w14:textId="77777777" w:rsidR="0015256C" w:rsidRPr="001C0E1B" w:rsidRDefault="0015256C" w:rsidP="000358A8">
            <w:pPr>
              <w:pStyle w:val="TAH"/>
              <w:rPr>
                <w:ins w:id="186" w:author="Huawei" w:date="2024-04-08T19:0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3A270C" w14:textId="77777777" w:rsidR="0015256C" w:rsidRPr="001C0E1B" w:rsidRDefault="0015256C" w:rsidP="000358A8">
            <w:pPr>
              <w:pStyle w:val="TAH"/>
              <w:rPr>
                <w:ins w:id="187" w:author="Huawei" w:date="2024-04-08T19:04:00Z"/>
                <w:lang w:eastAsia="zh-CN"/>
              </w:rPr>
            </w:pPr>
            <w:ins w:id="188" w:author="Huawei" w:date="2024-04-08T19:04: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8F8E414" w14:textId="77777777" w:rsidR="0015256C" w:rsidRPr="001C0E1B" w:rsidRDefault="0015256C" w:rsidP="000358A8">
            <w:pPr>
              <w:pStyle w:val="TAH"/>
              <w:rPr>
                <w:ins w:id="189" w:author="Huawei" w:date="2024-04-08T19:04:00Z"/>
                <w:lang w:eastAsia="zh-CN"/>
              </w:rPr>
            </w:pPr>
            <w:ins w:id="190" w:author="Huawei" w:date="2024-04-08T19:04: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F52C29B" w14:textId="77777777" w:rsidR="0015256C" w:rsidRPr="001C0E1B" w:rsidRDefault="0015256C" w:rsidP="000358A8">
            <w:pPr>
              <w:pStyle w:val="TAH"/>
              <w:rPr>
                <w:ins w:id="191" w:author="Huawei" w:date="2024-04-08T19:04:00Z"/>
                <w:lang w:eastAsia="zh-CN"/>
              </w:rPr>
            </w:pPr>
            <w:ins w:id="192" w:author="Huawei" w:date="2024-04-08T19:0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500B184" w14:textId="77777777" w:rsidR="0015256C" w:rsidRPr="001C0E1B" w:rsidRDefault="0015256C" w:rsidP="000358A8">
            <w:pPr>
              <w:pStyle w:val="TAH"/>
              <w:rPr>
                <w:ins w:id="193" w:author="Huawei" w:date="2024-04-08T19:04:00Z"/>
                <w:lang w:eastAsia="zh-CN"/>
              </w:rPr>
            </w:pPr>
            <w:ins w:id="194" w:author="Huawei" w:date="2024-04-08T19:04:00Z">
              <w:r w:rsidRPr="001C0E1B">
                <w:rPr>
                  <w:lang w:eastAsia="zh-CN"/>
                </w:rPr>
                <w:t>T2</w:t>
              </w:r>
            </w:ins>
          </w:p>
        </w:tc>
      </w:tr>
      <w:tr w:rsidR="0015256C" w:rsidRPr="001C0E1B" w14:paraId="17D52463" w14:textId="77777777" w:rsidTr="000358A8">
        <w:trPr>
          <w:cantSplit/>
          <w:jc w:val="center"/>
          <w:ins w:id="195"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6A6652F9" w14:textId="77777777" w:rsidR="0015256C" w:rsidRPr="001C0E1B" w:rsidRDefault="0015256C" w:rsidP="000358A8">
            <w:pPr>
              <w:pStyle w:val="TAL"/>
              <w:rPr>
                <w:ins w:id="196" w:author="Huawei" w:date="2024-04-08T19:04:00Z"/>
                <w:lang w:eastAsia="zh-CN"/>
              </w:rPr>
            </w:pPr>
            <w:ins w:id="197" w:author="Huawei" w:date="2024-04-08T19:04:00Z">
              <w:r w:rsidRPr="001C0E1B">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7289FBF0" w14:textId="77777777" w:rsidR="0015256C" w:rsidRPr="001C0E1B" w:rsidRDefault="0015256C" w:rsidP="000358A8">
            <w:pPr>
              <w:pStyle w:val="TAC"/>
              <w:rPr>
                <w:ins w:id="198"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32930C17" w14:textId="77777777" w:rsidR="0015256C" w:rsidRPr="001C0E1B" w:rsidRDefault="0015256C" w:rsidP="000358A8">
            <w:pPr>
              <w:pStyle w:val="TAC"/>
              <w:rPr>
                <w:ins w:id="199" w:author="Huawei" w:date="2024-04-08T19:04:00Z"/>
                <w:rFonts w:cs="v4.2.0"/>
                <w:lang w:eastAsia="zh-CN"/>
              </w:rPr>
            </w:pPr>
            <w:ins w:id="200"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3A965" w14:textId="77777777" w:rsidR="0015256C" w:rsidRPr="001C0E1B" w:rsidRDefault="0015256C" w:rsidP="000358A8">
            <w:pPr>
              <w:pStyle w:val="TAC"/>
              <w:rPr>
                <w:ins w:id="201" w:author="Huawei" w:date="2024-04-08T19:04:00Z"/>
                <w:rFonts w:cs="v4.2.0"/>
                <w:lang w:eastAsia="zh-CN"/>
              </w:rPr>
            </w:pPr>
            <w:ins w:id="202" w:author="Huawei" w:date="2024-04-08T19:04: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C655C5" w14:textId="77777777" w:rsidR="0015256C" w:rsidRPr="001C0E1B" w:rsidRDefault="0015256C" w:rsidP="000358A8">
            <w:pPr>
              <w:pStyle w:val="TAC"/>
              <w:rPr>
                <w:ins w:id="203" w:author="Huawei" w:date="2024-04-08T19:04:00Z"/>
                <w:rFonts w:cs="v4.2.0"/>
                <w:lang w:eastAsia="zh-CN"/>
              </w:rPr>
            </w:pPr>
            <w:ins w:id="204" w:author="Huawei" w:date="2024-04-08T19:04:00Z">
              <w:r w:rsidRPr="001C0E1B">
                <w:rPr>
                  <w:rFonts w:cs="v4.2.0"/>
                  <w:lang w:eastAsia="zh-CN"/>
                </w:rPr>
                <w:t>N/A</w:t>
              </w:r>
            </w:ins>
          </w:p>
        </w:tc>
      </w:tr>
      <w:tr w:rsidR="0015256C" w:rsidRPr="001C0E1B" w14:paraId="263EEC6B" w14:textId="77777777" w:rsidTr="000358A8">
        <w:trPr>
          <w:cantSplit/>
          <w:jc w:val="center"/>
          <w:ins w:id="205" w:author="Huawei" w:date="2024-04-08T19:04:00Z"/>
        </w:trPr>
        <w:tc>
          <w:tcPr>
            <w:tcW w:w="1668" w:type="dxa"/>
            <w:tcBorders>
              <w:top w:val="single" w:sz="4" w:space="0" w:color="auto"/>
              <w:left w:val="single" w:sz="4" w:space="0" w:color="auto"/>
              <w:bottom w:val="single" w:sz="4" w:space="0" w:color="auto"/>
              <w:right w:val="single" w:sz="4" w:space="0" w:color="auto"/>
            </w:tcBorders>
          </w:tcPr>
          <w:p w14:paraId="66E197D2" w14:textId="77777777" w:rsidR="0015256C" w:rsidRPr="001C0E1B" w:rsidRDefault="0015256C" w:rsidP="000358A8">
            <w:pPr>
              <w:pStyle w:val="TAL"/>
              <w:rPr>
                <w:ins w:id="206" w:author="Huawei" w:date="2024-04-08T19:04:00Z"/>
                <w:lang w:eastAsia="zh-CN"/>
              </w:rPr>
            </w:pPr>
            <w:proofErr w:type="spellStart"/>
            <w:ins w:id="207" w:author="Huawei" w:date="2024-04-08T19:04:00Z">
              <w:r w:rsidRPr="001C0E1B">
                <w:rPr>
                  <w:rFonts w:cs="Arial"/>
                  <w:szCs w:val="16"/>
                </w:rPr>
                <w:t>BW</w:t>
              </w:r>
              <w:r w:rsidRPr="001C0E1B">
                <w:rPr>
                  <w:rFonts w:cs="Arial"/>
                  <w:szCs w:val="16"/>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78A336B" w14:textId="77777777" w:rsidR="0015256C" w:rsidRPr="001C0E1B" w:rsidRDefault="0015256C" w:rsidP="000358A8">
            <w:pPr>
              <w:pStyle w:val="TAC"/>
              <w:rPr>
                <w:ins w:id="208" w:author="Huawei" w:date="2024-04-08T19:04:00Z"/>
                <w:lang w:eastAsia="zh-CN"/>
              </w:rPr>
            </w:pPr>
            <w:ins w:id="209" w:author="Huawei" w:date="2024-04-08T19:04:00Z">
              <w:r>
                <w:rPr>
                  <w:rFonts w:hint="eastAsia"/>
                  <w:lang w:eastAsia="zh-CN"/>
                </w:rPr>
                <w:t>M</w:t>
              </w:r>
              <w:r>
                <w:rPr>
                  <w:lang w:eastAsia="zh-CN"/>
                </w:rPr>
                <w:t>Hz</w:t>
              </w:r>
            </w:ins>
          </w:p>
        </w:tc>
        <w:tc>
          <w:tcPr>
            <w:tcW w:w="1701" w:type="dxa"/>
            <w:tcBorders>
              <w:top w:val="single" w:sz="4" w:space="0" w:color="auto"/>
              <w:left w:val="single" w:sz="4" w:space="0" w:color="auto"/>
              <w:bottom w:val="single" w:sz="4" w:space="0" w:color="auto"/>
              <w:right w:val="single" w:sz="4" w:space="0" w:color="auto"/>
            </w:tcBorders>
          </w:tcPr>
          <w:p w14:paraId="0BE391CD" w14:textId="77777777" w:rsidR="0015256C" w:rsidRPr="001C0E1B" w:rsidRDefault="0015256C" w:rsidP="000358A8">
            <w:pPr>
              <w:pStyle w:val="TAC"/>
              <w:rPr>
                <w:ins w:id="210" w:author="Huawei" w:date="2024-04-08T19:04:00Z"/>
                <w:rFonts w:cs="v4.2.0"/>
                <w:lang w:eastAsia="zh-CN"/>
              </w:rPr>
            </w:pPr>
            <w:ins w:id="211" w:author="Huawei" w:date="2024-04-08T19:04: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45D17C0" w14:textId="77777777" w:rsidR="0015256C" w:rsidRPr="001C0E1B" w:rsidRDefault="0015256C" w:rsidP="000358A8">
            <w:pPr>
              <w:pStyle w:val="TAC"/>
              <w:rPr>
                <w:ins w:id="212" w:author="Huawei" w:date="2024-04-08T19:04:00Z"/>
                <w:rFonts w:cs="v4.2.0"/>
                <w:lang w:eastAsia="zh-CN"/>
              </w:rPr>
            </w:pPr>
            <w:ins w:id="213" w:author="Huawei" w:date="2024-04-08T19:04:00Z">
              <w:r>
                <w:rPr>
                  <w:rFonts w:cs="Arial"/>
                  <w:szCs w:val="16"/>
                </w:rPr>
                <w:t>3</w:t>
              </w:r>
              <w:r w:rsidRPr="001C0E1B">
                <w:rPr>
                  <w:rFonts w:cs="Arial"/>
                  <w:szCs w:val="16"/>
                </w:rPr>
                <w:t xml:space="preserve">: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w:t>
              </w:r>
              <w:r>
                <w:rPr>
                  <w:rFonts w:cs="Arial"/>
                  <w:szCs w:val="16"/>
                </w:rPr>
                <w:t>15</w:t>
              </w:r>
            </w:ins>
          </w:p>
        </w:tc>
        <w:tc>
          <w:tcPr>
            <w:tcW w:w="1842" w:type="dxa"/>
            <w:gridSpan w:val="2"/>
            <w:tcBorders>
              <w:top w:val="single" w:sz="4" w:space="0" w:color="auto"/>
              <w:left w:val="single" w:sz="4" w:space="0" w:color="auto"/>
              <w:bottom w:val="single" w:sz="4" w:space="0" w:color="auto"/>
              <w:right w:val="single" w:sz="4" w:space="0" w:color="auto"/>
            </w:tcBorders>
          </w:tcPr>
          <w:p w14:paraId="7264F604" w14:textId="77777777" w:rsidR="0015256C" w:rsidRPr="001C0E1B" w:rsidRDefault="0015256C" w:rsidP="000358A8">
            <w:pPr>
              <w:pStyle w:val="TAC"/>
              <w:rPr>
                <w:ins w:id="214" w:author="Huawei" w:date="2024-04-08T19:04:00Z"/>
                <w:rFonts w:cs="v4.2.0"/>
                <w:lang w:eastAsia="zh-CN"/>
              </w:rPr>
            </w:pPr>
            <w:ins w:id="215" w:author="Huawei" w:date="2024-04-08T19:04:00Z">
              <w:r>
                <w:rPr>
                  <w:rFonts w:cs="Arial"/>
                  <w:szCs w:val="16"/>
                </w:rPr>
                <w:t>3</w:t>
              </w:r>
              <w:r w:rsidRPr="001C0E1B">
                <w:rPr>
                  <w:rFonts w:cs="Arial"/>
                  <w:szCs w:val="16"/>
                </w:rPr>
                <w:t xml:space="preserve">: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w:t>
              </w:r>
              <w:r>
                <w:rPr>
                  <w:rFonts w:cs="Arial"/>
                  <w:szCs w:val="16"/>
                </w:rPr>
                <w:t>15</w:t>
              </w:r>
            </w:ins>
          </w:p>
        </w:tc>
      </w:tr>
      <w:tr w:rsidR="0015256C" w:rsidRPr="001C0E1B" w14:paraId="45B76364" w14:textId="77777777" w:rsidTr="000358A8">
        <w:trPr>
          <w:cantSplit/>
          <w:jc w:val="center"/>
          <w:ins w:id="216" w:author="Huawei" w:date="2024-04-08T19:04:00Z"/>
        </w:trPr>
        <w:tc>
          <w:tcPr>
            <w:tcW w:w="1668" w:type="dxa"/>
            <w:tcBorders>
              <w:top w:val="single" w:sz="4" w:space="0" w:color="auto"/>
              <w:left w:val="single" w:sz="4" w:space="0" w:color="auto"/>
              <w:bottom w:val="single" w:sz="4" w:space="0" w:color="auto"/>
              <w:right w:val="single" w:sz="4" w:space="0" w:color="auto"/>
            </w:tcBorders>
          </w:tcPr>
          <w:p w14:paraId="57008D2D" w14:textId="77777777" w:rsidR="0015256C" w:rsidRPr="001C0E1B" w:rsidRDefault="0015256C" w:rsidP="000358A8">
            <w:pPr>
              <w:pStyle w:val="TAL"/>
              <w:rPr>
                <w:ins w:id="217" w:author="Huawei" w:date="2024-04-08T19:04:00Z"/>
                <w:lang w:eastAsia="zh-CN"/>
              </w:rPr>
            </w:pPr>
            <w:ins w:id="218" w:author="Huawei" w:date="2024-04-08T19:04:00Z">
              <w:r w:rsidRPr="001C0E1B">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4B34DC0D" w14:textId="77777777" w:rsidR="0015256C" w:rsidRPr="001C0E1B" w:rsidRDefault="0015256C" w:rsidP="000358A8">
            <w:pPr>
              <w:pStyle w:val="TAC"/>
              <w:rPr>
                <w:ins w:id="219" w:author="Huawei" w:date="2024-04-08T19:04:00Z"/>
              </w:rPr>
            </w:pPr>
          </w:p>
        </w:tc>
        <w:tc>
          <w:tcPr>
            <w:tcW w:w="1701" w:type="dxa"/>
            <w:tcBorders>
              <w:top w:val="single" w:sz="4" w:space="0" w:color="auto"/>
              <w:left w:val="single" w:sz="4" w:space="0" w:color="auto"/>
              <w:bottom w:val="single" w:sz="4" w:space="0" w:color="auto"/>
              <w:right w:val="single" w:sz="4" w:space="0" w:color="auto"/>
            </w:tcBorders>
          </w:tcPr>
          <w:p w14:paraId="45EABD5B" w14:textId="77777777" w:rsidR="0015256C" w:rsidRPr="001C0E1B" w:rsidRDefault="0015256C" w:rsidP="000358A8">
            <w:pPr>
              <w:pStyle w:val="TAC"/>
              <w:rPr>
                <w:ins w:id="220" w:author="Huawei" w:date="2024-04-08T19:04:00Z"/>
                <w:rFonts w:cs="v4.2.0"/>
                <w:lang w:eastAsia="zh-CN"/>
              </w:rPr>
            </w:pPr>
            <w:ins w:id="221" w:author="Huawei" w:date="2024-04-08T19:04: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96F35B5" w14:textId="77777777" w:rsidR="0015256C" w:rsidRPr="001C0E1B" w:rsidRDefault="0015256C" w:rsidP="000358A8">
            <w:pPr>
              <w:pStyle w:val="TAC"/>
              <w:rPr>
                <w:ins w:id="222" w:author="Huawei" w:date="2024-04-08T19:04:00Z"/>
                <w:rFonts w:cs="v4.2.0"/>
                <w:lang w:eastAsia="zh-CN"/>
              </w:rPr>
            </w:pPr>
            <w:ins w:id="223" w:author="Huawei" w:date="2024-04-08T19:04:00Z">
              <w:r w:rsidRPr="001C0E1B">
                <w:rPr>
                  <w:bCs/>
                  <w:lang w:eastAsia="zh-CN"/>
                </w:rPr>
                <w:t>SSB.</w:t>
              </w:r>
              <w:r>
                <w:rPr>
                  <w:bCs/>
                  <w:lang w:eastAsia="zh-CN"/>
                </w:rPr>
                <w:t>X</w:t>
              </w:r>
              <w:r w:rsidRPr="001C0E1B">
                <w:rPr>
                  <w:bCs/>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A6C3EF1" w14:textId="77777777" w:rsidR="0015256C" w:rsidRPr="001C0E1B" w:rsidRDefault="0015256C" w:rsidP="000358A8">
            <w:pPr>
              <w:pStyle w:val="TAC"/>
              <w:rPr>
                <w:ins w:id="224" w:author="Huawei" w:date="2024-04-08T19:04:00Z"/>
                <w:rFonts w:cs="v4.2.0"/>
                <w:lang w:eastAsia="zh-CN"/>
              </w:rPr>
            </w:pPr>
            <w:ins w:id="225" w:author="Huawei" w:date="2024-04-08T19:04:00Z">
              <w:r w:rsidRPr="001C0E1B">
                <w:rPr>
                  <w:bCs/>
                  <w:lang w:eastAsia="zh-CN"/>
                </w:rPr>
                <w:t>SSB.</w:t>
              </w:r>
              <w:r>
                <w:rPr>
                  <w:bCs/>
                  <w:lang w:eastAsia="zh-CN"/>
                </w:rPr>
                <w:t>X</w:t>
              </w:r>
            </w:ins>
          </w:p>
        </w:tc>
      </w:tr>
      <w:tr w:rsidR="0015256C" w:rsidRPr="001C0E1B" w14:paraId="1073116B" w14:textId="77777777" w:rsidTr="000358A8">
        <w:trPr>
          <w:cantSplit/>
          <w:trHeight w:val="229"/>
          <w:jc w:val="center"/>
          <w:ins w:id="22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276CC3E1" w14:textId="77777777" w:rsidR="0015256C" w:rsidRPr="001C0E1B" w:rsidRDefault="0015256C" w:rsidP="000358A8">
            <w:pPr>
              <w:pStyle w:val="TAL"/>
              <w:rPr>
                <w:ins w:id="227" w:author="Huawei" w:date="2024-04-08T19:04:00Z"/>
                <w:lang w:eastAsia="zh-CN"/>
              </w:rPr>
            </w:pPr>
            <w:ins w:id="228" w:author="Huawei" w:date="2024-04-08T19:04: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12A34C55" w14:textId="77777777" w:rsidR="0015256C" w:rsidRPr="001C0E1B" w:rsidRDefault="0015256C" w:rsidP="000358A8">
            <w:pPr>
              <w:pStyle w:val="TAC"/>
              <w:rPr>
                <w:ins w:id="229" w:author="Huawei" w:date="2024-04-08T19:0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B41832" w14:textId="77777777" w:rsidR="0015256C" w:rsidRPr="001C0E1B" w:rsidRDefault="0015256C" w:rsidP="000358A8">
            <w:pPr>
              <w:pStyle w:val="TAC"/>
              <w:rPr>
                <w:ins w:id="230" w:author="Huawei" w:date="2024-04-08T19:04:00Z"/>
                <w:rFonts w:cs="v4.2.0"/>
                <w:lang w:eastAsia="zh-CN"/>
              </w:rPr>
            </w:pPr>
            <w:ins w:id="23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10FC4D" w14:textId="77777777" w:rsidR="0015256C" w:rsidRPr="001C0E1B" w:rsidRDefault="0015256C" w:rsidP="000358A8">
            <w:pPr>
              <w:pStyle w:val="TAC"/>
              <w:rPr>
                <w:ins w:id="232" w:author="Huawei" w:date="2024-04-08T19:04:00Z"/>
                <w:rFonts w:cs="v4.2.0"/>
                <w:lang w:eastAsia="zh-CN"/>
              </w:rPr>
            </w:pPr>
            <w:ins w:id="233" w:author="Huawei" w:date="2024-04-08T19:04:00Z">
              <w:r w:rsidRPr="001C0E1B">
                <w:rPr>
                  <w:rFonts w:cs="v4.2.0"/>
                  <w:lang w:eastAsia="zh-CN"/>
                </w:rPr>
                <w:t>SR.1.</w:t>
              </w:r>
              <w:r>
                <w:rPr>
                  <w:rFonts w:cs="v4.2.0"/>
                  <w:lang w:eastAsia="zh-CN"/>
                </w:rPr>
                <w:t>X</w:t>
              </w:r>
              <w:r w:rsidRPr="001C0E1B">
                <w:rPr>
                  <w:rFonts w:cs="v4.2.0"/>
                  <w:lang w:eastAsia="zh-CN"/>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ABCA0D" w14:textId="77777777" w:rsidR="0015256C" w:rsidRPr="001C0E1B" w:rsidRDefault="0015256C" w:rsidP="000358A8">
            <w:pPr>
              <w:pStyle w:val="TAC"/>
              <w:rPr>
                <w:ins w:id="234" w:author="Huawei" w:date="2024-04-08T19:04:00Z"/>
                <w:rFonts w:cs="v4.2.0"/>
                <w:lang w:eastAsia="zh-CN"/>
              </w:rPr>
            </w:pPr>
            <w:ins w:id="235" w:author="Huawei" w:date="2024-04-08T19:04:00Z">
              <w:r w:rsidRPr="001C0E1B">
                <w:rPr>
                  <w:rFonts w:cs="v4.2.0"/>
                  <w:lang w:eastAsia="zh-CN"/>
                </w:rPr>
                <w:t>N/A</w:t>
              </w:r>
            </w:ins>
          </w:p>
        </w:tc>
      </w:tr>
      <w:tr w:rsidR="0015256C" w:rsidRPr="001C0E1B" w14:paraId="472F984D" w14:textId="77777777" w:rsidTr="000358A8">
        <w:trPr>
          <w:cantSplit/>
          <w:trHeight w:val="229"/>
          <w:jc w:val="center"/>
          <w:ins w:id="23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296FEE4B" w14:textId="77777777" w:rsidR="0015256C" w:rsidRPr="001C0E1B" w:rsidRDefault="0015256C" w:rsidP="000358A8">
            <w:pPr>
              <w:pStyle w:val="TAL"/>
              <w:rPr>
                <w:ins w:id="237" w:author="Huawei" w:date="2024-04-08T19:04:00Z"/>
                <w:lang w:eastAsia="zh-CN"/>
              </w:rPr>
            </w:pPr>
            <w:ins w:id="238" w:author="Huawei" w:date="2024-04-08T19:04: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46158478" w14:textId="77777777" w:rsidR="0015256C" w:rsidRPr="001C0E1B" w:rsidRDefault="0015256C" w:rsidP="000358A8">
            <w:pPr>
              <w:pStyle w:val="TAC"/>
              <w:rPr>
                <w:ins w:id="239"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4287C589" w14:textId="77777777" w:rsidR="0015256C" w:rsidRPr="001C0E1B" w:rsidRDefault="0015256C" w:rsidP="000358A8">
            <w:pPr>
              <w:pStyle w:val="TAC"/>
              <w:rPr>
                <w:ins w:id="240" w:author="Huawei" w:date="2024-04-08T19:04:00Z"/>
                <w:rFonts w:cs="v4.2.0"/>
                <w:lang w:eastAsia="zh-CN"/>
              </w:rPr>
            </w:pPr>
            <w:ins w:id="24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B1FFB8" w14:textId="77777777" w:rsidR="0015256C" w:rsidRPr="001C0E1B" w:rsidRDefault="0015256C" w:rsidP="000358A8">
            <w:pPr>
              <w:pStyle w:val="TAC"/>
              <w:rPr>
                <w:ins w:id="242" w:author="Huawei" w:date="2024-04-08T19:04:00Z"/>
                <w:rFonts w:cs="v4.2.0"/>
                <w:lang w:eastAsia="zh-CN"/>
              </w:rPr>
            </w:pPr>
            <w:ins w:id="243" w:author="Huawei" w:date="2024-04-08T19:04:00Z">
              <w:r w:rsidRPr="001C0E1B">
                <w:rPr>
                  <w:rFonts w:cs="v4.2.0"/>
                  <w:lang w:eastAsia="zh-CN"/>
                </w:rPr>
                <w:t>CR.1.</w:t>
              </w:r>
              <w:r>
                <w:rPr>
                  <w:rFonts w:cs="v4.2.0"/>
                  <w:lang w:eastAsia="zh-CN"/>
                </w:rPr>
                <w:t>X</w:t>
              </w:r>
              <w:r w:rsidRPr="001C0E1B">
                <w:rPr>
                  <w:rFonts w:cs="v4.2.0"/>
                  <w:lang w:eastAsia="zh-CN"/>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AC25B6" w14:textId="77777777" w:rsidR="0015256C" w:rsidRPr="001C0E1B" w:rsidRDefault="0015256C" w:rsidP="000358A8">
            <w:pPr>
              <w:pStyle w:val="TAC"/>
              <w:rPr>
                <w:ins w:id="244" w:author="Huawei" w:date="2024-04-08T19:04:00Z"/>
                <w:rFonts w:cs="v4.2.0"/>
                <w:lang w:eastAsia="zh-CN"/>
              </w:rPr>
            </w:pPr>
            <w:ins w:id="245" w:author="Huawei" w:date="2024-04-08T19:04:00Z">
              <w:r w:rsidRPr="006F4D85">
                <w:rPr>
                  <w:rFonts w:cs="v4.2.0"/>
                  <w:lang w:eastAsia="zh-CN"/>
                </w:rPr>
                <w:t>N/A</w:t>
              </w:r>
            </w:ins>
          </w:p>
        </w:tc>
      </w:tr>
      <w:tr w:rsidR="0015256C" w:rsidRPr="001C0E1B" w14:paraId="4B06A33D" w14:textId="77777777" w:rsidTr="000358A8">
        <w:trPr>
          <w:cantSplit/>
          <w:trHeight w:val="229"/>
          <w:jc w:val="center"/>
          <w:ins w:id="24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07F28C01" w14:textId="77777777" w:rsidR="0015256C" w:rsidRPr="001C0E1B" w:rsidRDefault="0015256C" w:rsidP="000358A8">
            <w:pPr>
              <w:pStyle w:val="TAL"/>
              <w:rPr>
                <w:ins w:id="247" w:author="Huawei" w:date="2024-04-08T19:04:00Z"/>
                <w:lang w:eastAsia="zh-CN"/>
              </w:rPr>
            </w:pPr>
            <w:ins w:id="248" w:author="Huawei" w:date="2024-04-08T19:04: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7EF1C785" w14:textId="77777777" w:rsidR="0015256C" w:rsidRPr="001C0E1B" w:rsidRDefault="0015256C" w:rsidP="000358A8">
            <w:pPr>
              <w:pStyle w:val="TAC"/>
              <w:rPr>
                <w:ins w:id="249"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1C802C42" w14:textId="77777777" w:rsidR="0015256C" w:rsidRPr="001C0E1B" w:rsidRDefault="0015256C" w:rsidP="000358A8">
            <w:pPr>
              <w:pStyle w:val="TAC"/>
              <w:rPr>
                <w:ins w:id="250" w:author="Huawei" w:date="2024-04-08T19:04:00Z"/>
                <w:rFonts w:cs="v4.2.0"/>
                <w:lang w:eastAsia="zh-CN"/>
              </w:rPr>
            </w:pPr>
            <w:ins w:id="25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EAC07" w14:textId="77777777" w:rsidR="0015256C" w:rsidRPr="001C0E1B" w:rsidRDefault="0015256C" w:rsidP="000358A8">
            <w:pPr>
              <w:pStyle w:val="TAC"/>
              <w:rPr>
                <w:ins w:id="252" w:author="Huawei" w:date="2024-04-08T19:04:00Z"/>
                <w:rFonts w:cs="v4.2.0"/>
                <w:lang w:eastAsia="zh-CN"/>
              </w:rPr>
            </w:pPr>
            <w:ins w:id="253" w:author="Huawei" w:date="2024-04-08T19:04:00Z">
              <w:r w:rsidRPr="001C0E1B">
                <w:rPr>
                  <w:rFonts w:cs="v4.2.0"/>
                  <w:lang w:eastAsia="zh-CN"/>
                </w:rPr>
                <w:t>CCR.1.</w:t>
              </w:r>
              <w:r>
                <w:rPr>
                  <w:rFonts w:cs="v4.2.0"/>
                  <w:lang w:eastAsia="zh-CN"/>
                </w:rPr>
                <w:t>X</w:t>
              </w:r>
              <w:r w:rsidRPr="001C0E1B">
                <w:rPr>
                  <w:rFonts w:cs="v4.2.0"/>
                  <w:lang w:eastAsia="zh-CN"/>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8A7065" w14:textId="77777777" w:rsidR="0015256C" w:rsidRPr="001C0E1B" w:rsidRDefault="0015256C" w:rsidP="000358A8">
            <w:pPr>
              <w:pStyle w:val="TAC"/>
              <w:rPr>
                <w:ins w:id="254" w:author="Huawei" w:date="2024-04-08T19:04:00Z"/>
                <w:rFonts w:cs="v4.2.0"/>
                <w:lang w:eastAsia="zh-CN"/>
              </w:rPr>
            </w:pPr>
            <w:ins w:id="255" w:author="Huawei" w:date="2024-04-08T19:04:00Z">
              <w:r w:rsidRPr="006F4D85">
                <w:rPr>
                  <w:rFonts w:cs="v4.2.0"/>
                  <w:lang w:eastAsia="zh-CN"/>
                </w:rPr>
                <w:t>N/A</w:t>
              </w:r>
            </w:ins>
          </w:p>
        </w:tc>
      </w:tr>
      <w:tr w:rsidR="0015256C" w:rsidRPr="001C0E1B" w14:paraId="50462E52" w14:textId="77777777" w:rsidTr="000358A8">
        <w:trPr>
          <w:cantSplit/>
          <w:jc w:val="center"/>
          <w:ins w:id="25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58B13F1D" w14:textId="77777777" w:rsidR="0015256C" w:rsidRPr="001C0E1B" w:rsidRDefault="0015256C" w:rsidP="000358A8">
            <w:pPr>
              <w:pStyle w:val="TAL"/>
              <w:rPr>
                <w:ins w:id="257" w:author="Huawei" w:date="2024-04-08T19:04:00Z"/>
              </w:rPr>
            </w:pPr>
            <w:ins w:id="258" w:author="Huawei" w:date="2024-04-08T19:04: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2CF2137" w14:textId="77777777" w:rsidR="0015256C" w:rsidRPr="001C0E1B" w:rsidRDefault="0015256C" w:rsidP="000358A8">
            <w:pPr>
              <w:pStyle w:val="TAC"/>
              <w:rPr>
                <w:ins w:id="259"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7F3A011C" w14:textId="77777777" w:rsidR="0015256C" w:rsidRPr="001C0E1B" w:rsidRDefault="0015256C" w:rsidP="000358A8">
            <w:pPr>
              <w:pStyle w:val="TAC"/>
              <w:rPr>
                <w:ins w:id="260" w:author="Huawei" w:date="2024-04-08T19:04:00Z"/>
              </w:rPr>
            </w:pPr>
            <w:ins w:id="26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498FF9" w14:textId="77777777" w:rsidR="0015256C" w:rsidRPr="001C0E1B" w:rsidRDefault="0015256C" w:rsidP="000358A8">
            <w:pPr>
              <w:pStyle w:val="TAC"/>
              <w:rPr>
                <w:ins w:id="262" w:author="Huawei" w:date="2024-04-08T19:04:00Z"/>
                <w:rFonts w:cs="v4.2.0"/>
              </w:rPr>
            </w:pPr>
            <w:ins w:id="263" w:author="Huawei" w:date="2024-04-08T19:04: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252696" w14:textId="77777777" w:rsidR="0015256C" w:rsidRPr="001C0E1B" w:rsidRDefault="0015256C" w:rsidP="000358A8">
            <w:pPr>
              <w:pStyle w:val="TAC"/>
              <w:rPr>
                <w:ins w:id="264" w:author="Huawei" w:date="2024-04-08T19:04:00Z"/>
              </w:rPr>
            </w:pPr>
            <w:ins w:id="265" w:author="Huawei" w:date="2024-04-08T19:04:00Z">
              <w:r w:rsidRPr="001C0E1B">
                <w:t>OP.1</w:t>
              </w:r>
            </w:ins>
          </w:p>
        </w:tc>
      </w:tr>
      <w:tr w:rsidR="0015256C" w:rsidRPr="001C0E1B" w14:paraId="4618CE3E" w14:textId="77777777" w:rsidTr="000358A8">
        <w:trPr>
          <w:cantSplit/>
          <w:jc w:val="center"/>
          <w:ins w:id="266" w:author="Huawei" w:date="2024-04-08T19:04:00Z"/>
        </w:trPr>
        <w:tc>
          <w:tcPr>
            <w:tcW w:w="1668" w:type="dxa"/>
            <w:tcBorders>
              <w:top w:val="single" w:sz="4" w:space="0" w:color="auto"/>
              <w:left w:val="single" w:sz="4" w:space="0" w:color="auto"/>
              <w:bottom w:val="single" w:sz="4" w:space="0" w:color="auto"/>
              <w:right w:val="single" w:sz="4" w:space="0" w:color="auto"/>
            </w:tcBorders>
          </w:tcPr>
          <w:p w14:paraId="2F6BD3EF" w14:textId="77777777" w:rsidR="0015256C" w:rsidRPr="001C0E1B" w:rsidRDefault="0015256C" w:rsidP="000358A8">
            <w:pPr>
              <w:pStyle w:val="TAL"/>
              <w:rPr>
                <w:ins w:id="267" w:author="Huawei" w:date="2024-04-08T19:04:00Z"/>
                <w:bCs/>
              </w:rPr>
            </w:pPr>
            <w:ins w:id="268" w:author="Huawei" w:date="2024-04-08T19:04: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56AE50FD" w14:textId="77777777" w:rsidR="0015256C" w:rsidRPr="001C0E1B" w:rsidRDefault="0015256C" w:rsidP="000358A8">
            <w:pPr>
              <w:pStyle w:val="TAC"/>
              <w:rPr>
                <w:ins w:id="269" w:author="Huawei" w:date="2024-04-08T19:04:00Z"/>
              </w:rPr>
            </w:pPr>
          </w:p>
        </w:tc>
        <w:tc>
          <w:tcPr>
            <w:tcW w:w="1701" w:type="dxa"/>
            <w:tcBorders>
              <w:top w:val="single" w:sz="4" w:space="0" w:color="auto"/>
              <w:left w:val="single" w:sz="4" w:space="0" w:color="auto"/>
              <w:bottom w:val="single" w:sz="4" w:space="0" w:color="auto"/>
              <w:right w:val="single" w:sz="4" w:space="0" w:color="auto"/>
            </w:tcBorders>
          </w:tcPr>
          <w:p w14:paraId="7865D997" w14:textId="77777777" w:rsidR="0015256C" w:rsidRPr="001C0E1B" w:rsidRDefault="0015256C" w:rsidP="000358A8">
            <w:pPr>
              <w:pStyle w:val="TAC"/>
              <w:rPr>
                <w:ins w:id="270" w:author="Huawei" w:date="2024-04-08T19:04:00Z"/>
                <w:rFonts w:cs="v4.2.0"/>
                <w:lang w:eastAsia="zh-CN"/>
              </w:rPr>
            </w:pPr>
            <w:ins w:id="27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6597455" w14:textId="77777777" w:rsidR="0015256C" w:rsidRPr="001C0E1B" w:rsidRDefault="0015256C" w:rsidP="000358A8">
            <w:pPr>
              <w:pStyle w:val="TAC"/>
              <w:rPr>
                <w:ins w:id="272" w:author="Huawei" w:date="2024-04-08T19:04:00Z"/>
              </w:rPr>
            </w:pPr>
            <w:ins w:id="273" w:author="Huawei" w:date="2024-04-08T19:04: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0D0D218" w14:textId="77777777" w:rsidR="0015256C" w:rsidRPr="001C0E1B" w:rsidRDefault="0015256C" w:rsidP="000358A8">
            <w:pPr>
              <w:pStyle w:val="TAC"/>
              <w:rPr>
                <w:ins w:id="274" w:author="Huawei" w:date="2024-04-08T19:04:00Z"/>
              </w:rPr>
            </w:pPr>
            <w:ins w:id="275" w:author="Huawei" w:date="2024-04-08T19:04:00Z">
              <w:r w:rsidRPr="001C0E1B">
                <w:rPr>
                  <w:rFonts w:cs="v4.2.0"/>
                  <w:lang w:eastAsia="zh-CN"/>
                </w:rPr>
                <w:t>N/A</w:t>
              </w:r>
            </w:ins>
          </w:p>
        </w:tc>
      </w:tr>
      <w:tr w:rsidR="0015256C" w:rsidRPr="001C0E1B" w14:paraId="7EDDC6A9" w14:textId="77777777" w:rsidTr="000358A8">
        <w:trPr>
          <w:cantSplit/>
          <w:jc w:val="center"/>
          <w:ins w:id="27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40ACED1A" w14:textId="77777777" w:rsidR="0015256C" w:rsidRPr="001C0E1B" w:rsidRDefault="0015256C" w:rsidP="000358A8">
            <w:pPr>
              <w:pStyle w:val="TAL"/>
              <w:rPr>
                <w:ins w:id="277" w:author="Huawei" w:date="2024-04-08T19:04:00Z"/>
                <w:bCs/>
                <w:lang w:eastAsia="zh-CN"/>
              </w:rPr>
            </w:pPr>
            <w:ins w:id="278" w:author="Huawei" w:date="2024-04-08T19:04:00Z">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510CA59" w14:textId="77777777" w:rsidR="0015256C" w:rsidRPr="001C0E1B" w:rsidRDefault="0015256C" w:rsidP="000358A8">
            <w:pPr>
              <w:pStyle w:val="TAC"/>
              <w:rPr>
                <w:ins w:id="279"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302F923F" w14:textId="77777777" w:rsidR="0015256C" w:rsidRPr="001C0E1B" w:rsidRDefault="0015256C" w:rsidP="000358A8">
            <w:pPr>
              <w:pStyle w:val="TAC"/>
              <w:rPr>
                <w:ins w:id="280" w:author="Huawei" w:date="2024-04-08T19:04:00Z"/>
                <w:rFonts w:cs="v4.2.0"/>
                <w:lang w:eastAsia="zh-CN"/>
              </w:rPr>
            </w:pPr>
            <w:ins w:id="28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0A5387" w14:textId="77777777" w:rsidR="0015256C" w:rsidRPr="001C0E1B" w:rsidRDefault="0015256C" w:rsidP="000358A8">
            <w:pPr>
              <w:pStyle w:val="TAC"/>
              <w:rPr>
                <w:ins w:id="282" w:author="Huawei" w:date="2024-04-08T19:04:00Z"/>
              </w:rPr>
            </w:pPr>
            <w:ins w:id="283" w:author="Huawei" w:date="2024-04-08T19:04: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333750" w14:textId="77777777" w:rsidR="0015256C" w:rsidRPr="001C0E1B" w:rsidRDefault="0015256C" w:rsidP="000358A8">
            <w:pPr>
              <w:pStyle w:val="TAC"/>
              <w:rPr>
                <w:ins w:id="284" w:author="Huawei" w:date="2024-04-08T19:04:00Z"/>
              </w:rPr>
            </w:pPr>
            <w:ins w:id="285" w:author="Huawei" w:date="2024-04-08T19:04:00Z">
              <w:r w:rsidRPr="001C0E1B">
                <w:rPr>
                  <w:rFonts w:cs="v4.2.0"/>
                  <w:lang w:eastAsia="zh-CN"/>
                </w:rPr>
                <w:t>N/A</w:t>
              </w:r>
            </w:ins>
          </w:p>
        </w:tc>
      </w:tr>
      <w:tr w:rsidR="0015256C" w:rsidRPr="001C0E1B" w14:paraId="4CE2B7A3" w14:textId="77777777" w:rsidTr="000358A8">
        <w:trPr>
          <w:cantSplit/>
          <w:jc w:val="center"/>
          <w:ins w:id="28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1D1B2FFE" w14:textId="77777777" w:rsidR="0015256C" w:rsidRPr="001C0E1B" w:rsidRDefault="0015256C" w:rsidP="000358A8">
            <w:pPr>
              <w:pStyle w:val="TAL"/>
              <w:rPr>
                <w:ins w:id="287" w:author="Huawei" w:date="2024-04-08T19:04:00Z"/>
                <w:bCs/>
                <w:lang w:eastAsia="zh-CN"/>
              </w:rPr>
            </w:pPr>
            <w:ins w:id="288" w:author="Huawei" w:date="2024-04-08T19:04: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70CDAA5" w14:textId="77777777" w:rsidR="0015256C" w:rsidRPr="001C0E1B" w:rsidRDefault="0015256C" w:rsidP="000358A8">
            <w:pPr>
              <w:pStyle w:val="TAC"/>
              <w:rPr>
                <w:ins w:id="289"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032CCEB3" w14:textId="77777777" w:rsidR="0015256C" w:rsidRPr="001C0E1B" w:rsidRDefault="0015256C" w:rsidP="000358A8">
            <w:pPr>
              <w:pStyle w:val="TAC"/>
              <w:rPr>
                <w:ins w:id="290" w:author="Huawei" w:date="2024-04-08T19:04:00Z"/>
                <w:rFonts w:cs="v4.2.0"/>
                <w:lang w:eastAsia="zh-CN"/>
              </w:rPr>
            </w:pPr>
            <w:ins w:id="29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026BF0" w14:textId="77777777" w:rsidR="0015256C" w:rsidRPr="001C0E1B" w:rsidRDefault="0015256C" w:rsidP="000358A8">
            <w:pPr>
              <w:pStyle w:val="TAC"/>
              <w:rPr>
                <w:ins w:id="292" w:author="Huawei" w:date="2024-04-08T19:04:00Z"/>
              </w:rPr>
            </w:pPr>
            <w:ins w:id="293" w:author="Huawei" w:date="2024-04-08T19:04: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F3B7E6" w14:textId="77777777" w:rsidR="0015256C" w:rsidRPr="001C0E1B" w:rsidRDefault="0015256C" w:rsidP="000358A8">
            <w:pPr>
              <w:pStyle w:val="TAC"/>
              <w:rPr>
                <w:ins w:id="294" w:author="Huawei" w:date="2024-04-08T19:04:00Z"/>
              </w:rPr>
            </w:pPr>
            <w:ins w:id="295" w:author="Huawei" w:date="2024-04-08T19:04:00Z">
              <w:r w:rsidRPr="001C0E1B">
                <w:rPr>
                  <w:rFonts w:cs="v4.2.0"/>
                  <w:lang w:eastAsia="zh-CN"/>
                </w:rPr>
                <w:t>N/A</w:t>
              </w:r>
            </w:ins>
          </w:p>
        </w:tc>
      </w:tr>
      <w:tr w:rsidR="0015256C" w:rsidRPr="001C0E1B" w14:paraId="73102352" w14:textId="77777777" w:rsidTr="000358A8">
        <w:trPr>
          <w:cantSplit/>
          <w:jc w:val="center"/>
          <w:ins w:id="29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30ABD430" w14:textId="77777777" w:rsidR="0015256C" w:rsidRPr="001C0E1B" w:rsidRDefault="0015256C" w:rsidP="000358A8">
            <w:pPr>
              <w:pStyle w:val="TAL"/>
              <w:rPr>
                <w:ins w:id="297" w:author="Huawei" w:date="2024-04-08T19:04:00Z"/>
                <w:bCs/>
                <w:lang w:eastAsia="zh-CN"/>
              </w:rPr>
            </w:pPr>
            <w:ins w:id="298" w:author="Huawei" w:date="2024-04-08T19:04: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AF80576" w14:textId="77777777" w:rsidR="0015256C" w:rsidRPr="001C0E1B" w:rsidRDefault="0015256C" w:rsidP="000358A8">
            <w:pPr>
              <w:pStyle w:val="TAC"/>
              <w:rPr>
                <w:ins w:id="299"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27F65969" w14:textId="77777777" w:rsidR="0015256C" w:rsidRPr="001C0E1B" w:rsidRDefault="0015256C" w:rsidP="000358A8">
            <w:pPr>
              <w:pStyle w:val="TAC"/>
              <w:rPr>
                <w:ins w:id="300" w:author="Huawei" w:date="2024-04-08T19:04:00Z"/>
                <w:rFonts w:cs="v4.2.0"/>
                <w:lang w:eastAsia="zh-CN"/>
              </w:rPr>
            </w:pPr>
            <w:ins w:id="30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0C6F2" w14:textId="77777777" w:rsidR="0015256C" w:rsidRPr="001C0E1B" w:rsidRDefault="0015256C" w:rsidP="000358A8">
            <w:pPr>
              <w:pStyle w:val="TAC"/>
              <w:rPr>
                <w:ins w:id="302" w:author="Huawei" w:date="2024-04-08T19:04:00Z"/>
                <w:rFonts w:cs="v4.2.0"/>
                <w:lang w:eastAsia="zh-CN"/>
              </w:rPr>
            </w:pPr>
            <w:ins w:id="303" w:author="Huawei" w:date="2024-04-08T19:04: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6CF56C" w14:textId="77777777" w:rsidR="0015256C" w:rsidRPr="001C0E1B" w:rsidRDefault="0015256C" w:rsidP="000358A8">
            <w:pPr>
              <w:pStyle w:val="TAC"/>
              <w:rPr>
                <w:ins w:id="304" w:author="Huawei" w:date="2024-04-08T19:04:00Z"/>
                <w:rFonts w:cs="v4.2.0"/>
                <w:lang w:eastAsia="zh-CN"/>
              </w:rPr>
            </w:pPr>
            <w:ins w:id="305" w:author="Huawei" w:date="2024-04-08T19:04:00Z">
              <w:r w:rsidRPr="001C0E1B">
                <w:rPr>
                  <w:rFonts w:cs="v4.2.0"/>
                  <w:lang w:eastAsia="zh-CN"/>
                </w:rPr>
                <w:t>N/A</w:t>
              </w:r>
            </w:ins>
          </w:p>
        </w:tc>
      </w:tr>
      <w:tr w:rsidR="0015256C" w:rsidRPr="001C0E1B" w14:paraId="5D643F85" w14:textId="77777777" w:rsidTr="000358A8">
        <w:trPr>
          <w:cantSplit/>
          <w:jc w:val="center"/>
          <w:ins w:id="30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4D2800FE" w14:textId="77777777" w:rsidR="0015256C" w:rsidRPr="001C0E1B" w:rsidRDefault="0015256C" w:rsidP="000358A8">
            <w:pPr>
              <w:pStyle w:val="TAL"/>
              <w:rPr>
                <w:ins w:id="307" w:author="Huawei" w:date="2024-04-08T19:04:00Z"/>
                <w:bCs/>
                <w:lang w:eastAsia="zh-CN"/>
              </w:rPr>
            </w:pPr>
            <w:ins w:id="308" w:author="Huawei" w:date="2024-04-08T19:04: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2BAE206" w14:textId="77777777" w:rsidR="0015256C" w:rsidRPr="001C0E1B" w:rsidRDefault="0015256C" w:rsidP="000358A8">
            <w:pPr>
              <w:pStyle w:val="TAC"/>
              <w:rPr>
                <w:ins w:id="309"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267DBA2D" w14:textId="77777777" w:rsidR="0015256C" w:rsidRPr="001C0E1B" w:rsidRDefault="0015256C" w:rsidP="000358A8">
            <w:pPr>
              <w:pStyle w:val="TAC"/>
              <w:rPr>
                <w:ins w:id="310" w:author="Huawei" w:date="2024-04-08T19:04:00Z"/>
                <w:rFonts w:cs="v4.2.0"/>
                <w:lang w:eastAsia="zh-CN"/>
              </w:rPr>
            </w:pPr>
            <w:ins w:id="311" w:author="Huawei" w:date="2024-04-08T19:0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5C1A74" w14:textId="77777777" w:rsidR="0015256C" w:rsidRPr="001C0E1B" w:rsidRDefault="0015256C" w:rsidP="000358A8">
            <w:pPr>
              <w:pStyle w:val="TAC"/>
              <w:rPr>
                <w:ins w:id="312" w:author="Huawei" w:date="2024-04-08T19:04:00Z"/>
                <w:rFonts w:cs="v4.2.0"/>
                <w:lang w:eastAsia="zh-CN"/>
              </w:rPr>
            </w:pPr>
            <w:ins w:id="313" w:author="Huawei" w:date="2024-04-08T19:04: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6FA045" w14:textId="77777777" w:rsidR="0015256C" w:rsidRPr="001C0E1B" w:rsidRDefault="0015256C" w:rsidP="000358A8">
            <w:pPr>
              <w:pStyle w:val="TAC"/>
              <w:rPr>
                <w:ins w:id="314" w:author="Huawei" w:date="2024-04-08T19:04:00Z"/>
                <w:rFonts w:cs="v4.2.0"/>
                <w:lang w:eastAsia="zh-CN"/>
              </w:rPr>
            </w:pPr>
            <w:ins w:id="315" w:author="Huawei" w:date="2024-04-08T19:04:00Z">
              <w:r w:rsidRPr="001C0E1B">
                <w:rPr>
                  <w:rFonts w:cs="v4.2.0"/>
                  <w:lang w:eastAsia="zh-CN"/>
                </w:rPr>
                <w:t>SSB</w:t>
              </w:r>
            </w:ins>
          </w:p>
        </w:tc>
      </w:tr>
      <w:tr w:rsidR="0015256C" w:rsidRPr="001C0E1B" w14:paraId="47A8997E" w14:textId="77777777" w:rsidTr="000358A8">
        <w:trPr>
          <w:cantSplit/>
          <w:trHeight w:val="219"/>
          <w:jc w:val="center"/>
          <w:ins w:id="316"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69E5C3F4" w14:textId="77777777" w:rsidR="0015256C" w:rsidRPr="001C0E1B" w:rsidRDefault="0015256C" w:rsidP="000358A8">
            <w:pPr>
              <w:pStyle w:val="TAL"/>
              <w:rPr>
                <w:ins w:id="317" w:author="Huawei" w:date="2024-04-08T19:04:00Z"/>
                <w:rFonts w:cs="v4.2.0"/>
              </w:rPr>
            </w:pPr>
            <w:ins w:id="318" w:author="Huawei" w:date="2024-04-08T19:04:00Z">
              <w:r w:rsidRPr="001C0E1B">
                <w:rPr>
                  <w:rFonts w:cs="v4.2.0"/>
                  <w:noProof/>
                  <w:position w:val="-12"/>
                  <w:lang w:eastAsia="zh-CN"/>
                </w:rPr>
                <w:drawing>
                  <wp:inline distT="0" distB="0" distL="0" distR="0" wp14:anchorId="6D51FC81" wp14:editId="7D50C198">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E9B6466" w14:textId="77777777" w:rsidR="0015256C" w:rsidRPr="001C0E1B" w:rsidRDefault="0015256C" w:rsidP="000358A8">
            <w:pPr>
              <w:pStyle w:val="TAC"/>
              <w:rPr>
                <w:ins w:id="319" w:author="Huawei" w:date="2024-04-08T19:04:00Z"/>
                <w:rFonts w:cs="v4.2.0"/>
                <w:lang w:eastAsia="zh-CN"/>
              </w:rPr>
            </w:pPr>
            <w:ins w:id="320" w:author="Huawei" w:date="2024-04-08T19:04: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A676118" w14:textId="77777777" w:rsidR="0015256C" w:rsidRPr="001C0E1B" w:rsidRDefault="0015256C" w:rsidP="000358A8">
            <w:pPr>
              <w:pStyle w:val="TAC"/>
              <w:rPr>
                <w:ins w:id="321" w:author="Huawei" w:date="2024-04-08T19:04:00Z"/>
                <w:rFonts w:cs="v4.2.0"/>
                <w:lang w:eastAsia="zh-CN"/>
              </w:rPr>
            </w:pPr>
            <w:ins w:id="322" w:author="Huawei" w:date="2024-04-08T19:04: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B048680" w14:textId="77777777" w:rsidR="0015256C" w:rsidRPr="001C0E1B" w:rsidRDefault="0015256C" w:rsidP="000358A8">
            <w:pPr>
              <w:pStyle w:val="TAC"/>
              <w:rPr>
                <w:ins w:id="323" w:author="Huawei" w:date="2024-04-08T19:04:00Z"/>
                <w:rFonts w:cs="v4.2.0"/>
                <w:lang w:eastAsia="zh-CN"/>
              </w:rPr>
            </w:pPr>
            <w:ins w:id="324" w:author="Huawei" w:date="2024-04-08T19:04:00Z">
              <w:r w:rsidRPr="001C0E1B">
                <w:rPr>
                  <w:rFonts w:cs="v4.2.0"/>
                  <w:lang w:eastAsia="zh-CN"/>
                </w:rPr>
                <w:t>-98</w:t>
              </w:r>
            </w:ins>
          </w:p>
        </w:tc>
      </w:tr>
      <w:tr w:rsidR="0015256C" w:rsidRPr="001C0E1B" w14:paraId="3ECC08B8" w14:textId="77777777" w:rsidTr="000358A8">
        <w:trPr>
          <w:cantSplit/>
          <w:trHeight w:val="124"/>
          <w:jc w:val="center"/>
          <w:ins w:id="325"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2A154B12" w14:textId="77777777" w:rsidR="0015256C" w:rsidRPr="001C0E1B" w:rsidRDefault="0015256C" w:rsidP="000358A8">
            <w:pPr>
              <w:pStyle w:val="TAL"/>
              <w:rPr>
                <w:ins w:id="326" w:author="Huawei" w:date="2024-04-08T19:04:00Z"/>
              </w:rPr>
            </w:pPr>
            <w:ins w:id="327" w:author="Huawei" w:date="2024-04-08T19:04:00Z">
              <w:r w:rsidRPr="001C0E1B">
                <w:rPr>
                  <w:rFonts w:cs="v4.2.0"/>
                  <w:noProof/>
                  <w:position w:val="-12"/>
                  <w:lang w:eastAsia="zh-CN"/>
                </w:rPr>
                <w:drawing>
                  <wp:inline distT="0" distB="0" distL="0" distR="0" wp14:anchorId="1E1FD13E" wp14:editId="45AAF617">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0DEDB248" w14:textId="77777777" w:rsidR="0015256C" w:rsidRPr="001C0E1B" w:rsidRDefault="0015256C" w:rsidP="000358A8">
            <w:pPr>
              <w:pStyle w:val="TAC"/>
              <w:rPr>
                <w:ins w:id="328" w:author="Huawei" w:date="2024-04-08T19:04:00Z"/>
              </w:rPr>
            </w:pPr>
            <w:ins w:id="329" w:author="Huawei" w:date="2024-04-08T19:04: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2DD253B" w14:textId="77777777" w:rsidR="0015256C" w:rsidRPr="001C0E1B" w:rsidRDefault="0015256C" w:rsidP="000358A8">
            <w:pPr>
              <w:pStyle w:val="TAC"/>
              <w:rPr>
                <w:ins w:id="330" w:author="Huawei" w:date="2024-04-08T19:04:00Z"/>
                <w:lang w:eastAsia="zh-CN"/>
              </w:rPr>
            </w:pPr>
            <w:ins w:id="331" w:author="Huawei" w:date="2024-04-08T19:04: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EA47AA" w14:textId="77777777" w:rsidR="0015256C" w:rsidRPr="001C0E1B" w:rsidRDefault="0015256C" w:rsidP="000358A8">
            <w:pPr>
              <w:pStyle w:val="TAC"/>
              <w:rPr>
                <w:ins w:id="332" w:author="Huawei" w:date="2024-04-08T19:04:00Z"/>
              </w:rPr>
            </w:pPr>
            <w:ins w:id="333" w:author="Huawei" w:date="2024-04-08T19:04:00Z">
              <w:r w:rsidRPr="001C0E1B">
                <w:t>-98</w:t>
              </w:r>
            </w:ins>
          </w:p>
        </w:tc>
      </w:tr>
      <w:tr w:rsidR="0015256C" w:rsidRPr="001C0E1B" w14:paraId="6305B155" w14:textId="77777777" w:rsidTr="000358A8">
        <w:trPr>
          <w:cantSplit/>
          <w:trHeight w:val="157"/>
          <w:jc w:val="center"/>
          <w:ins w:id="334"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34774B05" w14:textId="77777777" w:rsidR="0015256C" w:rsidRPr="001C0E1B" w:rsidRDefault="0015256C" w:rsidP="000358A8">
            <w:pPr>
              <w:pStyle w:val="TAL"/>
              <w:rPr>
                <w:ins w:id="335" w:author="Huawei" w:date="2024-04-08T19:04:00Z"/>
              </w:rPr>
            </w:pPr>
            <w:ins w:id="336" w:author="Huawei" w:date="2024-04-08T19:04:00Z">
              <w:r w:rsidRPr="001C0E1B">
                <w:rPr>
                  <w:rFonts w:cs="v4.2.0"/>
                  <w:noProof/>
                  <w:position w:val="-12"/>
                  <w:lang w:eastAsia="zh-CN"/>
                </w:rPr>
                <w:drawing>
                  <wp:inline distT="0" distB="0" distL="0" distR="0" wp14:anchorId="4AAF9D88" wp14:editId="4E3B47B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5F85BFED" w14:textId="77777777" w:rsidR="0015256C" w:rsidRPr="001C0E1B" w:rsidRDefault="0015256C" w:rsidP="000358A8">
            <w:pPr>
              <w:pStyle w:val="TAC"/>
              <w:rPr>
                <w:ins w:id="337" w:author="Huawei" w:date="2024-04-08T19:04:00Z"/>
              </w:rPr>
            </w:pPr>
            <w:ins w:id="338" w:author="Huawei" w:date="2024-04-08T19:0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920E162" w14:textId="77777777" w:rsidR="0015256C" w:rsidRPr="001C0E1B" w:rsidRDefault="0015256C" w:rsidP="000358A8">
            <w:pPr>
              <w:pStyle w:val="TAC"/>
              <w:rPr>
                <w:ins w:id="339" w:author="Huawei" w:date="2024-04-08T19:04:00Z"/>
                <w:rFonts w:cs="v4.2.0"/>
                <w:lang w:eastAsia="zh-CN"/>
              </w:rPr>
            </w:pPr>
            <w:ins w:id="340" w:author="Huawei" w:date="2024-04-08T19:04: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D7330DC" w14:textId="77777777" w:rsidR="0015256C" w:rsidRPr="001C0E1B" w:rsidRDefault="0015256C" w:rsidP="000358A8">
            <w:pPr>
              <w:pStyle w:val="TAC"/>
              <w:rPr>
                <w:ins w:id="341" w:author="Huawei" w:date="2024-04-08T19:04:00Z"/>
              </w:rPr>
            </w:pPr>
            <w:ins w:id="342" w:author="Huawei" w:date="2024-04-08T19:04: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772653F7" w14:textId="77777777" w:rsidR="0015256C" w:rsidRPr="001C0E1B" w:rsidRDefault="0015256C" w:rsidP="000358A8">
            <w:pPr>
              <w:pStyle w:val="TAC"/>
              <w:rPr>
                <w:ins w:id="343" w:author="Huawei" w:date="2024-04-08T19:04:00Z"/>
              </w:rPr>
            </w:pPr>
            <w:ins w:id="344" w:author="Huawei" w:date="2024-04-08T19:04: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1470283D" w14:textId="77777777" w:rsidR="0015256C" w:rsidRPr="001C0E1B" w:rsidRDefault="0015256C" w:rsidP="000358A8">
            <w:pPr>
              <w:pStyle w:val="TAC"/>
              <w:rPr>
                <w:ins w:id="345" w:author="Huawei" w:date="2024-04-08T19:04:00Z"/>
                <w:rFonts w:cs="v4.2.0"/>
                <w:lang w:eastAsia="zh-CN"/>
              </w:rPr>
            </w:pPr>
            <w:ins w:id="346" w:author="Huawei" w:date="2024-04-08T19:0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C4693A" w14:textId="77777777" w:rsidR="0015256C" w:rsidRPr="001C0E1B" w:rsidRDefault="0015256C" w:rsidP="000358A8">
            <w:pPr>
              <w:pStyle w:val="TAC"/>
              <w:rPr>
                <w:ins w:id="347" w:author="Huawei" w:date="2024-04-08T19:04:00Z"/>
                <w:rFonts w:cs="v4.2.0"/>
                <w:lang w:eastAsia="zh-CN"/>
              </w:rPr>
            </w:pPr>
            <w:ins w:id="348" w:author="Huawei" w:date="2024-04-08T19:04:00Z">
              <w:r w:rsidRPr="001C0E1B">
                <w:rPr>
                  <w:rFonts w:cs="v4.2.0"/>
                  <w:lang w:eastAsia="zh-CN"/>
                </w:rPr>
                <w:t>-1.46</w:t>
              </w:r>
            </w:ins>
          </w:p>
        </w:tc>
      </w:tr>
      <w:tr w:rsidR="0015256C" w:rsidRPr="001C0E1B" w14:paraId="2EF10C1F" w14:textId="77777777" w:rsidTr="000358A8">
        <w:trPr>
          <w:cantSplit/>
          <w:trHeight w:val="157"/>
          <w:jc w:val="center"/>
          <w:ins w:id="349"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6C70ECDB" w14:textId="77777777" w:rsidR="0015256C" w:rsidRPr="001C0E1B" w:rsidRDefault="0015256C" w:rsidP="000358A8">
            <w:pPr>
              <w:pStyle w:val="TAL"/>
              <w:rPr>
                <w:ins w:id="350" w:author="Huawei" w:date="2024-04-08T19:04:00Z"/>
              </w:rPr>
            </w:pPr>
            <w:ins w:id="351" w:author="Huawei" w:date="2024-04-08T19:04:00Z">
              <w:r w:rsidRPr="001C0E1B">
                <w:rPr>
                  <w:rFonts w:cs="v4.2.0"/>
                  <w:noProof/>
                  <w:position w:val="-12"/>
                  <w:lang w:eastAsia="zh-CN"/>
                </w:rPr>
                <w:drawing>
                  <wp:inline distT="0" distB="0" distL="0" distR="0" wp14:anchorId="533A309C" wp14:editId="7A67AC4E">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433B8BBD" w14:textId="77777777" w:rsidR="0015256C" w:rsidRPr="001C0E1B" w:rsidRDefault="0015256C" w:rsidP="000358A8">
            <w:pPr>
              <w:pStyle w:val="TAC"/>
              <w:rPr>
                <w:ins w:id="352" w:author="Huawei" w:date="2024-04-08T19:04:00Z"/>
              </w:rPr>
            </w:pPr>
            <w:ins w:id="353" w:author="Huawei" w:date="2024-04-08T19:0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E6CA700" w14:textId="77777777" w:rsidR="0015256C" w:rsidRPr="001C0E1B" w:rsidRDefault="0015256C" w:rsidP="000358A8">
            <w:pPr>
              <w:pStyle w:val="TAC"/>
              <w:rPr>
                <w:ins w:id="354" w:author="Huawei" w:date="2024-04-08T19:04:00Z"/>
                <w:rFonts w:cs="v4.2.0"/>
                <w:lang w:eastAsia="zh-CN"/>
              </w:rPr>
            </w:pPr>
            <w:ins w:id="355" w:author="Huawei" w:date="2024-04-08T19:04: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94FA6EF" w14:textId="77777777" w:rsidR="0015256C" w:rsidRPr="001C0E1B" w:rsidRDefault="0015256C" w:rsidP="000358A8">
            <w:pPr>
              <w:pStyle w:val="TAC"/>
              <w:rPr>
                <w:ins w:id="356" w:author="Huawei" w:date="2024-04-08T19:04:00Z"/>
              </w:rPr>
            </w:pPr>
            <w:ins w:id="357" w:author="Huawei" w:date="2024-04-08T19:04: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4FC3E2EF" w14:textId="77777777" w:rsidR="0015256C" w:rsidRPr="001C0E1B" w:rsidRDefault="0015256C" w:rsidP="000358A8">
            <w:pPr>
              <w:pStyle w:val="TAC"/>
              <w:rPr>
                <w:ins w:id="358" w:author="Huawei" w:date="2024-04-08T19:04:00Z"/>
              </w:rPr>
            </w:pPr>
            <w:ins w:id="359" w:author="Huawei" w:date="2024-04-08T19:04: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28E5C8F0" w14:textId="77777777" w:rsidR="0015256C" w:rsidRPr="001C0E1B" w:rsidRDefault="0015256C" w:rsidP="000358A8">
            <w:pPr>
              <w:pStyle w:val="TAC"/>
              <w:rPr>
                <w:ins w:id="360" w:author="Huawei" w:date="2024-04-08T19:04:00Z"/>
                <w:rFonts w:cs="v4.2.0"/>
              </w:rPr>
            </w:pPr>
            <w:ins w:id="361" w:author="Huawei" w:date="2024-04-08T19:04: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25A5810" w14:textId="77777777" w:rsidR="0015256C" w:rsidRPr="001C0E1B" w:rsidRDefault="0015256C" w:rsidP="000358A8">
            <w:pPr>
              <w:pStyle w:val="TAC"/>
              <w:rPr>
                <w:ins w:id="362" w:author="Huawei" w:date="2024-04-08T19:04:00Z"/>
                <w:rFonts w:cs="v4.2.0"/>
              </w:rPr>
            </w:pPr>
            <w:ins w:id="363" w:author="Huawei" w:date="2024-04-08T19:04:00Z">
              <w:r w:rsidRPr="001C0E1B">
                <w:rPr>
                  <w:rFonts w:cs="v4.2.0"/>
                </w:rPr>
                <w:t>4</w:t>
              </w:r>
            </w:ins>
          </w:p>
        </w:tc>
      </w:tr>
      <w:tr w:rsidR="0015256C" w:rsidRPr="001C0E1B" w14:paraId="4885C452" w14:textId="77777777" w:rsidTr="000358A8">
        <w:trPr>
          <w:cantSplit/>
          <w:trHeight w:val="197"/>
          <w:jc w:val="center"/>
          <w:ins w:id="364"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706ABE7A" w14:textId="77777777" w:rsidR="0015256C" w:rsidRPr="001C0E1B" w:rsidRDefault="0015256C" w:rsidP="000358A8">
            <w:pPr>
              <w:pStyle w:val="TAL"/>
              <w:rPr>
                <w:ins w:id="365" w:author="Huawei" w:date="2024-04-08T19:04:00Z"/>
              </w:rPr>
            </w:pPr>
            <w:ins w:id="366" w:author="Huawei" w:date="2024-04-08T19:04: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4A1A3785" w14:textId="77777777" w:rsidR="0015256C" w:rsidRPr="001C0E1B" w:rsidRDefault="0015256C" w:rsidP="000358A8">
            <w:pPr>
              <w:pStyle w:val="TAC"/>
              <w:rPr>
                <w:ins w:id="367" w:author="Huawei" w:date="2024-04-08T19:04:00Z"/>
              </w:rPr>
            </w:pPr>
            <w:ins w:id="368" w:author="Huawei" w:date="2024-04-08T19:04: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AD0C40D" w14:textId="77777777" w:rsidR="0015256C" w:rsidRPr="001C0E1B" w:rsidRDefault="0015256C" w:rsidP="000358A8">
            <w:pPr>
              <w:pStyle w:val="TAC"/>
              <w:rPr>
                <w:ins w:id="369" w:author="Huawei" w:date="2024-04-08T19:04:00Z"/>
                <w:rFonts w:cs="v4.2.0"/>
                <w:lang w:eastAsia="zh-CN"/>
              </w:rPr>
            </w:pPr>
            <w:ins w:id="370" w:author="Huawei" w:date="2024-04-08T19:04: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5FE25A6" w14:textId="77777777" w:rsidR="0015256C" w:rsidRPr="001C0E1B" w:rsidRDefault="0015256C" w:rsidP="000358A8">
            <w:pPr>
              <w:pStyle w:val="TAC"/>
              <w:rPr>
                <w:ins w:id="371" w:author="Huawei" w:date="2024-04-08T19:04:00Z"/>
              </w:rPr>
            </w:pPr>
            <w:ins w:id="372" w:author="Huawei" w:date="2024-04-08T19:04: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1F7461E" w14:textId="77777777" w:rsidR="0015256C" w:rsidRPr="001C0E1B" w:rsidRDefault="0015256C" w:rsidP="000358A8">
            <w:pPr>
              <w:pStyle w:val="TAC"/>
              <w:rPr>
                <w:ins w:id="373" w:author="Huawei" w:date="2024-04-08T19:04:00Z"/>
              </w:rPr>
            </w:pPr>
            <w:ins w:id="374" w:author="Huawei" w:date="2024-04-08T19:04: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649CD8E" w14:textId="77777777" w:rsidR="0015256C" w:rsidRPr="001C0E1B" w:rsidRDefault="0015256C" w:rsidP="000358A8">
            <w:pPr>
              <w:pStyle w:val="TAC"/>
              <w:rPr>
                <w:ins w:id="375" w:author="Huawei" w:date="2024-04-08T19:04:00Z"/>
                <w:rFonts w:cs="v4.2.0"/>
                <w:lang w:eastAsia="zh-CN"/>
              </w:rPr>
            </w:pPr>
            <w:ins w:id="376" w:author="Huawei" w:date="2024-04-08T19:0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5FA690" w14:textId="77777777" w:rsidR="0015256C" w:rsidRPr="001C0E1B" w:rsidRDefault="0015256C" w:rsidP="000358A8">
            <w:pPr>
              <w:pStyle w:val="TAC"/>
              <w:rPr>
                <w:ins w:id="377" w:author="Huawei" w:date="2024-04-08T19:04:00Z"/>
                <w:rFonts w:cs="v4.2.0"/>
                <w:lang w:eastAsia="zh-CN"/>
              </w:rPr>
            </w:pPr>
            <w:ins w:id="378" w:author="Huawei" w:date="2024-04-08T19:04:00Z">
              <w:r w:rsidRPr="001C0E1B">
                <w:rPr>
                  <w:rFonts w:cs="v4.2.0"/>
                  <w:lang w:eastAsia="zh-CN"/>
                </w:rPr>
                <w:t>-94</w:t>
              </w:r>
            </w:ins>
          </w:p>
        </w:tc>
      </w:tr>
      <w:tr w:rsidR="0015256C" w:rsidRPr="001C0E1B" w14:paraId="6303D8EA" w14:textId="77777777" w:rsidTr="000358A8">
        <w:trPr>
          <w:cantSplit/>
          <w:trHeight w:val="197"/>
          <w:jc w:val="center"/>
          <w:ins w:id="379"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4EC947BE" w14:textId="77777777" w:rsidR="0015256C" w:rsidRPr="001C0E1B" w:rsidRDefault="0015256C" w:rsidP="000358A8">
            <w:pPr>
              <w:pStyle w:val="TAL"/>
              <w:rPr>
                <w:ins w:id="380" w:author="Huawei" w:date="2024-04-08T19:04:00Z"/>
                <w:rFonts w:cs="v4.2.0"/>
                <w:lang w:eastAsia="zh-CN"/>
              </w:rPr>
            </w:pPr>
            <w:ins w:id="381" w:author="Huawei" w:date="2024-04-08T19:04: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AD22894" w14:textId="77777777" w:rsidR="0015256C" w:rsidRPr="001C0E1B" w:rsidRDefault="0015256C" w:rsidP="000358A8">
            <w:pPr>
              <w:pStyle w:val="TAC"/>
              <w:rPr>
                <w:ins w:id="382" w:author="Huawei" w:date="2024-04-08T19:04:00Z"/>
                <w:rFonts w:cs="v4.2.0"/>
                <w:lang w:eastAsia="zh-CN"/>
              </w:rPr>
            </w:pPr>
            <w:ins w:id="383" w:author="Huawei" w:date="2024-04-08T19:04:00Z">
              <w:r w:rsidRPr="001C0E1B">
                <w:rPr>
                  <w:rFonts w:cs="v4.2.0"/>
                  <w:lang w:eastAsia="zh-CN"/>
                </w:rPr>
                <w:t>dBm/</w:t>
              </w:r>
              <w:r>
                <w:rPr>
                  <w:rFonts w:cs="v4.2.0"/>
                  <w:lang w:eastAsia="zh-CN"/>
                </w:rPr>
                <w:t>2.7</w:t>
              </w:r>
              <w:r w:rsidRPr="001C0E1B">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0B6B8678" w14:textId="77777777" w:rsidR="0015256C" w:rsidRPr="001C0E1B" w:rsidRDefault="0015256C" w:rsidP="000358A8">
            <w:pPr>
              <w:pStyle w:val="TAC"/>
              <w:rPr>
                <w:ins w:id="384" w:author="Huawei" w:date="2024-04-08T19:04:00Z"/>
                <w:rFonts w:cs="v4.2.0"/>
                <w:lang w:eastAsia="zh-CN"/>
              </w:rPr>
            </w:pPr>
            <w:ins w:id="385" w:author="Huawei" w:date="2024-04-08T19:04: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7124EC2" w14:textId="77777777" w:rsidR="0015256C" w:rsidRPr="001C0E1B" w:rsidRDefault="0015256C" w:rsidP="000358A8">
            <w:pPr>
              <w:pStyle w:val="TAC"/>
              <w:rPr>
                <w:ins w:id="386" w:author="Huawei" w:date="2024-04-08T19:04:00Z"/>
                <w:rFonts w:cs="v4.2.0"/>
                <w:lang w:eastAsia="zh-CN"/>
              </w:rPr>
            </w:pPr>
            <w:ins w:id="387" w:author="Huawei" w:date="2024-04-08T19:04:00Z">
              <w:r>
                <w:rPr>
                  <w:rFonts w:cs="v4.2.0"/>
                  <w:lang w:eastAsia="zh-CN"/>
                </w:rPr>
                <w:t>-70.00</w:t>
              </w:r>
            </w:ins>
          </w:p>
        </w:tc>
        <w:tc>
          <w:tcPr>
            <w:tcW w:w="851" w:type="dxa"/>
            <w:tcBorders>
              <w:top w:val="single" w:sz="4" w:space="0" w:color="auto"/>
              <w:left w:val="single" w:sz="4" w:space="0" w:color="auto"/>
              <w:bottom w:val="single" w:sz="4" w:space="0" w:color="auto"/>
              <w:right w:val="single" w:sz="4" w:space="0" w:color="auto"/>
            </w:tcBorders>
            <w:hideMark/>
          </w:tcPr>
          <w:p w14:paraId="546445E9" w14:textId="77777777" w:rsidR="0015256C" w:rsidRPr="001C0E1B" w:rsidRDefault="0015256C" w:rsidP="000358A8">
            <w:pPr>
              <w:pStyle w:val="TAC"/>
              <w:rPr>
                <w:ins w:id="388" w:author="Huawei" w:date="2024-04-08T19:04:00Z"/>
                <w:rFonts w:cs="v4.2.0"/>
                <w:lang w:eastAsia="zh-CN"/>
              </w:rPr>
            </w:pPr>
            <w:ins w:id="389" w:author="Huawei" w:date="2024-04-08T19:04:00Z">
              <w:r>
                <w:rPr>
                  <w:rFonts w:cs="v4.2.0"/>
                  <w:lang w:eastAsia="zh-CN"/>
                </w:rPr>
                <w:t>-67.65</w:t>
              </w:r>
            </w:ins>
          </w:p>
        </w:tc>
        <w:tc>
          <w:tcPr>
            <w:tcW w:w="921" w:type="dxa"/>
            <w:tcBorders>
              <w:top w:val="single" w:sz="4" w:space="0" w:color="auto"/>
              <w:left w:val="single" w:sz="4" w:space="0" w:color="auto"/>
              <w:bottom w:val="single" w:sz="4" w:space="0" w:color="auto"/>
              <w:right w:val="single" w:sz="4" w:space="0" w:color="auto"/>
            </w:tcBorders>
            <w:hideMark/>
          </w:tcPr>
          <w:p w14:paraId="25DAE8E4" w14:textId="77777777" w:rsidR="0015256C" w:rsidRPr="001C0E1B" w:rsidRDefault="0015256C" w:rsidP="000358A8">
            <w:pPr>
              <w:pStyle w:val="TAC"/>
              <w:rPr>
                <w:ins w:id="390" w:author="Huawei" w:date="2024-04-08T19:04:00Z"/>
                <w:rFonts w:cs="v4.2.0"/>
                <w:lang w:eastAsia="zh-CN"/>
              </w:rPr>
            </w:pPr>
            <w:ins w:id="391" w:author="Huawei" w:date="2024-04-08T19:04:00Z">
              <w:r>
                <w:rPr>
                  <w:rFonts w:cs="v4.2.0"/>
                  <w:lang w:eastAsia="zh-CN"/>
                </w:rPr>
                <w:t>-70.00</w:t>
              </w:r>
            </w:ins>
          </w:p>
        </w:tc>
        <w:tc>
          <w:tcPr>
            <w:tcW w:w="921" w:type="dxa"/>
            <w:tcBorders>
              <w:top w:val="single" w:sz="4" w:space="0" w:color="auto"/>
              <w:left w:val="single" w:sz="4" w:space="0" w:color="auto"/>
              <w:bottom w:val="single" w:sz="4" w:space="0" w:color="auto"/>
              <w:right w:val="single" w:sz="4" w:space="0" w:color="auto"/>
            </w:tcBorders>
            <w:hideMark/>
          </w:tcPr>
          <w:p w14:paraId="5A254639" w14:textId="77777777" w:rsidR="0015256C" w:rsidRPr="001C0E1B" w:rsidRDefault="0015256C" w:rsidP="000358A8">
            <w:pPr>
              <w:pStyle w:val="TAC"/>
              <w:rPr>
                <w:ins w:id="392" w:author="Huawei" w:date="2024-04-08T19:04:00Z"/>
                <w:rFonts w:cs="v4.2.0"/>
                <w:lang w:eastAsia="zh-CN"/>
              </w:rPr>
            </w:pPr>
            <w:ins w:id="393" w:author="Huawei" w:date="2024-04-08T19:04:00Z">
              <w:r>
                <w:rPr>
                  <w:rFonts w:cs="v4.2.0"/>
                  <w:lang w:eastAsia="zh-CN"/>
                </w:rPr>
                <w:t>-67.65</w:t>
              </w:r>
            </w:ins>
          </w:p>
        </w:tc>
      </w:tr>
      <w:tr w:rsidR="0015256C" w:rsidRPr="001C0E1B" w14:paraId="07A0E7AA" w14:textId="77777777" w:rsidTr="000358A8">
        <w:trPr>
          <w:cantSplit/>
          <w:jc w:val="center"/>
          <w:ins w:id="394" w:author="Huawei" w:date="2024-04-08T19:04:00Z"/>
        </w:trPr>
        <w:tc>
          <w:tcPr>
            <w:tcW w:w="1668" w:type="dxa"/>
            <w:tcBorders>
              <w:top w:val="single" w:sz="4" w:space="0" w:color="auto"/>
              <w:left w:val="single" w:sz="4" w:space="0" w:color="auto"/>
              <w:bottom w:val="single" w:sz="4" w:space="0" w:color="auto"/>
              <w:right w:val="single" w:sz="4" w:space="0" w:color="auto"/>
            </w:tcBorders>
            <w:hideMark/>
          </w:tcPr>
          <w:p w14:paraId="25A56B8A" w14:textId="77777777" w:rsidR="0015256C" w:rsidRPr="001C0E1B" w:rsidRDefault="0015256C" w:rsidP="000358A8">
            <w:pPr>
              <w:pStyle w:val="TAL"/>
              <w:rPr>
                <w:ins w:id="395" w:author="Huawei" w:date="2024-04-08T19:04:00Z"/>
              </w:rPr>
            </w:pPr>
            <w:ins w:id="396" w:author="Huawei" w:date="2024-04-08T19:04: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561B6180" w14:textId="77777777" w:rsidR="0015256C" w:rsidRPr="001C0E1B" w:rsidRDefault="0015256C" w:rsidP="000358A8">
            <w:pPr>
              <w:pStyle w:val="TAC"/>
              <w:rPr>
                <w:ins w:id="397" w:author="Huawei" w:date="2024-04-08T19:04:00Z"/>
              </w:rPr>
            </w:pPr>
          </w:p>
        </w:tc>
        <w:tc>
          <w:tcPr>
            <w:tcW w:w="1701" w:type="dxa"/>
            <w:tcBorders>
              <w:top w:val="single" w:sz="4" w:space="0" w:color="auto"/>
              <w:left w:val="single" w:sz="4" w:space="0" w:color="auto"/>
              <w:bottom w:val="single" w:sz="4" w:space="0" w:color="auto"/>
              <w:right w:val="single" w:sz="4" w:space="0" w:color="auto"/>
            </w:tcBorders>
            <w:hideMark/>
          </w:tcPr>
          <w:p w14:paraId="73785991" w14:textId="77777777" w:rsidR="0015256C" w:rsidRPr="001C0E1B" w:rsidRDefault="0015256C" w:rsidP="000358A8">
            <w:pPr>
              <w:pStyle w:val="TAC"/>
              <w:rPr>
                <w:ins w:id="398" w:author="Huawei" w:date="2024-04-08T19:04:00Z"/>
                <w:rFonts w:cs="v4.2.0"/>
                <w:lang w:eastAsia="zh-CN"/>
              </w:rPr>
            </w:pPr>
            <w:ins w:id="399" w:author="Huawei" w:date="2024-04-08T19:04: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11095B" w14:textId="77777777" w:rsidR="0015256C" w:rsidRPr="001C0E1B" w:rsidRDefault="0015256C" w:rsidP="000358A8">
            <w:pPr>
              <w:pStyle w:val="TAC"/>
              <w:rPr>
                <w:ins w:id="400" w:author="Huawei" w:date="2024-04-08T19:04:00Z"/>
                <w:rFonts w:cs="v4.2.0"/>
              </w:rPr>
            </w:pPr>
            <w:ins w:id="401" w:author="Huawei" w:date="2024-04-08T19:04:00Z">
              <w:r w:rsidRPr="001C0E1B">
                <w:rPr>
                  <w:rFonts w:cs="v4.2.0"/>
                </w:rPr>
                <w:t>AWGN</w:t>
              </w:r>
            </w:ins>
          </w:p>
        </w:tc>
      </w:tr>
      <w:tr w:rsidR="0015256C" w:rsidRPr="001C0E1B" w14:paraId="584A77A6" w14:textId="77777777" w:rsidTr="000358A8">
        <w:trPr>
          <w:cantSplit/>
          <w:jc w:val="center"/>
          <w:ins w:id="402" w:author="Huawei" w:date="2024-04-08T19:04:00Z"/>
        </w:trPr>
        <w:tc>
          <w:tcPr>
            <w:tcW w:w="8613" w:type="dxa"/>
            <w:gridSpan w:val="7"/>
            <w:tcBorders>
              <w:top w:val="single" w:sz="4" w:space="0" w:color="auto"/>
              <w:left w:val="single" w:sz="4" w:space="0" w:color="auto"/>
              <w:bottom w:val="single" w:sz="4" w:space="0" w:color="auto"/>
              <w:right w:val="single" w:sz="4" w:space="0" w:color="auto"/>
            </w:tcBorders>
            <w:hideMark/>
          </w:tcPr>
          <w:p w14:paraId="42E4251F" w14:textId="77777777" w:rsidR="0015256C" w:rsidRPr="001C0E1B" w:rsidRDefault="0015256C" w:rsidP="000358A8">
            <w:pPr>
              <w:pStyle w:val="TAN"/>
              <w:rPr>
                <w:ins w:id="403" w:author="Huawei" w:date="2024-04-08T19:04:00Z"/>
              </w:rPr>
            </w:pPr>
            <w:ins w:id="404" w:author="Huawei" w:date="2024-04-08T19:04:00Z">
              <w:r w:rsidRPr="001C0E1B">
                <w:t>Note 1:</w:t>
              </w:r>
              <w:r w:rsidRPr="001C0E1B">
                <w:tab/>
                <w:t>The resources for uplink transmission are assigned to the UE prior to the start of time period T2.</w:t>
              </w:r>
            </w:ins>
          </w:p>
          <w:p w14:paraId="4570F13A" w14:textId="77777777" w:rsidR="0015256C" w:rsidRPr="001C0E1B" w:rsidRDefault="0015256C" w:rsidP="000358A8">
            <w:pPr>
              <w:pStyle w:val="TAN"/>
              <w:rPr>
                <w:ins w:id="405" w:author="Huawei" w:date="2024-04-08T19:04:00Z"/>
              </w:rPr>
            </w:pPr>
            <w:ins w:id="406" w:author="Huawei" w:date="2024-04-08T19:0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764A3228" wp14:editId="17731242">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8E3052E" w14:textId="77777777" w:rsidR="0015256C" w:rsidRPr="001C0E1B" w:rsidRDefault="0015256C" w:rsidP="000358A8">
            <w:pPr>
              <w:pStyle w:val="TAN"/>
              <w:rPr>
                <w:ins w:id="407" w:author="Huawei" w:date="2024-04-08T19:04:00Z"/>
              </w:rPr>
            </w:pPr>
            <w:ins w:id="408" w:author="Huawei" w:date="2024-04-08T19:04:00Z">
              <w:r w:rsidRPr="001C0E1B">
                <w:t>Note 3:</w:t>
              </w:r>
              <w:r w:rsidRPr="001C0E1B">
                <w:tab/>
                <w:t>SS-RSRP levels have been derived from other parameters for information purposes. They are not settable parameters themselves.</w:t>
              </w:r>
            </w:ins>
          </w:p>
        </w:tc>
      </w:tr>
    </w:tbl>
    <w:p w14:paraId="3BDCEF26" w14:textId="77777777" w:rsidR="0015256C" w:rsidRPr="001C0E1B" w:rsidRDefault="0015256C" w:rsidP="0015256C">
      <w:pPr>
        <w:rPr>
          <w:ins w:id="409" w:author="Huawei" w:date="2024-04-08T19:04:00Z"/>
          <w:snapToGrid w:val="0"/>
        </w:rPr>
      </w:pPr>
    </w:p>
    <w:p w14:paraId="25CF6876" w14:textId="77777777" w:rsidR="0015256C" w:rsidRPr="001C0E1B" w:rsidRDefault="0015256C" w:rsidP="0015256C">
      <w:pPr>
        <w:pStyle w:val="5"/>
        <w:rPr>
          <w:ins w:id="410" w:author="Huawei" w:date="2024-04-08T19:04:00Z"/>
          <w:snapToGrid w:val="0"/>
        </w:rPr>
      </w:pPr>
      <w:bookmarkStart w:id="411" w:name="_Toc535476596"/>
      <w:ins w:id="412" w:author="Huawei" w:date="2024-04-08T19:04:00Z">
        <w:r>
          <w:rPr>
            <w:snapToGrid w:val="0"/>
          </w:rPr>
          <w:t>A.6.6.</w:t>
        </w:r>
        <w:proofErr w:type="gramStart"/>
        <w:r>
          <w:rPr>
            <w:snapToGrid w:val="0"/>
          </w:rPr>
          <w:t>1.X</w:t>
        </w:r>
        <w:r w:rsidRPr="001C0E1B">
          <w:rPr>
            <w:snapToGrid w:val="0"/>
          </w:rPr>
          <w:t>.</w:t>
        </w:r>
        <w:proofErr w:type="gramEnd"/>
        <w:r w:rsidRPr="001C0E1B">
          <w:rPr>
            <w:snapToGrid w:val="0"/>
          </w:rPr>
          <w:t>3</w:t>
        </w:r>
        <w:r w:rsidRPr="001C0E1B">
          <w:rPr>
            <w:snapToGrid w:val="0"/>
          </w:rPr>
          <w:tab/>
          <w:t>Test Requirements</w:t>
        </w:r>
        <w:bookmarkEnd w:id="411"/>
      </w:ins>
    </w:p>
    <w:p w14:paraId="20E740AC" w14:textId="77777777" w:rsidR="0015256C" w:rsidRPr="001C0E1B" w:rsidRDefault="0015256C" w:rsidP="0015256C">
      <w:pPr>
        <w:rPr>
          <w:ins w:id="413" w:author="Huawei" w:date="2024-04-08T19:04:00Z"/>
          <w:rFonts w:cs="v4.2.0"/>
        </w:rPr>
      </w:pPr>
      <w:ins w:id="414" w:author="Huawei" w:date="2024-04-08T19:04:00Z">
        <w:r w:rsidRPr="001C0E1B">
          <w:rPr>
            <w:rFonts w:cs="v4.2.0"/>
          </w:rPr>
          <w:t>The UE shall send one Event A3 triggered measurement report, with a measurement reporting delay less than 9</w:t>
        </w:r>
        <w:r>
          <w:rPr>
            <w:rFonts w:cs="v4.2.0"/>
          </w:rPr>
          <w:t>4</w:t>
        </w:r>
        <w:r w:rsidRPr="001C0E1B">
          <w:rPr>
            <w:rFonts w:cs="v4.2.0"/>
          </w:rPr>
          <w:t xml:space="preserve">0 </w:t>
        </w:r>
        <w:proofErr w:type="spellStart"/>
        <w:r w:rsidRPr="001C0E1B">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62A8DD1A" w14:textId="77777777" w:rsidR="0015256C" w:rsidRPr="001C0E1B" w:rsidRDefault="0015256C" w:rsidP="0015256C">
      <w:pPr>
        <w:rPr>
          <w:ins w:id="415" w:author="Huawei" w:date="2024-04-08T19:04:00Z"/>
          <w:rFonts w:cs="v4.2.0"/>
        </w:rPr>
      </w:pPr>
      <w:ins w:id="416" w:author="Huawei" w:date="2024-04-08T19:04:00Z">
        <w:r w:rsidRPr="001C0E1B">
          <w:rPr>
            <w:rFonts w:cs="v4.2.0"/>
          </w:rPr>
          <w:t>The UE shall not send event triggered measurement reports, as long as the reporting criteria are not fulfilled.</w:t>
        </w:r>
      </w:ins>
    </w:p>
    <w:p w14:paraId="03370764" w14:textId="77777777" w:rsidR="0015256C" w:rsidRPr="001C0E1B" w:rsidRDefault="0015256C" w:rsidP="0015256C">
      <w:pPr>
        <w:rPr>
          <w:ins w:id="417" w:author="Huawei" w:date="2024-04-08T19:04:00Z"/>
        </w:rPr>
      </w:pPr>
      <w:ins w:id="418" w:author="Huawei" w:date="2024-04-08T19:04:00Z">
        <w:r w:rsidRPr="001C0E1B">
          <w:t>The rate of correct events observed during repeated tests shall be at least 90%.</w:t>
        </w:r>
      </w:ins>
    </w:p>
    <w:p w14:paraId="51DD6F73" w14:textId="71232BBE" w:rsidR="0015256C" w:rsidRPr="0015256C" w:rsidRDefault="0015256C" w:rsidP="0015256C">
      <w:pPr>
        <w:rPr>
          <w:rFonts w:eastAsia="宋体"/>
          <w:noProof/>
          <w:highlight w:val="yellow"/>
          <w:lang w:eastAsia="zh-CN"/>
        </w:rPr>
      </w:pPr>
      <w:ins w:id="419" w:author="Huawei" w:date="2024-04-08T19:0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8A8F2" w14:textId="77777777" w:rsidR="003B7E94" w:rsidRDefault="003B7E94">
      <w:r>
        <w:separator/>
      </w:r>
    </w:p>
  </w:endnote>
  <w:endnote w:type="continuationSeparator" w:id="0">
    <w:p w14:paraId="2B3ABAAF" w14:textId="77777777" w:rsidR="003B7E94" w:rsidRDefault="003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F4F4E" w14:textId="77777777" w:rsidR="003B7E94" w:rsidRDefault="003B7E94">
      <w:r>
        <w:separator/>
      </w:r>
    </w:p>
  </w:footnote>
  <w:footnote w:type="continuationSeparator" w:id="0">
    <w:p w14:paraId="2DF5AC9B" w14:textId="77777777" w:rsidR="003B7E94" w:rsidRDefault="003B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17"/>
  </w:num>
  <w:num w:numId="15">
    <w:abstractNumId w:val="6"/>
  </w:num>
  <w:num w:numId="16">
    <w:abstractNumId w:val="4"/>
  </w:num>
  <w:num w:numId="17">
    <w:abstractNumId w:val="20"/>
  </w:num>
  <w:num w:numId="18">
    <w:abstractNumId w:val="1"/>
  </w:num>
  <w:num w:numId="19">
    <w:abstractNumId w:val="13"/>
  </w:num>
  <w:num w:numId="20">
    <w:abstractNumId w:val="11"/>
  </w:num>
  <w:num w:numId="21">
    <w:abstractNumId w:val="16"/>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B7E94"/>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7738F"/>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4D7F54F2-0681-4415-93A5-AFF14A02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4996</TotalTime>
  <Pages>3</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152</cp:revision>
  <cp:lastPrinted>1900-01-01T08:00:00Z</cp:lastPrinted>
  <dcterms:created xsi:type="dcterms:W3CDTF">2022-08-23T15:21:00Z</dcterms:created>
  <dcterms:modified xsi:type="dcterms:W3CDTF">2024-04-08T14:43:00Z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(3)7WfnKZW36PQonCj2s13UDFeiDbfO/6bFUUsWgdboc9uXiorfj53gS3Sxbva5H+8KYxIDWlCZ
HckMFLx38ml2peVdrWfBTzIC2NdFBOx3ODRbwv1IQsUIavZv2d3UQWPvp1RzBIb2pOKxBpHA
5kxLbYRU9M2OAtrLKfraxCHAUFRB7sDEkdpcbCr7Kh335NXJeq4EiXGmY60aDRjPrigg0s+D
v6EEDkRrzIJn9HHH9A</vt:lpwstr>
  </property>
  <property fmtid="{D5CDD505-2E9C-101B-9397-08002B2CF9AE}" pid="22" name="_2015_ms_pID_7253431">
    <vt:lpwstr>kyue0KQHUilUlGIh8i/kRVWzVzduecuAEMn6aQ1VqTZ1Dyfyr0mbCD
QXIbt61dVKMAeKlNseF5eTQHDtBxIDUmxwuaEcPeoXM3AxkPmWdcy3tLbQ8rbuOUBfsLwplV
7xtBe+2js8B18OdqUelZ8GXpeUaBok2ujs9C+HzG4XLrjwqvUg3By6i1Pis9lpu8jffu7nZR
XIUhhdIGStZhN3na2ulUbt6mhgAOQkD7j//1</vt:lpwstr>
  </property>
  <property fmtid="{D5CDD505-2E9C-101B-9397-08002B2CF9AE}" pid="23" name="_2015_ms_pID_7253432">
    <vt:lpwstr>kA==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