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C80FD36"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0835E3" w:rsidRPr="000835E3">
        <w:rPr>
          <w:b/>
          <w:i/>
          <w:noProof/>
          <w:sz w:val="28"/>
        </w:rPr>
        <w:t>R4-2405573</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B1A21"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B1A21"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BB1A21"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BB1A21"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9B2C25C" w:rsidR="005F672A" w:rsidRDefault="00640FE2" w:rsidP="002A726E">
            <w:pPr>
              <w:pStyle w:val="CRCoverPage"/>
              <w:spacing w:after="0"/>
              <w:ind w:left="100"/>
              <w:rPr>
                <w:noProof/>
              </w:rPr>
            </w:pPr>
            <w:proofErr w:type="spellStart"/>
            <w:r w:rsidRPr="00640FE2">
              <w:t>draftCR</w:t>
            </w:r>
            <w:proofErr w:type="spellEnd"/>
            <w:r w:rsidRPr="00640FE2">
              <w:t xml:space="preserve"> on RRM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6FF4ACF" w:rsidR="005F672A" w:rsidRDefault="001C3011" w:rsidP="002A726E">
            <w:pPr>
              <w:pStyle w:val="CRCoverPage"/>
              <w:spacing w:after="0"/>
              <w:ind w:left="100"/>
              <w:rPr>
                <w:noProof/>
              </w:rPr>
            </w:pPr>
            <w:r w:rsidRPr="001C3011">
              <w:t>NR_FR1_lessthan_5MHz_BW-</w:t>
            </w:r>
            <w:r w:rsidR="00640FE2">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1B5C54C" w:rsidR="00717391" w:rsidRPr="00831C09" w:rsidRDefault="00640FE2" w:rsidP="0015256C">
            <w:pPr>
              <w:pStyle w:val="CRCoverPage"/>
              <w:spacing w:after="0"/>
              <w:rPr>
                <w:rFonts w:cs="Arial"/>
                <w:noProof/>
                <w:lang w:eastAsia="zh-CN"/>
              </w:rPr>
            </w:pPr>
            <w:r>
              <w:rPr>
                <w:lang w:eastAsia="zh-CN"/>
              </w:rPr>
              <w:t xml:space="preserve">In HO requirements, the impact of PBCH puncturing from 20 RB to 12 RB is captured in </w:t>
            </w:r>
            <w:proofErr w:type="spellStart"/>
            <w:r>
              <w:rPr>
                <w:lang w:eastAsia="zh-CN"/>
              </w:rPr>
              <w:t>Tsearch</w:t>
            </w:r>
            <w:proofErr w:type="spellEnd"/>
            <w:r>
              <w:rPr>
                <w:lang w:eastAsia="zh-CN"/>
              </w:rPr>
              <w:t xml:space="preserve">, which is only applicable for </w:t>
            </w:r>
            <w:r w:rsidR="006E789B">
              <w:rPr>
                <w:lang w:eastAsia="zh-CN"/>
              </w:rPr>
              <w:t xml:space="preserve">unknown target cell, but the additional time for SBI/MIB reading is also needed for known target cell.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0B07D02" w:rsidR="00BF723F" w:rsidRPr="008C63FE" w:rsidRDefault="006E789B" w:rsidP="0015256C">
            <w:pPr>
              <w:pStyle w:val="CRCoverPage"/>
              <w:spacing w:after="0"/>
              <w:rPr>
                <w:rFonts w:cs="Arial"/>
                <w:noProof/>
                <w:lang w:eastAsia="zh-CN"/>
              </w:rPr>
            </w:pPr>
            <w:r>
              <w:rPr>
                <w:lang w:eastAsia="zh-CN"/>
              </w:rPr>
              <w:t xml:space="preserve">Update HO requirements to capture the impact of PBCH puncturing from 20 RB to 12 RB in </w:t>
            </w:r>
            <w:r w:rsidRPr="006E789B">
              <w:rPr>
                <w:lang w:eastAsia="zh-CN"/>
              </w:rPr>
              <w:t>T</w:t>
            </w:r>
            <w:r w:rsidRPr="006E789B">
              <w:rPr>
                <w:vertAlign w:val="subscript"/>
                <w:lang w:eastAsia="zh-CN"/>
              </w:rPr>
              <w:t>∆</w:t>
            </w:r>
            <w:r w:rsidRPr="006E789B">
              <w:rPr>
                <w:lang w:eastAsia="zh-CN"/>
              </w:rPr>
              <w:t xml:space="preserve"> </w:t>
            </w:r>
            <w:r>
              <w:rPr>
                <w:lang w:eastAsia="zh-CN"/>
              </w:rPr>
              <w:t>which is applicable for both known and unknown target cell</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CFE7553" w:rsidR="008C63FE" w:rsidRDefault="006E789B" w:rsidP="006F5A76">
            <w:pPr>
              <w:pStyle w:val="CRCoverPage"/>
              <w:spacing w:after="0"/>
              <w:rPr>
                <w:noProof/>
              </w:rPr>
            </w:pPr>
            <w:r>
              <w:rPr>
                <w:lang w:eastAsia="zh-CN"/>
              </w:rPr>
              <w:t>UE does not have enough time to reach SBI/MIB from known target cell during HO.</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5FDF2E1" w:rsidR="008C63FE" w:rsidRDefault="006E789B" w:rsidP="008C63FE">
            <w:pPr>
              <w:pStyle w:val="CRCoverPage"/>
              <w:spacing w:after="0"/>
              <w:ind w:left="100"/>
              <w:rPr>
                <w:noProof/>
                <w:lang w:eastAsia="zh-CN"/>
              </w:rPr>
            </w:pPr>
            <w:r w:rsidRPr="006E789B">
              <w:rPr>
                <w:noProof/>
                <w:lang w:eastAsia="zh-CN"/>
              </w:rPr>
              <w:t>6.1.1.2.2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02879B2" w:rsidR="008C63FE" w:rsidRDefault="006E789B" w:rsidP="008C63FE">
            <w:pPr>
              <w:pStyle w:val="CRCoverPage"/>
              <w:spacing w:after="0"/>
              <w:ind w:left="100"/>
              <w:rPr>
                <w:noProof/>
                <w:lang w:eastAsia="zh-CN"/>
              </w:rPr>
            </w:pPr>
            <w:r>
              <w:rPr>
                <w:noProof/>
                <w:lang w:eastAsia="zh-CN"/>
              </w:rPr>
              <w:t xml:space="preserve">The draftCR is based on Big CR </w:t>
            </w:r>
            <w:r w:rsidRPr="006E789B">
              <w:rPr>
                <w:noProof/>
                <w:lang w:eastAsia="zh-CN"/>
              </w:rPr>
              <w:t>R4-2402624</w:t>
            </w:r>
            <w:r>
              <w:rPr>
                <w:noProof/>
                <w:lang w:eastAsia="zh-CN"/>
              </w:rPr>
              <w:t xml:space="preserve"> from RAN4#110</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F4120AF" w14:textId="21EDA2BE" w:rsidR="00717391" w:rsidRDefault="000F7347" w:rsidP="0015256C">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4059846" w14:textId="77777777" w:rsidR="00640FE2" w:rsidRPr="006A7F97" w:rsidRDefault="00640FE2" w:rsidP="00640FE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7F97">
        <w:rPr>
          <w:rFonts w:ascii="Arial" w:hAnsi="Arial"/>
          <w:sz w:val="22"/>
          <w:lang w:eastAsia="en-GB"/>
        </w:rPr>
        <w:t>6.1.1.2.2</w:t>
      </w:r>
      <w:r w:rsidRPr="006A7F97">
        <w:rPr>
          <w:rFonts w:ascii="Arial" w:hAnsi="Arial"/>
          <w:sz w:val="22"/>
          <w:lang w:eastAsia="en-GB"/>
        </w:rPr>
        <w:tab/>
        <w:t>Interruption time</w:t>
      </w:r>
    </w:p>
    <w:p w14:paraId="35AF8049" w14:textId="77777777" w:rsidR="00640FE2" w:rsidRPr="006A7F97" w:rsidRDefault="00640FE2" w:rsidP="00640FE2">
      <w:pPr>
        <w:overflowPunct w:val="0"/>
        <w:autoSpaceDE w:val="0"/>
        <w:autoSpaceDN w:val="0"/>
        <w:adjustRightInd w:val="0"/>
        <w:textAlignment w:val="baseline"/>
        <w:rPr>
          <w:rFonts w:cs="v4.2.0"/>
          <w:lang w:eastAsia="en-GB"/>
        </w:rPr>
      </w:pPr>
      <w:r w:rsidRPr="006A7F97">
        <w:rPr>
          <w:rFonts w:cs="v4.2.0"/>
          <w:lang w:eastAsia="en-GB"/>
        </w:rPr>
        <w:t>The interruption time is the time between end of the last TTI containing the RRC command on the old PDSCH and the time the UE starts transmission of the new PRACH</w:t>
      </w:r>
      <w:r w:rsidRPr="006A7F97">
        <w:rPr>
          <w:rFonts w:eastAsia="MS Mincho" w:cs="v4.2.0"/>
          <w:lang w:eastAsia="en-GB"/>
        </w:rPr>
        <w:t>, excluding the RRC procedure delay</w:t>
      </w:r>
      <w:r w:rsidRPr="006A7F97">
        <w:rPr>
          <w:rFonts w:cs="v4.2.0"/>
          <w:lang w:eastAsia="en-GB"/>
        </w:rPr>
        <w:t>.</w:t>
      </w:r>
    </w:p>
    <w:p w14:paraId="28D9359B" w14:textId="77777777" w:rsidR="00640FE2" w:rsidRPr="006A7F97" w:rsidRDefault="00640FE2" w:rsidP="00640FE2">
      <w:pPr>
        <w:overflowPunct w:val="0"/>
        <w:autoSpaceDE w:val="0"/>
        <w:autoSpaceDN w:val="0"/>
        <w:adjustRightInd w:val="0"/>
        <w:textAlignment w:val="baseline"/>
        <w:rPr>
          <w:rFonts w:cs="v4.2.0"/>
          <w:position w:val="-6"/>
          <w:lang w:eastAsia="en-GB"/>
        </w:rPr>
      </w:pPr>
      <w:r w:rsidRPr="006A7F97">
        <w:rPr>
          <w:rFonts w:cs="v4.2.0"/>
          <w:lang w:eastAsia="en-GB"/>
        </w:rPr>
        <w:t xml:space="preserve">When intra-frequency or inter-frequency handover is commanded, the interruption time shall be less than </w:t>
      </w:r>
      <w:proofErr w:type="spellStart"/>
      <w:r w:rsidRPr="006A7F97">
        <w:rPr>
          <w:rFonts w:cs="v4.2.0"/>
          <w:lang w:eastAsia="en-GB"/>
        </w:rPr>
        <w:t>T</w:t>
      </w:r>
      <w:r w:rsidRPr="006A7F97">
        <w:rPr>
          <w:rFonts w:cs="v4.2.0"/>
          <w:vertAlign w:val="subscript"/>
          <w:lang w:eastAsia="en-GB"/>
        </w:rPr>
        <w:t>interrupt</w:t>
      </w:r>
      <w:proofErr w:type="spellEnd"/>
    </w:p>
    <w:p w14:paraId="2FEA40EB" w14:textId="77777777" w:rsidR="00640FE2" w:rsidRPr="006A7F97" w:rsidRDefault="00640FE2" w:rsidP="00640FE2">
      <w:pPr>
        <w:keepLines/>
        <w:tabs>
          <w:tab w:val="center" w:pos="4536"/>
          <w:tab w:val="right" w:pos="9072"/>
        </w:tabs>
        <w:overflowPunct w:val="0"/>
        <w:autoSpaceDE w:val="0"/>
        <w:autoSpaceDN w:val="0"/>
        <w:adjustRightInd w:val="0"/>
        <w:textAlignment w:val="baseline"/>
        <w:rPr>
          <w:noProof/>
          <w:lang w:eastAsia="en-GB"/>
        </w:rPr>
      </w:pPr>
      <w:r w:rsidRPr="006A7F97">
        <w:rPr>
          <w:noProof/>
          <w:lang w:eastAsia="en-GB"/>
        </w:rPr>
        <w:tab/>
      </w:r>
      <w:r w:rsidRPr="006A7F97">
        <w:rPr>
          <w:rFonts w:cs="v4.2.0"/>
          <w:noProof/>
          <w:lang w:eastAsia="en-GB"/>
        </w:rPr>
        <w:t>T</w:t>
      </w:r>
      <w:r w:rsidRPr="006A7F97">
        <w:rPr>
          <w:rFonts w:cs="v4.2.0"/>
          <w:noProof/>
          <w:vertAlign w:val="subscript"/>
          <w:lang w:eastAsia="en-GB"/>
        </w:rPr>
        <w:t>interrupt</w:t>
      </w:r>
      <w:r w:rsidRPr="006A7F97">
        <w:rPr>
          <w:noProof/>
          <w:lang w:eastAsia="en-GB"/>
        </w:rPr>
        <w:t xml:space="preserve"> = T</w:t>
      </w:r>
      <w:r w:rsidRPr="006A7F97">
        <w:rPr>
          <w:noProof/>
          <w:vertAlign w:val="subscript"/>
          <w:lang w:eastAsia="en-GB"/>
        </w:rPr>
        <w:t>search</w:t>
      </w:r>
      <w:r w:rsidRPr="006A7F97">
        <w:rPr>
          <w:noProof/>
          <w:lang w:eastAsia="en-GB"/>
        </w:rPr>
        <w:t xml:space="preserve"> + T</w:t>
      </w:r>
      <w:r w:rsidRPr="006A7F97">
        <w:rPr>
          <w:noProof/>
          <w:vertAlign w:val="subscript"/>
          <w:lang w:eastAsia="en-GB"/>
        </w:rPr>
        <w:t>IU</w:t>
      </w:r>
      <w:r w:rsidRPr="006A7F97">
        <w:rPr>
          <w:noProof/>
          <w:lang w:eastAsia="en-GB"/>
        </w:rPr>
        <w:t xml:space="preserve"> + T</w:t>
      </w:r>
      <w:r w:rsidRPr="006A7F97">
        <w:rPr>
          <w:noProof/>
          <w:vertAlign w:val="subscript"/>
          <w:lang w:eastAsia="zh-CN"/>
        </w:rPr>
        <w:t>processing</w:t>
      </w:r>
      <w:r w:rsidRPr="006A7F97" w:rsidDel="001D62E5">
        <w:rPr>
          <w:noProof/>
          <w:lang w:eastAsia="zh-CN"/>
        </w:rPr>
        <w:t xml:space="preserve"> </w:t>
      </w:r>
      <w:r w:rsidRPr="006A7F97">
        <w:rPr>
          <w:noProof/>
          <w:vertAlign w:val="subscript"/>
          <w:lang w:eastAsia="zh-CN"/>
        </w:rPr>
        <w:t xml:space="preserve"> </w:t>
      </w:r>
      <w:r w:rsidRPr="006A7F97">
        <w:rPr>
          <w:noProof/>
          <w:lang w:eastAsia="zh-CN"/>
        </w:rPr>
        <w:t>+ T</w:t>
      </w:r>
      <w:r w:rsidRPr="006A7F97">
        <w:rPr>
          <w:noProof/>
          <w:vertAlign w:val="subscript"/>
          <w:lang w:eastAsia="zh-CN"/>
        </w:rPr>
        <w:t>∆</w:t>
      </w:r>
      <w:r w:rsidRPr="006A7F97">
        <w:rPr>
          <w:noProof/>
          <w:lang w:eastAsia="zh-CN"/>
        </w:rPr>
        <w:t xml:space="preserve"> + T</w:t>
      </w:r>
      <w:r w:rsidRPr="006A7F97">
        <w:rPr>
          <w:noProof/>
          <w:vertAlign w:val="subscript"/>
          <w:lang w:eastAsia="zh-CN"/>
        </w:rPr>
        <w:t xml:space="preserve">margin </w:t>
      </w:r>
      <w:r w:rsidRPr="006A7F97">
        <w:rPr>
          <w:noProof/>
          <w:lang w:eastAsia="en-GB"/>
        </w:rPr>
        <w:t>ms</w:t>
      </w:r>
    </w:p>
    <w:p w14:paraId="48C94765" w14:textId="77777777" w:rsidR="00640FE2" w:rsidRPr="006A7F97" w:rsidRDefault="00640FE2" w:rsidP="00640FE2">
      <w:pPr>
        <w:overflowPunct w:val="0"/>
        <w:autoSpaceDE w:val="0"/>
        <w:autoSpaceDN w:val="0"/>
        <w:adjustRightInd w:val="0"/>
        <w:textAlignment w:val="baseline"/>
        <w:rPr>
          <w:rFonts w:cs="v4.2.0"/>
          <w:lang w:eastAsia="en-GB"/>
        </w:rPr>
      </w:pPr>
      <w:r w:rsidRPr="006A7F97">
        <w:rPr>
          <w:rFonts w:cs="v4.2.0"/>
          <w:lang w:eastAsia="en-GB"/>
        </w:rPr>
        <w:t>Where:</w:t>
      </w:r>
    </w:p>
    <w:p w14:paraId="6CC4C73A" w14:textId="77777777" w:rsidR="00640FE2" w:rsidRPr="006A7F97" w:rsidRDefault="00640FE2" w:rsidP="00640FE2">
      <w:pPr>
        <w:overflowPunct w:val="0"/>
        <w:autoSpaceDE w:val="0"/>
        <w:autoSpaceDN w:val="0"/>
        <w:adjustRightInd w:val="0"/>
        <w:ind w:left="568" w:hanging="284"/>
        <w:textAlignment w:val="baseline"/>
        <w:rPr>
          <w:lang w:eastAsia="en-GB"/>
        </w:rPr>
      </w:pPr>
      <w:bookmarkStart w:id="2" w:name="_Hlk156454507"/>
      <w:r w:rsidRPr="006A7F97">
        <w:rPr>
          <w:lang w:eastAsia="en-GB"/>
        </w:rPr>
        <w:tab/>
      </w:r>
      <w:proofErr w:type="spellStart"/>
      <w:r w:rsidRPr="006A7F97">
        <w:rPr>
          <w:lang w:eastAsia="en-GB"/>
        </w:rPr>
        <w:t>T</w:t>
      </w:r>
      <w:r w:rsidRPr="006A7F97">
        <w:rPr>
          <w:vertAlign w:val="subscript"/>
          <w:lang w:eastAsia="en-GB"/>
        </w:rPr>
        <w:t>search</w:t>
      </w:r>
      <w:proofErr w:type="spellEnd"/>
      <w:r w:rsidRPr="006A7F97">
        <w:rPr>
          <w:lang w:eastAsia="en-GB"/>
        </w:rPr>
        <w:t xml:space="preserve"> is the time required to search the target cell when the target cell is not already known when the handover command is received by the UE. Regardless of whether DRX is in use by the UE, </w:t>
      </w:r>
      <w:proofErr w:type="spellStart"/>
      <w:r w:rsidRPr="006A7F97">
        <w:rPr>
          <w:lang w:eastAsia="en-GB"/>
        </w:rPr>
        <w:t>T</w:t>
      </w:r>
      <w:r w:rsidRPr="006A7F97">
        <w:rPr>
          <w:vertAlign w:val="subscript"/>
          <w:lang w:eastAsia="en-GB"/>
        </w:rPr>
        <w:t>search</w:t>
      </w:r>
      <w:proofErr w:type="spellEnd"/>
      <w:r w:rsidRPr="006A7F97">
        <w:rPr>
          <w:lang w:eastAsia="en-GB"/>
        </w:rPr>
        <w:t xml:space="preserve"> shall still be based on non-DRX target cell search times.</w:t>
      </w:r>
      <w:bookmarkEnd w:id="2"/>
    </w:p>
    <w:p w14:paraId="541BFE98" w14:textId="77777777" w:rsidR="00640FE2" w:rsidRPr="006A7F97" w:rsidRDefault="00640FE2" w:rsidP="00640FE2">
      <w:pPr>
        <w:overflowPunct w:val="0"/>
        <w:autoSpaceDE w:val="0"/>
        <w:autoSpaceDN w:val="0"/>
        <w:adjustRightInd w:val="0"/>
        <w:ind w:left="568" w:hanging="284"/>
        <w:textAlignment w:val="baseline"/>
        <w:rPr>
          <w:lang w:eastAsia="en-GB"/>
        </w:rPr>
      </w:pPr>
      <w:r w:rsidRPr="006A7F97">
        <w:rPr>
          <w:lang w:eastAsia="en-GB"/>
        </w:rPr>
        <w:t>Editor’s Note: P1 is to be updated based on simulation results.</w:t>
      </w:r>
    </w:p>
    <w:p w14:paraId="5102F73E" w14:textId="39B0F760" w:rsidR="00640FE2" w:rsidRDefault="00640FE2" w:rsidP="00640FE2">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t xml:space="preserve">If the target cell is a known intra-frequency cell, then </w:t>
      </w:r>
      <w:proofErr w:type="spellStart"/>
      <w:r w:rsidRPr="006A7F97">
        <w:rPr>
          <w:lang w:eastAsia="en-GB"/>
        </w:rPr>
        <w:t>T</w:t>
      </w:r>
      <w:r w:rsidRPr="006A7F97">
        <w:rPr>
          <w:vertAlign w:val="subscript"/>
          <w:lang w:eastAsia="en-GB"/>
        </w:rPr>
        <w:t>search</w:t>
      </w:r>
      <w:proofErr w:type="spellEnd"/>
      <w:r w:rsidRPr="006A7F97">
        <w:rPr>
          <w:lang w:eastAsia="en-GB"/>
        </w:rPr>
        <w:t xml:space="preserve"> = 0ms.</w:t>
      </w:r>
    </w:p>
    <w:p w14:paraId="3BDFE688" w14:textId="77777777" w:rsidR="00640FE2" w:rsidRDefault="00640FE2" w:rsidP="00640FE2">
      <w:pPr>
        <w:pStyle w:val="B10"/>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w:t>
      </w:r>
    </w:p>
    <w:p w14:paraId="79D3E02F" w14:textId="1C07ECD3" w:rsidR="00640FE2" w:rsidRPr="00295098" w:rsidDel="00640FE2" w:rsidRDefault="00640FE2" w:rsidP="00640FE2">
      <w:pPr>
        <w:overflowPunct w:val="0"/>
        <w:autoSpaceDE w:val="0"/>
        <w:autoSpaceDN w:val="0"/>
        <w:adjustRightInd w:val="0"/>
        <w:ind w:left="568" w:hanging="284"/>
        <w:textAlignment w:val="baseline"/>
        <w:rPr>
          <w:ins w:id="3" w:author="Nokia Networks" w:date="2024-02-19T18:07:00Z"/>
          <w:del w:id="4" w:author="Huawei" w:date="2024-04-08T19:13:00Z"/>
          <w:lang w:eastAsia="en-GB"/>
        </w:rPr>
      </w:pPr>
      <w:bookmarkStart w:id="5" w:name="_Hlk146226833"/>
      <w:ins w:id="6" w:author="Nokia Networks" w:date="2024-02-19T18:07:00Z">
        <w:del w:id="7" w:author="Huawei" w:date="2024-04-08T19:13:00Z">
          <w:r w:rsidRPr="00295098" w:rsidDel="00640FE2">
            <w:rPr>
              <w:lang w:eastAsia="en-GB"/>
            </w:rPr>
            <w:delText>-</w:delText>
          </w:r>
          <w:r w:rsidRPr="00295098" w:rsidDel="00640FE2">
            <w:rPr>
              <w:lang w:eastAsia="en-GB"/>
            </w:rPr>
            <w:tab/>
            <w:delText>If the target cell is an unknown intra-frequency cell operating with 12 PRB SSB bandwidth, then T</w:delText>
          </w:r>
          <w:r w:rsidRPr="00295098" w:rsidDel="00640FE2">
            <w:rPr>
              <w:vertAlign w:val="subscript"/>
              <w:lang w:eastAsia="en-GB"/>
            </w:rPr>
            <w:delText>search</w:delText>
          </w:r>
          <w:r w:rsidRPr="00295098" w:rsidDel="00640FE2">
            <w:rPr>
              <w:lang w:eastAsia="en-GB"/>
            </w:rPr>
            <w:delText xml:space="preserve"> = [3]*T</w:delText>
          </w:r>
          <w:r w:rsidRPr="00295098" w:rsidDel="00640FE2">
            <w:rPr>
              <w:vertAlign w:val="subscript"/>
              <w:lang w:eastAsia="en-GB"/>
            </w:rPr>
            <w:delText>rs</w:delText>
          </w:r>
          <w:r w:rsidRPr="00295098" w:rsidDel="00640FE2">
            <w:rPr>
              <w:lang w:eastAsia="en-GB"/>
            </w:rPr>
            <w:delText xml:space="preserve"> ms.</w:delText>
          </w:r>
        </w:del>
      </w:ins>
    </w:p>
    <w:p w14:paraId="504C6309" w14:textId="77777777" w:rsidR="00640FE2" w:rsidRPr="006A7F97" w:rsidRDefault="00640FE2" w:rsidP="00640FE2">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r>
      <w:bookmarkEnd w:id="5"/>
      <w:r w:rsidRPr="006A7F97">
        <w:rPr>
          <w:lang w:eastAsia="en-GB"/>
        </w:rPr>
        <w:t xml:space="preserve">If the target cell is a known inter-frequency cell, then </w:t>
      </w:r>
    </w:p>
    <w:p w14:paraId="1D8022C5" w14:textId="77777777" w:rsidR="00640FE2" w:rsidRPr="006A7F97" w:rsidRDefault="00640FE2" w:rsidP="00640FE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is the target SSB for handover of the target cell, </w:t>
      </w:r>
      <w:proofErr w:type="spellStart"/>
      <w:r w:rsidRPr="006A7F97">
        <w:rPr>
          <w:lang w:eastAsia="en-GB"/>
        </w:rPr>
        <w:t>T</w:t>
      </w:r>
      <w:r w:rsidRPr="006A7F97">
        <w:rPr>
          <w:vertAlign w:val="subscript"/>
          <w:lang w:eastAsia="en-GB"/>
        </w:rPr>
        <w:t>search</w:t>
      </w:r>
      <w:proofErr w:type="spellEnd"/>
      <w:r w:rsidRPr="006A7F97">
        <w:rPr>
          <w:lang w:eastAsia="en-GB"/>
        </w:rPr>
        <w:t xml:space="preserve"> = 0ms; </w:t>
      </w:r>
    </w:p>
    <w:p w14:paraId="57C29284" w14:textId="77777777" w:rsidR="00640FE2" w:rsidRPr="006A7F97" w:rsidRDefault="00640FE2" w:rsidP="00640FE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and the target SSB for handover </w:t>
      </w:r>
      <w:r w:rsidRPr="006A7F97">
        <w:rPr>
          <w:lang w:eastAsia="ko-KR"/>
        </w:rPr>
        <w:t xml:space="preserve">belong to the same NR target cell and </w:t>
      </w:r>
      <w:r w:rsidRPr="006A7F97">
        <w:rPr>
          <w:lang w:eastAsia="en-GB"/>
        </w:rPr>
        <w:t xml:space="preserve">if the UE supports </w:t>
      </w:r>
      <w:r w:rsidRPr="006A7F97">
        <w:rPr>
          <w:i/>
          <w:iCs/>
          <w:lang w:val="en-US" w:eastAsia="zh-CN"/>
        </w:rPr>
        <w:t>[UE capability IE for FG 53-3]</w:t>
      </w:r>
      <w:r w:rsidRPr="006A7F97">
        <w:rPr>
          <w:lang w:eastAsia="en-GB"/>
        </w:rPr>
        <w:t xml:space="preserve">, </w:t>
      </w:r>
      <w:proofErr w:type="spellStart"/>
      <w:r w:rsidRPr="006A7F97">
        <w:rPr>
          <w:lang w:eastAsia="en-GB"/>
        </w:rPr>
        <w:t>T</w:t>
      </w:r>
      <w:r w:rsidRPr="006A7F97">
        <w:rPr>
          <w:vertAlign w:val="subscript"/>
          <w:lang w:eastAsia="en-GB"/>
        </w:rPr>
        <w:t>search</w:t>
      </w:r>
      <w:proofErr w:type="spellEnd"/>
      <w:r w:rsidRPr="006A7F97">
        <w:rPr>
          <w:lang w:eastAsia="zh-CN"/>
        </w:rPr>
        <w:t xml:space="preserve"> =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 xml:space="preserve"> provided any one of the following conditions is satisfied:</w:t>
      </w:r>
    </w:p>
    <w:p w14:paraId="5E7BBF92" w14:textId="77777777" w:rsidR="00640FE2" w:rsidRPr="006A7F97" w:rsidRDefault="00640FE2" w:rsidP="00640FE2">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CD-SSB in initial DL BWP is the measured SSB and NCD-SSB in first active DL BWP is the target SSB for handover</w:t>
      </w:r>
    </w:p>
    <w:p w14:paraId="4C713A47" w14:textId="77777777" w:rsidR="00640FE2" w:rsidRPr="006A7F97" w:rsidRDefault="00640FE2" w:rsidP="00640FE2">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NCD-SSB in a DL BWP is the measured SSB and CD-SSB in initial DL BWP is the target SSB for handover</w:t>
      </w:r>
    </w:p>
    <w:p w14:paraId="2ED58166" w14:textId="77777777" w:rsidR="00640FE2" w:rsidRPr="006A7F97" w:rsidRDefault="00640FE2" w:rsidP="00640FE2">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Both measured SSB and the target SSB for handover are NCD-SSB within different DL BWPs</w:t>
      </w:r>
    </w:p>
    <w:p w14:paraId="4FD1E418" w14:textId="77777777" w:rsidR="00640FE2" w:rsidRPr="00331AC9" w:rsidDel="00331AC9" w:rsidRDefault="00640FE2" w:rsidP="00640FE2">
      <w:pPr>
        <w:overflowPunct w:val="0"/>
        <w:autoSpaceDE w:val="0"/>
        <w:autoSpaceDN w:val="0"/>
        <w:adjustRightInd w:val="0"/>
        <w:ind w:left="568" w:hanging="284"/>
        <w:textAlignment w:val="baseline"/>
        <w:rPr>
          <w:del w:id="8" w:author="Nokia Networks" w:date="2024-02-19T18:08:00Z"/>
          <w:lang w:eastAsia="en-GB"/>
        </w:rPr>
      </w:pPr>
      <w:del w:id="9" w:author="Nokia Networks" w:date="2024-02-19T18:08:00Z">
        <w:r w:rsidRPr="00331AC9" w:rsidDel="00331AC9">
          <w:rPr>
            <w:lang w:eastAsia="en-GB"/>
          </w:rPr>
          <w:delText>-</w:delText>
        </w:r>
        <w:r w:rsidRPr="00331AC9" w:rsidDel="00331AC9">
          <w:rPr>
            <w:lang w:eastAsia="en-GB"/>
          </w:rPr>
          <w:tab/>
          <w:delText xml:space="preserve">Otherwise, </w:delText>
        </w:r>
      </w:del>
    </w:p>
    <w:p w14:paraId="422855D8" w14:textId="0A6F799C" w:rsidR="00640FE2" w:rsidRPr="0055692F" w:rsidDel="00640FE2" w:rsidRDefault="00640FE2">
      <w:pPr>
        <w:overflowPunct w:val="0"/>
        <w:autoSpaceDE w:val="0"/>
        <w:autoSpaceDN w:val="0"/>
        <w:adjustRightInd w:val="0"/>
        <w:ind w:left="568" w:hanging="284"/>
        <w:textAlignment w:val="baseline"/>
        <w:rPr>
          <w:ins w:id="10" w:author="Nokia Networks" w:date="2024-02-19T18:09:00Z"/>
          <w:del w:id="11" w:author="Huawei" w:date="2024-04-08T19:13:00Z"/>
          <w:lang w:eastAsia="en-GB"/>
        </w:rPr>
        <w:pPrChange w:id="12" w:author="Prashant Sharma" w:date="2024-03-01T00:54:00Z">
          <w:pPr>
            <w:overflowPunct w:val="0"/>
            <w:autoSpaceDE w:val="0"/>
            <w:autoSpaceDN w:val="0"/>
            <w:adjustRightInd w:val="0"/>
            <w:ind w:firstLine="284"/>
            <w:textAlignment w:val="baseline"/>
          </w:pPr>
        </w:pPrChange>
      </w:pPr>
      <w:ins w:id="13" w:author="Nokia Networks" w:date="2024-02-19T18:09:00Z">
        <w:del w:id="14" w:author="Huawei" w:date="2024-04-08T19:13:00Z">
          <w:r w:rsidRPr="0055692F" w:rsidDel="00640FE2">
            <w:rPr>
              <w:lang w:eastAsia="en-GB"/>
            </w:rPr>
            <w:delText>-</w:delText>
          </w:r>
          <w:r w:rsidRPr="0055692F" w:rsidDel="00640FE2">
            <w:rPr>
              <w:lang w:eastAsia="en-GB"/>
            </w:rPr>
            <w:tab/>
            <w:delText xml:space="preserve">If the target cell is an unknown inter-frequency cell </w:delText>
          </w:r>
        </w:del>
      </w:ins>
      <w:ins w:id="15" w:author="Prashant Sharma" w:date="2024-03-01T00:53:00Z">
        <w:del w:id="16" w:author="Huawei" w:date="2024-04-08T19:13:00Z">
          <w:r w:rsidRPr="00331AC9" w:rsidDel="00640FE2">
            <w:rPr>
              <w:lang w:eastAsia="en-GB"/>
            </w:rPr>
            <w:delText xml:space="preserve">operating </w:delText>
          </w:r>
        </w:del>
      </w:ins>
      <w:ins w:id="17" w:author="Nokia Networks" w:date="2024-02-19T18:09:00Z">
        <w:del w:id="18" w:author="Huawei" w:date="2024-04-08T19:13:00Z">
          <w:r w:rsidRPr="0055692F" w:rsidDel="00640FE2">
            <w:rPr>
              <w:lang w:eastAsia="en-GB"/>
            </w:rPr>
            <w:delText>with 12 PRB SSB bandwidth, then T</w:delText>
          </w:r>
          <w:r w:rsidRPr="0055692F" w:rsidDel="00640FE2">
            <w:rPr>
              <w:vertAlign w:val="subscript"/>
              <w:lang w:eastAsia="en-GB"/>
            </w:rPr>
            <w:delText>search</w:delText>
          </w:r>
          <w:r w:rsidRPr="0055692F" w:rsidDel="00640FE2">
            <w:rPr>
              <w:lang w:eastAsia="en-GB"/>
            </w:rPr>
            <w:delText xml:space="preserve"> = [5] *T</w:delText>
          </w:r>
          <w:r w:rsidRPr="0055692F" w:rsidDel="00640FE2">
            <w:rPr>
              <w:vertAlign w:val="subscript"/>
              <w:lang w:eastAsia="en-GB"/>
            </w:rPr>
            <w:delText>rs</w:delText>
          </w:r>
          <w:r w:rsidRPr="0055692F" w:rsidDel="00640FE2">
            <w:rPr>
              <w:lang w:eastAsia="en-GB"/>
            </w:rPr>
            <w:delText xml:space="preserve"> ms</w:delText>
          </w:r>
        </w:del>
      </w:ins>
      <w:ins w:id="19" w:author="Prashant Sharma" w:date="2024-03-01T00:54:00Z">
        <w:del w:id="20" w:author="Huawei" w:date="2024-04-08T19:13:00Z">
          <w:r w:rsidDel="00640FE2">
            <w:rPr>
              <w:lang w:eastAsia="en-GB"/>
            </w:rPr>
            <w:delText>.</w:delText>
          </w:r>
        </w:del>
      </w:ins>
    </w:p>
    <w:p w14:paraId="2072133E" w14:textId="77777777" w:rsidR="00640FE2" w:rsidRPr="006A7F97" w:rsidRDefault="00640FE2" w:rsidP="00640FE2">
      <w:pPr>
        <w:overflowPunct w:val="0"/>
        <w:autoSpaceDE w:val="0"/>
        <w:autoSpaceDN w:val="0"/>
        <w:adjustRightInd w:val="0"/>
        <w:textAlignment w:val="baseline"/>
        <w:rPr>
          <w:lang w:eastAsia="en-GB"/>
        </w:rPr>
      </w:pPr>
      <w:r w:rsidRPr="006A7F97">
        <w:rPr>
          <w:lang w:eastAsia="en-GB"/>
        </w:rPr>
        <w:tab/>
        <w:t>-</w:t>
      </w:r>
      <w:r w:rsidRPr="006A7F97">
        <w:rPr>
          <w:lang w:eastAsia="en-GB"/>
        </w:rPr>
        <w:tab/>
      </w:r>
      <w:r>
        <w:rPr>
          <w:lang w:eastAsia="en-GB"/>
        </w:rPr>
        <w:t xml:space="preserve">If </w:t>
      </w:r>
      <w:r w:rsidRPr="006A7F97">
        <w:rPr>
          <w:lang w:eastAsia="en-GB"/>
        </w:rPr>
        <w:t xml:space="preserve">the target cell is an unknown inter-frequency cell and </w:t>
      </w:r>
      <w:proofErr w:type="spellStart"/>
      <w:r w:rsidRPr="006A7F97">
        <w:rPr>
          <w:lang w:eastAsia="en-GB"/>
        </w:rPr>
        <w:t>T</w:t>
      </w:r>
      <w:r w:rsidRPr="006A7F97">
        <w:rPr>
          <w:vertAlign w:val="subscript"/>
          <w:lang w:eastAsia="en-GB"/>
        </w:rPr>
        <w:t>search</w:t>
      </w:r>
      <w:proofErr w:type="spellEnd"/>
      <w:r w:rsidRPr="006A7F97">
        <w:rPr>
          <w:lang w:eastAsia="en-GB"/>
        </w:rPr>
        <w:t xml:space="preserve"> = 3*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 xml:space="preserve"> if the target cell Es/</w:t>
      </w:r>
      <w:proofErr w:type="spellStart"/>
      <w:r w:rsidRPr="006A7F97">
        <w:rPr>
          <w:lang w:eastAsia="en-GB"/>
        </w:rPr>
        <w:t>Iot</w:t>
      </w:r>
      <w:proofErr w:type="spellEnd"/>
      <w:r w:rsidRPr="006A7F97">
        <w:rPr>
          <w:rFonts w:hint="eastAsia"/>
          <w:lang w:val="en-US" w:eastAsia="en-GB"/>
        </w:rPr>
        <w:t>≥</w:t>
      </w:r>
      <w:r w:rsidRPr="006A7F97">
        <w:rPr>
          <w:lang w:eastAsia="en-GB"/>
        </w:rPr>
        <w:t xml:space="preserve">-2 </w:t>
      </w:r>
      <w:proofErr w:type="spellStart"/>
      <w:r w:rsidRPr="006A7F97">
        <w:rPr>
          <w:lang w:eastAsia="en-GB"/>
        </w:rPr>
        <w:t>dB.</w:t>
      </w:r>
      <w:proofErr w:type="spellEnd"/>
    </w:p>
    <w:p w14:paraId="2215E941" w14:textId="77777777" w:rsidR="00640FE2" w:rsidRPr="00441DE4" w:rsidRDefault="00640FE2" w:rsidP="00640FE2">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T</w:t>
      </w:r>
      <w:r w:rsidRPr="00441DE4">
        <w:rPr>
          <w:rFonts w:eastAsia="Times New Roman"/>
          <w:vertAlign w:val="subscript"/>
          <w:lang w:eastAsia="en-GB"/>
        </w:rPr>
        <w:t>∆</w:t>
      </w:r>
      <w:r w:rsidRPr="00441DE4">
        <w:rPr>
          <w:rFonts w:eastAsia="Times New Roman"/>
          <w:lang w:eastAsia="en-GB"/>
        </w:rPr>
        <w:t xml:space="preserve"> is time for fine time tracking and acquiring full timing information of the target cell. </w:t>
      </w:r>
      <w:del w:id="21" w:author="Huawei" w:date="2024-02-18T14:30:00Z">
        <w:r w:rsidRPr="00441DE4" w:rsidDel="00647F92">
          <w:rPr>
            <w:rFonts w:eastAsia="Times New Roman"/>
            <w:lang w:eastAsia="en-GB"/>
          </w:rPr>
          <w:delText>T</w:delText>
        </w:r>
        <w:r w:rsidRPr="00441DE4" w:rsidDel="00647F92">
          <w:rPr>
            <w:rFonts w:eastAsia="Times New Roman"/>
            <w:vertAlign w:val="subscript"/>
            <w:lang w:eastAsia="en-GB"/>
          </w:rPr>
          <w:delText>∆</w:delText>
        </w:r>
        <w:r w:rsidRPr="00441DE4" w:rsidDel="00647F92">
          <w:rPr>
            <w:rFonts w:eastAsia="Times New Roman"/>
            <w:lang w:eastAsia="en-GB"/>
          </w:rPr>
          <w:delText xml:space="preserve"> = T</w:delText>
        </w:r>
        <w:r w:rsidRPr="00441DE4" w:rsidDel="00647F92">
          <w:rPr>
            <w:rFonts w:eastAsia="Times New Roman"/>
            <w:vertAlign w:val="subscript"/>
            <w:lang w:eastAsia="en-GB"/>
          </w:rPr>
          <w:delText xml:space="preserve">rs </w:delText>
        </w:r>
        <w:r w:rsidRPr="00441DE4" w:rsidDel="00647F92">
          <w:rPr>
            <w:rFonts w:eastAsia="Times New Roman"/>
            <w:lang w:eastAsia="en-GB"/>
          </w:rPr>
          <w:delText xml:space="preserve">for </w:delText>
        </w:r>
      </w:del>
      <w:ins w:id="22" w:author="Huawei" w:date="2024-02-18T14:29:00Z">
        <w:r>
          <w:rPr>
            <w:rFonts w:eastAsia="Times New Roman"/>
            <w:lang w:eastAsia="en-GB"/>
          </w:rPr>
          <w:t xml:space="preserve">For </w:t>
        </w:r>
      </w:ins>
      <w:r w:rsidRPr="00441DE4">
        <w:rPr>
          <w:rFonts w:eastAsia="Times New Roman"/>
          <w:lang w:eastAsia="en-GB"/>
        </w:rPr>
        <w:t>both known and unknown target cell</w:t>
      </w:r>
      <w:ins w:id="23" w:author="Huawei" w:date="2024-02-18T14:29:00Z">
        <w:r>
          <w:rPr>
            <w:rFonts w:eastAsia="Times New Roman"/>
            <w:lang w:eastAsia="en-GB"/>
          </w:rPr>
          <w:t xml:space="preserve">, </w:t>
        </w:r>
        <w:r w:rsidRPr="00441DE4">
          <w:rPr>
            <w:rFonts w:eastAsia="Times New Roman"/>
            <w:lang w:eastAsia="en-GB"/>
          </w:rPr>
          <w:t>T</w:t>
        </w:r>
        <w:r w:rsidRPr="00441DE4">
          <w:rPr>
            <w:rFonts w:eastAsia="Times New Roman"/>
            <w:vertAlign w:val="subscript"/>
            <w:lang w:eastAsia="en-GB"/>
          </w:rPr>
          <w:t>∆</w:t>
        </w:r>
        <w:r w:rsidRPr="00441DE4">
          <w:rPr>
            <w:rFonts w:eastAsia="Times New Roman"/>
            <w:lang w:eastAsia="en-GB"/>
          </w:rPr>
          <w:t xml:space="preserve"> = </w:t>
        </w:r>
        <w:r>
          <w:rPr>
            <w:rFonts w:eastAsia="Times New Roman"/>
            <w:lang w:eastAsia="en-GB"/>
          </w:rPr>
          <w:t>3*</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vertAlign w:val="subscript"/>
            <w:lang w:eastAsia="en-GB"/>
          </w:rPr>
          <w:t xml:space="preserve"> </w:t>
        </w:r>
        <w:r>
          <w:rPr>
            <w:rFonts w:eastAsia="Times New Roman"/>
            <w:lang w:eastAsia="en-GB"/>
          </w:rPr>
          <w:t xml:space="preserve">if the target cell SSB BW is 12 PRBs, </w:t>
        </w:r>
      </w:ins>
      <w:ins w:id="24" w:author="Huawei" w:date="2024-02-18T14:30:00Z">
        <w:r>
          <w:rPr>
            <w:rFonts w:eastAsia="Times New Roman"/>
            <w:lang w:eastAsia="en-GB"/>
          </w:rPr>
          <w:t xml:space="preserve">otherwise </w:t>
        </w:r>
        <w:r w:rsidRPr="00441DE4">
          <w:rPr>
            <w:rFonts w:eastAsia="Times New Roman"/>
            <w:lang w:eastAsia="en-GB"/>
          </w:rPr>
          <w:t>T</w:t>
        </w:r>
        <w:r w:rsidRPr="00441DE4">
          <w:rPr>
            <w:rFonts w:eastAsia="Times New Roman"/>
            <w:vertAlign w:val="subscript"/>
            <w:lang w:eastAsia="en-GB"/>
          </w:rPr>
          <w:t>∆</w:t>
        </w:r>
        <w:r w:rsidRPr="00441DE4">
          <w:rPr>
            <w:rFonts w:eastAsia="Times New Roman"/>
            <w:lang w:eastAsia="en-GB"/>
          </w:rPr>
          <w:t xml:space="preserve"> = </w:t>
        </w:r>
        <w:proofErr w:type="spellStart"/>
        <w:r w:rsidRPr="00441DE4">
          <w:rPr>
            <w:rFonts w:eastAsia="Times New Roman"/>
            <w:lang w:eastAsia="en-GB"/>
          </w:rPr>
          <w:t>T</w:t>
        </w:r>
        <w:r w:rsidRPr="00441DE4">
          <w:rPr>
            <w:rFonts w:eastAsia="Times New Roman"/>
            <w:vertAlign w:val="subscript"/>
            <w:lang w:eastAsia="en-GB"/>
          </w:rPr>
          <w:t>rs</w:t>
        </w:r>
      </w:ins>
      <w:proofErr w:type="spellEnd"/>
      <w:r w:rsidRPr="00441DE4">
        <w:rPr>
          <w:rFonts w:eastAsia="Times New Roman"/>
          <w:lang w:eastAsia="en-GB"/>
        </w:rPr>
        <w:t>.</w:t>
      </w:r>
    </w:p>
    <w:p w14:paraId="3DA2163D" w14:textId="77777777" w:rsidR="00640FE2" w:rsidRPr="00441DE4" w:rsidRDefault="00640FE2" w:rsidP="00640FE2">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r>
      <w:proofErr w:type="spellStart"/>
      <w:r w:rsidRPr="00441DE4">
        <w:rPr>
          <w:rFonts w:eastAsia="Times New Roman"/>
          <w:lang w:eastAsia="en-GB"/>
        </w:rPr>
        <w:t>T</w:t>
      </w:r>
      <w:r w:rsidRPr="00441DE4">
        <w:rPr>
          <w:rFonts w:eastAsia="Times New Roman"/>
          <w:vertAlign w:val="subscript"/>
          <w:lang w:eastAsia="zh-CN"/>
        </w:rPr>
        <w:t>processing</w:t>
      </w:r>
      <w:proofErr w:type="spellEnd"/>
      <w:r w:rsidRPr="00441DE4">
        <w:rPr>
          <w:rFonts w:eastAsia="Times New Roman"/>
          <w:lang w:eastAsia="en-GB"/>
        </w:rPr>
        <w:t xml:space="preserve"> is time for UE processing. </w:t>
      </w:r>
      <w:proofErr w:type="spellStart"/>
      <w:r w:rsidRPr="00441DE4">
        <w:rPr>
          <w:rFonts w:eastAsia="Times New Roman"/>
          <w:lang w:eastAsia="en-GB"/>
        </w:rPr>
        <w:t>T</w:t>
      </w:r>
      <w:r w:rsidRPr="00441DE4">
        <w:rPr>
          <w:rFonts w:eastAsia="Times New Roman"/>
          <w:vertAlign w:val="subscript"/>
          <w:lang w:eastAsia="zh-CN"/>
        </w:rPr>
        <w:t>processing</w:t>
      </w:r>
      <w:proofErr w:type="spellEnd"/>
      <w:r w:rsidRPr="00441DE4">
        <w:rPr>
          <w:rFonts w:eastAsia="Times New Roman"/>
          <w:lang w:eastAsia="en-GB"/>
        </w:rPr>
        <w:t xml:space="preserve"> can be up to 20ms.</w:t>
      </w:r>
    </w:p>
    <w:p w14:paraId="0E3C01C6" w14:textId="77777777" w:rsidR="00640FE2" w:rsidRPr="00441DE4" w:rsidRDefault="00640FE2" w:rsidP="00640FE2">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zh-CN"/>
        </w:rPr>
        <w:tab/>
      </w:r>
      <w:proofErr w:type="spellStart"/>
      <w:r w:rsidRPr="00441DE4">
        <w:rPr>
          <w:rFonts w:eastAsia="Times New Roman"/>
          <w:lang w:eastAsia="zh-CN"/>
        </w:rPr>
        <w:t>T</w:t>
      </w:r>
      <w:r w:rsidRPr="00441DE4">
        <w:rPr>
          <w:rFonts w:eastAsia="Times New Roman"/>
          <w:vertAlign w:val="subscript"/>
          <w:lang w:eastAsia="zh-CN"/>
        </w:rPr>
        <w:t>margin</w:t>
      </w:r>
      <w:proofErr w:type="spellEnd"/>
      <w:r w:rsidRPr="00441DE4">
        <w:rPr>
          <w:rFonts w:eastAsia="Times New Roman"/>
          <w:vertAlign w:val="subscript"/>
          <w:lang w:eastAsia="zh-CN"/>
        </w:rPr>
        <w:t xml:space="preserve"> </w:t>
      </w:r>
      <w:r w:rsidRPr="00441DE4">
        <w:rPr>
          <w:rFonts w:eastAsia="Times New Roman"/>
          <w:lang w:eastAsia="zh-CN"/>
        </w:rPr>
        <w:t xml:space="preserve">is time for SSB post-processing. </w:t>
      </w:r>
      <w:proofErr w:type="spellStart"/>
      <w:r w:rsidRPr="00441DE4">
        <w:rPr>
          <w:rFonts w:eastAsia="Times New Roman"/>
          <w:lang w:eastAsia="zh-CN"/>
        </w:rPr>
        <w:t>T</w:t>
      </w:r>
      <w:r w:rsidRPr="00441DE4">
        <w:rPr>
          <w:rFonts w:eastAsia="Times New Roman"/>
          <w:vertAlign w:val="subscript"/>
          <w:lang w:eastAsia="zh-CN"/>
        </w:rPr>
        <w:t>margin</w:t>
      </w:r>
      <w:proofErr w:type="spellEnd"/>
      <w:r w:rsidRPr="00441DE4">
        <w:rPr>
          <w:rFonts w:eastAsia="Times New Roman"/>
          <w:vertAlign w:val="subscript"/>
          <w:lang w:eastAsia="zh-CN"/>
        </w:rPr>
        <w:t xml:space="preserve"> </w:t>
      </w:r>
      <w:r w:rsidRPr="00441DE4">
        <w:rPr>
          <w:rFonts w:eastAsia="Times New Roman"/>
          <w:lang w:eastAsia="zh-CN"/>
        </w:rPr>
        <w:t>can be up to 2ms.</w:t>
      </w:r>
    </w:p>
    <w:p w14:paraId="2F1CB3B7" w14:textId="77777777" w:rsidR="00640FE2" w:rsidRPr="00441DE4" w:rsidRDefault="00640FE2" w:rsidP="00640FE2">
      <w:pPr>
        <w:overflowPunct w:val="0"/>
        <w:autoSpaceDE w:val="0"/>
        <w:autoSpaceDN w:val="0"/>
        <w:adjustRightInd w:val="0"/>
        <w:ind w:left="568" w:hanging="284"/>
        <w:textAlignment w:val="baseline"/>
        <w:rPr>
          <w:rFonts w:eastAsia="Times New Roman"/>
          <w:lang w:eastAsia="zh-CN"/>
        </w:rPr>
      </w:pPr>
      <w:r w:rsidRPr="00441DE4">
        <w:rPr>
          <w:rFonts w:eastAsia="Times New Roman"/>
          <w:lang w:eastAsia="en-GB"/>
        </w:rPr>
        <w:tab/>
        <w:t>T</w:t>
      </w:r>
      <w:r w:rsidRPr="00441DE4">
        <w:rPr>
          <w:rFonts w:eastAsia="Times New Roman"/>
          <w:vertAlign w:val="subscript"/>
          <w:lang w:eastAsia="en-GB"/>
        </w:rPr>
        <w:t>IU</w:t>
      </w:r>
      <w:r w:rsidRPr="00441DE4">
        <w:rPr>
          <w:rFonts w:eastAsia="Times New Roman"/>
          <w:lang w:eastAsia="en-GB"/>
        </w:rPr>
        <w:t xml:space="preserve"> is the interruption uncertainty </w:t>
      </w:r>
      <w:r w:rsidRPr="00441DE4">
        <w:rPr>
          <w:rFonts w:eastAsia="Times New Roman"/>
          <w:lang w:eastAsia="zh-CN"/>
        </w:rPr>
        <w:t>in acquiring the first available PRACH occasion in the new cell</w:t>
      </w:r>
      <w:r w:rsidRPr="00441DE4">
        <w:rPr>
          <w:rFonts w:eastAsia="Times New Roman"/>
          <w:lang w:eastAsia="en-GB"/>
        </w:rPr>
        <w:t>. T</w:t>
      </w:r>
      <w:r w:rsidRPr="00441DE4">
        <w:rPr>
          <w:rFonts w:eastAsia="Times New Roman"/>
          <w:vertAlign w:val="subscript"/>
          <w:lang w:eastAsia="en-GB"/>
        </w:rPr>
        <w:t>IU</w:t>
      </w:r>
      <w:r w:rsidRPr="00441DE4">
        <w:rPr>
          <w:rFonts w:eastAsia="Times New Roman"/>
          <w:lang w:eastAsia="en-GB"/>
        </w:rPr>
        <w:t xml:space="preserve"> can be up to the summation of SSB to PRACH occasion association period and 10 </w:t>
      </w:r>
      <w:proofErr w:type="spellStart"/>
      <w:r w:rsidRPr="00441DE4">
        <w:rPr>
          <w:rFonts w:eastAsia="Times New Roman"/>
          <w:lang w:eastAsia="en-GB"/>
        </w:rPr>
        <w:t>ms</w:t>
      </w:r>
      <w:proofErr w:type="spellEnd"/>
      <w:r w:rsidRPr="00441DE4">
        <w:rPr>
          <w:rFonts w:eastAsia="Times New Roman"/>
          <w:lang w:eastAsia="en-GB"/>
        </w:rPr>
        <w:t>. SSB to PRACH occasion associated period is defined in the table 8.1-1 of TS 38.213 [3].</w:t>
      </w:r>
    </w:p>
    <w:p w14:paraId="7B274274" w14:textId="77777777" w:rsidR="00640FE2" w:rsidRPr="00441DE4" w:rsidRDefault="00640FE2" w:rsidP="00640FE2">
      <w:pPr>
        <w:overflowPunct w:val="0"/>
        <w:autoSpaceDE w:val="0"/>
        <w:autoSpaceDN w:val="0"/>
        <w:adjustRightInd w:val="0"/>
        <w:ind w:left="568" w:hanging="284"/>
        <w:textAlignment w:val="baseline"/>
        <w:rPr>
          <w:rFonts w:eastAsia="Times New Roman"/>
          <w:lang w:eastAsia="en-GB"/>
        </w:rPr>
      </w:pPr>
      <w:r w:rsidRPr="00441DE4">
        <w:rPr>
          <w:rFonts w:eastAsia="Times New Roman"/>
          <w:lang w:eastAsia="en-GB"/>
        </w:rPr>
        <w:tab/>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is the SMTC periodicity of the target NR cell if the UE has been provided with an SMTC configuration for the target </w:t>
      </w:r>
      <w:proofErr w:type="spellStart"/>
      <w:r w:rsidRPr="00441DE4">
        <w:rPr>
          <w:rFonts w:eastAsia="Times New Roman"/>
          <w:lang w:eastAsia="en-GB"/>
        </w:rPr>
        <w:t>cellin</w:t>
      </w:r>
      <w:proofErr w:type="spellEnd"/>
      <w:r w:rsidRPr="00441DE4">
        <w:rPr>
          <w:rFonts w:eastAsia="Times New Roman"/>
          <w:lang w:eastAsia="en-GB"/>
        </w:rPr>
        <w:t xml:space="preserve"> the handover command, otherwise </w:t>
      </w:r>
      <w:proofErr w:type="spellStart"/>
      <w:r w:rsidRPr="00441DE4">
        <w:rPr>
          <w:rFonts w:eastAsia="Times New Roman"/>
          <w:lang w:eastAsia="en-GB"/>
        </w:rPr>
        <w:t>Trs</w:t>
      </w:r>
      <w:proofErr w:type="spellEnd"/>
      <w:r w:rsidRPr="00441DE4">
        <w:rPr>
          <w:rFonts w:eastAsia="Times New Roman"/>
          <w:lang w:eastAsia="en-GB"/>
        </w:rPr>
        <w:t xml:space="preserve"> is the SMTC configured in the </w:t>
      </w:r>
      <w:proofErr w:type="spellStart"/>
      <w:r w:rsidRPr="00441DE4">
        <w:rPr>
          <w:rFonts w:eastAsia="Times New Roman"/>
          <w:lang w:eastAsia="en-GB"/>
        </w:rPr>
        <w:t>measObjectNR</w:t>
      </w:r>
      <w:proofErr w:type="spellEnd"/>
      <w:r w:rsidRPr="00441DE4">
        <w:rPr>
          <w:rFonts w:eastAsia="Times New Roman"/>
          <w:lang w:eastAsia="en-GB"/>
        </w:rPr>
        <w:t xml:space="preserve"> having the same SSB frequency and subcarrier spacing. If the </w:t>
      </w:r>
      <w:proofErr w:type="spellStart"/>
      <w:r w:rsidRPr="00441DE4">
        <w:rPr>
          <w:rFonts w:eastAsia="Times New Roman"/>
          <w:lang w:eastAsia="en-GB"/>
        </w:rPr>
        <w:t>measObjectNRs</w:t>
      </w:r>
      <w:proofErr w:type="spellEnd"/>
      <w:r w:rsidRPr="00441DE4">
        <w:rPr>
          <w:rFonts w:eastAsia="Times New Roman"/>
          <w:lang w:eastAsia="en-GB"/>
        </w:rPr>
        <w:t xml:space="preserve"> having the same SSB frequency and subcarrier spacing configured by MN and SN have different SMTC, </w:t>
      </w:r>
      <w:proofErr w:type="spellStart"/>
      <w:r w:rsidRPr="00441DE4">
        <w:rPr>
          <w:rFonts w:eastAsia="Times New Roman"/>
          <w:lang w:eastAsia="en-GB"/>
        </w:rPr>
        <w:t>Trs</w:t>
      </w:r>
      <w:proofErr w:type="spellEnd"/>
      <w:r w:rsidRPr="00441DE4">
        <w:rPr>
          <w:rFonts w:eastAsia="Times New Roman"/>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=5ms assuming the SSB transmission periodicity is </w:t>
      </w:r>
      <w:r w:rsidRPr="00441DE4">
        <w:rPr>
          <w:rFonts w:eastAsia="Times New Roman"/>
          <w:lang w:eastAsia="en-GB"/>
        </w:rPr>
        <w:lastRenderedPageBreak/>
        <w:t xml:space="preserve">5ms. There is no requirement if the SSB transmission periodicity is not 5ms. If the UE has been provided with higher layer in TS 38.331 [2] </w:t>
      </w:r>
      <w:proofErr w:type="spellStart"/>
      <w:r w:rsidRPr="00441DE4">
        <w:rPr>
          <w:rFonts w:eastAsia="Times New Roman"/>
          <w:lang w:eastAsia="en-GB"/>
        </w:rPr>
        <w:t>signaling</w:t>
      </w:r>
      <w:proofErr w:type="spellEnd"/>
      <w:r w:rsidRPr="00441DE4">
        <w:rPr>
          <w:rFonts w:eastAsia="Times New Roman"/>
          <w:lang w:eastAsia="en-GB"/>
        </w:rPr>
        <w:t xml:space="preserve"> of </w:t>
      </w:r>
      <w:r w:rsidRPr="00441DE4">
        <w:rPr>
          <w:rFonts w:eastAsia="Times New Roman"/>
          <w:i/>
          <w:lang w:eastAsia="en-GB"/>
        </w:rPr>
        <w:t>smtc2</w:t>
      </w:r>
      <w:r w:rsidRPr="00441DE4">
        <w:rPr>
          <w:rFonts w:eastAsia="Times New Roman"/>
          <w:b/>
          <w:lang w:eastAsia="en-GB"/>
        </w:rPr>
        <w:t xml:space="preserve"> </w:t>
      </w:r>
      <w:r w:rsidRPr="00441DE4">
        <w:rPr>
          <w:rFonts w:eastAsia="Times New Roman"/>
          <w:lang w:eastAsia="en-GB"/>
        </w:rPr>
        <w:t xml:space="preserve">prior to the handover command, </w:t>
      </w:r>
      <w:proofErr w:type="spellStart"/>
      <w:r w:rsidRPr="00441DE4">
        <w:rPr>
          <w:rFonts w:eastAsia="Times New Roman"/>
          <w:lang w:eastAsia="en-GB"/>
        </w:rPr>
        <w:t>T</w:t>
      </w:r>
      <w:r w:rsidRPr="00441DE4">
        <w:rPr>
          <w:rFonts w:eastAsia="Times New Roman"/>
          <w:vertAlign w:val="subscript"/>
          <w:lang w:eastAsia="en-GB"/>
        </w:rPr>
        <w:t>rs</w:t>
      </w:r>
      <w:proofErr w:type="spellEnd"/>
      <w:r w:rsidRPr="00441DE4">
        <w:rPr>
          <w:rFonts w:eastAsia="Times New Roman"/>
          <w:lang w:eastAsia="en-GB"/>
        </w:rPr>
        <w:t xml:space="preserve"> follows </w:t>
      </w:r>
      <w:r w:rsidRPr="00441DE4">
        <w:rPr>
          <w:rFonts w:eastAsia="Times New Roman"/>
          <w:i/>
          <w:lang w:eastAsia="en-GB"/>
        </w:rPr>
        <w:t>smtc1</w:t>
      </w:r>
      <w:r w:rsidRPr="00441DE4">
        <w:rPr>
          <w:rFonts w:eastAsia="Times New Roman"/>
          <w:lang w:eastAsia="en-GB"/>
        </w:rPr>
        <w:t xml:space="preserve"> or </w:t>
      </w:r>
      <w:r w:rsidRPr="00441DE4">
        <w:rPr>
          <w:rFonts w:eastAsia="Times New Roman"/>
          <w:i/>
          <w:lang w:eastAsia="en-GB"/>
        </w:rPr>
        <w:t>smtc2</w:t>
      </w:r>
      <w:r w:rsidRPr="00441DE4">
        <w:rPr>
          <w:rFonts w:eastAsia="Times New Roman"/>
          <w:lang w:eastAsia="en-GB"/>
        </w:rPr>
        <w:t xml:space="preserve"> according to the physical cell ID of the target cell.</w:t>
      </w:r>
    </w:p>
    <w:p w14:paraId="3489199B" w14:textId="2C2D4737" w:rsidR="00640FE2" w:rsidRPr="00640FE2" w:rsidRDefault="00640FE2" w:rsidP="00640FE2">
      <w:pPr>
        <w:rPr>
          <w:rFonts w:eastAsia="宋体"/>
          <w:noProof/>
          <w:highlight w:val="yellow"/>
          <w:lang w:eastAsia="zh-CN"/>
        </w:rPr>
      </w:pPr>
      <w:r w:rsidRPr="00441DE4">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6267A" w14:textId="77777777" w:rsidR="00551750" w:rsidRDefault="00551750">
      <w:r>
        <w:separator/>
      </w:r>
    </w:p>
  </w:endnote>
  <w:endnote w:type="continuationSeparator" w:id="0">
    <w:p w14:paraId="64924DFE" w14:textId="77777777" w:rsidR="00551750" w:rsidRDefault="0055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2B066" w14:textId="77777777" w:rsidR="00551750" w:rsidRDefault="00551750">
      <w:r>
        <w:separator/>
      </w:r>
    </w:p>
  </w:footnote>
  <w:footnote w:type="continuationSeparator" w:id="0">
    <w:p w14:paraId="3B95A8AB" w14:textId="77777777" w:rsidR="00551750" w:rsidRDefault="00551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17"/>
  </w:num>
  <w:num w:numId="15">
    <w:abstractNumId w:val="6"/>
  </w:num>
  <w:num w:numId="16">
    <w:abstractNumId w:val="4"/>
  </w:num>
  <w:num w:numId="17">
    <w:abstractNumId w:val="20"/>
  </w:num>
  <w:num w:numId="18">
    <w:abstractNumId w:val="1"/>
  </w:num>
  <w:num w:numId="19">
    <w:abstractNumId w:val="13"/>
  </w:num>
  <w:num w:numId="20">
    <w:abstractNumId w:val="11"/>
  </w:num>
  <w:num w:numId="21">
    <w:abstractNumId w:val="16"/>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Huawei">
    <w15:presenceInfo w15:providerId="None" w15:userId="Huawei"/>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5E3"/>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1750"/>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CC94462-6340-4918-8CBE-B9DC24C0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5008</TotalTime>
  <Pages>3</Pages>
  <Words>915</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153</cp:revision>
  <cp:lastPrinted>1900-01-01T08:00:00Z</cp:lastPrinted>
  <dcterms:created xsi:type="dcterms:W3CDTF">2022-08-23T15:21:00Z</dcterms:created>
  <dcterms:modified xsi:type="dcterms:W3CDTF">2024-04-08T14:42:00Z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(3)w/6O4AuV9nkkoTaCoAZUNzzd2sJe10Qq2JZ4jBwJbVccJ0o3FPFUvCpjkkVg4JacRpb1QvkC
SHggh1TcP6j+f2aPyaz66ipi0jWMaIbkICzObrLTLRSUAXixsRFNo/vekocAztMsS9vCcHVv
hPff6nfaNl4NN+5FP9bdYzKudRs3VeFKNBCo0nXLuBuuT1chayN5NnJDjUxiPORcfipuRKAI
jVQrqT4WwnoV8ATsSI</vt:lpwstr>
  </property>
  <property fmtid="{D5CDD505-2E9C-101B-9397-08002B2CF9AE}" pid="22" name="_2015_ms_pID_7253431">
    <vt:lpwstr>rzlejYhstxOhoCOYrxISe9EBazvZpNH/Wml43mIgs+yV4wC78oknuJ
PEiMTk7EUmoPQDHz2R3esWzjJtcnRLQy82qaVJMoPqUenkt/XBWkY6+zWW8HDN0OP4gY06un
kuyhFN6sBre24CweeM1rCfYjcDFjTKeJhA8XwrHtEF5gSyks79Oa7l39P9IrPRJo6itgkGFv
euTTBHKNQcgkBpnghBUP4RF7+xz6FI5lhHLp</vt:lpwstr>
  </property>
  <property fmtid="{D5CDD505-2E9C-101B-9397-08002B2CF9AE}" pid="23" name="_2015_ms_pID_7253432">
    <vt:lpwstr>Hg==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