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540B4AD6"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sidR="0024284D">
        <w:rPr>
          <w:b/>
          <w:noProof/>
          <w:sz w:val="24"/>
        </w:rPr>
        <w:t>-bis</w:t>
      </w:r>
      <w:r>
        <w:rPr>
          <w:b/>
          <w:i/>
          <w:noProof/>
          <w:sz w:val="28"/>
        </w:rPr>
        <w:tab/>
      </w:r>
      <w:r w:rsidR="00935DD3" w:rsidRPr="00935DD3">
        <w:rPr>
          <w:b/>
          <w:i/>
          <w:noProof/>
          <w:sz w:val="28"/>
        </w:rPr>
        <w:t>R4-2405567</w:t>
      </w:r>
      <w:bookmarkStart w:id="0" w:name="_GoBack"/>
      <w:bookmarkEnd w:id="0"/>
    </w:p>
    <w:p w14:paraId="2EDD7376" w14:textId="358C21A9" w:rsidR="00855D79" w:rsidRDefault="0024284D" w:rsidP="00855D79">
      <w:pPr>
        <w:pStyle w:val="CRCoverPage"/>
        <w:outlineLvl w:val="0"/>
        <w:rPr>
          <w:b/>
          <w:noProof/>
          <w:sz w:val="24"/>
        </w:rPr>
      </w:pPr>
      <w:r w:rsidRPr="0024284D">
        <w:rPr>
          <w:b/>
          <w:noProof/>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14CA1135" w:rsidR="00855D79" w:rsidRPr="00410371" w:rsidRDefault="0024284D" w:rsidP="00AB24A1">
            <w:pPr>
              <w:pStyle w:val="CRCoverPage"/>
              <w:spacing w:after="0"/>
              <w:jc w:val="center"/>
              <w:rPr>
                <w:noProof/>
              </w:rPr>
            </w:pPr>
            <w:r>
              <w:rPr>
                <w:b/>
                <w:noProof/>
                <w:sz w:val="28"/>
                <w:lang w:eastAsia="zh-CN"/>
              </w:rPr>
              <w:t>-</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84E74E5" w:rsidR="00855D79" w:rsidRPr="00410371" w:rsidRDefault="0024284D" w:rsidP="001275CB">
            <w:pPr>
              <w:pStyle w:val="CRCoverPage"/>
              <w:spacing w:after="0"/>
              <w:jc w:val="center"/>
              <w:rPr>
                <w:noProof/>
                <w:sz w:val="28"/>
              </w:rPr>
            </w:pPr>
            <w:r>
              <w:rPr>
                <w:b/>
                <w:noProof/>
                <w:sz w:val="28"/>
              </w:rPr>
              <w:t>18.5.0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3A4BE3F4" w:rsidR="00855D79" w:rsidRDefault="0024284D" w:rsidP="001275CB">
            <w:pPr>
              <w:pStyle w:val="CRCoverPage"/>
              <w:spacing w:after="0"/>
              <w:ind w:left="100"/>
              <w:rPr>
                <w:noProof/>
              </w:rPr>
            </w:pPr>
            <w:proofErr w:type="spellStart"/>
            <w:r>
              <w:rPr>
                <w:lang w:eastAsia="zh-CN"/>
              </w:rPr>
              <w:t>draft</w:t>
            </w:r>
            <w:r w:rsidR="003577DE" w:rsidRPr="003577DE">
              <w:rPr>
                <w:lang w:eastAsia="zh-CN"/>
              </w:rPr>
              <w:t>CR</w:t>
            </w:r>
            <w:proofErr w:type="spellEnd"/>
            <w:r w:rsidR="003577DE" w:rsidRPr="003577DE">
              <w:rPr>
                <w:lang w:eastAsia="zh-CN"/>
              </w:rPr>
              <w:t xml:space="preserve"> on </w:t>
            </w:r>
            <w:r w:rsidR="006374D4">
              <w:rPr>
                <w:rFonts w:eastAsia="微软雅黑"/>
                <w:color w:val="000000"/>
              </w:rPr>
              <w:t>IR</w:t>
            </w:r>
            <w:r>
              <w:rPr>
                <w:rFonts w:eastAsia="微软雅黑"/>
                <w:color w:val="000000"/>
              </w:rPr>
              <w:t xml:space="preserve"> TC</w:t>
            </w:r>
            <w:r w:rsidR="005835FE">
              <w:rPr>
                <w:rFonts w:eastAsia="微软雅黑"/>
                <w:color w:val="000000"/>
              </w:rPr>
              <w:t>4</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E591516" w:rsidR="00855D79" w:rsidRDefault="0024284D" w:rsidP="00C267FC">
            <w:pPr>
              <w:pStyle w:val="CRCoverPage"/>
              <w:spacing w:after="0"/>
              <w:ind w:left="100"/>
              <w:rPr>
                <w:noProof/>
              </w:rPr>
            </w:pPr>
            <w:r w:rsidRPr="0024284D">
              <w:rPr>
                <w:noProof/>
              </w:rPr>
              <w:t>NR_MG_enh2-</w:t>
            </w:r>
            <w:r>
              <w:rPr>
                <w:noProof/>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43CB30D6" w:rsidR="00855D79" w:rsidRDefault="001403C7" w:rsidP="001275CB">
            <w:pPr>
              <w:pStyle w:val="CRCoverPage"/>
              <w:spacing w:after="0"/>
              <w:ind w:left="100"/>
              <w:rPr>
                <w:noProof/>
              </w:rPr>
            </w:pPr>
            <w:r>
              <w:rPr>
                <w:noProof/>
              </w:rPr>
              <w:t>2024-0</w:t>
            </w:r>
            <w:r w:rsidR="0024284D">
              <w:rPr>
                <w:noProof/>
              </w:rPr>
              <w:t>3-11</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6E9ACA42" w:rsidR="00855D79" w:rsidRDefault="0024284D"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30BCC6E8" w:rsidR="00855D79" w:rsidRDefault="00855D79" w:rsidP="00AB24A1">
            <w:pPr>
              <w:pStyle w:val="CRCoverPage"/>
              <w:spacing w:after="0"/>
              <w:ind w:left="100"/>
              <w:rPr>
                <w:noProof/>
              </w:rPr>
            </w:pPr>
            <w:r w:rsidRPr="00286DD9">
              <w:rPr>
                <w:noProof/>
              </w:rPr>
              <w:t>Rel-1</w:t>
            </w:r>
            <w:r w:rsidR="0024284D">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6C704CC7" w:rsidR="00A151E0" w:rsidRPr="00A151E0" w:rsidRDefault="0024284D" w:rsidP="0024284D">
            <w:pPr>
              <w:pStyle w:val="CRCoverPage"/>
              <w:spacing w:after="0"/>
              <w:rPr>
                <w:rFonts w:cs="Arial"/>
                <w:noProof/>
                <w:lang w:eastAsia="zh-CN"/>
              </w:rPr>
            </w:pPr>
            <w:r>
              <w:rPr>
                <w:rFonts w:cs="Arial" w:hint="eastAsia"/>
                <w:noProof/>
                <w:lang w:eastAsia="zh-CN"/>
              </w:rPr>
              <w:t>B</w:t>
            </w:r>
            <w:r>
              <w:rPr>
                <w:rFonts w:cs="Arial"/>
                <w:noProof/>
                <w:lang w:eastAsia="zh-CN"/>
              </w:rPr>
              <w:t xml:space="preserve">ased on WF </w:t>
            </w:r>
            <w:r w:rsidRPr="0024284D">
              <w:rPr>
                <w:rFonts w:cs="Arial"/>
                <w:noProof/>
                <w:lang w:eastAsia="zh-CN"/>
              </w:rPr>
              <w:t>R4-240354</w:t>
            </w:r>
            <w:r w:rsidR="005835FE">
              <w:rPr>
                <w:rFonts w:cs="Arial"/>
                <w:noProof/>
                <w:lang w:eastAsia="zh-CN"/>
              </w:rPr>
              <w:t>3</w:t>
            </w:r>
            <w:r>
              <w:rPr>
                <w:rFonts w:cs="Arial"/>
                <w:noProof/>
                <w:lang w:eastAsia="zh-CN"/>
              </w:rPr>
              <w:t xml:space="preserve">, </w:t>
            </w:r>
            <w:r w:rsidR="006374D4">
              <w:rPr>
                <w:rFonts w:cs="Arial"/>
                <w:noProof/>
                <w:lang w:eastAsia="zh-CN"/>
              </w:rPr>
              <w:t xml:space="preserve">IR </w:t>
            </w:r>
            <w:r w:rsidRPr="0024284D">
              <w:rPr>
                <w:rFonts w:cs="Arial"/>
                <w:noProof/>
                <w:lang w:eastAsia="zh-CN"/>
              </w:rPr>
              <w:t>TC</w:t>
            </w:r>
            <w:r w:rsidR="005835FE">
              <w:rPr>
                <w:rFonts w:cs="Arial"/>
                <w:noProof/>
                <w:lang w:eastAsia="zh-CN"/>
              </w:rPr>
              <w:t>4</w:t>
            </w:r>
            <w:r>
              <w:rPr>
                <w:rFonts w:cs="Arial"/>
                <w:noProof/>
                <w:lang w:eastAsia="zh-CN"/>
              </w:rPr>
              <w:t xml:space="preserve"> (</w:t>
            </w:r>
            <w:r w:rsidR="005835FE" w:rsidRPr="005835FE">
              <w:rPr>
                <w:rFonts w:cs="Arial"/>
                <w:noProof/>
                <w:lang w:eastAsia="zh-CN"/>
              </w:rPr>
              <w:t>Inter-</w:t>
            </w:r>
            <w:r w:rsidR="006374D4">
              <w:rPr>
                <w:rFonts w:cs="Arial"/>
                <w:noProof/>
                <w:lang w:eastAsia="zh-CN"/>
              </w:rPr>
              <w:t>RAT NR</w:t>
            </w:r>
            <w:r w:rsidR="005835FE" w:rsidRPr="005835FE">
              <w:rPr>
                <w:rFonts w:cs="Arial"/>
                <w:noProof/>
                <w:lang w:eastAsia="zh-CN"/>
              </w:rPr>
              <w:t xml:space="preserve"> measurements</w:t>
            </w:r>
            <w:r w:rsidR="006374D4">
              <w:rPr>
                <w:rFonts w:cs="Arial"/>
                <w:noProof/>
                <w:lang w:eastAsia="zh-CN"/>
              </w:rPr>
              <w:t xml:space="preserve"> in FR2</w:t>
            </w:r>
            <w:r>
              <w:rPr>
                <w:rFonts w:cs="Arial"/>
                <w:noProof/>
                <w:lang w:eastAsia="zh-CN"/>
              </w:rPr>
              <w:t>) needs to be introduced.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2A1DFC6F" w:rsidR="00EC3CFA" w:rsidRPr="00C50174" w:rsidRDefault="004F1812" w:rsidP="00257594">
            <w:pPr>
              <w:pStyle w:val="CRCoverPage"/>
              <w:spacing w:after="0"/>
              <w:rPr>
                <w:rFonts w:cs="Arial"/>
                <w:noProof/>
                <w:lang w:eastAsia="zh-CN"/>
              </w:rPr>
            </w:pPr>
            <w:r>
              <w:rPr>
                <w:lang w:eastAsia="zh-CN"/>
              </w:rPr>
              <w:t xml:space="preserve">Introduce </w:t>
            </w:r>
            <w:r w:rsidR="006374D4">
              <w:rPr>
                <w:rFonts w:cs="Arial"/>
                <w:noProof/>
                <w:lang w:eastAsia="zh-CN"/>
              </w:rPr>
              <w:t>IR</w:t>
            </w:r>
            <w:r w:rsidR="005835FE" w:rsidRPr="0024284D">
              <w:rPr>
                <w:rFonts w:cs="Arial"/>
                <w:noProof/>
                <w:lang w:eastAsia="zh-CN"/>
              </w:rPr>
              <w:t xml:space="preserve"> TC</w:t>
            </w:r>
            <w:r w:rsidR="005835FE">
              <w:rPr>
                <w:rFonts w:cs="Arial"/>
                <w:noProof/>
                <w:lang w:eastAsia="zh-CN"/>
              </w:rPr>
              <w:t>4</w:t>
            </w:r>
            <w:r>
              <w:rPr>
                <w:rFonts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10C8C261" w:rsidR="00855D79" w:rsidRPr="008C321D" w:rsidRDefault="004F1812" w:rsidP="00861FEE">
            <w:pPr>
              <w:pStyle w:val="CRCoverPage"/>
              <w:spacing w:after="0"/>
              <w:rPr>
                <w:noProof/>
              </w:rPr>
            </w:pPr>
            <w:r>
              <w:rPr>
                <w:lang w:eastAsia="zh-CN"/>
              </w:rPr>
              <w:t xml:space="preserve">Performance of </w:t>
            </w:r>
            <w:r w:rsidR="006374D4">
              <w:rPr>
                <w:rFonts w:cs="Arial"/>
                <w:noProof/>
                <w:lang w:eastAsia="zh-CN"/>
              </w:rPr>
              <w:t>IR</w:t>
            </w:r>
            <w:r w:rsidR="005835FE" w:rsidRPr="0024284D">
              <w:rPr>
                <w:rFonts w:cs="Arial"/>
                <w:noProof/>
                <w:lang w:eastAsia="zh-CN"/>
              </w:rPr>
              <w:t xml:space="preserve"> TC</w:t>
            </w:r>
            <w:r w:rsidR="005835FE">
              <w:rPr>
                <w:rFonts w:cs="Arial"/>
                <w:noProof/>
                <w:lang w:eastAsia="zh-CN"/>
              </w:rPr>
              <w:t>4</w:t>
            </w:r>
            <w:r>
              <w:rPr>
                <w:lang w:eastAsia="zh-CN"/>
              </w:rPr>
              <w:t xml:space="preserve"> is not fully verified.</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6E4F3A53" w:rsidR="008C321D" w:rsidRDefault="006374D4" w:rsidP="008C321D">
            <w:pPr>
              <w:pStyle w:val="CRCoverPage"/>
              <w:spacing w:after="0"/>
              <w:ind w:left="100"/>
              <w:rPr>
                <w:noProof/>
                <w:lang w:eastAsia="zh-CN"/>
              </w:rPr>
            </w:pPr>
            <w:r w:rsidRPr="006374D4">
              <w:rPr>
                <w:noProof/>
                <w:lang w:eastAsia="zh-CN"/>
              </w:rPr>
              <w:t>A.8.4.2.</w:t>
            </w:r>
            <w:r>
              <w:rPr>
                <w:noProof/>
                <w:lang w:eastAsia="zh-CN"/>
              </w:rPr>
              <w:t>x</w:t>
            </w:r>
            <w:r w:rsidR="005835FE">
              <w:rPr>
                <w:noProof/>
                <w:lang w:eastAsia="zh-CN"/>
              </w:rPr>
              <w:t xml:space="preserve"> (new)</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C30261E"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494CB67D" w14:textId="77777777" w:rsidR="0024284D" w:rsidRDefault="0024284D">
      <w:pPr>
        <w:spacing w:after="0"/>
        <w:rPr>
          <w:rFonts w:eastAsia="宋体"/>
          <w:noProof/>
          <w:highlight w:val="yellow"/>
          <w:lang w:eastAsia="zh-CN"/>
        </w:rPr>
      </w:pPr>
      <w:r>
        <w:rPr>
          <w:rFonts w:eastAsia="宋体"/>
          <w:noProof/>
          <w:highlight w:val="yellow"/>
          <w:lang w:eastAsia="zh-CN"/>
        </w:rPr>
        <w:br w:type="page"/>
      </w:r>
    </w:p>
    <w:p w14:paraId="1565B8CB" w14:textId="70A7CF31" w:rsidR="006374D4" w:rsidRDefault="000F7347" w:rsidP="00A109C0">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DF86BDB" w14:textId="77777777" w:rsidR="00A109C0" w:rsidRPr="001C0E1B" w:rsidRDefault="00A109C0" w:rsidP="00A109C0">
      <w:pPr>
        <w:pStyle w:val="40"/>
        <w:rPr>
          <w:ins w:id="1" w:author="Huawei" w:date="2024-03-13T10:57:00Z"/>
        </w:rPr>
      </w:pPr>
      <w:ins w:id="2" w:author="Huawei" w:date="2024-03-13T10:57:00Z">
        <w:r>
          <w:t>A.8.4.2.X</w:t>
        </w:r>
        <w:r w:rsidRPr="001C0E1B">
          <w:tab/>
          <w:t xml:space="preserve">NR Inter-RAT event triggered reporting tests for FR2 without </w:t>
        </w:r>
        <w:r>
          <w:t>MG</w:t>
        </w:r>
        <w:r w:rsidRPr="001C0E1B">
          <w:t xml:space="preserve"> </w:t>
        </w:r>
        <w:r>
          <w:t>nor</w:t>
        </w:r>
        <w:r w:rsidRPr="001C0E1B">
          <w:t xml:space="preserve"> DRX </w:t>
        </w:r>
      </w:ins>
    </w:p>
    <w:p w14:paraId="6E4E9988" w14:textId="77777777" w:rsidR="00A109C0" w:rsidRPr="001C0E1B" w:rsidRDefault="00A109C0" w:rsidP="00A109C0">
      <w:pPr>
        <w:pStyle w:val="5"/>
        <w:rPr>
          <w:ins w:id="3" w:author="Huawei" w:date="2024-03-13T10:57:00Z"/>
        </w:rPr>
      </w:pPr>
      <w:ins w:id="4" w:author="Huawei" w:date="2024-03-13T10:57:00Z">
        <w:r>
          <w:t>A.8.4.</w:t>
        </w:r>
        <w:proofErr w:type="gramStart"/>
        <w:r>
          <w:t>2.X</w:t>
        </w:r>
        <w:r w:rsidRPr="001C0E1B">
          <w:t>.</w:t>
        </w:r>
        <w:proofErr w:type="gramEnd"/>
        <w:r w:rsidRPr="001C0E1B">
          <w:t>1</w:t>
        </w:r>
        <w:r w:rsidRPr="001C0E1B">
          <w:tab/>
          <w:t>Test Purpose and Environment</w:t>
        </w:r>
      </w:ins>
    </w:p>
    <w:p w14:paraId="5864E2AD" w14:textId="77777777" w:rsidR="00A109C0" w:rsidRPr="001C0E1B" w:rsidRDefault="00A109C0" w:rsidP="00A109C0">
      <w:pPr>
        <w:rPr>
          <w:ins w:id="5" w:author="Huawei" w:date="2024-03-13T10:57:00Z"/>
          <w:rFonts w:cs="v4.2.0"/>
        </w:rPr>
      </w:pPr>
      <w:ins w:id="6" w:author="Huawei" w:date="2024-03-13T10:57:00Z">
        <w:r w:rsidRPr="001C0E1B">
          <w:rPr>
            <w:rFonts w:cs="v4.2.0"/>
          </w:rPr>
          <w:t>The purpose of this test is to verify that the UE makes correct reporting of an event. This test will partly verify the NR inter-RAT cell search requirements in clause 8.1.2.4.2</w:t>
        </w:r>
        <w:r>
          <w:rPr>
            <w:rFonts w:cs="v4.2.0"/>
          </w:rPr>
          <w:t xml:space="preserve">9 </w:t>
        </w:r>
        <w:r w:rsidRPr="001C0E1B">
          <w:rPr>
            <w:rFonts w:cs="v4.2.0"/>
          </w:rPr>
          <w:t xml:space="preserve">of </w:t>
        </w:r>
        <w:r w:rsidRPr="001C0E1B">
          <w:rPr>
            <w:lang w:eastAsia="zh-CN"/>
          </w:rPr>
          <w:t>TS 36.133</w:t>
        </w:r>
        <w:r w:rsidRPr="001C0E1B">
          <w:rPr>
            <w:rFonts w:cs="v4.2.0"/>
          </w:rPr>
          <w:t> [15] for E-UTRAN FDD-NR measurements and clause 8.1.2.4.</w:t>
        </w:r>
        <w:r>
          <w:rPr>
            <w:rFonts w:cs="v4.2.0"/>
          </w:rPr>
          <w:t>30</w:t>
        </w:r>
        <w:r w:rsidRPr="001C0E1B">
          <w:rPr>
            <w:rFonts w:cs="v4.2.0"/>
          </w:rPr>
          <w:t xml:space="preserve"> of </w:t>
        </w:r>
        <w:r w:rsidRPr="001C0E1B">
          <w:rPr>
            <w:lang w:eastAsia="zh-CN"/>
          </w:rPr>
          <w:t>TS 36.133 </w:t>
        </w:r>
        <w:r w:rsidRPr="001C0E1B">
          <w:rPr>
            <w:rFonts w:cs="v4.2.0"/>
          </w:rPr>
          <w:t>[15] for E-UTRAN TDD-NR measurements</w:t>
        </w:r>
        <w:r>
          <w:rPr>
            <w:rFonts w:cs="v4.2.0"/>
          </w:rPr>
          <w:t xml:space="preserve">, as well as the interruption </w:t>
        </w:r>
        <w:proofErr w:type="spellStart"/>
        <w:r>
          <w:rPr>
            <w:rFonts w:cs="v4.2.0"/>
          </w:rPr>
          <w:t>requriements</w:t>
        </w:r>
        <w:proofErr w:type="spellEnd"/>
        <w:r>
          <w:rPr>
            <w:rFonts w:cs="v4.2.0"/>
          </w:rPr>
          <w:t xml:space="preserve"> in clause </w:t>
        </w:r>
        <w:r w:rsidRPr="006374D4">
          <w:rPr>
            <w:rFonts w:cs="v4.2.0"/>
          </w:rPr>
          <w:t>7.8.2.22</w:t>
        </w:r>
        <w:r>
          <w:rPr>
            <w:rFonts w:cs="v4.2.0"/>
          </w:rPr>
          <w:t>.</w:t>
        </w:r>
      </w:ins>
    </w:p>
    <w:p w14:paraId="3158F2D2" w14:textId="77777777" w:rsidR="00A109C0" w:rsidRPr="001C0E1B" w:rsidRDefault="00A109C0" w:rsidP="00A109C0">
      <w:pPr>
        <w:rPr>
          <w:ins w:id="7" w:author="Huawei" w:date="2024-03-13T10:57:00Z"/>
          <w:rFonts w:cs="v4.2.0"/>
        </w:rPr>
      </w:pPr>
      <w:ins w:id="8" w:author="Huawei" w:date="2024-03-13T10:57:00Z">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FR2 on NR RF channel 1. The test parameters are given in Tables </w:t>
        </w:r>
        <w:r>
          <w:rPr>
            <w:rFonts w:cs="v4.2.0"/>
          </w:rPr>
          <w:t>A.8.4.2.X</w:t>
        </w:r>
        <w:r w:rsidRPr="001C0E1B">
          <w:rPr>
            <w:rFonts w:cs="v4.2.0"/>
          </w:rPr>
          <w:t xml:space="preserve">.1-1, </w:t>
        </w:r>
        <w:r>
          <w:rPr>
            <w:rFonts w:cs="v4.2.0"/>
          </w:rPr>
          <w:t>A.8.4.2.X</w:t>
        </w:r>
        <w:r w:rsidRPr="001C0E1B">
          <w:rPr>
            <w:rFonts w:cs="v4.2.0"/>
          </w:rPr>
          <w:t xml:space="preserve">.1-2 and </w:t>
        </w:r>
        <w:r>
          <w:rPr>
            <w:rFonts w:cs="v4.2.0"/>
          </w:rPr>
          <w:t>A.8.4.2.X</w:t>
        </w:r>
        <w:r w:rsidRPr="001C0E1B">
          <w:rPr>
            <w:rFonts w:cs="v4.2.0"/>
          </w:rPr>
          <w:t>.1-3.</w:t>
        </w:r>
      </w:ins>
    </w:p>
    <w:p w14:paraId="3C683250" w14:textId="77777777" w:rsidR="00A109C0" w:rsidRPr="001C0E1B" w:rsidRDefault="00A109C0" w:rsidP="00A109C0">
      <w:pPr>
        <w:rPr>
          <w:ins w:id="9" w:author="Huawei" w:date="2024-03-13T10:57:00Z"/>
          <w:rFonts w:cs="v4.2.0"/>
        </w:rPr>
      </w:pPr>
      <w:ins w:id="10" w:author="Huawei" w:date="2024-03-13T10:57:00Z">
        <w:r w:rsidRPr="001C0E1B">
          <w:rPr>
            <w:rFonts w:cs="v4.2.0"/>
          </w:rPr>
          <w:t xml:space="preserve">The cell specific test parameters for E-UTRA cell1 as </w:t>
        </w:r>
        <w:proofErr w:type="spellStart"/>
        <w:r w:rsidRPr="001C0E1B">
          <w:rPr>
            <w:rFonts w:cs="v4.2.0"/>
          </w:rPr>
          <w:t>PCell</w:t>
        </w:r>
        <w:proofErr w:type="spellEnd"/>
        <w:r w:rsidRPr="001C0E1B">
          <w:rPr>
            <w:rFonts w:cs="v4.2.0"/>
          </w:rPr>
          <w:t xml:space="preserve"> are defined in clause A.3.7.2.2.</w:t>
        </w:r>
      </w:ins>
    </w:p>
    <w:p w14:paraId="045F009B" w14:textId="77777777" w:rsidR="00A109C0" w:rsidRDefault="00A109C0" w:rsidP="00A109C0">
      <w:pPr>
        <w:rPr>
          <w:ins w:id="11" w:author="Huawei" w:date="2024-03-13T10:57:00Z"/>
          <w:rFonts w:cs="v4.2.0"/>
          <w:lang w:eastAsia="zh-CN"/>
        </w:rPr>
      </w:pPr>
      <w:ins w:id="12" w:author="Huawei" w:date="2024-03-13T10:57:00Z">
        <w:r>
          <w:rPr>
            <w:rFonts w:cs="v4.2.0"/>
          </w:rPr>
          <w:t xml:space="preserve">No </w:t>
        </w:r>
        <w:r w:rsidRPr="001C0E1B">
          <w:rPr>
            <w:rFonts w:cs="v4.2.0"/>
          </w:rPr>
          <w:t>measurement gap</w:t>
        </w:r>
        <w:r>
          <w:rPr>
            <w:rFonts w:cs="v4.2.0"/>
          </w:rPr>
          <w:t xml:space="preserve"> is configured for the test</w:t>
        </w:r>
        <w:r w:rsidRPr="001C0E1B">
          <w:rPr>
            <w:rFonts w:cs="v4.2.0"/>
          </w:rPr>
          <w:t>.</w:t>
        </w:r>
        <w:r>
          <w:rPr>
            <w:rFonts w:cs="v4.2.0" w:hint="eastAsia"/>
            <w:lang w:eastAsia="zh-CN"/>
          </w:rPr>
          <w:t xml:space="preserve"> </w:t>
        </w:r>
        <w:r>
          <w:rPr>
            <w:rFonts w:cs="v4.2.0"/>
            <w:lang w:eastAsia="zh-CN"/>
          </w:rPr>
          <w:t xml:space="preserve">UE is continuously scheduled in DL in LTE </w:t>
        </w:r>
        <w:proofErr w:type="spellStart"/>
        <w:r>
          <w:rPr>
            <w:rFonts w:cs="v4.2.0"/>
            <w:lang w:eastAsia="zh-CN"/>
          </w:rPr>
          <w:t>PCell</w:t>
        </w:r>
        <w:proofErr w:type="spellEnd"/>
        <w:r>
          <w:rPr>
            <w:rFonts w:cs="v4.2.0"/>
            <w:lang w:eastAsia="zh-CN"/>
          </w:rPr>
          <w:t xml:space="preserve"> during the test.</w:t>
        </w:r>
      </w:ins>
    </w:p>
    <w:p w14:paraId="4BA6F01B" w14:textId="77777777" w:rsidR="00A109C0" w:rsidRPr="001C0E1B" w:rsidRDefault="00A109C0" w:rsidP="00A109C0">
      <w:pPr>
        <w:rPr>
          <w:ins w:id="13" w:author="Huawei" w:date="2024-03-13T10:57:00Z"/>
          <w:rFonts w:cs="v4.2.0"/>
        </w:rPr>
      </w:pPr>
      <w:ins w:id="14" w:author="Huawei" w:date="2024-03-13T10:57:00Z">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The test consists of two successive time periods, with time duration of T1, and T2 respectively. During time duration T1, the UE shall not have timing information of NR cell 2.</w:t>
        </w:r>
      </w:ins>
    </w:p>
    <w:p w14:paraId="5E5625AE" w14:textId="77777777" w:rsidR="00A109C0" w:rsidRPr="001C0E1B" w:rsidRDefault="00A109C0" w:rsidP="00A109C0">
      <w:pPr>
        <w:pStyle w:val="TH"/>
        <w:rPr>
          <w:ins w:id="15" w:author="Huawei" w:date="2024-03-13T10:57:00Z"/>
        </w:rPr>
      </w:pPr>
      <w:ins w:id="16" w:author="Huawei" w:date="2024-03-13T10:57:00Z">
        <w:r w:rsidRPr="001C0E1B">
          <w:t xml:space="preserve">Table </w:t>
        </w:r>
        <w:r>
          <w:t>A.8.4.2.X</w:t>
        </w:r>
        <w:r w:rsidRPr="001C0E1B">
          <w:t xml:space="preserve">.1-1: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09C0" w:rsidRPr="001C0E1B" w14:paraId="5062633C" w14:textId="77777777" w:rsidTr="00DF1692">
        <w:trPr>
          <w:jc w:val="center"/>
          <w:ins w:id="17" w:author="Huawei" w:date="2024-03-13T10:57:00Z"/>
        </w:trPr>
        <w:tc>
          <w:tcPr>
            <w:tcW w:w="2331" w:type="dxa"/>
            <w:tcBorders>
              <w:top w:val="single" w:sz="4" w:space="0" w:color="auto"/>
              <w:left w:val="single" w:sz="4" w:space="0" w:color="auto"/>
              <w:bottom w:val="single" w:sz="4" w:space="0" w:color="auto"/>
              <w:right w:val="single" w:sz="4" w:space="0" w:color="auto"/>
            </w:tcBorders>
            <w:hideMark/>
          </w:tcPr>
          <w:p w14:paraId="29F0774D" w14:textId="77777777" w:rsidR="00A109C0" w:rsidRPr="001C0E1B" w:rsidRDefault="00A109C0" w:rsidP="00DF1692">
            <w:pPr>
              <w:pStyle w:val="TAH"/>
              <w:rPr>
                <w:ins w:id="18" w:author="Huawei" w:date="2024-03-13T10:57:00Z"/>
                <w:szCs w:val="18"/>
              </w:rPr>
            </w:pPr>
            <w:ins w:id="19" w:author="Huawei" w:date="2024-03-13T10:57:00Z">
              <w:r w:rsidRPr="001C0E1B">
                <w:rPr>
                  <w:szCs w:val="18"/>
                </w:rPr>
                <w:t>Configuration</w:t>
              </w:r>
            </w:ins>
          </w:p>
        </w:tc>
        <w:tc>
          <w:tcPr>
            <w:tcW w:w="7298" w:type="dxa"/>
            <w:tcBorders>
              <w:top w:val="single" w:sz="4" w:space="0" w:color="auto"/>
              <w:left w:val="single" w:sz="4" w:space="0" w:color="auto"/>
              <w:bottom w:val="single" w:sz="4" w:space="0" w:color="auto"/>
              <w:right w:val="single" w:sz="4" w:space="0" w:color="auto"/>
            </w:tcBorders>
            <w:hideMark/>
          </w:tcPr>
          <w:p w14:paraId="091D9ED1" w14:textId="77777777" w:rsidR="00A109C0" w:rsidRPr="001C0E1B" w:rsidRDefault="00A109C0" w:rsidP="00DF1692">
            <w:pPr>
              <w:pStyle w:val="TAH"/>
              <w:rPr>
                <w:ins w:id="20" w:author="Huawei" w:date="2024-03-13T10:57:00Z"/>
                <w:szCs w:val="18"/>
              </w:rPr>
            </w:pPr>
            <w:ins w:id="21" w:author="Huawei" w:date="2024-03-13T10:57:00Z">
              <w:r w:rsidRPr="001C0E1B">
                <w:rPr>
                  <w:szCs w:val="18"/>
                </w:rPr>
                <w:t>Description</w:t>
              </w:r>
            </w:ins>
          </w:p>
        </w:tc>
      </w:tr>
      <w:tr w:rsidR="00A109C0" w:rsidRPr="001C0E1B" w14:paraId="3E68A683" w14:textId="77777777" w:rsidTr="00DF1692">
        <w:trPr>
          <w:jc w:val="center"/>
          <w:ins w:id="22" w:author="Huawei" w:date="2024-03-13T10:57:00Z"/>
        </w:trPr>
        <w:tc>
          <w:tcPr>
            <w:tcW w:w="2331" w:type="dxa"/>
            <w:tcBorders>
              <w:top w:val="single" w:sz="4" w:space="0" w:color="auto"/>
              <w:left w:val="single" w:sz="4" w:space="0" w:color="auto"/>
              <w:bottom w:val="single" w:sz="4" w:space="0" w:color="auto"/>
              <w:right w:val="single" w:sz="4" w:space="0" w:color="auto"/>
            </w:tcBorders>
            <w:hideMark/>
          </w:tcPr>
          <w:p w14:paraId="6985CE2F" w14:textId="77777777" w:rsidR="00A109C0" w:rsidRPr="001C0E1B" w:rsidRDefault="00A109C0" w:rsidP="00DF1692">
            <w:pPr>
              <w:pStyle w:val="TAL"/>
              <w:rPr>
                <w:ins w:id="23" w:author="Huawei" w:date="2024-03-13T10:57:00Z"/>
                <w:szCs w:val="18"/>
              </w:rPr>
            </w:pPr>
            <w:ins w:id="24" w:author="Huawei" w:date="2024-03-13T10:57:00Z">
              <w:r w:rsidRPr="001C0E1B">
                <w:rPr>
                  <w:szCs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4D43D5AA" w14:textId="77777777" w:rsidR="00A109C0" w:rsidRPr="001C0E1B" w:rsidRDefault="00A109C0" w:rsidP="00DF1692">
            <w:pPr>
              <w:pStyle w:val="TAL"/>
              <w:rPr>
                <w:ins w:id="25" w:author="Huawei" w:date="2024-03-13T10:57:00Z"/>
                <w:szCs w:val="18"/>
              </w:rPr>
            </w:pPr>
            <w:ins w:id="26" w:author="Huawei" w:date="2024-03-13T10:57:00Z">
              <w:r w:rsidRPr="001C0E1B">
                <w:rPr>
                  <w:szCs w:val="18"/>
                </w:rPr>
                <w:t>LTE FDD, NR 120 kHz SSB SCS, 100 MHz bandwidth, TDD duplex mode</w:t>
              </w:r>
            </w:ins>
          </w:p>
        </w:tc>
      </w:tr>
      <w:tr w:rsidR="00A109C0" w:rsidRPr="001C0E1B" w14:paraId="75606477" w14:textId="77777777" w:rsidTr="00DF1692">
        <w:trPr>
          <w:jc w:val="center"/>
          <w:ins w:id="27" w:author="Huawei" w:date="2024-03-13T10:57:00Z"/>
        </w:trPr>
        <w:tc>
          <w:tcPr>
            <w:tcW w:w="2331" w:type="dxa"/>
            <w:tcBorders>
              <w:top w:val="single" w:sz="4" w:space="0" w:color="auto"/>
              <w:left w:val="single" w:sz="4" w:space="0" w:color="auto"/>
              <w:bottom w:val="single" w:sz="4" w:space="0" w:color="auto"/>
              <w:right w:val="single" w:sz="4" w:space="0" w:color="auto"/>
            </w:tcBorders>
            <w:hideMark/>
          </w:tcPr>
          <w:p w14:paraId="4FC8BB91" w14:textId="77777777" w:rsidR="00A109C0" w:rsidRPr="001C0E1B" w:rsidRDefault="00A109C0" w:rsidP="00DF1692">
            <w:pPr>
              <w:pStyle w:val="TAL"/>
              <w:rPr>
                <w:ins w:id="28" w:author="Huawei" w:date="2024-03-13T10:57:00Z"/>
                <w:szCs w:val="18"/>
              </w:rPr>
            </w:pPr>
            <w:ins w:id="29" w:author="Huawei" w:date="2024-03-13T10:57:00Z">
              <w:r w:rsidRPr="001C0E1B">
                <w:rPr>
                  <w:szCs w:val="18"/>
                </w:rPr>
                <w:t>2</w:t>
              </w:r>
            </w:ins>
          </w:p>
        </w:tc>
        <w:tc>
          <w:tcPr>
            <w:tcW w:w="7298" w:type="dxa"/>
            <w:tcBorders>
              <w:top w:val="single" w:sz="4" w:space="0" w:color="auto"/>
              <w:left w:val="single" w:sz="4" w:space="0" w:color="auto"/>
              <w:bottom w:val="single" w:sz="4" w:space="0" w:color="auto"/>
              <w:right w:val="single" w:sz="4" w:space="0" w:color="auto"/>
            </w:tcBorders>
            <w:hideMark/>
          </w:tcPr>
          <w:p w14:paraId="62D08A8E" w14:textId="77777777" w:rsidR="00A109C0" w:rsidRPr="001C0E1B" w:rsidRDefault="00A109C0" w:rsidP="00DF1692">
            <w:pPr>
              <w:pStyle w:val="TAL"/>
              <w:rPr>
                <w:ins w:id="30" w:author="Huawei" w:date="2024-03-13T10:57:00Z"/>
                <w:szCs w:val="18"/>
              </w:rPr>
            </w:pPr>
            <w:ins w:id="31" w:author="Huawei" w:date="2024-03-13T10:57:00Z">
              <w:r w:rsidRPr="001C0E1B">
                <w:rPr>
                  <w:szCs w:val="18"/>
                </w:rPr>
                <w:t>LTE TDD, NR 120 kHz SSB SCS, 100 MHz bandwidth, TDD duplex mode</w:t>
              </w:r>
            </w:ins>
          </w:p>
        </w:tc>
      </w:tr>
      <w:tr w:rsidR="00A109C0" w:rsidRPr="001C0E1B" w14:paraId="76D0604F" w14:textId="77777777" w:rsidTr="00DF1692">
        <w:trPr>
          <w:jc w:val="center"/>
          <w:ins w:id="32" w:author="Huawei" w:date="2024-03-13T10:57:00Z"/>
        </w:trPr>
        <w:tc>
          <w:tcPr>
            <w:tcW w:w="9629" w:type="dxa"/>
            <w:gridSpan w:val="2"/>
            <w:tcBorders>
              <w:top w:val="single" w:sz="4" w:space="0" w:color="auto"/>
              <w:left w:val="single" w:sz="4" w:space="0" w:color="auto"/>
              <w:bottom w:val="single" w:sz="4" w:space="0" w:color="auto"/>
              <w:right w:val="single" w:sz="4" w:space="0" w:color="auto"/>
            </w:tcBorders>
            <w:hideMark/>
          </w:tcPr>
          <w:p w14:paraId="0DFB253D" w14:textId="77777777" w:rsidR="00A109C0" w:rsidRPr="001C0E1B" w:rsidRDefault="00A109C0" w:rsidP="00DF1692">
            <w:pPr>
              <w:pStyle w:val="TAN"/>
              <w:rPr>
                <w:ins w:id="33" w:author="Huawei" w:date="2024-03-13T10:57:00Z"/>
                <w:szCs w:val="18"/>
              </w:rPr>
            </w:pPr>
            <w:ins w:id="34" w:author="Huawei" w:date="2024-03-13T10:57:00Z">
              <w:r w:rsidRPr="001C0E1B">
                <w:rPr>
                  <w:szCs w:val="18"/>
                </w:rPr>
                <w:t>Note 1:</w:t>
              </w:r>
              <w:r w:rsidRPr="001C0E1B">
                <w:rPr>
                  <w:szCs w:val="18"/>
                </w:rPr>
                <w:tab/>
                <w:t>The UE is only required to be tested in one of the supported test configurations.</w:t>
              </w:r>
            </w:ins>
          </w:p>
        </w:tc>
      </w:tr>
    </w:tbl>
    <w:p w14:paraId="330BBE05" w14:textId="77777777" w:rsidR="00A109C0" w:rsidRPr="001C0E1B" w:rsidRDefault="00A109C0" w:rsidP="00A109C0">
      <w:pPr>
        <w:rPr>
          <w:ins w:id="35" w:author="Huawei" w:date="2024-03-13T10:57:00Z"/>
          <w:rFonts w:cs="v4.2.0"/>
        </w:rPr>
      </w:pPr>
    </w:p>
    <w:p w14:paraId="6485A174" w14:textId="77777777" w:rsidR="00A109C0" w:rsidRPr="001C0E1B" w:rsidRDefault="00A109C0" w:rsidP="00A109C0">
      <w:pPr>
        <w:pStyle w:val="TH"/>
        <w:rPr>
          <w:ins w:id="36" w:author="Huawei" w:date="2024-03-13T10:57:00Z"/>
        </w:rPr>
      </w:pPr>
      <w:ins w:id="37" w:author="Huawei" w:date="2024-03-13T10:57:00Z">
        <w:r w:rsidRPr="001C0E1B">
          <w:rPr>
            <w:rFonts w:cs="v4.2.0"/>
          </w:rPr>
          <w:t xml:space="preserve">Table </w:t>
        </w:r>
        <w:r>
          <w:rPr>
            <w:rFonts w:cs="v4.2.0"/>
          </w:rPr>
          <w:t>A.8.4.2.X</w:t>
        </w:r>
        <w:r w:rsidRPr="001C0E1B">
          <w:rPr>
            <w:rFonts w:cs="v4.2.0"/>
          </w:rPr>
          <w:t xml:space="preserve">.1-2: General test parameters for NR inter-RAT event triggered reporting for FR2 </w:t>
        </w:r>
        <w:r w:rsidRPr="001C0E1B">
          <w:t xml:space="preserve">without </w:t>
        </w:r>
        <w:r>
          <w:t>MG</w:t>
        </w:r>
        <w:r w:rsidRPr="001C0E1B">
          <w:t xml:space="preserve"> </w:t>
        </w:r>
        <w:r>
          <w:t>nor</w:t>
        </w:r>
        <w:r w:rsidRPr="001C0E1B">
          <w:t xml:space="preserve"> DRX</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A109C0" w:rsidRPr="001C0E1B" w14:paraId="6E1E738F" w14:textId="77777777" w:rsidTr="00DF1692">
        <w:trPr>
          <w:cantSplit/>
          <w:trHeight w:val="80"/>
          <w:ins w:id="38" w:author="Huawei" w:date="2024-03-13T10:57:00Z"/>
        </w:trPr>
        <w:tc>
          <w:tcPr>
            <w:tcW w:w="2118" w:type="dxa"/>
            <w:tcBorders>
              <w:bottom w:val="nil"/>
            </w:tcBorders>
            <w:shd w:val="clear" w:color="auto" w:fill="auto"/>
          </w:tcPr>
          <w:p w14:paraId="758FBE99" w14:textId="77777777" w:rsidR="00A109C0" w:rsidRPr="001C0E1B" w:rsidRDefault="00A109C0" w:rsidP="00DF1692">
            <w:pPr>
              <w:pStyle w:val="TAH"/>
              <w:rPr>
                <w:ins w:id="39" w:author="Huawei" w:date="2024-03-13T10:57:00Z"/>
                <w:rFonts w:cs="Arial"/>
                <w:szCs w:val="18"/>
              </w:rPr>
            </w:pPr>
            <w:ins w:id="40" w:author="Huawei" w:date="2024-03-13T10:57:00Z">
              <w:r w:rsidRPr="001C0E1B">
                <w:rPr>
                  <w:rFonts w:cs="Arial"/>
                  <w:szCs w:val="18"/>
                </w:rPr>
                <w:t>Parameter</w:t>
              </w:r>
            </w:ins>
          </w:p>
        </w:tc>
        <w:tc>
          <w:tcPr>
            <w:tcW w:w="596" w:type="dxa"/>
            <w:tcBorders>
              <w:bottom w:val="nil"/>
            </w:tcBorders>
            <w:shd w:val="clear" w:color="auto" w:fill="auto"/>
          </w:tcPr>
          <w:p w14:paraId="268FDD28" w14:textId="77777777" w:rsidR="00A109C0" w:rsidRPr="001C0E1B" w:rsidRDefault="00A109C0" w:rsidP="00DF1692">
            <w:pPr>
              <w:pStyle w:val="TAH"/>
              <w:rPr>
                <w:ins w:id="41" w:author="Huawei" w:date="2024-03-13T10:57:00Z"/>
                <w:rFonts w:cs="Arial"/>
                <w:szCs w:val="18"/>
              </w:rPr>
            </w:pPr>
            <w:ins w:id="42" w:author="Huawei" w:date="2024-03-13T10:57:00Z">
              <w:r w:rsidRPr="001C0E1B">
                <w:rPr>
                  <w:rFonts w:cs="Arial"/>
                  <w:szCs w:val="18"/>
                </w:rPr>
                <w:t>Unit</w:t>
              </w:r>
            </w:ins>
          </w:p>
        </w:tc>
        <w:tc>
          <w:tcPr>
            <w:tcW w:w="1251" w:type="dxa"/>
            <w:tcBorders>
              <w:bottom w:val="nil"/>
            </w:tcBorders>
            <w:shd w:val="clear" w:color="auto" w:fill="auto"/>
          </w:tcPr>
          <w:p w14:paraId="78241ED2" w14:textId="77777777" w:rsidR="00A109C0" w:rsidRPr="001C0E1B" w:rsidRDefault="00A109C0" w:rsidP="00DF1692">
            <w:pPr>
              <w:pStyle w:val="TAH"/>
              <w:rPr>
                <w:ins w:id="43" w:author="Huawei" w:date="2024-03-13T10:57:00Z"/>
                <w:rFonts w:cs="Arial"/>
                <w:szCs w:val="18"/>
              </w:rPr>
            </w:pPr>
            <w:ins w:id="44" w:author="Huawei" w:date="2024-03-13T10:57:00Z">
              <w:r w:rsidRPr="001C0E1B">
                <w:rPr>
                  <w:rFonts w:cs="Arial"/>
                  <w:szCs w:val="18"/>
                </w:rPr>
                <w:t>Test configuration</w:t>
              </w:r>
            </w:ins>
          </w:p>
        </w:tc>
        <w:tc>
          <w:tcPr>
            <w:tcW w:w="2267" w:type="dxa"/>
          </w:tcPr>
          <w:p w14:paraId="1CBF4F95" w14:textId="77777777" w:rsidR="00A109C0" w:rsidRPr="001C0E1B" w:rsidRDefault="00A109C0" w:rsidP="00DF1692">
            <w:pPr>
              <w:pStyle w:val="TAH"/>
              <w:rPr>
                <w:ins w:id="45" w:author="Huawei" w:date="2024-03-13T10:57:00Z"/>
                <w:rFonts w:cs="Arial"/>
                <w:szCs w:val="18"/>
              </w:rPr>
            </w:pPr>
            <w:ins w:id="46" w:author="Huawei" w:date="2024-03-13T10:57:00Z">
              <w:r w:rsidRPr="001C0E1B">
                <w:rPr>
                  <w:rFonts w:cs="Arial"/>
                  <w:szCs w:val="18"/>
                </w:rPr>
                <w:t>Value</w:t>
              </w:r>
            </w:ins>
          </w:p>
        </w:tc>
        <w:tc>
          <w:tcPr>
            <w:tcW w:w="3544" w:type="dxa"/>
            <w:tcBorders>
              <w:bottom w:val="nil"/>
            </w:tcBorders>
            <w:shd w:val="clear" w:color="auto" w:fill="auto"/>
          </w:tcPr>
          <w:p w14:paraId="725CD32E" w14:textId="77777777" w:rsidR="00A109C0" w:rsidRPr="001C0E1B" w:rsidRDefault="00A109C0" w:rsidP="00DF1692">
            <w:pPr>
              <w:pStyle w:val="TAH"/>
              <w:rPr>
                <w:ins w:id="47" w:author="Huawei" w:date="2024-03-13T10:57:00Z"/>
                <w:rFonts w:cs="Arial"/>
                <w:szCs w:val="18"/>
              </w:rPr>
            </w:pPr>
            <w:ins w:id="48" w:author="Huawei" w:date="2024-03-13T10:57:00Z">
              <w:r w:rsidRPr="001C0E1B">
                <w:rPr>
                  <w:rFonts w:cs="Arial"/>
                  <w:szCs w:val="18"/>
                </w:rPr>
                <w:t>Comment</w:t>
              </w:r>
            </w:ins>
          </w:p>
        </w:tc>
      </w:tr>
      <w:tr w:rsidR="00A109C0" w:rsidRPr="001C0E1B" w14:paraId="3D243D15" w14:textId="77777777" w:rsidTr="00DF1692">
        <w:trPr>
          <w:cantSplit/>
          <w:trHeight w:val="382"/>
          <w:ins w:id="49" w:author="Huawei" w:date="2024-03-13T10:57:00Z"/>
        </w:trPr>
        <w:tc>
          <w:tcPr>
            <w:tcW w:w="2118" w:type="dxa"/>
          </w:tcPr>
          <w:p w14:paraId="21442BDD" w14:textId="77777777" w:rsidR="00A109C0" w:rsidRPr="008248E2" w:rsidRDefault="00A109C0" w:rsidP="00DF1692">
            <w:pPr>
              <w:pStyle w:val="TAH"/>
              <w:jc w:val="left"/>
              <w:rPr>
                <w:ins w:id="50" w:author="Huawei" w:date="2024-03-13T10:57:00Z"/>
                <w:rFonts w:cs="v4.2.0"/>
                <w:b w:val="0"/>
                <w:szCs w:val="18"/>
                <w:lang w:val="sv-FI"/>
              </w:rPr>
            </w:pPr>
            <w:ins w:id="51" w:author="Huawei" w:date="2024-03-13T10:57:00Z">
              <w:r w:rsidRPr="008248E2">
                <w:rPr>
                  <w:rFonts w:cs="v4.2.0"/>
                  <w:b w:val="0"/>
                  <w:szCs w:val="18"/>
                  <w:lang w:val="sv-FI"/>
                </w:rPr>
                <w:t>E-UTRA RF Channel Number</w:t>
              </w:r>
            </w:ins>
          </w:p>
        </w:tc>
        <w:tc>
          <w:tcPr>
            <w:tcW w:w="596" w:type="dxa"/>
          </w:tcPr>
          <w:p w14:paraId="4F537AF3" w14:textId="77777777" w:rsidR="00A109C0" w:rsidRPr="008248E2" w:rsidRDefault="00A109C0" w:rsidP="00DF1692">
            <w:pPr>
              <w:pStyle w:val="TAH"/>
              <w:rPr>
                <w:ins w:id="52" w:author="Huawei" w:date="2024-03-13T10:57:00Z"/>
                <w:rFonts w:cs="Arial"/>
                <w:szCs w:val="18"/>
                <w:lang w:val="sv-FI"/>
              </w:rPr>
            </w:pPr>
          </w:p>
        </w:tc>
        <w:tc>
          <w:tcPr>
            <w:tcW w:w="1251" w:type="dxa"/>
          </w:tcPr>
          <w:p w14:paraId="50A0A8EC" w14:textId="77777777" w:rsidR="00A109C0" w:rsidRPr="001C0E1B" w:rsidRDefault="00A109C0" w:rsidP="00DF1692">
            <w:pPr>
              <w:pStyle w:val="TAL"/>
              <w:rPr>
                <w:ins w:id="53" w:author="Huawei" w:date="2024-03-13T10:57:00Z"/>
                <w:rFonts w:cs="Arial"/>
                <w:szCs w:val="18"/>
              </w:rPr>
            </w:pPr>
            <w:ins w:id="54" w:author="Huawei" w:date="2024-03-13T10:57:00Z">
              <w:r w:rsidRPr="001C0E1B">
                <w:rPr>
                  <w:rFonts w:cs="Arial"/>
                  <w:szCs w:val="18"/>
                </w:rPr>
                <w:t>1, 2</w:t>
              </w:r>
            </w:ins>
          </w:p>
        </w:tc>
        <w:tc>
          <w:tcPr>
            <w:tcW w:w="2267" w:type="dxa"/>
          </w:tcPr>
          <w:p w14:paraId="3E7D4E1C" w14:textId="77777777" w:rsidR="00A109C0" w:rsidRPr="001C0E1B" w:rsidRDefault="00A109C0" w:rsidP="00DF1692">
            <w:pPr>
              <w:pStyle w:val="TAH"/>
              <w:rPr>
                <w:ins w:id="55" w:author="Huawei" w:date="2024-03-13T10:57:00Z"/>
                <w:rFonts w:cs="v4.2.0"/>
                <w:b w:val="0"/>
                <w:bCs/>
                <w:szCs w:val="18"/>
              </w:rPr>
            </w:pPr>
            <w:ins w:id="56" w:author="Huawei" w:date="2024-03-13T10:57:00Z">
              <w:r w:rsidRPr="001C0E1B">
                <w:rPr>
                  <w:rFonts w:cs="v4.2.0"/>
                  <w:b w:val="0"/>
                  <w:bCs/>
                  <w:szCs w:val="18"/>
                </w:rPr>
                <w:t>1</w:t>
              </w:r>
            </w:ins>
          </w:p>
        </w:tc>
        <w:tc>
          <w:tcPr>
            <w:tcW w:w="3544" w:type="dxa"/>
          </w:tcPr>
          <w:p w14:paraId="682A62FC" w14:textId="77777777" w:rsidR="00A109C0" w:rsidRPr="001C0E1B" w:rsidRDefault="00A109C0" w:rsidP="00DF1692">
            <w:pPr>
              <w:pStyle w:val="TAH"/>
              <w:jc w:val="left"/>
              <w:rPr>
                <w:ins w:id="57" w:author="Huawei" w:date="2024-03-13T10:57:00Z"/>
                <w:rFonts w:cs="v4.2.0"/>
                <w:b w:val="0"/>
                <w:bCs/>
                <w:szCs w:val="18"/>
              </w:rPr>
            </w:pPr>
            <w:ins w:id="58" w:author="Huawei" w:date="2024-03-13T10:57:00Z">
              <w:r w:rsidRPr="001C0E1B">
                <w:rPr>
                  <w:rFonts w:cs="v4.2.0"/>
                  <w:b w:val="0"/>
                  <w:bCs/>
                  <w:szCs w:val="18"/>
                </w:rPr>
                <w:t>One E-UTRA</w:t>
              </w:r>
              <w:r>
                <w:rPr>
                  <w:rFonts w:cs="v4.2.0"/>
                  <w:b w:val="0"/>
                  <w:bCs/>
                  <w:szCs w:val="18"/>
                </w:rPr>
                <w:t xml:space="preserve"> </w:t>
              </w:r>
              <w:r w:rsidRPr="001C0E1B">
                <w:rPr>
                  <w:rFonts w:cs="v4.2.0"/>
                  <w:b w:val="0"/>
                  <w:bCs/>
                  <w:szCs w:val="18"/>
                </w:rPr>
                <w:t>carrier frequency is used.</w:t>
              </w:r>
            </w:ins>
          </w:p>
        </w:tc>
      </w:tr>
      <w:tr w:rsidR="00A109C0" w:rsidRPr="001C0E1B" w14:paraId="45F4ECCD" w14:textId="77777777" w:rsidTr="00DF1692">
        <w:trPr>
          <w:cantSplit/>
          <w:trHeight w:val="382"/>
          <w:ins w:id="59" w:author="Huawei" w:date="2024-03-13T10:57:00Z"/>
        </w:trPr>
        <w:tc>
          <w:tcPr>
            <w:tcW w:w="2118" w:type="dxa"/>
          </w:tcPr>
          <w:p w14:paraId="324818CF" w14:textId="77777777" w:rsidR="00A109C0" w:rsidRPr="001C0E1B" w:rsidRDefault="00A109C0" w:rsidP="00DF1692">
            <w:pPr>
              <w:pStyle w:val="TAH"/>
              <w:jc w:val="left"/>
              <w:rPr>
                <w:ins w:id="60" w:author="Huawei" w:date="2024-03-13T10:57:00Z"/>
                <w:rFonts w:cs="v4.2.0"/>
                <w:b w:val="0"/>
                <w:szCs w:val="18"/>
              </w:rPr>
            </w:pPr>
            <w:ins w:id="61" w:author="Huawei" w:date="2024-03-13T10:57:00Z">
              <w:r w:rsidRPr="001C0E1B">
                <w:rPr>
                  <w:rFonts w:cs="v4.2.0"/>
                  <w:b w:val="0"/>
                  <w:szCs w:val="18"/>
                </w:rPr>
                <w:t>NR RF Channel Number</w:t>
              </w:r>
            </w:ins>
          </w:p>
        </w:tc>
        <w:tc>
          <w:tcPr>
            <w:tcW w:w="596" w:type="dxa"/>
          </w:tcPr>
          <w:p w14:paraId="12EC904C" w14:textId="77777777" w:rsidR="00A109C0" w:rsidRPr="001C0E1B" w:rsidRDefault="00A109C0" w:rsidP="00DF1692">
            <w:pPr>
              <w:pStyle w:val="TAH"/>
              <w:rPr>
                <w:ins w:id="62" w:author="Huawei" w:date="2024-03-13T10:57:00Z"/>
                <w:rFonts w:cs="Arial"/>
                <w:szCs w:val="18"/>
              </w:rPr>
            </w:pPr>
          </w:p>
        </w:tc>
        <w:tc>
          <w:tcPr>
            <w:tcW w:w="1251" w:type="dxa"/>
          </w:tcPr>
          <w:p w14:paraId="186877F2" w14:textId="77777777" w:rsidR="00A109C0" w:rsidRPr="001C0E1B" w:rsidRDefault="00A109C0" w:rsidP="00DF1692">
            <w:pPr>
              <w:pStyle w:val="TAL"/>
              <w:rPr>
                <w:ins w:id="63" w:author="Huawei" w:date="2024-03-13T10:57:00Z"/>
                <w:rFonts w:cs="Arial"/>
                <w:szCs w:val="18"/>
              </w:rPr>
            </w:pPr>
            <w:ins w:id="64" w:author="Huawei" w:date="2024-03-13T10:57:00Z">
              <w:r w:rsidRPr="001C0E1B">
                <w:rPr>
                  <w:rFonts w:cs="Arial"/>
                  <w:szCs w:val="18"/>
                </w:rPr>
                <w:t>1, 2</w:t>
              </w:r>
            </w:ins>
          </w:p>
        </w:tc>
        <w:tc>
          <w:tcPr>
            <w:tcW w:w="2267" w:type="dxa"/>
          </w:tcPr>
          <w:p w14:paraId="7ACE4B90" w14:textId="77777777" w:rsidR="00A109C0" w:rsidRPr="001C0E1B" w:rsidRDefault="00A109C0" w:rsidP="00DF1692">
            <w:pPr>
              <w:pStyle w:val="TAH"/>
              <w:rPr>
                <w:ins w:id="65" w:author="Huawei" w:date="2024-03-13T10:57:00Z"/>
                <w:rFonts w:cs="v4.2.0"/>
                <w:b w:val="0"/>
                <w:bCs/>
                <w:szCs w:val="18"/>
              </w:rPr>
            </w:pPr>
            <w:ins w:id="66" w:author="Huawei" w:date="2024-03-13T10:57:00Z">
              <w:r w:rsidRPr="001C0E1B">
                <w:rPr>
                  <w:rFonts w:cs="v4.2.0"/>
                  <w:b w:val="0"/>
                  <w:bCs/>
                  <w:szCs w:val="18"/>
                </w:rPr>
                <w:t>1</w:t>
              </w:r>
            </w:ins>
          </w:p>
        </w:tc>
        <w:tc>
          <w:tcPr>
            <w:tcW w:w="3544" w:type="dxa"/>
          </w:tcPr>
          <w:p w14:paraId="5735CC8C" w14:textId="77777777" w:rsidR="00A109C0" w:rsidRPr="001C0E1B" w:rsidRDefault="00A109C0" w:rsidP="00DF1692">
            <w:pPr>
              <w:pStyle w:val="TAH"/>
              <w:jc w:val="left"/>
              <w:rPr>
                <w:ins w:id="67" w:author="Huawei" w:date="2024-03-13T10:57:00Z"/>
                <w:rFonts w:cs="v4.2.0"/>
                <w:b w:val="0"/>
                <w:bCs/>
                <w:szCs w:val="18"/>
              </w:rPr>
            </w:pPr>
            <w:ins w:id="68" w:author="Huawei" w:date="2024-03-13T10:57:00Z">
              <w:r w:rsidRPr="001C0E1B">
                <w:rPr>
                  <w:rFonts w:cs="v4.2.0"/>
                  <w:b w:val="0"/>
                  <w:bCs/>
                  <w:szCs w:val="18"/>
                </w:rPr>
                <w:t>One FR2 NR carrier frequency is used.</w:t>
              </w:r>
            </w:ins>
          </w:p>
        </w:tc>
      </w:tr>
      <w:tr w:rsidR="00A109C0" w:rsidRPr="001C0E1B" w14:paraId="3517F1B2" w14:textId="77777777" w:rsidTr="00DF1692">
        <w:trPr>
          <w:cantSplit/>
          <w:trHeight w:val="319"/>
          <w:ins w:id="69" w:author="Huawei" w:date="2024-03-13T10:57:00Z"/>
        </w:trPr>
        <w:tc>
          <w:tcPr>
            <w:tcW w:w="2118" w:type="dxa"/>
          </w:tcPr>
          <w:p w14:paraId="602D5B6C" w14:textId="77777777" w:rsidR="00A109C0" w:rsidRPr="001C0E1B" w:rsidRDefault="00A109C0" w:rsidP="00DF1692">
            <w:pPr>
              <w:pStyle w:val="TAL"/>
              <w:rPr>
                <w:ins w:id="70" w:author="Huawei" w:date="2024-03-13T10:57:00Z"/>
                <w:rFonts w:cs="Arial"/>
                <w:szCs w:val="18"/>
              </w:rPr>
            </w:pPr>
            <w:ins w:id="71" w:author="Huawei" w:date="2024-03-13T10:57:00Z">
              <w:r w:rsidRPr="001C0E1B">
                <w:rPr>
                  <w:rFonts w:cs="Arial"/>
                  <w:szCs w:val="18"/>
                </w:rPr>
                <w:t>Active cell</w:t>
              </w:r>
            </w:ins>
          </w:p>
        </w:tc>
        <w:tc>
          <w:tcPr>
            <w:tcW w:w="596" w:type="dxa"/>
          </w:tcPr>
          <w:p w14:paraId="47192E1A" w14:textId="77777777" w:rsidR="00A109C0" w:rsidRPr="001C0E1B" w:rsidRDefault="00A109C0" w:rsidP="00DF1692">
            <w:pPr>
              <w:pStyle w:val="TAL"/>
              <w:rPr>
                <w:ins w:id="72" w:author="Huawei" w:date="2024-03-13T10:57:00Z"/>
                <w:rFonts w:cs="Arial"/>
                <w:szCs w:val="18"/>
              </w:rPr>
            </w:pPr>
          </w:p>
        </w:tc>
        <w:tc>
          <w:tcPr>
            <w:tcW w:w="1251" w:type="dxa"/>
          </w:tcPr>
          <w:p w14:paraId="2C0A7C8E" w14:textId="77777777" w:rsidR="00A109C0" w:rsidRPr="001C0E1B" w:rsidRDefault="00A109C0" w:rsidP="00DF1692">
            <w:pPr>
              <w:pStyle w:val="TAL"/>
              <w:rPr>
                <w:ins w:id="73" w:author="Huawei" w:date="2024-03-13T10:57:00Z"/>
                <w:rFonts w:cs="Arial"/>
                <w:szCs w:val="18"/>
              </w:rPr>
            </w:pPr>
            <w:ins w:id="74" w:author="Huawei" w:date="2024-03-13T10:57:00Z">
              <w:r w:rsidRPr="001C0E1B">
                <w:rPr>
                  <w:rFonts w:cs="Arial"/>
                  <w:szCs w:val="18"/>
                </w:rPr>
                <w:t>1, 2</w:t>
              </w:r>
            </w:ins>
          </w:p>
        </w:tc>
        <w:tc>
          <w:tcPr>
            <w:tcW w:w="2267" w:type="dxa"/>
          </w:tcPr>
          <w:p w14:paraId="295916A6" w14:textId="77777777" w:rsidR="00A109C0" w:rsidRPr="001C0E1B" w:rsidRDefault="00A109C0" w:rsidP="00DF1692">
            <w:pPr>
              <w:pStyle w:val="TAL"/>
              <w:rPr>
                <w:ins w:id="75" w:author="Huawei" w:date="2024-03-13T10:57:00Z"/>
                <w:rFonts w:cs="Arial"/>
                <w:szCs w:val="18"/>
              </w:rPr>
            </w:pPr>
            <w:ins w:id="76" w:author="Huawei" w:date="2024-03-13T10:57:00Z">
              <w:r w:rsidRPr="001C0E1B">
                <w:rPr>
                  <w:rFonts w:cs="Arial"/>
                  <w:szCs w:val="18"/>
                </w:rPr>
                <w:t>E-UTRA cell 1 (</w:t>
              </w:r>
              <w:proofErr w:type="spellStart"/>
              <w:r w:rsidRPr="001C0E1B">
                <w:rPr>
                  <w:rFonts w:cs="Arial"/>
                  <w:szCs w:val="18"/>
                </w:rPr>
                <w:t>PCell</w:t>
              </w:r>
              <w:proofErr w:type="spellEnd"/>
              <w:r w:rsidRPr="001C0E1B">
                <w:rPr>
                  <w:rFonts w:cs="Arial"/>
                  <w:szCs w:val="18"/>
                </w:rPr>
                <w:t>)</w:t>
              </w:r>
            </w:ins>
          </w:p>
        </w:tc>
        <w:tc>
          <w:tcPr>
            <w:tcW w:w="3544" w:type="dxa"/>
          </w:tcPr>
          <w:p w14:paraId="59C6A795" w14:textId="77777777" w:rsidR="00A109C0" w:rsidRPr="001C0E1B" w:rsidRDefault="00A109C0" w:rsidP="00DF1692">
            <w:pPr>
              <w:pStyle w:val="TAL"/>
              <w:rPr>
                <w:ins w:id="77" w:author="Huawei" w:date="2024-03-13T10:57:00Z"/>
                <w:rFonts w:cs="Arial"/>
                <w:szCs w:val="18"/>
              </w:rPr>
            </w:pPr>
            <w:ins w:id="78" w:author="Huawei" w:date="2024-03-13T10:57:00Z">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ins>
          </w:p>
        </w:tc>
      </w:tr>
      <w:tr w:rsidR="00A109C0" w:rsidRPr="001C0E1B" w14:paraId="420C8800" w14:textId="77777777" w:rsidTr="00DF1692">
        <w:trPr>
          <w:cantSplit/>
          <w:trHeight w:val="179"/>
          <w:ins w:id="79" w:author="Huawei" w:date="2024-03-13T10:57:00Z"/>
        </w:trPr>
        <w:tc>
          <w:tcPr>
            <w:tcW w:w="2118" w:type="dxa"/>
          </w:tcPr>
          <w:p w14:paraId="72A00916" w14:textId="77777777" w:rsidR="00A109C0" w:rsidRPr="001C0E1B" w:rsidRDefault="00A109C0" w:rsidP="00DF1692">
            <w:pPr>
              <w:pStyle w:val="TAL"/>
              <w:rPr>
                <w:ins w:id="80" w:author="Huawei" w:date="2024-03-13T10:57:00Z"/>
                <w:rFonts w:cs="Arial"/>
                <w:szCs w:val="18"/>
              </w:rPr>
            </w:pPr>
            <w:ins w:id="81" w:author="Huawei" w:date="2024-03-13T10:57:00Z">
              <w:r w:rsidRPr="001C0E1B">
                <w:rPr>
                  <w:rFonts w:cs="Arial"/>
                  <w:szCs w:val="18"/>
                </w:rPr>
                <w:t>Neighbour cell</w:t>
              </w:r>
            </w:ins>
          </w:p>
        </w:tc>
        <w:tc>
          <w:tcPr>
            <w:tcW w:w="596" w:type="dxa"/>
          </w:tcPr>
          <w:p w14:paraId="00897F84" w14:textId="77777777" w:rsidR="00A109C0" w:rsidRPr="001C0E1B" w:rsidRDefault="00A109C0" w:rsidP="00DF1692">
            <w:pPr>
              <w:pStyle w:val="TAL"/>
              <w:rPr>
                <w:ins w:id="82" w:author="Huawei" w:date="2024-03-13T10:57:00Z"/>
                <w:rFonts w:cs="Arial"/>
                <w:szCs w:val="18"/>
              </w:rPr>
            </w:pPr>
          </w:p>
        </w:tc>
        <w:tc>
          <w:tcPr>
            <w:tcW w:w="1251" w:type="dxa"/>
          </w:tcPr>
          <w:p w14:paraId="35ED9B6F" w14:textId="77777777" w:rsidR="00A109C0" w:rsidRPr="001C0E1B" w:rsidRDefault="00A109C0" w:rsidP="00DF1692">
            <w:pPr>
              <w:pStyle w:val="TAL"/>
              <w:rPr>
                <w:ins w:id="83" w:author="Huawei" w:date="2024-03-13T10:57:00Z"/>
                <w:rFonts w:cs="Arial"/>
                <w:szCs w:val="18"/>
              </w:rPr>
            </w:pPr>
            <w:ins w:id="84" w:author="Huawei" w:date="2024-03-13T10:57:00Z">
              <w:r w:rsidRPr="001C0E1B">
                <w:rPr>
                  <w:rFonts w:cs="Arial"/>
                  <w:szCs w:val="18"/>
                </w:rPr>
                <w:t>1, 2</w:t>
              </w:r>
            </w:ins>
          </w:p>
        </w:tc>
        <w:tc>
          <w:tcPr>
            <w:tcW w:w="2267" w:type="dxa"/>
          </w:tcPr>
          <w:p w14:paraId="7770B8CE" w14:textId="77777777" w:rsidR="00A109C0" w:rsidRPr="001C0E1B" w:rsidRDefault="00A109C0" w:rsidP="00DF1692">
            <w:pPr>
              <w:pStyle w:val="TAL"/>
              <w:rPr>
                <w:ins w:id="85" w:author="Huawei" w:date="2024-03-13T10:57:00Z"/>
                <w:rFonts w:cs="Arial"/>
                <w:szCs w:val="18"/>
              </w:rPr>
            </w:pPr>
            <w:ins w:id="86" w:author="Huawei" w:date="2024-03-13T10:57:00Z">
              <w:r w:rsidRPr="001C0E1B">
                <w:rPr>
                  <w:rFonts w:cs="Arial"/>
                  <w:szCs w:val="18"/>
                </w:rPr>
                <w:t>NR cell 2</w:t>
              </w:r>
            </w:ins>
          </w:p>
        </w:tc>
        <w:tc>
          <w:tcPr>
            <w:tcW w:w="3544" w:type="dxa"/>
          </w:tcPr>
          <w:p w14:paraId="3A6EA714" w14:textId="77777777" w:rsidR="00A109C0" w:rsidRPr="001C0E1B" w:rsidRDefault="00A109C0" w:rsidP="00DF1692">
            <w:pPr>
              <w:pStyle w:val="TAL"/>
              <w:rPr>
                <w:ins w:id="87" w:author="Huawei" w:date="2024-03-13T10:57:00Z"/>
                <w:rFonts w:cs="Arial"/>
                <w:szCs w:val="18"/>
              </w:rPr>
            </w:pPr>
            <w:ins w:id="88" w:author="Huawei" w:date="2024-03-13T10:57:00Z">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ins>
          </w:p>
        </w:tc>
      </w:tr>
      <w:tr w:rsidR="00A109C0" w:rsidRPr="001C0E1B" w14:paraId="6232A101" w14:textId="77777777" w:rsidTr="00DF1692">
        <w:trPr>
          <w:cantSplit/>
          <w:trHeight w:val="198"/>
          <w:ins w:id="89" w:author="Huawei" w:date="2024-03-13T10:57:00Z"/>
        </w:trPr>
        <w:tc>
          <w:tcPr>
            <w:tcW w:w="2118" w:type="dxa"/>
          </w:tcPr>
          <w:p w14:paraId="75CA4AC1" w14:textId="77777777" w:rsidR="00A109C0" w:rsidRPr="001C0E1B" w:rsidRDefault="00A109C0" w:rsidP="00DF1692">
            <w:pPr>
              <w:pStyle w:val="TAL"/>
              <w:rPr>
                <w:ins w:id="90" w:author="Huawei" w:date="2024-03-13T10:57:00Z"/>
                <w:rFonts w:cs="Arial"/>
                <w:szCs w:val="18"/>
              </w:rPr>
            </w:pPr>
            <w:bookmarkStart w:id="91" w:name="_Hlk7634382"/>
            <w:ins w:id="92" w:author="Huawei" w:date="2024-03-13T10:57:00Z">
              <w:r w:rsidRPr="001C0E1B">
                <w:rPr>
                  <w:rFonts w:cs="Arial"/>
                  <w:szCs w:val="18"/>
                </w:rPr>
                <w:t>b1-ThresholdNR</w:t>
              </w:r>
            </w:ins>
          </w:p>
        </w:tc>
        <w:tc>
          <w:tcPr>
            <w:tcW w:w="596" w:type="dxa"/>
          </w:tcPr>
          <w:p w14:paraId="6CA2B763" w14:textId="77777777" w:rsidR="00A109C0" w:rsidRPr="001C0E1B" w:rsidRDefault="00A109C0" w:rsidP="00DF1692">
            <w:pPr>
              <w:pStyle w:val="TAL"/>
              <w:rPr>
                <w:ins w:id="93" w:author="Huawei" w:date="2024-03-13T10:57:00Z"/>
                <w:rFonts w:cs="Arial"/>
                <w:szCs w:val="18"/>
              </w:rPr>
            </w:pPr>
            <w:ins w:id="94" w:author="Huawei" w:date="2024-03-13T10:57:00Z">
              <w:r w:rsidRPr="001C0E1B">
                <w:rPr>
                  <w:rFonts w:cs="Arial"/>
                  <w:szCs w:val="18"/>
                </w:rPr>
                <w:t>dBm</w:t>
              </w:r>
            </w:ins>
          </w:p>
        </w:tc>
        <w:tc>
          <w:tcPr>
            <w:tcW w:w="1251" w:type="dxa"/>
          </w:tcPr>
          <w:p w14:paraId="396232BF" w14:textId="77777777" w:rsidR="00A109C0" w:rsidRPr="001C0E1B" w:rsidRDefault="00A109C0" w:rsidP="00DF1692">
            <w:pPr>
              <w:pStyle w:val="TAL"/>
              <w:rPr>
                <w:ins w:id="95" w:author="Huawei" w:date="2024-03-13T10:57:00Z"/>
                <w:rFonts w:cs="Arial"/>
                <w:szCs w:val="18"/>
              </w:rPr>
            </w:pPr>
            <w:ins w:id="96" w:author="Huawei" w:date="2024-03-13T10:57:00Z">
              <w:r w:rsidRPr="001C0E1B">
                <w:rPr>
                  <w:rFonts w:cs="Arial"/>
                  <w:szCs w:val="18"/>
                </w:rPr>
                <w:t>1, 2</w:t>
              </w:r>
            </w:ins>
          </w:p>
        </w:tc>
        <w:tc>
          <w:tcPr>
            <w:tcW w:w="2267" w:type="dxa"/>
          </w:tcPr>
          <w:p w14:paraId="0741A4E1" w14:textId="77777777" w:rsidR="00A109C0" w:rsidRPr="001C0E1B" w:rsidRDefault="00A109C0" w:rsidP="00DF1692">
            <w:pPr>
              <w:pStyle w:val="TAL"/>
              <w:rPr>
                <w:ins w:id="97" w:author="Huawei" w:date="2024-03-13T10:57:00Z"/>
                <w:rFonts w:cs="Arial"/>
                <w:szCs w:val="18"/>
              </w:rPr>
            </w:pPr>
            <w:ins w:id="98" w:author="Huawei" w:date="2024-03-13T10:57:00Z">
              <w:r w:rsidRPr="001C0E1B">
                <w:rPr>
                  <w:rFonts w:cs="Arial"/>
                  <w:szCs w:val="18"/>
                </w:rPr>
                <w:t>Note 1</w:t>
              </w:r>
            </w:ins>
          </w:p>
        </w:tc>
        <w:tc>
          <w:tcPr>
            <w:tcW w:w="3544" w:type="dxa"/>
          </w:tcPr>
          <w:p w14:paraId="7C5EF6E5" w14:textId="77777777" w:rsidR="00A109C0" w:rsidRPr="001C0E1B" w:rsidRDefault="00A109C0" w:rsidP="00DF1692">
            <w:pPr>
              <w:pStyle w:val="TAL"/>
              <w:rPr>
                <w:ins w:id="99" w:author="Huawei" w:date="2024-03-13T10:57:00Z"/>
                <w:rFonts w:cs="Arial"/>
                <w:szCs w:val="18"/>
              </w:rPr>
            </w:pPr>
            <w:ins w:id="100" w:author="Huawei" w:date="2024-03-13T10:57:00Z">
              <w:r w:rsidRPr="001C0E1B">
                <w:rPr>
                  <w:rFonts w:cs="Arial"/>
                  <w:szCs w:val="18"/>
                </w:rPr>
                <w:t>SS-RSRP threshold for SS-RSRP measurement on cell 2 for event B1 [16]</w:t>
              </w:r>
            </w:ins>
          </w:p>
        </w:tc>
      </w:tr>
      <w:bookmarkEnd w:id="91"/>
      <w:tr w:rsidR="00A109C0" w:rsidRPr="001C0E1B" w14:paraId="73DDC83F" w14:textId="77777777" w:rsidTr="00DF1692">
        <w:trPr>
          <w:cantSplit/>
          <w:trHeight w:val="198"/>
          <w:ins w:id="101" w:author="Huawei" w:date="2024-03-13T10:57:00Z"/>
        </w:trPr>
        <w:tc>
          <w:tcPr>
            <w:tcW w:w="2118" w:type="dxa"/>
          </w:tcPr>
          <w:p w14:paraId="4B57A045" w14:textId="77777777" w:rsidR="00A109C0" w:rsidRPr="001C0E1B" w:rsidRDefault="00A109C0" w:rsidP="00DF1692">
            <w:pPr>
              <w:pStyle w:val="TAL"/>
              <w:rPr>
                <w:ins w:id="102" w:author="Huawei" w:date="2024-03-13T10:57:00Z"/>
                <w:rFonts w:cs="Arial"/>
                <w:szCs w:val="18"/>
                <w:lang w:eastAsia="zh-CN"/>
              </w:rPr>
            </w:pPr>
            <w:ins w:id="103" w:author="Huawei" w:date="2024-03-13T10:57:00Z">
              <w:r>
                <w:rPr>
                  <w:rFonts w:cs="Arial" w:hint="eastAsia"/>
                  <w:szCs w:val="18"/>
                  <w:lang w:eastAsia="zh-CN"/>
                </w:rPr>
                <w:t>S</w:t>
              </w:r>
              <w:r>
                <w:rPr>
                  <w:rFonts w:cs="Arial"/>
                  <w:szCs w:val="18"/>
                  <w:lang w:eastAsia="zh-CN"/>
                </w:rPr>
                <w:t>MTC configuration</w:t>
              </w:r>
            </w:ins>
          </w:p>
        </w:tc>
        <w:tc>
          <w:tcPr>
            <w:tcW w:w="596" w:type="dxa"/>
          </w:tcPr>
          <w:p w14:paraId="7BAC4909" w14:textId="77777777" w:rsidR="00A109C0" w:rsidRPr="001C0E1B" w:rsidRDefault="00A109C0" w:rsidP="00DF1692">
            <w:pPr>
              <w:pStyle w:val="TAL"/>
              <w:rPr>
                <w:ins w:id="104" w:author="Huawei" w:date="2024-03-13T10:57:00Z"/>
                <w:rFonts w:cs="Arial"/>
                <w:szCs w:val="18"/>
              </w:rPr>
            </w:pPr>
          </w:p>
        </w:tc>
        <w:tc>
          <w:tcPr>
            <w:tcW w:w="1251" w:type="dxa"/>
          </w:tcPr>
          <w:p w14:paraId="1B7AD389" w14:textId="77777777" w:rsidR="00A109C0" w:rsidRPr="001C0E1B" w:rsidRDefault="00A109C0" w:rsidP="00DF1692">
            <w:pPr>
              <w:pStyle w:val="TAL"/>
              <w:rPr>
                <w:ins w:id="105" w:author="Huawei" w:date="2024-03-13T10:57:00Z"/>
                <w:rFonts w:cs="Arial"/>
                <w:szCs w:val="18"/>
                <w:lang w:eastAsia="zh-CN"/>
              </w:rPr>
            </w:pPr>
            <w:ins w:id="106" w:author="Huawei" w:date="2024-03-13T10:57:00Z">
              <w:r>
                <w:rPr>
                  <w:rFonts w:cs="Arial" w:hint="eastAsia"/>
                  <w:szCs w:val="18"/>
                  <w:lang w:eastAsia="zh-CN"/>
                </w:rPr>
                <w:t>1</w:t>
              </w:r>
              <w:r>
                <w:rPr>
                  <w:rFonts w:cs="Arial"/>
                  <w:szCs w:val="18"/>
                  <w:lang w:eastAsia="zh-CN"/>
                </w:rPr>
                <w:t>, 2</w:t>
              </w:r>
            </w:ins>
          </w:p>
        </w:tc>
        <w:tc>
          <w:tcPr>
            <w:tcW w:w="2267" w:type="dxa"/>
          </w:tcPr>
          <w:p w14:paraId="5211EC96" w14:textId="77777777" w:rsidR="00A109C0" w:rsidRPr="001C0E1B" w:rsidRDefault="00A109C0" w:rsidP="00DF1692">
            <w:pPr>
              <w:pStyle w:val="TAL"/>
              <w:rPr>
                <w:ins w:id="107" w:author="Huawei" w:date="2024-03-13T10:57:00Z"/>
                <w:rFonts w:cs="Arial"/>
                <w:szCs w:val="18"/>
              </w:rPr>
            </w:pPr>
            <w:ins w:id="108" w:author="Huawei" w:date="2024-03-13T10:57:00Z">
              <w:r w:rsidRPr="001C0E1B">
                <w:t>SMTC.</w:t>
              </w:r>
              <w:r>
                <w:t>3</w:t>
              </w:r>
            </w:ins>
          </w:p>
        </w:tc>
        <w:tc>
          <w:tcPr>
            <w:tcW w:w="3544" w:type="dxa"/>
          </w:tcPr>
          <w:p w14:paraId="14AE0AB7" w14:textId="77777777" w:rsidR="00A109C0" w:rsidRPr="001C0E1B" w:rsidRDefault="00A109C0" w:rsidP="00DF1692">
            <w:pPr>
              <w:pStyle w:val="TAL"/>
              <w:rPr>
                <w:ins w:id="109" w:author="Huawei" w:date="2024-03-13T10:57:00Z"/>
                <w:rFonts w:cs="Arial"/>
                <w:szCs w:val="18"/>
              </w:rPr>
            </w:pPr>
            <w:ins w:id="110" w:author="Huawei" w:date="2024-03-13T10:57:00Z">
              <w:r>
                <w:rPr>
                  <w:szCs w:val="18"/>
                </w:rPr>
                <w:t xml:space="preserve">As </w:t>
              </w:r>
              <w:r w:rsidRPr="001C0E1B">
                <w:rPr>
                  <w:szCs w:val="18"/>
                </w:rPr>
                <w:t>defined in A.3.11.</w:t>
              </w:r>
            </w:ins>
          </w:p>
        </w:tc>
      </w:tr>
      <w:tr w:rsidR="00A109C0" w:rsidRPr="001C0E1B" w14:paraId="1A6BC4E3" w14:textId="77777777" w:rsidTr="00DF1692">
        <w:trPr>
          <w:cantSplit/>
          <w:trHeight w:val="208"/>
          <w:ins w:id="111" w:author="Huawei" w:date="2024-03-13T10:57:00Z"/>
        </w:trPr>
        <w:tc>
          <w:tcPr>
            <w:tcW w:w="2118" w:type="dxa"/>
          </w:tcPr>
          <w:p w14:paraId="1E581AD1" w14:textId="77777777" w:rsidR="00A109C0" w:rsidRPr="001C0E1B" w:rsidRDefault="00A109C0" w:rsidP="00DF1692">
            <w:pPr>
              <w:pStyle w:val="TAL"/>
              <w:rPr>
                <w:ins w:id="112" w:author="Huawei" w:date="2024-03-13T10:57:00Z"/>
                <w:rFonts w:cs="Arial"/>
                <w:szCs w:val="18"/>
              </w:rPr>
            </w:pPr>
            <w:ins w:id="113" w:author="Huawei" w:date="2024-03-13T10:57:00Z">
              <w:r w:rsidRPr="001C0E1B">
                <w:rPr>
                  <w:rFonts w:cs="Arial"/>
                  <w:szCs w:val="18"/>
                </w:rPr>
                <w:t>Hysteresis</w:t>
              </w:r>
            </w:ins>
          </w:p>
        </w:tc>
        <w:tc>
          <w:tcPr>
            <w:tcW w:w="596" w:type="dxa"/>
          </w:tcPr>
          <w:p w14:paraId="35097634" w14:textId="77777777" w:rsidR="00A109C0" w:rsidRPr="001C0E1B" w:rsidRDefault="00A109C0" w:rsidP="00DF1692">
            <w:pPr>
              <w:pStyle w:val="TAL"/>
              <w:rPr>
                <w:ins w:id="114" w:author="Huawei" w:date="2024-03-13T10:57:00Z"/>
                <w:rFonts w:cs="Arial"/>
                <w:szCs w:val="18"/>
              </w:rPr>
            </w:pPr>
            <w:ins w:id="115" w:author="Huawei" w:date="2024-03-13T10:57:00Z">
              <w:r w:rsidRPr="001C0E1B">
                <w:rPr>
                  <w:rFonts w:cs="Arial"/>
                  <w:szCs w:val="18"/>
                </w:rPr>
                <w:t>dB</w:t>
              </w:r>
            </w:ins>
          </w:p>
        </w:tc>
        <w:tc>
          <w:tcPr>
            <w:tcW w:w="1251" w:type="dxa"/>
          </w:tcPr>
          <w:p w14:paraId="47087E29" w14:textId="77777777" w:rsidR="00A109C0" w:rsidRPr="001C0E1B" w:rsidRDefault="00A109C0" w:rsidP="00DF1692">
            <w:pPr>
              <w:pStyle w:val="TAL"/>
              <w:rPr>
                <w:ins w:id="116" w:author="Huawei" w:date="2024-03-13T10:57:00Z"/>
                <w:rFonts w:cs="Arial"/>
                <w:szCs w:val="18"/>
              </w:rPr>
            </w:pPr>
            <w:ins w:id="117" w:author="Huawei" w:date="2024-03-13T10:57:00Z">
              <w:r w:rsidRPr="001C0E1B">
                <w:rPr>
                  <w:rFonts w:cs="Arial"/>
                  <w:szCs w:val="18"/>
                </w:rPr>
                <w:t>1, 2</w:t>
              </w:r>
            </w:ins>
          </w:p>
        </w:tc>
        <w:tc>
          <w:tcPr>
            <w:tcW w:w="2267" w:type="dxa"/>
          </w:tcPr>
          <w:p w14:paraId="2BDCB97F" w14:textId="77777777" w:rsidR="00A109C0" w:rsidRPr="001C0E1B" w:rsidRDefault="00A109C0" w:rsidP="00DF1692">
            <w:pPr>
              <w:pStyle w:val="TAL"/>
              <w:rPr>
                <w:ins w:id="118" w:author="Huawei" w:date="2024-03-13T10:57:00Z"/>
                <w:rFonts w:cs="Arial"/>
                <w:szCs w:val="18"/>
              </w:rPr>
            </w:pPr>
            <w:ins w:id="119" w:author="Huawei" w:date="2024-03-13T10:57:00Z">
              <w:r w:rsidRPr="001C0E1B">
                <w:rPr>
                  <w:rFonts w:cs="Arial"/>
                  <w:szCs w:val="18"/>
                </w:rPr>
                <w:t>0</w:t>
              </w:r>
            </w:ins>
          </w:p>
        </w:tc>
        <w:tc>
          <w:tcPr>
            <w:tcW w:w="3544" w:type="dxa"/>
          </w:tcPr>
          <w:p w14:paraId="4DC5055E" w14:textId="77777777" w:rsidR="00A109C0" w:rsidRPr="001C0E1B" w:rsidRDefault="00A109C0" w:rsidP="00DF1692">
            <w:pPr>
              <w:pStyle w:val="TAL"/>
              <w:rPr>
                <w:ins w:id="120" w:author="Huawei" w:date="2024-03-13T10:57:00Z"/>
                <w:rFonts w:cs="Arial"/>
                <w:szCs w:val="18"/>
              </w:rPr>
            </w:pPr>
          </w:p>
        </w:tc>
      </w:tr>
      <w:tr w:rsidR="00A109C0" w:rsidRPr="001C0E1B" w14:paraId="2CCE78FC" w14:textId="77777777" w:rsidTr="00DF1692">
        <w:trPr>
          <w:cantSplit/>
          <w:trHeight w:val="208"/>
          <w:ins w:id="121" w:author="Huawei" w:date="2024-03-13T10:57:00Z"/>
        </w:trPr>
        <w:tc>
          <w:tcPr>
            <w:tcW w:w="2118" w:type="dxa"/>
          </w:tcPr>
          <w:p w14:paraId="336CF4DC" w14:textId="77777777" w:rsidR="00A109C0" w:rsidRPr="001C0E1B" w:rsidRDefault="00A109C0" w:rsidP="00DF1692">
            <w:pPr>
              <w:pStyle w:val="TAL"/>
              <w:rPr>
                <w:ins w:id="122" w:author="Huawei" w:date="2024-03-13T10:57:00Z"/>
                <w:rFonts w:cs="Arial"/>
                <w:szCs w:val="18"/>
              </w:rPr>
            </w:pPr>
            <w:ins w:id="123" w:author="Huawei" w:date="2024-03-13T10:57:00Z">
              <w:r w:rsidRPr="001C0E1B">
                <w:rPr>
                  <w:rFonts w:cs="Arial"/>
                  <w:szCs w:val="18"/>
                </w:rPr>
                <w:t>CP length</w:t>
              </w:r>
            </w:ins>
          </w:p>
        </w:tc>
        <w:tc>
          <w:tcPr>
            <w:tcW w:w="596" w:type="dxa"/>
          </w:tcPr>
          <w:p w14:paraId="75FA5ED4" w14:textId="77777777" w:rsidR="00A109C0" w:rsidRPr="001C0E1B" w:rsidRDefault="00A109C0" w:rsidP="00DF1692">
            <w:pPr>
              <w:pStyle w:val="TAL"/>
              <w:rPr>
                <w:ins w:id="124" w:author="Huawei" w:date="2024-03-13T10:57:00Z"/>
                <w:rFonts w:cs="Arial"/>
                <w:szCs w:val="18"/>
              </w:rPr>
            </w:pPr>
          </w:p>
        </w:tc>
        <w:tc>
          <w:tcPr>
            <w:tcW w:w="1251" w:type="dxa"/>
          </w:tcPr>
          <w:p w14:paraId="2114F316" w14:textId="77777777" w:rsidR="00A109C0" w:rsidRPr="001C0E1B" w:rsidRDefault="00A109C0" w:rsidP="00DF1692">
            <w:pPr>
              <w:pStyle w:val="TAL"/>
              <w:rPr>
                <w:ins w:id="125" w:author="Huawei" w:date="2024-03-13T10:57:00Z"/>
                <w:rFonts w:cs="Arial"/>
                <w:szCs w:val="18"/>
              </w:rPr>
            </w:pPr>
            <w:ins w:id="126" w:author="Huawei" w:date="2024-03-13T10:57:00Z">
              <w:r w:rsidRPr="001C0E1B">
                <w:rPr>
                  <w:rFonts w:cs="Arial"/>
                  <w:szCs w:val="18"/>
                </w:rPr>
                <w:t>1, 2</w:t>
              </w:r>
            </w:ins>
          </w:p>
        </w:tc>
        <w:tc>
          <w:tcPr>
            <w:tcW w:w="2267" w:type="dxa"/>
          </w:tcPr>
          <w:p w14:paraId="3BBE6770" w14:textId="77777777" w:rsidR="00A109C0" w:rsidRPr="001C0E1B" w:rsidRDefault="00A109C0" w:rsidP="00DF1692">
            <w:pPr>
              <w:pStyle w:val="TAL"/>
              <w:rPr>
                <w:ins w:id="127" w:author="Huawei" w:date="2024-03-13T10:57:00Z"/>
                <w:rFonts w:cs="Arial"/>
                <w:szCs w:val="18"/>
              </w:rPr>
            </w:pPr>
            <w:ins w:id="128" w:author="Huawei" w:date="2024-03-13T10:57:00Z">
              <w:r w:rsidRPr="001C0E1B">
                <w:rPr>
                  <w:rFonts w:cs="Arial"/>
                  <w:szCs w:val="18"/>
                </w:rPr>
                <w:t>Normal</w:t>
              </w:r>
            </w:ins>
          </w:p>
        </w:tc>
        <w:tc>
          <w:tcPr>
            <w:tcW w:w="3544" w:type="dxa"/>
          </w:tcPr>
          <w:p w14:paraId="1293025E" w14:textId="77777777" w:rsidR="00A109C0" w:rsidRPr="001C0E1B" w:rsidRDefault="00A109C0" w:rsidP="00DF1692">
            <w:pPr>
              <w:pStyle w:val="TAL"/>
              <w:rPr>
                <w:ins w:id="129" w:author="Huawei" w:date="2024-03-13T10:57:00Z"/>
                <w:rFonts w:cs="Arial"/>
                <w:szCs w:val="18"/>
              </w:rPr>
            </w:pPr>
          </w:p>
        </w:tc>
      </w:tr>
      <w:tr w:rsidR="00A109C0" w:rsidRPr="001C0E1B" w14:paraId="738D4CEF" w14:textId="77777777" w:rsidTr="00DF1692">
        <w:trPr>
          <w:cantSplit/>
          <w:trHeight w:val="198"/>
          <w:ins w:id="130" w:author="Huawei" w:date="2024-03-13T10:57:00Z"/>
        </w:trPr>
        <w:tc>
          <w:tcPr>
            <w:tcW w:w="2118" w:type="dxa"/>
          </w:tcPr>
          <w:p w14:paraId="0804352A" w14:textId="77777777" w:rsidR="00A109C0" w:rsidRPr="001C0E1B" w:rsidRDefault="00A109C0" w:rsidP="00DF1692">
            <w:pPr>
              <w:pStyle w:val="TAL"/>
              <w:rPr>
                <w:ins w:id="131" w:author="Huawei" w:date="2024-03-13T10:57:00Z"/>
                <w:rFonts w:cs="Arial"/>
                <w:szCs w:val="18"/>
              </w:rPr>
            </w:pPr>
            <w:proofErr w:type="spellStart"/>
            <w:ins w:id="132" w:author="Huawei" w:date="2024-03-13T10:57:00Z">
              <w:r w:rsidRPr="001C0E1B">
                <w:rPr>
                  <w:rFonts w:cs="Arial"/>
                  <w:szCs w:val="18"/>
                </w:rPr>
                <w:t>TimeToTrigger</w:t>
              </w:r>
              <w:proofErr w:type="spellEnd"/>
            </w:ins>
          </w:p>
        </w:tc>
        <w:tc>
          <w:tcPr>
            <w:tcW w:w="596" w:type="dxa"/>
          </w:tcPr>
          <w:p w14:paraId="24784907" w14:textId="77777777" w:rsidR="00A109C0" w:rsidRPr="001C0E1B" w:rsidRDefault="00A109C0" w:rsidP="00DF1692">
            <w:pPr>
              <w:pStyle w:val="TAL"/>
              <w:rPr>
                <w:ins w:id="133" w:author="Huawei" w:date="2024-03-13T10:57:00Z"/>
                <w:rFonts w:cs="Arial"/>
                <w:szCs w:val="18"/>
              </w:rPr>
            </w:pPr>
            <w:ins w:id="134" w:author="Huawei" w:date="2024-03-13T10:57:00Z">
              <w:r w:rsidRPr="001C0E1B">
                <w:rPr>
                  <w:rFonts w:cs="Arial"/>
                  <w:szCs w:val="18"/>
                </w:rPr>
                <w:t>s</w:t>
              </w:r>
            </w:ins>
          </w:p>
        </w:tc>
        <w:tc>
          <w:tcPr>
            <w:tcW w:w="1251" w:type="dxa"/>
          </w:tcPr>
          <w:p w14:paraId="359650EF" w14:textId="77777777" w:rsidR="00A109C0" w:rsidRPr="001C0E1B" w:rsidRDefault="00A109C0" w:rsidP="00DF1692">
            <w:pPr>
              <w:pStyle w:val="TAL"/>
              <w:rPr>
                <w:ins w:id="135" w:author="Huawei" w:date="2024-03-13T10:57:00Z"/>
                <w:rFonts w:cs="Arial"/>
                <w:szCs w:val="18"/>
              </w:rPr>
            </w:pPr>
            <w:ins w:id="136" w:author="Huawei" w:date="2024-03-13T10:57:00Z">
              <w:r w:rsidRPr="001C0E1B">
                <w:rPr>
                  <w:rFonts w:cs="Arial"/>
                  <w:szCs w:val="18"/>
                </w:rPr>
                <w:t>1, 2</w:t>
              </w:r>
            </w:ins>
          </w:p>
        </w:tc>
        <w:tc>
          <w:tcPr>
            <w:tcW w:w="2267" w:type="dxa"/>
          </w:tcPr>
          <w:p w14:paraId="62ABADEC" w14:textId="77777777" w:rsidR="00A109C0" w:rsidRPr="001C0E1B" w:rsidRDefault="00A109C0" w:rsidP="00DF1692">
            <w:pPr>
              <w:pStyle w:val="TAL"/>
              <w:rPr>
                <w:ins w:id="137" w:author="Huawei" w:date="2024-03-13T10:57:00Z"/>
                <w:rFonts w:cs="Arial"/>
                <w:szCs w:val="18"/>
              </w:rPr>
            </w:pPr>
            <w:ins w:id="138" w:author="Huawei" w:date="2024-03-13T10:57:00Z">
              <w:r w:rsidRPr="001C0E1B">
                <w:rPr>
                  <w:rFonts w:cs="Arial"/>
                  <w:szCs w:val="18"/>
                </w:rPr>
                <w:t>0</w:t>
              </w:r>
            </w:ins>
          </w:p>
        </w:tc>
        <w:tc>
          <w:tcPr>
            <w:tcW w:w="3544" w:type="dxa"/>
          </w:tcPr>
          <w:p w14:paraId="6F3C336A" w14:textId="77777777" w:rsidR="00A109C0" w:rsidRPr="001C0E1B" w:rsidRDefault="00A109C0" w:rsidP="00DF1692">
            <w:pPr>
              <w:pStyle w:val="TAL"/>
              <w:rPr>
                <w:ins w:id="139" w:author="Huawei" w:date="2024-03-13T10:57:00Z"/>
                <w:rFonts w:cs="Arial"/>
                <w:szCs w:val="18"/>
              </w:rPr>
            </w:pPr>
          </w:p>
        </w:tc>
      </w:tr>
      <w:tr w:rsidR="00A109C0" w:rsidRPr="001C0E1B" w14:paraId="5A87EDEA" w14:textId="77777777" w:rsidTr="00DF1692">
        <w:trPr>
          <w:cantSplit/>
          <w:trHeight w:val="208"/>
          <w:ins w:id="140" w:author="Huawei" w:date="2024-03-13T10:57:00Z"/>
        </w:trPr>
        <w:tc>
          <w:tcPr>
            <w:tcW w:w="2118" w:type="dxa"/>
          </w:tcPr>
          <w:p w14:paraId="0ECD6E87" w14:textId="77777777" w:rsidR="00A109C0" w:rsidRPr="001C0E1B" w:rsidRDefault="00A109C0" w:rsidP="00DF1692">
            <w:pPr>
              <w:pStyle w:val="TAL"/>
              <w:rPr>
                <w:ins w:id="141" w:author="Huawei" w:date="2024-03-13T10:57:00Z"/>
                <w:rFonts w:cs="Arial"/>
                <w:szCs w:val="18"/>
              </w:rPr>
            </w:pPr>
            <w:ins w:id="142" w:author="Huawei" w:date="2024-03-13T10:57:00Z">
              <w:r w:rsidRPr="001C0E1B">
                <w:rPr>
                  <w:rFonts w:cs="Arial"/>
                  <w:szCs w:val="18"/>
                </w:rPr>
                <w:t>Filter coefficient</w:t>
              </w:r>
            </w:ins>
          </w:p>
        </w:tc>
        <w:tc>
          <w:tcPr>
            <w:tcW w:w="596" w:type="dxa"/>
          </w:tcPr>
          <w:p w14:paraId="7A15F4B3" w14:textId="77777777" w:rsidR="00A109C0" w:rsidRPr="001C0E1B" w:rsidRDefault="00A109C0" w:rsidP="00DF1692">
            <w:pPr>
              <w:pStyle w:val="TAL"/>
              <w:rPr>
                <w:ins w:id="143" w:author="Huawei" w:date="2024-03-13T10:57:00Z"/>
                <w:rFonts w:cs="Arial"/>
                <w:szCs w:val="18"/>
              </w:rPr>
            </w:pPr>
          </w:p>
        </w:tc>
        <w:tc>
          <w:tcPr>
            <w:tcW w:w="1251" w:type="dxa"/>
          </w:tcPr>
          <w:p w14:paraId="3759780E" w14:textId="77777777" w:rsidR="00A109C0" w:rsidRPr="001C0E1B" w:rsidRDefault="00A109C0" w:rsidP="00DF1692">
            <w:pPr>
              <w:pStyle w:val="TAL"/>
              <w:rPr>
                <w:ins w:id="144" w:author="Huawei" w:date="2024-03-13T10:57:00Z"/>
                <w:rFonts w:cs="Arial"/>
                <w:szCs w:val="18"/>
              </w:rPr>
            </w:pPr>
            <w:ins w:id="145" w:author="Huawei" w:date="2024-03-13T10:57:00Z">
              <w:r w:rsidRPr="001C0E1B">
                <w:rPr>
                  <w:rFonts w:cs="Arial"/>
                  <w:szCs w:val="18"/>
                </w:rPr>
                <w:t>1, 2</w:t>
              </w:r>
            </w:ins>
          </w:p>
        </w:tc>
        <w:tc>
          <w:tcPr>
            <w:tcW w:w="2267" w:type="dxa"/>
          </w:tcPr>
          <w:p w14:paraId="7E5F82D4" w14:textId="77777777" w:rsidR="00A109C0" w:rsidRPr="001C0E1B" w:rsidRDefault="00A109C0" w:rsidP="00DF1692">
            <w:pPr>
              <w:pStyle w:val="TAL"/>
              <w:rPr>
                <w:ins w:id="146" w:author="Huawei" w:date="2024-03-13T10:57:00Z"/>
                <w:rFonts w:cs="Arial"/>
                <w:szCs w:val="18"/>
              </w:rPr>
            </w:pPr>
            <w:ins w:id="147" w:author="Huawei" w:date="2024-03-13T10:57:00Z">
              <w:r w:rsidRPr="001C0E1B">
                <w:rPr>
                  <w:rFonts w:cs="Arial"/>
                  <w:szCs w:val="18"/>
                </w:rPr>
                <w:t>0</w:t>
              </w:r>
            </w:ins>
          </w:p>
        </w:tc>
        <w:tc>
          <w:tcPr>
            <w:tcW w:w="3544" w:type="dxa"/>
          </w:tcPr>
          <w:p w14:paraId="312B05BD" w14:textId="77777777" w:rsidR="00A109C0" w:rsidRPr="001C0E1B" w:rsidRDefault="00A109C0" w:rsidP="00DF1692">
            <w:pPr>
              <w:pStyle w:val="TAL"/>
              <w:rPr>
                <w:ins w:id="148" w:author="Huawei" w:date="2024-03-13T10:57:00Z"/>
                <w:rFonts w:cs="Arial"/>
                <w:szCs w:val="18"/>
              </w:rPr>
            </w:pPr>
            <w:ins w:id="149" w:author="Huawei" w:date="2024-03-13T10:57:00Z">
              <w:r w:rsidRPr="001C0E1B">
                <w:rPr>
                  <w:rFonts w:cs="Arial"/>
                  <w:szCs w:val="18"/>
                </w:rPr>
                <w:t>L3 filtering is not used</w:t>
              </w:r>
            </w:ins>
          </w:p>
        </w:tc>
      </w:tr>
      <w:tr w:rsidR="00A109C0" w:rsidRPr="001C0E1B" w14:paraId="33B6A99F" w14:textId="77777777" w:rsidTr="00DF1692">
        <w:trPr>
          <w:cantSplit/>
          <w:trHeight w:val="208"/>
          <w:ins w:id="150" w:author="Huawei" w:date="2024-03-13T10:57:00Z"/>
        </w:trPr>
        <w:tc>
          <w:tcPr>
            <w:tcW w:w="2118" w:type="dxa"/>
            <w:tcBorders>
              <w:bottom w:val="single" w:sz="4" w:space="0" w:color="auto"/>
            </w:tcBorders>
          </w:tcPr>
          <w:p w14:paraId="2BBF0413" w14:textId="77777777" w:rsidR="00A109C0" w:rsidRPr="001C0E1B" w:rsidRDefault="00A109C0" w:rsidP="00DF1692">
            <w:pPr>
              <w:pStyle w:val="TAL"/>
              <w:rPr>
                <w:ins w:id="151" w:author="Huawei" w:date="2024-03-13T10:57:00Z"/>
                <w:rFonts w:cs="Arial"/>
                <w:szCs w:val="18"/>
              </w:rPr>
            </w:pPr>
            <w:ins w:id="152" w:author="Huawei" w:date="2024-03-13T10:57:00Z">
              <w:r w:rsidRPr="001C0E1B">
                <w:rPr>
                  <w:rFonts w:cs="Arial"/>
                  <w:szCs w:val="18"/>
                </w:rPr>
                <w:t>DRX</w:t>
              </w:r>
            </w:ins>
          </w:p>
        </w:tc>
        <w:tc>
          <w:tcPr>
            <w:tcW w:w="596" w:type="dxa"/>
          </w:tcPr>
          <w:p w14:paraId="5A0C0D1D" w14:textId="77777777" w:rsidR="00A109C0" w:rsidRPr="001C0E1B" w:rsidRDefault="00A109C0" w:rsidP="00DF1692">
            <w:pPr>
              <w:pStyle w:val="TAL"/>
              <w:rPr>
                <w:ins w:id="153" w:author="Huawei" w:date="2024-03-13T10:57:00Z"/>
                <w:rFonts w:cs="Arial"/>
                <w:szCs w:val="18"/>
              </w:rPr>
            </w:pPr>
          </w:p>
        </w:tc>
        <w:tc>
          <w:tcPr>
            <w:tcW w:w="1251" w:type="dxa"/>
          </w:tcPr>
          <w:p w14:paraId="1B6004ED" w14:textId="77777777" w:rsidR="00A109C0" w:rsidRPr="001C0E1B" w:rsidRDefault="00A109C0" w:rsidP="00DF1692">
            <w:pPr>
              <w:pStyle w:val="TAL"/>
              <w:rPr>
                <w:ins w:id="154" w:author="Huawei" w:date="2024-03-13T10:57:00Z"/>
                <w:rFonts w:cs="Arial"/>
                <w:szCs w:val="18"/>
              </w:rPr>
            </w:pPr>
            <w:ins w:id="155" w:author="Huawei" w:date="2024-03-13T10:57:00Z">
              <w:r w:rsidRPr="001C0E1B">
                <w:rPr>
                  <w:rFonts w:cs="Arial"/>
                  <w:szCs w:val="18"/>
                </w:rPr>
                <w:t>1, 2</w:t>
              </w:r>
            </w:ins>
          </w:p>
        </w:tc>
        <w:tc>
          <w:tcPr>
            <w:tcW w:w="2267" w:type="dxa"/>
          </w:tcPr>
          <w:p w14:paraId="4DA9C772" w14:textId="77777777" w:rsidR="00A109C0" w:rsidRPr="001C0E1B" w:rsidRDefault="00A109C0" w:rsidP="00DF1692">
            <w:pPr>
              <w:pStyle w:val="TAL"/>
              <w:rPr>
                <w:ins w:id="156" w:author="Huawei" w:date="2024-03-13T10:57:00Z"/>
                <w:rFonts w:cs="Arial"/>
                <w:szCs w:val="18"/>
              </w:rPr>
            </w:pPr>
            <w:ins w:id="157" w:author="Huawei" w:date="2024-03-13T10:57:00Z">
              <w:r w:rsidRPr="001C0E1B">
                <w:rPr>
                  <w:rFonts w:cs="Arial"/>
                  <w:szCs w:val="18"/>
                </w:rPr>
                <w:t>OFF</w:t>
              </w:r>
            </w:ins>
          </w:p>
        </w:tc>
        <w:tc>
          <w:tcPr>
            <w:tcW w:w="3544" w:type="dxa"/>
          </w:tcPr>
          <w:p w14:paraId="055547F8" w14:textId="77777777" w:rsidR="00A109C0" w:rsidRPr="001C0E1B" w:rsidRDefault="00A109C0" w:rsidP="00DF1692">
            <w:pPr>
              <w:pStyle w:val="TAL"/>
              <w:rPr>
                <w:ins w:id="158" w:author="Huawei" w:date="2024-03-13T10:57:00Z"/>
                <w:rFonts w:cs="Arial"/>
                <w:szCs w:val="18"/>
              </w:rPr>
            </w:pPr>
            <w:ins w:id="159" w:author="Huawei" w:date="2024-03-13T10:57:00Z">
              <w:r w:rsidRPr="001C0E1B">
                <w:rPr>
                  <w:rFonts w:cs="Arial"/>
                  <w:szCs w:val="18"/>
                </w:rPr>
                <w:t>DRX is not used</w:t>
              </w:r>
            </w:ins>
          </w:p>
        </w:tc>
      </w:tr>
      <w:tr w:rsidR="00A109C0" w:rsidRPr="001C0E1B" w14:paraId="1EF86AD5" w14:textId="77777777" w:rsidTr="00DF1692">
        <w:trPr>
          <w:cantSplit/>
          <w:trHeight w:val="614"/>
          <w:ins w:id="160" w:author="Huawei" w:date="2024-03-13T10:57:00Z"/>
        </w:trPr>
        <w:tc>
          <w:tcPr>
            <w:tcW w:w="2118" w:type="dxa"/>
            <w:tcBorders>
              <w:bottom w:val="nil"/>
            </w:tcBorders>
            <w:shd w:val="clear" w:color="auto" w:fill="auto"/>
          </w:tcPr>
          <w:p w14:paraId="0195F8E8" w14:textId="77777777" w:rsidR="00A109C0" w:rsidRPr="001C0E1B" w:rsidRDefault="00A109C0" w:rsidP="00DF1692">
            <w:pPr>
              <w:pStyle w:val="TAL"/>
              <w:rPr>
                <w:ins w:id="161" w:author="Huawei" w:date="2024-03-13T10:57:00Z"/>
                <w:rFonts w:cs="Arial"/>
                <w:szCs w:val="18"/>
              </w:rPr>
            </w:pPr>
            <w:ins w:id="162" w:author="Huawei" w:date="2024-03-13T10:57:00Z">
              <w:r w:rsidRPr="001C0E1B">
                <w:rPr>
                  <w:rFonts w:cs="Arial"/>
                  <w:szCs w:val="18"/>
                </w:rPr>
                <w:t>Time offset between serving and neighbour cells</w:t>
              </w:r>
            </w:ins>
          </w:p>
        </w:tc>
        <w:tc>
          <w:tcPr>
            <w:tcW w:w="596" w:type="dxa"/>
          </w:tcPr>
          <w:p w14:paraId="717A7BF9" w14:textId="77777777" w:rsidR="00A109C0" w:rsidRPr="001C0E1B" w:rsidRDefault="00A109C0" w:rsidP="00DF1692">
            <w:pPr>
              <w:pStyle w:val="TAL"/>
              <w:rPr>
                <w:ins w:id="163" w:author="Huawei" w:date="2024-03-13T10:57:00Z"/>
                <w:rFonts w:cs="Arial"/>
                <w:szCs w:val="18"/>
              </w:rPr>
            </w:pPr>
          </w:p>
        </w:tc>
        <w:tc>
          <w:tcPr>
            <w:tcW w:w="1251" w:type="dxa"/>
          </w:tcPr>
          <w:p w14:paraId="02F2F94C" w14:textId="77777777" w:rsidR="00A109C0" w:rsidRPr="001C0E1B" w:rsidRDefault="00A109C0" w:rsidP="00DF1692">
            <w:pPr>
              <w:pStyle w:val="TAL"/>
              <w:rPr>
                <w:ins w:id="164" w:author="Huawei" w:date="2024-03-13T10:57:00Z"/>
                <w:rFonts w:cs="v4.2.0"/>
                <w:szCs w:val="18"/>
              </w:rPr>
            </w:pPr>
            <w:ins w:id="165" w:author="Huawei" w:date="2024-03-13T10:57:00Z">
              <w:r w:rsidRPr="001C0E1B">
                <w:rPr>
                  <w:rFonts w:cs="Arial"/>
                  <w:szCs w:val="18"/>
                </w:rPr>
                <w:t>1</w:t>
              </w:r>
              <w:r>
                <w:rPr>
                  <w:rFonts w:cs="Arial"/>
                  <w:szCs w:val="18"/>
                </w:rPr>
                <w:t>, 2</w:t>
              </w:r>
            </w:ins>
          </w:p>
        </w:tc>
        <w:tc>
          <w:tcPr>
            <w:tcW w:w="2267" w:type="dxa"/>
          </w:tcPr>
          <w:p w14:paraId="3E527E99" w14:textId="77777777" w:rsidR="00A109C0" w:rsidRPr="001C0E1B" w:rsidRDefault="00A109C0" w:rsidP="00DF1692">
            <w:pPr>
              <w:pStyle w:val="TAL"/>
              <w:rPr>
                <w:ins w:id="166" w:author="Huawei" w:date="2024-03-13T10:57:00Z"/>
                <w:rFonts w:cs="Arial"/>
                <w:szCs w:val="18"/>
              </w:rPr>
            </w:pPr>
            <w:ins w:id="167" w:author="Huawei" w:date="2024-03-13T10:57:00Z">
              <w:r w:rsidRPr="001C0E1B">
                <w:rPr>
                  <w:rFonts w:cs="v4.2.0"/>
                  <w:szCs w:val="18"/>
                </w:rPr>
                <w:t>3</w:t>
              </w:r>
              <w:r w:rsidRPr="001C0E1B">
                <w:rPr>
                  <w:rFonts w:cs="v4.2.0"/>
                  <w:szCs w:val="18"/>
                </w:rPr>
                <w:sym w:font="Symbol" w:char="F06D"/>
              </w:r>
              <w:r w:rsidRPr="001C0E1B">
                <w:rPr>
                  <w:rFonts w:cs="v4.2.0"/>
                  <w:szCs w:val="18"/>
                </w:rPr>
                <w:t>s</w:t>
              </w:r>
            </w:ins>
          </w:p>
        </w:tc>
        <w:tc>
          <w:tcPr>
            <w:tcW w:w="3544" w:type="dxa"/>
          </w:tcPr>
          <w:p w14:paraId="7DCF90F1" w14:textId="77777777" w:rsidR="00A109C0" w:rsidRPr="001C0E1B" w:rsidRDefault="00A109C0" w:rsidP="00DF1692">
            <w:pPr>
              <w:pStyle w:val="TAL"/>
              <w:rPr>
                <w:ins w:id="168" w:author="Huawei" w:date="2024-03-13T10:57:00Z"/>
                <w:rFonts w:cs="Arial"/>
                <w:szCs w:val="18"/>
              </w:rPr>
            </w:pPr>
            <w:ins w:id="169" w:author="Huawei" w:date="2024-03-13T10:57:00Z">
              <w:r w:rsidRPr="001C0E1B">
                <w:rPr>
                  <w:rFonts w:cs="v4.2.0"/>
                  <w:szCs w:val="18"/>
                </w:rPr>
                <w:t>Synchronous cells.</w:t>
              </w:r>
            </w:ins>
          </w:p>
        </w:tc>
      </w:tr>
      <w:tr w:rsidR="00A109C0" w:rsidRPr="001C0E1B" w14:paraId="0AA4B3F7" w14:textId="77777777" w:rsidTr="00DF1692">
        <w:trPr>
          <w:cantSplit/>
          <w:trHeight w:val="208"/>
          <w:ins w:id="170" w:author="Huawei" w:date="2024-03-13T10:57:00Z"/>
        </w:trPr>
        <w:tc>
          <w:tcPr>
            <w:tcW w:w="2118" w:type="dxa"/>
          </w:tcPr>
          <w:p w14:paraId="3B273BD4" w14:textId="77777777" w:rsidR="00A109C0" w:rsidRPr="001C0E1B" w:rsidRDefault="00A109C0" w:rsidP="00DF1692">
            <w:pPr>
              <w:pStyle w:val="TAL"/>
              <w:rPr>
                <w:ins w:id="171" w:author="Huawei" w:date="2024-03-13T10:57:00Z"/>
                <w:rFonts w:cs="Arial"/>
                <w:szCs w:val="18"/>
              </w:rPr>
            </w:pPr>
            <w:ins w:id="172" w:author="Huawei" w:date="2024-03-13T10:57:00Z">
              <w:r w:rsidRPr="001C0E1B">
                <w:rPr>
                  <w:rFonts w:cs="Arial"/>
                  <w:szCs w:val="18"/>
                </w:rPr>
                <w:t>T1</w:t>
              </w:r>
            </w:ins>
          </w:p>
        </w:tc>
        <w:tc>
          <w:tcPr>
            <w:tcW w:w="596" w:type="dxa"/>
          </w:tcPr>
          <w:p w14:paraId="6B2F14AC" w14:textId="77777777" w:rsidR="00A109C0" w:rsidRPr="001C0E1B" w:rsidRDefault="00A109C0" w:rsidP="00DF1692">
            <w:pPr>
              <w:pStyle w:val="TAL"/>
              <w:rPr>
                <w:ins w:id="173" w:author="Huawei" w:date="2024-03-13T10:57:00Z"/>
                <w:rFonts w:cs="Arial"/>
                <w:szCs w:val="18"/>
              </w:rPr>
            </w:pPr>
            <w:ins w:id="174" w:author="Huawei" w:date="2024-03-13T10:57:00Z">
              <w:r w:rsidRPr="001C0E1B">
                <w:rPr>
                  <w:rFonts w:cs="Arial"/>
                  <w:szCs w:val="18"/>
                </w:rPr>
                <w:t>s</w:t>
              </w:r>
            </w:ins>
          </w:p>
        </w:tc>
        <w:tc>
          <w:tcPr>
            <w:tcW w:w="1251" w:type="dxa"/>
          </w:tcPr>
          <w:p w14:paraId="0838F077" w14:textId="77777777" w:rsidR="00A109C0" w:rsidRPr="001C0E1B" w:rsidRDefault="00A109C0" w:rsidP="00DF1692">
            <w:pPr>
              <w:pStyle w:val="TAL"/>
              <w:rPr>
                <w:ins w:id="175" w:author="Huawei" w:date="2024-03-13T10:57:00Z"/>
                <w:rFonts w:cs="Arial"/>
                <w:szCs w:val="18"/>
              </w:rPr>
            </w:pPr>
            <w:ins w:id="176" w:author="Huawei" w:date="2024-03-13T10:57:00Z">
              <w:r w:rsidRPr="001C0E1B">
                <w:rPr>
                  <w:rFonts w:cs="Arial"/>
                  <w:szCs w:val="18"/>
                </w:rPr>
                <w:t>1, 2</w:t>
              </w:r>
            </w:ins>
          </w:p>
        </w:tc>
        <w:tc>
          <w:tcPr>
            <w:tcW w:w="2267" w:type="dxa"/>
          </w:tcPr>
          <w:p w14:paraId="0B6DC0F4" w14:textId="77777777" w:rsidR="00A109C0" w:rsidRPr="001C0E1B" w:rsidRDefault="00A109C0" w:rsidP="00DF1692">
            <w:pPr>
              <w:pStyle w:val="TAL"/>
              <w:rPr>
                <w:ins w:id="177" w:author="Huawei" w:date="2024-03-13T10:57:00Z"/>
                <w:rFonts w:cs="Arial"/>
                <w:szCs w:val="18"/>
              </w:rPr>
            </w:pPr>
            <w:ins w:id="178" w:author="Huawei" w:date="2024-03-13T10:57:00Z">
              <w:r w:rsidRPr="001C0E1B">
                <w:rPr>
                  <w:rFonts w:cs="Arial"/>
                  <w:szCs w:val="18"/>
                </w:rPr>
                <w:t>10</w:t>
              </w:r>
            </w:ins>
          </w:p>
        </w:tc>
        <w:tc>
          <w:tcPr>
            <w:tcW w:w="3544" w:type="dxa"/>
          </w:tcPr>
          <w:p w14:paraId="0C8FFB34" w14:textId="77777777" w:rsidR="00A109C0" w:rsidRPr="001C0E1B" w:rsidRDefault="00A109C0" w:rsidP="00DF1692">
            <w:pPr>
              <w:pStyle w:val="TAL"/>
              <w:rPr>
                <w:ins w:id="179" w:author="Huawei" w:date="2024-03-13T10:57:00Z"/>
                <w:rFonts w:cs="Arial"/>
                <w:szCs w:val="18"/>
              </w:rPr>
            </w:pPr>
          </w:p>
        </w:tc>
      </w:tr>
      <w:tr w:rsidR="00A109C0" w:rsidRPr="001C0E1B" w14:paraId="4F08B438" w14:textId="77777777" w:rsidTr="00DF1692">
        <w:trPr>
          <w:cantSplit/>
          <w:trHeight w:val="208"/>
          <w:ins w:id="180" w:author="Huawei" w:date="2024-03-13T10:57:00Z"/>
        </w:trPr>
        <w:tc>
          <w:tcPr>
            <w:tcW w:w="2118" w:type="dxa"/>
          </w:tcPr>
          <w:p w14:paraId="6B98B570" w14:textId="77777777" w:rsidR="00A109C0" w:rsidRPr="001C0E1B" w:rsidRDefault="00A109C0" w:rsidP="00DF1692">
            <w:pPr>
              <w:pStyle w:val="TAL"/>
              <w:rPr>
                <w:ins w:id="181" w:author="Huawei" w:date="2024-03-13T10:57:00Z"/>
                <w:rFonts w:cs="Arial"/>
                <w:szCs w:val="18"/>
              </w:rPr>
            </w:pPr>
            <w:ins w:id="182" w:author="Huawei" w:date="2024-03-13T10:57:00Z">
              <w:r w:rsidRPr="001C0E1B">
                <w:rPr>
                  <w:rFonts w:cs="Arial"/>
                  <w:szCs w:val="18"/>
                </w:rPr>
                <w:t>T2</w:t>
              </w:r>
            </w:ins>
          </w:p>
        </w:tc>
        <w:tc>
          <w:tcPr>
            <w:tcW w:w="596" w:type="dxa"/>
          </w:tcPr>
          <w:p w14:paraId="5C75780E" w14:textId="77777777" w:rsidR="00A109C0" w:rsidRPr="001C0E1B" w:rsidRDefault="00A109C0" w:rsidP="00DF1692">
            <w:pPr>
              <w:pStyle w:val="TAL"/>
              <w:rPr>
                <w:ins w:id="183" w:author="Huawei" w:date="2024-03-13T10:57:00Z"/>
                <w:rFonts w:cs="Arial"/>
                <w:szCs w:val="18"/>
              </w:rPr>
            </w:pPr>
            <w:ins w:id="184" w:author="Huawei" w:date="2024-03-13T10:57:00Z">
              <w:r w:rsidRPr="001C0E1B">
                <w:rPr>
                  <w:rFonts w:cs="Arial"/>
                  <w:szCs w:val="18"/>
                </w:rPr>
                <w:t>s</w:t>
              </w:r>
            </w:ins>
          </w:p>
        </w:tc>
        <w:tc>
          <w:tcPr>
            <w:tcW w:w="1251" w:type="dxa"/>
          </w:tcPr>
          <w:p w14:paraId="218BA05B" w14:textId="77777777" w:rsidR="00A109C0" w:rsidRPr="001C0E1B" w:rsidRDefault="00A109C0" w:rsidP="00DF1692">
            <w:pPr>
              <w:pStyle w:val="TAL"/>
              <w:rPr>
                <w:ins w:id="185" w:author="Huawei" w:date="2024-03-13T10:57:00Z"/>
                <w:rFonts w:cs="Arial"/>
                <w:szCs w:val="18"/>
              </w:rPr>
            </w:pPr>
            <w:ins w:id="186" w:author="Huawei" w:date="2024-03-13T10:57:00Z">
              <w:r w:rsidRPr="001C0E1B">
                <w:rPr>
                  <w:rFonts w:cs="Arial"/>
                  <w:szCs w:val="18"/>
                </w:rPr>
                <w:t>1, 2</w:t>
              </w:r>
            </w:ins>
          </w:p>
        </w:tc>
        <w:tc>
          <w:tcPr>
            <w:tcW w:w="2267" w:type="dxa"/>
          </w:tcPr>
          <w:p w14:paraId="049392C9" w14:textId="77777777" w:rsidR="00A109C0" w:rsidRPr="001C0E1B" w:rsidRDefault="00A109C0" w:rsidP="00DF1692">
            <w:pPr>
              <w:pStyle w:val="TAL"/>
              <w:rPr>
                <w:ins w:id="187" w:author="Huawei" w:date="2024-03-13T10:57:00Z"/>
                <w:rFonts w:cs="Arial"/>
                <w:szCs w:val="18"/>
              </w:rPr>
            </w:pPr>
          </w:p>
        </w:tc>
        <w:tc>
          <w:tcPr>
            <w:tcW w:w="3544" w:type="dxa"/>
          </w:tcPr>
          <w:p w14:paraId="2C72E6B0" w14:textId="77777777" w:rsidR="00A109C0" w:rsidRPr="001C0E1B" w:rsidRDefault="00A109C0" w:rsidP="00DF1692">
            <w:pPr>
              <w:pStyle w:val="TAL"/>
              <w:rPr>
                <w:ins w:id="188" w:author="Huawei" w:date="2024-03-13T10:57:00Z"/>
                <w:rFonts w:cs="Arial"/>
                <w:szCs w:val="18"/>
              </w:rPr>
            </w:pPr>
          </w:p>
        </w:tc>
      </w:tr>
      <w:tr w:rsidR="00A109C0" w:rsidRPr="001C0E1B" w14:paraId="61E65DA8" w14:textId="77777777" w:rsidTr="00DF1692">
        <w:trPr>
          <w:cantSplit/>
          <w:trHeight w:val="91"/>
          <w:ins w:id="189" w:author="Huawei" w:date="2024-03-13T10:57:00Z"/>
        </w:trPr>
        <w:tc>
          <w:tcPr>
            <w:tcW w:w="9776" w:type="dxa"/>
            <w:gridSpan w:val="5"/>
          </w:tcPr>
          <w:p w14:paraId="1BF6B0B9" w14:textId="77777777" w:rsidR="00A109C0" w:rsidRPr="001C0E1B" w:rsidRDefault="00A109C0" w:rsidP="00DF1692">
            <w:pPr>
              <w:pStyle w:val="TAN"/>
              <w:rPr>
                <w:ins w:id="190" w:author="Huawei" w:date="2024-03-13T10:57:00Z"/>
              </w:rPr>
            </w:pPr>
            <w:ins w:id="191" w:author="Huawei" w:date="2024-03-13T10:57:00Z">
              <w:r w:rsidRPr="001C0E1B">
                <w:t>Note 1:</w:t>
              </w:r>
              <w:r w:rsidRPr="001C0E1B">
                <w:rPr>
                  <w:sz w:val="16"/>
                  <w:szCs w:val="16"/>
                </w:rPr>
                <w:tab/>
              </w:r>
              <w:r w:rsidRPr="001C0E1B">
                <w:t xml:space="preserve">The value of b1-ThresholdNR is defined in Table </w:t>
              </w:r>
              <w:r>
                <w:t>A.8.4.2.X</w:t>
              </w:r>
              <w:r w:rsidRPr="001C0E1B">
                <w:t>.1-3</w:t>
              </w:r>
            </w:ins>
          </w:p>
        </w:tc>
      </w:tr>
    </w:tbl>
    <w:p w14:paraId="5DA3D590" w14:textId="77777777" w:rsidR="00A109C0" w:rsidRPr="001C0E1B" w:rsidRDefault="00A109C0" w:rsidP="00A109C0">
      <w:pPr>
        <w:rPr>
          <w:ins w:id="192" w:author="Huawei" w:date="2024-03-13T10:57:00Z"/>
        </w:rPr>
      </w:pPr>
    </w:p>
    <w:p w14:paraId="7144E5DA" w14:textId="77777777" w:rsidR="00A109C0" w:rsidRPr="001C0E1B" w:rsidRDefault="00A109C0" w:rsidP="00A109C0">
      <w:pPr>
        <w:pStyle w:val="TH"/>
        <w:rPr>
          <w:ins w:id="193" w:author="Huawei" w:date="2024-03-13T10:57:00Z"/>
        </w:rPr>
      </w:pPr>
      <w:ins w:id="194" w:author="Huawei" w:date="2024-03-13T10:57:00Z">
        <w:r w:rsidRPr="001C0E1B">
          <w:rPr>
            <w:rFonts w:cs="v4.2.0"/>
          </w:rPr>
          <w:lastRenderedPageBreak/>
          <w:t xml:space="preserve">Table </w:t>
        </w:r>
        <w:r>
          <w:rPr>
            <w:rFonts w:cs="v4.2.0"/>
          </w:rPr>
          <w:t>A.8.4.2.X</w:t>
        </w:r>
        <w:r w:rsidRPr="001C0E1B">
          <w:rPr>
            <w:rFonts w:cs="v4.2.0"/>
          </w:rPr>
          <w:t xml:space="preserve">.1-3: NR neighbour cell specific test parameters for NR inter-RAT event triggered reporting for FR2 without SSB time index detection </w:t>
        </w:r>
        <w:r w:rsidRPr="001C0E1B">
          <w:t>in non-DRX</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A109C0" w:rsidRPr="001C0E1B" w14:paraId="184E4ADC" w14:textId="77777777" w:rsidTr="00DF1692">
        <w:trPr>
          <w:cantSplit/>
          <w:trHeight w:val="150"/>
          <w:ins w:id="195" w:author="Huawei" w:date="2024-03-13T10:57:00Z"/>
        </w:trPr>
        <w:tc>
          <w:tcPr>
            <w:tcW w:w="3681" w:type="dxa"/>
            <w:gridSpan w:val="2"/>
            <w:tcBorders>
              <w:top w:val="single" w:sz="4" w:space="0" w:color="auto"/>
              <w:left w:val="single" w:sz="4" w:space="0" w:color="auto"/>
              <w:bottom w:val="nil"/>
            </w:tcBorders>
            <w:shd w:val="clear" w:color="auto" w:fill="auto"/>
          </w:tcPr>
          <w:p w14:paraId="7B32D5A7" w14:textId="77777777" w:rsidR="00A109C0" w:rsidRPr="001C0E1B" w:rsidRDefault="00A109C0" w:rsidP="00DF1692">
            <w:pPr>
              <w:pStyle w:val="TAH"/>
              <w:rPr>
                <w:ins w:id="196" w:author="Huawei" w:date="2024-03-13T10:57:00Z"/>
                <w:rFonts w:cs="Arial"/>
                <w:szCs w:val="18"/>
              </w:rPr>
            </w:pPr>
            <w:ins w:id="197" w:author="Huawei" w:date="2024-03-13T10:57:00Z">
              <w:r w:rsidRPr="001C0E1B">
                <w:rPr>
                  <w:szCs w:val="18"/>
                </w:rPr>
                <w:t>Parameter</w:t>
              </w:r>
            </w:ins>
          </w:p>
        </w:tc>
        <w:tc>
          <w:tcPr>
            <w:tcW w:w="1417" w:type="dxa"/>
            <w:tcBorders>
              <w:top w:val="single" w:sz="4" w:space="0" w:color="auto"/>
              <w:bottom w:val="nil"/>
            </w:tcBorders>
            <w:shd w:val="clear" w:color="auto" w:fill="auto"/>
          </w:tcPr>
          <w:p w14:paraId="683B5270" w14:textId="77777777" w:rsidR="00A109C0" w:rsidRPr="001C0E1B" w:rsidRDefault="00A109C0" w:rsidP="00DF1692">
            <w:pPr>
              <w:pStyle w:val="TAH"/>
              <w:rPr>
                <w:ins w:id="198" w:author="Huawei" w:date="2024-03-13T10:57:00Z"/>
                <w:rFonts w:cs="Arial"/>
                <w:szCs w:val="18"/>
              </w:rPr>
            </w:pPr>
            <w:ins w:id="199" w:author="Huawei" w:date="2024-03-13T10:57:00Z">
              <w:r w:rsidRPr="001C0E1B">
                <w:rPr>
                  <w:szCs w:val="18"/>
                </w:rPr>
                <w:t>Unit</w:t>
              </w:r>
            </w:ins>
          </w:p>
        </w:tc>
        <w:tc>
          <w:tcPr>
            <w:tcW w:w="1418" w:type="dxa"/>
            <w:tcBorders>
              <w:top w:val="single" w:sz="4" w:space="0" w:color="auto"/>
              <w:bottom w:val="nil"/>
            </w:tcBorders>
            <w:shd w:val="clear" w:color="auto" w:fill="auto"/>
          </w:tcPr>
          <w:p w14:paraId="46D68CBF" w14:textId="77777777" w:rsidR="00A109C0" w:rsidRPr="001C0E1B" w:rsidRDefault="00A109C0" w:rsidP="00DF1692">
            <w:pPr>
              <w:pStyle w:val="TAH"/>
              <w:rPr>
                <w:ins w:id="200" w:author="Huawei" w:date="2024-03-13T10:57:00Z"/>
                <w:szCs w:val="18"/>
              </w:rPr>
            </w:pPr>
            <w:ins w:id="201" w:author="Huawei" w:date="2024-03-13T10:57:00Z">
              <w:r w:rsidRPr="001C0E1B">
                <w:rPr>
                  <w:rFonts w:cs="Arial"/>
                  <w:szCs w:val="18"/>
                </w:rPr>
                <w:t>Test configuration</w:t>
              </w:r>
            </w:ins>
          </w:p>
        </w:tc>
        <w:tc>
          <w:tcPr>
            <w:tcW w:w="2977" w:type="dxa"/>
            <w:gridSpan w:val="2"/>
            <w:tcBorders>
              <w:top w:val="single" w:sz="4" w:space="0" w:color="auto"/>
              <w:right w:val="single" w:sz="4" w:space="0" w:color="auto"/>
            </w:tcBorders>
            <w:shd w:val="clear" w:color="auto" w:fill="auto"/>
          </w:tcPr>
          <w:p w14:paraId="2FE2511B" w14:textId="77777777" w:rsidR="00A109C0" w:rsidRPr="001C0E1B" w:rsidRDefault="00A109C0" w:rsidP="00DF1692">
            <w:pPr>
              <w:pStyle w:val="TAH"/>
              <w:rPr>
                <w:ins w:id="202" w:author="Huawei" w:date="2024-03-13T10:57:00Z"/>
                <w:rFonts w:cs="Arial"/>
                <w:szCs w:val="18"/>
              </w:rPr>
            </w:pPr>
            <w:ins w:id="203" w:author="Huawei" w:date="2024-03-13T10:57:00Z">
              <w:r w:rsidRPr="001C0E1B">
                <w:rPr>
                  <w:szCs w:val="18"/>
                </w:rPr>
                <w:t>Cell 2</w:t>
              </w:r>
            </w:ins>
          </w:p>
        </w:tc>
      </w:tr>
      <w:tr w:rsidR="00A109C0" w:rsidRPr="001C0E1B" w14:paraId="666FEA65" w14:textId="77777777" w:rsidTr="00DF1692">
        <w:trPr>
          <w:cantSplit/>
          <w:trHeight w:val="150"/>
          <w:ins w:id="204" w:author="Huawei" w:date="2024-03-13T10:57:00Z"/>
        </w:trPr>
        <w:tc>
          <w:tcPr>
            <w:tcW w:w="3681" w:type="dxa"/>
            <w:gridSpan w:val="2"/>
            <w:tcBorders>
              <w:top w:val="nil"/>
              <w:left w:val="single" w:sz="4" w:space="0" w:color="auto"/>
              <w:bottom w:val="single" w:sz="4" w:space="0" w:color="auto"/>
            </w:tcBorders>
            <w:shd w:val="clear" w:color="auto" w:fill="auto"/>
          </w:tcPr>
          <w:p w14:paraId="0E9A896E" w14:textId="77777777" w:rsidR="00A109C0" w:rsidRPr="001C0E1B" w:rsidRDefault="00A109C0" w:rsidP="00DF1692">
            <w:pPr>
              <w:pStyle w:val="TAH"/>
              <w:rPr>
                <w:ins w:id="205" w:author="Huawei" w:date="2024-03-13T10:57:00Z"/>
                <w:rFonts w:cs="Arial"/>
                <w:szCs w:val="18"/>
              </w:rPr>
            </w:pPr>
          </w:p>
        </w:tc>
        <w:tc>
          <w:tcPr>
            <w:tcW w:w="1417" w:type="dxa"/>
            <w:tcBorders>
              <w:top w:val="nil"/>
              <w:bottom w:val="single" w:sz="4" w:space="0" w:color="auto"/>
            </w:tcBorders>
            <w:shd w:val="clear" w:color="auto" w:fill="auto"/>
          </w:tcPr>
          <w:p w14:paraId="5996FA94" w14:textId="77777777" w:rsidR="00A109C0" w:rsidRPr="001C0E1B" w:rsidRDefault="00A109C0" w:rsidP="00DF1692">
            <w:pPr>
              <w:pStyle w:val="TAH"/>
              <w:rPr>
                <w:ins w:id="206" w:author="Huawei" w:date="2024-03-13T10:57:00Z"/>
                <w:rFonts w:cs="Arial"/>
                <w:szCs w:val="18"/>
              </w:rPr>
            </w:pPr>
          </w:p>
        </w:tc>
        <w:tc>
          <w:tcPr>
            <w:tcW w:w="1418" w:type="dxa"/>
            <w:tcBorders>
              <w:top w:val="nil"/>
              <w:bottom w:val="single" w:sz="4" w:space="0" w:color="auto"/>
            </w:tcBorders>
            <w:shd w:val="clear" w:color="auto" w:fill="auto"/>
          </w:tcPr>
          <w:p w14:paraId="1017F3C2" w14:textId="77777777" w:rsidR="00A109C0" w:rsidRPr="001C0E1B" w:rsidRDefault="00A109C0" w:rsidP="00DF1692">
            <w:pPr>
              <w:pStyle w:val="TAH"/>
              <w:rPr>
                <w:ins w:id="207" w:author="Huawei" w:date="2024-03-13T10:57:00Z"/>
                <w:szCs w:val="18"/>
              </w:rPr>
            </w:pPr>
          </w:p>
        </w:tc>
        <w:tc>
          <w:tcPr>
            <w:tcW w:w="1417" w:type="dxa"/>
            <w:tcBorders>
              <w:bottom w:val="single" w:sz="4" w:space="0" w:color="auto"/>
            </w:tcBorders>
            <w:shd w:val="clear" w:color="auto" w:fill="auto"/>
          </w:tcPr>
          <w:p w14:paraId="01EF13DA" w14:textId="77777777" w:rsidR="00A109C0" w:rsidRPr="001C0E1B" w:rsidRDefault="00A109C0" w:rsidP="00DF1692">
            <w:pPr>
              <w:pStyle w:val="TAH"/>
              <w:rPr>
                <w:ins w:id="208" w:author="Huawei" w:date="2024-03-13T10:57:00Z"/>
                <w:rFonts w:cs="Arial"/>
                <w:szCs w:val="18"/>
              </w:rPr>
            </w:pPr>
            <w:ins w:id="209" w:author="Huawei" w:date="2024-03-13T10:57:00Z">
              <w:r w:rsidRPr="001C0E1B">
                <w:rPr>
                  <w:szCs w:val="18"/>
                </w:rPr>
                <w:t>T1</w:t>
              </w:r>
            </w:ins>
          </w:p>
        </w:tc>
        <w:tc>
          <w:tcPr>
            <w:tcW w:w="1560" w:type="dxa"/>
            <w:tcBorders>
              <w:bottom w:val="single" w:sz="4" w:space="0" w:color="auto"/>
            </w:tcBorders>
            <w:shd w:val="clear" w:color="auto" w:fill="auto"/>
          </w:tcPr>
          <w:p w14:paraId="4BD9326A" w14:textId="77777777" w:rsidR="00A109C0" w:rsidRPr="001C0E1B" w:rsidRDefault="00A109C0" w:rsidP="00DF1692">
            <w:pPr>
              <w:pStyle w:val="TAH"/>
              <w:rPr>
                <w:ins w:id="210" w:author="Huawei" w:date="2024-03-13T10:57:00Z"/>
                <w:rFonts w:cs="Arial"/>
                <w:szCs w:val="18"/>
              </w:rPr>
            </w:pPr>
            <w:ins w:id="211" w:author="Huawei" w:date="2024-03-13T10:57:00Z">
              <w:r w:rsidRPr="001C0E1B">
                <w:rPr>
                  <w:szCs w:val="18"/>
                </w:rPr>
                <w:t>T2</w:t>
              </w:r>
            </w:ins>
          </w:p>
        </w:tc>
      </w:tr>
      <w:tr w:rsidR="00A109C0" w:rsidRPr="001C0E1B" w:rsidDel="008A495C" w14:paraId="1E9CC86A" w14:textId="77777777" w:rsidTr="00DF1692">
        <w:trPr>
          <w:cantSplit/>
          <w:trHeight w:val="150"/>
          <w:ins w:id="212" w:author="Huawei" w:date="2024-03-13T10:57:00Z"/>
        </w:trPr>
        <w:tc>
          <w:tcPr>
            <w:tcW w:w="3681" w:type="dxa"/>
            <w:gridSpan w:val="2"/>
            <w:shd w:val="clear" w:color="auto" w:fill="auto"/>
          </w:tcPr>
          <w:p w14:paraId="6E800605" w14:textId="77777777" w:rsidR="00A109C0" w:rsidRPr="001C0E1B" w:rsidDel="008A495C" w:rsidRDefault="00A109C0" w:rsidP="00DF1692">
            <w:pPr>
              <w:pStyle w:val="TAL"/>
              <w:rPr>
                <w:ins w:id="213" w:author="Huawei" w:date="2024-03-13T10:57:00Z"/>
                <w:rFonts w:eastAsia="Calibri"/>
                <w:szCs w:val="18"/>
              </w:rPr>
            </w:pPr>
            <w:proofErr w:type="spellStart"/>
            <w:ins w:id="214" w:author="Huawei" w:date="2024-03-13T10:57:00Z">
              <w:r w:rsidRPr="001C0E1B" w:rsidDel="008A495C">
                <w:rPr>
                  <w:rFonts w:eastAsia="Calibri"/>
                  <w:szCs w:val="18"/>
                </w:rPr>
                <w:t>AoA</w:t>
              </w:r>
              <w:proofErr w:type="spellEnd"/>
              <w:r w:rsidRPr="001C0E1B" w:rsidDel="008A495C">
                <w:rPr>
                  <w:rFonts w:eastAsia="Calibri"/>
                  <w:szCs w:val="18"/>
                </w:rPr>
                <w:t xml:space="preserve"> setup defined in A.3.15.2.1</w:t>
              </w:r>
            </w:ins>
          </w:p>
        </w:tc>
        <w:tc>
          <w:tcPr>
            <w:tcW w:w="1417" w:type="dxa"/>
            <w:shd w:val="clear" w:color="auto" w:fill="auto"/>
          </w:tcPr>
          <w:p w14:paraId="4073EC25" w14:textId="77777777" w:rsidR="00A109C0" w:rsidRPr="001C0E1B" w:rsidDel="008A495C" w:rsidRDefault="00A109C0" w:rsidP="00DF1692">
            <w:pPr>
              <w:pStyle w:val="TAC"/>
              <w:rPr>
                <w:ins w:id="215" w:author="Huawei" w:date="2024-03-13T10:57:00Z"/>
              </w:rPr>
            </w:pPr>
          </w:p>
        </w:tc>
        <w:tc>
          <w:tcPr>
            <w:tcW w:w="1418" w:type="dxa"/>
            <w:shd w:val="clear" w:color="auto" w:fill="auto"/>
          </w:tcPr>
          <w:p w14:paraId="3A372ADF" w14:textId="77777777" w:rsidR="00A109C0" w:rsidRPr="001C0E1B" w:rsidDel="008A495C" w:rsidRDefault="00A109C0" w:rsidP="00DF1692">
            <w:pPr>
              <w:pStyle w:val="TAC"/>
              <w:rPr>
                <w:ins w:id="216" w:author="Huawei" w:date="2024-03-13T10:57:00Z"/>
              </w:rPr>
            </w:pPr>
            <w:ins w:id="217" w:author="Huawei" w:date="2024-03-13T10:57:00Z">
              <w:r w:rsidRPr="001C0E1B" w:rsidDel="008A495C">
                <w:t>1, 2</w:t>
              </w:r>
            </w:ins>
          </w:p>
        </w:tc>
        <w:tc>
          <w:tcPr>
            <w:tcW w:w="2977" w:type="dxa"/>
            <w:gridSpan w:val="2"/>
            <w:shd w:val="clear" w:color="auto" w:fill="auto"/>
          </w:tcPr>
          <w:p w14:paraId="71748846" w14:textId="77777777" w:rsidR="00A109C0" w:rsidRPr="001C0E1B" w:rsidDel="008A495C" w:rsidRDefault="00A109C0" w:rsidP="00DF1692">
            <w:pPr>
              <w:pStyle w:val="TAC"/>
              <w:rPr>
                <w:ins w:id="218" w:author="Huawei" w:date="2024-03-13T10:57:00Z"/>
              </w:rPr>
            </w:pPr>
            <w:ins w:id="219" w:author="Huawei" w:date="2024-03-13T10:57:00Z">
              <w:r w:rsidRPr="001C0E1B" w:rsidDel="008A495C">
                <w:t>Setup 2a</w:t>
              </w:r>
            </w:ins>
          </w:p>
        </w:tc>
      </w:tr>
      <w:tr w:rsidR="00A109C0" w:rsidRPr="001C0E1B" w14:paraId="5E326DD6" w14:textId="77777777" w:rsidTr="00DF1692">
        <w:trPr>
          <w:cantSplit/>
          <w:trHeight w:val="118"/>
          <w:ins w:id="220" w:author="Huawei" w:date="2024-03-13T10:57:00Z"/>
        </w:trPr>
        <w:tc>
          <w:tcPr>
            <w:tcW w:w="3681" w:type="dxa"/>
            <w:gridSpan w:val="2"/>
            <w:tcBorders>
              <w:left w:val="single" w:sz="4" w:space="0" w:color="auto"/>
              <w:bottom w:val="single" w:sz="4" w:space="0" w:color="auto"/>
            </w:tcBorders>
            <w:shd w:val="clear" w:color="auto" w:fill="auto"/>
          </w:tcPr>
          <w:p w14:paraId="7FC13C08" w14:textId="77777777" w:rsidR="00A109C0" w:rsidRPr="001C0E1B" w:rsidRDefault="00A109C0" w:rsidP="00DF1692">
            <w:pPr>
              <w:pStyle w:val="TAL"/>
              <w:rPr>
                <w:ins w:id="221" w:author="Huawei" w:date="2024-03-13T10:57:00Z"/>
                <w:szCs w:val="18"/>
              </w:rPr>
            </w:pPr>
            <w:ins w:id="222" w:author="Huawei" w:date="2024-03-13T10:57:00Z">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w:t>
              </w:r>
              <w:r>
                <w:rPr>
                  <w:rFonts w:cs="Arial"/>
                  <w:szCs w:val="18"/>
                  <w:vertAlign w:val="superscript"/>
                  <w:lang w:val="en-US"/>
                </w:rPr>
                <w:t>5</w:t>
              </w:r>
            </w:ins>
          </w:p>
        </w:tc>
        <w:tc>
          <w:tcPr>
            <w:tcW w:w="1417" w:type="dxa"/>
            <w:tcBorders>
              <w:bottom w:val="single" w:sz="4" w:space="0" w:color="auto"/>
            </w:tcBorders>
            <w:shd w:val="clear" w:color="auto" w:fill="auto"/>
          </w:tcPr>
          <w:p w14:paraId="33290195" w14:textId="77777777" w:rsidR="00A109C0" w:rsidRPr="001C0E1B" w:rsidRDefault="00A109C0" w:rsidP="00DF1692">
            <w:pPr>
              <w:pStyle w:val="TAC"/>
              <w:rPr>
                <w:ins w:id="223" w:author="Huawei" w:date="2024-03-13T10:57:00Z"/>
              </w:rPr>
            </w:pPr>
          </w:p>
        </w:tc>
        <w:tc>
          <w:tcPr>
            <w:tcW w:w="1418" w:type="dxa"/>
            <w:tcBorders>
              <w:bottom w:val="single" w:sz="4" w:space="0" w:color="auto"/>
            </w:tcBorders>
            <w:shd w:val="clear" w:color="auto" w:fill="auto"/>
          </w:tcPr>
          <w:p w14:paraId="472E8293" w14:textId="77777777" w:rsidR="00A109C0" w:rsidRPr="001C0E1B" w:rsidRDefault="00A109C0" w:rsidP="00DF1692">
            <w:pPr>
              <w:pStyle w:val="TAC"/>
              <w:rPr>
                <w:ins w:id="224" w:author="Huawei" w:date="2024-03-13T10:57:00Z"/>
                <w:rFonts w:eastAsia="Malgun Gothic"/>
              </w:rPr>
            </w:pPr>
            <w:ins w:id="225" w:author="Huawei" w:date="2024-03-13T10:57:00Z">
              <w:r>
                <w:rPr>
                  <w:szCs w:val="18"/>
                </w:rPr>
                <w:t>1, 2</w:t>
              </w:r>
            </w:ins>
          </w:p>
        </w:tc>
        <w:tc>
          <w:tcPr>
            <w:tcW w:w="2977" w:type="dxa"/>
            <w:gridSpan w:val="2"/>
            <w:tcBorders>
              <w:bottom w:val="single" w:sz="4" w:space="0" w:color="auto"/>
            </w:tcBorders>
            <w:shd w:val="clear" w:color="auto" w:fill="auto"/>
          </w:tcPr>
          <w:p w14:paraId="5E542C40" w14:textId="77777777" w:rsidR="00A109C0" w:rsidRPr="001C0E1B" w:rsidRDefault="00A109C0" w:rsidP="00DF1692">
            <w:pPr>
              <w:pStyle w:val="TAC"/>
              <w:rPr>
                <w:ins w:id="226" w:author="Huawei" w:date="2024-03-13T10:57:00Z"/>
                <w:rFonts w:cs="v4.2.0"/>
              </w:rPr>
            </w:pPr>
            <w:ins w:id="227" w:author="Huawei" w:date="2024-03-13T10:57:00Z">
              <w:r>
                <w:rPr>
                  <w:szCs w:val="18"/>
                </w:rPr>
                <w:t>Rough</w:t>
              </w:r>
            </w:ins>
          </w:p>
        </w:tc>
      </w:tr>
      <w:tr w:rsidR="00A109C0" w:rsidRPr="001C0E1B" w14:paraId="6AC8745C" w14:textId="77777777" w:rsidTr="00DF1692">
        <w:trPr>
          <w:cantSplit/>
          <w:trHeight w:val="118"/>
          <w:ins w:id="228" w:author="Huawei" w:date="2024-03-13T10:57:00Z"/>
        </w:trPr>
        <w:tc>
          <w:tcPr>
            <w:tcW w:w="3681" w:type="dxa"/>
            <w:gridSpan w:val="2"/>
            <w:tcBorders>
              <w:left w:val="single" w:sz="4" w:space="0" w:color="auto"/>
              <w:bottom w:val="single" w:sz="4" w:space="0" w:color="auto"/>
            </w:tcBorders>
            <w:shd w:val="clear" w:color="auto" w:fill="auto"/>
          </w:tcPr>
          <w:p w14:paraId="4FAC9BBC" w14:textId="77777777" w:rsidR="00A109C0" w:rsidRPr="001C0E1B" w:rsidRDefault="00A109C0" w:rsidP="00DF1692">
            <w:pPr>
              <w:pStyle w:val="TAL"/>
              <w:rPr>
                <w:ins w:id="229" w:author="Huawei" w:date="2024-03-13T10:57:00Z"/>
                <w:szCs w:val="18"/>
              </w:rPr>
            </w:pPr>
            <w:ins w:id="230" w:author="Huawei" w:date="2024-03-13T10:57:00Z">
              <w:r w:rsidRPr="001C0E1B">
                <w:rPr>
                  <w:szCs w:val="18"/>
                </w:rPr>
                <w:t>NR RF Channel Number</w:t>
              </w:r>
            </w:ins>
          </w:p>
        </w:tc>
        <w:tc>
          <w:tcPr>
            <w:tcW w:w="1417" w:type="dxa"/>
            <w:tcBorders>
              <w:bottom w:val="single" w:sz="4" w:space="0" w:color="auto"/>
            </w:tcBorders>
            <w:shd w:val="clear" w:color="auto" w:fill="auto"/>
          </w:tcPr>
          <w:p w14:paraId="2BDF51D7" w14:textId="77777777" w:rsidR="00A109C0" w:rsidRPr="001C0E1B" w:rsidRDefault="00A109C0" w:rsidP="00DF1692">
            <w:pPr>
              <w:pStyle w:val="TAC"/>
              <w:rPr>
                <w:ins w:id="231" w:author="Huawei" w:date="2024-03-13T10:57:00Z"/>
              </w:rPr>
            </w:pPr>
          </w:p>
        </w:tc>
        <w:tc>
          <w:tcPr>
            <w:tcW w:w="1418" w:type="dxa"/>
            <w:tcBorders>
              <w:bottom w:val="single" w:sz="4" w:space="0" w:color="auto"/>
            </w:tcBorders>
            <w:shd w:val="clear" w:color="auto" w:fill="auto"/>
          </w:tcPr>
          <w:p w14:paraId="31537714" w14:textId="77777777" w:rsidR="00A109C0" w:rsidRPr="001C0E1B" w:rsidRDefault="00A109C0" w:rsidP="00DF1692">
            <w:pPr>
              <w:pStyle w:val="TAC"/>
              <w:rPr>
                <w:ins w:id="232" w:author="Huawei" w:date="2024-03-13T10:57:00Z"/>
                <w:rFonts w:cs="v4.2.0"/>
              </w:rPr>
            </w:pPr>
            <w:ins w:id="233" w:author="Huawei" w:date="2024-03-13T10:57:00Z">
              <w:r w:rsidRPr="001C0E1B">
                <w:rPr>
                  <w:rFonts w:eastAsia="Malgun Gothic"/>
                </w:rPr>
                <w:t>1, 2</w:t>
              </w:r>
            </w:ins>
          </w:p>
        </w:tc>
        <w:tc>
          <w:tcPr>
            <w:tcW w:w="2977" w:type="dxa"/>
            <w:gridSpan w:val="2"/>
            <w:tcBorders>
              <w:bottom w:val="single" w:sz="4" w:space="0" w:color="auto"/>
            </w:tcBorders>
            <w:shd w:val="clear" w:color="auto" w:fill="auto"/>
          </w:tcPr>
          <w:p w14:paraId="6A0C092A" w14:textId="77777777" w:rsidR="00A109C0" w:rsidRPr="001C0E1B" w:rsidRDefault="00A109C0" w:rsidP="00DF1692">
            <w:pPr>
              <w:pStyle w:val="TAC"/>
              <w:rPr>
                <w:ins w:id="234" w:author="Huawei" w:date="2024-03-13T10:57:00Z"/>
              </w:rPr>
            </w:pPr>
            <w:ins w:id="235" w:author="Huawei" w:date="2024-03-13T10:57:00Z">
              <w:r w:rsidRPr="001C0E1B">
                <w:rPr>
                  <w:rFonts w:cs="v4.2.0"/>
                </w:rPr>
                <w:t>1</w:t>
              </w:r>
            </w:ins>
          </w:p>
        </w:tc>
      </w:tr>
      <w:tr w:rsidR="00A109C0" w:rsidRPr="001C0E1B" w14:paraId="1ED4A889" w14:textId="77777777" w:rsidTr="00DF1692">
        <w:trPr>
          <w:cantSplit/>
          <w:trHeight w:val="191"/>
          <w:ins w:id="236" w:author="Huawei" w:date="2024-03-13T10:57:00Z"/>
        </w:trPr>
        <w:tc>
          <w:tcPr>
            <w:tcW w:w="3681" w:type="dxa"/>
            <w:gridSpan w:val="2"/>
            <w:tcBorders>
              <w:left w:val="single" w:sz="4" w:space="0" w:color="auto"/>
            </w:tcBorders>
            <w:shd w:val="clear" w:color="auto" w:fill="auto"/>
          </w:tcPr>
          <w:p w14:paraId="2724E10A" w14:textId="77777777" w:rsidR="00A109C0" w:rsidRPr="001C0E1B" w:rsidRDefault="00A109C0" w:rsidP="00DF1692">
            <w:pPr>
              <w:pStyle w:val="TAL"/>
              <w:rPr>
                <w:ins w:id="237" w:author="Huawei" w:date="2024-03-13T10:57:00Z"/>
                <w:szCs w:val="18"/>
              </w:rPr>
            </w:pPr>
            <w:ins w:id="238" w:author="Huawei" w:date="2024-03-13T10:57:00Z">
              <w:r w:rsidRPr="001C0E1B">
                <w:rPr>
                  <w:szCs w:val="18"/>
                </w:rPr>
                <w:t>Duplex mode</w:t>
              </w:r>
            </w:ins>
          </w:p>
        </w:tc>
        <w:tc>
          <w:tcPr>
            <w:tcW w:w="1417" w:type="dxa"/>
            <w:shd w:val="clear" w:color="auto" w:fill="auto"/>
          </w:tcPr>
          <w:p w14:paraId="4CD9FA99" w14:textId="77777777" w:rsidR="00A109C0" w:rsidRPr="001C0E1B" w:rsidRDefault="00A109C0" w:rsidP="00DF1692">
            <w:pPr>
              <w:pStyle w:val="TAC"/>
              <w:rPr>
                <w:ins w:id="239" w:author="Huawei" w:date="2024-03-13T10:57:00Z"/>
                <w:rFonts w:cs="v4.2.0"/>
              </w:rPr>
            </w:pPr>
          </w:p>
        </w:tc>
        <w:tc>
          <w:tcPr>
            <w:tcW w:w="1418" w:type="dxa"/>
            <w:shd w:val="clear" w:color="auto" w:fill="auto"/>
          </w:tcPr>
          <w:p w14:paraId="616FA1BD" w14:textId="77777777" w:rsidR="00A109C0" w:rsidRPr="001C0E1B" w:rsidRDefault="00A109C0" w:rsidP="00DF1692">
            <w:pPr>
              <w:pStyle w:val="TAC"/>
              <w:rPr>
                <w:ins w:id="240" w:author="Huawei" w:date="2024-03-13T10:57:00Z"/>
              </w:rPr>
            </w:pPr>
            <w:ins w:id="241" w:author="Huawei" w:date="2024-03-13T10:57:00Z">
              <w:r w:rsidRPr="001C0E1B">
                <w:t>1, 2</w:t>
              </w:r>
            </w:ins>
          </w:p>
        </w:tc>
        <w:tc>
          <w:tcPr>
            <w:tcW w:w="2977" w:type="dxa"/>
            <w:gridSpan w:val="2"/>
            <w:shd w:val="clear" w:color="auto" w:fill="auto"/>
          </w:tcPr>
          <w:p w14:paraId="129CA78E" w14:textId="77777777" w:rsidR="00A109C0" w:rsidRPr="001C0E1B" w:rsidRDefault="00A109C0" w:rsidP="00DF1692">
            <w:pPr>
              <w:pStyle w:val="TAC"/>
              <w:rPr>
                <w:ins w:id="242" w:author="Huawei" w:date="2024-03-13T10:57:00Z"/>
              </w:rPr>
            </w:pPr>
            <w:ins w:id="243" w:author="Huawei" w:date="2024-03-13T10:57:00Z">
              <w:r w:rsidRPr="001C0E1B">
                <w:t>TDD</w:t>
              </w:r>
            </w:ins>
          </w:p>
        </w:tc>
      </w:tr>
      <w:tr w:rsidR="00A109C0" w:rsidRPr="001C0E1B" w14:paraId="563EF199" w14:textId="77777777" w:rsidTr="00DF1692">
        <w:trPr>
          <w:cantSplit/>
          <w:trHeight w:val="137"/>
          <w:ins w:id="244" w:author="Huawei" w:date="2024-03-13T10:57:00Z"/>
        </w:trPr>
        <w:tc>
          <w:tcPr>
            <w:tcW w:w="3681" w:type="dxa"/>
            <w:gridSpan w:val="2"/>
            <w:tcBorders>
              <w:left w:val="single" w:sz="4" w:space="0" w:color="auto"/>
            </w:tcBorders>
            <w:shd w:val="clear" w:color="auto" w:fill="auto"/>
          </w:tcPr>
          <w:p w14:paraId="5F526137" w14:textId="77777777" w:rsidR="00A109C0" w:rsidRPr="001C0E1B" w:rsidRDefault="00A109C0" w:rsidP="00DF1692">
            <w:pPr>
              <w:pStyle w:val="TAL"/>
              <w:rPr>
                <w:ins w:id="245" w:author="Huawei" w:date="2024-03-13T10:57:00Z"/>
                <w:bCs/>
                <w:szCs w:val="18"/>
              </w:rPr>
            </w:pPr>
            <w:ins w:id="246" w:author="Huawei" w:date="2024-03-13T10:57:00Z">
              <w:r w:rsidRPr="001C0E1B">
                <w:rPr>
                  <w:bCs/>
                  <w:szCs w:val="18"/>
                </w:rPr>
                <w:t>TDD configuration</w:t>
              </w:r>
            </w:ins>
          </w:p>
        </w:tc>
        <w:tc>
          <w:tcPr>
            <w:tcW w:w="1417" w:type="dxa"/>
            <w:shd w:val="clear" w:color="auto" w:fill="auto"/>
          </w:tcPr>
          <w:p w14:paraId="766865D3" w14:textId="77777777" w:rsidR="00A109C0" w:rsidRPr="001C0E1B" w:rsidRDefault="00A109C0" w:rsidP="00DF1692">
            <w:pPr>
              <w:pStyle w:val="TAC"/>
              <w:rPr>
                <w:ins w:id="247" w:author="Huawei" w:date="2024-03-13T10:57:00Z"/>
                <w:rFonts w:cs="v4.2.0"/>
              </w:rPr>
            </w:pPr>
          </w:p>
        </w:tc>
        <w:tc>
          <w:tcPr>
            <w:tcW w:w="1418" w:type="dxa"/>
            <w:shd w:val="clear" w:color="auto" w:fill="auto"/>
          </w:tcPr>
          <w:p w14:paraId="1E17509B" w14:textId="77777777" w:rsidR="00A109C0" w:rsidRPr="001C0E1B" w:rsidRDefault="00A109C0" w:rsidP="00DF1692">
            <w:pPr>
              <w:pStyle w:val="TAC"/>
              <w:rPr>
                <w:ins w:id="248" w:author="Huawei" w:date="2024-03-13T10:57:00Z"/>
              </w:rPr>
            </w:pPr>
            <w:ins w:id="249" w:author="Huawei" w:date="2024-03-13T10:57:00Z">
              <w:r w:rsidRPr="001C0E1B">
                <w:t>1, 2</w:t>
              </w:r>
            </w:ins>
          </w:p>
        </w:tc>
        <w:tc>
          <w:tcPr>
            <w:tcW w:w="2977" w:type="dxa"/>
            <w:gridSpan w:val="2"/>
            <w:shd w:val="clear" w:color="auto" w:fill="auto"/>
          </w:tcPr>
          <w:p w14:paraId="7F7C1502" w14:textId="77777777" w:rsidR="00A109C0" w:rsidRPr="001C0E1B" w:rsidRDefault="00A109C0" w:rsidP="00DF1692">
            <w:pPr>
              <w:pStyle w:val="TAC"/>
              <w:rPr>
                <w:ins w:id="250" w:author="Huawei" w:date="2024-03-13T10:57:00Z"/>
              </w:rPr>
            </w:pPr>
            <w:ins w:id="251" w:author="Huawei" w:date="2024-03-13T10:57:00Z">
              <w:r w:rsidRPr="001C0E1B">
                <w:t>TDDConf.3.1</w:t>
              </w:r>
            </w:ins>
          </w:p>
        </w:tc>
      </w:tr>
      <w:tr w:rsidR="00A109C0" w:rsidRPr="001C0E1B" w14:paraId="6DAFD0C1" w14:textId="77777777" w:rsidTr="00DF1692">
        <w:trPr>
          <w:cantSplit/>
          <w:trHeight w:val="226"/>
          <w:ins w:id="252" w:author="Huawei" w:date="2024-03-13T10:57:00Z"/>
        </w:trPr>
        <w:tc>
          <w:tcPr>
            <w:tcW w:w="3681" w:type="dxa"/>
            <w:gridSpan w:val="2"/>
            <w:tcBorders>
              <w:left w:val="single" w:sz="4" w:space="0" w:color="auto"/>
            </w:tcBorders>
            <w:shd w:val="clear" w:color="auto" w:fill="auto"/>
          </w:tcPr>
          <w:p w14:paraId="47C76ECC" w14:textId="77777777" w:rsidR="00A109C0" w:rsidRPr="001C0E1B" w:rsidRDefault="00A109C0" w:rsidP="00DF1692">
            <w:pPr>
              <w:pStyle w:val="TAL"/>
              <w:rPr>
                <w:ins w:id="253" w:author="Huawei" w:date="2024-03-13T10:57:00Z"/>
                <w:szCs w:val="18"/>
              </w:rPr>
            </w:pPr>
            <w:proofErr w:type="spellStart"/>
            <w:ins w:id="254" w:author="Huawei" w:date="2024-03-13T10:57:00Z">
              <w:r w:rsidRPr="001C0E1B">
                <w:rPr>
                  <w:bCs/>
                  <w:szCs w:val="18"/>
                </w:rPr>
                <w:t>BW</w:t>
              </w:r>
              <w:r w:rsidRPr="001C0E1B">
                <w:rPr>
                  <w:szCs w:val="18"/>
                  <w:vertAlign w:val="subscript"/>
                </w:rPr>
                <w:t>channel</w:t>
              </w:r>
              <w:proofErr w:type="spellEnd"/>
            </w:ins>
          </w:p>
        </w:tc>
        <w:tc>
          <w:tcPr>
            <w:tcW w:w="1417" w:type="dxa"/>
            <w:shd w:val="clear" w:color="auto" w:fill="auto"/>
          </w:tcPr>
          <w:p w14:paraId="48F25762" w14:textId="77777777" w:rsidR="00A109C0" w:rsidRPr="001C0E1B" w:rsidRDefault="00A109C0" w:rsidP="00DF1692">
            <w:pPr>
              <w:pStyle w:val="TAC"/>
              <w:rPr>
                <w:ins w:id="255" w:author="Huawei" w:date="2024-03-13T10:57:00Z"/>
              </w:rPr>
            </w:pPr>
            <w:ins w:id="256" w:author="Huawei" w:date="2024-03-13T10:57:00Z">
              <w:r w:rsidRPr="001C0E1B">
                <w:rPr>
                  <w:rFonts w:cs="v4.2.0"/>
                </w:rPr>
                <w:t>MHz</w:t>
              </w:r>
            </w:ins>
          </w:p>
        </w:tc>
        <w:tc>
          <w:tcPr>
            <w:tcW w:w="1418" w:type="dxa"/>
            <w:shd w:val="clear" w:color="auto" w:fill="auto"/>
          </w:tcPr>
          <w:p w14:paraId="140F2B30" w14:textId="77777777" w:rsidR="00A109C0" w:rsidRPr="001C0E1B" w:rsidRDefault="00A109C0" w:rsidP="00DF1692">
            <w:pPr>
              <w:pStyle w:val="TAC"/>
              <w:rPr>
                <w:ins w:id="257" w:author="Huawei" w:date="2024-03-13T10:57:00Z"/>
              </w:rPr>
            </w:pPr>
            <w:ins w:id="258" w:author="Huawei" w:date="2024-03-13T10:57:00Z">
              <w:r w:rsidRPr="001C0E1B">
                <w:t>1, 2</w:t>
              </w:r>
            </w:ins>
          </w:p>
        </w:tc>
        <w:tc>
          <w:tcPr>
            <w:tcW w:w="2977" w:type="dxa"/>
            <w:gridSpan w:val="2"/>
            <w:shd w:val="clear" w:color="auto" w:fill="auto"/>
          </w:tcPr>
          <w:p w14:paraId="24F88916" w14:textId="77777777" w:rsidR="00A109C0" w:rsidRPr="001C0E1B" w:rsidRDefault="00A109C0" w:rsidP="00DF1692">
            <w:pPr>
              <w:pStyle w:val="TAC"/>
              <w:rPr>
                <w:ins w:id="259" w:author="Huawei" w:date="2024-03-13T10:57:00Z"/>
              </w:rPr>
            </w:pPr>
            <w:ins w:id="260" w:author="Huawei" w:date="2024-03-13T10:57:00Z">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w:t>
              </w:r>
              <w:r>
                <w:t>24</w:t>
              </w:r>
            </w:ins>
          </w:p>
        </w:tc>
      </w:tr>
      <w:tr w:rsidR="00A109C0" w:rsidRPr="001C0E1B" w14:paraId="6708753C" w14:textId="77777777" w:rsidTr="00DF1692">
        <w:trPr>
          <w:cantSplit/>
          <w:trHeight w:val="307"/>
          <w:ins w:id="261" w:author="Huawei" w:date="2024-03-13T10:57:00Z"/>
        </w:trPr>
        <w:tc>
          <w:tcPr>
            <w:tcW w:w="3681" w:type="dxa"/>
            <w:gridSpan w:val="2"/>
            <w:tcBorders>
              <w:left w:val="single" w:sz="4" w:space="0" w:color="auto"/>
              <w:bottom w:val="single" w:sz="4" w:space="0" w:color="auto"/>
            </w:tcBorders>
            <w:shd w:val="clear" w:color="auto" w:fill="auto"/>
          </w:tcPr>
          <w:p w14:paraId="0CE86C0F" w14:textId="77777777" w:rsidR="00A109C0" w:rsidRPr="001C0E1B" w:rsidRDefault="00A109C0" w:rsidP="00DF1692">
            <w:pPr>
              <w:pStyle w:val="TAL"/>
              <w:rPr>
                <w:ins w:id="262" w:author="Huawei" w:date="2024-03-13T10:57:00Z"/>
                <w:szCs w:val="18"/>
              </w:rPr>
            </w:pPr>
            <w:ins w:id="263" w:author="Huawei" w:date="2024-03-13T10:57:00Z">
              <w:r w:rsidRPr="001C0E1B">
                <w:rPr>
                  <w:bCs/>
                  <w:szCs w:val="18"/>
                </w:rPr>
                <w:t xml:space="preserve">OCNG patterns defined in A.3.2.1.1 </w:t>
              </w:r>
            </w:ins>
          </w:p>
        </w:tc>
        <w:tc>
          <w:tcPr>
            <w:tcW w:w="1417" w:type="dxa"/>
            <w:tcBorders>
              <w:bottom w:val="single" w:sz="4" w:space="0" w:color="auto"/>
            </w:tcBorders>
            <w:shd w:val="clear" w:color="auto" w:fill="auto"/>
          </w:tcPr>
          <w:p w14:paraId="4B863D50" w14:textId="77777777" w:rsidR="00A109C0" w:rsidRPr="001C0E1B" w:rsidRDefault="00A109C0" w:rsidP="00DF1692">
            <w:pPr>
              <w:pStyle w:val="TAC"/>
              <w:rPr>
                <w:ins w:id="264" w:author="Huawei" w:date="2024-03-13T10:57:00Z"/>
              </w:rPr>
            </w:pPr>
          </w:p>
        </w:tc>
        <w:tc>
          <w:tcPr>
            <w:tcW w:w="1418" w:type="dxa"/>
            <w:tcBorders>
              <w:bottom w:val="single" w:sz="4" w:space="0" w:color="auto"/>
            </w:tcBorders>
            <w:shd w:val="clear" w:color="auto" w:fill="auto"/>
          </w:tcPr>
          <w:p w14:paraId="77EAF2F0" w14:textId="77777777" w:rsidR="00A109C0" w:rsidRPr="001C0E1B" w:rsidRDefault="00A109C0" w:rsidP="00DF1692">
            <w:pPr>
              <w:pStyle w:val="TAC"/>
              <w:rPr>
                <w:ins w:id="265" w:author="Huawei" w:date="2024-03-13T10:57:00Z"/>
              </w:rPr>
            </w:pPr>
            <w:ins w:id="266" w:author="Huawei" w:date="2024-03-13T10:57:00Z">
              <w:r w:rsidRPr="001C0E1B">
                <w:rPr>
                  <w:rFonts w:eastAsia="Malgun Gothic"/>
                </w:rPr>
                <w:t>1, 2</w:t>
              </w:r>
            </w:ins>
          </w:p>
        </w:tc>
        <w:tc>
          <w:tcPr>
            <w:tcW w:w="2977" w:type="dxa"/>
            <w:gridSpan w:val="2"/>
            <w:tcBorders>
              <w:bottom w:val="single" w:sz="4" w:space="0" w:color="auto"/>
            </w:tcBorders>
            <w:shd w:val="clear" w:color="auto" w:fill="auto"/>
          </w:tcPr>
          <w:p w14:paraId="0B76C8F7" w14:textId="77777777" w:rsidR="00A109C0" w:rsidRPr="001C0E1B" w:rsidRDefault="00A109C0" w:rsidP="00DF1692">
            <w:pPr>
              <w:pStyle w:val="TAC"/>
              <w:rPr>
                <w:ins w:id="267" w:author="Huawei" w:date="2024-03-13T10:57:00Z"/>
                <w:rFonts w:cs="v4.2.0"/>
              </w:rPr>
            </w:pPr>
            <w:ins w:id="268" w:author="Huawei" w:date="2024-03-13T10:57:00Z">
              <w:r w:rsidRPr="001C0E1B">
                <w:t>OP.</w:t>
              </w:r>
              <w:r>
                <w:t xml:space="preserve"> 3</w:t>
              </w:r>
            </w:ins>
          </w:p>
        </w:tc>
      </w:tr>
      <w:tr w:rsidR="00A109C0" w:rsidRPr="001C0E1B" w14:paraId="367DDB91" w14:textId="77777777" w:rsidTr="00DF1692">
        <w:trPr>
          <w:cantSplit/>
          <w:trHeight w:val="127"/>
          <w:ins w:id="269" w:author="Huawei" w:date="2024-03-13T10:57:00Z"/>
        </w:trPr>
        <w:tc>
          <w:tcPr>
            <w:tcW w:w="3681" w:type="dxa"/>
            <w:gridSpan w:val="2"/>
            <w:tcBorders>
              <w:left w:val="single" w:sz="4" w:space="0" w:color="auto"/>
              <w:bottom w:val="nil"/>
            </w:tcBorders>
            <w:shd w:val="clear" w:color="auto" w:fill="auto"/>
          </w:tcPr>
          <w:p w14:paraId="4A865FE7" w14:textId="77777777" w:rsidR="00A109C0" w:rsidRPr="001C0E1B" w:rsidRDefault="00A109C0" w:rsidP="00DF1692">
            <w:pPr>
              <w:pStyle w:val="TAL"/>
              <w:rPr>
                <w:ins w:id="270" w:author="Huawei" w:date="2024-03-13T10:57:00Z"/>
                <w:szCs w:val="18"/>
              </w:rPr>
            </w:pPr>
            <w:ins w:id="271" w:author="Huawei" w:date="2024-03-13T10:57:00Z">
              <w:r>
                <w:rPr>
                  <w:szCs w:val="18"/>
                </w:rPr>
                <w:t>SSB</w:t>
              </w:r>
              <w:r w:rsidRPr="001C0E1B">
                <w:rPr>
                  <w:szCs w:val="18"/>
                </w:rPr>
                <w:t xml:space="preserve"> configuration </w:t>
              </w:r>
            </w:ins>
          </w:p>
        </w:tc>
        <w:tc>
          <w:tcPr>
            <w:tcW w:w="1417" w:type="dxa"/>
            <w:tcBorders>
              <w:bottom w:val="nil"/>
            </w:tcBorders>
            <w:shd w:val="clear" w:color="auto" w:fill="auto"/>
          </w:tcPr>
          <w:p w14:paraId="201A0A58" w14:textId="77777777" w:rsidR="00A109C0" w:rsidRPr="001C0E1B" w:rsidRDefault="00A109C0" w:rsidP="00DF1692">
            <w:pPr>
              <w:pStyle w:val="TAC"/>
              <w:rPr>
                <w:ins w:id="272" w:author="Huawei" w:date="2024-03-13T10:57:00Z"/>
              </w:rPr>
            </w:pPr>
          </w:p>
        </w:tc>
        <w:tc>
          <w:tcPr>
            <w:tcW w:w="1418" w:type="dxa"/>
            <w:tcBorders>
              <w:bottom w:val="single" w:sz="4" w:space="0" w:color="auto"/>
            </w:tcBorders>
            <w:shd w:val="clear" w:color="auto" w:fill="auto"/>
          </w:tcPr>
          <w:p w14:paraId="220B9B40" w14:textId="77777777" w:rsidR="00A109C0" w:rsidRPr="001C0E1B" w:rsidRDefault="00A109C0" w:rsidP="00DF1692">
            <w:pPr>
              <w:pStyle w:val="TAC"/>
              <w:rPr>
                <w:ins w:id="273" w:author="Huawei" w:date="2024-03-13T10:57:00Z"/>
              </w:rPr>
            </w:pPr>
            <w:ins w:id="274" w:author="Huawei" w:date="2024-03-13T10:57:00Z">
              <w:r w:rsidRPr="001C0E1B">
                <w:t>1</w:t>
              </w:r>
              <w:r>
                <w:t>, 2</w:t>
              </w:r>
            </w:ins>
          </w:p>
        </w:tc>
        <w:tc>
          <w:tcPr>
            <w:tcW w:w="2977" w:type="dxa"/>
            <w:gridSpan w:val="2"/>
            <w:tcBorders>
              <w:bottom w:val="single" w:sz="4" w:space="0" w:color="auto"/>
            </w:tcBorders>
            <w:shd w:val="clear" w:color="auto" w:fill="auto"/>
          </w:tcPr>
          <w:p w14:paraId="324FB274" w14:textId="77777777" w:rsidR="00A109C0" w:rsidRPr="001C0E1B" w:rsidRDefault="00A109C0" w:rsidP="00DF1692">
            <w:pPr>
              <w:pStyle w:val="TAC"/>
              <w:rPr>
                <w:ins w:id="275" w:author="Huawei" w:date="2024-03-13T10:57:00Z"/>
                <w:rFonts w:cs="v4.2.0"/>
                <w:lang w:eastAsia="zh-CN"/>
              </w:rPr>
            </w:pPr>
            <w:ins w:id="276" w:author="Huawei" w:date="2024-03-13T10:57:00Z">
              <w:r>
                <w:t>SSB.3 FR2</w:t>
              </w:r>
            </w:ins>
          </w:p>
        </w:tc>
      </w:tr>
      <w:tr w:rsidR="00A109C0" w:rsidRPr="001C0E1B" w14:paraId="00E1DE62" w14:textId="77777777" w:rsidTr="00DF1692">
        <w:trPr>
          <w:cantSplit/>
          <w:trHeight w:val="239"/>
          <w:ins w:id="277" w:author="Huawei" w:date="2024-03-13T10:57:00Z"/>
        </w:trPr>
        <w:tc>
          <w:tcPr>
            <w:tcW w:w="3681" w:type="dxa"/>
            <w:gridSpan w:val="2"/>
            <w:tcBorders>
              <w:left w:val="single" w:sz="4" w:space="0" w:color="auto"/>
            </w:tcBorders>
            <w:shd w:val="clear" w:color="auto" w:fill="auto"/>
          </w:tcPr>
          <w:p w14:paraId="155D11D6" w14:textId="77777777" w:rsidR="00A109C0" w:rsidRPr="001C0E1B" w:rsidRDefault="00A109C0" w:rsidP="00DF1692">
            <w:pPr>
              <w:pStyle w:val="TAL"/>
              <w:rPr>
                <w:ins w:id="278" w:author="Huawei" w:date="2024-03-13T10:57:00Z"/>
                <w:szCs w:val="18"/>
              </w:rPr>
            </w:pPr>
            <w:ins w:id="279" w:author="Huawei" w:date="2024-03-13T10:57:00Z">
              <w:r w:rsidRPr="001C0E1B">
                <w:rPr>
                  <w:szCs w:val="18"/>
                </w:rPr>
                <w:t>PDSCH/PDCCH subcarrier spacing</w:t>
              </w:r>
            </w:ins>
          </w:p>
        </w:tc>
        <w:tc>
          <w:tcPr>
            <w:tcW w:w="1417" w:type="dxa"/>
            <w:shd w:val="clear" w:color="auto" w:fill="auto"/>
          </w:tcPr>
          <w:p w14:paraId="2E81EF26" w14:textId="77777777" w:rsidR="00A109C0" w:rsidRPr="001C0E1B" w:rsidRDefault="00A109C0" w:rsidP="00DF1692">
            <w:pPr>
              <w:pStyle w:val="TAC"/>
              <w:rPr>
                <w:ins w:id="280" w:author="Huawei" w:date="2024-03-13T10:57:00Z"/>
              </w:rPr>
            </w:pPr>
            <w:ins w:id="281" w:author="Huawei" w:date="2024-03-13T10:57:00Z">
              <w:r w:rsidRPr="001C0E1B">
                <w:t>kHz</w:t>
              </w:r>
            </w:ins>
          </w:p>
        </w:tc>
        <w:tc>
          <w:tcPr>
            <w:tcW w:w="1418" w:type="dxa"/>
            <w:shd w:val="clear" w:color="auto" w:fill="auto"/>
          </w:tcPr>
          <w:p w14:paraId="49C04551" w14:textId="77777777" w:rsidR="00A109C0" w:rsidRPr="001C0E1B" w:rsidRDefault="00A109C0" w:rsidP="00DF1692">
            <w:pPr>
              <w:pStyle w:val="TAC"/>
              <w:rPr>
                <w:ins w:id="282" w:author="Huawei" w:date="2024-03-13T10:57:00Z"/>
              </w:rPr>
            </w:pPr>
            <w:ins w:id="283" w:author="Huawei" w:date="2024-03-13T10:57:00Z">
              <w:r w:rsidRPr="001C0E1B">
                <w:t>1, 2</w:t>
              </w:r>
            </w:ins>
          </w:p>
        </w:tc>
        <w:tc>
          <w:tcPr>
            <w:tcW w:w="2977" w:type="dxa"/>
            <w:gridSpan w:val="2"/>
            <w:shd w:val="clear" w:color="auto" w:fill="auto"/>
          </w:tcPr>
          <w:p w14:paraId="70301D53" w14:textId="77777777" w:rsidR="00A109C0" w:rsidRPr="001C0E1B" w:rsidRDefault="00A109C0" w:rsidP="00DF1692">
            <w:pPr>
              <w:pStyle w:val="TAC"/>
              <w:rPr>
                <w:ins w:id="284" w:author="Huawei" w:date="2024-03-13T10:57:00Z"/>
              </w:rPr>
            </w:pPr>
            <w:ins w:id="285" w:author="Huawei" w:date="2024-03-13T10:57:00Z">
              <w:r w:rsidRPr="001C0E1B">
                <w:t>120</w:t>
              </w:r>
            </w:ins>
          </w:p>
        </w:tc>
      </w:tr>
      <w:tr w:rsidR="00A109C0" w:rsidRPr="001C0E1B" w14:paraId="1BEB5C67" w14:textId="77777777" w:rsidTr="00DF1692">
        <w:trPr>
          <w:cantSplit/>
          <w:trHeight w:val="129"/>
          <w:ins w:id="286" w:author="Huawei" w:date="2024-03-13T10:57:00Z"/>
        </w:trPr>
        <w:tc>
          <w:tcPr>
            <w:tcW w:w="1840" w:type="dxa"/>
            <w:tcBorders>
              <w:left w:val="single" w:sz="4" w:space="0" w:color="auto"/>
            </w:tcBorders>
            <w:shd w:val="clear" w:color="auto" w:fill="auto"/>
          </w:tcPr>
          <w:p w14:paraId="741D185C" w14:textId="77777777" w:rsidR="00A109C0" w:rsidRPr="001C0E1B" w:rsidRDefault="00A109C0" w:rsidP="00DF1692">
            <w:pPr>
              <w:pStyle w:val="TAL"/>
              <w:rPr>
                <w:ins w:id="287" w:author="Huawei" w:date="2024-03-13T10:57:00Z"/>
                <w:szCs w:val="18"/>
                <w:lang w:eastAsia="ja-JP"/>
              </w:rPr>
            </w:pPr>
            <w:ins w:id="288" w:author="Huawei" w:date="2024-03-13T10:57:00Z">
              <w:r w:rsidRPr="001C0E1B">
                <w:rPr>
                  <w:szCs w:val="18"/>
                  <w:lang w:eastAsia="ja-JP"/>
                </w:rPr>
                <w:t>b1-ThresholdNR</w:t>
              </w:r>
            </w:ins>
          </w:p>
        </w:tc>
        <w:tc>
          <w:tcPr>
            <w:tcW w:w="1841" w:type="dxa"/>
            <w:tcBorders>
              <w:left w:val="single" w:sz="4" w:space="0" w:color="auto"/>
            </w:tcBorders>
            <w:shd w:val="clear" w:color="auto" w:fill="auto"/>
          </w:tcPr>
          <w:p w14:paraId="1B3C7B8F" w14:textId="77777777" w:rsidR="00A109C0" w:rsidRPr="001C0E1B" w:rsidRDefault="00A109C0" w:rsidP="00DF1692">
            <w:pPr>
              <w:pStyle w:val="TAL"/>
              <w:rPr>
                <w:ins w:id="289" w:author="Huawei" w:date="2024-03-13T10:57:00Z"/>
                <w:szCs w:val="18"/>
                <w:lang w:eastAsia="ja-JP"/>
              </w:rPr>
            </w:pPr>
            <w:ins w:id="290" w:author="Huawei" w:date="2024-03-13T10:57:00Z">
              <w:r w:rsidRPr="001C0E1B">
                <w:rPr>
                  <w:szCs w:val="18"/>
                  <w:lang w:eastAsia="ja-JP"/>
                </w:rPr>
                <w:t>UE power class 3</w:t>
              </w:r>
            </w:ins>
          </w:p>
        </w:tc>
        <w:tc>
          <w:tcPr>
            <w:tcW w:w="1417" w:type="dxa"/>
            <w:shd w:val="clear" w:color="auto" w:fill="auto"/>
          </w:tcPr>
          <w:p w14:paraId="7A5CDECF" w14:textId="77777777" w:rsidR="00A109C0" w:rsidRPr="001C0E1B" w:rsidRDefault="00A109C0" w:rsidP="00DF1692">
            <w:pPr>
              <w:pStyle w:val="TAC"/>
              <w:rPr>
                <w:ins w:id="291" w:author="Huawei" w:date="2024-03-13T10:57:00Z"/>
              </w:rPr>
            </w:pPr>
            <w:ins w:id="292" w:author="Huawei" w:date="2024-03-13T10:57:00Z">
              <w:r w:rsidRPr="001C0E1B">
                <w:rPr>
                  <w:rFonts w:cs="Arial"/>
                </w:rPr>
                <w:t>dBm/SCS</w:t>
              </w:r>
            </w:ins>
          </w:p>
        </w:tc>
        <w:tc>
          <w:tcPr>
            <w:tcW w:w="1418" w:type="dxa"/>
            <w:tcBorders>
              <w:bottom w:val="single" w:sz="4" w:space="0" w:color="auto"/>
            </w:tcBorders>
            <w:shd w:val="clear" w:color="auto" w:fill="auto"/>
          </w:tcPr>
          <w:p w14:paraId="57DC9E70" w14:textId="77777777" w:rsidR="00A109C0" w:rsidRPr="001C0E1B" w:rsidRDefault="00A109C0" w:rsidP="00DF1692">
            <w:pPr>
              <w:pStyle w:val="TAC"/>
              <w:rPr>
                <w:ins w:id="293" w:author="Huawei" w:date="2024-03-13T10:57:00Z"/>
                <w:rFonts w:eastAsia="Malgun Gothic"/>
              </w:rPr>
            </w:pPr>
            <w:ins w:id="294" w:author="Huawei" w:date="2024-03-13T10:57:00Z">
              <w:r w:rsidRPr="001C0E1B">
                <w:rPr>
                  <w:rFonts w:cs="Arial"/>
                </w:rPr>
                <w:t>1, 2</w:t>
              </w:r>
            </w:ins>
          </w:p>
        </w:tc>
        <w:tc>
          <w:tcPr>
            <w:tcW w:w="2977" w:type="dxa"/>
            <w:gridSpan w:val="2"/>
            <w:tcBorders>
              <w:bottom w:val="single" w:sz="4" w:space="0" w:color="auto"/>
            </w:tcBorders>
            <w:shd w:val="clear" w:color="auto" w:fill="auto"/>
          </w:tcPr>
          <w:p w14:paraId="45B7169D" w14:textId="77777777" w:rsidR="00A109C0" w:rsidRPr="001C0E1B" w:rsidRDefault="00A109C0" w:rsidP="00DF1692">
            <w:pPr>
              <w:pStyle w:val="TAC"/>
              <w:rPr>
                <w:ins w:id="295" w:author="Huawei" w:date="2024-03-13T10:57:00Z"/>
              </w:rPr>
            </w:pPr>
            <w:ins w:id="296" w:author="Huawei" w:date="2024-03-13T10:57:00Z">
              <w:r w:rsidRPr="001C0E1B">
                <w:t>-1</w:t>
              </w:r>
              <w:r>
                <w:t>12</w:t>
              </w:r>
            </w:ins>
          </w:p>
        </w:tc>
      </w:tr>
      <w:tr w:rsidR="00A109C0" w:rsidRPr="001C0E1B" w14:paraId="17038A57" w14:textId="77777777" w:rsidTr="00DF1692">
        <w:trPr>
          <w:cantSplit/>
          <w:trHeight w:val="167"/>
          <w:ins w:id="297" w:author="Huawei" w:date="2024-03-13T10:57:00Z"/>
        </w:trPr>
        <w:tc>
          <w:tcPr>
            <w:tcW w:w="3681" w:type="dxa"/>
            <w:gridSpan w:val="2"/>
            <w:tcBorders>
              <w:left w:val="single" w:sz="4" w:space="0" w:color="auto"/>
              <w:bottom w:val="single" w:sz="4" w:space="0" w:color="auto"/>
            </w:tcBorders>
            <w:shd w:val="clear" w:color="auto" w:fill="auto"/>
          </w:tcPr>
          <w:p w14:paraId="2F44AD51" w14:textId="77777777" w:rsidR="00A109C0" w:rsidRPr="001C0E1B" w:rsidRDefault="00A109C0" w:rsidP="00DF1692">
            <w:pPr>
              <w:pStyle w:val="TAL"/>
              <w:rPr>
                <w:ins w:id="298" w:author="Huawei" w:date="2024-03-13T10:57:00Z"/>
                <w:szCs w:val="18"/>
              </w:rPr>
            </w:pPr>
            <w:ins w:id="299" w:author="Huawei" w:date="2024-03-13T10:57:00Z">
              <w:r w:rsidRPr="001C0E1B">
                <w:rPr>
                  <w:szCs w:val="18"/>
                  <w:lang w:eastAsia="ja-JP"/>
                </w:rPr>
                <w:t>EPRE ratio of PSS to SSS</w:t>
              </w:r>
            </w:ins>
          </w:p>
        </w:tc>
        <w:tc>
          <w:tcPr>
            <w:tcW w:w="1417" w:type="dxa"/>
            <w:tcBorders>
              <w:bottom w:val="single" w:sz="4" w:space="0" w:color="auto"/>
            </w:tcBorders>
            <w:shd w:val="clear" w:color="auto" w:fill="auto"/>
          </w:tcPr>
          <w:p w14:paraId="78B9C45B" w14:textId="77777777" w:rsidR="00A109C0" w:rsidRPr="001C0E1B" w:rsidRDefault="00A109C0" w:rsidP="00DF1692">
            <w:pPr>
              <w:pStyle w:val="TAC"/>
              <w:rPr>
                <w:ins w:id="300" w:author="Huawei" w:date="2024-03-13T10:57:00Z"/>
              </w:rPr>
            </w:pPr>
          </w:p>
        </w:tc>
        <w:tc>
          <w:tcPr>
            <w:tcW w:w="1418" w:type="dxa"/>
            <w:tcBorders>
              <w:bottom w:val="nil"/>
            </w:tcBorders>
            <w:shd w:val="clear" w:color="auto" w:fill="auto"/>
          </w:tcPr>
          <w:p w14:paraId="09AEBF4A" w14:textId="77777777" w:rsidR="00A109C0" w:rsidRPr="001C0E1B" w:rsidRDefault="00A109C0" w:rsidP="00DF1692">
            <w:pPr>
              <w:pStyle w:val="TAC"/>
              <w:rPr>
                <w:ins w:id="301" w:author="Huawei" w:date="2024-03-13T10:57:00Z"/>
              </w:rPr>
            </w:pPr>
            <w:ins w:id="302" w:author="Huawei" w:date="2024-03-13T10:57:00Z">
              <w:r w:rsidRPr="001C0E1B">
                <w:rPr>
                  <w:rFonts w:eastAsia="Malgun Gothic"/>
                </w:rPr>
                <w:t>1, 2</w:t>
              </w:r>
            </w:ins>
          </w:p>
        </w:tc>
        <w:tc>
          <w:tcPr>
            <w:tcW w:w="2977" w:type="dxa"/>
            <w:gridSpan w:val="2"/>
            <w:tcBorders>
              <w:bottom w:val="nil"/>
            </w:tcBorders>
            <w:shd w:val="clear" w:color="auto" w:fill="auto"/>
          </w:tcPr>
          <w:p w14:paraId="0FED2079" w14:textId="77777777" w:rsidR="00A109C0" w:rsidRPr="001C0E1B" w:rsidRDefault="00A109C0" w:rsidP="00DF1692">
            <w:pPr>
              <w:pStyle w:val="TAC"/>
              <w:rPr>
                <w:ins w:id="303" w:author="Huawei" w:date="2024-03-13T10:57:00Z"/>
              </w:rPr>
            </w:pPr>
            <w:ins w:id="304" w:author="Huawei" w:date="2024-03-13T10:57:00Z">
              <w:r w:rsidRPr="001C0E1B">
                <w:t>0</w:t>
              </w:r>
            </w:ins>
          </w:p>
        </w:tc>
      </w:tr>
      <w:tr w:rsidR="00A109C0" w:rsidRPr="001C0E1B" w14:paraId="1DB4FB89" w14:textId="77777777" w:rsidTr="00DF1692">
        <w:trPr>
          <w:cantSplit/>
          <w:trHeight w:val="113"/>
          <w:ins w:id="305" w:author="Huawei" w:date="2024-03-13T10:57:00Z"/>
        </w:trPr>
        <w:tc>
          <w:tcPr>
            <w:tcW w:w="3681" w:type="dxa"/>
            <w:gridSpan w:val="2"/>
            <w:tcBorders>
              <w:left w:val="single" w:sz="4" w:space="0" w:color="auto"/>
              <w:bottom w:val="single" w:sz="4" w:space="0" w:color="auto"/>
            </w:tcBorders>
            <w:shd w:val="clear" w:color="auto" w:fill="auto"/>
          </w:tcPr>
          <w:p w14:paraId="7DDEF0E9" w14:textId="77777777" w:rsidR="00A109C0" w:rsidRPr="001C0E1B" w:rsidRDefault="00A109C0" w:rsidP="00DF1692">
            <w:pPr>
              <w:pStyle w:val="TAL"/>
              <w:rPr>
                <w:ins w:id="306" w:author="Huawei" w:date="2024-03-13T10:57:00Z"/>
                <w:szCs w:val="18"/>
              </w:rPr>
            </w:pPr>
            <w:ins w:id="307" w:author="Huawei" w:date="2024-03-13T10:57:00Z">
              <w:r w:rsidRPr="001C0E1B">
                <w:rPr>
                  <w:szCs w:val="18"/>
                  <w:lang w:eastAsia="ja-JP"/>
                </w:rPr>
                <w:t>EPRE ratio of PBCH DMRS to SSS</w:t>
              </w:r>
            </w:ins>
          </w:p>
        </w:tc>
        <w:tc>
          <w:tcPr>
            <w:tcW w:w="1417" w:type="dxa"/>
            <w:tcBorders>
              <w:bottom w:val="single" w:sz="4" w:space="0" w:color="auto"/>
            </w:tcBorders>
            <w:shd w:val="clear" w:color="auto" w:fill="auto"/>
          </w:tcPr>
          <w:p w14:paraId="6CCD1B85" w14:textId="77777777" w:rsidR="00A109C0" w:rsidRPr="001C0E1B" w:rsidRDefault="00A109C0" w:rsidP="00DF1692">
            <w:pPr>
              <w:pStyle w:val="TAC"/>
              <w:rPr>
                <w:ins w:id="308" w:author="Huawei" w:date="2024-03-13T10:57:00Z"/>
              </w:rPr>
            </w:pPr>
          </w:p>
        </w:tc>
        <w:tc>
          <w:tcPr>
            <w:tcW w:w="1418" w:type="dxa"/>
            <w:tcBorders>
              <w:top w:val="nil"/>
              <w:bottom w:val="nil"/>
            </w:tcBorders>
            <w:shd w:val="clear" w:color="auto" w:fill="auto"/>
          </w:tcPr>
          <w:p w14:paraId="13A5A758" w14:textId="77777777" w:rsidR="00A109C0" w:rsidRPr="001C0E1B" w:rsidRDefault="00A109C0" w:rsidP="00DF1692">
            <w:pPr>
              <w:pStyle w:val="TAC"/>
              <w:rPr>
                <w:ins w:id="309" w:author="Huawei" w:date="2024-03-13T10:57:00Z"/>
              </w:rPr>
            </w:pPr>
          </w:p>
        </w:tc>
        <w:tc>
          <w:tcPr>
            <w:tcW w:w="2977" w:type="dxa"/>
            <w:gridSpan w:val="2"/>
            <w:tcBorders>
              <w:top w:val="nil"/>
              <w:bottom w:val="nil"/>
            </w:tcBorders>
            <w:shd w:val="clear" w:color="auto" w:fill="auto"/>
          </w:tcPr>
          <w:p w14:paraId="55118F58" w14:textId="77777777" w:rsidR="00A109C0" w:rsidRPr="001C0E1B" w:rsidRDefault="00A109C0" w:rsidP="00DF1692">
            <w:pPr>
              <w:pStyle w:val="TAC"/>
              <w:rPr>
                <w:ins w:id="310" w:author="Huawei" w:date="2024-03-13T10:57:00Z"/>
              </w:rPr>
            </w:pPr>
          </w:p>
        </w:tc>
      </w:tr>
      <w:tr w:rsidR="00A109C0" w:rsidRPr="001C0E1B" w14:paraId="5C79933B" w14:textId="77777777" w:rsidTr="00DF1692">
        <w:trPr>
          <w:cantSplit/>
          <w:trHeight w:val="188"/>
          <w:ins w:id="311" w:author="Huawei" w:date="2024-03-13T10:57:00Z"/>
        </w:trPr>
        <w:tc>
          <w:tcPr>
            <w:tcW w:w="3681" w:type="dxa"/>
            <w:gridSpan w:val="2"/>
            <w:tcBorders>
              <w:left w:val="single" w:sz="4" w:space="0" w:color="auto"/>
              <w:bottom w:val="single" w:sz="4" w:space="0" w:color="auto"/>
            </w:tcBorders>
            <w:shd w:val="clear" w:color="auto" w:fill="auto"/>
          </w:tcPr>
          <w:p w14:paraId="43228512" w14:textId="77777777" w:rsidR="00A109C0" w:rsidRPr="001C0E1B" w:rsidRDefault="00A109C0" w:rsidP="00DF1692">
            <w:pPr>
              <w:pStyle w:val="TAL"/>
              <w:rPr>
                <w:ins w:id="312" w:author="Huawei" w:date="2024-03-13T10:57:00Z"/>
                <w:szCs w:val="18"/>
              </w:rPr>
            </w:pPr>
            <w:ins w:id="313" w:author="Huawei" w:date="2024-03-13T10:57:00Z">
              <w:r w:rsidRPr="001C0E1B">
                <w:rPr>
                  <w:szCs w:val="18"/>
                  <w:lang w:eastAsia="ja-JP"/>
                </w:rPr>
                <w:t>EPRE ratio of PBCH to PBCH DMRS</w:t>
              </w:r>
            </w:ins>
          </w:p>
        </w:tc>
        <w:tc>
          <w:tcPr>
            <w:tcW w:w="1417" w:type="dxa"/>
            <w:tcBorders>
              <w:bottom w:val="single" w:sz="4" w:space="0" w:color="auto"/>
            </w:tcBorders>
            <w:shd w:val="clear" w:color="auto" w:fill="auto"/>
          </w:tcPr>
          <w:p w14:paraId="1E57D643" w14:textId="77777777" w:rsidR="00A109C0" w:rsidRPr="001C0E1B" w:rsidRDefault="00A109C0" w:rsidP="00DF1692">
            <w:pPr>
              <w:pStyle w:val="TAC"/>
              <w:rPr>
                <w:ins w:id="314" w:author="Huawei" w:date="2024-03-13T10:57:00Z"/>
              </w:rPr>
            </w:pPr>
          </w:p>
        </w:tc>
        <w:tc>
          <w:tcPr>
            <w:tcW w:w="1418" w:type="dxa"/>
            <w:tcBorders>
              <w:top w:val="nil"/>
              <w:bottom w:val="nil"/>
            </w:tcBorders>
            <w:shd w:val="clear" w:color="auto" w:fill="auto"/>
          </w:tcPr>
          <w:p w14:paraId="2AC39033" w14:textId="77777777" w:rsidR="00A109C0" w:rsidRPr="001C0E1B" w:rsidRDefault="00A109C0" w:rsidP="00DF1692">
            <w:pPr>
              <w:pStyle w:val="TAC"/>
              <w:rPr>
                <w:ins w:id="315" w:author="Huawei" w:date="2024-03-13T10:57:00Z"/>
              </w:rPr>
            </w:pPr>
          </w:p>
        </w:tc>
        <w:tc>
          <w:tcPr>
            <w:tcW w:w="2977" w:type="dxa"/>
            <w:gridSpan w:val="2"/>
            <w:tcBorders>
              <w:top w:val="nil"/>
              <w:bottom w:val="nil"/>
            </w:tcBorders>
            <w:shd w:val="clear" w:color="auto" w:fill="auto"/>
          </w:tcPr>
          <w:p w14:paraId="2B7FAF6C" w14:textId="77777777" w:rsidR="00A109C0" w:rsidRPr="001C0E1B" w:rsidRDefault="00A109C0" w:rsidP="00DF1692">
            <w:pPr>
              <w:pStyle w:val="TAC"/>
              <w:rPr>
                <w:ins w:id="316" w:author="Huawei" w:date="2024-03-13T10:57:00Z"/>
              </w:rPr>
            </w:pPr>
          </w:p>
        </w:tc>
      </w:tr>
      <w:tr w:rsidR="00A109C0" w:rsidRPr="001C0E1B" w14:paraId="51568FA2" w14:textId="77777777" w:rsidTr="00DF1692">
        <w:trPr>
          <w:cantSplit/>
          <w:trHeight w:val="207"/>
          <w:ins w:id="317" w:author="Huawei" w:date="2024-03-13T10:57:00Z"/>
        </w:trPr>
        <w:tc>
          <w:tcPr>
            <w:tcW w:w="3681" w:type="dxa"/>
            <w:gridSpan w:val="2"/>
            <w:tcBorders>
              <w:left w:val="single" w:sz="4" w:space="0" w:color="auto"/>
              <w:bottom w:val="single" w:sz="4" w:space="0" w:color="auto"/>
            </w:tcBorders>
            <w:shd w:val="clear" w:color="auto" w:fill="auto"/>
          </w:tcPr>
          <w:p w14:paraId="3F1225D6" w14:textId="77777777" w:rsidR="00A109C0" w:rsidRPr="001C0E1B" w:rsidRDefault="00A109C0" w:rsidP="00DF1692">
            <w:pPr>
              <w:pStyle w:val="TAL"/>
              <w:rPr>
                <w:ins w:id="318" w:author="Huawei" w:date="2024-03-13T10:57:00Z"/>
                <w:szCs w:val="18"/>
              </w:rPr>
            </w:pPr>
            <w:ins w:id="319" w:author="Huawei" w:date="2024-03-13T10:57:00Z">
              <w:r w:rsidRPr="001C0E1B">
                <w:rPr>
                  <w:szCs w:val="18"/>
                  <w:lang w:eastAsia="ja-JP"/>
                </w:rPr>
                <w:t>EPRE ratio of PDCCH DMRS to SSS</w:t>
              </w:r>
            </w:ins>
          </w:p>
        </w:tc>
        <w:tc>
          <w:tcPr>
            <w:tcW w:w="1417" w:type="dxa"/>
            <w:tcBorders>
              <w:bottom w:val="single" w:sz="4" w:space="0" w:color="auto"/>
            </w:tcBorders>
            <w:shd w:val="clear" w:color="auto" w:fill="auto"/>
          </w:tcPr>
          <w:p w14:paraId="36424FB2" w14:textId="77777777" w:rsidR="00A109C0" w:rsidRPr="001C0E1B" w:rsidRDefault="00A109C0" w:rsidP="00DF1692">
            <w:pPr>
              <w:pStyle w:val="TAC"/>
              <w:rPr>
                <w:ins w:id="320" w:author="Huawei" w:date="2024-03-13T10:57:00Z"/>
              </w:rPr>
            </w:pPr>
          </w:p>
        </w:tc>
        <w:tc>
          <w:tcPr>
            <w:tcW w:w="1418" w:type="dxa"/>
            <w:tcBorders>
              <w:top w:val="nil"/>
              <w:bottom w:val="nil"/>
            </w:tcBorders>
            <w:shd w:val="clear" w:color="auto" w:fill="auto"/>
          </w:tcPr>
          <w:p w14:paraId="28F8280C" w14:textId="77777777" w:rsidR="00A109C0" w:rsidRPr="001C0E1B" w:rsidRDefault="00A109C0" w:rsidP="00DF1692">
            <w:pPr>
              <w:pStyle w:val="TAC"/>
              <w:rPr>
                <w:ins w:id="321" w:author="Huawei" w:date="2024-03-13T10:57:00Z"/>
              </w:rPr>
            </w:pPr>
          </w:p>
        </w:tc>
        <w:tc>
          <w:tcPr>
            <w:tcW w:w="2977" w:type="dxa"/>
            <w:gridSpan w:val="2"/>
            <w:tcBorders>
              <w:top w:val="nil"/>
              <w:bottom w:val="nil"/>
            </w:tcBorders>
            <w:shd w:val="clear" w:color="auto" w:fill="auto"/>
          </w:tcPr>
          <w:p w14:paraId="532519AB" w14:textId="77777777" w:rsidR="00A109C0" w:rsidRPr="001C0E1B" w:rsidRDefault="00A109C0" w:rsidP="00DF1692">
            <w:pPr>
              <w:pStyle w:val="TAC"/>
              <w:rPr>
                <w:ins w:id="322" w:author="Huawei" w:date="2024-03-13T10:57:00Z"/>
              </w:rPr>
            </w:pPr>
          </w:p>
        </w:tc>
      </w:tr>
      <w:tr w:rsidR="00A109C0" w:rsidRPr="001C0E1B" w14:paraId="6A04DCDB" w14:textId="77777777" w:rsidTr="00DF1692">
        <w:trPr>
          <w:cantSplit/>
          <w:trHeight w:val="197"/>
          <w:ins w:id="323" w:author="Huawei" w:date="2024-03-13T10:57:00Z"/>
        </w:trPr>
        <w:tc>
          <w:tcPr>
            <w:tcW w:w="3681" w:type="dxa"/>
            <w:gridSpan w:val="2"/>
            <w:tcBorders>
              <w:left w:val="single" w:sz="4" w:space="0" w:color="auto"/>
              <w:bottom w:val="single" w:sz="4" w:space="0" w:color="auto"/>
            </w:tcBorders>
            <w:shd w:val="clear" w:color="auto" w:fill="auto"/>
          </w:tcPr>
          <w:p w14:paraId="00D123E1" w14:textId="77777777" w:rsidR="00A109C0" w:rsidRPr="001C0E1B" w:rsidRDefault="00A109C0" w:rsidP="00DF1692">
            <w:pPr>
              <w:pStyle w:val="TAL"/>
              <w:rPr>
                <w:ins w:id="324" w:author="Huawei" w:date="2024-03-13T10:57:00Z"/>
                <w:szCs w:val="18"/>
              </w:rPr>
            </w:pPr>
            <w:ins w:id="325" w:author="Huawei" w:date="2024-03-13T10:57:00Z">
              <w:r w:rsidRPr="001C0E1B">
                <w:rPr>
                  <w:szCs w:val="18"/>
                  <w:lang w:eastAsia="ja-JP"/>
                </w:rPr>
                <w:t>EPRE ratio of PDCCH to PDCCH DMRS</w:t>
              </w:r>
            </w:ins>
          </w:p>
        </w:tc>
        <w:tc>
          <w:tcPr>
            <w:tcW w:w="1417" w:type="dxa"/>
            <w:tcBorders>
              <w:bottom w:val="single" w:sz="4" w:space="0" w:color="auto"/>
            </w:tcBorders>
            <w:shd w:val="clear" w:color="auto" w:fill="auto"/>
          </w:tcPr>
          <w:p w14:paraId="725A2309" w14:textId="77777777" w:rsidR="00A109C0" w:rsidRPr="001C0E1B" w:rsidRDefault="00A109C0" w:rsidP="00DF1692">
            <w:pPr>
              <w:pStyle w:val="TAC"/>
              <w:rPr>
                <w:ins w:id="326" w:author="Huawei" w:date="2024-03-13T10:57:00Z"/>
              </w:rPr>
            </w:pPr>
          </w:p>
        </w:tc>
        <w:tc>
          <w:tcPr>
            <w:tcW w:w="1418" w:type="dxa"/>
            <w:tcBorders>
              <w:top w:val="nil"/>
              <w:bottom w:val="nil"/>
            </w:tcBorders>
            <w:shd w:val="clear" w:color="auto" w:fill="auto"/>
          </w:tcPr>
          <w:p w14:paraId="06FF083C" w14:textId="77777777" w:rsidR="00A109C0" w:rsidRPr="001C0E1B" w:rsidRDefault="00A109C0" w:rsidP="00DF1692">
            <w:pPr>
              <w:pStyle w:val="TAC"/>
              <w:rPr>
                <w:ins w:id="327" w:author="Huawei" w:date="2024-03-13T10:57:00Z"/>
              </w:rPr>
            </w:pPr>
          </w:p>
        </w:tc>
        <w:tc>
          <w:tcPr>
            <w:tcW w:w="2977" w:type="dxa"/>
            <w:gridSpan w:val="2"/>
            <w:tcBorders>
              <w:top w:val="nil"/>
              <w:bottom w:val="nil"/>
            </w:tcBorders>
            <w:shd w:val="clear" w:color="auto" w:fill="auto"/>
          </w:tcPr>
          <w:p w14:paraId="00EB9D79" w14:textId="77777777" w:rsidR="00A109C0" w:rsidRPr="001C0E1B" w:rsidRDefault="00A109C0" w:rsidP="00DF1692">
            <w:pPr>
              <w:pStyle w:val="TAC"/>
              <w:rPr>
                <w:ins w:id="328" w:author="Huawei" w:date="2024-03-13T10:57:00Z"/>
              </w:rPr>
            </w:pPr>
          </w:p>
        </w:tc>
      </w:tr>
      <w:tr w:rsidR="00A109C0" w:rsidRPr="001C0E1B" w14:paraId="7DE1D7D3" w14:textId="77777777" w:rsidTr="00DF1692">
        <w:trPr>
          <w:cantSplit/>
          <w:trHeight w:val="173"/>
          <w:ins w:id="329" w:author="Huawei" w:date="2024-03-13T10:57:00Z"/>
        </w:trPr>
        <w:tc>
          <w:tcPr>
            <w:tcW w:w="3681" w:type="dxa"/>
            <w:gridSpan w:val="2"/>
            <w:tcBorders>
              <w:left w:val="single" w:sz="4" w:space="0" w:color="auto"/>
              <w:bottom w:val="single" w:sz="4" w:space="0" w:color="auto"/>
            </w:tcBorders>
            <w:shd w:val="clear" w:color="auto" w:fill="auto"/>
          </w:tcPr>
          <w:p w14:paraId="5799BCB6" w14:textId="77777777" w:rsidR="00A109C0" w:rsidRPr="001C0E1B" w:rsidRDefault="00A109C0" w:rsidP="00DF1692">
            <w:pPr>
              <w:pStyle w:val="TAL"/>
              <w:rPr>
                <w:ins w:id="330" w:author="Huawei" w:date="2024-03-13T10:57:00Z"/>
                <w:szCs w:val="18"/>
              </w:rPr>
            </w:pPr>
            <w:ins w:id="331" w:author="Huawei" w:date="2024-03-13T10:57:00Z">
              <w:r w:rsidRPr="001C0E1B">
                <w:rPr>
                  <w:szCs w:val="18"/>
                  <w:lang w:eastAsia="ja-JP"/>
                </w:rPr>
                <w:t xml:space="preserve">EPRE ratio of PDSCH DMRS to SSS </w:t>
              </w:r>
            </w:ins>
          </w:p>
        </w:tc>
        <w:tc>
          <w:tcPr>
            <w:tcW w:w="1417" w:type="dxa"/>
            <w:tcBorders>
              <w:bottom w:val="single" w:sz="4" w:space="0" w:color="auto"/>
            </w:tcBorders>
            <w:shd w:val="clear" w:color="auto" w:fill="auto"/>
          </w:tcPr>
          <w:p w14:paraId="3FE980C9" w14:textId="77777777" w:rsidR="00A109C0" w:rsidRPr="001C0E1B" w:rsidRDefault="00A109C0" w:rsidP="00DF1692">
            <w:pPr>
              <w:pStyle w:val="TAC"/>
              <w:rPr>
                <w:ins w:id="332" w:author="Huawei" w:date="2024-03-13T10:57:00Z"/>
              </w:rPr>
            </w:pPr>
          </w:p>
        </w:tc>
        <w:tc>
          <w:tcPr>
            <w:tcW w:w="1418" w:type="dxa"/>
            <w:tcBorders>
              <w:top w:val="nil"/>
              <w:bottom w:val="nil"/>
            </w:tcBorders>
            <w:shd w:val="clear" w:color="auto" w:fill="auto"/>
          </w:tcPr>
          <w:p w14:paraId="7BFE83B8" w14:textId="77777777" w:rsidR="00A109C0" w:rsidRPr="001C0E1B" w:rsidRDefault="00A109C0" w:rsidP="00DF1692">
            <w:pPr>
              <w:pStyle w:val="TAC"/>
              <w:rPr>
                <w:ins w:id="333" w:author="Huawei" w:date="2024-03-13T10:57:00Z"/>
              </w:rPr>
            </w:pPr>
          </w:p>
        </w:tc>
        <w:tc>
          <w:tcPr>
            <w:tcW w:w="2977" w:type="dxa"/>
            <w:gridSpan w:val="2"/>
            <w:tcBorders>
              <w:top w:val="nil"/>
              <w:bottom w:val="nil"/>
            </w:tcBorders>
            <w:shd w:val="clear" w:color="auto" w:fill="auto"/>
          </w:tcPr>
          <w:p w14:paraId="6E102ED7" w14:textId="77777777" w:rsidR="00A109C0" w:rsidRPr="001C0E1B" w:rsidRDefault="00A109C0" w:rsidP="00DF1692">
            <w:pPr>
              <w:pStyle w:val="TAC"/>
              <w:rPr>
                <w:ins w:id="334" w:author="Huawei" w:date="2024-03-13T10:57:00Z"/>
              </w:rPr>
            </w:pPr>
          </w:p>
        </w:tc>
      </w:tr>
      <w:tr w:rsidR="00A109C0" w:rsidRPr="001C0E1B" w14:paraId="0D5057DC" w14:textId="77777777" w:rsidTr="00DF1692">
        <w:trPr>
          <w:cantSplit/>
          <w:trHeight w:val="149"/>
          <w:ins w:id="335" w:author="Huawei" w:date="2024-03-13T10:57:00Z"/>
        </w:trPr>
        <w:tc>
          <w:tcPr>
            <w:tcW w:w="3681" w:type="dxa"/>
            <w:gridSpan w:val="2"/>
            <w:tcBorders>
              <w:left w:val="single" w:sz="4" w:space="0" w:color="auto"/>
              <w:bottom w:val="single" w:sz="4" w:space="0" w:color="auto"/>
            </w:tcBorders>
            <w:shd w:val="clear" w:color="auto" w:fill="auto"/>
          </w:tcPr>
          <w:p w14:paraId="5C21C53E" w14:textId="77777777" w:rsidR="00A109C0" w:rsidRPr="001C0E1B" w:rsidRDefault="00A109C0" w:rsidP="00DF1692">
            <w:pPr>
              <w:pStyle w:val="TAL"/>
              <w:rPr>
                <w:ins w:id="336" w:author="Huawei" w:date="2024-03-13T10:57:00Z"/>
                <w:szCs w:val="18"/>
              </w:rPr>
            </w:pPr>
            <w:ins w:id="337" w:author="Huawei" w:date="2024-03-13T10:57:00Z">
              <w:r w:rsidRPr="001C0E1B">
                <w:rPr>
                  <w:szCs w:val="18"/>
                  <w:lang w:eastAsia="ja-JP"/>
                </w:rPr>
                <w:t xml:space="preserve">EPRE ratio of PDSCH to PDSCH </w:t>
              </w:r>
            </w:ins>
          </w:p>
        </w:tc>
        <w:tc>
          <w:tcPr>
            <w:tcW w:w="1417" w:type="dxa"/>
            <w:tcBorders>
              <w:bottom w:val="single" w:sz="4" w:space="0" w:color="auto"/>
            </w:tcBorders>
            <w:shd w:val="clear" w:color="auto" w:fill="auto"/>
          </w:tcPr>
          <w:p w14:paraId="1698C4A7" w14:textId="77777777" w:rsidR="00A109C0" w:rsidRPr="001C0E1B" w:rsidRDefault="00A109C0" w:rsidP="00DF1692">
            <w:pPr>
              <w:pStyle w:val="TAC"/>
              <w:rPr>
                <w:ins w:id="338" w:author="Huawei" w:date="2024-03-13T10:57:00Z"/>
              </w:rPr>
            </w:pPr>
          </w:p>
        </w:tc>
        <w:tc>
          <w:tcPr>
            <w:tcW w:w="1418" w:type="dxa"/>
            <w:tcBorders>
              <w:top w:val="nil"/>
              <w:bottom w:val="nil"/>
            </w:tcBorders>
            <w:shd w:val="clear" w:color="auto" w:fill="auto"/>
          </w:tcPr>
          <w:p w14:paraId="7DBCE812" w14:textId="77777777" w:rsidR="00A109C0" w:rsidRPr="001C0E1B" w:rsidRDefault="00A109C0" w:rsidP="00DF1692">
            <w:pPr>
              <w:pStyle w:val="TAC"/>
              <w:rPr>
                <w:ins w:id="339" w:author="Huawei" w:date="2024-03-13T10:57:00Z"/>
              </w:rPr>
            </w:pPr>
          </w:p>
        </w:tc>
        <w:tc>
          <w:tcPr>
            <w:tcW w:w="2977" w:type="dxa"/>
            <w:gridSpan w:val="2"/>
            <w:tcBorders>
              <w:top w:val="nil"/>
              <w:bottom w:val="nil"/>
            </w:tcBorders>
            <w:shd w:val="clear" w:color="auto" w:fill="auto"/>
          </w:tcPr>
          <w:p w14:paraId="531FFD96" w14:textId="77777777" w:rsidR="00A109C0" w:rsidRPr="001C0E1B" w:rsidRDefault="00A109C0" w:rsidP="00DF1692">
            <w:pPr>
              <w:pStyle w:val="TAC"/>
              <w:rPr>
                <w:ins w:id="340" w:author="Huawei" w:date="2024-03-13T10:57:00Z"/>
              </w:rPr>
            </w:pPr>
          </w:p>
        </w:tc>
      </w:tr>
      <w:tr w:rsidR="00A109C0" w:rsidRPr="001C0E1B" w14:paraId="7FE36D50" w14:textId="77777777" w:rsidTr="00DF1692">
        <w:trPr>
          <w:cantSplit/>
          <w:trHeight w:val="43"/>
          <w:ins w:id="341" w:author="Huawei" w:date="2024-03-13T10:57:00Z"/>
        </w:trPr>
        <w:tc>
          <w:tcPr>
            <w:tcW w:w="3681" w:type="dxa"/>
            <w:gridSpan w:val="2"/>
            <w:tcBorders>
              <w:left w:val="single" w:sz="4" w:space="0" w:color="auto"/>
              <w:bottom w:val="single" w:sz="4" w:space="0" w:color="auto"/>
            </w:tcBorders>
            <w:shd w:val="clear" w:color="auto" w:fill="auto"/>
          </w:tcPr>
          <w:p w14:paraId="5E4749C5" w14:textId="77777777" w:rsidR="00A109C0" w:rsidRPr="001C0E1B" w:rsidRDefault="00A109C0" w:rsidP="00DF1692">
            <w:pPr>
              <w:pStyle w:val="TAL"/>
              <w:rPr>
                <w:ins w:id="342" w:author="Huawei" w:date="2024-03-13T10:57:00Z"/>
                <w:szCs w:val="18"/>
              </w:rPr>
            </w:pPr>
            <w:ins w:id="343" w:author="Huawei" w:date="2024-03-13T10:57:00Z">
              <w:r w:rsidRPr="001C0E1B">
                <w:rPr>
                  <w:szCs w:val="18"/>
                  <w:lang w:eastAsia="ja-JP"/>
                </w:rPr>
                <w:t>EPRE ratio of OCNG DMRS to SSS (Note 1)</w:t>
              </w:r>
            </w:ins>
          </w:p>
        </w:tc>
        <w:tc>
          <w:tcPr>
            <w:tcW w:w="1417" w:type="dxa"/>
            <w:tcBorders>
              <w:bottom w:val="single" w:sz="4" w:space="0" w:color="auto"/>
            </w:tcBorders>
            <w:shd w:val="clear" w:color="auto" w:fill="auto"/>
          </w:tcPr>
          <w:p w14:paraId="6FE5E2E7" w14:textId="77777777" w:rsidR="00A109C0" w:rsidRPr="001C0E1B" w:rsidRDefault="00A109C0" w:rsidP="00DF1692">
            <w:pPr>
              <w:pStyle w:val="TAC"/>
              <w:rPr>
                <w:ins w:id="344" w:author="Huawei" w:date="2024-03-13T10:57:00Z"/>
              </w:rPr>
            </w:pPr>
          </w:p>
        </w:tc>
        <w:tc>
          <w:tcPr>
            <w:tcW w:w="1418" w:type="dxa"/>
            <w:tcBorders>
              <w:top w:val="nil"/>
              <w:bottom w:val="nil"/>
            </w:tcBorders>
            <w:shd w:val="clear" w:color="auto" w:fill="auto"/>
          </w:tcPr>
          <w:p w14:paraId="613EBE0A" w14:textId="77777777" w:rsidR="00A109C0" w:rsidRPr="001C0E1B" w:rsidRDefault="00A109C0" w:rsidP="00DF1692">
            <w:pPr>
              <w:pStyle w:val="TAC"/>
              <w:rPr>
                <w:ins w:id="345" w:author="Huawei" w:date="2024-03-13T10:57:00Z"/>
              </w:rPr>
            </w:pPr>
          </w:p>
        </w:tc>
        <w:tc>
          <w:tcPr>
            <w:tcW w:w="2977" w:type="dxa"/>
            <w:gridSpan w:val="2"/>
            <w:tcBorders>
              <w:top w:val="nil"/>
              <w:bottom w:val="nil"/>
            </w:tcBorders>
            <w:shd w:val="clear" w:color="auto" w:fill="auto"/>
          </w:tcPr>
          <w:p w14:paraId="3F0D64DE" w14:textId="77777777" w:rsidR="00A109C0" w:rsidRPr="001C0E1B" w:rsidRDefault="00A109C0" w:rsidP="00DF1692">
            <w:pPr>
              <w:pStyle w:val="TAC"/>
              <w:rPr>
                <w:ins w:id="346" w:author="Huawei" w:date="2024-03-13T10:57:00Z"/>
              </w:rPr>
            </w:pPr>
          </w:p>
        </w:tc>
      </w:tr>
      <w:tr w:rsidR="00A109C0" w:rsidRPr="001C0E1B" w14:paraId="58B30662" w14:textId="77777777" w:rsidTr="00DF1692">
        <w:trPr>
          <w:cantSplit/>
          <w:trHeight w:val="119"/>
          <w:ins w:id="347" w:author="Huawei" w:date="2024-03-13T10:57:00Z"/>
        </w:trPr>
        <w:tc>
          <w:tcPr>
            <w:tcW w:w="3681" w:type="dxa"/>
            <w:gridSpan w:val="2"/>
            <w:tcBorders>
              <w:left w:val="single" w:sz="4" w:space="0" w:color="auto"/>
              <w:bottom w:val="single" w:sz="4" w:space="0" w:color="auto"/>
            </w:tcBorders>
            <w:shd w:val="clear" w:color="auto" w:fill="auto"/>
          </w:tcPr>
          <w:p w14:paraId="52E5A001" w14:textId="77777777" w:rsidR="00A109C0" w:rsidRPr="001C0E1B" w:rsidRDefault="00A109C0" w:rsidP="00DF1692">
            <w:pPr>
              <w:pStyle w:val="TAL"/>
              <w:rPr>
                <w:ins w:id="348" w:author="Huawei" w:date="2024-03-13T10:57:00Z"/>
                <w:bCs/>
                <w:szCs w:val="18"/>
              </w:rPr>
            </w:pPr>
            <w:ins w:id="349" w:author="Huawei" w:date="2024-03-13T10:57:00Z">
              <w:r w:rsidRPr="001C0E1B">
                <w:rPr>
                  <w:bCs/>
                  <w:szCs w:val="18"/>
                </w:rPr>
                <w:t>EPRE ratio of OCNG to OCNG DMRS (Note 1)</w:t>
              </w:r>
            </w:ins>
          </w:p>
        </w:tc>
        <w:tc>
          <w:tcPr>
            <w:tcW w:w="1417" w:type="dxa"/>
            <w:tcBorders>
              <w:bottom w:val="single" w:sz="4" w:space="0" w:color="auto"/>
            </w:tcBorders>
            <w:shd w:val="clear" w:color="auto" w:fill="auto"/>
          </w:tcPr>
          <w:p w14:paraId="4E382FA3" w14:textId="77777777" w:rsidR="00A109C0" w:rsidRPr="001C0E1B" w:rsidRDefault="00A109C0" w:rsidP="00DF1692">
            <w:pPr>
              <w:pStyle w:val="TAC"/>
              <w:rPr>
                <w:ins w:id="350" w:author="Huawei" w:date="2024-03-13T10:57:00Z"/>
              </w:rPr>
            </w:pPr>
          </w:p>
        </w:tc>
        <w:tc>
          <w:tcPr>
            <w:tcW w:w="1418" w:type="dxa"/>
            <w:tcBorders>
              <w:top w:val="nil"/>
              <w:bottom w:val="single" w:sz="4" w:space="0" w:color="auto"/>
            </w:tcBorders>
            <w:shd w:val="clear" w:color="auto" w:fill="auto"/>
          </w:tcPr>
          <w:p w14:paraId="5C8861EB" w14:textId="77777777" w:rsidR="00A109C0" w:rsidRPr="001C0E1B" w:rsidRDefault="00A109C0" w:rsidP="00DF1692">
            <w:pPr>
              <w:pStyle w:val="TAC"/>
              <w:rPr>
                <w:ins w:id="351" w:author="Huawei" w:date="2024-03-13T10:57:00Z"/>
              </w:rPr>
            </w:pPr>
          </w:p>
        </w:tc>
        <w:tc>
          <w:tcPr>
            <w:tcW w:w="2977" w:type="dxa"/>
            <w:gridSpan w:val="2"/>
            <w:tcBorders>
              <w:top w:val="nil"/>
              <w:bottom w:val="single" w:sz="4" w:space="0" w:color="auto"/>
            </w:tcBorders>
            <w:shd w:val="clear" w:color="auto" w:fill="auto"/>
          </w:tcPr>
          <w:p w14:paraId="77216F2D" w14:textId="77777777" w:rsidR="00A109C0" w:rsidRPr="001C0E1B" w:rsidRDefault="00A109C0" w:rsidP="00DF1692">
            <w:pPr>
              <w:pStyle w:val="TAC"/>
              <w:rPr>
                <w:ins w:id="352" w:author="Huawei" w:date="2024-03-13T10:57:00Z"/>
              </w:rPr>
            </w:pPr>
          </w:p>
        </w:tc>
      </w:tr>
      <w:tr w:rsidR="00A109C0" w:rsidRPr="001C0E1B" w14:paraId="3B8BFDE4" w14:textId="77777777" w:rsidTr="00DF1692">
        <w:trPr>
          <w:cantSplit/>
          <w:trHeight w:val="215"/>
          <w:ins w:id="353" w:author="Huawei" w:date="2024-03-13T10:57:00Z"/>
        </w:trPr>
        <w:tc>
          <w:tcPr>
            <w:tcW w:w="3681" w:type="dxa"/>
            <w:gridSpan w:val="2"/>
            <w:shd w:val="clear" w:color="auto" w:fill="auto"/>
          </w:tcPr>
          <w:p w14:paraId="6708D350" w14:textId="77777777" w:rsidR="00A109C0" w:rsidRPr="001C0E1B" w:rsidRDefault="00A109C0" w:rsidP="00DF1692">
            <w:pPr>
              <w:pStyle w:val="TAL"/>
              <w:rPr>
                <w:ins w:id="354" w:author="Huawei" w:date="2024-03-13T10:57:00Z"/>
                <w:szCs w:val="18"/>
              </w:rPr>
            </w:pPr>
            <w:proofErr w:type="spellStart"/>
            <w:ins w:id="355" w:author="Huawei" w:date="2024-03-13T10:57:00Z">
              <w:r w:rsidRPr="00EC61C3">
                <w:rPr>
                  <w:rFonts w:cs="Arial"/>
                </w:rPr>
                <w:t>Ê</w:t>
              </w:r>
              <w:r w:rsidRPr="00EC61C3">
                <w:rPr>
                  <w:rFonts w:cs="Arial"/>
                  <w:vertAlign w:val="subscript"/>
                </w:rPr>
                <w:t>s</w:t>
              </w:r>
              <w:proofErr w:type="spellEnd"/>
            </w:ins>
          </w:p>
        </w:tc>
        <w:tc>
          <w:tcPr>
            <w:tcW w:w="1417" w:type="dxa"/>
            <w:shd w:val="clear" w:color="auto" w:fill="auto"/>
          </w:tcPr>
          <w:p w14:paraId="589F8B9D" w14:textId="77777777" w:rsidR="00A109C0" w:rsidRPr="001C0E1B" w:rsidRDefault="00A109C0" w:rsidP="00DF1692">
            <w:pPr>
              <w:pStyle w:val="TAC"/>
              <w:rPr>
                <w:ins w:id="356" w:author="Huawei" w:date="2024-03-13T10:57:00Z"/>
              </w:rPr>
            </w:pPr>
            <w:ins w:id="357" w:author="Huawei" w:date="2024-03-13T10:57:00Z">
              <w:r w:rsidRPr="001C0E1B">
                <w:t>dBm/SCS</w:t>
              </w:r>
            </w:ins>
          </w:p>
        </w:tc>
        <w:tc>
          <w:tcPr>
            <w:tcW w:w="1418" w:type="dxa"/>
            <w:shd w:val="clear" w:color="auto" w:fill="auto"/>
          </w:tcPr>
          <w:p w14:paraId="7BBBE0EB" w14:textId="77777777" w:rsidR="00A109C0" w:rsidRPr="001C0E1B" w:rsidRDefault="00A109C0" w:rsidP="00DF1692">
            <w:pPr>
              <w:pStyle w:val="TAC"/>
              <w:rPr>
                <w:ins w:id="358" w:author="Huawei" w:date="2024-03-13T10:57:00Z"/>
              </w:rPr>
            </w:pPr>
            <w:ins w:id="359" w:author="Huawei" w:date="2024-03-13T10:57:00Z">
              <w:r w:rsidRPr="001C0E1B">
                <w:t>1, 2</w:t>
              </w:r>
            </w:ins>
          </w:p>
        </w:tc>
        <w:tc>
          <w:tcPr>
            <w:tcW w:w="1417" w:type="dxa"/>
            <w:shd w:val="clear" w:color="auto" w:fill="auto"/>
          </w:tcPr>
          <w:p w14:paraId="71B0A43C" w14:textId="77777777" w:rsidR="00A109C0" w:rsidRPr="001C0E1B" w:rsidRDefault="00A109C0" w:rsidP="00DF1692">
            <w:pPr>
              <w:pStyle w:val="TAC"/>
              <w:rPr>
                <w:ins w:id="360" w:author="Huawei" w:date="2024-03-13T10:57:00Z"/>
              </w:rPr>
            </w:pPr>
            <w:ins w:id="361" w:author="Huawei" w:date="2024-03-13T10:57:00Z">
              <w:r w:rsidRPr="001C0E1B">
                <w:t>-</w:t>
              </w:r>
              <w:r>
                <w:t xml:space="preserve"> Infinity</w:t>
              </w:r>
            </w:ins>
          </w:p>
        </w:tc>
        <w:tc>
          <w:tcPr>
            <w:tcW w:w="1560" w:type="dxa"/>
            <w:shd w:val="clear" w:color="auto" w:fill="auto"/>
          </w:tcPr>
          <w:p w14:paraId="20997E38" w14:textId="77777777" w:rsidR="00A109C0" w:rsidRPr="001C0E1B" w:rsidRDefault="00A109C0" w:rsidP="00DF1692">
            <w:pPr>
              <w:pStyle w:val="TAC"/>
              <w:rPr>
                <w:ins w:id="362" w:author="Huawei" w:date="2024-03-13T10:57:00Z"/>
              </w:rPr>
            </w:pPr>
            <w:ins w:id="363" w:author="Huawei" w:date="2024-03-13T10:57:00Z">
              <w:r>
                <w:t>-80.6</w:t>
              </w:r>
            </w:ins>
          </w:p>
        </w:tc>
      </w:tr>
      <w:tr w:rsidR="00A109C0" w:rsidRPr="001C0E1B" w14:paraId="7D8473CE" w14:textId="77777777" w:rsidTr="00DF1692">
        <w:trPr>
          <w:cantSplit/>
          <w:trHeight w:val="219"/>
          <w:ins w:id="364" w:author="Huawei" w:date="2024-03-13T10:57:00Z"/>
        </w:trPr>
        <w:tc>
          <w:tcPr>
            <w:tcW w:w="3681" w:type="dxa"/>
            <w:gridSpan w:val="2"/>
            <w:shd w:val="clear" w:color="auto" w:fill="auto"/>
          </w:tcPr>
          <w:p w14:paraId="0497DB9D" w14:textId="77777777" w:rsidR="00A109C0" w:rsidRPr="001C0E1B" w:rsidRDefault="00A109C0" w:rsidP="00DF1692">
            <w:pPr>
              <w:pStyle w:val="TAL"/>
              <w:rPr>
                <w:ins w:id="365" w:author="Huawei" w:date="2024-03-13T10:57:00Z"/>
                <w:rFonts w:cs="v4.2.0"/>
                <w:szCs w:val="18"/>
              </w:rPr>
            </w:pPr>
            <w:ins w:id="366" w:author="Huawei" w:date="2024-03-13T10:57:00Z">
              <w:r w:rsidRPr="001C0E1B">
                <w:rPr>
                  <w:rFonts w:cs="v4.2.0"/>
                  <w:szCs w:val="18"/>
                </w:rPr>
                <w:t>SS</w:t>
              </w:r>
              <w:r>
                <w:rPr>
                  <w:rFonts w:cs="v4.2.0"/>
                  <w:szCs w:val="18"/>
                </w:rPr>
                <w:t xml:space="preserve"> B_</w:t>
              </w:r>
              <w:r w:rsidRPr="001C0E1B">
                <w:rPr>
                  <w:rFonts w:cs="v4.2.0"/>
                  <w:szCs w:val="18"/>
                </w:rPr>
                <w:t>RP</w:t>
              </w:r>
              <w:r w:rsidRPr="001C0E1B">
                <w:rPr>
                  <w:szCs w:val="18"/>
                  <w:vertAlign w:val="superscript"/>
                </w:rPr>
                <w:t xml:space="preserve"> Note 3</w:t>
              </w:r>
            </w:ins>
          </w:p>
        </w:tc>
        <w:tc>
          <w:tcPr>
            <w:tcW w:w="1417" w:type="dxa"/>
            <w:shd w:val="clear" w:color="auto" w:fill="auto"/>
          </w:tcPr>
          <w:p w14:paraId="50D0C9F6" w14:textId="77777777" w:rsidR="00A109C0" w:rsidRPr="001C0E1B" w:rsidRDefault="00A109C0" w:rsidP="00DF1692">
            <w:pPr>
              <w:pStyle w:val="TAC"/>
              <w:rPr>
                <w:ins w:id="367" w:author="Huawei" w:date="2024-03-13T10:57:00Z"/>
              </w:rPr>
            </w:pPr>
            <w:ins w:id="368" w:author="Huawei" w:date="2024-03-13T10:57:00Z">
              <w:r w:rsidRPr="001C0E1B">
                <w:t>dBm/SCS</w:t>
              </w:r>
            </w:ins>
          </w:p>
        </w:tc>
        <w:tc>
          <w:tcPr>
            <w:tcW w:w="1418" w:type="dxa"/>
            <w:shd w:val="clear" w:color="auto" w:fill="auto"/>
          </w:tcPr>
          <w:p w14:paraId="74E0B77C" w14:textId="77777777" w:rsidR="00A109C0" w:rsidRPr="001C0E1B" w:rsidRDefault="00A109C0" w:rsidP="00DF1692">
            <w:pPr>
              <w:pStyle w:val="TAC"/>
              <w:rPr>
                <w:ins w:id="369" w:author="Huawei" w:date="2024-03-13T10:57:00Z"/>
              </w:rPr>
            </w:pPr>
            <w:ins w:id="370" w:author="Huawei" w:date="2024-03-13T10:57:00Z">
              <w:r w:rsidRPr="001C0E1B">
                <w:t>1, 2</w:t>
              </w:r>
            </w:ins>
          </w:p>
        </w:tc>
        <w:tc>
          <w:tcPr>
            <w:tcW w:w="1417" w:type="dxa"/>
            <w:shd w:val="clear" w:color="auto" w:fill="auto"/>
          </w:tcPr>
          <w:p w14:paraId="6BEBF712" w14:textId="77777777" w:rsidR="00A109C0" w:rsidRPr="001C0E1B" w:rsidRDefault="00A109C0" w:rsidP="00DF1692">
            <w:pPr>
              <w:pStyle w:val="TAC"/>
              <w:rPr>
                <w:ins w:id="371" w:author="Huawei" w:date="2024-03-13T10:57:00Z"/>
              </w:rPr>
            </w:pPr>
            <w:ins w:id="372" w:author="Huawei" w:date="2024-03-13T10:57:00Z">
              <w:r w:rsidRPr="001C0E1B">
                <w:t>-Infinity</w:t>
              </w:r>
            </w:ins>
          </w:p>
        </w:tc>
        <w:tc>
          <w:tcPr>
            <w:tcW w:w="1560" w:type="dxa"/>
            <w:shd w:val="clear" w:color="auto" w:fill="auto"/>
          </w:tcPr>
          <w:p w14:paraId="56726473" w14:textId="77777777" w:rsidR="00A109C0" w:rsidRPr="001C0E1B" w:rsidRDefault="00A109C0" w:rsidP="00DF1692">
            <w:pPr>
              <w:pStyle w:val="TAC"/>
              <w:rPr>
                <w:ins w:id="373" w:author="Huawei" w:date="2024-03-13T10:57:00Z"/>
                <w:szCs w:val="18"/>
              </w:rPr>
            </w:pPr>
            <w:ins w:id="374" w:author="Huawei" w:date="2024-03-13T10:57:00Z">
              <w:r w:rsidRPr="001C0E1B">
                <w:rPr>
                  <w:szCs w:val="18"/>
                </w:rPr>
                <w:t>-8</w:t>
              </w:r>
              <w:r>
                <w:rPr>
                  <w:szCs w:val="18"/>
                </w:rPr>
                <w:t>0.6</w:t>
              </w:r>
            </w:ins>
          </w:p>
        </w:tc>
      </w:tr>
      <w:tr w:rsidR="00A109C0" w:rsidRPr="001C0E1B" w14:paraId="3AF25C4A" w14:textId="77777777" w:rsidTr="00DF1692">
        <w:trPr>
          <w:cantSplit/>
          <w:trHeight w:val="94"/>
          <w:ins w:id="375" w:author="Huawei" w:date="2024-03-13T10:57:00Z"/>
        </w:trPr>
        <w:tc>
          <w:tcPr>
            <w:tcW w:w="3681" w:type="dxa"/>
            <w:gridSpan w:val="2"/>
            <w:shd w:val="clear" w:color="auto" w:fill="auto"/>
          </w:tcPr>
          <w:p w14:paraId="5D5B927B" w14:textId="77777777" w:rsidR="00A109C0" w:rsidRPr="001C0E1B" w:rsidRDefault="00A109C0" w:rsidP="00DF1692">
            <w:pPr>
              <w:pStyle w:val="TAL"/>
              <w:rPr>
                <w:ins w:id="376" w:author="Huawei" w:date="2024-03-13T10:57:00Z"/>
                <w:szCs w:val="18"/>
              </w:rPr>
            </w:pPr>
            <w:ins w:id="377" w:author="Huawei" w:date="2024-03-13T10:57:00Z">
              <w:r w:rsidRPr="001C0E1B">
                <w:rPr>
                  <w:position w:val="-12"/>
                  <w:szCs w:val="18"/>
                </w:rPr>
                <w:object w:dxaOrig="620" w:dyaOrig="380" w14:anchorId="3FD60E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3.95pt" o:ole="" fillcolor="window">
                    <v:imagedata r:id="rId15" o:title=""/>
                  </v:shape>
                  <o:OLEObject Type="Embed" ProgID="Equation.3" ShapeID="_x0000_i1025" DrawAspect="Content" ObjectID="_1774129779" r:id="rId16"/>
                </w:object>
              </w:r>
            </w:ins>
            <w:ins w:id="378" w:author="Huawei" w:date="2024-03-13T10:57:00Z">
              <w:r w:rsidRPr="00E95E47">
                <w:rPr>
                  <w:szCs w:val="18"/>
                  <w:vertAlign w:val="subscript"/>
                </w:rPr>
                <w:t xml:space="preserve"> </w:t>
              </w:r>
              <w:r w:rsidRPr="009D2BB2">
                <w:rPr>
                  <w:szCs w:val="18"/>
                  <w:vertAlign w:val="subscript"/>
                </w:rPr>
                <w:t>BB</w:t>
              </w:r>
              <w:r w:rsidRPr="00595DBB">
                <w:rPr>
                  <w:szCs w:val="18"/>
                  <w:vertAlign w:val="superscript"/>
                </w:rPr>
                <w:t xml:space="preserve"> Note </w:t>
              </w:r>
              <w:r>
                <w:rPr>
                  <w:szCs w:val="18"/>
                  <w:vertAlign w:val="superscript"/>
                </w:rPr>
                <w:t>6</w:t>
              </w:r>
            </w:ins>
          </w:p>
        </w:tc>
        <w:tc>
          <w:tcPr>
            <w:tcW w:w="1417" w:type="dxa"/>
            <w:shd w:val="clear" w:color="auto" w:fill="auto"/>
          </w:tcPr>
          <w:p w14:paraId="1D0F6136" w14:textId="77777777" w:rsidR="00A109C0" w:rsidRPr="001C0E1B" w:rsidRDefault="00A109C0" w:rsidP="00DF1692">
            <w:pPr>
              <w:pStyle w:val="TAC"/>
              <w:rPr>
                <w:ins w:id="379" w:author="Huawei" w:date="2024-03-13T10:57:00Z"/>
              </w:rPr>
            </w:pPr>
            <w:ins w:id="380" w:author="Huawei" w:date="2024-03-13T10:57:00Z">
              <w:r w:rsidRPr="001C0E1B">
                <w:t>dB</w:t>
              </w:r>
            </w:ins>
          </w:p>
        </w:tc>
        <w:tc>
          <w:tcPr>
            <w:tcW w:w="1418" w:type="dxa"/>
            <w:shd w:val="clear" w:color="auto" w:fill="auto"/>
          </w:tcPr>
          <w:p w14:paraId="72111700" w14:textId="77777777" w:rsidR="00A109C0" w:rsidRPr="001C0E1B" w:rsidRDefault="00A109C0" w:rsidP="00DF1692">
            <w:pPr>
              <w:pStyle w:val="TAC"/>
              <w:rPr>
                <w:ins w:id="381" w:author="Huawei" w:date="2024-03-13T10:57:00Z"/>
              </w:rPr>
            </w:pPr>
            <w:ins w:id="382" w:author="Huawei" w:date="2024-03-13T10:57:00Z">
              <w:r w:rsidRPr="001C0E1B">
                <w:t>1, 2</w:t>
              </w:r>
            </w:ins>
          </w:p>
        </w:tc>
        <w:tc>
          <w:tcPr>
            <w:tcW w:w="1417" w:type="dxa"/>
            <w:shd w:val="clear" w:color="auto" w:fill="auto"/>
          </w:tcPr>
          <w:p w14:paraId="14AC58A8" w14:textId="77777777" w:rsidR="00A109C0" w:rsidRPr="001C0E1B" w:rsidDel="00B36E6D" w:rsidRDefault="00A109C0" w:rsidP="00DF1692">
            <w:pPr>
              <w:pStyle w:val="TAC"/>
              <w:rPr>
                <w:ins w:id="383" w:author="Huawei" w:date="2024-03-13T10:57:00Z"/>
              </w:rPr>
            </w:pPr>
            <w:ins w:id="384" w:author="Huawei" w:date="2024-03-13T10:57:00Z">
              <w:r w:rsidRPr="001C0E1B">
                <w:t>-Infinity</w:t>
              </w:r>
            </w:ins>
          </w:p>
        </w:tc>
        <w:tc>
          <w:tcPr>
            <w:tcW w:w="1560" w:type="dxa"/>
            <w:shd w:val="clear" w:color="auto" w:fill="auto"/>
          </w:tcPr>
          <w:p w14:paraId="32D1F009" w14:textId="77777777" w:rsidR="00A109C0" w:rsidRPr="001C0E1B" w:rsidDel="004B51DC" w:rsidRDefault="00A109C0" w:rsidP="00DF1692">
            <w:pPr>
              <w:pStyle w:val="TAC"/>
              <w:rPr>
                <w:ins w:id="385" w:author="Huawei" w:date="2024-03-13T10:57:00Z"/>
                <w:szCs w:val="18"/>
              </w:rPr>
            </w:pPr>
            <w:ins w:id="386" w:author="Huawei" w:date="2024-03-13T10:57:00Z">
              <w:r>
                <w:rPr>
                  <w:szCs w:val="18"/>
                </w:rPr>
                <w:t>8.3</w:t>
              </w:r>
            </w:ins>
          </w:p>
        </w:tc>
      </w:tr>
      <w:tr w:rsidR="00A109C0" w:rsidRPr="001C0E1B" w14:paraId="71C9C867" w14:textId="77777777" w:rsidTr="00DF1692">
        <w:trPr>
          <w:cantSplit/>
          <w:trHeight w:val="147"/>
          <w:ins w:id="387" w:author="Huawei" w:date="2024-03-13T10:57:00Z"/>
        </w:trPr>
        <w:tc>
          <w:tcPr>
            <w:tcW w:w="3681" w:type="dxa"/>
            <w:gridSpan w:val="2"/>
            <w:shd w:val="clear" w:color="auto" w:fill="auto"/>
          </w:tcPr>
          <w:p w14:paraId="7ECB669C" w14:textId="77777777" w:rsidR="00A109C0" w:rsidRPr="001C0E1B" w:rsidRDefault="00A109C0" w:rsidP="00DF1692">
            <w:pPr>
              <w:pStyle w:val="TAL"/>
              <w:rPr>
                <w:ins w:id="388" w:author="Huawei" w:date="2024-03-13T10:57:00Z"/>
                <w:szCs w:val="18"/>
              </w:rPr>
            </w:pPr>
            <w:ins w:id="389" w:author="Huawei" w:date="2024-03-13T10:57:00Z">
              <w:r w:rsidRPr="001C0E1B">
                <w:rPr>
                  <w:szCs w:val="18"/>
                </w:rPr>
                <w:t>Io</w:t>
              </w:r>
              <w:r w:rsidRPr="001C0E1B">
                <w:rPr>
                  <w:szCs w:val="18"/>
                  <w:vertAlign w:val="superscript"/>
                </w:rPr>
                <w:t>Note3</w:t>
              </w:r>
            </w:ins>
          </w:p>
        </w:tc>
        <w:tc>
          <w:tcPr>
            <w:tcW w:w="1417" w:type="dxa"/>
            <w:shd w:val="clear" w:color="auto" w:fill="auto"/>
          </w:tcPr>
          <w:p w14:paraId="5C2C65CE" w14:textId="77777777" w:rsidR="00A109C0" w:rsidRPr="001C0E1B" w:rsidRDefault="00A109C0" w:rsidP="00DF1692">
            <w:pPr>
              <w:pStyle w:val="TAC"/>
              <w:rPr>
                <w:ins w:id="390" w:author="Huawei" w:date="2024-03-13T10:57:00Z"/>
              </w:rPr>
            </w:pPr>
            <w:ins w:id="391" w:author="Huawei" w:date="2024-03-13T10:57:00Z">
              <w:r w:rsidRPr="001C0E1B">
                <w:t>dBm/95.04MHz</w:t>
              </w:r>
            </w:ins>
          </w:p>
        </w:tc>
        <w:tc>
          <w:tcPr>
            <w:tcW w:w="1418" w:type="dxa"/>
            <w:shd w:val="clear" w:color="auto" w:fill="auto"/>
          </w:tcPr>
          <w:p w14:paraId="2E4A88D9" w14:textId="77777777" w:rsidR="00A109C0" w:rsidRPr="001C0E1B" w:rsidRDefault="00A109C0" w:rsidP="00DF1692">
            <w:pPr>
              <w:pStyle w:val="TAC"/>
              <w:rPr>
                <w:ins w:id="392" w:author="Huawei" w:date="2024-03-13T10:57:00Z"/>
              </w:rPr>
            </w:pPr>
            <w:ins w:id="393" w:author="Huawei" w:date="2024-03-13T10:57:00Z">
              <w:r w:rsidRPr="001C0E1B">
                <w:t>1, 2</w:t>
              </w:r>
            </w:ins>
          </w:p>
        </w:tc>
        <w:tc>
          <w:tcPr>
            <w:tcW w:w="1417" w:type="dxa"/>
            <w:shd w:val="clear" w:color="auto" w:fill="auto"/>
          </w:tcPr>
          <w:p w14:paraId="7C70ADB7" w14:textId="77777777" w:rsidR="00A109C0" w:rsidRPr="001C0E1B" w:rsidRDefault="00A109C0" w:rsidP="00DF1692">
            <w:pPr>
              <w:pStyle w:val="TAC"/>
              <w:rPr>
                <w:ins w:id="394" w:author="Huawei" w:date="2024-03-13T10:57:00Z"/>
              </w:rPr>
            </w:pPr>
            <w:ins w:id="395" w:author="Huawei" w:date="2024-03-13T10:57:00Z">
              <w:r w:rsidRPr="001C0E1B">
                <w:t>-Infinity</w:t>
              </w:r>
            </w:ins>
          </w:p>
        </w:tc>
        <w:tc>
          <w:tcPr>
            <w:tcW w:w="1560" w:type="dxa"/>
            <w:shd w:val="clear" w:color="auto" w:fill="auto"/>
          </w:tcPr>
          <w:p w14:paraId="09C5513A" w14:textId="77777777" w:rsidR="00A109C0" w:rsidRPr="001C0E1B" w:rsidRDefault="00A109C0" w:rsidP="00DF1692">
            <w:pPr>
              <w:pStyle w:val="TAC"/>
              <w:rPr>
                <w:ins w:id="396" w:author="Huawei" w:date="2024-03-13T10:57:00Z"/>
                <w:szCs w:val="18"/>
              </w:rPr>
            </w:pPr>
            <w:ins w:id="397" w:author="Huawei" w:date="2024-03-13T10:57:00Z">
              <w:r w:rsidRPr="001C0E1B">
                <w:rPr>
                  <w:szCs w:val="18"/>
                </w:rPr>
                <w:t>-5</w:t>
              </w:r>
              <w:r>
                <w:rPr>
                  <w:szCs w:val="18"/>
                </w:rPr>
                <w:t>6.0</w:t>
              </w:r>
            </w:ins>
          </w:p>
        </w:tc>
      </w:tr>
      <w:tr w:rsidR="00A109C0" w:rsidRPr="001C0E1B" w14:paraId="6381E11A" w14:textId="77777777" w:rsidTr="00DF1692">
        <w:trPr>
          <w:cantSplit/>
          <w:trHeight w:val="147"/>
          <w:ins w:id="398" w:author="Huawei" w:date="2024-03-13T10:57:00Z"/>
        </w:trPr>
        <w:tc>
          <w:tcPr>
            <w:tcW w:w="3681" w:type="dxa"/>
            <w:gridSpan w:val="2"/>
            <w:shd w:val="clear" w:color="auto" w:fill="auto"/>
          </w:tcPr>
          <w:p w14:paraId="651A094F" w14:textId="77777777" w:rsidR="00A109C0" w:rsidRPr="001C0E1B" w:rsidRDefault="00A109C0" w:rsidP="00DF1692">
            <w:pPr>
              <w:pStyle w:val="TAL"/>
              <w:rPr>
                <w:ins w:id="399" w:author="Huawei" w:date="2024-03-13T10:57:00Z"/>
                <w:szCs w:val="18"/>
              </w:rPr>
            </w:pPr>
            <w:ins w:id="400" w:author="Huawei" w:date="2024-03-13T10:57:00Z">
              <w:r>
                <w:rPr>
                  <w:rFonts w:hint="eastAsia"/>
                  <w:szCs w:val="18"/>
                  <w:lang w:eastAsia="ja-JP"/>
                </w:rPr>
                <w:t>P</w:t>
              </w:r>
              <w:r>
                <w:rPr>
                  <w:szCs w:val="18"/>
                  <w:lang w:eastAsia="ja-JP"/>
                </w:rPr>
                <w:t>ropagation Condition</w:t>
              </w:r>
            </w:ins>
          </w:p>
        </w:tc>
        <w:tc>
          <w:tcPr>
            <w:tcW w:w="1417" w:type="dxa"/>
            <w:shd w:val="clear" w:color="auto" w:fill="auto"/>
          </w:tcPr>
          <w:p w14:paraId="32E3F923" w14:textId="77777777" w:rsidR="00A109C0" w:rsidRPr="001C0E1B" w:rsidRDefault="00A109C0" w:rsidP="00DF1692">
            <w:pPr>
              <w:pStyle w:val="TAC"/>
              <w:rPr>
                <w:ins w:id="401" w:author="Huawei" w:date="2024-03-13T10:57:00Z"/>
              </w:rPr>
            </w:pPr>
          </w:p>
        </w:tc>
        <w:tc>
          <w:tcPr>
            <w:tcW w:w="1418" w:type="dxa"/>
            <w:shd w:val="clear" w:color="auto" w:fill="auto"/>
          </w:tcPr>
          <w:p w14:paraId="6ED97A98" w14:textId="77777777" w:rsidR="00A109C0" w:rsidRPr="001C0E1B" w:rsidRDefault="00A109C0" w:rsidP="00DF1692">
            <w:pPr>
              <w:pStyle w:val="TAC"/>
              <w:rPr>
                <w:ins w:id="402" w:author="Huawei" w:date="2024-03-13T10:57:00Z"/>
              </w:rPr>
            </w:pPr>
            <w:ins w:id="403" w:author="Huawei" w:date="2024-03-13T10:57:00Z">
              <w:r>
                <w:rPr>
                  <w:rFonts w:hint="eastAsia"/>
                  <w:lang w:eastAsia="ja-JP"/>
                </w:rPr>
                <w:t>1</w:t>
              </w:r>
              <w:r>
                <w:rPr>
                  <w:lang w:eastAsia="ja-JP"/>
                </w:rPr>
                <w:t>, 2</w:t>
              </w:r>
            </w:ins>
          </w:p>
        </w:tc>
        <w:tc>
          <w:tcPr>
            <w:tcW w:w="2977" w:type="dxa"/>
            <w:gridSpan w:val="2"/>
            <w:shd w:val="clear" w:color="auto" w:fill="auto"/>
          </w:tcPr>
          <w:p w14:paraId="284112FB" w14:textId="77777777" w:rsidR="00A109C0" w:rsidRPr="001C0E1B" w:rsidRDefault="00A109C0" w:rsidP="00DF1692">
            <w:pPr>
              <w:pStyle w:val="TAC"/>
              <w:rPr>
                <w:ins w:id="404" w:author="Huawei" w:date="2024-03-13T10:57:00Z"/>
                <w:szCs w:val="18"/>
              </w:rPr>
            </w:pPr>
            <w:ins w:id="405" w:author="Huawei" w:date="2024-03-13T10:57:00Z">
              <w:r>
                <w:rPr>
                  <w:rFonts w:hint="eastAsia"/>
                  <w:szCs w:val="18"/>
                  <w:lang w:eastAsia="ja-JP"/>
                </w:rPr>
                <w:t>A</w:t>
              </w:r>
              <w:r>
                <w:rPr>
                  <w:szCs w:val="18"/>
                  <w:lang w:eastAsia="ja-JP"/>
                </w:rPr>
                <w:t>WGN</w:t>
              </w:r>
            </w:ins>
          </w:p>
        </w:tc>
      </w:tr>
      <w:tr w:rsidR="00A109C0" w:rsidRPr="001C0E1B" w14:paraId="211BC58D" w14:textId="77777777" w:rsidTr="00DF1692">
        <w:trPr>
          <w:cantSplit/>
          <w:trHeight w:val="1023"/>
          <w:ins w:id="406" w:author="Huawei" w:date="2024-03-13T10:57:00Z"/>
        </w:trPr>
        <w:tc>
          <w:tcPr>
            <w:tcW w:w="9493" w:type="dxa"/>
            <w:gridSpan w:val="6"/>
            <w:shd w:val="clear" w:color="auto" w:fill="auto"/>
          </w:tcPr>
          <w:p w14:paraId="08A58BF3" w14:textId="77777777" w:rsidR="00A109C0" w:rsidRPr="001C0E1B" w:rsidRDefault="00A109C0" w:rsidP="00DF1692">
            <w:pPr>
              <w:pStyle w:val="TAN"/>
              <w:rPr>
                <w:ins w:id="407" w:author="Huawei" w:date="2024-03-13T10:57:00Z"/>
                <w:szCs w:val="18"/>
              </w:rPr>
            </w:pPr>
            <w:ins w:id="408" w:author="Huawei" w:date="2024-03-13T10:57:00Z">
              <w:r w:rsidRPr="001C0E1B">
                <w:rPr>
                  <w:szCs w:val="18"/>
                </w:rPr>
                <w:t>Note 1:</w:t>
              </w:r>
              <w:r w:rsidRPr="001C0E1B">
                <w:rPr>
                  <w:szCs w:val="18"/>
                </w:rPr>
                <w:tab/>
                <w:t>OCNG shall be used such that a constant total transmitted power spectral density is achieved for all OFDM symbols.</w:t>
              </w:r>
            </w:ins>
          </w:p>
          <w:p w14:paraId="51F69329" w14:textId="77777777" w:rsidR="00A109C0" w:rsidRPr="001C0E1B" w:rsidRDefault="00A109C0" w:rsidP="00DF1692">
            <w:pPr>
              <w:pStyle w:val="TAN"/>
              <w:rPr>
                <w:ins w:id="409" w:author="Huawei" w:date="2024-03-13T10:57:00Z"/>
                <w:szCs w:val="18"/>
              </w:rPr>
            </w:pPr>
            <w:ins w:id="410" w:author="Huawei" w:date="2024-03-13T10:57:00Z">
              <w:r w:rsidRPr="001C0E1B">
                <w:rPr>
                  <w:szCs w:val="18"/>
                </w:rPr>
                <w:t>Note 2:</w:t>
              </w:r>
              <w:r w:rsidRPr="001C0E1B">
                <w:rPr>
                  <w:szCs w:val="18"/>
                </w:rPr>
                <w:tab/>
              </w:r>
              <w:r>
                <w:rPr>
                  <w:szCs w:val="18"/>
                </w:rPr>
                <w:t>Void</w:t>
              </w:r>
            </w:ins>
          </w:p>
          <w:p w14:paraId="7B787A56" w14:textId="77777777" w:rsidR="00A109C0" w:rsidRPr="001C0E1B" w:rsidRDefault="00A109C0" w:rsidP="00DF1692">
            <w:pPr>
              <w:pStyle w:val="TAN"/>
              <w:rPr>
                <w:ins w:id="411" w:author="Huawei" w:date="2024-03-13T10:57:00Z"/>
                <w:szCs w:val="18"/>
              </w:rPr>
            </w:pPr>
            <w:ins w:id="412" w:author="Huawei" w:date="2024-03-13T10:57:00Z">
              <w:r w:rsidRPr="001C0E1B">
                <w:rPr>
                  <w:szCs w:val="18"/>
                </w:rPr>
                <w:t>Note 3:</w:t>
              </w:r>
              <w:r w:rsidRPr="001C0E1B">
                <w:rPr>
                  <w:szCs w:val="18"/>
                </w:rPr>
                <w:tab/>
                <w:t>SS</w:t>
              </w:r>
              <w:r>
                <w:rPr>
                  <w:szCs w:val="18"/>
                </w:rPr>
                <w:t xml:space="preserve"> B_</w:t>
              </w:r>
              <w:r w:rsidRPr="001C0E1B">
                <w:rPr>
                  <w:szCs w:val="18"/>
                </w:rPr>
                <w:t>RP and Io levels have been derived from other parameters for information purposes. They are not settable parameters themselves.</w:t>
              </w:r>
            </w:ins>
          </w:p>
          <w:p w14:paraId="57FA2B67" w14:textId="77777777" w:rsidR="00A109C0" w:rsidRDefault="00A109C0" w:rsidP="00DF1692">
            <w:pPr>
              <w:pStyle w:val="TAN"/>
              <w:rPr>
                <w:ins w:id="413" w:author="Huawei" w:date="2024-03-13T10:57:00Z"/>
                <w:szCs w:val="18"/>
              </w:rPr>
            </w:pPr>
            <w:ins w:id="414" w:author="Huawei" w:date="2024-03-13T10:57:00Z">
              <w:r w:rsidRPr="001C0E1B">
                <w:rPr>
                  <w:szCs w:val="18"/>
                </w:rPr>
                <w:t>Note 4:</w:t>
              </w:r>
              <w:r w:rsidRPr="001C0E1B">
                <w:rPr>
                  <w:szCs w:val="18"/>
                </w:rPr>
                <w:tab/>
              </w:r>
              <w:r>
                <w:rPr>
                  <w:szCs w:val="18"/>
                </w:rPr>
                <w:t>Void</w:t>
              </w:r>
            </w:ins>
          </w:p>
          <w:p w14:paraId="335FF97E" w14:textId="77777777" w:rsidR="00A109C0" w:rsidRDefault="00A109C0" w:rsidP="00DF1692">
            <w:pPr>
              <w:pStyle w:val="TAN"/>
              <w:rPr>
                <w:ins w:id="415" w:author="Huawei" w:date="2024-03-13T10:57:00Z"/>
                <w:rFonts w:cs="Arial"/>
              </w:rPr>
            </w:pPr>
            <w:ins w:id="416" w:author="Huawei" w:date="2024-03-13T10:57:00Z">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ins>
          </w:p>
          <w:p w14:paraId="03F31FE8" w14:textId="77777777" w:rsidR="00A109C0" w:rsidRPr="001C0E1B" w:rsidRDefault="00A109C0" w:rsidP="00DF1692">
            <w:pPr>
              <w:pStyle w:val="TAN"/>
              <w:rPr>
                <w:ins w:id="417" w:author="Huawei" w:date="2024-03-13T10:57:00Z"/>
                <w:szCs w:val="18"/>
              </w:rPr>
            </w:pPr>
            <w:ins w:id="418" w:author="Huawei" w:date="2024-03-13T10:57:00Z">
              <w:r w:rsidRPr="009D2BB2">
                <w:rPr>
                  <w:rFonts w:cs="Arial"/>
                  <w:lang w:val="en-US"/>
                </w:rPr>
                <w:t>Note 6:</w:t>
              </w:r>
              <w:r w:rsidRPr="009D2BB2">
                <w:rPr>
                  <w:rFonts w:cs="Arial"/>
                  <w:lang w:val="en-US"/>
                </w:rPr>
                <w:tab/>
                <w:t>Calculation of Es/</w:t>
              </w:r>
              <w:proofErr w:type="spellStart"/>
              <w:r w:rsidRPr="009D2BB2">
                <w:rPr>
                  <w:rFonts w:cs="Arial"/>
                  <w:lang w:val="en-US"/>
                </w:rPr>
                <w:t>Iot</w:t>
              </w:r>
              <w:r w:rsidRPr="009D2BB2">
                <w:rPr>
                  <w:rFonts w:cs="Arial"/>
                  <w:vertAlign w:val="subscript"/>
                  <w:lang w:val="en-US"/>
                </w:rPr>
                <w:t>BB</w:t>
              </w:r>
              <w:proofErr w:type="spellEnd"/>
              <w:r w:rsidRPr="009D2BB2">
                <w:rPr>
                  <w:rFonts w:cs="Arial"/>
                  <w:lang w:val="en-US"/>
                </w:rPr>
                <w:t xml:space="preserve"> includes the effect of UE internal noise up to the value assumed for the associated </w:t>
              </w:r>
              <w:proofErr w:type="spellStart"/>
              <w:r w:rsidRPr="009D2BB2">
                <w:rPr>
                  <w:rFonts w:cs="Arial"/>
                  <w:lang w:val="en-US"/>
                </w:rPr>
                <w:t>Refsens</w:t>
              </w:r>
              <w:proofErr w:type="spellEnd"/>
              <w:r w:rsidRPr="009D2BB2">
                <w:rPr>
                  <w:rFonts w:cs="Arial"/>
                  <w:lang w:val="en-US"/>
                </w:rPr>
                <w:t xml:space="preserve"> requirement in clause 7.3.2 of TS 3</w:t>
              </w:r>
              <w:r>
                <w:rPr>
                  <w:rFonts w:cs="Arial"/>
                  <w:lang w:val="en-US"/>
                </w:rPr>
                <w:t>8</w:t>
              </w:r>
              <w:r w:rsidRPr="009D2BB2">
                <w:rPr>
                  <w:rFonts w:cs="Arial"/>
                  <w:lang w:val="en-US"/>
                </w:rPr>
                <w:t>.101-2 [19], and an allowance of 1dB for UE multi-band relaxation factor ΔMB</w:t>
              </w:r>
              <w:r w:rsidRPr="009D2BB2">
                <w:rPr>
                  <w:rFonts w:cs="Arial"/>
                  <w:vertAlign w:val="subscript"/>
                  <w:lang w:val="en-US"/>
                </w:rPr>
                <w:t>P</w:t>
              </w:r>
              <w:r w:rsidRPr="009D2BB2">
                <w:rPr>
                  <w:rFonts w:cs="Arial"/>
                  <w:lang w:val="en-US"/>
                </w:rPr>
                <w:t xml:space="preserve"> from TS 38.101-2 [19] Table 6.2.1.3-4.</w:t>
              </w:r>
            </w:ins>
          </w:p>
        </w:tc>
      </w:tr>
    </w:tbl>
    <w:p w14:paraId="41766387" w14:textId="77777777" w:rsidR="00A109C0" w:rsidRPr="001C0E1B" w:rsidRDefault="00A109C0" w:rsidP="00A109C0">
      <w:pPr>
        <w:rPr>
          <w:ins w:id="419" w:author="Huawei" w:date="2024-03-13T10:57:00Z"/>
        </w:rPr>
      </w:pPr>
    </w:p>
    <w:p w14:paraId="75D4F972" w14:textId="77777777" w:rsidR="00A109C0" w:rsidRPr="001C0E1B" w:rsidRDefault="00A109C0" w:rsidP="00A109C0">
      <w:pPr>
        <w:pStyle w:val="5"/>
        <w:rPr>
          <w:ins w:id="420" w:author="Huawei" w:date="2024-03-13T10:57:00Z"/>
        </w:rPr>
      </w:pPr>
      <w:ins w:id="421" w:author="Huawei" w:date="2024-03-13T10:57:00Z">
        <w:r>
          <w:t>A.8.4.</w:t>
        </w:r>
        <w:proofErr w:type="gramStart"/>
        <w:r>
          <w:t>2.X</w:t>
        </w:r>
        <w:r w:rsidRPr="001C0E1B">
          <w:t>.</w:t>
        </w:r>
        <w:proofErr w:type="gramEnd"/>
        <w:r w:rsidRPr="001C0E1B">
          <w:t>2</w:t>
        </w:r>
        <w:r w:rsidRPr="001C0E1B">
          <w:tab/>
          <w:t>Test Requirements</w:t>
        </w:r>
      </w:ins>
    </w:p>
    <w:p w14:paraId="06728E97" w14:textId="77777777" w:rsidR="00A109C0" w:rsidRDefault="00A109C0" w:rsidP="00A109C0">
      <w:pPr>
        <w:rPr>
          <w:ins w:id="422" w:author="Huawei" w:date="2024-03-13T10:57:00Z"/>
        </w:rPr>
      </w:pPr>
      <w:ins w:id="423" w:author="Huawei" w:date="2024-03-13T10:57:00Z">
        <w:r w:rsidRPr="001C0E1B">
          <w:rPr>
            <w:rFonts w:cs="v4.2.0"/>
          </w:rPr>
          <w:t xml:space="preserve">In </w:t>
        </w:r>
        <w:r>
          <w:rPr>
            <w:rFonts w:cs="v4.2.0"/>
          </w:rPr>
          <w:t xml:space="preserve">the </w:t>
        </w:r>
        <w:r w:rsidRPr="001C0E1B">
          <w:rPr>
            <w:rFonts w:cs="v4.2.0"/>
          </w:rPr>
          <w:t xml:space="preserve">test, the UE shall send one Event B1 triggered measurement report, with a measurement reporting delay less than D1 </w:t>
        </w:r>
        <w:proofErr w:type="spellStart"/>
        <w:r w:rsidRPr="001C0E1B">
          <w:rPr>
            <w:rFonts w:cs="v4.2.0"/>
          </w:rPr>
          <w:t>ms</w:t>
        </w:r>
        <w:proofErr w:type="spellEnd"/>
        <w:r w:rsidRPr="001C0E1B">
          <w:rPr>
            <w:rFonts w:cs="v4.2.0"/>
          </w:rPr>
          <w:t xml:space="preserve"> from the beginning of time period T2</w:t>
        </w:r>
        <w:r>
          <w:rPr>
            <w:rFonts w:cs="v4.2.0"/>
          </w:rPr>
          <w:t xml:space="preserve">, where D1 = 12.8s for </w:t>
        </w:r>
        <w:r w:rsidRPr="001C0E1B">
          <w:t>UE power class 3</w:t>
        </w:r>
        <w:r>
          <w:t>.</w:t>
        </w:r>
      </w:ins>
    </w:p>
    <w:p w14:paraId="73D4FA37" w14:textId="77777777" w:rsidR="00A109C0" w:rsidRDefault="00A109C0" w:rsidP="00A109C0">
      <w:pPr>
        <w:rPr>
          <w:ins w:id="424" w:author="Huawei" w:date="2024-03-13T10:57:00Z"/>
          <w:rFonts w:cs="v4.2.0"/>
          <w:lang w:eastAsia="zh-CN"/>
        </w:rPr>
      </w:pPr>
      <w:ins w:id="425" w:author="Huawei" w:date="2024-03-13T10:57:00Z">
        <w:r>
          <w:rPr>
            <w:rFonts w:cs="v4.2.0" w:hint="eastAsia"/>
            <w:lang w:eastAsia="zh-CN"/>
          </w:rPr>
          <w:t>D</w:t>
        </w:r>
        <w:r>
          <w:rPr>
            <w:rFonts w:cs="v4.2.0"/>
            <w:lang w:eastAsia="zh-CN"/>
          </w:rPr>
          <w:t xml:space="preserve">uring the test, the interruption ratio (number of interrupted subframes over the number of total subframes) in LTE </w:t>
        </w:r>
        <w:proofErr w:type="spellStart"/>
        <w:r>
          <w:rPr>
            <w:rFonts w:cs="v4.2.0"/>
            <w:lang w:eastAsia="zh-CN"/>
          </w:rPr>
          <w:t>PCell</w:t>
        </w:r>
        <w:proofErr w:type="spellEnd"/>
        <w:r>
          <w:rPr>
            <w:rFonts w:cs="v4.2.0"/>
            <w:lang w:eastAsia="zh-CN"/>
          </w:rPr>
          <w:t xml:space="preserve"> shall be less than 1.25%, and each interruption shall not exceed 1 subframe.</w:t>
        </w:r>
      </w:ins>
    </w:p>
    <w:p w14:paraId="4C8FF522" w14:textId="77777777" w:rsidR="00A109C0" w:rsidRPr="001C0E1B" w:rsidRDefault="00A109C0" w:rsidP="00A109C0">
      <w:pPr>
        <w:rPr>
          <w:ins w:id="426" w:author="Huawei" w:date="2024-03-13T10:57:00Z"/>
          <w:rFonts w:cs="v4.2.0"/>
        </w:rPr>
      </w:pPr>
      <w:ins w:id="427" w:author="Huawei" w:date="2024-03-13T10:57:00Z">
        <w:r w:rsidRPr="001C0E1B">
          <w:rPr>
            <w:rFonts w:cs="v4.2.0"/>
          </w:rPr>
          <w:t xml:space="preserve">The UE shall not send event triggered measurement reports, as long as the reporting criteria are not fulfilled. </w:t>
        </w:r>
      </w:ins>
    </w:p>
    <w:p w14:paraId="49BBFB95" w14:textId="77777777" w:rsidR="00A109C0" w:rsidRDefault="00A109C0" w:rsidP="00A109C0">
      <w:pPr>
        <w:spacing w:before="240"/>
        <w:rPr>
          <w:ins w:id="428" w:author="Huawei" w:date="2024-03-13T10:57:00Z"/>
          <w:rFonts w:cs="v4.2.0"/>
        </w:rPr>
      </w:pPr>
      <w:ins w:id="429" w:author="Huawei" w:date="2024-03-13T10:57:00Z">
        <w:r w:rsidRPr="001C0E1B">
          <w:rPr>
            <w:rFonts w:cs="v4.2.0"/>
          </w:rPr>
          <w:t xml:space="preserve">In </w:t>
        </w:r>
        <w:r>
          <w:rPr>
            <w:rFonts w:cs="v4.2.0"/>
          </w:rPr>
          <w:t xml:space="preserve">the </w:t>
        </w:r>
        <w:r w:rsidRPr="001C0E1B">
          <w:rPr>
            <w:rFonts w:cs="v4.2.0"/>
          </w:rPr>
          <w:t>test, the UE is not required to report SSB time index.</w:t>
        </w:r>
      </w:ins>
    </w:p>
    <w:p w14:paraId="4BAF61FD" w14:textId="77777777" w:rsidR="00A109C0" w:rsidRPr="001C0E1B" w:rsidRDefault="00A109C0" w:rsidP="00A109C0">
      <w:pPr>
        <w:spacing w:before="240"/>
        <w:rPr>
          <w:ins w:id="430" w:author="Huawei" w:date="2024-03-13T10:57:00Z"/>
          <w:rFonts w:cs="v4.2.0"/>
        </w:rPr>
      </w:pPr>
      <w:ins w:id="431" w:author="Huawei" w:date="2024-03-13T10:57:00Z">
        <w:r w:rsidRPr="001C0E1B">
          <w:rPr>
            <w:rFonts w:cs="v4.2.0"/>
          </w:rPr>
          <w:t>The rate of correct events observed during repeated tests shall be at least 90%.</w:t>
        </w:r>
      </w:ins>
    </w:p>
    <w:p w14:paraId="70C49005" w14:textId="3EE64141" w:rsidR="00A109C0" w:rsidRPr="00A109C0" w:rsidRDefault="00A109C0" w:rsidP="00A109C0">
      <w:pPr>
        <w:pStyle w:val="NO"/>
        <w:spacing w:before="240"/>
      </w:pPr>
      <w:ins w:id="432" w:author="Huawei" w:date="2024-03-13T10:58: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7B1AC256" w14:textId="65E3DD48" w:rsidR="001E68F1" w:rsidRPr="001E68F1" w:rsidRDefault="00022EBC" w:rsidP="0087176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F58DE">
        <w:rPr>
          <w:rFonts w:eastAsia="宋体"/>
          <w:noProof/>
          <w:highlight w:val="yellow"/>
          <w:lang w:eastAsia="zh-CN"/>
        </w:rPr>
        <w:t>1</w:t>
      </w:r>
      <w:r>
        <w:rPr>
          <w:rFonts w:eastAsia="宋体"/>
          <w:noProof/>
          <w:highlight w:val="yellow"/>
          <w:lang w:eastAsia="zh-CN"/>
        </w:rPr>
        <w:t>&gt;</w:t>
      </w:r>
    </w:p>
    <w:sectPr w:rsidR="001E68F1" w:rsidRPr="001E68F1"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983D7" w14:textId="77777777" w:rsidR="00F96EB3" w:rsidRDefault="00F96EB3">
      <w:r>
        <w:separator/>
      </w:r>
    </w:p>
  </w:endnote>
  <w:endnote w:type="continuationSeparator" w:id="0">
    <w:p w14:paraId="7CB4D71E" w14:textId="77777777" w:rsidR="00F96EB3" w:rsidRDefault="00F96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295A8" w14:textId="77777777" w:rsidR="00F96EB3" w:rsidRDefault="00F96EB3">
      <w:r>
        <w:separator/>
      </w:r>
    </w:p>
  </w:footnote>
  <w:footnote w:type="continuationSeparator" w:id="0">
    <w:p w14:paraId="1562B66E" w14:textId="77777777" w:rsidR="00F96EB3" w:rsidRDefault="00F96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24284D" w:rsidRDefault="002428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BE7C54"/>
    <w:multiLevelType w:val="hybridMultilevel"/>
    <w:tmpl w:val="9D821268"/>
    <w:lvl w:ilvl="0" w:tplc="3716BE3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0C4578"/>
    <w:multiLevelType w:val="hybridMultilevel"/>
    <w:tmpl w:val="86840E8C"/>
    <w:lvl w:ilvl="0" w:tplc="6EF8A82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4" w15:restartNumberingAfterBreak="0">
    <w:nsid w:val="5F644318"/>
    <w:multiLevelType w:val="hybridMultilevel"/>
    <w:tmpl w:val="1C5C764E"/>
    <w:lvl w:ilvl="0" w:tplc="9DC62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7"/>
  </w:num>
  <w:num w:numId="4">
    <w:abstractNumId w:val="8"/>
  </w:num>
  <w:num w:numId="5">
    <w:abstractNumId w:val="0"/>
  </w:num>
  <w:num w:numId="6">
    <w:abstractNumId w:val="9"/>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2"/>
  </w:num>
  <w:num w:numId="15">
    <w:abstractNumId w:val="5"/>
  </w:num>
  <w:num w:numId="16">
    <w:abstractNumId w:val="4"/>
  </w:num>
  <w:num w:numId="17">
    <w:abstractNumId w:val="13"/>
  </w:num>
  <w:num w:numId="18">
    <w:abstractNumId w:val="15"/>
  </w:num>
  <w:num w:numId="19">
    <w:abstractNumId w:val="1"/>
  </w:num>
  <w:num w:numId="20">
    <w:abstractNumId w:val="6"/>
  </w:num>
  <w:num w:numId="21">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7347"/>
    <w:rsid w:val="000F7FCB"/>
    <w:rsid w:val="00100A35"/>
    <w:rsid w:val="00105FA4"/>
    <w:rsid w:val="001079B7"/>
    <w:rsid w:val="001147AA"/>
    <w:rsid w:val="00115BC8"/>
    <w:rsid w:val="00117525"/>
    <w:rsid w:val="00117A43"/>
    <w:rsid w:val="001233ED"/>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87B35"/>
    <w:rsid w:val="00292AE8"/>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8DB"/>
    <w:rsid w:val="002E2D35"/>
    <w:rsid w:val="002E3936"/>
    <w:rsid w:val="002E472E"/>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4DBB"/>
    <w:rsid w:val="00364F79"/>
    <w:rsid w:val="00365CF8"/>
    <w:rsid w:val="003706F6"/>
    <w:rsid w:val="003725D7"/>
    <w:rsid w:val="00374DD4"/>
    <w:rsid w:val="00387A79"/>
    <w:rsid w:val="0039135F"/>
    <w:rsid w:val="00391832"/>
    <w:rsid w:val="003965C2"/>
    <w:rsid w:val="00397E47"/>
    <w:rsid w:val="003A0267"/>
    <w:rsid w:val="003A205C"/>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42F1"/>
    <w:rsid w:val="0043179E"/>
    <w:rsid w:val="004346BD"/>
    <w:rsid w:val="00442021"/>
    <w:rsid w:val="004420A2"/>
    <w:rsid w:val="00444F85"/>
    <w:rsid w:val="00450CB8"/>
    <w:rsid w:val="00453B66"/>
    <w:rsid w:val="00457C75"/>
    <w:rsid w:val="004601A7"/>
    <w:rsid w:val="00463A70"/>
    <w:rsid w:val="00471260"/>
    <w:rsid w:val="0047375C"/>
    <w:rsid w:val="00477004"/>
    <w:rsid w:val="00484F1A"/>
    <w:rsid w:val="0048679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4E6DA0"/>
    <w:rsid w:val="004F1812"/>
    <w:rsid w:val="0051048D"/>
    <w:rsid w:val="00512705"/>
    <w:rsid w:val="00513731"/>
    <w:rsid w:val="00513D26"/>
    <w:rsid w:val="0051580D"/>
    <w:rsid w:val="00515EE6"/>
    <w:rsid w:val="005258F5"/>
    <w:rsid w:val="00542455"/>
    <w:rsid w:val="00547111"/>
    <w:rsid w:val="005500CA"/>
    <w:rsid w:val="0055292B"/>
    <w:rsid w:val="00552A15"/>
    <w:rsid w:val="00554679"/>
    <w:rsid w:val="0055490B"/>
    <w:rsid w:val="005627D0"/>
    <w:rsid w:val="005643D6"/>
    <w:rsid w:val="005670C1"/>
    <w:rsid w:val="00574CC0"/>
    <w:rsid w:val="005772D1"/>
    <w:rsid w:val="005830A8"/>
    <w:rsid w:val="005835FE"/>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19DA"/>
    <w:rsid w:val="0064222C"/>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E57"/>
    <w:rsid w:val="006F14D3"/>
    <w:rsid w:val="006F58DE"/>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35155"/>
    <w:rsid w:val="00736830"/>
    <w:rsid w:val="00750021"/>
    <w:rsid w:val="00752F80"/>
    <w:rsid w:val="00756248"/>
    <w:rsid w:val="00763841"/>
    <w:rsid w:val="0076464A"/>
    <w:rsid w:val="007677BE"/>
    <w:rsid w:val="00770B7B"/>
    <w:rsid w:val="00772100"/>
    <w:rsid w:val="00776E76"/>
    <w:rsid w:val="00785D37"/>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719"/>
    <w:rsid w:val="00822D50"/>
    <w:rsid w:val="00825117"/>
    <w:rsid w:val="00826164"/>
    <w:rsid w:val="00826CC6"/>
    <w:rsid w:val="008279FA"/>
    <w:rsid w:val="008338BB"/>
    <w:rsid w:val="00834C0D"/>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A3DE5"/>
    <w:rsid w:val="008A45A6"/>
    <w:rsid w:val="008B7CC6"/>
    <w:rsid w:val="008C321D"/>
    <w:rsid w:val="008C3C0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5DD3"/>
    <w:rsid w:val="00936A08"/>
    <w:rsid w:val="009373AA"/>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705C4"/>
    <w:rsid w:val="00C7671C"/>
    <w:rsid w:val="00C77672"/>
    <w:rsid w:val="00C81470"/>
    <w:rsid w:val="00C83023"/>
    <w:rsid w:val="00C8448B"/>
    <w:rsid w:val="00C94CA6"/>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0A58"/>
    <w:rsid w:val="00D24991"/>
    <w:rsid w:val="00D2518E"/>
    <w:rsid w:val="00D27912"/>
    <w:rsid w:val="00D27A92"/>
    <w:rsid w:val="00D303AB"/>
    <w:rsid w:val="00D33C45"/>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7D6E"/>
    <w:rsid w:val="00E37E43"/>
    <w:rsid w:val="00E41846"/>
    <w:rsid w:val="00E51E42"/>
    <w:rsid w:val="00E5467D"/>
    <w:rsid w:val="00E56202"/>
    <w:rsid w:val="00E60D15"/>
    <w:rsid w:val="00E73B42"/>
    <w:rsid w:val="00E80283"/>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96EB3"/>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98BD9646-9223-4C89-9987-667B3C600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4759</TotalTime>
  <Pages>3</Pages>
  <Words>1063</Words>
  <Characters>6064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Huawei_110b</cp:lastModifiedBy>
  <cp:revision>136</cp:revision>
  <cp:lastPrinted>1900-01-01T08:00:00Z</cp:lastPrinted>
  <dcterms:created xsi:type="dcterms:W3CDTF">2022-08-23T15:21:00Z</dcterms:created>
  <dcterms:modified xsi:type="dcterms:W3CDTF">2024-04-08T14:39:00Z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(3)rMSkrCaxzfAy2LGdS5skqH+dKaC1N19/DZ0OpUTZk9QyqmATKLZDdIMtDvj+1cVhNOYDc/w0
BDwK8aU2QvJ2q1DavmRQr9bqCN2WmRyF5k/6bxtBMHgXIvlVrRZC8S5xw37s9lB55hHsa1Jn
8nhHEY/tbL+uIKoCLqt9v4kyS24dNJIj4iPc7P1hM0bAasfBpGi1VaC4IJox/NnlxBHa++Mg
PSexcJM/vfwO1otsEw</vt:lpwstr>
  </property>
  <property fmtid="{D5CDD505-2E9C-101B-9397-08002B2CF9AE}" pid="22" name="_2015_ms_pID_7253431">
    <vt:lpwstr>HZ8JAYhFNphKRIGQgdROAuus8VnyQyyslxgw8yBjqEW9XGLfHtMTeq
N0jcMAgGboUYAS4QmiicnKQWyPP+bJDF+bd4w1F0mmDqeeNxYYSLAtHZ6WkVeiBAoYE8RSEH
b3eVnIYX26ZzwsVaOwd9AjSwJEGfWgKz6LC69lF0ipu714p9PQsoVQmeFYhKVkv+nUHgxnhw
9fA184pdfUtcrJWd3oFByEpZzp3uPoWG6B4G</vt:lpwstr>
  </property>
  <property fmtid="{D5CDD505-2E9C-101B-9397-08002B2CF9AE}" pid="23" name="_2015_ms_pID_7253432">
    <vt:lpwstr>aQ==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