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7BF5BC5"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sidR="0024284D">
        <w:rPr>
          <w:b/>
          <w:noProof/>
          <w:sz w:val="24"/>
        </w:rPr>
        <w:t>-bis</w:t>
      </w:r>
      <w:r>
        <w:rPr>
          <w:b/>
          <w:i/>
          <w:noProof/>
          <w:sz w:val="28"/>
        </w:rPr>
        <w:tab/>
      </w:r>
      <w:r w:rsidR="00312C86" w:rsidRPr="00312C86">
        <w:rPr>
          <w:b/>
          <w:i/>
          <w:noProof/>
          <w:sz w:val="28"/>
        </w:rPr>
        <w:t>R4-2405564</w:t>
      </w:r>
      <w:bookmarkStart w:id="0" w:name="_GoBack"/>
      <w:bookmarkEnd w:id="0"/>
    </w:p>
    <w:p w14:paraId="2EDD7376" w14:textId="358C21A9" w:rsidR="00855D79" w:rsidRDefault="0024284D" w:rsidP="00855D79">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4CA1135" w:rsidR="00855D79" w:rsidRPr="00410371" w:rsidRDefault="0024284D" w:rsidP="00AB24A1">
            <w:pPr>
              <w:pStyle w:val="CRCoverPage"/>
              <w:spacing w:after="0"/>
              <w:jc w:val="center"/>
              <w:rPr>
                <w:noProof/>
              </w:rPr>
            </w:pPr>
            <w:r>
              <w:rPr>
                <w:b/>
                <w:noProof/>
                <w:sz w:val="28"/>
                <w:lang w:eastAsia="zh-CN"/>
              </w:rPr>
              <w:t>-</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84E74E5" w:rsidR="00855D79" w:rsidRPr="00410371" w:rsidRDefault="0024284D" w:rsidP="001275CB">
            <w:pPr>
              <w:pStyle w:val="CRCoverPage"/>
              <w:spacing w:after="0"/>
              <w:jc w:val="center"/>
              <w:rPr>
                <w:noProof/>
                <w:sz w:val="28"/>
              </w:rPr>
            </w:pPr>
            <w:r>
              <w:rPr>
                <w:b/>
                <w:noProof/>
                <w:sz w:val="28"/>
              </w:rPr>
              <w:t>18.5.0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8B5A606" w:rsidR="00855D79" w:rsidRDefault="0024284D" w:rsidP="001275CB">
            <w:pPr>
              <w:pStyle w:val="CRCoverPage"/>
              <w:spacing w:after="0"/>
              <w:ind w:left="100"/>
              <w:rPr>
                <w:noProof/>
              </w:rPr>
            </w:pPr>
            <w:proofErr w:type="spellStart"/>
            <w:r>
              <w:rPr>
                <w:lang w:eastAsia="zh-CN"/>
              </w:rPr>
              <w:t>draft</w:t>
            </w:r>
            <w:r w:rsidR="003577DE" w:rsidRPr="003577DE">
              <w:rPr>
                <w:lang w:eastAsia="zh-CN"/>
              </w:rPr>
              <w:t>CR</w:t>
            </w:r>
            <w:proofErr w:type="spellEnd"/>
            <w:r w:rsidR="003577DE" w:rsidRPr="003577DE">
              <w:rPr>
                <w:lang w:eastAsia="zh-CN"/>
              </w:rPr>
              <w:t xml:space="preserve"> on </w:t>
            </w:r>
            <w:r>
              <w:rPr>
                <w:rFonts w:eastAsia="微软雅黑"/>
                <w:color w:val="000000"/>
              </w:rPr>
              <w:t>Con-Pre-MG TC2</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E591516" w:rsidR="00855D79" w:rsidRDefault="0024284D" w:rsidP="00C267FC">
            <w:pPr>
              <w:pStyle w:val="CRCoverPage"/>
              <w:spacing w:after="0"/>
              <w:ind w:left="100"/>
              <w:rPr>
                <w:noProof/>
              </w:rPr>
            </w:pPr>
            <w:r w:rsidRPr="0024284D">
              <w:rPr>
                <w:noProof/>
              </w:rPr>
              <w:t>NR_MG_enh2-</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3CB30D6" w:rsidR="00855D79" w:rsidRDefault="001403C7" w:rsidP="001275CB">
            <w:pPr>
              <w:pStyle w:val="CRCoverPage"/>
              <w:spacing w:after="0"/>
              <w:ind w:left="100"/>
              <w:rPr>
                <w:noProof/>
              </w:rPr>
            </w:pPr>
            <w:r>
              <w:rPr>
                <w:noProof/>
              </w:rPr>
              <w:t>2024-0</w:t>
            </w:r>
            <w:r w:rsidR="0024284D">
              <w:rPr>
                <w:noProof/>
              </w:rPr>
              <w:t>3-11</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E9ACA42" w:rsidR="00855D79" w:rsidRDefault="0024284D"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0BCC6E8" w:rsidR="00855D79" w:rsidRDefault="00855D79" w:rsidP="00AB24A1">
            <w:pPr>
              <w:pStyle w:val="CRCoverPage"/>
              <w:spacing w:after="0"/>
              <w:ind w:left="100"/>
              <w:rPr>
                <w:noProof/>
              </w:rPr>
            </w:pPr>
            <w:r w:rsidRPr="00286DD9">
              <w:rPr>
                <w:noProof/>
              </w:rPr>
              <w:t>Rel-1</w:t>
            </w:r>
            <w:r w:rsidR="0024284D">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5ECCAA1" w:rsidR="00A151E0" w:rsidRPr="00A151E0" w:rsidRDefault="0024284D" w:rsidP="0024284D">
            <w:pPr>
              <w:pStyle w:val="CRCoverPage"/>
              <w:spacing w:after="0"/>
              <w:rPr>
                <w:rFonts w:cs="Arial"/>
                <w:noProof/>
                <w:lang w:eastAsia="zh-CN"/>
              </w:rPr>
            </w:pPr>
            <w:r>
              <w:rPr>
                <w:rFonts w:cs="Arial" w:hint="eastAsia"/>
                <w:noProof/>
                <w:lang w:eastAsia="zh-CN"/>
              </w:rPr>
              <w:t>B</w:t>
            </w:r>
            <w:r>
              <w:rPr>
                <w:rFonts w:cs="Arial"/>
                <w:noProof/>
                <w:lang w:eastAsia="zh-CN"/>
              </w:rPr>
              <w:t xml:space="preserve">ased on WF </w:t>
            </w:r>
            <w:r w:rsidRPr="0024284D">
              <w:rPr>
                <w:rFonts w:cs="Arial"/>
                <w:noProof/>
                <w:lang w:eastAsia="zh-CN"/>
              </w:rPr>
              <w:t>R4-2403542</w:t>
            </w:r>
            <w:r>
              <w:rPr>
                <w:rFonts w:cs="Arial"/>
                <w:noProof/>
                <w:lang w:eastAsia="zh-CN"/>
              </w:rPr>
              <w:t xml:space="preserve">, </w:t>
            </w:r>
            <w:r w:rsidRPr="0024284D">
              <w:rPr>
                <w:rFonts w:cs="Arial"/>
                <w:noProof/>
                <w:lang w:eastAsia="zh-CN"/>
              </w:rPr>
              <w:t>Con-Pre-MG TC2</w:t>
            </w:r>
            <w:r>
              <w:rPr>
                <w:rFonts w:cs="Arial"/>
                <w:noProof/>
                <w:lang w:eastAsia="zh-CN"/>
              </w:rPr>
              <w:t xml:space="preserve"> (</w:t>
            </w:r>
            <w:r w:rsidRPr="0024284D">
              <w:rPr>
                <w:rFonts w:cs="Arial"/>
                <w:noProof/>
                <w:lang w:eastAsia="zh-CN"/>
              </w:rPr>
              <w:t>Event triggered reporting test on intra-frequency in FR2 with concurrent gap and network-controlled activation/deactivation of Pre-MG + Type-2</w:t>
            </w:r>
            <w:r>
              <w:rPr>
                <w:rFonts w:cs="Arial"/>
                <w:noProof/>
                <w:lang w:eastAsia="zh-CN"/>
              </w:rPr>
              <w:t>) needs to be introduced.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AF33000" w:rsidR="00EC3CFA" w:rsidRPr="00C50174" w:rsidRDefault="004F1812" w:rsidP="00257594">
            <w:pPr>
              <w:pStyle w:val="CRCoverPage"/>
              <w:spacing w:after="0"/>
              <w:rPr>
                <w:rFonts w:cs="Arial"/>
                <w:noProof/>
                <w:lang w:eastAsia="zh-CN"/>
              </w:rPr>
            </w:pPr>
            <w:r>
              <w:rPr>
                <w:lang w:eastAsia="zh-CN"/>
              </w:rPr>
              <w:t xml:space="preserve">Introduce </w:t>
            </w:r>
            <w:r w:rsidRPr="0024284D">
              <w:rPr>
                <w:rFonts w:cs="Arial"/>
                <w:noProof/>
                <w:lang w:eastAsia="zh-CN"/>
              </w:rPr>
              <w:t>Con-Pre-MG TC2</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46C97B2" w:rsidR="00855D79" w:rsidRPr="008C321D" w:rsidRDefault="004F1812" w:rsidP="00861FEE">
            <w:pPr>
              <w:pStyle w:val="CRCoverPage"/>
              <w:spacing w:after="0"/>
              <w:rPr>
                <w:noProof/>
              </w:rPr>
            </w:pPr>
            <w:r>
              <w:rPr>
                <w:lang w:eastAsia="zh-CN"/>
              </w:rPr>
              <w:t xml:space="preserve">Performance of </w:t>
            </w:r>
            <w:r w:rsidRPr="004F1812">
              <w:rPr>
                <w:lang w:eastAsia="zh-CN"/>
              </w:rPr>
              <w:t>Con-Pre-MG TC2</w:t>
            </w:r>
            <w:r>
              <w:rPr>
                <w:lang w:eastAsia="zh-CN"/>
              </w:rPr>
              <w:t xml:space="preserve"> is not fully verified.</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4051A95" w:rsidR="008C321D" w:rsidRDefault="004F1812" w:rsidP="008C321D">
            <w:pPr>
              <w:pStyle w:val="CRCoverPage"/>
              <w:spacing w:after="0"/>
              <w:ind w:left="100"/>
              <w:rPr>
                <w:noProof/>
                <w:lang w:eastAsia="zh-CN"/>
              </w:rPr>
            </w:pPr>
            <w:r>
              <w:rPr>
                <w:noProof/>
                <w:lang w:eastAsia="zh-CN"/>
              </w:rPr>
              <w:t>A.7.</w:t>
            </w:r>
            <w:r w:rsidR="00F1159C">
              <w:rPr>
                <w:noProof/>
                <w:lang w:eastAsia="zh-CN"/>
              </w:rPr>
              <w:t>6.X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494CB67D" w14:textId="77777777" w:rsidR="0024284D" w:rsidRDefault="0024284D">
      <w:pPr>
        <w:spacing w:after="0"/>
        <w:rPr>
          <w:rFonts w:eastAsia="宋体"/>
          <w:noProof/>
          <w:highlight w:val="yellow"/>
          <w:lang w:eastAsia="zh-CN"/>
        </w:rPr>
      </w:pPr>
      <w:r>
        <w:rPr>
          <w:rFonts w:eastAsia="宋体"/>
          <w:noProof/>
          <w:highlight w:val="yellow"/>
          <w:lang w:eastAsia="zh-CN"/>
        </w:rPr>
        <w:br w:type="page"/>
      </w:r>
    </w:p>
    <w:p w14:paraId="2DB10462" w14:textId="2F97B265" w:rsidR="00094FCC" w:rsidRDefault="000F7347" w:rsidP="000D4C6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6D17495" w14:textId="77777777" w:rsidR="000D4C69" w:rsidRPr="00CC4B4E" w:rsidRDefault="000D4C69" w:rsidP="000D4C69">
      <w:pPr>
        <w:pStyle w:val="30"/>
        <w:rPr>
          <w:ins w:id="1" w:author="Huawei" w:date="2024-03-11T16:01:00Z"/>
          <w:snapToGrid w:val="0"/>
          <w:lang w:eastAsia="zh-TW"/>
        </w:rPr>
      </w:pPr>
      <w:ins w:id="2" w:author="Huawei" w:date="2024-03-11T16:01:00Z">
        <w:r>
          <w:rPr>
            <w:rFonts w:hint="eastAsia"/>
            <w:snapToGrid w:val="0"/>
            <w:lang w:eastAsia="zh-TW"/>
          </w:rPr>
          <w:t>A.7.6.X</w:t>
        </w:r>
        <w:r w:rsidRPr="00CC4B4E">
          <w:rPr>
            <w:snapToGrid w:val="0"/>
          </w:rPr>
          <w:tab/>
          <w:t xml:space="preserve">SA event triggered reporting tests with </w:t>
        </w:r>
        <w:r>
          <w:rPr>
            <w:snapToGrid w:val="0"/>
          </w:rPr>
          <w:t xml:space="preserve">joint operation of </w:t>
        </w:r>
        <w:r w:rsidRPr="00CC4B4E">
          <w:rPr>
            <w:snapToGrid w:val="0"/>
          </w:rPr>
          <w:t>concurrent gaps</w:t>
        </w:r>
        <w:r>
          <w:rPr>
            <w:snapToGrid w:val="0"/>
          </w:rPr>
          <w:t xml:space="preserve"> and pre-configured gaps</w:t>
        </w:r>
      </w:ins>
    </w:p>
    <w:p w14:paraId="4C723412" w14:textId="77777777" w:rsidR="000D4C69" w:rsidRPr="00CC4B4E" w:rsidRDefault="000D4C69" w:rsidP="000D4C69">
      <w:pPr>
        <w:pStyle w:val="40"/>
        <w:rPr>
          <w:ins w:id="3" w:author="Huawei" w:date="2024-03-11T16:01:00Z"/>
        </w:rPr>
      </w:pPr>
      <w:ins w:id="4" w:author="Huawei" w:date="2024-03-11T16:01:00Z">
        <w:r>
          <w:t>A.7.</w:t>
        </w:r>
        <w:proofErr w:type="gramStart"/>
        <w:r>
          <w:t>6.X</w:t>
        </w:r>
        <w:r w:rsidRPr="00CC4B4E">
          <w:t>.</w:t>
        </w:r>
        <w:proofErr w:type="gramEnd"/>
        <w:r w:rsidRPr="00CC4B4E">
          <w:t>1</w:t>
        </w:r>
        <w:r w:rsidRPr="00CC4B4E">
          <w:tab/>
          <w:t xml:space="preserve">SA event triggered reporting test </w:t>
        </w:r>
        <w:r>
          <w:t>f</w:t>
        </w:r>
        <w:r w:rsidRPr="00CC4B4E">
          <w:t xml:space="preserve">or FR2 with </w:t>
        </w:r>
        <w:r>
          <w:t>one pre-configured gap and one measurement gap</w:t>
        </w:r>
      </w:ins>
    </w:p>
    <w:p w14:paraId="54447C5E" w14:textId="77777777" w:rsidR="000D4C69" w:rsidRPr="00CC4B4E" w:rsidRDefault="000D4C69" w:rsidP="000D4C69">
      <w:pPr>
        <w:pStyle w:val="5"/>
        <w:rPr>
          <w:ins w:id="5" w:author="Huawei" w:date="2024-03-11T16:01:00Z"/>
        </w:rPr>
      </w:pPr>
      <w:ins w:id="6" w:author="Huawei" w:date="2024-03-11T16:01:00Z">
        <w:r>
          <w:t>A.7.</w:t>
        </w:r>
        <w:proofErr w:type="gramStart"/>
        <w:r>
          <w:t>6.X</w:t>
        </w:r>
        <w:r w:rsidRPr="00CC4B4E">
          <w:t>.</w:t>
        </w:r>
        <w:proofErr w:type="gramEnd"/>
        <w:r w:rsidRPr="00CC4B4E">
          <w:t>1.1</w:t>
        </w:r>
        <w:r w:rsidRPr="00CC4B4E">
          <w:tab/>
          <w:t>Test Purpose and Environment</w:t>
        </w:r>
      </w:ins>
    </w:p>
    <w:p w14:paraId="6263F637" w14:textId="77777777" w:rsidR="000D4C69" w:rsidRPr="00CC4B4E" w:rsidRDefault="000D4C69" w:rsidP="000D4C69">
      <w:pPr>
        <w:rPr>
          <w:ins w:id="7" w:author="Huawei" w:date="2024-03-11T16:01:00Z"/>
        </w:rPr>
      </w:pPr>
      <w:ins w:id="8" w:author="Huawei" w:date="2024-03-11T16:01:00Z">
        <w:r w:rsidRPr="00CC4B4E">
          <w:t>The purpose of this test is to verify that the UE makes correct reporting of an event with</w:t>
        </w:r>
        <w:r w:rsidRPr="00DA6BC6">
          <w:t xml:space="preserve"> </w:t>
        </w:r>
        <w:proofErr w:type="spellStart"/>
        <w:r w:rsidRPr="00DA6BC6">
          <w:t>with</w:t>
        </w:r>
        <w:proofErr w:type="spellEnd"/>
        <w:r w:rsidRPr="00DA6BC6">
          <w:t xml:space="preserve"> one pre-configured gap and one measurement gap</w:t>
        </w:r>
        <w:r w:rsidRPr="00CC4B4E">
          <w:t xml:space="preserve"> for SSB-based measurements. This test will partly verify the SA NR cell search requirements in clause </w:t>
        </w:r>
        <w:r>
          <w:t xml:space="preserve">9.2.5 and </w:t>
        </w:r>
        <w:r w:rsidRPr="00CC4B4E">
          <w:t>9.3.4</w:t>
        </w:r>
        <w:r>
          <w:t>, pre-configured gap activation delay in clause 8.17 and measurement gap collision handling in clause 9.1.12</w:t>
        </w:r>
        <w:r w:rsidRPr="00CC4B4E">
          <w:t>.</w:t>
        </w:r>
      </w:ins>
    </w:p>
    <w:p w14:paraId="2FE9948B" w14:textId="77777777" w:rsidR="000D4C69" w:rsidRPr="00CC4B4E" w:rsidRDefault="000D4C69" w:rsidP="000D4C69">
      <w:pPr>
        <w:rPr>
          <w:ins w:id="9" w:author="Huawei" w:date="2024-03-11T16:01:00Z"/>
        </w:rPr>
      </w:pPr>
      <w:ins w:id="10" w:author="Huawei" w:date="2024-03-11T16:01:00Z">
        <w:r w:rsidRPr="00CC4B4E">
          <w:t xml:space="preserve">In this test, there are three cells: NR cell 1 as </w:t>
        </w:r>
        <w:proofErr w:type="spellStart"/>
        <w:r w:rsidRPr="00CC4B4E">
          <w:t>PCell</w:t>
        </w:r>
        <w:proofErr w:type="spellEnd"/>
        <w:r w:rsidRPr="00CC4B4E">
          <w:t xml:space="preserve"> in FR2 on NR RF channel 1, NR cell 2 as </w:t>
        </w:r>
        <w:r>
          <w:t xml:space="preserve">intra-frequency </w:t>
        </w:r>
        <w:r w:rsidRPr="00CC4B4E">
          <w:t xml:space="preserve">neighbour cell in FR2 on NR RF channel </w:t>
        </w:r>
        <w:r>
          <w:t>1</w:t>
        </w:r>
        <w:r w:rsidRPr="00CC4B4E">
          <w:t xml:space="preserve">, and NR cell 3 as </w:t>
        </w:r>
        <w:r>
          <w:t>inter-frequency</w:t>
        </w:r>
        <w:r w:rsidRPr="00CC4B4E">
          <w:t xml:space="preserve"> neighbour cell in FR2 on NR RF channel </w:t>
        </w:r>
        <w:r>
          <w:t>2</w:t>
        </w:r>
        <w:r w:rsidRPr="00CC4B4E">
          <w:t xml:space="preserve">. </w:t>
        </w:r>
      </w:ins>
    </w:p>
    <w:p w14:paraId="2EF455F0" w14:textId="77777777" w:rsidR="000D4C69" w:rsidRDefault="000D4C69" w:rsidP="000D4C69">
      <w:pPr>
        <w:rPr>
          <w:ins w:id="11" w:author="Huawei" w:date="2024-03-11T16:01:00Z"/>
        </w:rPr>
      </w:pPr>
      <w:ins w:id="12" w:author="Huawei" w:date="2024-03-11T16:01:00Z">
        <w:r w:rsidRPr="00CC4B4E">
          <w:t xml:space="preserve">Two measurement gaps with pattern configuration # </w:t>
        </w:r>
        <w:r>
          <w:t xml:space="preserve">13 and </w:t>
        </w:r>
        <w:r w:rsidRPr="00CC4B4E">
          <w:t xml:space="preserve">14 as defined in Table </w:t>
        </w:r>
        <w:r>
          <w:t>A.7.6.X</w:t>
        </w:r>
        <w:r w:rsidRPr="00CC4B4E">
          <w:t>.1.1-2 are provided for UE. The measurement object</w:t>
        </w:r>
        <w:r>
          <w:t xml:space="preserve"> #1</w:t>
        </w:r>
        <w:r w:rsidRPr="00CC4B4E">
          <w:t xml:space="preserve"> for NR RF channel </w:t>
        </w:r>
        <w:r>
          <w:t>1</w:t>
        </w:r>
        <w:r w:rsidRPr="00CC4B4E">
          <w:t xml:space="preserve"> is associated with MG#1, and measurement object </w:t>
        </w:r>
        <w:r>
          <w:t xml:space="preserve">#2 </w:t>
        </w:r>
        <w:r w:rsidRPr="00CC4B4E">
          <w:t xml:space="preserve">for NR RF channel </w:t>
        </w:r>
        <w:r>
          <w:t>2</w:t>
        </w:r>
        <w:r w:rsidRPr="00CC4B4E">
          <w:t xml:space="preserve"> is associated with MG#2.</w:t>
        </w:r>
        <w:r w:rsidRPr="0055292B">
          <w:t xml:space="preserve"> </w:t>
        </w:r>
        <w:r w:rsidRPr="00CC4B4E">
          <w:t>MG#1</w:t>
        </w:r>
        <w:r>
          <w:t xml:space="preserve"> is a pre-configured measurement gap, and with higher priority than MG#2. </w:t>
        </w:r>
      </w:ins>
    </w:p>
    <w:p w14:paraId="6E91AFED" w14:textId="77777777" w:rsidR="000D4C69" w:rsidRPr="00CC4B4E" w:rsidRDefault="000D4C69" w:rsidP="000D4C69">
      <w:pPr>
        <w:rPr>
          <w:ins w:id="13" w:author="Huawei" w:date="2024-03-11T16:01:00Z"/>
        </w:rPr>
      </w:pPr>
      <w:ins w:id="14" w:author="Huawei" w:date="2024-03-11T16:01:00Z">
        <w:r w:rsidRPr="00CC4B4E">
          <w:t>Before the test starts,</w:t>
        </w:r>
      </w:ins>
    </w:p>
    <w:p w14:paraId="66170BD5" w14:textId="77777777" w:rsidR="000D4C69" w:rsidRPr="00CC4B4E" w:rsidRDefault="000D4C69" w:rsidP="000D4C69">
      <w:pPr>
        <w:pStyle w:val="B10"/>
        <w:rPr>
          <w:ins w:id="15" w:author="Huawei" w:date="2024-03-11T16:01:00Z"/>
          <w:lang w:eastAsia="zh-CN"/>
        </w:rPr>
      </w:pPr>
      <w:ins w:id="16" w:author="Huawei" w:date="2024-03-11T16:01:00Z">
        <w:r w:rsidRPr="00CC4B4E">
          <w:rPr>
            <w:lang w:eastAsia="zh-CN"/>
          </w:rPr>
          <w:tab/>
          <w:t>UE is connected to Cell 1 (</w:t>
        </w:r>
        <w:proofErr w:type="spellStart"/>
        <w:r w:rsidRPr="00CC4B4E">
          <w:rPr>
            <w:lang w:eastAsia="zh-CN"/>
          </w:rPr>
          <w:t>PCell</w:t>
        </w:r>
        <w:proofErr w:type="spellEnd"/>
        <w:r w:rsidRPr="00CC4B4E">
          <w:rPr>
            <w:lang w:eastAsia="zh-CN"/>
          </w:rPr>
          <w:t>) on radio channel 1 (PCC).</w:t>
        </w:r>
      </w:ins>
    </w:p>
    <w:p w14:paraId="1D2DEA95" w14:textId="77777777" w:rsidR="000D4C69" w:rsidRPr="00CC4B4E" w:rsidRDefault="000D4C69" w:rsidP="000D4C69">
      <w:pPr>
        <w:pStyle w:val="B10"/>
        <w:rPr>
          <w:ins w:id="17" w:author="Huawei" w:date="2024-03-11T16:01:00Z"/>
          <w:lang w:eastAsia="zh-CN"/>
        </w:rPr>
      </w:pPr>
      <w:ins w:id="18" w:author="Huawei" w:date="2024-03-11T16:01:00Z">
        <w:r w:rsidRPr="00CC4B4E">
          <w:rPr>
            <w:lang w:eastAsia="zh-CN"/>
          </w:rPr>
          <w:tab/>
          <w:t>UE is configured with 2 different UE-specific bandwidth parts for Cell 1 (</w:t>
        </w:r>
        <w:proofErr w:type="spellStart"/>
        <w:r w:rsidRPr="00CC4B4E">
          <w:rPr>
            <w:lang w:eastAsia="zh-CN"/>
          </w:rPr>
          <w:t>PCell</w:t>
        </w:r>
        <w:proofErr w:type="spellEnd"/>
        <w:r w:rsidRPr="00CC4B4E">
          <w:rPr>
            <w:lang w:eastAsia="zh-CN"/>
          </w:rPr>
          <w:t xml:space="preserve">), BWP-1 and BWP-2, before starting the test. </w:t>
        </w:r>
      </w:ins>
    </w:p>
    <w:p w14:paraId="058D27CE" w14:textId="77777777" w:rsidR="000D4C69" w:rsidRPr="00CC4B4E" w:rsidRDefault="000D4C69" w:rsidP="000D4C69">
      <w:pPr>
        <w:pStyle w:val="B30"/>
        <w:rPr>
          <w:ins w:id="19" w:author="Huawei" w:date="2024-03-11T16:01:00Z"/>
          <w:lang w:eastAsia="zh-TW"/>
        </w:rPr>
      </w:pPr>
      <w:ins w:id="20" w:author="Huawei" w:date="2024-03-11T16:01:00Z">
        <w:r w:rsidRPr="00CC4B4E">
          <w:rPr>
            <w:lang w:eastAsia="zh-CN"/>
          </w:rPr>
          <w:tab/>
          <w:t>BWP-1 includes bandwidth of the initial DL BWP and SSB</w:t>
        </w:r>
        <w:r w:rsidRPr="00CC4B4E">
          <w:rPr>
            <w:lang w:eastAsia="zh-TW"/>
          </w:rPr>
          <w:t xml:space="preserve"> with the Pre-MG status set to ‘deactivated’.</w:t>
        </w:r>
      </w:ins>
    </w:p>
    <w:p w14:paraId="133CBCDD" w14:textId="77777777" w:rsidR="000D4C69" w:rsidRPr="00CC4B4E" w:rsidRDefault="000D4C69" w:rsidP="000D4C69">
      <w:pPr>
        <w:pStyle w:val="B30"/>
        <w:rPr>
          <w:ins w:id="21" w:author="Huawei" w:date="2024-03-11T16:01:00Z"/>
          <w:rFonts w:eastAsia="宋体"/>
          <w:lang w:eastAsia="zh-TW"/>
        </w:rPr>
      </w:pPr>
      <w:ins w:id="22" w:author="Huawei" w:date="2024-03-11T16:01:00Z">
        <w:r w:rsidRPr="00CC4B4E">
          <w:rPr>
            <w:lang w:eastAsia="zh-CN"/>
          </w:rPr>
          <w:tab/>
          <w:t>BWP-2 does not include bandwidth of the initial DL BWP and SSB with t</w:t>
        </w:r>
        <w:r w:rsidRPr="00CC4B4E">
          <w:rPr>
            <w:lang w:eastAsia="zh-TW"/>
          </w:rPr>
          <w:t>he Pre-MG status set to ‘activated’.</w:t>
        </w:r>
      </w:ins>
    </w:p>
    <w:p w14:paraId="1C263883" w14:textId="77777777" w:rsidR="000D4C69" w:rsidRPr="00CC4B4E" w:rsidRDefault="000D4C69" w:rsidP="000D4C69">
      <w:pPr>
        <w:pStyle w:val="B10"/>
        <w:rPr>
          <w:ins w:id="23" w:author="Huawei" w:date="2024-03-11T16:01:00Z"/>
          <w:rFonts w:eastAsia="宋体"/>
          <w:lang w:eastAsia="zh-CN"/>
        </w:rPr>
      </w:pPr>
      <w:ins w:id="24" w:author="Huawei" w:date="2024-03-11T16:01:00Z">
        <w:r w:rsidRPr="00CC4B4E">
          <w:rPr>
            <w:lang w:eastAsia="zh-CN"/>
          </w:rPr>
          <w:tab/>
        </w:r>
        <w:r w:rsidRPr="00CC4B4E">
          <w:t xml:space="preserve">UE is indicated in </w:t>
        </w:r>
        <w:proofErr w:type="spellStart"/>
        <w:r w:rsidRPr="00CC4B4E">
          <w:rPr>
            <w:i/>
          </w:rPr>
          <w:t>firstActiveDownlinkBWP</w:t>
        </w:r>
        <w:proofErr w:type="spellEnd"/>
        <w:r w:rsidRPr="00CC4B4E">
          <w:rPr>
            <w:i/>
          </w:rPr>
          <w:t>-Id</w:t>
        </w:r>
        <w:r w:rsidRPr="00CC4B4E">
          <w:t xml:space="preserve"> that the active DL BWP</w:t>
        </w:r>
        <w:r w:rsidRPr="00CC4B4E">
          <w:rPr>
            <w:i/>
          </w:rPr>
          <w:t xml:space="preserve"> </w:t>
        </w:r>
        <w:r w:rsidRPr="00CC4B4E">
          <w:rPr>
            <w:lang w:eastAsia="zh-CN"/>
          </w:rPr>
          <w:t xml:space="preserve">is </w:t>
        </w:r>
        <w:r w:rsidRPr="00CC4B4E">
          <w:t xml:space="preserve">BWP-1 in </w:t>
        </w:r>
        <w:proofErr w:type="spellStart"/>
        <w:r w:rsidRPr="00CC4B4E">
          <w:t>PCell</w:t>
        </w:r>
        <w:proofErr w:type="spellEnd"/>
        <w:r w:rsidRPr="00CC4B4E">
          <w:t>.</w:t>
        </w:r>
      </w:ins>
    </w:p>
    <w:p w14:paraId="0152C559" w14:textId="77777777" w:rsidR="000D4C69" w:rsidRPr="00CC4B4E" w:rsidRDefault="000D4C69" w:rsidP="000D4C69">
      <w:pPr>
        <w:jc w:val="both"/>
        <w:rPr>
          <w:ins w:id="25" w:author="Huawei" w:date="2024-03-11T16:01:00Z"/>
        </w:rPr>
      </w:pPr>
      <w:ins w:id="26" w:author="Huawei" w:date="2024-03-11T16:01:00Z">
        <w:r w:rsidRPr="00CC4B4E">
          <w:t xml:space="preserve">The TE schedules continuous DL data on </w:t>
        </w:r>
        <w:proofErr w:type="spellStart"/>
        <w:r w:rsidRPr="00CC4B4E">
          <w:t>PCell</w:t>
        </w:r>
        <w:proofErr w:type="spellEnd"/>
        <w:r w:rsidRPr="00CC4B4E">
          <w:t xml:space="preserve"> throughout the test. </w:t>
        </w:r>
      </w:ins>
    </w:p>
    <w:p w14:paraId="5F698CF2" w14:textId="77777777" w:rsidR="000D4C69" w:rsidRDefault="000D4C69" w:rsidP="000D4C69">
      <w:pPr>
        <w:jc w:val="both"/>
        <w:rPr>
          <w:ins w:id="27" w:author="Huawei" w:date="2024-03-11T16:01:00Z"/>
        </w:rPr>
      </w:pPr>
      <w:ins w:id="28" w:author="Huawei" w:date="2024-03-11T16:01:00Z">
        <w:r w:rsidRPr="00CC4B4E">
          <w:t xml:space="preserve">In the measurement control information, it is indicated to the UE that event-triggered reporting with Event A3 is used. The test consists of </w:t>
        </w:r>
        <w:r>
          <w:t>2</w:t>
        </w:r>
        <w:r w:rsidRPr="00CC4B4E">
          <w:t xml:space="preserve"> successive time periods, with durations of T1</w:t>
        </w:r>
        <w:r>
          <w:t xml:space="preserve"> and </w:t>
        </w:r>
        <w:r w:rsidRPr="00CC4B4E">
          <w:t xml:space="preserve">T2, respectively. </w:t>
        </w:r>
        <w:r>
          <w:rPr>
            <w:rFonts w:hint="eastAsia"/>
            <w:lang w:eastAsia="zh-CN"/>
          </w:rPr>
          <w:t>B</w:t>
        </w:r>
        <w:r>
          <w:rPr>
            <w:lang w:eastAsia="zh-CN"/>
          </w:rPr>
          <w:t xml:space="preserve">efore the test starts, </w:t>
        </w:r>
        <w:r w:rsidRPr="00CC4B4E">
          <w:t xml:space="preserve">the UE shall not have any timing information of NR </w:t>
        </w:r>
        <w:r>
          <w:t>C</w:t>
        </w:r>
        <w:r w:rsidRPr="00CC4B4E">
          <w:t xml:space="preserve">ell 2 or NR </w:t>
        </w:r>
        <w:r>
          <w:t>C</w:t>
        </w:r>
        <w:r w:rsidRPr="00CC4B4E">
          <w:t>ell 3.</w:t>
        </w:r>
      </w:ins>
    </w:p>
    <w:p w14:paraId="6F5100CC" w14:textId="77777777" w:rsidR="000D4C69" w:rsidRPr="00660846" w:rsidRDefault="000D4C69" w:rsidP="000D4C69">
      <w:pPr>
        <w:jc w:val="both"/>
        <w:rPr>
          <w:ins w:id="29" w:author="Huawei" w:date="2024-03-11T16:01:00Z"/>
        </w:rPr>
      </w:pPr>
      <w:ins w:id="30" w:author="Huawei" w:date="2024-03-11T16:01:00Z">
        <w:r>
          <w:t xml:space="preserve">During T1, UE active DL BWP is </w:t>
        </w:r>
        <w:r w:rsidRPr="00CC4B4E">
          <w:t>BWP-1</w:t>
        </w:r>
        <w:r>
          <w:t>, and the pre-configured gap (MG#1) is deactivated. Cell 3 is switched ON from the beginning of T1, and UE is supposed to search Cell 3 in MG#2 and no occasion of MG#2 should be dropped due to collision with MG#1.</w:t>
        </w:r>
      </w:ins>
    </w:p>
    <w:p w14:paraId="11987218" w14:textId="77777777" w:rsidR="000D4C69" w:rsidRPr="00CC4B4E" w:rsidRDefault="000D4C69" w:rsidP="000D4C69">
      <w:pPr>
        <w:jc w:val="both"/>
        <w:rPr>
          <w:ins w:id="31" w:author="Huawei" w:date="2024-03-11T16:01:00Z"/>
          <w:lang w:eastAsia="zh-CN"/>
        </w:rPr>
      </w:pPr>
      <w:ins w:id="32" w:author="Huawei" w:date="2024-03-11T16:01:00Z">
        <w:r w:rsidRPr="00CC4B4E">
          <w:rPr>
            <w:lang w:eastAsia="zh-CN"/>
          </w:rPr>
          <w:t>The time period T</w:t>
        </w:r>
        <w:r>
          <w:rPr>
            <w:lang w:eastAsia="zh-CN"/>
          </w:rPr>
          <w:t>2</w:t>
        </w:r>
        <w:r w:rsidRPr="00CC4B4E">
          <w:rPr>
            <w:lang w:eastAsia="zh-CN"/>
          </w:rPr>
          <w:t xml:space="preserve"> starts when a DCI format 1_1 command for </w:t>
        </w:r>
        <w:proofErr w:type="spellStart"/>
        <w:r w:rsidRPr="00CC4B4E">
          <w:rPr>
            <w:lang w:eastAsia="zh-CN"/>
          </w:rPr>
          <w:t>PCell</w:t>
        </w:r>
        <w:proofErr w:type="spellEnd"/>
        <w:r w:rsidRPr="00CC4B4E">
          <w:rPr>
            <w:lang w:eastAsia="zh-CN"/>
          </w:rPr>
          <w:t xml:space="preserve"> DL BWP switch, sent from the test equipment to the UE, is received at the UE side in </w:t>
        </w:r>
        <w:proofErr w:type="spellStart"/>
        <w:r w:rsidRPr="00CC4B4E">
          <w:rPr>
            <w:lang w:eastAsia="zh-CN"/>
          </w:rPr>
          <w:t>PCell’s</w:t>
        </w:r>
        <w:proofErr w:type="spellEnd"/>
        <w:r w:rsidRPr="00CC4B4E">
          <w:rPr>
            <w:lang w:eastAsia="zh-CN"/>
          </w:rPr>
          <w:t xml:space="preserve"> slot # denoted </w:t>
        </w:r>
        <w:r w:rsidRPr="00CC4B4E">
          <w:rPr>
            <w:i/>
            <w:lang w:eastAsia="zh-CN"/>
          </w:rPr>
          <w:t>i</w:t>
        </w:r>
        <w:r w:rsidRPr="00CC4B4E">
          <w:rPr>
            <w:lang w:eastAsia="zh-CN"/>
          </w:rPr>
          <w:t>. The UE shall switch its</w:t>
        </w:r>
        <w:r>
          <w:rPr>
            <w:lang w:eastAsia="zh-CN"/>
          </w:rPr>
          <w:t xml:space="preserve"> DL active BWP</w:t>
        </w:r>
        <w:r w:rsidRPr="00CC4B4E">
          <w:rPr>
            <w:lang w:eastAsia="zh-CN"/>
          </w:rPr>
          <w:t xml:space="preserve"> from BWP-1 to BWP-2</w:t>
        </w:r>
        <w:r>
          <w:rPr>
            <w:lang w:eastAsia="zh-CN"/>
          </w:rPr>
          <w:t xml:space="preserve">, and the pre-configured gap is activated. </w:t>
        </w:r>
        <w:r>
          <w:t>Cell 2 is switched ON from the beginning of T2, and UE is supposed to search Cell 2 in MG#1 and no occasion of MG#1 should be dropped due to collision with MG#2.</w:t>
        </w:r>
      </w:ins>
    </w:p>
    <w:p w14:paraId="205DD06C" w14:textId="77777777" w:rsidR="000D4C69" w:rsidRPr="00CC4B4E" w:rsidRDefault="000D4C69" w:rsidP="000D4C69">
      <w:pPr>
        <w:rPr>
          <w:ins w:id="33" w:author="Huawei" w:date="2024-03-11T16:01:00Z"/>
        </w:rPr>
      </w:pPr>
      <w:ins w:id="34" w:author="Huawei" w:date="2024-03-11T16:01:00Z">
        <w:r w:rsidRPr="00CC4B4E">
          <w:t xml:space="preserve">Supported test configurations are shown in table </w:t>
        </w:r>
        <w:r>
          <w:t>A.7.6.X</w:t>
        </w:r>
        <w:r w:rsidRPr="00CC4B4E">
          <w:t>.1.1-1.</w:t>
        </w:r>
        <w:r w:rsidRPr="008D46B0">
          <w:t xml:space="preserve"> </w:t>
        </w:r>
        <w:r w:rsidRPr="00CC4B4E">
          <w:t xml:space="preserve">The </w:t>
        </w:r>
        <w:r>
          <w:t xml:space="preserve">general and cell specific </w:t>
        </w:r>
        <w:r w:rsidRPr="00CC4B4E">
          <w:t xml:space="preserve">test parameters are given in Tables </w:t>
        </w:r>
        <w:r>
          <w:t>A.7.6.X</w:t>
        </w:r>
        <w:r w:rsidRPr="00CC4B4E">
          <w:t xml:space="preserve">.1.1-2, and </w:t>
        </w:r>
        <w:r>
          <w:t>A.7.6.X</w:t>
        </w:r>
        <w:r w:rsidRPr="00CC4B4E">
          <w:t>.1.1-3.</w:t>
        </w:r>
      </w:ins>
    </w:p>
    <w:p w14:paraId="4A118092" w14:textId="77777777" w:rsidR="000D4C69" w:rsidRPr="00CC4B4E" w:rsidRDefault="000D4C69" w:rsidP="000D4C69">
      <w:pPr>
        <w:pStyle w:val="TH"/>
        <w:rPr>
          <w:ins w:id="35" w:author="Huawei" w:date="2024-03-11T16:01:00Z"/>
        </w:rPr>
      </w:pPr>
      <w:ins w:id="36" w:author="Huawei" w:date="2024-03-11T16:01:00Z">
        <w:r w:rsidRPr="00CC4B4E">
          <w:t xml:space="preserve">Table </w:t>
        </w:r>
        <w:r>
          <w:t>A.7.6.X</w:t>
        </w:r>
        <w:r w:rsidRPr="00CC4B4E">
          <w:t xml:space="preserve">.1.1-1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FR2 with fully non-overlapping concurrent MGs for SSB-based inter-frequency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D4C69" w:rsidRPr="00CC4B4E" w14:paraId="604A9EAA" w14:textId="77777777" w:rsidTr="00DF1692">
        <w:trPr>
          <w:jc w:val="center"/>
          <w:ins w:id="37" w:author="Huawei" w:date="2024-03-11T16:01:00Z"/>
        </w:trPr>
        <w:tc>
          <w:tcPr>
            <w:tcW w:w="2330" w:type="dxa"/>
            <w:tcBorders>
              <w:top w:val="single" w:sz="4" w:space="0" w:color="auto"/>
              <w:left w:val="single" w:sz="4" w:space="0" w:color="auto"/>
              <w:bottom w:val="single" w:sz="4" w:space="0" w:color="auto"/>
              <w:right w:val="single" w:sz="4" w:space="0" w:color="auto"/>
            </w:tcBorders>
            <w:hideMark/>
          </w:tcPr>
          <w:p w14:paraId="1C7E49DE" w14:textId="77777777" w:rsidR="000D4C69" w:rsidRPr="00CC4B4E" w:rsidRDefault="000D4C69" w:rsidP="00DF1692">
            <w:pPr>
              <w:pStyle w:val="TAH"/>
              <w:rPr>
                <w:ins w:id="38" w:author="Huawei" w:date="2024-03-11T16:01:00Z"/>
              </w:rPr>
            </w:pPr>
            <w:ins w:id="39" w:author="Huawei" w:date="2024-03-11T16:01:00Z">
              <w:r w:rsidRPr="00CC4B4E">
                <w:t>Config</w:t>
              </w:r>
            </w:ins>
          </w:p>
        </w:tc>
        <w:tc>
          <w:tcPr>
            <w:tcW w:w="7299" w:type="dxa"/>
            <w:tcBorders>
              <w:top w:val="single" w:sz="4" w:space="0" w:color="auto"/>
              <w:left w:val="single" w:sz="4" w:space="0" w:color="auto"/>
              <w:bottom w:val="single" w:sz="4" w:space="0" w:color="auto"/>
              <w:right w:val="single" w:sz="4" w:space="0" w:color="auto"/>
            </w:tcBorders>
            <w:hideMark/>
          </w:tcPr>
          <w:p w14:paraId="33E4818C" w14:textId="77777777" w:rsidR="000D4C69" w:rsidRPr="00CC4B4E" w:rsidRDefault="000D4C69" w:rsidP="00DF1692">
            <w:pPr>
              <w:pStyle w:val="TAH"/>
              <w:rPr>
                <w:ins w:id="40" w:author="Huawei" w:date="2024-03-11T16:01:00Z"/>
              </w:rPr>
            </w:pPr>
            <w:ins w:id="41" w:author="Huawei" w:date="2024-03-11T16:01:00Z">
              <w:r w:rsidRPr="00CC4B4E">
                <w:t>Description</w:t>
              </w:r>
            </w:ins>
          </w:p>
        </w:tc>
      </w:tr>
      <w:tr w:rsidR="000D4C69" w:rsidRPr="00CC4B4E" w14:paraId="2747F898" w14:textId="77777777" w:rsidTr="00DF1692">
        <w:trPr>
          <w:jc w:val="center"/>
          <w:ins w:id="42" w:author="Huawei" w:date="2024-03-11T16:01:00Z"/>
        </w:trPr>
        <w:tc>
          <w:tcPr>
            <w:tcW w:w="2330" w:type="dxa"/>
            <w:tcBorders>
              <w:top w:val="single" w:sz="4" w:space="0" w:color="auto"/>
              <w:left w:val="single" w:sz="4" w:space="0" w:color="auto"/>
              <w:bottom w:val="single" w:sz="4" w:space="0" w:color="auto"/>
              <w:right w:val="single" w:sz="4" w:space="0" w:color="auto"/>
            </w:tcBorders>
            <w:hideMark/>
          </w:tcPr>
          <w:p w14:paraId="29B5D28D" w14:textId="77777777" w:rsidR="000D4C69" w:rsidRPr="00CC4B4E" w:rsidRDefault="000D4C69" w:rsidP="00DF1692">
            <w:pPr>
              <w:pStyle w:val="TAL"/>
              <w:rPr>
                <w:ins w:id="43" w:author="Huawei" w:date="2024-03-11T16:01:00Z"/>
              </w:rPr>
            </w:pPr>
            <w:ins w:id="44" w:author="Huawei" w:date="2024-03-11T16:01:00Z">
              <w:r w:rsidRPr="00CC4B4E">
                <w:t>1</w:t>
              </w:r>
            </w:ins>
          </w:p>
        </w:tc>
        <w:tc>
          <w:tcPr>
            <w:tcW w:w="7299" w:type="dxa"/>
            <w:tcBorders>
              <w:top w:val="single" w:sz="4" w:space="0" w:color="auto"/>
              <w:left w:val="single" w:sz="4" w:space="0" w:color="auto"/>
              <w:bottom w:val="single" w:sz="4" w:space="0" w:color="auto"/>
              <w:right w:val="single" w:sz="4" w:space="0" w:color="auto"/>
            </w:tcBorders>
            <w:hideMark/>
          </w:tcPr>
          <w:p w14:paraId="3F5B2930" w14:textId="77777777" w:rsidR="000D4C69" w:rsidRPr="00CC4B4E" w:rsidRDefault="000D4C69" w:rsidP="00DF1692">
            <w:pPr>
              <w:pStyle w:val="TAL"/>
              <w:rPr>
                <w:ins w:id="45" w:author="Huawei" w:date="2024-03-11T16:01:00Z"/>
              </w:rPr>
            </w:pPr>
            <w:ins w:id="46" w:author="Huawei" w:date="2024-03-11T16:01:00Z">
              <w:r w:rsidRPr="00CC4B4E">
                <w:t>120 kHz SSB SCS, 100 MHz bandwidth, TDD duplex mode</w:t>
              </w:r>
            </w:ins>
          </w:p>
        </w:tc>
      </w:tr>
    </w:tbl>
    <w:p w14:paraId="0F18B71D" w14:textId="77777777" w:rsidR="000D4C69" w:rsidRPr="00CC4B4E" w:rsidRDefault="000D4C69" w:rsidP="000D4C69">
      <w:pPr>
        <w:rPr>
          <w:ins w:id="47" w:author="Huawei" w:date="2024-03-11T16:01:00Z"/>
        </w:rPr>
      </w:pPr>
    </w:p>
    <w:p w14:paraId="4235897C" w14:textId="77777777" w:rsidR="000D4C69" w:rsidRPr="00CC4B4E" w:rsidRDefault="000D4C69" w:rsidP="000D4C69">
      <w:pPr>
        <w:pStyle w:val="TH"/>
        <w:rPr>
          <w:ins w:id="48" w:author="Huawei" w:date="2024-03-11T16:01:00Z"/>
        </w:rPr>
      </w:pPr>
      <w:ins w:id="49" w:author="Huawei" w:date="2024-03-11T16:01:00Z">
        <w:r w:rsidRPr="00CC4B4E">
          <w:lastRenderedPageBreak/>
          <w:t xml:space="preserve">Table </w:t>
        </w:r>
        <w:r>
          <w:t>A.7.6.X</w:t>
        </w:r>
        <w:r w:rsidRPr="00CC4B4E">
          <w:t>.1.1-2: General test parameters for SA inter-frequency event triggered reporting for FR2 with fully non-overlapping concurrent MGs for SSB-based inter-frequency measurements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D4C69" w:rsidRPr="00CC4B4E" w14:paraId="06FB6CA4" w14:textId="77777777" w:rsidTr="00DF1692">
        <w:trPr>
          <w:cantSplit/>
          <w:trHeight w:val="187"/>
          <w:ins w:id="50" w:author="Huawei" w:date="2024-03-11T16:01:00Z"/>
        </w:trPr>
        <w:tc>
          <w:tcPr>
            <w:tcW w:w="2118" w:type="dxa"/>
          </w:tcPr>
          <w:p w14:paraId="1AE82B7F" w14:textId="77777777" w:rsidR="000D4C69" w:rsidRPr="00CC4B4E" w:rsidRDefault="000D4C69" w:rsidP="00DF1692">
            <w:pPr>
              <w:pStyle w:val="TAH"/>
              <w:rPr>
                <w:ins w:id="51" w:author="Huawei" w:date="2024-03-11T16:01:00Z"/>
              </w:rPr>
            </w:pPr>
            <w:ins w:id="52" w:author="Huawei" w:date="2024-03-11T16:01:00Z">
              <w:r w:rsidRPr="00CC4B4E">
                <w:t>Parameter</w:t>
              </w:r>
            </w:ins>
          </w:p>
        </w:tc>
        <w:tc>
          <w:tcPr>
            <w:tcW w:w="596" w:type="dxa"/>
          </w:tcPr>
          <w:p w14:paraId="57D96B9F" w14:textId="77777777" w:rsidR="000D4C69" w:rsidRPr="00CC4B4E" w:rsidRDefault="000D4C69" w:rsidP="00DF1692">
            <w:pPr>
              <w:pStyle w:val="TAH"/>
              <w:rPr>
                <w:ins w:id="53" w:author="Huawei" w:date="2024-03-11T16:01:00Z"/>
              </w:rPr>
            </w:pPr>
            <w:ins w:id="54" w:author="Huawei" w:date="2024-03-11T16:01:00Z">
              <w:r w:rsidRPr="00CC4B4E">
                <w:t>Unit</w:t>
              </w:r>
            </w:ins>
          </w:p>
        </w:tc>
        <w:tc>
          <w:tcPr>
            <w:tcW w:w="1251" w:type="dxa"/>
          </w:tcPr>
          <w:p w14:paraId="4B028D5A" w14:textId="77777777" w:rsidR="000D4C69" w:rsidRPr="00CC4B4E" w:rsidRDefault="000D4C69" w:rsidP="00DF1692">
            <w:pPr>
              <w:pStyle w:val="TAH"/>
              <w:rPr>
                <w:ins w:id="55" w:author="Huawei" w:date="2024-03-11T16:01:00Z"/>
              </w:rPr>
            </w:pPr>
            <w:ins w:id="56" w:author="Huawei" w:date="2024-03-11T16:01:00Z">
              <w:r w:rsidRPr="00CC4B4E">
                <w:t>Test configuration</w:t>
              </w:r>
            </w:ins>
          </w:p>
        </w:tc>
        <w:tc>
          <w:tcPr>
            <w:tcW w:w="2504" w:type="dxa"/>
          </w:tcPr>
          <w:p w14:paraId="3BF58053" w14:textId="77777777" w:rsidR="000D4C69" w:rsidRPr="00CC4B4E" w:rsidRDefault="000D4C69" w:rsidP="00DF1692">
            <w:pPr>
              <w:pStyle w:val="TAH"/>
              <w:rPr>
                <w:ins w:id="57" w:author="Huawei" w:date="2024-03-11T16:01:00Z"/>
              </w:rPr>
            </w:pPr>
            <w:ins w:id="58" w:author="Huawei" w:date="2024-03-11T16:01:00Z">
              <w:r w:rsidRPr="00CC4B4E">
                <w:t>Value</w:t>
              </w:r>
            </w:ins>
          </w:p>
        </w:tc>
        <w:tc>
          <w:tcPr>
            <w:tcW w:w="3072" w:type="dxa"/>
          </w:tcPr>
          <w:p w14:paraId="5448C6B2" w14:textId="77777777" w:rsidR="000D4C69" w:rsidRPr="00CC4B4E" w:rsidRDefault="000D4C69" w:rsidP="00DF1692">
            <w:pPr>
              <w:pStyle w:val="TAH"/>
              <w:rPr>
                <w:ins w:id="59" w:author="Huawei" w:date="2024-03-11T16:01:00Z"/>
              </w:rPr>
            </w:pPr>
            <w:ins w:id="60" w:author="Huawei" w:date="2024-03-11T16:01:00Z">
              <w:r w:rsidRPr="00CC4B4E">
                <w:t>Comment</w:t>
              </w:r>
            </w:ins>
          </w:p>
        </w:tc>
      </w:tr>
      <w:tr w:rsidR="000D4C69" w:rsidRPr="00CC4B4E" w14:paraId="008C68A1" w14:textId="77777777" w:rsidTr="00DF1692">
        <w:trPr>
          <w:cantSplit/>
          <w:trHeight w:val="187"/>
          <w:ins w:id="61" w:author="Huawei" w:date="2024-03-11T16:01:00Z"/>
        </w:trPr>
        <w:tc>
          <w:tcPr>
            <w:tcW w:w="2118" w:type="dxa"/>
          </w:tcPr>
          <w:p w14:paraId="7683781D" w14:textId="77777777" w:rsidR="000D4C69" w:rsidRPr="00CC4B4E" w:rsidRDefault="000D4C69" w:rsidP="00DF1692">
            <w:pPr>
              <w:pStyle w:val="TAL"/>
              <w:rPr>
                <w:ins w:id="62" w:author="Huawei" w:date="2024-03-11T16:01:00Z"/>
              </w:rPr>
            </w:pPr>
            <w:ins w:id="63" w:author="Huawei" w:date="2024-03-11T16:01:00Z">
              <w:r w:rsidRPr="00CC4B4E">
                <w:t>NR RF Channel Number</w:t>
              </w:r>
            </w:ins>
          </w:p>
        </w:tc>
        <w:tc>
          <w:tcPr>
            <w:tcW w:w="596" w:type="dxa"/>
          </w:tcPr>
          <w:p w14:paraId="2CA3D4A4" w14:textId="77777777" w:rsidR="000D4C69" w:rsidRPr="00CC4B4E" w:rsidRDefault="000D4C69" w:rsidP="00DF1692">
            <w:pPr>
              <w:pStyle w:val="TAC"/>
              <w:rPr>
                <w:ins w:id="64" w:author="Huawei" w:date="2024-03-11T16:01:00Z"/>
              </w:rPr>
            </w:pPr>
          </w:p>
        </w:tc>
        <w:tc>
          <w:tcPr>
            <w:tcW w:w="1251" w:type="dxa"/>
          </w:tcPr>
          <w:p w14:paraId="242164D5" w14:textId="77777777" w:rsidR="000D4C69" w:rsidRPr="00CC4B4E" w:rsidRDefault="000D4C69" w:rsidP="00DF1692">
            <w:pPr>
              <w:pStyle w:val="TAL"/>
              <w:rPr>
                <w:ins w:id="65" w:author="Huawei" w:date="2024-03-11T16:01:00Z"/>
                <w:rFonts w:cs="Arial"/>
              </w:rPr>
            </w:pPr>
            <w:ins w:id="66" w:author="Huawei" w:date="2024-03-11T16:01:00Z">
              <w:r w:rsidRPr="00CC4B4E">
                <w:rPr>
                  <w:rFonts w:cs="Arial"/>
                </w:rPr>
                <w:t>Config 1</w:t>
              </w:r>
            </w:ins>
          </w:p>
        </w:tc>
        <w:tc>
          <w:tcPr>
            <w:tcW w:w="2504" w:type="dxa"/>
          </w:tcPr>
          <w:p w14:paraId="3025FD45" w14:textId="77777777" w:rsidR="000D4C69" w:rsidRPr="00CC4B4E" w:rsidRDefault="000D4C69" w:rsidP="00DF1692">
            <w:pPr>
              <w:pStyle w:val="TAL"/>
              <w:rPr>
                <w:ins w:id="67" w:author="Huawei" w:date="2024-03-11T16:01:00Z"/>
                <w:bCs/>
              </w:rPr>
            </w:pPr>
            <w:ins w:id="68" w:author="Huawei" w:date="2024-03-11T16:01:00Z">
              <w:r w:rsidRPr="00CC4B4E">
                <w:rPr>
                  <w:bCs/>
                </w:rPr>
                <w:t>1, 2</w:t>
              </w:r>
            </w:ins>
          </w:p>
        </w:tc>
        <w:tc>
          <w:tcPr>
            <w:tcW w:w="3072" w:type="dxa"/>
          </w:tcPr>
          <w:p w14:paraId="3C721B41" w14:textId="77777777" w:rsidR="000D4C69" w:rsidRPr="00D303AB" w:rsidRDefault="000D4C69" w:rsidP="00DF1692">
            <w:pPr>
              <w:pStyle w:val="TAL"/>
              <w:rPr>
                <w:ins w:id="69" w:author="Huawei" w:date="2024-03-11T16:01:00Z"/>
                <w:bCs/>
              </w:rPr>
            </w:pPr>
            <w:ins w:id="70" w:author="Huawei" w:date="2024-03-11T16:01:00Z">
              <w:r>
                <w:rPr>
                  <w:bCs/>
                </w:rPr>
                <w:t xml:space="preserve">Two </w:t>
              </w:r>
              <w:r w:rsidRPr="00CC4B4E">
                <w:rPr>
                  <w:bCs/>
                </w:rPr>
                <w:t>FR2 NR carrier frequencies is used.</w:t>
              </w:r>
            </w:ins>
          </w:p>
        </w:tc>
      </w:tr>
      <w:tr w:rsidR="000D4C69" w:rsidRPr="00CC4B4E" w14:paraId="22A5B53F" w14:textId="77777777" w:rsidTr="00DF1692">
        <w:trPr>
          <w:cantSplit/>
          <w:trHeight w:val="187"/>
          <w:ins w:id="71" w:author="Huawei" w:date="2024-03-11T16:01:00Z"/>
        </w:trPr>
        <w:tc>
          <w:tcPr>
            <w:tcW w:w="2118" w:type="dxa"/>
          </w:tcPr>
          <w:p w14:paraId="25969E10" w14:textId="77777777" w:rsidR="000D4C69" w:rsidRPr="00CC4B4E" w:rsidRDefault="000D4C69" w:rsidP="00DF1692">
            <w:pPr>
              <w:pStyle w:val="TAL"/>
              <w:rPr>
                <w:ins w:id="72" w:author="Huawei" w:date="2024-03-11T16:01:00Z"/>
                <w:rFonts w:cs="Arial"/>
              </w:rPr>
            </w:pPr>
            <w:ins w:id="73" w:author="Huawei" w:date="2024-03-11T16:01:00Z">
              <w:r w:rsidRPr="00CC4B4E">
                <w:rPr>
                  <w:rFonts w:cs="Arial"/>
                </w:rPr>
                <w:t>Active cell</w:t>
              </w:r>
            </w:ins>
          </w:p>
        </w:tc>
        <w:tc>
          <w:tcPr>
            <w:tcW w:w="596" w:type="dxa"/>
          </w:tcPr>
          <w:p w14:paraId="1E3AA0C9" w14:textId="77777777" w:rsidR="000D4C69" w:rsidRPr="00CC4B4E" w:rsidRDefault="000D4C69" w:rsidP="00DF1692">
            <w:pPr>
              <w:pStyle w:val="TAC"/>
              <w:rPr>
                <w:ins w:id="74" w:author="Huawei" w:date="2024-03-11T16:01:00Z"/>
              </w:rPr>
            </w:pPr>
          </w:p>
        </w:tc>
        <w:tc>
          <w:tcPr>
            <w:tcW w:w="1251" w:type="dxa"/>
          </w:tcPr>
          <w:p w14:paraId="4A36FD3F" w14:textId="77777777" w:rsidR="000D4C69" w:rsidRPr="00CC4B4E" w:rsidRDefault="000D4C69" w:rsidP="00DF1692">
            <w:pPr>
              <w:pStyle w:val="TAL"/>
              <w:rPr>
                <w:ins w:id="75" w:author="Huawei" w:date="2024-03-11T16:01:00Z"/>
                <w:rFonts w:cs="Arial"/>
              </w:rPr>
            </w:pPr>
            <w:ins w:id="76" w:author="Huawei" w:date="2024-03-11T16:01:00Z">
              <w:r w:rsidRPr="00CC4B4E">
                <w:rPr>
                  <w:rFonts w:cs="Arial"/>
                </w:rPr>
                <w:t>Config 1</w:t>
              </w:r>
            </w:ins>
          </w:p>
        </w:tc>
        <w:tc>
          <w:tcPr>
            <w:tcW w:w="2504" w:type="dxa"/>
          </w:tcPr>
          <w:p w14:paraId="3A9E4140" w14:textId="77777777" w:rsidR="000D4C69" w:rsidRPr="00CC4B4E" w:rsidRDefault="000D4C69" w:rsidP="00DF1692">
            <w:pPr>
              <w:pStyle w:val="TAL"/>
              <w:rPr>
                <w:ins w:id="77" w:author="Huawei" w:date="2024-03-11T16:01:00Z"/>
                <w:rFonts w:cs="Arial"/>
              </w:rPr>
            </w:pPr>
            <w:ins w:id="78" w:author="Huawei" w:date="2024-03-11T16:01:00Z">
              <w:r w:rsidRPr="00CC4B4E">
                <w:rPr>
                  <w:rFonts w:cs="Arial"/>
                </w:rPr>
                <w:t xml:space="preserve">NR </w:t>
              </w:r>
              <w:r>
                <w:rPr>
                  <w:rFonts w:cs="Arial"/>
                </w:rPr>
                <w:t>C</w:t>
              </w:r>
              <w:r w:rsidRPr="00CC4B4E">
                <w:rPr>
                  <w:rFonts w:cs="Arial"/>
                </w:rPr>
                <w:t>ell 1 (</w:t>
              </w:r>
              <w:proofErr w:type="spellStart"/>
              <w:r w:rsidRPr="00CC4B4E">
                <w:rPr>
                  <w:rFonts w:cs="Arial"/>
                </w:rPr>
                <w:t>P</w:t>
              </w:r>
              <w:r>
                <w:rPr>
                  <w:rFonts w:cs="Arial"/>
                </w:rPr>
                <w:t>C</w:t>
              </w:r>
              <w:r w:rsidRPr="00CC4B4E">
                <w:rPr>
                  <w:rFonts w:cs="Arial"/>
                </w:rPr>
                <w:t>ell</w:t>
              </w:r>
              <w:proofErr w:type="spellEnd"/>
              <w:r w:rsidRPr="00CC4B4E">
                <w:rPr>
                  <w:rFonts w:cs="Arial"/>
                </w:rPr>
                <w:t>)</w:t>
              </w:r>
            </w:ins>
          </w:p>
        </w:tc>
        <w:tc>
          <w:tcPr>
            <w:tcW w:w="3072" w:type="dxa"/>
          </w:tcPr>
          <w:p w14:paraId="643A10DC" w14:textId="77777777" w:rsidR="000D4C69" w:rsidRPr="00CC4B4E" w:rsidRDefault="000D4C69" w:rsidP="00DF1692">
            <w:pPr>
              <w:pStyle w:val="TAL"/>
              <w:rPr>
                <w:ins w:id="79" w:author="Huawei" w:date="2024-03-11T16:01:00Z"/>
                <w:rFonts w:cs="Arial"/>
              </w:rPr>
            </w:pPr>
            <w:ins w:id="80" w:author="Huawei" w:date="2024-03-11T16:01:00Z">
              <w:r w:rsidRPr="00CC4B4E">
                <w:rPr>
                  <w:rFonts w:cs="Arial"/>
                </w:rPr>
                <w:t xml:space="preserve">NR Cell 1 is on </w:t>
              </w:r>
              <w:r w:rsidRPr="00CC4B4E">
                <w:t xml:space="preserve">NR RF channel </w:t>
              </w:r>
              <w:r w:rsidRPr="00CC4B4E">
                <w:rPr>
                  <w:rFonts w:cs="Arial"/>
                </w:rPr>
                <w:t xml:space="preserve">number </w:t>
              </w:r>
              <w:r w:rsidRPr="00CC4B4E">
                <w:t>1.</w:t>
              </w:r>
            </w:ins>
          </w:p>
        </w:tc>
      </w:tr>
      <w:tr w:rsidR="000D4C69" w:rsidRPr="00CC4B4E" w14:paraId="10D06C73" w14:textId="77777777" w:rsidTr="00DF1692">
        <w:trPr>
          <w:cantSplit/>
          <w:trHeight w:val="187"/>
          <w:ins w:id="81" w:author="Huawei" w:date="2024-03-11T16:01:00Z"/>
        </w:trPr>
        <w:tc>
          <w:tcPr>
            <w:tcW w:w="2118" w:type="dxa"/>
          </w:tcPr>
          <w:p w14:paraId="4A26E5E3" w14:textId="77777777" w:rsidR="000D4C69" w:rsidRPr="00CC4B4E" w:rsidRDefault="000D4C69" w:rsidP="00DF1692">
            <w:pPr>
              <w:pStyle w:val="TAL"/>
              <w:rPr>
                <w:ins w:id="82" w:author="Huawei" w:date="2024-03-11T16:01:00Z"/>
                <w:rFonts w:cs="Arial"/>
              </w:rPr>
            </w:pPr>
            <w:ins w:id="83" w:author="Huawei" w:date="2024-03-11T16:01:00Z">
              <w:r w:rsidRPr="00CC4B4E">
                <w:rPr>
                  <w:rFonts w:cs="Arial"/>
                </w:rPr>
                <w:t>Neighbour cell</w:t>
              </w:r>
            </w:ins>
          </w:p>
        </w:tc>
        <w:tc>
          <w:tcPr>
            <w:tcW w:w="596" w:type="dxa"/>
          </w:tcPr>
          <w:p w14:paraId="514E118D" w14:textId="77777777" w:rsidR="000D4C69" w:rsidRPr="00CC4B4E" w:rsidRDefault="000D4C69" w:rsidP="00DF1692">
            <w:pPr>
              <w:pStyle w:val="TAC"/>
              <w:rPr>
                <w:ins w:id="84" w:author="Huawei" w:date="2024-03-11T16:01:00Z"/>
              </w:rPr>
            </w:pPr>
          </w:p>
        </w:tc>
        <w:tc>
          <w:tcPr>
            <w:tcW w:w="1251" w:type="dxa"/>
          </w:tcPr>
          <w:p w14:paraId="3B043121" w14:textId="77777777" w:rsidR="000D4C69" w:rsidRPr="00CC4B4E" w:rsidRDefault="000D4C69" w:rsidP="00DF1692">
            <w:pPr>
              <w:pStyle w:val="TAL"/>
              <w:rPr>
                <w:ins w:id="85" w:author="Huawei" w:date="2024-03-11T16:01:00Z"/>
                <w:rFonts w:cs="Arial"/>
              </w:rPr>
            </w:pPr>
            <w:ins w:id="86" w:author="Huawei" w:date="2024-03-11T16:01:00Z">
              <w:r w:rsidRPr="00CC4B4E">
                <w:rPr>
                  <w:rFonts w:cs="Arial"/>
                </w:rPr>
                <w:t>Config 1</w:t>
              </w:r>
            </w:ins>
          </w:p>
        </w:tc>
        <w:tc>
          <w:tcPr>
            <w:tcW w:w="2504" w:type="dxa"/>
          </w:tcPr>
          <w:p w14:paraId="2ADD8FD6" w14:textId="77777777" w:rsidR="000D4C69" w:rsidRPr="00CC4B4E" w:rsidRDefault="000D4C69" w:rsidP="00DF1692">
            <w:pPr>
              <w:pStyle w:val="TAL"/>
              <w:rPr>
                <w:ins w:id="87" w:author="Huawei" w:date="2024-03-11T16:01:00Z"/>
                <w:rFonts w:cs="Arial"/>
              </w:rPr>
            </w:pPr>
            <w:ins w:id="88" w:author="Huawei" w:date="2024-03-11T16:01:00Z">
              <w:r w:rsidRPr="00CC4B4E">
                <w:rPr>
                  <w:rFonts w:cs="Arial"/>
                </w:rPr>
                <w:t xml:space="preserve">NR </w:t>
              </w:r>
              <w:r>
                <w:rPr>
                  <w:rFonts w:cs="Arial"/>
                </w:rPr>
                <w:t>C</w:t>
              </w:r>
              <w:r w:rsidRPr="00CC4B4E">
                <w:rPr>
                  <w:rFonts w:cs="Arial"/>
                </w:rPr>
                <w:t>ell 2 and 3</w:t>
              </w:r>
            </w:ins>
          </w:p>
        </w:tc>
        <w:tc>
          <w:tcPr>
            <w:tcW w:w="3072" w:type="dxa"/>
          </w:tcPr>
          <w:p w14:paraId="10E3DE36" w14:textId="77777777" w:rsidR="000D4C69" w:rsidRPr="00CC4B4E" w:rsidRDefault="000D4C69" w:rsidP="00DF1692">
            <w:pPr>
              <w:pStyle w:val="TAL"/>
              <w:rPr>
                <w:ins w:id="89" w:author="Huawei" w:date="2024-03-11T16:01:00Z"/>
                <w:rFonts w:cs="Arial"/>
              </w:rPr>
            </w:pPr>
            <w:ins w:id="90" w:author="Huawei" w:date="2024-03-11T16:01:00Z">
              <w:r w:rsidRPr="00CC4B4E">
                <w:rPr>
                  <w:rFonts w:cs="Arial"/>
                </w:rPr>
                <w:t xml:space="preserve">NR </w:t>
              </w:r>
              <w:r>
                <w:rPr>
                  <w:rFonts w:cs="Arial"/>
                </w:rPr>
                <w:t>C</w:t>
              </w:r>
              <w:r w:rsidRPr="00CC4B4E">
                <w:rPr>
                  <w:rFonts w:cs="Arial"/>
                </w:rPr>
                <w:t>ell 2 is</w:t>
              </w:r>
              <w:r w:rsidRPr="00CC4B4E">
                <w:t xml:space="preserve"> on NR RF channel </w:t>
              </w:r>
              <w:r w:rsidRPr="00CC4B4E">
                <w:rPr>
                  <w:rFonts w:cs="Arial"/>
                </w:rPr>
                <w:t xml:space="preserve">number </w:t>
              </w:r>
              <w:r>
                <w:t>1</w:t>
              </w:r>
              <w:r w:rsidRPr="00CC4B4E">
                <w:t xml:space="preserve">. NR </w:t>
              </w:r>
              <w:r>
                <w:rPr>
                  <w:rFonts w:cs="Arial"/>
                </w:rPr>
                <w:t>C</w:t>
              </w:r>
              <w:r w:rsidRPr="00CC4B4E">
                <w:rPr>
                  <w:rFonts w:cs="Arial"/>
                </w:rPr>
                <w:t xml:space="preserve">ell </w:t>
              </w:r>
              <w:r w:rsidRPr="00CC4B4E">
                <w:t xml:space="preserve">3 is on NR RF channel number </w:t>
              </w:r>
              <w:r>
                <w:t>2</w:t>
              </w:r>
              <w:r w:rsidRPr="00CC4B4E">
                <w:t>.</w:t>
              </w:r>
            </w:ins>
          </w:p>
        </w:tc>
      </w:tr>
      <w:tr w:rsidR="000D4C69" w:rsidRPr="00CC4B4E" w14:paraId="33695CED" w14:textId="77777777" w:rsidTr="00DF1692">
        <w:trPr>
          <w:cantSplit/>
          <w:trHeight w:val="187"/>
          <w:ins w:id="91" w:author="Huawei" w:date="2024-03-11T16:01:00Z"/>
        </w:trPr>
        <w:tc>
          <w:tcPr>
            <w:tcW w:w="2118" w:type="dxa"/>
          </w:tcPr>
          <w:p w14:paraId="26DD3F69" w14:textId="77777777" w:rsidR="000D4C69" w:rsidRPr="00CC4B4E" w:rsidRDefault="000D4C69" w:rsidP="00DF1692">
            <w:pPr>
              <w:pStyle w:val="TAL"/>
              <w:rPr>
                <w:ins w:id="92" w:author="Huawei" w:date="2024-03-11T16:01:00Z"/>
                <w:rFonts w:cs="Arial"/>
              </w:rPr>
            </w:pPr>
            <w:ins w:id="93" w:author="Huawei" w:date="2024-03-11T16:01:00Z">
              <w:r w:rsidRPr="00CC4B4E">
                <w:rPr>
                  <w:rFonts w:cs="Arial"/>
                  <w:lang w:eastAsia="zh-CN"/>
                </w:rPr>
                <w:t>Gap Pattern Id</w:t>
              </w:r>
            </w:ins>
          </w:p>
        </w:tc>
        <w:tc>
          <w:tcPr>
            <w:tcW w:w="596" w:type="dxa"/>
          </w:tcPr>
          <w:p w14:paraId="10D66B80" w14:textId="77777777" w:rsidR="000D4C69" w:rsidRPr="00CC4B4E" w:rsidRDefault="000D4C69" w:rsidP="00DF1692">
            <w:pPr>
              <w:pStyle w:val="TAC"/>
              <w:rPr>
                <w:ins w:id="94" w:author="Huawei" w:date="2024-03-11T16:01:00Z"/>
              </w:rPr>
            </w:pPr>
          </w:p>
        </w:tc>
        <w:tc>
          <w:tcPr>
            <w:tcW w:w="1251" w:type="dxa"/>
          </w:tcPr>
          <w:p w14:paraId="0CE6C480" w14:textId="77777777" w:rsidR="000D4C69" w:rsidRPr="00CC4B4E" w:rsidRDefault="000D4C69" w:rsidP="00DF1692">
            <w:pPr>
              <w:pStyle w:val="TAL"/>
              <w:rPr>
                <w:ins w:id="95" w:author="Huawei" w:date="2024-03-11T16:01:00Z"/>
                <w:rFonts w:cs="Arial"/>
                <w:lang w:eastAsia="zh-CN"/>
              </w:rPr>
            </w:pPr>
            <w:ins w:id="96" w:author="Huawei" w:date="2024-03-11T16:01:00Z">
              <w:r w:rsidRPr="00CC4B4E">
                <w:rPr>
                  <w:rFonts w:cs="Arial"/>
                </w:rPr>
                <w:t>Config 1</w:t>
              </w:r>
            </w:ins>
          </w:p>
        </w:tc>
        <w:tc>
          <w:tcPr>
            <w:tcW w:w="2504" w:type="dxa"/>
          </w:tcPr>
          <w:p w14:paraId="0C0D226B" w14:textId="77777777" w:rsidR="000D4C69" w:rsidRDefault="000D4C69" w:rsidP="00DF1692">
            <w:pPr>
              <w:pStyle w:val="TAL"/>
              <w:rPr>
                <w:ins w:id="97" w:author="Huawei" w:date="2024-03-11T16:01:00Z"/>
                <w:rFonts w:cs="Arial"/>
                <w:lang w:eastAsia="zh-CN"/>
              </w:rPr>
            </w:pPr>
            <w:ins w:id="98" w:author="Huawei" w:date="2024-03-11T16:01:00Z">
              <w:r>
                <w:rPr>
                  <w:rFonts w:cs="Arial"/>
                  <w:lang w:eastAsia="zh-CN"/>
                </w:rPr>
                <w:t>14 for MG#1 (80ms MGRP)</w:t>
              </w:r>
            </w:ins>
          </w:p>
          <w:p w14:paraId="6EEE1406" w14:textId="77777777" w:rsidR="000D4C69" w:rsidRPr="00CC4B4E" w:rsidRDefault="000D4C69" w:rsidP="00DF1692">
            <w:pPr>
              <w:pStyle w:val="TAL"/>
              <w:rPr>
                <w:ins w:id="99" w:author="Huawei" w:date="2024-03-11T16:01:00Z"/>
                <w:rFonts w:cs="Arial"/>
                <w:lang w:eastAsia="zh-CN"/>
              </w:rPr>
            </w:pPr>
            <w:ins w:id="100" w:author="Huawei" w:date="2024-03-11T16:01:00Z">
              <w:r>
                <w:rPr>
                  <w:rFonts w:cs="Arial" w:hint="eastAsia"/>
                  <w:lang w:eastAsia="zh-CN"/>
                </w:rPr>
                <w:t>1</w:t>
              </w:r>
              <w:r>
                <w:rPr>
                  <w:rFonts w:cs="Arial"/>
                  <w:lang w:eastAsia="zh-CN"/>
                </w:rPr>
                <w:t>3 for MG#2 (40ms MGRP)</w:t>
              </w:r>
            </w:ins>
          </w:p>
        </w:tc>
        <w:tc>
          <w:tcPr>
            <w:tcW w:w="3072" w:type="dxa"/>
          </w:tcPr>
          <w:p w14:paraId="3E830A03" w14:textId="77777777" w:rsidR="000D4C69" w:rsidRPr="00CC4B4E" w:rsidRDefault="000D4C69" w:rsidP="00DF1692">
            <w:pPr>
              <w:pStyle w:val="TAL"/>
              <w:rPr>
                <w:ins w:id="101" w:author="Huawei" w:date="2024-03-11T16:01:00Z"/>
                <w:rFonts w:cs="Arial"/>
              </w:rPr>
            </w:pPr>
            <w:ins w:id="102" w:author="Huawei" w:date="2024-03-11T16:01:00Z">
              <w:r w:rsidRPr="00CC4B4E">
                <w:rPr>
                  <w:rFonts w:cs="Arial"/>
                </w:rPr>
                <w:t>As specified in clause 9.1.2-1.</w:t>
              </w:r>
            </w:ins>
          </w:p>
          <w:p w14:paraId="4423FB38" w14:textId="77777777" w:rsidR="000D4C69" w:rsidRPr="00CC4B4E" w:rsidRDefault="000D4C69" w:rsidP="00DF1692">
            <w:pPr>
              <w:pStyle w:val="TAL"/>
              <w:rPr>
                <w:ins w:id="103" w:author="Huawei" w:date="2024-03-11T16:01:00Z"/>
                <w:rFonts w:cs="Arial"/>
              </w:rPr>
            </w:pPr>
          </w:p>
        </w:tc>
      </w:tr>
      <w:tr w:rsidR="000D4C69" w:rsidRPr="00CC4B4E" w14:paraId="1BCA5F27" w14:textId="77777777" w:rsidTr="00DF1692">
        <w:trPr>
          <w:cantSplit/>
          <w:trHeight w:val="187"/>
          <w:ins w:id="104" w:author="Huawei" w:date="2024-03-11T16:01:00Z"/>
        </w:trPr>
        <w:tc>
          <w:tcPr>
            <w:tcW w:w="2118" w:type="dxa"/>
          </w:tcPr>
          <w:p w14:paraId="6C1EB1CF" w14:textId="77777777" w:rsidR="000D4C69" w:rsidRPr="00CC4B4E" w:rsidRDefault="000D4C69" w:rsidP="00DF1692">
            <w:pPr>
              <w:pStyle w:val="TAL"/>
              <w:rPr>
                <w:ins w:id="105" w:author="Huawei" w:date="2024-03-11T16:01:00Z"/>
                <w:rFonts w:cs="Arial"/>
                <w:lang w:eastAsia="zh-CN"/>
              </w:rPr>
            </w:pPr>
            <w:ins w:id="106" w:author="Huawei" w:date="2024-03-11T16:01:00Z">
              <w:r w:rsidRPr="00CC4B4E">
                <w:rPr>
                  <w:lang w:eastAsia="zh-CN"/>
                </w:rPr>
                <w:t>Measurement gap offset</w:t>
              </w:r>
            </w:ins>
          </w:p>
        </w:tc>
        <w:tc>
          <w:tcPr>
            <w:tcW w:w="596" w:type="dxa"/>
          </w:tcPr>
          <w:p w14:paraId="70983780" w14:textId="77777777" w:rsidR="000D4C69" w:rsidRPr="00CC4B4E" w:rsidRDefault="000D4C69" w:rsidP="00DF1692">
            <w:pPr>
              <w:pStyle w:val="TAC"/>
              <w:rPr>
                <w:ins w:id="107" w:author="Huawei" w:date="2024-03-11T16:01:00Z"/>
              </w:rPr>
            </w:pPr>
          </w:p>
        </w:tc>
        <w:tc>
          <w:tcPr>
            <w:tcW w:w="1251" w:type="dxa"/>
          </w:tcPr>
          <w:p w14:paraId="1A961985" w14:textId="77777777" w:rsidR="000D4C69" w:rsidRPr="00CC4B4E" w:rsidRDefault="000D4C69" w:rsidP="00DF1692">
            <w:pPr>
              <w:pStyle w:val="TAL"/>
              <w:rPr>
                <w:ins w:id="108" w:author="Huawei" w:date="2024-03-11T16:01:00Z"/>
                <w:rFonts w:cs="Arial"/>
                <w:lang w:eastAsia="zh-CN"/>
              </w:rPr>
            </w:pPr>
            <w:ins w:id="109" w:author="Huawei" w:date="2024-03-11T16:01:00Z">
              <w:r w:rsidRPr="00CC4B4E">
                <w:rPr>
                  <w:rFonts w:cs="Arial"/>
                </w:rPr>
                <w:t>Config 1</w:t>
              </w:r>
            </w:ins>
          </w:p>
        </w:tc>
        <w:tc>
          <w:tcPr>
            <w:tcW w:w="2504" w:type="dxa"/>
          </w:tcPr>
          <w:p w14:paraId="0B5DCC13" w14:textId="77777777" w:rsidR="000D4C69" w:rsidRPr="00CC4B4E" w:rsidRDefault="000D4C69" w:rsidP="00DF1692">
            <w:pPr>
              <w:pStyle w:val="TAL"/>
              <w:rPr>
                <w:ins w:id="110" w:author="Huawei" w:date="2024-03-11T16:01:00Z"/>
                <w:rFonts w:cs="Arial"/>
                <w:lang w:eastAsia="zh-CN"/>
              </w:rPr>
            </w:pPr>
            <w:ins w:id="111" w:author="Huawei" w:date="2024-03-11T16:01:00Z">
              <w:r w:rsidRPr="00CC4B4E">
                <w:rPr>
                  <w:rFonts w:cs="Arial"/>
                  <w:lang w:eastAsia="zh-CN"/>
                </w:rPr>
                <w:t>79 for MG#1</w:t>
              </w:r>
            </w:ins>
          </w:p>
          <w:p w14:paraId="286AB6B1" w14:textId="77777777" w:rsidR="000D4C69" w:rsidRPr="00CC4B4E" w:rsidRDefault="000D4C69" w:rsidP="00DF1692">
            <w:pPr>
              <w:pStyle w:val="TAL"/>
              <w:rPr>
                <w:ins w:id="112" w:author="Huawei" w:date="2024-03-11T16:01:00Z"/>
                <w:rFonts w:cs="Arial"/>
                <w:lang w:eastAsia="zh-CN"/>
              </w:rPr>
            </w:pPr>
            <w:ins w:id="113" w:author="Huawei" w:date="2024-03-11T16:01:00Z">
              <w:r>
                <w:rPr>
                  <w:rFonts w:cs="Arial"/>
                  <w:lang w:eastAsia="zh-CN"/>
                </w:rPr>
                <w:t>4</w:t>
              </w:r>
              <w:r w:rsidRPr="00CC4B4E">
                <w:rPr>
                  <w:rFonts w:cs="Arial"/>
                  <w:lang w:eastAsia="zh-CN"/>
                </w:rPr>
                <w:t xml:space="preserve"> for MG#2</w:t>
              </w:r>
            </w:ins>
          </w:p>
        </w:tc>
        <w:tc>
          <w:tcPr>
            <w:tcW w:w="3072" w:type="dxa"/>
          </w:tcPr>
          <w:p w14:paraId="20EF6A36" w14:textId="77777777" w:rsidR="000D4C69" w:rsidRPr="00CC4B4E" w:rsidRDefault="000D4C69" w:rsidP="00DF1692">
            <w:pPr>
              <w:pStyle w:val="TAL"/>
              <w:rPr>
                <w:ins w:id="114" w:author="Huawei" w:date="2024-03-11T16:01:00Z"/>
                <w:rFonts w:cs="Arial"/>
              </w:rPr>
            </w:pPr>
          </w:p>
        </w:tc>
      </w:tr>
      <w:tr w:rsidR="000D4C69" w:rsidRPr="00CC4B4E" w14:paraId="1D14B2D8" w14:textId="77777777" w:rsidTr="00DF1692">
        <w:trPr>
          <w:cantSplit/>
          <w:trHeight w:val="187"/>
          <w:ins w:id="115" w:author="Huawei" w:date="2024-03-11T16:01:00Z"/>
        </w:trPr>
        <w:tc>
          <w:tcPr>
            <w:tcW w:w="2118" w:type="dxa"/>
          </w:tcPr>
          <w:p w14:paraId="3DB12439" w14:textId="77777777" w:rsidR="000D4C69" w:rsidRPr="00CC4B4E" w:rsidRDefault="000D4C69" w:rsidP="00DF1692">
            <w:pPr>
              <w:pStyle w:val="TAL"/>
              <w:rPr>
                <w:ins w:id="116" w:author="Huawei" w:date="2024-03-11T16:01:00Z"/>
                <w:lang w:eastAsia="zh-CN"/>
              </w:rPr>
            </w:pPr>
            <w:ins w:id="117" w:author="Huawei" w:date="2024-03-11T16:01:00Z">
              <w:r w:rsidRPr="00CC4B4E">
                <w:rPr>
                  <w:lang w:eastAsia="zh-CN"/>
                </w:rPr>
                <w:t>SMTC</w:t>
              </w:r>
              <w:r>
                <w:rPr>
                  <w:lang w:eastAsia="zh-CN"/>
                </w:rPr>
                <w:t xml:space="preserve"> configuration</w:t>
              </w:r>
            </w:ins>
          </w:p>
        </w:tc>
        <w:tc>
          <w:tcPr>
            <w:tcW w:w="596" w:type="dxa"/>
          </w:tcPr>
          <w:p w14:paraId="4FC77C5E" w14:textId="77777777" w:rsidR="000D4C69" w:rsidRPr="00CC4B4E" w:rsidRDefault="000D4C69" w:rsidP="00DF1692">
            <w:pPr>
              <w:pStyle w:val="TAC"/>
              <w:rPr>
                <w:ins w:id="118" w:author="Huawei" w:date="2024-03-11T16:01:00Z"/>
              </w:rPr>
            </w:pPr>
          </w:p>
        </w:tc>
        <w:tc>
          <w:tcPr>
            <w:tcW w:w="1251" w:type="dxa"/>
          </w:tcPr>
          <w:p w14:paraId="32FAFDF0" w14:textId="77777777" w:rsidR="000D4C69" w:rsidRPr="00CC4B4E" w:rsidRDefault="000D4C69" w:rsidP="00DF1692">
            <w:pPr>
              <w:pStyle w:val="TAL"/>
              <w:rPr>
                <w:ins w:id="119" w:author="Huawei" w:date="2024-03-11T16:01:00Z"/>
                <w:rFonts w:cs="Arial"/>
              </w:rPr>
            </w:pPr>
            <w:ins w:id="120" w:author="Huawei" w:date="2024-03-11T16:01:00Z">
              <w:r w:rsidRPr="00CC4B4E">
                <w:rPr>
                  <w:rFonts w:cs="Arial"/>
                </w:rPr>
                <w:t>Config 1</w:t>
              </w:r>
            </w:ins>
          </w:p>
        </w:tc>
        <w:tc>
          <w:tcPr>
            <w:tcW w:w="2504" w:type="dxa"/>
          </w:tcPr>
          <w:p w14:paraId="61ECA738" w14:textId="77777777" w:rsidR="000D4C69" w:rsidRDefault="000D4C69" w:rsidP="00DF1692">
            <w:pPr>
              <w:pStyle w:val="TAL"/>
              <w:rPr>
                <w:ins w:id="121" w:author="Huawei" w:date="2024-03-11T16:01:00Z"/>
                <w:rFonts w:cs="Arial"/>
                <w:lang w:eastAsia="zh-CN"/>
              </w:rPr>
            </w:pPr>
            <w:ins w:id="122" w:author="Huawei" w:date="2024-03-11T16:01:00Z">
              <w:r>
                <w:rPr>
                  <w:rFonts w:cs="Arial"/>
                  <w:lang w:eastAsia="zh-CN"/>
                </w:rPr>
                <w:t>SMTC.1 for MO#1</w:t>
              </w:r>
            </w:ins>
          </w:p>
          <w:p w14:paraId="4ED7F0AD" w14:textId="77777777" w:rsidR="000D4C69" w:rsidRPr="00CC4B4E" w:rsidRDefault="000D4C69" w:rsidP="00DF1692">
            <w:pPr>
              <w:pStyle w:val="TAL"/>
              <w:rPr>
                <w:ins w:id="123" w:author="Huawei" w:date="2024-03-11T16:01:00Z"/>
                <w:rFonts w:cs="Arial"/>
                <w:lang w:eastAsia="zh-CN"/>
              </w:rPr>
            </w:pPr>
            <w:ins w:id="124" w:author="Huawei" w:date="2024-03-11T16:01:00Z">
              <w:r>
                <w:rPr>
                  <w:rFonts w:cs="Arial" w:hint="eastAsia"/>
                  <w:lang w:eastAsia="zh-CN"/>
                </w:rPr>
                <w:t>S</w:t>
              </w:r>
              <w:r>
                <w:rPr>
                  <w:rFonts w:cs="Arial"/>
                  <w:lang w:eastAsia="zh-CN"/>
                </w:rPr>
                <w:t>MTC.7 for MO#2</w:t>
              </w:r>
            </w:ins>
          </w:p>
        </w:tc>
        <w:tc>
          <w:tcPr>
            <w:tcW w:w="3072" w:type="dxa"/>
          </w:tcPr>
          <w:p w14:paraId="4D38F4D0" w14:textId="77777777" w:rsidR="000D4C69" w:rsidRPr="00CC4B4E" w:rsidRDefault="000D4C69" w:rsidP="00DF1692">
            <w:pPr>
              <w:pStyle w:val="TAL"/>
              <w:rPr>
                <w:ins w:id="125" w:author="Huawei" w:date="2024-03-11T16:01:00Z"/>
                <w:rFonts w:cs="Arial"/>
              </w:rPr>
            </w:pPr>
            <w:ins w:id="126" w:author="Huawei" w:date="2024-03-11T16:01:00Z">
              <w:r w:rsidRPr="00CC4B4E">
                <w:rPr>
                  <w:rFonts w:cs="Arial"/>
                </w:rPr>
                <w:t>As specified in clause A.3.1</w:t>
              </w:r>
              <w:r>
                <w:rPr>
                  <w:rFonts w:cs="Arial"/>
                </w:rPr>
                <w:t>1</w:t>
              </w:r>
            </w:ins>
          </w:p>
        </w:tc>
      </w:tr>
      <w:tr w:rsidR="000D4C69" w:rsidRPr="00CC4B4E" w14:paraId="7734D6C3" w14:textId="77777777" w:rsidTr="00DF1692">
        <w:trPr>
          <w:cantSplit/>
          <w:trHeight w:val="187"/>
          <w:ins w:id="127" w:author="Huawei" w:date="2024-03-11T16:01:00Z"/>
        </w:trPr>
        <w:tc>
          <w:tcPr>
            <w:tcW w:w="2118" w:type="dxa"/>
          </w:tcPr>
          <w:p w14:paraId="3E1DD5CC" w14:textId="77777777" w:rsidR="000D4C69" w:rsidRPr="00CC4B4E" w:rsidRDefault="000D4C69" w:rsidP="00DF1692">
            <w:pPr>
              <w:pStyle w:val="TAL"/>
              <w:rPr>
                <w:ins w:id="128" w:author="Huawei" w:date="2024-03-11T16:01:00Z"/>
                <w:lang w:eastAsia="zh-CN"/>
              </w:rPr>
            </w:pPr>
            <w:ins w:id="129" w:author="Huawei" w:date="2024-03-11T16:01:00Z">
              <w:r w:rsidRPr="00CC4B4E">
                <w:rPr>
                  <w:lang w:val="it-IT" w:eastAsia="zh-CN"/>
                </w:rPr>
                <w:t>offsetMO</w:t>
              </w:r>
            </w:ins>
          </w:p>
        </w:tc>
        <w:tc>
          <w:tcPr>
            <w:tcW w:w="596" w:type="dxa"/>
          </w:tcPr>
          <w:p w14:paraId="199FB7F9" w14:textId="77777777" w:rsidR="000D4C69" w:rsidRPr="00CC4B4E" w:rsidRDefault="000D4C69" w:rsidP="00DF1692">
            <w:pPr>
              <w:pStyle w:val="TAC"/>
              <w:rPr>
                <w:ins w:id="130" w:author="Huawei" w:date="2024-03-11T16:01:00Z"/>
              </w:rPr>
            </w:pPr>
            <w:ins w:id="131" w:author="Huawei" w:date="2024-03-11T16:01:00Z">
              <w:r w:rsidRPr="00CC4B4E">
                <w:rPr>
                  <w:rFonts w:cs="Arial"/>
                </w:rPr>
                <w:t>dB</w:t>
              </w:r>
            </w:ins>
          </w:p>
        </w:tc>
        <w:tc>
          <w:tcPr>
            <w:tcW w:w="1251" w:type="dxa"/>
          </w:tcPr>
          <w:p w14:paraId="1F617C2A" w14:textId="77777777" w:rsidR="000D4C69" w:rsidRPr="00CC4B4E" w:rsidRDefault="000D4C69" w:rsidP="00DF1692">
            <w:pPr>
              <w:pStyle w:val="TAL"/>
              <w:rPr>
                <w:ins w:id="132" w:author="Huawei" w:date="2024-03-11T16:01:00Z"/>
                <w:rFonts w:cs="Arial"/>
              </w:rPr>
            </w:pPr>
            <w:ins w:id="133" w:author="Huawei" w:date="2024-03-11T16:01:00Z">
              <w:r w:rsidRPr="00CC4B4E">
                <w:rPr>
                  <w:rFonts w:cs="Arial"/>
                </w:rPr>
                <w:t>Config 1</w:t>
              </w:r>
            </w:ins>
          </w:p>
        </w:tc>
        <w:tc>
          <w:tcPr>
            <w:tcW w:w="2504" w:type="dxa"/>
          </w:tcPr>
          <w:p w14:paraId="79E50D47" w14:textId="77777777" w:rsidR="000D4C69" w:rsidRPr="00CC4B4E" w:rsidRDefault="000D4C69" w:rsidP="00DF1692">
            <w:pPr>
              <w:pStyle w:val="TAL"/>
              <w:rPr>
                <w:ins w:id="134" w:author="Huawei" w:date="2024-03-11T16:01:00Z"/>
                <w:rFonts w:cs="Arial"/>
                <w:lang w:eastAsia="zh-CN"/>
              </w:rPr>
            </w:pPr>
            <w:ins w:id="135" w:author="Huawei" w:date="2024-03-11T16:01:00Z">
              <w:r w:rsidRPr="00CC4B4E">
                <w:rPr>
                  <w:rFonts w:cs="Arial"/>
                  <w:lang w:eastAsia="zh-CN"/>
                </w:rPr>
                <w:t>16</w:t>
              </w:r>
            </w:ins>
          </w:p>
        </w:tc>
        <w:tc>
          <w:tcPr>
            <w:tcW w:w="3072" w:type="dxa"/>
          </w:tcPr>
          <w:p w14:paraId="633B5B92" w14:textId="77777777" w:rsidR="000D4C69" w:rsidRPr="00CC4B4E" w:rsidRDefault="000D4C69" w:rsidP="00DF1692">
            <w:pPr>
              <w:pStyle w:val="TAL"/>
              <w:rPr>
                <w:ins w:id="136" w:author="Huawei" w:date="2024-03-11T16:01:00Z"/>
                <w:rFonts w:cs="Arial"/>
              </w:rPr>
            </w:pPr>
            <w:ins w:id="137" w:author="Huawei" w:date="2024-03-11T16:01:00Z">
              <w:r w:rsidRPr="00CC4B4E">
                <w:rPr>
                  <w:rFonts w:cs="Arial"/>
                </w:rPr>
                <w:t xml:space="preserve">Applied to NR Cell 2 and 3 measurement </w:t>
              </w:r>
              <w:proofErr w:type="gramStart"/>
              <w:r w:rsidRPr="00CC4B4E">
                <w:rPr>
                  <w:rFonts w:cs="Arial"/>
                </w:rPr>
                <w:t>object</w:t>
              </w:r>
              <w:proofErr w:type="gramEnd"/>
            </w:ins>
          </w:p>
        </w:tc>
      </w:tr>
      <w:tr w:rsidR="000D4C69" w:rsidRPr="00CC4B4E" w14:paraId="248BD0D2" w14:textId="77777777" w:rsidTr="00DF1692">
        <w:trPr>
          <w:cantSplit/>
          <w:trHeight w:val="187"/>
          <w:ins w:id="138" w:author="Huawei" w:date="2024-03-11T16:01:00Z"/>
        </w:trPr>
        <w:tc>
          <w:tcPr>
            <w:tcW w:w="2118" w:type="dxa"/>
          </w:tcPr>
          <w:p w14:paraId="411FF82B" w14:textId="77777777" w:rsidR="000D4C69" w:rsidRPr="00CC4B4E" w:rsidRDefault="000D4C69" w:rsidP="00DF1692">
            <w:pPr>
              <w:pStyle w:val="TAL"/>
              <w:rPr>
                <w:ins w:id="139" w:author="Huawei" w:date="2024-03-11T16:01:00Z"/>
                <w:rFonts w:cs="Arial"/>
              </w:rPr>
            </w:pPr>
            <w:ins w:id="140" w:author="Huawei" w:date="2024-03-11T16:01:00Z">
              <w:r w:rsidRPr="00CC4B4E">
                <w:rPr>
                  <w:rFonts w:cs="Arial"/>
                </w:rPr>
                <w:t>A3-Offset</w:t>
              </w:r>
            </w:ins>
          </w:p>
        </w:tc>
        <w:tc>
          <w:tcPr>
            <w:tcW w:w="596" w:type="dxa"/>
          </w:tcPr>
          <w:p w14:paraId="028050E2" w14:textId="77777777" w:rsidR="000D4C69" w:rsidRPr="00CC4B4E" w:rsidRDefault="000D4C69" w:rsidP="00DF1692">
            <w:pPr>
              <w:pStyle w:val="TAC"/>
              <w:rPr>
                <w:ins w:id="141" w:author="Huawei" w:date="2024-03-11T16:01:00Z"/>
              </w:rPr>
            </w:pPr>
            <w:ins w:id="142" w:author="Huawei" w:date="2024-03-11T16:01:00Z">
              <w:r w:rsidRPr="00CC4B4E">
                <w:t>dB</w:t>
              </w:r>
            </w:ins>
          </w:p>
        </w:tc>
        <w:tc>
          <w:tcPr>
            <w:tcW w:w="1251" w:type="dxa"/>
          </w:tcPr>
          <w:p w14:paraId="0FAB979D" w14:textId="77777777" w:rsidR="000D4C69" w:rsidRPr="00CC4B4E" w:rsidRDefault="000D4C69" w:rsidP="00DF1692">
            <w:pPr>
              <w:pStyle w:val="TAL"/>
              <w:rPr>
                <w:ins w:id="143" w:author="Huawei" w:date="2024-03-11T16:01:00Z"/>
                <w:rFonts w:cs="Arial"/>
              </w:rPr>
            </w:pPr>
            <w:ins w:id="144" w:author="Huawei" w:date="2024-03-11T16:01:00Z">
              <w:r w:rsidRPr="00CC4B4E">
                <w:rPr>
                  <w:rFonts w:cs="Arial"/>
                </w:rPr>
                <w:t>Config 1</w:t>
              </w:r>
            </w:ins>
          </w:p>
        </w:tc>
        <w:tc>
          <w:tcPr>
            <w:tcW w:w="2504" w:type="dxa"/>
          </w:tcPr>
          <w:p w14:paraId="44E42DA4" w14:textId="77777777" w:rsidR="000D4C69" w:rsidRPr="00CC4B4E" w:rsidRDefault="000D4C69" w:rsidP="00DF1692">
            <w:pPr>
              <w:pStyle w:val="TAL"/>
              <w:rPr>
                <w:ins w:id="145" w:author="Huawei" w:date="2024-03-11T16:01:00Z"/>
                <w:rFonts w:cs="Arial"/>
              </w:rPr>
            </w:pPr>
            <w:ins w:id="146" w:author="Huawei" w:date="2024-03-11T16:01:00Z">
              <w:r w:rsidRPr="00CC4B4E">
                <w:rPr>
                  <w:rFonts w:cs="Arial"/>
                </w:rPr>
                <w:t>-11</w:t>
              </w:r>
            </w:ins>
          </w:p>
        </w:tc>
        <w:tc>
          <w:tcPr>
            <w:tcW w:w="3072" w:type="dxa"/>
          </w:tcPr>
          <w:p w14:paraId="00B7C1A0" w14:textId="77777777" w:rsidR="000D4C69" w:rsidRPr="00CC4B4E" w:rsidRDefault="000D4C69" w:rsidP="00DF1692">
            <w:pPr>
              <w:pStyle w:val="TAL"/>
              <w:rPr>
                <w:ins w:id="147" w:author="Huawei" w:date="2024-03-11T16:01:00Z"/>
                <w:rFonts w:cs="Arial"/>
              </w:rPr>
            </w:pPr>
          </w:p>
        </w:tc>
      </w:tr>
      <w:tr w:rsidR="000D4C69" w:rsidRPr="00CC4B4E" w14:paraId="2D44613F" w14:textId="77777777" w:rsidTr="00DF1692">
        <w:trPr>
          <w:cantSplit/>
          <w:trHeight w:val="187"/>
          <w:ins w:id="148" w:author="Huawei" w:date="2024-03-11T16:01:00Z"/>
        </w:trPr>
        <w:tc>
          <w:tcPr>
            <w:tcW w:w="2118" w:type="dxa"/>
          </w:tcPr>
          <w:p w14:paraId="22D6DCE3" w14:textId="77777777" w:rsidR="000D4C69" w:rsidRPr="00CC4B4E" w:rsidRDefault="000D4C69" w:rsidP="00DF1692">
            <w:pPr>
              <w:pStyle w:val="TAL"/>
              <w:rPr>
                <w:ins w:id="149" w:author="Huawei" w:date="2024-03-11T16:01:00Z"/>
                <w:rFonts w:cs="Arial"/>
              </w:rPr>
            </w:pPr>
            <w:ins w:id="150" w:author="Huawei" w:date="2024-03-11T16:01:00Z">
              <w:r w:rsidRPr="00CC4B4E">
                <w:rPr>
                  <w:rFonts w:cs="Arial"/>
                </w:rPr>
                <w:t>Hysteresis</w:t>
              </w:r>
            </w:ins>
          </w:p>
        </w:tc>
        <w:tc>
          <w:tcPr>
            <w:tcW w:w="596" w:type="dxa"/>
          </w:tcPr>
          <w:p w14:paraId="27E4B237" w14:textId="77777777" w:rsidR="000D4C69" w:rsidRPr="00CC4B4E" w:rsidRDefault="000D4C69" w:rsidP="00DF1692">
            <w:pPr>
              <w:pStyle w:val="TAC"/>
              <w:rPr>
                <w:ins w:id="151" w:author="Huawei" w:date="2024-03-11T16:01:00Z"/>
              </w:rPr>
            </w:pPr>
            <w:ins w:id="152" w:author="Huawei" w:date="2024-03-11T16:01:00Z">
              <w:r w:rsidRPr="00CC4B4E">
                <w:t>dB</w:t>
              </w:r>
            </w:ins>
          </w:p>
        </w:tc>
        <w:tc>
          <w:tcPr>
            <w:tcW w:w="1251" w:type="dxa"/>
          </w:tcPr>
          <w:p w14:paraId="0B95BD97" w14:textId="77777777" w:rsidR="000D4C69" w:rsidRPr="00CC4B4E" w:rsidRDefault="000D4C69" w:rsidP="00DF1692">
            <w:pPr>
              <w:pStyle w:val="TAL"/>
              <w:rPr>
                <w:ins w:id="153" w:author="Huawei" w:date="2024-03-11T16:01:00Z"/>
                <w:rFonts w:cs="Arial"/>
              </w:rPr>
            </w:pPr>
            <w:ins w:id="154" w:author="Huawei" w:date="2024-03-11T16:01:00Z">
              <w:r w:rsidRPr="00CC4B4E">
                <w:rPr>
                  <w:rFonts w:cs="Arial"/>
                </w:rPr>
                <w:t>Config 1</w:t>
              </w:r>
            </w:ins>
          </w:p>
        </w:tc>
        <w:tc>
          <w:tcPr>
            <w:tcW w:w="2504" w:type="dxa"/>
          </w:tcPr>
          <w:p w14:paraId="0A96FE45" w14:textId="77777777" w:rsidR="000D4C69" w:rsidRPr="00CC4B4E" w:rsidRDefault="000D4C69" w:rsidP="00DF1692">
            <w:pPr>
              <w:pStyle w:val="TAL"/>
              <w:rPr>
                <w:ins w:id="155" w:author="Huawei" w:date="2024-03-11T16:01:00Z"/>
                <w:rFonts w:cs="Arial"/>
              </w:rPr>
            </w:pPr>
            <w:ins w:id="156" w:author="Huawei" w:date="2024-03-11T16:01:00Z">
              <w:r w:rsidRPr="00CC4B4E">
                <w:rPr>
                  <w:rFonts w:cs="Arial"/>
                </w:rPr>
                <w:t>0</w:t>
              </w:r>
            </w:ins>
          </w:p>
        </w:tc>
        <w:tc>
          <w:tcPr>
            <w:tcW w:w="3072" w:type="dxa"/>
          </w:tcPr>
          <w:p w14:paraId="5DA565EF" w14:textId="77777777" w:rsidR="000D4C69" w:rsidRPr="00CC4B4E" w:rsidRDefault="000D4C69" w:rsidP="00DF1692">
            <w:pPr>
              <w:pStyle w:val="TAL"/>
              <w:rPr>
                <w:ins w:id="157" w:author="Huawei" w:date="2024-03-11T16:01:00Z"/>
                <w:rFonts w:cs="Arial"/>
              </w:rPr>
            </w:pPr>
          </w:p>
        </w:tc>
      </w:tr>
      <w:tr w:rsidR="000D4C69" w:rsidRPr="00CC4B4E" w14:paraId="66A2E60C" w14:textId="77777777" w:rsidTr="00DF1692">
        <w:trPr>
          <w:cantSplit/>
          <w:trHeight w:val="187"/>
          <w:ins w:id="158" w:author="Huawei" w:date="2024-03-11T16:01:00Z"/>
        </w:trPr>
        <w:tc>
          <w:tcPr>
            <w:tcW w:w="2118" w:type="dxa"/>
          </w:tcPr>
          <w:p w14:paraId="335380C2" w14:textId="77777777" w:rsidR="000D4C69" w:rsidRPr="00CC4B4E" w:rsidRDefault="000D4C69" w:rsidP="00DF1692">
            <w:pPr>
              <w:pStyle w:val="TAL"/>
              <w:rPr>
                <w:ins w:id="159" w:author="Huawei" w:date="2024-03-11T16:01:00Z"/>
                <w:rFonts w:cs="Arial"/>
              </w:rPr>
            </w:pPr>
            <w:ins w:id="160" w:author="Huawei" w:date="2024-03-11T16:01:00Z">
              <w:r w:rsidRPr="00CC4B4E">
                <w:rPr>
                  <w:rFonts w:cs="Arial"/>
                </w:rPr>
                <w:t>CP length</w:t>
              </w:r>
            </w:ins>
          </w:p>
        </w:tc>
        <w:tc>
          <w:tcPr>
            <w:tcW w:w="596" w:type="dxa"/>
          </w:tcPr>
          <w:p w14:paraId="257F6845" w14:textId="77777777" w:rsidR="000D4C69" w:rsidRPr="00CC4B4E" w:rsidRDefault="000D4C69" w:rsidP="00DF1692">
            <w:pPr>
              <w:pStyle w:val="TAC"/>
              <w:rPr>
                <w:ins w:id="161" w:author="Huawei" w:date="2024-03-11T16:01:00Z"/>
              </w:rPr>
            </w:pPr>
          </w:p>
        </w:tc>
        <w:tc>
          <w:tcPr>
            <w:tcW w:w="1251" w:type="dxa"/>
          </w:tcPr>
          <w:p w14:paraId="23CFF815" w14:textId="77777777" w:rsidR="000D4C69" w:rsidRPr="00CC4B4E" w:rsidRDefault="000D4C69" w:rsidP="00DF1692">
            <w:pPr>
              <w:pStyle w:val="TAL"/>
              <w:rPr>
                <w:ins w:id="162" w:author="Huawei" w:date="2024-03-11T16:01:00Z"/>
                <w:rFonts w:cs="Arial"/>
              </w:rPr>
            </w:pPr>
            <w:ins w:id="163" w:author="Huawei" w:date="2024-03-11T16:01:00Z">
              <w:r w:rsidRPr="00CC4B4E">
                <w:rPr>
                  <w:rFonts w:cs="Arial"/>
                </w:rPr>
                <w:t>Config 1</w:t>
              </w:r>
            </w:ins>
          </w:p>
        </w:tc>
        <w:tc>
          <w:tcPr>
            <w:tcW w:w="2504" w:type="dxa"/>
          </w:tcPr>
          <w:p w14:paraId="7C6D0F5F" w14:textId="77777777" w:rsidR="000D4C69" w:rsidRPr="00CC4B4E" w:rsidRDefault="000D4C69" w:rsidP="00DF1692">
            <w:pPr>
              <w:pStyle w:val="TAL"/>
              <w:rPr>
                <w:ins w:id="164" w:author="Huawei" w:date="2024-03-11T16:01:00Z"/>
                <w:rFonts w:cs="Arial"/>
              </w:rPr>
            </w:pPr>
            <w:ins w:id="165" w:author="Huawei" w:date="2024-03-11T16:01:00Z">
              <w:r w:rsidRPr="00CC4B4E">
                <w:rPr>
                  <w:rFonts w:cs="Arial"/>
                </w:rPr>
                <w:t>Normal</w:t>
              </w:r>
            </w:ins>
          </w:p>
        </w:tc>
        <w:tc>
          <w:tcPr>
            <w:tcW w:w="3072" w:type="dxa"/>
          </w:tcPr>
          <w:p w14:paraId="7EF3B63B" w14:textId="77777777" w:rsidR="000D4C69" w:rsidRPr="00CC4B4E" w:rsidRDefault="000D4C69" w:rsidP="00DF1692">
            <w:pPr>
              <w:pStyle w:val="TAL"/>
              <w:rPr>
                <w:ins w:id="166" w:author="Huawei" w:date="2024-03-11T16:01:00Z"/>
                <w:rFonts w:cs="Arial"/>
              </w:rPr>
            </w:pPr>
          </w:p>
        </w:tc>
      </w:tr>
      <w:tr w:rsidR="000D4C69" w:rsidRPr="00CC4B4E" w14:paraId="628AA368" w14:textId="77777777" w:rsidTr="00DF1692">
        <w:trPr>
          <w:cantSplit/>
          <w:trHeight w:val="187"/>
          <w:ins w:id="167" w:author="Huawei" w:date="2024-03-11T16:01:00Z"/>
        </w:trPr>
        <w:tc>
          <w:tcPr>
            <w:tcW w:w="2118" w:type="dxa"/>
          </w:tcPr>
          <w:p w14:paraId="12605ADD" w14:textId="77777777" w:rsidR="000D4C69" w:rsidRPr="00CC4B4E" w:rsidRDefault="000D4C69" w:rsidP="00DF1692">
            <w:pPr>
              <w:pStyle w:val="TAL"/>
              <w:rPr>
                <w:ins w:id="168" w:author="Huawei" w:date="2024-03-11T16:01:00Z"/>
                <w:rFonts w:cs="Arial"/>
              </w:rPr>
            </w:pPr>
            <w:proofErr w:type="spellStart"/>
            <w:ins w:id="169" w:author="Huawei" w:date="2024-03-11T16:01:00Z">
              <w:r w:rsidRPr="00CC4B4E">
                <w:rPr>
                  <w:rFonts w:cs="Arial"/>
                </w:rPr>
                <w:t>TimeToTrigger</w:t>
              </w:r>
              <w:proofErr w:type="spellEnd"/>
            </w:ins>
          </w:p>
        </w:tc>
        <w:tc>
          <w:tcPr>
            <w:tcW w:w="596" w:type="dxa"/>
          </w:tcPr>
          <w:p w14:paraId="158A9778" w14:textId="77777777" w:rsidR="000D4C69" w:rsidRPr="00CC4B4E" w:rsidRDefault="000D4C69" w:rsidP="00DF1692">
            <w:pPr>
              <w:pStyle w:val="TAC"/>
              <w:rPr>
                <w:ins w:id="170" w:author="Huawei" w:date="2024-03-11T16:01:00Z"/>
              </w:rPr>
            </w:pPr>
            <w:ins w:id="171" w:author="Huawei" w:date="2024-03-11T16:01:00Z">
              <w:r w:rsidRPr="00CC4B4E">
                <w:t>s</w:t>
              </w:r>
            </w:ins>
          </w:p>
        </w:tc>
        <w:tc>
          <w:tcPr>
            <w:tcW w:w="1251" w:type="dxa"/>
          </w:tcPr>
          <w:p w14:paraId="00E19F81" w14:textId="77777777" w:rsidR="000D4C69" w:rsidRPr="00CC4B4E" w:rsidRDefault="000D4C69" w:rsidP="00DF1692">
            <w:pPr>
              <w:pStyle w:val="TAL"/>
              <w:rPr>
                <w:ins w:id="172" w:author="Huawei" w:date="2024-03-11T16:01:00Z"/>
                <w:rFonts w:cs="Arial"/>
              </w:rPr>
            </w:pPr>
            <w:ins w:id="173" w:author="Huawei" w:date="2024-03-11T16:01:00Z">
              <w:r w:rsidRPr="00CC4B4E">
                <w:rPr>
                  <w:rFonts w:cs="Arial"/>
                </w:rPr>
                <w:t>Config 1</w:t>
              </w:r>
            </w:ins>
          </w:p>
        </w:tc>
        <w:tc>
          <w:tcPr>
            <w:tcW w:w="2504" w:type="dxa"/>
          </w:tcPr>
          <w:p w14:paraId="6AB0C139" w14:textId="77777777" w:rsidR="000D4C69" w:rsidRPr="00CC4B4E" w:rsidRDefault="000D4C69" w:rsidP="00DF1692">
            <w:pPr>
              <w:pStyle w:val="TAL"/>
              <w:rPr>
                <w:ins w:id="174" w:author="Huawei" w:date="2024-03-11T16:01:00Z"/>
                <w:rFonts w:cs="Arial"/>
              </w:rPr>
            </w:pPr>
            <w:ins w:id="175" w:author="Huawei" w:date="2024-03-11T16:01:00Z">
              <w:r w:rsidRPr="00CC4B4E">
                <w:rPr>
                  <w:rFonts w:cs="Arial"/>
                </w:rPr>
                <w:t>0</w:t>
              </w:r>
            </w:ins>
          </w:p>
        </w:tc>
        <w:tc>
          <w:tcPr>
            <w:tcW w:w="3072" w:type="dxa"/>
          </w:tcPr>
          <w:p w14:paraId="19F18BBD" w14:textId="77777777" w:rsidR="000D4C69" w:rsidRPr="00CC4B4E" w:rsidRDefault="000D4C69" w:rsidP="00DF1692">
            <w:pPr>
              <w:pStyle w:val="TAL"/>
              <w:rPr>
                <w:ins w:id="176" w:author="Huawei" w:date="2024-03-11T16:01:00Z"/>
                <w:rFonts w:cs="Arial"/>
              </w:rPr>
            </w:pPr>
          </w:p>
        </w:tc>
      </w:tr>
      <w:tr w:rsidR="000D4C69" w:rsidRPr="00CC4B4E" w14:paraId="26C10745" w14:textId="77777777" w:rsidTr="00DF1692">
        <w:trPr>
          <w:cantSplit/>
          <w:trHeight w:val="187"/>
          <w:ins w:id="177" w:author="Huawei" w:date="2024-03-11T16:01:00Z"/>
        </w:trPr>
        <w:tc>
          <w:tcPr>
            <w:tcW w:w="2118" w:type="dxa"/>
          </w:tcPr>
          <w:p w14:paraId="7BABAD23" w14:textId="77777777" w:rsidR="000D4C69" w:rsidRPr="00CC4B4E" w:rsidRDefault="000D4C69" w:rsidP="00DF1692">
            <w:pPr>
              <w:pStyle w:val="TAL"/>
              <w:rPr>
                <w:ins w:id="178" w:author="Huawei" w:date="2024-03-11T16:01:00Z"/>
                <w:rFonts w:cs="Arial"/>
              </w:rPr>
            </w:pPr>
            <w:ins w:id="179" w:author="Huawei" w:date="2024-03-11T16:01:00Z">
              <w:r w:rsidRPr="00CC4B4E">
                <w:rPr>
                  <w:rFonts w:cs="Arial"/>
                </w:rPr>
                <w:t>Filter coefficient</w:t>
              </w:r>
            </w:ins>
          </w:p>
        </w:tc>
        <w:tc>
          <w:tcPr>
            <w:tcW w:w="596" w:type="dxa"/>
          </w:tcPr>
          <w:p w14:paraId="041E0830" w14:textId="77777777" w:rsidR="000D4C69" w:rsidRPr="00CC4B4E" w:rsidRDefault="000D4C69" w:rsidP="00DF1692">
            <w:pPr>
              <w:pStyle w:val="TAC"/>
              <w:rPr>
                <w:ins w:id="180" w:author="Huawei" w:date="2024-03-11T16:01:00Z"/>
              </w:rPr>
            </w:pPr>
          </w:p>
        </w:tc>
        <w:tc>
          <w:tcPr>
            <w:tcW w:w="1251" w:type="dxa"/>
          </w:tcPr>
          <w:p w14:paraId="0F2CBF48" w14:textId="77777777" w:rsidR="000D4C69" w:rsidRPr="00CC4B4E" w:rsidRDefault="000D4C69" w:rsidP="00DF1692">
            <w:pPr>
              <w:pStyle w:val="TAL"/>
              <w:rPr>
                <w:ins w:id="181" w:author="Huawei" w:date="2024-03-11T16:01:00Z"/>
                <w:rFonts w:cs="Arial"/>
              </w:rPr>
            </w:pPr>
            <w:ins w:id="182" w:author="Huawei" w:date="2024-03-11T16:01:00Z">
              <w:r w:rsidRPr="00CC4B4E">
                <w:rPr>
                  <w:rFonts w:cs="Arial"/>
                </w:rPr>
                <w:t>Config 1</w:t>
              </w:r>
            </w:ins>
          </w:p>
        </w:tc>
        <w:tc>
          <w:tcPr>
            <w:tcW w:w="2504" w:type="dxa"/>
          </w:tcPr>
          <w:p w14:paraId="42B2D638" w14:textId="77777777" w:rsidR="000D4C69" w:rsidRPr="00CC4B4E" w:rsidRDefault="000D4C69" w:rsidP="00DF1692">
            <w:pPr>
              <w:pStyle w:val="TAL"/>
              <w:rPr>
                <w:ins w:id="183" w:author="Huawei" w:date="2024-03-11T16:01:00Z"/>
                <w:rFonts w:cs="Arial"/>
              </w:rPr>
            </w:pPr>
            <w:ins w:id="184" w:author="Huawei" w:date="2024-03-11T16:01:00Z">
              <w:r w:rsidRPr="00CC4B4E">
                <w:rPr>
                  <w:rFonts w:cs="Arial"/>
                </w:rPr>
                <w:t>0</w:t>
              </w:r>
            </w:ins>
          </w:p>
        </w:tc>
        <w:tc>
          <w:tcPr>
            <w:tcW w:w="3072" w:type="dxa"/>
          </w:tcPr>
          <w:p w14:paraId="61D0EA7F" w14:textId="77777777" w:rsidR="000D4C69" w:rsidRPr="00CC4B4E" w:rsidRDefault="000D4C69" w:rsidP="00DF1692">
            <w:pPr>
              <w:pStyle w:val="TAL"/>
              <w:rPr>
                <w:ins w:id="185" w:author="Huawei" w:date="2024-03-11T16:01:00Z"/>
                <w:rFonts w:cs="Arial"/>
              </w:rPr>
            </w:pPr>
            <w:ins w:id="186" w:author="Huawei" w:date="2024-03-11T16:01:00Z">
              <w:r w:rsidRPr="00CC4B4E">
                <w:rPr>
                  <w:rFonts w:cs="Arial"/>
                </w:rPr>
                <w:t>L3 filtering is not used</w:t>
              </w:r>
            </w:ins>
          </w:p>
        </w:tc>
      </w:tr>
      <w:tr w:rsidR="000D4C69" w:rsidRPr="00CC4B4E" w14:paraId="49F9B43A" w14:textId="77777777" w:rsidTr="00DF1692">
        <w:trPr>
          <w:cantSplit/>
          <w:trHeight w:val="187"/>
          <w:ins w:id="187" w:author="Huawei" w:date="2024-03-11T16:01:00Z"/>
        </w:trPr>
        <w:tc>
          <w:tcPr>
            <w:tcW w:w="2118" w:type="dxa"/>
          </w:tcPr>
          <w:p w14:paraId="5640A294" w14:textId="77777777" w:rsidR="000D4C69" w:rsidRPr="00CC4B4E" w:rsidRDefault="000D4C69" w:rsidP="00DF1692">
            <w:pPr>
              <w:pStyle w:val="TAL"/>
              <w:rPr>
                <w:ins w:id="188" w:author="Huawei" w:date="2024-03-11T16:01:00Z"/>
                <w:rFonts w:cs="Arial"/>
              </w:rPr>
            </w:pPr>
            <w:ins w:id="189" w:author="Huawei" w:date="2024-03-11T16:01:00Z">
              <w:r w:rsidRPr="00CC4B4E">
                <w:rPr>
                  <w:rFonts w:cs="Arial"/>
                </w:rPr>
                <w:t>DRX</w:t>
              </w:r>
            </w:ins>
          </w:p>
        </w:tc>
        <w:tc>
          <w:tcPr>
            <w:tcW w:w="596" w:type="dxa"/>
          </w:tcPr>
          <w:p w14:paraId="08A9F0AB" w14:textId="77777777" w:rsidR="000D4C69" w:rsidRPr="00CC4B4E" w:rsidRDefault="000D4C69" w:rsidP="00DF1692">
            <w:pPr>
              <w:pStyle w:val="TAC"/>
              <w:rPr>
                <w:ins w:id="190" w:author="Huawei" w:date="2024-03-11T16:01:00Z"/>
              </w:rPr>
            </w:pPr>
          </w:p>
        </w:tc>
        <w:tc>
          <w:tcPr>
            <w:tcW w:w="1251" w:type="dxa"/>
          </w:tcPr>
          <w:p w14:paraId="7A828EFC" w14:textId="77777777" w:rsidR="000D4C69" w:rsidRPr="00CC4B4E" w:rsidRDefault="000D4C69" w:rsidP="00DF1692">
            <w:pPr>
              <w:pStyle w:val="TAL"/>
              <w:rPr>
                <w:ins w:id="191" w:author="Huawei" w:date="2024-03-11T16:01:00Z"/>
                <w:rFonts w:cs="Arial"/>
              </w:rPr>
            </w:pPr>
            <w:ins w:id="192" w:author="Huawei" w:date="2024-03-11T16:01:00Z">
              <w:r w:rsidRPr="00CC4B4E">
                <w:rPr>
                  <w:rFonts w:cs="Arial"/>
                </w:rPr>
                <w:t>Config 1</w:t>
              </w:r>
            </w:ins>
          </w:p>
        </w:tc>
        <w:tc>
          <w:tcPr>
            <w:tcW w:w="2504" w:type="dxa"/>
          </w:tcPr>
          <w:p w14:paraId="7DB44298" w14:textId="77777777" w:rsidR="000D4C69" w:rsidRPr="00CC4B4E" w:rsidRDefault="000D4C69" w:rsidP="00DF1692">
            <w:pPr>
              <w:pStyle w:val="TAL"/>
              <w:rPr>
                <w:ins w:id="193" w:author="Huawei" w:date="2024-03-11T16:01:00Z"/>
                <w:rFonts w:cs="Arial"/>
              </w:rPr>
            </w:pPr>
            <w:ins w:id="194" w:author="Huawei" w:date="2024-03-11T16:01:00Z">
              <w:r w:rsidRPr="00CC4B4E">
                <w:rPr>
                  <w:rFonts w:cs="Arial"/>
                </w:rPr>
                <w:t>OFF</w:t>
              </w:r>
            </w:ins>
          </w:p>
        </w:tc>
        <w:tc>
          <w:tcPr>
            <w:tcW w:w="3072" w:type="dxa"/>
          </w:tcPr>
          <w:p w14:paraId="076BB48A" w14:textId="77777777" w:rsidR="000D4C69" w:rsidRPr="00CC4B4E" w:rsidRDefault="000D4C69" w:rsidP="00DF1692">
            <w:pPr>
              <w:pStyle w:val="TAL"/>
              <w:rPr>
                <w:ins w:id="195" w:author="Huawei" w:date="2024-03-11T16:01:00Z"/>
                <w:rFonts w:cs="Arial"/>
              </w:rPr>
            </w:pPr>
            <w:ins w:id="196" w:author="Huawei" w:date="2024-03-11T16:01:00Z">
              <w:r w:rsidRPr="00CC4B4E">
                <w:rPr>
                  <w:rFonts w:cs="Arial"/>
                </w:rPr>
                <w:t>DRX is not used</w:t>
              </w:r>
            </w:ins>
          </w:p>
        </w:tc>
      </w:tr>
      <w:tr w:rsidR="000D4C69" w:rsidRPr="00CC4B4E" w14:paraId="4333D10B" w14:textId="77777777" w:rsidTr="00DF1692">
        <w:trPr>
          <w:cantSplit/>
          <w:trHeight w:val="187"/>
          <w:ins w:id="197" w:author="Huawei" w:date="2024-03-11T16:01:00Z"/>
        </w:trPr>
        <w:tc>
          <w:tcPr>
            <w:tcW w:w="2118" w:type="dxa"/>
          </w:tcPr>
          <w:p w14:paraId="0B83E15A" w14:textId="77777777" w:rsidR="000D4C69" w:rsidRPr="00CC4B4E" w:rsidRDefault="000D4C69" w:rsidP="00DF1692">
            <w:pPr>
              <w:pStyle w:val="TAL"/>
              <w:rPr>
                <w:ins w:id="198" w:author="Huawei" w:date="2024-03-11T16:01:00Z"/>
                <w:rFonts w:cs="Arial"/>
              </w:rPr>
            </w:pPr>
            <w:ins w:id="199" w:author="Huawei" w:date="2024-03-11T16:01:00Z">
              <w:r w:rsidRPr="00CC4B4E">
                <w:rPr>
                  <w:rFonts w:cs="Arial"/>
                </w:rPr>
                <w:t xml:space="preserve">Time offset between </w:t>
              </w:r>
              <w:r>
                <w:rPr>
                  <w:rFonts w:cs="Arial"/>
                </w:rPr>
                <w:t>Cell 1</w:t>
              </w:r>
              <w:r w:rsidRPr="00CC4B4E">
                <w:rPr>
                  <w:rFonts w:cs="Arial"/>
                </w:rPr>
                <w:t xml:space="preserve"> and </w:t>
              </w:r>
              <w:r>
                <w:rPr>
                  <w:rFonts w:cs="Arial"/>
                </w:rPr>
                <w:t>Cell 2</w:t>
              </w:r>
            </w:ins>
          </w:p>
        </w:tc>
        <w:tc>
          <w:tcPr>
            <w:tcW w:w="596" w:type="dxa"/>
          </w:tcPr>
          <w:p w14:paraId="5D68E9B9" w14:textId="77777777" w:rsidR="000D4C69" w:rsidRPr="00CC4B4E" w:rsidRDefault="000D4C69" w:rsidP="00DF1692">
            <w:pPr>
              <w:pStyle w:val="TAC"/>
              <w:rPr>
                <w:ins w:id="200" w:author="Huawei" w:date="2024-03-11T16:01:00Z"/>
              </w:rPr>
            </w:pPr>
          </w:p>
        </w:tc>
        <w:tc>
          <w:tcPr>
            <w:tcW w:w="1251" w:type="dxa"/>
          </w:tcPr>
          <w:p w14:paraId="1CDB489C" w14:textId="77777777" w:rsidR="000D4C69" w:rsidRPr="00CC4B4E" w:rsidRDefault="000D4C69" w:rsidP="00DF1692">
            <w:pPr>
              <w:pStyle w:val="TAL"/>
              <w:rPr>
                <w:ins w:id="201" w:author="Huawei" w:date="2024-03-11T16:01:00Z"/>
                <w:rFonts w:cs="Arial"/>
              </w:rPr>
            </w:pPr>
            <w:ins w:id="202" w:author="Huawei" w:date="2024-03-11T16:01:00Z">
              <w:r w:rsidRPr="00CC4B4E">
                <w:rPr>
                  <w:rFonts w:cs="Arial"/>
                </w:rPr>
                <w:t>Config 1</w:t>
              </w:r>
            </w:ins>
          </w:p>
        </w:tc>
        <w:tc>
          <w:tcPr>
            <w:tcW w:w="2504" w:type="dxa"/>
          </w:tcPr>
          <w:p w14:paraId="237D3974" w14:textId="77777777" w:rsidR="000D4C69" w:rsidRPr="00CC4B4E" w:rsidRDefault="000D4C69" w:rsidP="00DF1692">
            <w:pPr>
              <w:pStyle w:val="TAL"/>
              <w:rPr>
                <w:ins w:id="203" w:author="Huawei" w:date="2024-03-11T16:01:00Z"/>
              </w:rPr>
            </w:pPr>
            <w:ins w:id="204" w:author="Huawei" w:date="2024-03-11T16:01:00Z">
              <w:r w:rsidRPr="00CC4B4E">
                <w:t>3</w:t>
              </w:r>
              <w:r w:rsidRPr="00CC4B4E">
                <w:sym w:font="Symbol" w:char="F06D"/>
              </w:r>
              <w:r w:rsidRPr="00CC4B4E">
                <w:t>s</w:t>
              </w:r>
              <w:r>
                <w:t xml:space="preserve"> </w:t>
              </w:r>
            </w:ins>
          </w:p>
        </w:tc>
        <w:tc>
          <w:tcPr>
            <w:tcW w:w="3072" w:type="dxa"/>
          </w:tcPr>
          <w:p w14:paraId="1611D423" w14:textId="77777777" w:rsidR="000D4C69" w:rsidRPr="00CC4B4E" w:rsidRDefault="000D4C69" w:rsidP="00DF1692">
            <w:pPr>
              <w:pStyle w:val="TAL"/>
              <w:rPr>
                <w:ins w:id="205" w:author="Huawei" w:date="2024-03-11T16:01:00Z"/>
              </w:rPr>
            </w:pPr>
            <w:ins w:id="206" w:author="Huawei" w:date="2024-03-11T16:01:00Z">
              <w:r w:rsidRPr="00CC4B4E">
                <w:t xml:space="preserve">Cell 2 </w:t>
              </w:r>
              <w:r>
                <w:t>is</w:t>
              </w:r>
              <w:r w:rsidRPr="00CC4B4E">
                <w:t xml:space="preserve"> synchronous to </w:t>
              </w:r>
              <w:r>
                <w:t>C</w:t>
              </w:r>
              <w:r w:rsidRPr="00CC4B4E">
                <w:t>ell 1</w:t>
              </w:r>
            </w:ins>
          </w:p>
          <w:p w14:paraId="4503F0A5" w14:textId="77777777" w:rsidR="000D4C69" w:rsidRPr="008B7CC6" w:rsidRDefault="000D4C69" w:rsidP="00DF1692">
            <w:pPr>
              <w:pStyle w:val="TAL"/>
              <w:rPr>
                <w:ins w:id="207" w:author="Huawei" w:date="2024-03-11T16:01:00Z"/>
                <w:lang w:eastAsia="zh-CN"/>
              </w:rPr>
            </w:pPr>
          </w:p>
        </w:tc>
      </w:tr>
      <w:tr w:rsidR="000D4C69" w:rsidRPr="00CC4B4E" w14:paraId="28708434" w14:textId="77777777" w:rsidTr="00DF1692">
        <w:trPr>
          <w:cantSplit/>
          <w:trHeight w:val="187"/>
          <w:ins w:id="208" w:author="Huawei" w:date="2024-03-11T16:01:00Z"/>
        </w:trPr>
        <w:tc>
          <w:tcPr>
            <w:tcW w:w="2118" w:type="dxa"/>
          </w:tcPr>
          <w:p w14:paraId="35E76A70" w14:textId="77777777" w:rsidR="000D4C69" w:rsidRPr="00CC4B4E" w:rsidRDefault="000D4C69" w:rsidP="00DF1692">
            <w:pPr>
              <w:pStyle w:val="TAL"/>
              <w:rPr>
                <w:ins w:id="209" w:author="Huawei" w:date="2024-03-11T16:01:00Z"/>
                <w:rFonts w:cs="Arial"/>
              </w:rPr>
            </w:pPr>
            <w:ins w:id="210" w:author="Huawei" w:date="2024-03-11T16:01:00Z">
              <w:r w:rsidRPr="00CC4B4E">
                <w:rPr>
                  <w:rFonts w:cs="Arial"/>
                </w:rPr>
                <w:t xml:space="preserve">Time offset between </w:t>
              </w:r>
              <w:r>
                <w:rPr>
                  <w:rFonts w:cs="Arial"/>
                </w:rPr>
                <w:t>Cell 1</w:t>
              </w:r>
              <w:r w:rsidRPr="00CC4B4E">
                <w:rPr>
                  <w:rFonts w:cs="Arial"/>
                </w:rPr>
                <w:t xml:space="preserve"> and </w:t>
              </w:r>
              <w:r>
                <w:rPr>
                  <w:rFonts w:cs="Arial"/>
                </w:rPr>
                <w:t>Cell 3</w:t>
              </w:r>
            </w:ins>
          </w:p>
        </w:tc>
        <w:tc>
          <w:tcPr>
            <w:tcW w:w="596" w:type="dxa"/>
          </w:tcPr>
          <w:p w14:paraId="09EB238E" w14:textId="77777777" w:rsidR="000D4C69" w:rsidRPr="00CC4B4E" w:rsidRDefault="000D4C69" w:rsidP="00DF1692">
            <w:pPr>
              <w:pStyle w:val="TAC"/>
              <w:rPr>
                <w:ins w:id="211" w:author="Huawei" w:date="2024-03-11T16:01:00Z"/>
              </w:rPr>
            </w:pPr>
          </w:p>
        </w:tc>
        <w:tc>
          <w:tcPr>
            <w:tcW w:w="1251" w:type="dxa"/>
          </w:tcPr>
          <w:p w14:paraId="1CBFC266" w14:textId="77777777" w:rsidR="000D4C69" w:rsidRPr="00CC4B4E" w:rsidRDefault="000D4C69" w:rsidP="00DF1692">
            <w:pPr>
              <w:pStyle w:val="TAL"/>
              <w:rPr>
                <w:ins w:id="212" w:author="Huawei" w:date="2024-03-11T16:01:00Z"/>
                <w:rFonts w:cs="Arial"/>
              </w:rPr>
            </w:pPr>
            <w:ins w:id="213" w:author="Huawei" w:date="2024-03-11T16:01:00Z">
              <w:r w:rsidRPr="00CC4B4E">
                <w:rPr>
                  <w:rFonts w:cs="Arial"/>
                </w:rPr>
                <w:t>Config 1</w:t>
              </w:r>
            </w:ins>
          </w:p>
        </w:tc>
        <w:tc>
          <w:tcPr>
            <w:tcW w:w="2504" w:type="dxa"/>
          </w:tcPr>
          <w:p w14:paraId="0391854C" w14:textId="77777777" w:rsidR="000D4C69" w:rsidRPr="00CC4B4E" w:rsidRDefault="000D4C69" w:rsidP="00DF1692">
            <w:pPr>
              <w:pStyle w:val="TAL"/>
              <w:rPr>
                <w:ins w:id="214" w:author="Huawei" w:date="2024-03-11T16:01:00Z"/>
              </w:rPr>
            </w:pPr>
            <w:ins w:id="215" w:author="Huawei" w:date="2024-03-11T16:01:00Z">
              <w:r>
                <w:t>5ms</w:t>
              </w:r>
            </w:ins>
          </w:p>
        </w:tc>
        <w:tc>
          <w:tcPr>
            <w:tcW w:w="3072" w:type="dxa"/>
          </w:tcPr>
          <w:p w14:paraId="00B3579B" w14:textId="77777777" w:rsidR="000D4C69" w:rsidRPr="00CC4B4E" w:rsidRDefault="000D4C69" w:rsidP="00DF1692">
            <w:pPr>
              <w:pStyle w:val="TAL"/>
              <w:rPr>
                <w:ins w:id="216" w:author="Huawei" w:date="2024-03-11T16:01:00Z"/>
              </w:rPr>
            </w:pPr>
            <w:ins w:id="217" w:author="Huawei" w:date="2024-03-11T16:01:00Z">
              <w:r w:rsidRPr="00CC4B4E">
                <w:t xml:space="preserve">Cell </w:t>
              </w:r>
              <w:r>
                <w:t>3</w:t>
              </w:r>
              <w:r w:rsidRPr="00CC4B4E">
                <w:t xml:space="preserve"> </w:t>
              </w:r>
              <w:r>
                <w:t>is a</w:t>
              </w:r>
              <w:r w:rsidRPr="00CC4B4E">
                <w:t xml:space="preserve">synchronous to </w:t>
              </w:r>
              <w:r>
                <w:t>C</w:t>
              </w:r>
              <w:r w:rsidRPr="00CC4B4E">
                <w:t>ell 1</w:t>
              </w:r>
            </w:ins>
          </w:p>
          <w:p w14:paraId="7B34821D" w14:textId="77777777" w:rsidR="000D4C69" w:rsidRPr="00CC4B4E" w:rsidRDefault="000D4C69" w:rsidP="00DF1692">
            <w:pPr>
              <w:pStyle w:val="TAL"/>
              <w:rPr>
                <w:ins w:id="218" w:author="Huawei" w:date="2024-03-11T16:01:00Z"/>
              </w:rPr>
            </w:pPr>
          </w:p>
        </w:tc>
      </w:tr>
      <w:tr w:rsidR="000D4C69" w:rsidRPr="00CC4B4E" w14:paraId="050571A5" w14:textId="77777777" w:rsidTr="00DF1692">
        <w:trPr>
          <w:cantSplit/>
          <w:trHeight w:val="187"/>
          <w:ins w:id="219" w:author="Huawei" w:date="2024-03-11T16:01:00Z"/>
        </w:trPr>
        <w:tc>
          <w:tcPr>
            <w:tcW w:w="2118" w:type="dxa"/>
          </w:tcPr>
          <w:p w14:paraId="7F8C9308" w14:textId="77777777" w:rsidR="000D4C69" w:rsidRPr="00CC4B4E" w:rsidRDefault="000D4C69" w:rsidP="00DF1692">
            <w:pPr>
              <w:pStyle w:val="TAL"/>
              <w:rPr>
                <w:ins w:id="220" w:author="Huawei" w:date="2024-03-11T16:01:00Z"/>
                <w:rFonts w:cs="Arial"/>
              </w:rPr>
            </w:pPr>
            <w:ins w:id="221" w:author="Huawei" w:date="2024-03-11T16:01:00Z">
              <w:r w:rsidRPr="00CC4B4E">
                <w:rPr>
                  <w:rFonts w:cs="Arial"/>
                </w:rPr>
                <w:t>T1</w:t>
              </w:r>
            </w:ins>
          </w:p>
        </w:tc>
        <w:tc>
          <w:tcPr>
            <w:tcW w:w="596" w:type="dxa"/>
          </w:tcPr>
          <w:p w14:paraId="4EF1996F" w14:textId="77777777" w:rsidR="000D4C69" w:rsidRPr="00CC4B4E" w:rsidRDefault="000D4C69" w:rsidP="00DF1692">
            <w:pPr>
              <w:pStyle w:val="TAC"/>
              <w:rPr>
                <w:ins w:id="222" w:author="Huawei" w:date="2024-03-11T16:01:00Z"/>
              </w:rPr>
            </w:pPr>
            <w:ins w:id="223" w:author="Huawei" w:date="2024-03-11T16:01:00Z">
              <w:r w:rsidRPr="00CC4B4E">
                <w:t>s</w:t>
              </w:r>
            </w:ins>
          </w:p>
        </w:tc>
        <w:tc>
          <w:tcPr>
            <w:tcW w:w="1251" w:type="dxa"/>
          </w:tcPr>
          <w:p w14:paraId="25981729" w14:textId="77777777" w:rsidR="000D4C69" w:rsidRPr="00CC4B4E" w:rsidRDefault="000D4C69" w:rsidP="00DF1692">
            <w:pPr>
              <w:pStyle w:val="TAL"/>
              <w:rPr>
                <w:ins w:id="224" w:author="Huawei" w:date="2024-03-11T16:01:00Z"/>
                <w:rFonts w:cs="Arial"/>
              </w:rPr>
            </w:pPr>
            <w:ins w:id="225" w:author="Huawei" w:date="2024-03-11T16:01:00Z">
              <w:r w:rsidRPr="00CC4B4E">
                <w:rPr>
                  <w:rFonts w:cs="Arial"/>
                </w:rPr>
                <w:t>Config 1</w:t>
              </w:r>
            </w:ins>
          </w:p>
        </w:tc>
        <w:tc>
          <w:tcPr>
            <w:tcW w:w="2504" w:type="dxa"/>
          </w:tcPr>
          <w:p w14:paraId="56BD3F95" w14:textId="4ED8ED1D" w:rsidR="000D4C69" w:rsidRPr="00CC4B4E" w:rsidRDefault="00F71468" w:rsidP="00DF1692">
            <w:pPr>
              <w:pStyle w:val="TAL"/>
              <w:rPr>
                <w:ins w:id="226" w:author="Huawei" w:date="2024-03-11T16:01:00Z"/>
                <w:rFonts w:cs="Arial"/>
                <w:lang w:eastAsia="zh-CN"/>
              </w:rPr>
            </w:pPr>
            <w:ins w:id="227" w:author="Huawei" w:date="2024-03-11T16:18:00Z">
              <w:r>
                <w:rPr>
                  <w:rFonts w:cs="Arial" w:hint="eastAsia"/>
                  <w:lang w:eastAsia="zh-CN"/>
                </w:rPr>
                <w:t>5</w:t>
              </w:r>
              <w:r>
                <w:rPr>
                  <w:rFonts w:cs="Arial"/>
                  <w:lang w:eastAsia="zh-CN"/>
                </w:rPr>
                <w:t>.2</w:t>
              </w:r>
            </w:ins>
          </w:p>
        </w:tc>
        <w:tc>
          <w:tcPr>
            <w:tcW w:w="3072" w:type="dxa"/>
          </w:tcPr>
          <w:p w14:paraId="353D201B" w14:textId="77777777" w:rsidR="000D4C69" w:rsidRPr="00CC4B4E" w:rsidRDefault="000D4C69" w:rsidP="00DF1692">
            <w:pPr>
              <w:pStyle w:val="TAL"/>
              <w:rPr>
                <w:ins w:id="228" w:author="Huawei" w:date="2024-03-11T16:01:00Z"/>
                <w:rFonts w:cs="Arial"/>
              </w:rPr>
            </w:pPr>
          </w:p>
        </w:tc>
      </w:tr>
      <w:tr w:rsidR="000D4C69" w:rsidRPr="00CC4B4E" w14:paraId="7E8D8C37" w14:textId="77777777" w:rsidTr="00DF1692">
        <w:trPr>
          <w:cantSplit/>
          <w:trHeight w:val="187"/>
          <w:ins w:id="229" w:author="Huawei" w:date="2024-03-11T16:01:00Z"/>
        </w:trPr>
        <w:tc>
          <w:tcPr>
            <w:tcW w:w="2118" w:type="dxa"/>
          </w:tcPr>
          <w:p w14:paraId="3CE58582" w14:textId="77777777" w:rsidR="000D4C69" w:rsidRPr="00CC4B4E" w:rsidRDefault="000D4C69" w:rsidP="00DF1692">
            <w:pPr>
              <w:pStyle w:val="TAL"/>
              <w:rPr>
                <w:ins w:id="230" w:author="Huawei" w:date="2024-03-11T16:01:00Z"/>
              </w:rPr>
            </w:pPr>
            <w:ins w:id="231" w:author="Huawei" w:date="2024-03-11T16:01:00Z">
              <w:r w:rsidRPr="00CC4B4E">
                <w:t>T2</w:t>
              </w:r>
            </w:ins>
          </w:p>
        </w:tc>
        <w:tc>
          <w:tcPr>
            <w:tcW w:w="596" w:type="dxa"/>
          </w:tcPr>
          <w:p w14:paraId="4C3F9967" w14:textId="77777777" w:rsidR="000D4C69" w:rsidRPr="00CC4B4E" w:rsidRDefault="000D4C69" w:rsidP="00DF1692">
            <w:pPr>
              <w:pStyle w:val="TAC"/>
              <w:rPr>
                <w:ins w:id="232" w:author="Huawei" w:date="2024-03-11T16:01:00Z"/>
              </w:rPr>
            </w:pPr>
            <w:ins w:id="233" w:author="Huawei" w:date="2024-03-11T16:01:00Z">
              <w:r w:rsidRPr="00CC4B4E">
                <w:t>s</w:t>
              </w:r>
            </w:ins>
          </w:p>
        </w:tc>
        <w:tc>
          <w:tcPr>
            <w:tcW w:w="1251" w:type="dxa"/>
          </w:tcPr>
          <w:p w14:paraId="3EECE1B4" w14:textId="77777777" w:rsidR="000D4C69" w:rsidRPr="00CC4B4E" w:rsidRDefault="000D4C69" w:rsidP="00DF1692">
            <w:pPr>
              <w:pStyle w:val="TAL"/>
              <w:rPr>
                <w:ins w:id="234" w:author="Huawei" w:date="2024-03-11T16:01:00Z"/>
              </w:rPr>
            </w:pPr>
            <w:ins w:id="235" w:author="Huawei" w:date="2024-03-11T16:01:00Z">
              <w:r w:rsidRPr="00CC4B4E">
                <w:t>Config 1</w:t>
              </w:r>
            </w:ins>
          </w:p>
        </w:tc>
        <w:tc>
          <w:tcPr>
            <w:tcW w:w="2504" w:type="dxa"/>
          </w:tcPr>
          <w:p w14:paraId="209B95B4" w14:textId="03225A46" w:rsidR="000D4C69" w:rsidRPr="00CC4B4E" w:rsidRDefault="00F71468" w:rsidP="00DF1692">
            <w:pPr>
              <w:pStyle w:val="TAL"/>
              <w:rPr>
                <w:ins w:id="236" w:author="Huawei" w:date="2024-03-11T16:01:00Z"/>
                <w:lang w:eastAsia="zh-CN"/>
              </w:rPr>
            </w:pPr>
            <w:ins w:id="237" w:author="Huawei" w:date="2024-03-11T16:18:00Z">
              <w:r>
                <w:rPr>
                  <w:rFonts w:hint="eastAsia"/>
                  <w:lang w:eastAsia="zh-CN"/>
                </w:rPr>
                <w:t>6</w:t>
              </w:r>
              <w:r>
                <w:rPr>
                  <w:lang w:eastAsia="zh-CN"/>
                </w:rPr>
                <w:t>.5</w:t>
              </w:r>
            </w:ins>
          </w:p>
        </w:tc>
        <w:tc>
          <w:tcPr>
            <w:tcW w:w="3072" w:type="dxa"/>
          </w:tcPr>
          <w:p w14:paraId="0BCACFAB" w14:textId="77777777" w:rsidR="000D4C69" w:rsidRPr="00CC4B4E" w:rsidRDefault="000D4C69" w:rsidP="00DF1692">
            <w:pPr>
              <w:pStyle w:val="TAL"/>
              <w:rPr>
                <w:ins w:id="238" w:author="Huawei" w:date="2024-03-11T16:01:00Z"/>
              </w:rPr>
            </w:pPr>
          </w:p>
        </w:tc>
      </w:tr>
    </w:tbl>
    <w:p w14:paraId="1749038F" w14:textId="77777777" w:rsidR="000D4C69" w:rsidRPr="00CC4B4E" w:rsidRDefault="000D4C69" w:rsidP="000D4C69">
      <w:pPr>
        <w:rPr>
          <w:ins w:id="239" w:author="Huawei" w:date="2024-03-11T16:01:00Z"/>
        </w:rPr>
      </w:pPr>
    </w:p>
    <w:p w14:paraId="671A35E0" w14:textId="77777777" w:rsidR="000D4C69" w:rsidRPr="00CC4B4E" w:rsidRDefault="000D4C69" w:rsidP="000D4C69">
      <w:pPr>
        <w:pStyle w:val="TH"/>
        <w:rPr>
          <w:ins w:id="240" w:author="Huawei" w:date="2024-03-11T16:01:00Z"/>
        </w:rPr>
      </w:pPr>
      <w:ins w:id="241" w:author="Huawei" w:date="2024-03-11T16:01:00Z">
        <w:r w:rsidRPr="00CC4B4E">
          <w:t xml:space="preserve">Table </w:t>
        </w:r>
        <w:r>
          <w:t>A.7.6.X</w:t>
        </w:r>
        <w:r w:rsidRPr="00CC4B4E">
          <w:t>.1.1-3: Cell specific test parameters for SA inter-frequency event triggered reporting for FR2 with fully non-overlapping concurrent MGs for SSB-based inter-frequency measurements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0"/>
        <w:gridCol w:w="1085"/>
        <w:gridCol w:w="1168"/>
        <w:gridCol w:w="709"/>
        <w:gridCol w:w="71"/>
        <w:gridCol w:w="780"/>
        <w:gridCol w:w="1137"/>
        <w:gridCol w:w="708"/>
        <w:gridCol w:w="851"/>
        <w:gridCol w:w="147"/>
        <w:gridCol w:w="708"/>
      </w:tblGrid>
      <w:tr w:rsidR="000D4C69" w:rsidRPr="00CC4B4E" w14:paraId="208F3134" w14:textId="77777777" w:rsidTr="00DF1692">
        <w:trPr>
          <w:cantSplit/>
          <w:trHeight w:val="150"/>
          <w:ins w:id="242" w:author="Huawei" w:date="2024-03-11T16:01:00Z"/>
        </w:trPr>
        <w:tc>
          <w:tcPr>
            <w:tcW w:w="2270" w:type="dxa"/>
            <w:tcBorders>
              <w:top w:val="single" w:sz="4" w:space="0" w:color="auto"/>
              <w:left w:val="single" w:sz="4" w:space="0" w:color="auto"/>
              <w:bottom w:val="nil"/>
            </w:tcBorders>
            <w:shd w:val="clear" w:color="auto" w:fill="auto"/>
          </w:tcPr>
          <w:p w14:paraId="7391C3AA" w14:textId="77777777" w:rsidR="000D4C69" w:rsidRPr="00CC4B4E" w:rsidRDefault="000D4C69" w:rsidP="00DF1692">
            <w:pPr>
              <w:pStyle w:val="TAH"/>
              <w:rPr>
                <w:ins w:id="243" w:author="Huawei" w:date="2024-03-11T16:01:00Z"/>
                <w:rFonts w:cs="Arial"/>
              </w:rPr>
            </w:pPr>
            <w:ins w:id="244" w:author="Huawei" w:date="2024-03-11T16:01:00Z">
              <w:r w:rsidRPr="00CC4B4E">
                <w:t>Parameter</w:t>
              </w:r>
            </w:ins>
          </w:p>
        </w:tc>
        <w:tc>
          <w:tcPr>
            <w:tcW w:w="1085" w:type="dxa"/>
            <w:tcBorders>
              <w:top w:val="single" w:sz="4" w:space="0" w:color="auto"/>
              <w:bottom w:val="nil"/>
            </w:tcBorders>
            <w:shd w:val="clear" w:color="auto" w:fill="auto"/>
          </w:tcPr>
          <w:p w14:paraId="3A0C432D" w14:textId="77777777" w:rsidR="000D4C69" w:rsidRPr="00CC4B4E" w:rsidRDefault="000D4C69" w:rsidP="00DF1692">
            <w:pPr>
              <w:pStyle w:val="TAH"/>
              <w:rPr>
                <w:ins w:id="245" w:author="Huawei" w:date="2024-03-11T16:01:00Z"/>
                <w:rFonts w:cs="Arial"/>
              </w:rPr>
            </w:pPr>
            <w:ins w:id="246" w:author="Huawei" w:date="2024-03-11T16:01:00Z">
              <w:r w:rsidRPr="00CC4B4E">
                <w:t>Unit</w:t>
              </w:r>
            </w:ins>
          </w:p>
        </w:tc>
        <w:tc>
          <w:tcPr>
            <w:tcW w:w="1168" w:type="dxa"/>
            <w:tcBorders>
              <w:top w:val="single" w:sz="4" w:space="0" w:color="auto"/>
              <w:bottom w:val="nil"/>
            </w:tcBorders>
            <w:shd w:val="clear" w:color="auto" w:fill="auto"/>
          </w:tcPr>
          <w:p w14:paraId="0379D6EA" w14:textId="77777777" w:rsidR="000D4C69" w:rsidRPr="00CC4B4E" w:rsidRDefault="000D4C69" w:rsidP="00DF1692">
            <w:pPr>
              <w:pStyle w:val="TAH"/>
              <w:rPr>
                <w:ins w:id="247" w:author="Huawei" w:date="2024-03-11T16:01:00Z"/>
              </w:rPr>
            </w:pPr>
            <w:ins w:id="248" w:author="Huawei" w:date="2024-03-11T16:01:00Z">
              <w:r w:rsidRPr="00CC4B4E">
                <w:rPr>
                  <w:rFonts w:cs="Arial"/>
                </w:rPr>
                <w:t>Test configuration</w:t>
              </w:r>
            </w:ins>
          </w:p>
        </w:tc>
        <w:tc>
          <w:tcPr>
            <w:tcW w:w="1560" w:type="dxa"/>
            <w:gridSpan w:val="3"/>
            <w:tcBorders>
              <w:top w:val="single" w:sz="4" w:space="0" w:color="auto"/>
            </w:tcBorders>
          </w:tcPr>
          <w:p w14:paraId="74368002" w14:textId="77777777" w:rsidR="000D4C69" w:rsidRPr="00CC4B4E" w:rsidRDefault="000D4C69" w:rsidP="00DF1692">
            <w:pPr>
              <w:pStyle w:val="TAH"/>
              <w:rPr>
                <w:ins w:id="249" w:author="Huawei" w:date="2024-03-11T16:01:00Z"/>
                <w:rFonts w:cs="Arial"/>
              </w:rPr>
            </w:pPr>
            <w:ins w:id="250" w:author="Huawei" w:date="2024-03-11T16:01:00Z">
              <w:r w:rsidRPr="00CC4B4E">
                <w:t>Cell 1</w:t>
              </w:r>
            </w:ins>
          </w:p>
        </w:tc>
        <w:tc>
          <w:tcPr>
            <w:tcW w:w="1845" w:type="dxa"/>
            <w:gridSpan w:val="2"/>
            <w:tcBorders>
              <w:top w:val="single" w:sz="4" w:space="0" w:color="auto"/>
              <w:right w:val="single" w:sz="4" w:space="0" w:color="auto"/>
            </w:tcBorders>
          </w:tcPr>
          <w:p w14:paraId="69D9C4FC" w14:textId="77777777" w:rsidR="000D4C69" w:rsidRPr="00CC4B4E" w:rsidRDefault="000D4C69" w:rsidP="00DF1692">
            <w:pPr>
              <w:pStyle w:val="TAH"/>
              <w:rPr>
                <w:ins w:id="251" w:author="Huawei" w:date="2024-03-11T16:01:00Z"/>
              </w:rPr>
            </w:pPr>
            <w:ins w:id="252" w:author="Huawei" w:date="2024-03-11T16:01:00Z">
              <w:r w:rsidRPr="00CC4B4E">
                <w:t>Cell 2</w:t>
              </w:r>
            </w:ins>
          </w:p>
        </w:tc>
        <w:tc>
          <w:tcPr>
            <w:tcW w:w="1706" w:type="dxa"/>
            <w:gridSpan w:val="3"/>
            <w:tcBorders>
              <w:top w:val="single" w:sz="4" w:space="0" w:color="auto"/>
            </w:tcBorders>
          </w:tcPr>
          <w:p w14:paraId="6266E5EA" w14:textId="77777777" w:rsidR="000D4C69" w:rsidRPr="00CC4B4E" w:rsidRDefault="000D4C69" w:rsidP="00DF1692">
            <w:pPr>
              <w:spacing w:after="0"/>
              <w:jc w:val="center"/>
              <w:rPr>
                <w:ins w:id="253" w:author="Huawei" w:date="2024-03-11T16:01:00Z"/>
                <w:rFonts w:ascii="Arial" w:hAnsi="Arial"/>
                <w:b/>
                <w:sz w:val="18"/>
              </w:rPr>
            </w:pPr>
            <w:ins w:id="254" w:author="Huawei" w:date="2024-03-11T16:01:00Z">
              <w:r w:rsidRPr="00CC4B4E">
                <w:rPr>
                  <w:rFonts w:ascii="Arial" w:hAnsi="Arial"/>
                  <w:b/>
                  <w:sz w:val="18"/>
                </w:rPr>
                <w:t>Cell 3</w:t>
              </w:r>
            </w:ins>
          </w:p>
        </w:tc>
      </w:tr>
      <w:tr w:rsidR="000D4C69" w:rsidRPr="00CC4B4E" w14:paraId="5AC6C897" w14:textId="77777777" w:rsidTr="00DF1692">
        <w:trPr>
          <w:cantSplit/>
          <w:trHeight w:val="150"/>
          <w:ins w:id="255" w:author="Huawei" w:date="2024-03-11T16:01:00Z"/>
        </w:trPr>
        <w:tc>
          <w:tcPr>
            <w:tcW w:w="2270" w:type="dxa"/>
            <w:tcBorders>
              <w:top w:val="nil"/>
              <w:left w:val="single" w:sz="4" w:space="0" w:color="auto"/>
              <w:bottom w:val="single" w:sz="4" w:space="0" w:color="auto"/>
            </w:tcBorders>
            <w:shd w:val="clear" w:color="auto" w:fill="auto"/>
          </w:tcPr>
          <w:p w14:paraId="305F60A6" w14:textId="77777777" w:rsidR="000D4C69" w:rsidRPr="00CC4B4E" w:rsidRDefault="000D4C69" w:rsidP="00DF1692">
            <w:pPr>
              <w:pStyle w:val="TAH"/>
              <w:rPr>
                <w:ins w:id="256" w:author="Huawei" w:date="2024-03-11T16:01:00Z"/>
                <w:rFonts w:cs="Arial"/>
              </w:rPr>
            </w:pPr>
          </w:p>
        </w:tc>
        <w:tc>
          <w:tcPr>
            <w:tcW w:w="1085" w:type="dxa"/>
            <w:tcBorders>
              <w:top w:val="nil"/>
              <w:bottom w:val="single" w:sz="4" w:space="0" w:color="auto"/>
            </w:tcBorders>
            <w:shd w:val="clear" w:color="auto" w:fill="auto"/>
          </w:tcPr>
          <w:p w14:paraId="560B8217" w14:textId="77777777" w:rsidR="000D4C69" w:rsidRPr="00CC4B4E" w:rsidRDefault="000D4C69" w:rsidP="00DF1692">
            <w:pPr>
              <w:pStyle w:val="TAH"/>
              <w:rPr>
                <w:ins w:id="257" w:author="Huawei" w:date="2024-03-11T16:01:00Z"/>
                <w:rFonts w:cs="Arial"/>
              </w:rPr>
            </w:pPr>
          </w:p>
        </w:tc>
        <w:tc>
          <w:tcPr>
            <w:tcW w:w="1168" w:type="dxa"/>
            <w:tcBorders>
              <w:top w:val="nil"/>
              <w:bottom w:val="single" w:sz="4" w:space="0" w:color="auto"/>
            </w:tcBorders>
            <w:shd w:val="clear" w:color="auto" w:fill="auto"/>
          </w:tcPr>
          <w:p w14:paraId="128A98A1" w14:textId="77777777" w:rsidR="000D4C69" w:rsidRPr="00CC4B4E" w:rsidRDefault="000D4C69" w:rsidP="00DF1692">
            <w:pPr>
              <w:pStyle w:val="TAH"/>
              <w:rPr>
                <w:ins w:id="258" w:author="Huawei" w:date="2024-03-11T16:01:00Z"/>
              </w:rPr>
            </w:pPr>
          </w:p>
        </w:tc>
        <w:tc>
          <w:tcPr>
            <w:tcW w:w="780" w:type="dxa"/>
            <w:gridSpan w:val="2"/>
            <w:tcBorders>
              <w:bottom w:val="single" w:sz="4" w:space="0" w:color="auto"/>
            </w:tcBorders>
          </w:tcPr>
          <w:p w14:paraId="6A0E1E05" w14:textId="77777777" w:rsidR="000D4C69" w:rsidRPr="00CC4B4E" w:rsidRDefault="000D4C69" w:rsidP="00DF1692">
            <w:pPr>
              <w:pStyle w:val="TAH"/>
              <w:rPr>
                <w:ins w:id="259" w:author="Huawei" w:date="2024-03-11T16:01:00Z"/>
                <w:rFonts w:cs="Arial"/>
              </w:rPr>
            </w:pPr>
            <w:ins w:id="260" w:author="Huawei" w:date="2024-03-11T16:01:00Z">
              <w:r w:rsidRPr="00CC4B4E">
                <w:rPr>
                  <w:rFonts w:cs="Arial"/>
                </w:rPr>
                <w:t>T1</w:t>
              </w:r>
            </w:ins>
          </w:p>
        </w:tc>
        <w:tc>
          <w:tcPr>
            <w:tcW w:w="780" w:type="dxa"/>
            <w:tcBorders>
              <w:bottom w:val="single" w:sz="4" w:space="0" w:color="auto"/>
            </w:tcBorders>
          </w:tcPr>
          <w:p w14:paraId="3AA2953C" w14:textId="77777777" w:rsidR="000D4C69" w:rsidRPr="00CC4B4E" w:rsidRDefault="000D4C69" w:rsidP="00DF1692">
            <w:pPr>
              <w:pStyle w:val="TAH"/>
              <w:rPr>
                <w:ins w:id="261" w:author="Huawei" w:date="2024-03-11T16:01:00Z"/>
                <w:rFonts w:cs="Arial"/>
              </w:rPr>
            </w:pPr>
            <w:ins w:id="262" w:author="Huawei" w:date="2024-03-11T16:01:00Z">
              <w:r w:rsidRPr="00CC4B4E">
                <w:rPr>
                  <w:rFonts w:cs="Arial"/>
                </w:rPr>
                <w:t>T2</w:t>
              </w:r>
            </w:ins>
          </w:p>
        </w:tc>
        <w:tc>
          <w:tcPr>
            <w:tcW w:w="1137" w:type="dxa"/>
            <w:tcBorders>
              <w:bottom w:val="single" w:sz="4" w:space="0" w:color="auto"/>
            </w:tcBorders>
          </w:tcPr>
          <w:p w14:paraId="0A43FC76" w14:textId="77777777" w:rsidR="000D4C69" w:rsidRPr="00CC4B4E" w:rsidRDefault="000D4C69" w:rsidP="00DF1692">
            <w:pPr>
              <w:pStyle w:val="TAH"/>
              <w:rPr>
                <w:ins w:id="263" w:author="Huawei" w:date="2024-03-11T16:01:00Z"/>
                <w:rFonts w:cs="Arial"/>
              </w:rPr>
            </w:pPr>
            <w:ins w:id="264" w:author="Huawei" w:date="2024-03-11T16:01:00Z">
              <w:r w:rsidRPr="00CC4B4E">
                <w:rPr>
                  <w:rFonts w:cs="Arial"/>
                </w:rPr>
                <w:t>T1</w:t>
              </w:r>
            </w:ins>
          </w:p>
        </w:tc>
        <w:tc>
          <w:tcPr>
            <w:tcW w:w="708" w:type="dxa"/>
            <w:tcBorders>
              <w:bottom w:val="single" w:sz="4" w:space="0" w:color="auto"/>
            </w:tcBorders>
          </w:tcPr>
          <w:p w14:paraId="6D38F04A" w14:textId="77777777" w:rsidR="000D4C69" w:rsidRPr="00CC4B4E" w:rsidRDefault="000D4C69" w:rsidP="00DF1692">
            <w:pPr>
              <w:pStyle w:val="TAH"/>
              <w:rPr>
                <w:ins w:id="265" w:author="Huawei" w:date="2024-03-11T16:01:00Z"/>
                <w:rFonts w:cs="Arial"/>
              </w:rPr>
            </w:pPr>
            <w:ins w:id="266" w:author="Huawei" w:date="2024-03-11T16:01:00Z">
              <w:r w:rsidRPr="00CC4B4E">
                <w:rPr>
                  <w:rFonts w:cs="Arial"/>
                </w:rPr>
                <w:t>T2</w:t>
              </w:r>
            </w:ins>
          </w:p>
        </w:tc>
        <w:tc>
          <w:tcPr>
            <w:tcW w:w="998" w:type="dxa"/>
            <w:gridSpan w:val="2"/>
            <w:tcBorders>
              <w:bottom w:val="single" w:sz="4" w:space="0" w:color="auto"/>
            </w:tcBorders>
          </w:tcPr>
          <w:p w14:paraId="3C673447" w14:textId="77777777" w:rsidR="000D4C69" w:rsidRPr="00CC4B4E" w:rsidRDefault="000D4C69" w:rsidP="00DF1692">
            <w:pPr>
              <w:pStyle w:val="TAH"/>
              <w:rPr>
                <w:ins w:id="267" w:author="Huawei" w:date="2024-03-11T16:01:00Z"/>
                <w:rFonts w:cs="Arial"/>
              </w:rPr>
            </w:pPr>
            <w:ins w:id="268" w:author="Huawei" w:date="2024-03-11T16:01:00Z">
              <w:r w:rsidRPr="00CC4B4E">
                <w:rPr>
                  <w:rFonts w:cs="Arial"/>
                </w:rPr>
                <w:t>T1</w:t>
              </w:r>
            </w:ins>
          </w:p>
        </w:tc>
        <w:tc>
          <w:tcPr>
            <w:tcW w:w="708" w:type="dxa"/>
            <w:tcBorders>
              <w:bottom w:val="single" w:sz="4" w:space="0" w:color="auto"/>
            </w:tcBorders>
          </w:tcPr>
          <w:p w14:paraId="5E4D6920" w14:textId="77777777" w:rsidR="000D4C69" w:rsidRPr="00CC4B4E" w:rsidRDefault="000D4C69" w:rsidP="00DF1692">
            <w:pPr>
              <w:pStyle w:val="TAH"/>
              <w:rPr>
                <w:ins w:id="269" w:author="Huawei" w:date="2024-03-11T16:01:00Z"/>
                <w:rFonts w:cs="Arial"/>
              </w:rPr>
            </w:pPr>
            <w:ins w:id="270" w:author="Huawei" w:date="2024-03-11T16:01:00Z">
              <w:r w:rsidRPr="00CC4B4E">
                <w:rPr>
                  <w:rFonts w:cs="Arial"/>
                </w:rPr>
                <w:t>T2</w:t>
              </w:r>
            </w:ins>
          </w:p>
        </w:tc>
      </w:tr>
      <w:tr w:rsidR="000D4C69" w:rsidRPr="00CC4B4E" w14:paraId="25FD2062" w14:textId="77777777" w:rsidTr="00DF1692">
        <w:trPr>
          <w:cantSplit/>
          <w:trHeight w:val="292"/>
          <w:ins w:id="271" w:author="Huawei" w:date="2024-03-11T16:01:00Z"/>
        </w:trPr>
        <w:tc>
          <w:tcPr>
            <w:tcW w:w="2270" w:type="dxa"/>
            <w:tcBorders>
              <w:left w:val="single" w:sz="4" w:space="0" w:color="auto"/>
              <w:bottom w:val="nil"/>
            </w:tcBorders>
          </w:tcPr>
          <w:p w14:paraId="170A2C23" w14:textId="77777777" w:rsidR="000D4C69" w:rsidRPr="00CC4B4E" w:rsidRDefault="000D4C69" w:rsidP="00DF1692">
            <w:pPr>
              <w:pStyle w:val="TAL"/>
              <w:keepNext w:val="0"/>
              <w:rPr>
                <w:ins w:id="272" w:author="Huawei" w:date="2024-03-11T16:01:00Z"/>
              </w:rPr>
            </w:pPr>
            <w:proofErr w:type="spellStart"/>
            <w:ins w:id="273" w:author="Huawei" w:date="2024-03-11T16:01:00Z">
              <w:r w:rsidRPr="00CC4B4E">
                <w:t>AoA</w:t>
              </w:r>
              <w:proofErr w:type="spellEnd"/>
              <w:r w:rsidRPr="00CC4B4E">
                <w:t xml:space="preserve"> setup</w:t>
              </w:r>
            </w:ins>
          </w:p>
        </w:tc>
        <w:tc>
          <w:tcPr>
            <w:tcW w:w="1085" w:type="dxa"/>
            <w:tcBorders>
              <w:bottom w:val="nil"/>
            </w:tcBorders>
          </w:tcPr>
          <w:p w14:paraId="7C4C080A" w14:textId="77777777" w:rsidR="000D4C69" w:rsidRPr="00CC4B4E" w:rsidRDefault="000D4C69" w:rsidP="00DF1692">
            <w:pPr>
              <w:pStyle w:val="TAC"/>
              <w:keepNext w:val="0"/>
              <w:rPr>
                <w:ins w:id="274" w:author="Huawei" w:date="2024-03-11T16:01:00Z"/>
              </w:rPr>
            </w:pPr>
          </w:p>
        </w:tc>
        <w:tc>
          <w:tcPr>
            <w:tcW w:w="1168" w:type="dxa"/>
            <w:tcBorders>
              <w:bottom w:val="nil"/>
            </w:tcBorders>
          </w:tcPr>
          <w:p w14:paraId="0BDD52DC" w14:textId="77777777" w:rsidR="000D4C69" w:rsidRPr="00CC4B4E" w:rsidRDefault="000D4C69" w:rsidP="00DF1692">
            <w:pPr>
              <w:pStyle w:val="TAC"/>
              <w:keepNext w:val="0"/>
              <w:rPr>
                <w:ins w:id="275" w:author="Huawei" w:date="2024-03-11T16:01:00Z"/>
              </w:rPr>
            </w:pPr>
            <w:ins w:id="276" w:author="Huawei" w:date="2024-03-11T16:01:00Z">
              <w:r w:rsidRPr="00CC4B4E">
                <w:t>Config 1</w:t>
              </w:r>
            </w:ins>
          </w:p>
        </w:tc>
        <w:tc>
          <w:tcPr>
            <w:tcW w:w="5111" w:type="dxa"/>
            <w:gridSpan w:val="8"/>
            <w:tcBorders>
              <w:bottom w:val="single" w:sz="4" w:space="0" w:color="auto"/>
            </w:tcBorders>
          </w:tcPr>
          <w:p w14:paraId="44C072B3" w14:textId="77777777" w:rsidR="000D4C69" w:rsidRPr="00CC4B4E" w:rsidRDefault="000D4C69" w:rsidP="00DF1692">
            <w:pPr>
              <w:pStyle w:val="TAC"/>
              <w:keepNext w:val="0"/>
              <w:rPr>
                <w:ins w:id="277" w:author="Huawei" w:date="2024-03-11T16:01:00Z"/>
                <w:rFonts w:cs="v4.2.0"/>
              </w:rPr>
            </w:pPr>
            <w:ins w:id="278" w:author="Huawei" w:date="2024-03-11T16:01:00Z">
              <w:r w:rsidRPr="00CC4B4E">
                <w:rPr>
                  <w:rFonts w:cs="v4.2.0"/>
                </w:rPr>
                <w:t>Setup 3 as specified in clause A.3.15</w:t>
              </w:r>
            </w:ins>
          </w:p>
        </w:tc>
      </w:tr>
      <w:tr w:rsidR="000D4C69" w:rsidRPr="00CC4B4E" w14:paraId="4B8858DA" w14:textId="77777777" w:rsidTr="00DF1692">
        <w:trPr>
          <w:cantSplit/>
          <w:trHeight w:val="292"/>
          <w:ins w:id="279" w:author="Huawei" w:date="2024-03-11T16:01:00Z"/>
        </w:trPr>
        <w:tc>
          <w:tcPr>
            <w:tcW w:w="2270" w:type="dxa"/>
            <w:tcBorders>
              <w:top w:val="nil"/>
              <w:left w:val="single" w:sz="4" w:space="0" w:color="auto"/>
              <w:bottom w:val="single" w:sz="4" w:space="0" w:color="auto"/>
            </w:tcBorders>
          </w:tcPr>
          <w:p w14:paraId="7AD023E5" w14:textId="77777777" w:rsidR="000D4C69" w:rsidRPr="00CC4B4E" w:rsidRDefault="000D4C69" w:rsidP="00DF1692">
            <w:pPr>
              <w:pStyle w:val="TAL"/>
              <w:keepNext w:val="0"/>
              <w:rPr>
                <w:ins w:id="280" w:author="Huawei" w:date="2024-03-11T16:01:00Z"/>
              </w:rPr>
            </w:pPr>
          </w:p>
        </w:tc>
        <w:tc>
          <w:tcPr>
            <w:tcW w:w="1085" w:type="dxa"/>
            <w:tcBorders>
              <w:top w:val="nil"/>
              <w:bottom w:val="single" w:sz="4" w:space="0" w:color="auto"/>
            </w:tcBorders>
          </w:tcPr>
          <w:p w14:paraId="1DFDEF4C" w14:textId="77777777" w:rsidR="000D4C69" w:rsidRPr="00CC4B4E" w:rsidRDefault="000D4C69" w:rsidP="00DF1692">
            <w:pPr>
              <w:pStyle w:val="TAC"/>
              <w:keepNext w:val="0"/>
              <w:rPr>
                <w:ins w:id="281" w:author="Huawei" w:date="2024-03-11T16:01:00Z"/>
              </w:rPr>
            </w:pPr>
          </w:p>
        </w:tc>
        <w:tc>
          <w:tcPr>
            <w:tcW w:w="1168" w:type="dxa"/>
            <w:tcBorders>
              <w:top w:val="nil"/>
              <w:bottom w:val="single" w:sz="4" w:space="0" w:color="auto"/>
            </w:tcBorders>
          </w:tcPr>
          <w:p w14:paraId="31D1E7B0" w14:textId="77777777" w:rsidR="000D4C69" w:rsidRPr="00CC4B4E" w:rsidRDefault="000D4C69" w:rsidP="00DF1692">
            <w:pPr>
              <w:pStyle w:val="TAC"/>
              <w:keepNext w:val="0"/>
              <w:rPr>
                <w:ins w:id="282" w:author="Huawei" w:date="2024-03-11T16:01:00Z"/>
              </w:rPr>
            </w:pPr>
          </w:p>
        </w:tc>
        <w:tc>
          <w:tcPr>
            <w:tcW w:w="1560" w:type="dxa"/>
            <w:gridSpan w:val="3"/>
            <w:tcBorders>
              <w:bottom w:val="single" w:sz="4" w:space="0" w:color="auto"/>
            </w:tcBorders>
          </w:tcPr>
          <w:p w14:paraId="5CB223CD" w14:textId="77777777" w:rsidR="000D4C69" w:rsidRPr="00CC4B4E" w:rsidRDefault="000D4C69" w:rsidP="00DF1692">
            <w:pPr>
              <w:pStyle w:val="TAC"/>
              <w:rPr>
                <w:ins w:id="283" w:author="Huawei" w:date="2024-03-11T16:01:00Z"/>
              </w:rPr>
            </w:pPr>
            <w:ins w:id="284" w:author="Huawei" w:date="2024-03-11T16:01:00Z">
              <w:r w:rsidRPr="00CC4B4E">
                <w:t>AoA1</w:t>
              </w:r>
            </w:ins>
          </w:p>
        </w:tc>
        <w:tc>
          <w:tcPr>
            <w:tcW w:w="1845" w:type="dxa"/>
            <w:gridSpan w:val="2"/>
            <w:tcBorders>
              <w:bottom w:val="single" w:sz="4" w:space="0" w:color="auto"/>
            </w:tcBorders>
          </w:tcPr>
          <w:p w14:paraId="391459A6" w14:textId="77777777" w:rsidR="000D4C69" w:rsidRPr="00CC4B4E" w:rsidRDefault="000D4C69" w:rsidP="00DF1692">
            <w:pPr>
              <w:pStyle w:val="TAC"/>
              <w:rPr>
                <w:ins w:id="285" w:author="Huawei" w:date="2024-03-11T16:01:00Z"/>
              </w:rPr>
            </w:pPr>
            <w:ins w:id="286" w:author="Huawei" w:date="2024-03-11T16:01:00Z">
              <w:r w:rsidRPr="00CC4B4E">
                <w:t>AoA2</w:t>
              </w:r>
            </w:ins>
          </w:p>
        </w:tc>
        <w:tc>
          <w:tcPr>
            <w:tcW w:w="1706" w:type="dxa"/>
            <w:gridSpan w:val="3"/>
            <w:tcBorders>
              <w:bottom w:val="single" w:sz="4" w:space="0" w:color="auto"/>
            </w:tcBorders>
          </w:tcPr>
          <w:p w14:paraId="5CBFF78A" w14:textId="77777777" w:rsidR="000D4C69" w:rsidRPr="00CC4B4E" w:rsidRDefault="000D4C69" w:rsidP="00DF1692">
            <w:pPr>
              <w:pStyle w:val="TAC"/>
              <w:rPr>
                <w:ins w:id="287" w:author="Huawei" w:date="2024-03-11T16:01:00Z"/>
              </w:rPr>
            </w:pPr>
            <w:ins w:id="288" w:author="Huawei" w:date="2024-03-11T16:01:00Z">
              <w:r w:rsidRPr="00CC4B4E">
                <w:t>AoA2</w:t>
              </w:r>
            </w:ins>
          </w:p>
        </w:tc>
      </w:tr>
      <w:tr w:rsidR="000D4C69" w:rsidRPr="00CC4B4E" w14:paraId="1429C061" w14:textId="77777777" w:rsidTr="00DF1692">
        <w:trPr>
          <w:cantSplit/>
          <w:trHeight w:val="292"/>
          <w:ins w:id="289" w:author="Huawei" w:date="2024-03-11T16:01:00Z"/>
        </w:trPr>
        <w:tc>
          <w:tcPr>
            <w:tcW w:w="2270" w:type="dxa"/>
            <w:tcBorders>
              <w:left w:val="single" w:sz="4" w:space="0" w:color="auto"/>
              <w:bottom w:val="single" w:sz="4" w:space="0" w:color="auto"/>
            </w:tcBorders>
          </w:tcPr>
          <w:p w14:paraId="48C5765E" w14:textId="77777777" w:rsidR="000D4C69" w:rsidRPr="00CC4B4E" w:rsidRDefault="000D4C69" w:rsidP="00DF1692">
            <w:pPr>
              <w:pStyle w:val="TAL"/>
              <w:rPr>
                <w:ins w:id="290" w:author="Huawei" w:date="2024-03-11T16:01:00Z"/>
              </w:rPr>
            </w:pPr>
            <w:ins w:id="291" w:author="Huawei" w:date="2024-03-11T16:01:00Z">
              <w:r w:rsidRPr="00CC4B4E">
                <w:rPr>
                  <w:noProof/>
                  <w:position w:val="-12"/>
                  <w:lang w:eastAsia="zh-CN"/>
                </w:rPr>
                <w:lastRenderedPageBreak/>
                <w:t>Beam Assumption</w:t>
              </w:r>
              <w:r w:rsidRPr="00CC4B4E">
                <w:rPr>
                  <w:noProof/>
                  <w:position w:val="-12"/>
                  <w:vertAlign w:val="superscript"/>
                  <w:lang w:eastAsia="zh-CN"/>
                </w:rPr>
                <w:t>Note 4</w:t>
              </w:r>
            </w:ins>
          </w:p>
        </w:tc>
        <w:tc>
          <w:tcPr>
            <w:tcW w:w="1085" w:type="dxa"/>
            <w:tcBorders>
              <w:bottom w:val="single" w:sz="4" w:space="0" w:color="auto"/>
            </w:tcBorders>
          </w:tcPr>
          <w:p w14:paraId="5A5ABF73" w14:textId="77777777" w:rsidR="000D4C69" w:rsidRPr="00CC4B4E" w:rsidRDefault="000D4C69" w:rsidP="00DF1692">
            <w:pPr>
              <w:pStyle w:val="TAC"/>
              <w:rPr>
                <w:ins w:id="292" w:author="Huawei" w:date="2024-03-11T16:01:00Z"/>
              </w:rPr>
            </w:pPr>
          </w:p>
        </w:tc>
        <w:tc>
          <w:tcPr>
            <w:tcW w:w="1168" w:type="dxa"/>
            <w:tcBorders>
              <w:bottom w:val="single" w:sz="4" w:space="0" w:color="auto"/>
            </w:tcBorders>
          </w:tcPr>
          <w:p w14:paraId="666F8DAB" w14:textId="77777777" w:rsidR="000D4C69" w:rsidRPr="00CC4B4E" w:rsidRDefault="000D4C69" w:rsidP="00DF1692">
            <w:pPr>
              <w:pStyle w:val="TAC"/>
              <w:rPr>
                <w:ins w:id="293" w:author="Huawei" w:date="2024-03-11T16:01:00Z"/>
              </w:rPr>
            </w:pPr>
            <w:ins w:id="294" w:author="Huawei" w:date="2024-03-11T16:01:00Z">
              <w:r w:rsidRPr="00CC4B4E">
                <w:t>Config 1</w:t>
              </w:r>
            </w:ins>
          </w:p>
        </w:tc>
        <w:tc>
          <w:tcPr>
            <w:tcW w:w="1560" w:type="dxa"/>
            <w:gridSpan w:val="3"/>
            <w:tcBorders>
              <w:bottom w:val="single" w:sz="4" w:space="0" w:color="auto"/>
            </w:tcBorders>
          </w:tcPr>
          <w:p w14:paraId="609AD2BA" w14:textId="77777777" w:rsidR="000D4C69" w:rsidRPr="00CC4B4E" w:rsidRDefault="000D4C69" w:rsidP="00DF1692">
            <w:pPr>
              <w:pStyle w:val="TAC"/>
              <w:rPr>
                <w:ins w:id="295" w:author="Huawei" w:date="2024-03-11T16:01:00Z"/>
                <w:rFonts w:cs="v4.2.0"/>
              </w:rPr>
            </w:pPr>
            <w:ins w:id="296" w:author="Huawei" w:date="2024-03-11T16:01:00Z">
              <w:r w:rsidRPr="00CC4B4E">
                <w:t>Rough</w:t>
              </w:r>
            </w:ins>
          </w:p>
        </w:tc>
        <w:tc>
          <w:tcPr>
            <w:tcW w:w="1845" w:type="dxa"/>
            <w:gridSpan w:val="2"/>
            <w:tcBorders>
              <w:bottom w:val="single" w:sz="4" w:space="0" w:color="auto"/>
            </w:tcBorders>
          </w:tcPr>
          <w:p w14:paraId="2E932235" w14:textId="77777777" w:rsidR="000D4C69" w:rsidRPr="00CC4B4E" w:rsidRDefault="000D4C69" w:rsidP="00DF1692">
            <w:pPr>
              <w:pStyle w:val="TAC"/>
              <w:rPr>
                <w:ins w:id="297" w:author="Huawei" w:date="2024-03-11T16:01:00Z"/>
                <w:rFonts w:cs="v4.2.0"/>
              </w:rPr>
            </w:pPr>
            <w:ins w:id="298" w:author="Huawei" w:date="2024-03-11T16:01:00Z">
              <w:r w:rsidRPr="00CC4B4E">
                <w:rPr>
                  <w:lang w:eastAsia="zh-CN"/>
                </w:rPr>
                <w:t>Rough</w:t>
              </w:r>
            </w:ins>
          </w:p>
        </w:tc>
        <w:tc>
          <w:tcPr>
            <w:tcW w:w="1706" w:type="dxa"/>
            <w:gridSpan w:val="3"/>
            <w:tcBorders>
              <w:bottom w:val="single" w:sz="4" w:space="0" w:color="auto"/>
            </w:tcBorders>
          </w:tcPr>
          <w:p w14:paraId="5D940FA9" w14:textId="77777777" w:rsidR="000D4C69" w:rsidRPr="00CC4B4E" w:rsidRDefault="000D4C69" w:rsidP="00DF1692">
            <w:pPr>
              <w:pStyle w:val="TAC"/>
              <w:rPr>
                <w:ins w:id="299" w:author="Huawei" w:date="2024-03-11T16:01:00Z"/>
                <w:lang w:eastAsia="zh-CN"/>
              </w:rPr>
            </w:pPr>
            <w:ins w:id="300" w:author="Huawei" w:date="2024-03-11T16:01:00Z">
              <w:r w:rsidRPr="00CC4B4E">
                <w:rPr>
                  <w:lang w:eastAsia="zh-CN"/>
                </w:rPr>
                <w:t>Rough</w:t>
              </w:r>
            </w:ins>
          </w:p>
        </w:tc>
      </w:tr>
      <w:tr w:rsidR="000D4C69" w:rsidRPr="00CC4B4E" w14:paraId="5D119E56" w14:textId="77777777" w:rsidTr="00DF1692">
        <w:trPr>
          <w:cantSplit/>
          <w:trHeight w:val="292"/>
          <w:ins w:id="301" w:author="Huawei" w:date="2024-03-11T16:01:00Z"/>
        </w:trPr>
        <w:tc>
          <w:tcPr>
            <w:tcW w:w="2270" w:type="dxa"/>
            <w:tcBorders>
              <w:left w:val="single" w:sz="4" w:space="0" w:color="auto"/>
              <w:bottom w:val="single" w:sz="4" w:space="0" w:color="auto"/>
            </w:tcBorders>
          </w:tcPr>
          <w:p w14:paraId="20C617FD" w14:textId="77777777" w:rsidR="000D4C69" w:rsidRPr="00CC4B4E" w:rsidRDefault="000D4C69" w:rsidP="00DF1692">
            <w:pPr>
              <w:pStyle w:val="TAL"/>
              <w:rPr>
                <w:ins w:id="302" w:author="Huawei" w:date="2024-03-11T16:01:00Z"/>
              </w:rPr>
            </w:pPr>
            <w:ins w:id="303" w:author="Huawei" w:date="2024-03-11T16:01:00Z">
              <w:r w:rsidRPr="00CC4B4E">
                <w:t>NR RF Channel Number</w:t>
              </w:r>
            </w:ins>
          </w:p>
        </w:tc>
        <w:tc>
          <w:tcPr>
            <w:tcW w:w="1085" w:type="dxa"/>
            <w:tcBorders>
              <w:bottom w:val="single" w:sz="4" w:space="0" w:color="auto"/>
            </w:tcBorders>
          </w:tcPr>
          <w:p w14:paraId="6A931B13" w14:textId="77777777" w:rsidR="000D4C69" w:rsidRPr="00CC4B4E" w:rsidRDefault="000D4C69" w:rsidP="00DF1692">
            <w:pPr>
              <w:pStyle w:val="TAC"/>
              <w:rPr>
                <w:ins w:id="304" w:author="Huawei" w:date="2024-03-11T16:01:00Z"/>
              </w:rPr>
            </w:pPr>
          </w:p>
        </w:tc>
        <w:tc>
          <w:tcPr>
            <w:tcW w:w="1168" w:type="dxa"/>
            <w:tcBorders>
              <w:bottom w:val="single" w:sz="4" w:space="0" w:color="auto"/>
            </w:tcBorders>
          </w:tcPr>
          <w:p w14:paraId="2882A3C3" w14:textId="77777777" w:rsidR="000D4C69" w:rsidRPr="00CC4B4E" w:rsidRDefault="000D4C69" w:rsidP="00DF1692">
            <w:pPr>
              <w:pStyle w:val="TAC"/>
              <w:rPr>
                <w:ins w:id="305" w:author="Huawei" w:date="2024-03-11T16:01:00Z"/>
                <w:rFonts w:cs="v4.2.0"/>
              </w:rPr>
            </w:pPr>
            <w:ins w:id="306" w:author="Huawei" w:date="2024-03-11T16:01:00Z">
              <w:r w:rsidRPr="00CC4B4E">
                <w:t>Config 1</w:t>
              </w:r>
            </w:ins>
          </w:p>
        </w:tc>
        <w:tc>
          <w:tcPr>
            <w:tcW w:w="1560" w:type="dxa"/>
            <w:gridSpan w:val="3"/>
            <w:tcBorders>
              <w:bottom w:val="single" w:sz="4" w:space="0" w:color="auto"/>
            </w:tcBorders>
          </w:tcPr>
          <w:p w14:paraId="36D12CFB" w14:textId="77777777" w:rsidR="000D4C69" w:rsidRPr="00CC4B4E" w:rsidRDefault="000D4C69" w:rsidP="00DF1692">
            <w:pPr>
              <w:pStyle w:val="TAC"/>
              <w:rPr>
                <w:ins w:id="307" w:author="Huawei" w:date="2024-03-11T16:01:00Z"/>
              </w:rPr>
            </w:pPr>
            <w:ins w:id="308" w:author="Huawei" w:date="2024-03-11T16:01:00Z">
              <w:r w:rsidRPr="00CC4B4E">
                <w:rPr>
                  <w:rFonts w:cs="v4.2.0"/>
                </w:rPr>
                <w:t>1</w:t>
              </w:r>
            </w:ins>
          </w:p>
        </w:tc>
        <w:tc>
          <w:tcPr>
            <w:tcW w:w="1845" w:type="dxa"/>
            <w:gridSpan w:val="2"/>
            <w:tcBorders>
              <w:bottom w:val="single" w:sz="4" w:space="0" w:color="auto"/>
            </w:tcBorders>
          </w:tcPr>
          <w:p w14:paraId="11B77B6B" w14:textId="77777777" w:rsidR="000D4C69" w:rsidRPr="00CC4B4E" w:rsidRDefault="000D4C69" w:rsidP="00DF1692">
            <w:pPr>
              <w:pStyle w:val="TAC"/>
              <w:rPr>
                <w:ins w:id="309" w:author="Huawei" w:date="2024-03-11T16:01:00Z"/>
              </w:rPr>
            </w:pPr>
            <w:ins w:id="310" w:author="Huawei" w:date="2024-03-11T16:01:00Z">
              <w:r>
                <w:rPr>
                  <w:rFonts w:cs="v4.2.0"/>
                </w:rPr>
                <w:t>1</w:t>
              </w:r>
            </w:ins>
          </w:p>
        </w:tc>
        <w:tc>
          <w:tcPr>
            <w:tcW w:w="1706" w:type="dxa"/>
            <w:gridSpan w:val="3"/>
            <w:tcBorders>
              <w:bottom w:val="single" w:sz="4" w:space="0" w:color="auto"/>
            </w:tcBorders>
          </w:tcPr>
          <w:p w14:paraId="4706705E" w14:textId="77777777" w:rsidR="000D4C69" w:rsidRPr="00CC4B4E" w:rsidRDefault="000D4C69" w:rsidP="00DF1692">
            <w:pPr>
              <w:pStyle w:val="TAC"/>
              <w:rPr>
                <w:ins w:id="311" w:author="Huawei" w:date="2024-03-11T16:01:00Z"/>
                <w:rFonts w:cs="v4.2.0"/>
              </w:rPr>
            </w:pPr>
            <w:ins w:id="312" w:author="Huawei" w:date="2024-03-11T16:01:00Z">
              <w:r>
                <w:rPr>
                  <w:rFonts w:cs="v4.2.0"/>
                </w:rPr>
                <w:t>2</w:t>
              </w:r>
            </w:ins>
          </w:p>
        </w:tc>
      </w:tr>
      <w:tr w:rsidR="000D4C69" w:rsidRPr="00CC4B4E" w14:paraId="7CE883D9" w14:textId="77777777" w:rsidTr="00DF1692">
        <w:trPr>
          <w:cantSplit/>
          <w:trHeight w:val="150"/>
          <w:ins w:id="313" w:author="Huawei" w:date="2024-03-11T16:01:00Z"/>
        </w:trPr>
        <w:tc>
          <w:tcPr>
            <w:tcW w:w="2270" w:type="dxa"/>
            <w:tcBorders>
              <w:left w:val="single" w:sz="4" w:space="0" w:color="auto"/>
            </w:tcBorders>
          </w:tcPr>
          <w:p w14:paraId="07F4416E" w14:textId="77777777" w:rsidR="000D4C69" w:rsidRPr="00CC4B4E" w:rsidRDefault="000D4C69" w:rsidP="00DF1692">
            <w:pPr>
              <w:pStyle w:val="TAL"/>
              <w:rPr>
                <w:ins w:id="314" w:author="Huawei" w:date="2024-03-11T16:01:00Z"/>
              </w:rPr>
            </w:pPr>
            <w:ins w:id="315" w:author="Huawei" w:date="2024-03-11T16:01:00Z">
              <w:r w:rsidRPr="00CC4B4E">
                <w:t>Duplex mode</w:t>
              </w:r>
            </w:ins>
          </w:p>
        </w:tc>
        <w:tc>
          <w:tcPr>
            <w:tcW w:w="1085" w:type="dxa"/>
          </w:tcPr>
          <w:p w14:paraId="407ED9ED" w14:textId="77777777" w:rsidR="000D4C69" w:rsidRPr="00CC4B4E" w:rsidRDefault="000D4C69" w:rsidP="00DF1692">
            <w:pPr>
              <w:pStyle w:val="TAC"/>
              <w:rPr>
                <w:ins w:id="316" w:author="Huawei" w:date="2024-03-11T16:01:00Z"/>
                <w:rFonts w:cs="v4.2.0"/>
              </w:rPr>
            </w:pPr>
          </w:p>
        </w:tc>
        <w:tc>
          <w:tcPr>
            <w:tcW w:w="1168" w:type="dxa"/>
            <w:tcBorders>
              <w:bottom w:val="single" w:sz="4" w:space="0" w:color="auto"/>
            </w:tcBorders>
            <w:vAlign w:val="center"/>
          </w:tcPr>
          <w:p w14:paraId="5D7B1F14" w14:textId="77777777" w:rsidR="000D4C69" w:rsidRPr="00CC4B4E" w:rsidRDefault="000D4C69" w:rsidP="00DF1692">
            <w:pPr>
              <w:pStyle w:val="TAC"/>
              <w:rPr>
                <w:ins w:id="317" w:author="Huawei" w:date="2024-03-11T16:01:00Z"/>
              </w:rPr>
            </w:pPr>
            <w:ins w:id="318" w:author="Huawei" w:date="2024-03-11T16:01:00Z">
              <w:r w:rsidRPr="00CC4B4E">
                <w:t>Config 1</w:t>
              </w:r>
            </w:ins>
          </w:p>
        </w:tc>
        <w:tc>
          <w:tcPr>
            <w:tcW w:w="1560" w:type="dxa"/>
            <w:gridSpan w:val="3"/>
            <w:tcBorders>
              <w:bottom w:val="single" w:sz="4" w:space="0" w:color="auto"/>
            </w:tcBorders>
          </w:tcPr>
          <w:p w14:paraId="57643521" w14:textId="77777777" w:rsidR="000D4C69" w:rsidRPr="00CC4B4E" w:rsidRDefault="000D4C69" w:rsidP="00DF1692">
            <w:pPr>
              <w:pStyle w:val="TAC"/>
              <w:rPr>
                <w:ins w:id="319" w:author="Huawei" w:date="2024-03-11T16:01:00Z"/>
              </w:rPr>
            </w:pPr>
            <w:ins w:id="320" w:author="Huawei" w:date="2024-03-11T16:01:00Z">
              <w:r w:rsidRPr="00CC4B4E">
                <w:t>TDD</w:t>
              </w:r>
            </w:ins>
          </w:p>
        </w:tc>
        <w:tc>
          <w:tcPr>
            <w:tcW w:w="1845" w:type="dxa"/>
            <w:gridSpan w:val="2"/>
            <w:tcBorders>
              <w:bottom w:val="single" w:sz="4" w:space="0" w:color="auto"/>
            </w:tcBorders>
          </w:tcPr>
          <w:p w14:paraId="3A571E49" w14:textId="77777777" w:rsidR="000D4C69" w:rsidRPr="00CC4B4E" w:rsidRDefault="000D4C69" w:rsidP="00DF1692">
            <w:pPr>
              <w:pStyle w:val="TAC"/>
              <w:rPr>
                <w:ins w:id="321" w:author="Huawei" w:date="2024-03-11T16:01:00Z"/>
              </w:rPr>
            </w:pPr>
            <w:ins w:id="322" w:author="Huawei" w:date="2024-03-11T16:01:00Z">
              <w:r w:rsidRPr="00CC4B4E">
                <w:t>TDD</w:t>
              </w:r>
            </w:ins>
          </w:p>
        </w:tc>
        <w:tc>
          <w:tcPr>
            <w:tcW w:w="1706" w:type="dxa"/>
            <w:gridSpan w:val="3"/>
            <w:tcBorders>
              <w:bottom w:val="single" w:sz="4" w:space="0" w:color="auto"/>
            </w:tcBorders>
          </w:tcPr>
          <w:p w14:paraId="3B31B48E" w14:textId="77777777" w:rsidR="000D4C69" w:rsidRPr="00CC4B4E" w:rsidRDefault="000D4C69" w:rsidP="00DF1692">
            <w:pPr>
              <w:pStyle w:val="TAC"/>
              <w:rPr>
                <w:ins w:id="323" w:author="Huawei" w:date="2024-03-11T16:01:00Z"/>
              </w:rPr>
            </w:pPr>
            <w:ins w:id="324" w:author="Huawei" w:date="2024-03-11T16:01:00Z">
              <w:r w:rsidRPr="00CC4B4E">
                <w:t>TDD</w:t>
              </w:r>
            </w:ins>
          </w:p>
        </w:tc>
      </w:tr>
      <w:tr w:rsidR="000D4C69" w:rsidRPr="00CC4B4E" w14:paraId="2C6DAD3D" w14:textId="77777777" w:rsidTr="00DF1692">
        <w:trPr>
          <w:cantSplit/>
          <w:trHeight w:val="150"/>
          <w:ins w:id="325" w:author="Huawei" w:date="2024-03-11T16:01:00Z"/>
        </w:trPr>
        <w:tc>
          <w:tcPr>
            <w:tcW w:w="2270" w:type="dxa"/>
            <w:tcBorders>
              <w:left w:val="single" w:sz="4" w:space="0" w:color="auto"/>
            </w:tcBorders>
          </w:tcPr>
          <w:p w14:paraId="7F171AFB" w14:textId="77777777" w:rsidR="000D4C69" w:rsidRPr="00CC4B4E" w:rsidRDefault="000D4C69" w:rsidP="00DF1692">
            <w:pPr>
              <w:pStyle w:val="TAL"/>
              <w:rPr>
                <w:ins w:id="326" w:author="Huawei" w:date="2024-03-11T16:01:00Z"/>
              </w:rPr>
            </w:pPr>
            <w:ins w:id="327" w:author="Huawei" w:date="2024-03-11T16:01:00Z">
              <w:r w:rsidRPr="00CC4B4E">
                <w:rPr>
                  <w:bCs/>
                </w:rPr>
                <w:t>TDD configuration</w:t>
              </w:r>
            </w:ins>
          </w:p>
        </w:tc>
        <w:tc>
          <w:tcPr>
            <w:tcW w:w="1085" w:type="dxa"/>
          </w:tcPr>
          <w:p w14:paraId="347318D4" w14:textId="77777777" w:rsidR="000D4C69" w:rsidRPr="00CC4B4E" w:rsidRDefault="000D4C69" w:rsidP="00DF1692">
            <w:pPr>
              <w:pStyle w:val="TAC"/>
              <w:rPr>
                <w:ins w:id="328" w:author="Huawei" w:date="2024-03-11T16:01:00Z"/>
                <w:rFonts w:cs="v4.2.0"/>
              </w:rPr>
            </w:pPr>
          </w:p>
        </w:tc>
        <w:tc>
          <w:tcPr>
            <w:tcW w:w="1168" w:type="dxa"/>
            <w:tcBorders>
              <w:bottom w:val="single" w:sz="4" w:space="0" w:color="auto"/>
            </w:tcBorders>
            <w:vAlign w:val="center"/>
          </w:tcPr>
          <w:p w14:paraId="3E8C4A6B" w14:textId="77777777" w:rsidR="000D4C69" w:rsidRPr="00CC4B4E" w:rsidRDefault="000D4C69" w:rsidP="00DF1692">
            <w:pPr>
              <w:pStyle w:val="TAC"/>
              <w:rPr>
                <w:ins w:id="329" w:author="Huawei" w:date="2024-03-11T16:01:00Z"/>
              </w:rPr>
            </w:pPr>
            <w:ins w:id="330" w:author="Huawei" w:date="2024-03-11T16:01:00Z">
              <w:r w:rsidRPr="00CC4B4E">
                <w:t>Config 1</w:t>
              </w:r>
            </w:ins>
          </w:p>
        </w:tc>
        <w:tc>
          <w:tcPr>
            <w:tcW w:w="1560" w:type="dxa"/>
            <w:gridSpan w:val="3"/>
            <w:tcBorders>
              <w:bottom w:val="single" w:sz="4" w:space="0" w:color="auto"/>
            </w:tcBorders>
          </w:tcPr>
          <w:p w14:paraId="270FB6B3" w14:textId="77777777" w:rsidR="000D4C69" w:rsidRPr="00CC4B4E" w:rsidRDefault="000D4C69" w:rsidP="00DF1692">
            <w:pPr>
              <w:pStyle w:val="TAC"/>
              <w:rPr>
                <w:ins w:id="331" w:author="Huawei" w:date="2024-03-11T16:01:00Z"/>
              </w:rPr>
            </w:pPr>
            <w:ins w:id="332" w:author="Huawei" w:date="2024-03-11T16:01:00Z">
              <w:r w:rsidRPr="00CC4B4E">
                <w:t>TDDConf.3.1</w:t>
              </w:r>
            </w:ins>
          </w:p>
        </w:tc>
        <w:tc>
          <w:tcPr>
            <w:tcW w:w="1845" w:type="dxa"/>
            <w:gridSpan w:val="2"/>
            <w:tcBorders>
              <w:bottom w:val="single" w:sz="4" w:space="0" w:color="auto"/>
            </w:tcBorders>
          </w:tcPr>
          <w:p w14:paraId="20E0C3FA" w14:textId="77777777" w:rsidR="000D4C69" w:rsidRPr="00CC4B4E" w:rsidRDefault="000D4C69" w:rsidP="00DF1692">
            <w:pPr>
              <w:pStyle w:val="TAC"/>
              <w:rPr>
                <w:ins w:id="333" w:author="Huawei" w:date="2024-03-11T16:01:00Z"/>
              </w:rPr>
            </w:pPr>
            <w:ins w:id="334" w:author="Huawei" w:date="2024-03-11T16:01:00Z">
              <w:r w:rsidRPr="00CC4B4E">
                <w:t>TDDConf.3.1</w:t>
              </w:r>
            </w:ins>
          </w:p>
        </w:tc>
        <w:tc>
          <w:tcPr>
            <w:tcW w:w="1706" w:type="dxa"/>
            <w:gridSpan w:val="3"/>
            <w:tcBorders>
              <w:bottom w:val="single" w:sz="4" w:space="0" w:color="auto"/>
            </w:tcBorders>
          </w:tcPr>
          <w:p w14:paraId="69CB0437" w14:textId="77777777" w:rsidR="000D4C69" w:rsidRPr="00CC4B4E" w:rsidRDefault="000D4C69" w:rsidP="00DF1692">
            <w:pPr>
              <w:pStyle w:val="TAC"/>
              <w:rPr>
                <w:ins w:id="335" w:author="Huawei" w:date="2024-03-11T16:01:00Z"/>
              </w:rPr>
            </w:pPr>
            <w:ins w:id="336" w:author="Huawei" w:date="2024-03-11T16:01:00Z">
              <w:r w:rsidRPr="00CC4B4E">
                <w:t>TDDConf.3.1</w:t>
              </w:r>
            </w:ins>
          </w:p>
        </w:tc>
      </w:tr>
      <w:tr w:rsidR="000D4C69" w:rsidRPr="00CC4B4E" w14:paraId="1D61B76A" w14:textId="77777777" w:rsidTr="00DF1692">
        <w:trPr>
          <w:cantSplit/>
          <w:trHeight w:val="150"/>
          <w:ins w:id="337" w:author="Huawei" w:date="2024-03-11T16:01:00Z"/>
        </w:trPr>
        <w:tc>
          <w:tcPr>
            <w:tcW w:w="2270" w:type="dxa"/>
            <w:tcBorders>
              <w:left w:val="single" w:sz="4" w:space="0" w:color="auto"/>
            </w:tcBorders>
          </w:tcPr>
          <w:p w14:paraId="069BCF49" w14:textId="77777777" w:rsidR="000D4C69" w:rsidRPr="00CC4B4E" w:rsidRDefault="000D4C69" w:rsidP="00DF1692">
            <w:pPr>
              <w:pStyle w:val="TAL"/>
              <w:rPr>
                <w:ins w:id="338" w:author="Huawei" w:date="2024-03-11T16:01:00Z"/>
              </w:rPr>
            </w:pPr>
            <w:proofErr w:type="spellStart"/>
            <w:ins w:id="339" w:author="Huawei" w:date="2024-03-11T16:01:00Z">
              <w:r w:rsidRPr="00CC4B4E">
                <w:rPr>
                  <w:bCs/>
                </w:rPr>
                <w:t>BW</w:t>
              </w:r>
              <w:r w:rsidRPr="00CC4B4E">
                <w:rPr>
                  <w:vertAlign w:val="subscript"/>
                </w:rPr>
                <w:t>channel</w:t>
              </w:r>
              <w:proofErr w:type="spellEnd"/>
            </w:ins>
          </w:p>
        </w:tc>
        <w:tc>
          <w:tcPr>
            <w:tcW w:w="1085" w:type="dxa"/>
          </w:tcPr>
          <w:p w14:paraId="226BD9FF" w14:textId="77777777" w:rsidR="000D4C69" w:rsidRPr="00CC4B4E" w:rsidRDefault="000D4C69" w:rsidP="00DF1692">
            <w:pPr>
              <w:pStyle w:val="TAC"/>
              <w:rPr>
                <w:ins w:id="340" w:author="Huawei" w:date="2024-03-11T16:01:00Z"/>
              </w:rPr>
            </w:pPr>
            <w:ins w:id="341" w:author="Huawei" w:date="2024-03-11T16:01:00Z">
              <w:r w:rsidRPr="00CC4B4E">
                <w:rPr>
                  <w:rFonts w:cs="v4.2.0"/>
                </w:rPr>
                <w:t>MHz</w:t>
              </w:r>
            </w:ins>
          </w:p>
        </w:tc>
        <w:tc>
          <w:tcPr>
            <w:tcW w:w="1168" w:type="dxa"/>
            <w:tcBorders>
              <w:bottom w:val="single" w:sz="4" w:space="0" w:color="auto"/>
            </w:tcBorders>
            <w:vAlign w:val="center"/>
          </w:tcPr>
          <w:p w14:paraId="1E96C123" w14:textId="77777777" w:rsidR="000D4C69" w:rsidRPr="00CC4B4E" w:rsidRDefault="000D4C69" w:rsidP="00DF1692">
            <w:pPr>
              <w:pStyle w:val="TAC"/>
              <w:rPr>
                <w:ins w:id="342" w:author="Huawei" w:date="2024-03-11T16:01:00Z"/>
              </w:rPr>
            </w:pPr>
            <w:ins w:id="343" w:author="Huawei" w:date="2024-03-11T16:01:00Z">
              <w:r w:rsidRPr="00CC4B4E">
                <w:t>Config 1</w:t>
              </w:r>
            </w:ins>
          </w:p>
        </w:tc>
        <w:tc>
          <w:tcPr>
            <w:tcW w:w="1560" w:type="dxa"/>
            <w:gridSpan w:val="3"/>
            <w:tcBorders>
              <w:bottom w:val="single" w:sz="4" w:space="0" w:color="auto"/>
            </w:tcBorders>
            <w:vAlign w:val="center"/>
          </w:tcPr>
          <w:p w14:paraId="187C29B8" w14:textId="77777777" w:rsidR="000D4C69" w:rsidRPr="00CC4B4E" w:rsidRDefault="000D4C69" w:rsidP="00DF1692">
            <w:pPr>
              <w:pStyle w:val="TAC"/>
              <w:rPr>
                <w:ins w:id="344" w:author="Huawei" w:date="2024-03-11T16:01:00Z"/>
                <w:szCs w:val="18"/>
              </w:rPr>
            </w:pPr>
            <w:ins w:id="345" w:author="Huawei" w:date="2024-03-11T16:01:00Z">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ins>
          </w:p>
        </w:tc>
        <w:tc>
          <w:tcPr>
            <w:tcW w:w="1845" w:type="dxa"/>
            <w:gridSpan w:val="2"/>
            <w:tcBorders>
              <w:bottom w:val="single" w:sz="4" w:space="0" w:color="auto"/>
            </w:tcBorders>
            <w:vAlign w:val="center"/>
          </w:tcPr>
          <w:p w14:paraId="6E592EB0" w14:textId="77777777" w:rsidR="000D4C69" w:rsidRPr="00CC4B4E" w:rsidRDefault="000D4C69" w:rsidP="00DF1692">
            <w:pPr>
              <w:pStyle w:val="TAC"/>
              <w:rPr>
                <w:ins w:id="346" w:author="Huawei" w:date="2024-03-11T16:01:00Z"/>
                <w:szCs w:val="18"/>
              </w:rPr>
            </w:pPr>
            <w:ins w:id="347" w:author="Huawei" w:date="2024-03-11T16:01:00Z">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ins>
          </w:p>
        </w:tc>
        <w:tc>
          <w:tcPr>
            <w:tcW w:w="1706" w:type="dxa"/>
            <w:gridSpan w:val="3"/>
            <w:tcBorders>
              <w:bottom w:val="single" w:sz="4" w:space="0" w:color="auto"/>
            </w:tcBorders>
            <w:vAlign w:val="center"/>
          </w:tcPr>
          <w:p w14:paraId="6E6114A4" w14:textId="77777777" w:rsidR="000D4C69" w:rsidRPr="00CC4B4E" w:rsidRDefault="000D4C69" w:rsidP="00DF1692">
            <w:pPr>
              <w:pStyle w:val="TAC"/>
              <w:rPr>
                <w:ins w:id="348" w:author="Huawei" w:date="2024-03-11T16:01:00Z"/>
                <w:szCs w:val="18"/>
              </w:rPr>
            </w:pPr>
            <w:ins w:id="349" w:author="Huawei" w:date="2024-03-11T16:01:00Z">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ins>
          </w:p>
        </w:tc>
      </w:tr>
      <w:tr w:rsidR="000D4C69" w:rsidRPr="00CC4B4E" w14:paraId="22C42427" w14:textId="77777777" w:rsidTr="00DF1692">
        <w:trPr>
          <w:cantSplit/>
          <w:trHeight w:val="150"/>
          <w:ins w:id="350" w:author="Huawei" w:date="2024-03-11T16:01:00Z"/>
        </w:trPr>
        <w:tc>
          <w:tcPr>
            <w:tcW w:w="2270" w:type="dxa"/>
            <w:tcBorders>
              <w:left w:val="single" w:sz="4" w:space="0" w:color="auto"/>
            </w:tcBorders>
          </w:tcPr>
          <w:p w14:paraId="48C61D46" w14:textId="77777777" w:rsidR="000D4C69" w:rsidRPr="00CC4B4E" w:rsidRDefault="000D4C69" w:rsidP="00DF1692">
            <w:pPr>
              <w:pStyle w:val="TAL"/>
              <w:rPr>
                <w:ins w:id="351" w:author="Huawei" w:date="2024-03-11T16:01:00Z"/>
                <w:bCs/>
              </w:rPr>
            </w:pPr>
            <w:ins w:id="352" w:author="Huawei" w:date="2024-03-11T16:01:00Z">
              <w:r w:rsidRPr="00CC4B4E">
                <w:rPr>
                  <w:lang w:val="en-US"/>
                </w:rPr>
                <w:t>Data RBs allocated</w:t>
              </w:r>
            </w:ins>
          </w:p>
        </w:tc>
        <w:tc>
          <w:tcPr>
            <w:tcW w:w="1085" w:type="dxa"/>
          </w:tcPr>
          <w:p w14:paraId="735DD002" w14:textId="77777777" w:rsidR="000D4C69" w:rsidRPr="00CC4B4E" w:rsidRDefault="000D4C69" w:rsidP="00DF1692">
            <w:pPr>
              <w:pStyle w:val="TAC"/>
              <w:rPr>
                <w:ins w:id="353" w:author="Huawei" w:date="2024-03-11T16:01:00Z"/>
                <w:rFonts w:cs="v4.2.0"/>
              </w:rPr>
            </w:pPr>
          </w:p>
        </w:tc>
        <w:tc>
          <w:tcPr>
            <w:tcW w:w="1168" w:type="dxa"/>
            <w:tcBorders>
              <w:bottom w:val="single" w:sz="4" w:space="0" w:color="auto"/>
            </w:tcBorders>
            <w:vAlign w:val="center"/>
          </w:tcPr>
          <w:p w14:paraId="7101C4CD" w14:textId="77777777" w:rsidR="000D4C69" w:rsidRPr="00CC4B4E" w:rsidRDefault="000D4C69" w:rsidP="00DF1692">
            <w:pPr>
              <w:pStyle w:val="TAC"/>
              <w:rPr>
                <w:ins w:id="354" w:author="Huawei" w:date="2024-03-11T16:01:00Z"/>
              </w:rPr>
            </w:pPr>
            <w:ins w:id="355" w:author="Huawei" w:date="2024-03-11T16:01:00Z">
              <w:r w:rsidRPr="00CC4B4E">
                <w:t>Config 1</w:t>
              </w:r>
            </w:ins>
          </w:p>
        </w:tc>
        <w:tc>
          <w:tcPr>
            <w:tcW w:w="1560" w:type="dxa"/>
            <w:gridSpan w:val="3"/>
            <w:tcBorders>
              <w:bottom w:val="single" w:sz="4" w:space="0" w:color="auto"/>
            </w:tcBorders>
            <w:vAlign w:val="center"/>
          </w:tcPr>
          <w:p w14:paraId="6BE7D1D9" w14:textId="77777777" w:rsidR="000D4C69" w:rsidRPr="00CC4B4E" w:rsidRDefault="000D4C69" w:rsidP="00DF1692">
            <w:pPr>
              <w:pStyle w:val="TAC"/>
              <w:rPr>
                <w:ins w:id="356" w:author="Huawei" w:date="2024-03-11T16:01:00Z"/>
                <w:szCs w:val="18"/>
              </w:rPr>
            </w:pPr>
            <w:ins w:id="357" w:author="Huawei" w:date="2024-03-11T16:01:00Z">
              <w:r w:rsidRPr="00CC4B4E">
                <w:rPr>
                  <w:lang w:val="en-US"/>
                </w:rPr>
                <w:t>66</w:t>
              </w:r>
            </w:ins>
          </w:p>
        </w:tc>
        <w:tc>
          <w:tcPr>
            <w:tcW w:w="1845" w:type="dxa"/>
            <w:gridSpan w:val="2"/>
            <w:tcBorders>
              <w:bottom w:val="single" w:sz="4" w:space="0" w:color="auto"/>
            </w:tcBorders>
            <w:vAlign w:val="center"/>
          </w:tcPr>
          <w:p w14:paraId="376A68E5" w14:textId="77777777" w:rsidR="000D4C69" w:rsidRPr="00CC4B4E" w:rsidRDefault="000D4C69" w:rsidP="00DF1692">
            <w:pPr>
              <w:pStyle w:val="TAC"/>
              <w:rPr>
                <w:ins w:id="358" w:author="Huawei" w:date="2024-03-11T16:01:00Z"/>
                <w:szCs w:val="18"/>
              </w:rPr>
            </w:pPr>
            <w:ins w:id="359" w:author="Huawei" w:date="2024-03-11T16:01:00Z">
              <w:r w:rsidRPr="00CC4B4E">
                <w:rPr>
                  <w:lang w:val="en-US"/>
                </w:rPr>
                <w:t>66</w:t>
              </w:r>
            </w:ins>
          </w:p>
        </w:tc>
        <w:tc>
          <w:tcPr>
            <w:tcW w:w="1706" w:type="dxa"/>
            <w:gridSpan w:val="3"/>
            <w:tcBorders>
              <w:bottom w:val="single" w:sz="4" w:space="0" w:color="auto"/>
            </w:tcBorders>
            <w:vAlign w:val="center"/>
          </w:tcPr>
          <w:p w14:paraId="0846E4CC" w14:textId="77777777" w:rsidR="000D4C69" w:rsidRPr="00CC4B4E" w:rsidRDefault="000D4C69" w:rsidP="00DF1692">
            <w:pPr>
              <w:pStyle w:val="TAC"/>
              <w:rPr>
                <w:ins w:id="360" w:author="Huawei" w:date="2024-03-11T16:01:00Z"/>
                <w:lang w:val="en-US"/>
              </w:rPr>
            </w:pPr>
            <w:ins w:id="361" w:author="Huawei" w:date="2024-03-11T16:01:00Z">
              <w:r w:rsidRPr="00CC4B4E">
                <w:rPr>
                  <w:lang w:val="en-US"/>
                </w:rPr>
                <w:t>66</w:t>
              </w:r>
            </w:ins>
          </w:p>
        </w:tc>
      </w:tr>
      <w:tr w:rsidR="000D4C69" w:rsidRPr="00CC4B4E" w14:paraId="3B45FD42" w14:textId="77777777" w:rsidTr="00DF1692">
        <w:trPr>
          <w:cantSplit/>
          <w:trHeight w:val="81"/>
          <w:ins w:id="362" w:author="Huawei" w:date="2024-03-11T16:01:00Z"/>
        </w:trPr>
        <w:tc>
          <w:tcPr>
            <w:tcW w:w="2270" w:type="dxa"/>
            <w:tcBorders>
              <w:left w:val="single" w:sz="4" w:space="0" w:color="auto"/>
            </w:tcBorders>
          </w:tcPr>
          <w:p w14:paraId="59ABAEEE" w14:textId="77777777" w:rsidR="000D4C69" w:rsidRPr="00CC4B4E" w:rsidRDefault="000D4C69" w:rsidP="00DF1692">
            <w:pPr>
              <w:pStyle w:val="TAL"/>
              <w:rPr>
                <w:ins w:id="363" w:author="Huawei" w:date="2024-03-11T16:01:00Z"/>
                <w:bCs/>
              </w:rPr>
            </w:pPr>
            <w:ins w:id="364" w:author="Huawei" w:date="2024-03-11T16:01:00Z">
              <w:r w:rsidRPr="00CC4B4E">
                <w:t>BWP-1 Configuration</w:t>
              </w:r>
            </w:ins>
          </w:p>
        </w:tc>
        <w:tc>
          <w:tcPr>
            <w:tcW w:w="1085" w:type="dxa"/>
          </w:tcPr>
          <w:p w14:paraId="2A62B43B" w14:textId="77777777" w:rsidR="000D4C69" w:rsidRPr="00CC4B4E" w:rsidRDefault="000D4C69" w:rsidP="00DF1692">
            <w:pPr>
              <w:pStyle w:val="TAC"/>
              <w:rPr>
                <w:ins w:id="365" w:author="Huawei" w:date="2024-03-11T16:01:00Z"/>
              </w:rPr>
            </w:pPr>
          </w:p>
        </w:tc>
        <w:tc>
          <w:tcPr>
            <w:tcW w:w="1168" w:type="dxa"/>
            <w:tcBorders>
              <w:bottom w:val="single" w:sz="4" w:space="0" w:color="auto"/>
            </w:tcBorders>
            <w:vAlign w:val="center"/>
          </w:tcPr>
          <w:p w14:paraId="27A9181F" w14:textId="77777777" w:rsidR="000D4C69" w:rsidRPr="00CC4B4E" w:rsidRDefault="000D4C69" w:rsidP="00DF1692">
            <w:pPr>
              <w:pStyle w:val="TAC"/>
              <w:rPr>
                <w:ins w:id="366" w:author="Huawei" w:date="2024-03-11T16:01:00Z"/>
              </w:rPr>
            </w:pPr>
            <w:ins w:id="367" w:author="Huawei" w:date="2024-03-11T16:01:00Z">
              <w:r w:rsidRPr="00CC4B4E">
                <w:t>Config 1</w:t>
              </w:r>
            </w:ins>
          </w:p>
        </w:tc>
        <w:tc>
          <w:tcPr>
            <w:tcW w:w="1560" w:type="dxa"/>
            <w:gridSpan w:val="3"/>
            <w:tcBorders>
              <w:bottom w:val="single" w:sz="4" w:space="0" w:color="auto"/>
            </w:tcBorders>
            <w:vAlign w:val="center"/>
          </w:tcPr>
          <w:p w14:paraId="1D0F2B31" w14:textId="77777777" w:rsidR="000D4C69" w:rsidRPr="00CC4B4E" w:rsidRDefault="000D4C69" w:rsidP="00DF1692">
            <w:pPr>
              <w:pStyle w:val="TAC"/>
              <w:rPr>
                <w:ins w:id="368" w:author="Huawei" w:date="2024-03-11T16:01:00Z"/>
                <w:lang w:eastAsia="zh-CN"/>
              </w:rPr>
            </w:pPr>
            <w:ins w:id="369" w:author="Huawei" w:date="2024-03-11T16:01:00Z">
              <w:r w:rsidRPr="00CC4B4E">
                <w:rPr>
                  <w:lang w:eastAsia="zh-CN"/>
                </w:rPr>
                <w:t>DLBWP.1.6</w:t>
              </w:r>
            </w:ins>
          </w:p>
          <w:p w14:paraId="69F8A6AD" w14:textId="77777777" w:rsidR="000D4C69" w:rsidRPr="00CC4B4E" w:rsidRDefault="000D4C69" w:rsidP="00DF1692">
            <w:pPr>
              <w:pStyle w:val="TAC"/>
              <w:rPr>
                <w:ins w:id="370" w:author="Huawei" w:date="2024-03-11T16:01:00Z"/>
                <w:szCs w:val="18"/>
              </w:rPr>
            </w:pPr>
            <w:ins w:id="371" w:author="Huawei" w:date="2024-03-11T16:01:00Z">
              <w:r w:rsidRPr="00CC4B4E">
                <w:rPr>
                  <w:lang w:eastAsia="zh-CN"/>
                </w:rPr>
                <w:t>ULBWP.1.6</w:t>
              </w:r>
            </w:ins>
          </w:p>
        </w:tc>
        <w:tc>
          <w:tcPr>
            <w:tcW w:w="1845" w:type="dxa"/>
            <w:gridSpan w:val="2"/>
            <w:tcBorders>
              <w:bottom w:val="single" w:sz="4" w:space="0" w:color="auto"/>
            </w:tcBorders>
            <w:vAlign w:val="center"/>
          </w:tcPr>
          <w:p w14:paraId="031F3DAD" w14:textId="77777777" w:rsidR="000D4C69" w:rsidRPr="00CC4B4E" w:rsidRDefault="000D4C69" w:rsidP="00DF1692">
            <w:pPr>
              <w:pStyle w:val="TAC"/>
              <w:rPr>
                <w:ins w:id="372" w:author="Huawei" w:date="2024-03-11T16:01:00Z"/>
                <w:szCs w:val="18"/>
                <w:lang w:eastAsia="zh-CN"/>
              </w:rPr>
            </w:pPr>
            <w:ins w:id="373" w:author="Huawei" w:date="2024-03-11T16:01:00Z">
              <w:r>
                <w:rPr>
                  <w:rFonts w:hint="eastAsia"/>
                  <w:szCs w:val="18"/>
                  <w:lang w:eastAsia="zh-CN"/>
                </w:rPr>
                <w:t>N</w:t>
              </w:r>
              <w:r>
                <w:rPr>
                  <w:szCs w:val="18"/>
                  <w:lang w:eastAsia="zh-CN"/>
                </w:rPr>
                <w:t>/A</w:t>
              </w:r>
            </w:ins>
          </w:p>
        </w:tc>
        <w:tc>
          <w:tcPr>
            <w:tcW w:w="1706" w:type="dxa"/>
            <w:gridSpan w:val="3"/>
            <w:tcBorders>
              <w:bottom w:val="single" w:sz="4" w:space="0" w:color="auto"/>
            </w:tcBorders>
            <w:vAlign w:val="center"/>
          </w:tcPr>
          <w:p w14:paraId="608DCEDE" w14:textId="77777777" w:rsidR="000D4C69" w:rsidRPr="00CC4B4E" w:rsidRDefault="000D4C69" w:rsidP="00DF1692">
            <w:pPr>
              <w:pStyle w:val="TAC"/>
              <w:rPr>
                <w:ins w:id="374" w:author="Huawei" w:date="2024-03-11T16:01:00Z"/>
                <w:szCs w:val="18"/>
              </w:rPr>
            </w:pPr>
            <w:ins w:id="375" w:author="Huawei" w:date="2024-03-11T16:01:00Z">
              <w:r>
                <w:rPr>
                  <w:rFonts w:hint="eastAsia"/>
                  <w:szCs w:val="18"/>
                  <w:lang w:eastAsia="zh-CN"/>
                </w:rPr>
                <w:t>N</w:t>
              </w:r>
              <w:r>
                <w:rPr>
                  <w:szCs w:val="18"/>
                  <w:lang w:eastAsia="zh-CN"/>
                </w:rPr>
                <w:t>/A</w:t>
              </w:r>
            </w:ins>
          </w:p>
        </w:tc>
      </w:tr>
      <w:tr w:rsidR="000D4C69" w:rsidRPr="00CC4B4E" w14:paraId="040964C8" w14:textId="77777777" w:rsidTr="00DF1692">
        <w:trPr>
          <w:cantSplit/>
          <w:trHeight w:val="81"/>
          <w:ins w:id="376" w:author="Huawei" w:date="2024-03-11T16:01:00Z"/>
        </w:trPr>
        <w:tc>
          <w:tcPr>
            <w:tcW w:w="2270" w:type="dxa"/>
            <w:tcBorders>
              <w:left w:val="single" w:sz="4" w:space="0" w:color="auto"/>
            </w:tcBorders>
          </w:tcPr>
          <w:p w14:paraId="071198F5" w14:textId="77777777" w:rsidR="000D4C69" w:rsidRPr="00CC4B4E" w:rsidRDefault="000D4C69" w:rsidP="00DF1692">
            <w:pPr>
              <w:pStyle w:val="TAL"/>
              <w:rPr>
                <w:ins w:id="377" w:author="Huawei" w:date="2024-03-11T16:01:00Z"/>
              </w:rPr>
            </w:pPr>
            <w:ins w:id="378" w:author="Huawei" w:date="2024-03-11T16:01:00Z">
              <w:r w:rsidRPr="00CC4B4E">
                <w:t>BWP-</w:t>
              </w:r>
              <w:r>
                <w:t>2</w:t>
              </w:r>
              <w:r w:rsidRPr="00CC4B4E">
                <w:t xml:space="preserve"> Configuration</w:t>
              </w:r>
            </w:ins>
          </w:p>
        </w:tc>
        <w:tc>
          <w:tcPr>
            <w:tcW w:w="1085" w:type="dxa"/>
          </w:tcPr>
          <w:p w14:paraId="4925A986" w14:textId="77777777" w:rsidR="000D4C69" w:rsidRPr="00CC4B4E" w:rsidRDefault="000D4C69" w:rsidP="00DF1692">
            <w:pPr>
              <w:pStyle w:val="TAC"/>
              <w:rPr>
                <w:ins w:id="379" w:author="Huawei" w:date="2024-03-11T16:01:00Z"/>
              </w:rPr>
            </w:pPr>
          </w:p>
        </w:tc>
        <w:tc>
          <w:tcPr>
            <w:tcW w:w="1168" w:type="dxa"/>
            <w:tcBorders>
              <w:bottom w:val="single" w:sz="4" w:space="0" w:color="auto"/>
            </w:tcBorders>
            <w:vAlign w:val="center"/>
          </w:tcPr>
          <w:p w14:paraId="44E54E33" w14:textId="77777777" w:rsidR="000D4C69" w:rsidRPr="00CC4B4E" w:rsidRDefault="000D4C69" w:rsidP="00DF1692">
            <w:pPr>
              <w:pStyle w:val="TAC"/>
              <w:rPr>
                <w:ins w:id="380" w:author="Huawei" w:date="2024-03-11T16:01:00Z"/>
              </w:rPr>
            </w:pPr>
            <w:ins w:id="381" w:author="Huawei" w:date="2024-03-11T16:01:00Z">
              <w:r w:rsidRPr="00CC4B4E">
                <w:t>Config 1</w:t>
              </w:r>
            </w:ins>
          </w:p>
        </w:tc>
        <w:tc>
          <w:tcPr>
            <w:tcW w:w="1560" w:type="dxa"/>
            <w:gridSpan w:val="3"/>
            <w:tcBorders>
              <w:bottom w:val="single" w:sz="4" w:space="0" w:color="auto"/>
            </w:tcBorders>
            <w:vAlign w:val="center"/>
          </w:tcPr>
          <w:p w14:paraId="2BF5D02C" w14:textId="77777777" w:rsidR="000D4C69" w:rsidRPr="00CC4B4E" w:rsidRDefault="000D4C69" w:rsidP="00DF1692">
            <w:pPr>
              <w:pStyle w:val="TAC"/>
              <w:rPr>
                <w:ins w:id="382" w:author="Huawei" w:date="2024-03-11T16:01:00Z"/>
                <w:lang w:eastAsia="zh-CN"/>
              </w:rPr>
            </w:pPr>
            <w:ins w:id="383" w:author="Huawei" w:date="2024-03-11T16:01:00Z">
              <w:r w:rsidRPr="00CC4B4E">
                <w:rPr>
                  <w:lang w:eastAsia="zh-CN"/>
                </w:rPr>
                <w:t>DLBWP.1.</w:t>
              </w:r>
              <w:r>
                <w:rPr>
                  <w:lang w:eastAsia="zh-CN"/>
                </w:rPr>
                <w:t>5</w:t>
              </w:r>
            </w:ins>
          </w:p>
          <w:p w14:paraId="103FF311" w14:textId="77777777" w:rsidR="000D4C69" w:rsidRPr="00CC4B4E" w:rsidRDefault="000D4C69" w:rsidP="00DF1692">
            <w:pPr>
              <w:pStyle w:val="TAC"/>
              <w:rPr>
                <w:ins w:id="384" w:author="Huawei" w:date="2024-03-11T16:01:00Z"/>
                <w:szCs w:val="18"/>
              </w:rPr>
            </w:pPr>
            <w:ins w:id="385" w:author="Huawei" w:date="2024-03-11T16:01:00Z">
              <w:r w:rsidRPr="00CC4B4E">
                <w:rPr>
                  <w:lang w:eastAsia="zh-CN"/>
                </w:rPr>
                <w:t>ULBWP.1.</w:t>
              </w:r>
              <w:r>
                <w:rPr>
                  <w:lang w:eastAsia="zh-CN"/>
                </w:rPr>
                <w:t>5</w:t>
              </w:r>
            </w:ins>
          </w:p>
        </w:tc>
        <w:tc>
          <w:tcPr>
            <w:tcW w:w="1845" w:type="dxa"/>
            <w:gridSpan w:val="2"/>
            <w:tcBorders>
              <w:bottom w:val="single" w:sz="4" w:space="0" w:color="auto"/>
            </w:tcBorders>
            <w:vAlign w:val="center"/>
          </w:tcPr>
          <w:p w14:paraId="005C86CE" w14:textId="77777777" w:rsidR="000D4C69" w:rsidRPr="00CC4B4E" w:rsidRDefault="000D4C69" w:rsidP="00DF1692">
            <w:pPr>
              <w:pStyle w:val="TAC"/>
              <w:rPr>
                <w:ins w:id="386" w:author="Huawei" w:date="2024-03-11T16:01:00Z"/>
                <w:szCs w:val="18"/>
              </w:rPr>
            </w:pPr>
            <w:ins w:id="387" w:author="Huawei" w:date="2024-03-11T16:01:00Z">
              <w:r>
                <w:rPr>
                  <w:rFonts w:hint="eastAsia"/>
                  <w:szCs w:val="18"/>
                  <w:lang w:eastAsia="zh-CN"/>
                </w:rPr>
                <w:t>N</w:t>
              </w:r>
              <w:r>
                <w:rPr>
                  <w:szCs w:val="18"/>
                  <w:lang w:eastAsia="zh-CN"/>
                </w:rPr>
                <w:t>/A</w:t>
              </w:r>
            </w:ins>
          </w:p>
        </w:tc>
        <w:tc>
          <w:tcPr>
            <w:tcW w:w="1706" w:type="dxa"/>
            <w:gridSpan w:val="3"/>
            <w:tcBorders>
              <w:bottom w:val="single" w:sz="4" w:space="0" w:color="auto"/>
            </w:tcBorders>
            <w:vAlign w:val="center"/>
          </w:tcPr>
          <w:p w14:paraId="78AC4614" w14:textId="77777777" w:rsidR="000D4C69" w:rsidRPr="00CC4B4E" w:rsidRDefault="000D4C69" w:rsidP="00DF1692">
            <w:pPr>
              <w:pStyle w:val="TAC"/>
              <w:rPr>
                <w:ins w:id="388" w:author="Huawei" w:date="2024-03-11T16:01:00Z"/>
                <w:szCs w:val="18"/>
              </w:rPr>
            </w:pPr>
            <w:ins w:id="389" w:author="Huawei" w:date="2024-03-11T16:01:00Z">
              <w:r>
                <w:rPr>
                  <w:rFonts w:hint="eastAsia"/>
                  <w:szCs w:val="18"/>
                  <w:lang w:eastAsia="zh-CN"/>
                </w:rPr>
                <w:t>N</w:t>
              </w:r>
              <w:r>
                <w:rPr>
                  <w:szCs w:val="18"/>
                  <w:lang w:eastAsia="zh-CN"/>
                </w:rPr>
                <w:t>/A</w:t>
              </w:r>
            </w:ins>
          </w:p>
        </w:tc>
      </w:tr>
      <w:tr w:rsidR="000D4C69" w:rsidRPr="00CC4B4E" w14:paraId="604A61B7" w14:textId="77777777" w:rsidTr="00DF1692">
        <w:trPr>
          <w:cantSplit/>
          <w:trHeight w:val="81"/>
          <w:ins w:id="390" w:author="Huawei" w:date="2024-03-11T16:01:00Z"/>
        </w:trPr>
        <w:tc>
          <w:tcPr>
            <w:tcW w:w="2270" w:type="dxa"/>
            <w:tcBorders>
              <w:left w:val="single" w:sz="4" w:space="0" w:color="auto"/>
            </w:tcBorders>
          </w:tcPr>
          <w:p w14:paraId="776C03BA" w14:textId="77777777" w:rsidR="000D4C69" w:rsidRPr="00117A43" w:rsidRDefault="000D4C69" w:rsidP="00DF1692">
            <w:pPr>
              <w:pStyle w:val="TAL"/>
              <w:rPr>
                <w:ins w:id="391" w:author="Huawei" w:date="2024-03-11T16:01:00Z"/>
                <w:highlight w:val="yellow"/>
                <w:lang w:eastAsia="zh-CN"/>
              </w:rPr>
            </w:pPr>
            <w:ins w:id="392" w:author="Huawei" w:date="2024-03-11T16:01:00Z">
              <w:r w:rsidRPr="0067131B">
                <w:rPr>
                  <w:rFonts w:hint="eastAsia"/>
                  <w:lang w:eastAsia="zh-CN"/>
                </w:rPr>
                <w:t>S</w:t>
              </w:r>
              <w:r w:rsidRPr="0067131B">
                <w:rPr>
                  <w:lang w:eastAsia="zh-CN"/>
                </w:rPr>
                <w:t>SB configuration</w:t>
              </w:r>
            </w:ins>
          </w:p>
        </w:tc>
        <w:tc>
          <w:tcPr>
            <w:tcW w:w="1085" w:type="dxa"/>
          </w:tcPr>
          <w:p w14:paraId="05D7E3D2" w14:textId="77777777" w:rsidR="000D4C69" w:rsidRPr="00CC4B4E" w:rsidRDefault="000D4C69" w:rsidP="00DF1692">
            <w:pPr>
              <w:pStyle w:val="TAC"/>
              <w:rPr>
                <w:ins w:id="393" w:author="Huawei" w:date="2024-03-11T16:01:00Z"/>
              </w:rPr>
            </w:pPr>
          </w:p>
        </w:tc>
        <w:tc>
          <w:tcPr>
            <w:tcW w:w="1168" w:type="dxa"/>
            <w:tcBorders>
              <w:bottom w:val="single" w:sz="4" w:space="0" w:color="auto"/>
            </w:tcBorders>
            <w:vAlign w:val="center"/>
          </w:tcPr>
          <w:p w14:paraId="464B9C79" w14:textId="77777777" w:rsidR="000D4C69" w:rsidRPr="00CC4B4E" w:rsidRDefault="000D4C69" w:rsidP="00DF1692">
            <w:pPr>
              <w:pStyle w:val="TAC"/>
              <w:rPr>
                <w:ins w:id="394" w:author="Huawei" w:date="2024-03-11T16:01:00Z"/>
              </w:rPr>
            </w:pPr>
          </w:p>
        </w:tc>
        <w:tc>
          <w:tcPr>
            <w:tcW w:w="1560" w:type="dxa"/>
            <w:gridSpan w:val="3"/>
            <w:tcBorders>
              <w:bottom w:val="single" w:sz="4" w:space="0" w:color="auto"/>
            </w:tcBorders>
            <w:vAlign w:val="center"/>
          </w:tcPr>
          <w:p w14:paraId="5DBE95BD" w14:textId="77777777" w:rsidR="000D4C69" w:rsidRPr="00CC4B4E" w:rsidRDefault="000D4C69" w:rsidP="00DF1692">
            <w:pPr>
              <w:pStyle w:val="TAC"/>
              <w:rPr>
                <w:ins w:id="395" w:author="Huawei" w:date="2024-03-11T16:01:00Z"/>
                <w:szCs w:val="18"/>
              </w:rPr>
            </w:pPr>
            <w:ins w:id="396" w:author="Huawei" w:date="2024-03-11T16:01:00Z">
              <w:r w:rsidRPr="00CC4B4E">
                <w:rPr>
                  <w:rFonts w:cs="Arial"/>
                  <w:lang w:eastAsia="zh-CN"/>
                </w:rPr>
                <w:t>SSB.3 FR2</w:t>
              </w:r>
            </w:ins>
          </w:p>
        </w:tc>
        <w:tc>
          <w:tcPr>
            <w:tcW w:w="1845" w:type="dxa"/>
            <w:gridSpan w:val="2"/>
            <w:tcBorders>
              <w:bottom w:val="single" w:sz="4" w:space="0" w:color="auto"/>
            </w:tcBorders>
            <w:vAlign w:val="center"/>
          </w:tcPr>
          <w:p w14:paraId="73834DF2" w14:textId="77777777" w:rsidR="000D4C69" w:rsidRPr="00CC4B4E" w:rsidRDefault="000D4C69" w:rsidP="00DF1692">
            <w:pPr>
              <w:pStyle w:val="TAC"/>
              <w:rPr>
                <w:ins w:id="397" w:author="Huawei" w:date="2024-03-11T16:01:00Z"/>
                <w:szCs w:val="18"/>
              </w:rPr>
            </w:pPr>
            <w:ins w:id="398" w:author="Huawei" w:date="2024-03-11T16:01:00Z">
              <w:r w:rsidRPr="00CC4B4E">
                <w:rPr>
                  <w:rFonts w:cs="Arial"/>
                  <w:lang w:eastAsia="zh-CN"/>
                </w:rPr>
                <w:t>SSB.</w:t>
              </w:r>
              <w:r>
                <w:rPr>
                  <w:rFonts w:cs="Arial"/>
                  <w:lang w:eastAsia="zh-CN"/>
                </w:rPr>
                <w:t>7</w:t>
              </w:r>
              <w:r w:rsidRPr="00CC4B4E">
                <w:rPr>
                  <w:rFonts w:cs="Arial"/>
                  <w:lang w:eastAsia="zh-CN"/>
                </w:rPr>
                <w:t xml:space="preserve"> FR2</w:t>
              </w:r>
            </w:ins>
          </w:p>
        </w:tc>
        <w:tc>
          <w:tcPr>
            <w:tcW w:w="1706" w:type="dxa"/>
            <w:gridSpan w:val="3"/>
            <w:tcBorders>
              <w:bottom w:val="single" w:sz="4" w:space="0" w:color="auto"/>
            </w:tcBorders>
            <w:vAlign w:val="center"/>
          </w:tcPr>
          <w:p w14:paraId="0F523866" w14:textId="77777777" w:rsidR="000D4C69" w:rsidRPr="00CC4B4E" w:rsidRDefault="000D4C69" w:rsidP="00DF1692">
            <w:pPr>
              <w:pStyle w:val="TAC"/>
              <w:rPr>
                <w:ins w:id="399" w:author="Huawei" w:date="2024-03-11T16:01:00Z"/>
                <w:szCs w:val="18"/>
              </w:rPr>
            </w:pPr>
            <w:ins w:id="400" w:author="Huawei" w:date="2024-03-11T16:01:00Z">
              <w:r w:rsidRPr="00CC4B4E">
                <w:rPr>
                  <w:rFonts w:cs="Arial"/>
                  <w:lang w:eastAsia="zh-CN"/>
                </w:rPr>
                <w:t>SSB.3 FR2</w:t>
              </w:r>
            </w:ins>
          </w:p>
        </w:tc>
      </w:tr>
      <w:tr w:rsidR="000D4C69" w:rsidRPr="00CC4B4E" w14:paraId="56E5F707" w14:textId="77777777" w:rsidTr="00DF1692">
        <w:trPr>
          <w:cantSplit/>
          <w:trHeight w:val="443"/>
          <w:ins w:id="401" w:author="Huawei" w:date="2024-03-11T16:01:00Z"/>
        </w:trPr>
        <w:tc>
          <w:tcPr>
            <w:tcW w:w="2270" w:type="dxa"/>
            <w:tcBorders>
              <w:left w:val="single" w:sz="4" w:space="0" w:color="auto"/>
              <w:bottom w:val="single" w:sz="4" w:space="0" w:color="auto"/>
            </w:tcBorders>
          </w:tcPr>
          <w:p w14:paraId="2093A052" w14:textId="77777777" w:rsidR="000D4C69" w:rsidRPr="00CC4B4E" w:rsidRDefault="000D4C69" w:rsidP="00DF1692">
            <w:pPr>
              <w:pStyle w:val="TAL"/>
              <w:rPr>
                <w:ins w:id="402" w:author="Huawei" w:date="2024-03-11T16:01:00Z"/>
                <w:lang w:val="en-US"/>
              </w:rPr>
            </w:pPr>
            <w:ins w:id="403" w:author="Huawei" w:date="2024-03-11T16:01:00Z">
              <w:r w:rsidRPr="00CC4B4E">
                <w:rPr>
                  <w:lang w:val="en-US"/>
                </w:rPr>
                <w:t xml:space="preserve">OCNG Patterns defined in A.3.2.1.1 (OP.1) </w:t>
              </w:r>
            </w:ins>
          </w:p>
        </w:tc>
        <w:tc>
          <w:tcPr>
            <w:tcW w:w="1085" w:type="dxa"/>
            <w:tcBorders>
              <w:bottom w:val="single" w:sz="4" w:space="0" w:color="auto"/>
            </w:tcBorders>
          </w:tcPr>
          <w:p w14:paraId="5A7A2069" w14:textId="77777777" w:rsidR="000D4C69" w:rsidRPr="00CC4B4E" w:rsidRDefault="000D4C69" w:rsidP="00DF1692">
            <w:pPr>
              <w:pStyle w:val="TAC"/>
              <w:rPr>
                <w:ins w:id="404" w:author="Huawei" w:date="2024-03-11T16:01:00Z"/>
                <w:lang w:val="en-US"/>
              </w:rPr>
            </w:pPr>
          </w:p>
        </w:tc>
        <w:tc>
          <w:tcPr>
            <w:tcW w:w="1168" w:type="dxa"/>
            <w:tcBorders>
              <w:bottom w:val="single" w:sz="4" w:space="0" w:color="auto"/>
            </w:tcBorders>
          </w:tcPr>
          <w:p w14:paraId="1A3A45F2" w14:textId="77777777" w:rsidR="000D4C69" w:rsidRPr="00CC4B4E" w:rsidRDefault="000D4C69" w:rsidP="00DF1692">
            <w:pPr>
              <w:pStyle w:val="TAC"/>
              <w:rPr>
                <w:ins w:id="405" w:author="Huawei" w:date="2024-03-11T16:01:00Z"/>
                <w:lang w:val="en-US"/>
              </w:rPr>
            </w:pPr>
            <w:ins w:id="406" w:author="Huawei" w:date="2024-03-11T16:01:00Z">
              <w:r w:rsidRPr="00CC4B4E">
                <w:rPr>
                  <w:lang w:val="en-US"/>
                </w:rPr>
                <w:t>Config 1</w:t>
              </w:r>
            </w:ins>
          </w:p>
        </w:tc>
        <w:tc>
          <w:tcPr>
            <w:tcW w:w="1560" w:type="dxa"/>
            <w:gridSpan w:val="3"/>
            <w:tcBorders>
              <w:bottom w:val="single" w:sz="4" w:space="0" w:color="auto"/>
            </w:tcBorders>
            <w:vAlign w:val="center"/>
          </w:tcPr>
          <w:p w14:paraId="489A1AAC" w14:textId="77777777" w:rsidR="000D4C69" w:rsidRPr="00CC4B4E" w:rsidRDefault="000D4C69" w:rsidP="00DF1692">
            <w:pPr>
              <w:pStyle w:val="TAC"/>
              <w:rPr>
                <w:ins w:id="407" w:author="Huawei" w:date="2024-03-11T16:01:00Z"/>
                <w:lang w:val="en-US"/>
              </w:rPr>
            </w:pPr>
            <w:ins w:id="408" w:author="Huawei" w:date="2024-03-11T16:01:00Z">
              <w:r w:rsidRPr="00CC4B4E">
                <w:rPr>
                  <w:lang w:val="en-US"/>
                </w:rPr>
                <w:t xml:space="preserve">OP.1 </w:t>
              </w:r>
            </w:ins>
          </w:p>
        </w:tc>
        <w:tc>
          <w:tcPr>
            <w:tcW w:w="1845" w:type="dxa"/>
            <w:gridSpan w:val="2"/>
            <w:tcBorders>
              <w:bottom w:val="single" w:sz="4" w:space="0" w:color="auto"/>
            </w:tcBorders>
            <w:vAlign w:val="center"/>
          </w:tcPr>
          <w:p w14:paraId="5AFE1671" w14:textId="77777777" w:rsidR="000D4C69" w:rsidRPr="00CC4B4E" w:rsidRDefault="000D4C69" w:rsidP="00DF1692">
            <w:pPr>
              <w:pStyle w:val="TAC"/>
              <w:rPr>
                <w:ins w:id="409" w:author="Huawei" w:date="2024-03-11T16:01:00Z"/>
                <w:lang w:val="en-US"/>
              </w:rPr>
            </w:pPr>
            <w:ins w:id="410" w:author="Huawei" w:date="2024-03-11T16:01:00Z">
              <w:r w:rsidRPr="00CC4B4E">
                <w:t>N/A</w:t>
              </w:r>
            </w:ins>
          </w:p>
        </w:tc>
        <w:tc>
          <w:tcPr>
            <w:tcW w:w="1706" w:type="dxa"/>
            <w:gridSpan w:val="3"/>
            <w:tcBorders>
              <w:bottom w:val="single" w:sz="4" w:space="0" w:color="auto"/>
            </w:tcBorders>
            <w:vAlign w:val="center"/>
          </w:tcPr>
          <w:p w14:paraId="60AFE4B6" w14:textId="77777777" w:rsidR="000D4C69" w:rsidRPr="00CC4B4E" w:rsidRDefault="000D4C69" w:rsidP="00DF1692">
            <w:pPr>
              <w:pStyle w:val="TAC"/>
              <w:rPr>
                <w:ins w:id="411" w:author="Huawei" w:date="2024-03-11T16:01:00Z"/>
                <w:lang w:val="en-US"/>
              </w:rPr>
            </w:pPr>
            <w:ins w:id="412" w:author="Huawei" w:date="2024-03-11T16:01:00Z">
              <w:r w:rsidRPr="00CC4B4E">
                <w:t>N/A</w:t>
              </w:r>
            </w:ins>
          </w:p>
        </w:tc>
      </w:tr>
      <w:tr w:rsidR="000D4C69" w:rsidRPr="00CC4B4E" w14:paraId="7C8DB737" w14:textId="77777777" w:rsidTr="00DF1692">
        <w:trPr>
          <w:cantSplit/>
          <w:trHeight w:val="259"/>
          <w:ins w:id="413" w:author="Huawei" w:date="2024-03-11T16:01:00Z"/>
        </w:trPr>
        <w:tc>
          <w:tcPr>
            <w:tcW w:w="2270" w:type="dxa"/>
            <w:tcBorders>
              <w:left w:val="single" w:sz="4" w:space="0" w:color="auto"/>
            </w:tcBorders>
          </w:tcPr>
          <w:p w14:paraId="4F42AA5F" w14:textId="77777777" w:rsidR="000D4C69" w:rsidRPr="00CC4B4E" w:rsidRDefault="000D4C69" w:rsidP="00DF1692">
            <w:pPr>
              <w:pStyle w:val="TAL"/>
              <w:rPr>
                <w:ins w:id="414" w:author="Huawei" w:date="2024-03-11T16:01:00Z"/>
                <w:lang w:val="en-US"/>
              </w:rPr>
            </w:pPr>
            <w:ins w:id="415" w:author="Huawei" w:date="2024-03-11T16:01:00Z">
              <w:r w:rsidRPr="00CC4B4E">
                <w:rPr>
                  <w:lang w:val="en-US"/>
                </w:rPr>
                <w:t>PDSCH Reference measurement channel</w:t>
              </w:r>
            </w:ins>
          </w:p>
        </w:tc>
        <w:tc>
          <w:tcPr>
            <w:tcW w:w="1085" w:type="dxa"/>
            <w:tcBorders>
              <w:bottom w:val="single" w:sz="4" w:space="0" w:color="auto"/>
            </w:tcBorders>
          </w:tcPr>
          <w:p w14:paraId="4B8EEEC1" w14:textId="77777777" w:rsidR="000D4C69" w:rsidRPr="00CC4B4E" w:rsidRDefault="000D4C69" w:rsidP="00DF1692">
            <w:pPr>
              <w:pStyle w:val="TAC"/>
              <w:rPr>
                <w:ins w:id="416" w:author="Huawei" w:date="2024-03-11T16:01:00Z"/>
                <w:lang w:val="en-US"/>
              </w:rPr>
            </w:pPr>
          </w:p>
        </w:tc>
        <w:tc>
          <w:tcPr>
            <w:tcW w:w="1168" w:type="dxa"/>
            <w:tcBorders>
              <w:bottom w:val="single" w:sz="4" w:space="0" w:color="auto"/>
            </w:tcBorders>
            <w:vAlign w:val="center"/>
          </w:tcPr>
          <w:p w14:paraId="456A3FB3" w14:textId="77777777" w:rsidR="000D4C69" w:rsidRPr="00CC4B4E" w:rsidRDefault="000D4C69" w:rsidP="00DF1692">
            <w:pPr>
              <w:pStyle w:val="TAC"/>
              <w:rPr>
                <w:ins w:id="417" w:author="Huawei" w:date="2024-03-11T16:01:00Z"/>
                <w:lang w:val="en-US"/>
              </w:rPr>
            </w:pPr>
            <w:ins w:id="418" w:author="Huawei" w:date="2024-03-11T16:01:00Z">
              <w:r w:rsidRPr="00CC4B4E">
                <w:rPr>
                  <w:lang w:val="en-US"/>
                </w:rPr>
                <w:t>Config 1</w:t>
              </w:r>
            </w:ins>
          </w:p>
        </w:tc>
        <w:tc>
          <w:tcPr>
            <w:tcW w:w="1560" w:type="dxa"/>
            <w:gridSpan w:val="3"/>
            <w:tcBorders>
              <w:bottom w:val="single" w:sz="4" w:space="0" w:color="auto"/>
            </w:tcBorders>
            <w:vAlign w:val="center"/>
          </w:tcPr>
          <w:p w14:paraId="181A8AD9" w14:textId="77777777" w:rsidR="000D4C69" w:rsidRPr="00CC4B4E" w:rsidRDefault="000D4C69" w:rsidP="00DF1692">
            <w:pPr>
              <w:pStyle w:val="TAC"/>
              <w:rPr>
                <w:ins w:id="419" w:author="Huawei" w:date="2024-03-11T16:01:00Z"/>
                <w:lang w:val="en-US"/>
              </w:rPr>
            </w:pPr>
            <w:ins w:id="420" w:author="Huawei" w:date="2024-03-11T16:01:00Z">
              <w:r w:rsidRPr="00CC4B4E">
                <w:rPr>
                  <w:lang w:val="en-US"/>
                </w:rPr>
                <w:t>SR.3.1 TDD</w:t>
              </w:r>
            </w:ins>
          </w:p>
          <w:p w14:paraId="4D4D71FC" w14:textId="77777777" w:rsidR="000D4C69" w:rsidRPr="00CC4B4E" w:rsidRDefault="000D4C69" w:rsidP="00DF1692">
            <w:pPr>
              <w:pStyle w:val="TAC"/>
              <w:rPr>
                <w:ins w:id="421" w:author="Huawei" w:date="2024-03-11T16:01:00Z"/>
                <w:lang w:val="en-US"/>
              </w:rPr>
            </w:pPr>
          </w:p>
        </w:tc>
        <w:tc>
          <w:tcPr>
            <w:tcW w:w="1845" w:type="dxa"/>
            <w:gridSpan w:val="2"/>
            <w:vAlign w:val="center"/>
          </w:tcPr>
          <w:p w14:paraId="2F1AB181" w14:textId="77777777" w:rsidR="000D4C69" w:rsidRPr="00CC4B4E" w:rsidRDefault="000D4C69" w:rsidP="00DF1692">
            <w:pPr>
              <w:pStyle w:val="TAC"/>
              <w:rPr>
                <w:ins w:id="422" w:author="Huawei" w:date="2024-03-11T16:01:00Z"/>
                <w:lang w:val="en-US"/>
              </w:rPr>
            </w:pPr>
            <w:ins w:id="423" w:author="Huawei" w:date="2024-03-11T16:01:00Z">
              <w:r w:rsidRPr="00CC4B4E">
                <w:t>N/A</w:t>
              </w:r>
            </w:ins>
          </w:p>
        </w:tc>
        <w:tc>
          <w:tcPr>
            <w:tcW w:w="1706" w:type="dxa"/>
            <w:gridSpan w:val="3"/>
            <w:vAlign w:val="center"/>
          </w:tcPr>
          <w:p w14:paraId="2E187D5A" w14:textId="77777777" w:rsidR="000D4C69" w:rsidRPr="00CC4B4E" w:rsidRDefault="000D4C69" w:rsidP="00DF1692">
            <w:pPr>
              <w:pStyle w:val="TAC"/>
              <w:rPr>
                <w:ins w:id="424" w:author="Huawei" w:date="2024-03-11T16:01:00Z"/>
                <w:lang w:val="en-US"/>
              </w:rPr>
            </w:pPr>
            <w:ins w:id="425" w:author="Huawei" w:date="2024-03-11T16:01:00Z">
              <w:r w:rsidRPr="00CC4B4E">
                <w:t>N/A</w:t>
              </w:r>
            </w:ins>
          </w:p>
        </w:tc>
      </w:tr>
      <w:tr w:rsidR="000D4C69" w:rsidRPr="00CC4B4E" w14:paraId="7539EE2D" w14:textId="77777777" w:rsidTr="00DF1692">
        <w:trPr>
          <w:cantSplit/>
          <w:trHeight w:val="186"/>
          <w:ins w:id="426" w:author="Huawei" w:date="2024-03-11T16:01:00Z"/>
        </w:trPr>
        <w:tc>
          <w:tcPr>
            <w:tcW w:w="2270" w:type="dxa"/>
            <w:tcBorders>
              <w:left w:val="single" w:sz="4" w:space="0" w:color="auto"/>
            </w:tcBorders>
          </w:tcPr>
          <w:p w14:paraId="63BAAACB" w14:textId="77777777" w:rsidR="000D4C69" w:rsidRPr="00CC4B4E" w:rsidRDefault="000D4C69" w:rsidP="00DF1692">
            <w:pPr>
              <w:pStyle w:val="TAL"/>
              <w:rPr>
                <w:ins w:id="427" w:author="Huawei" w:date="2024-03-11T16:01:00Z"/>
                <w:lang w:val="en-US"/>
              </w:rPr>
            </w:pPr>
            <w:ins w:id="428" w:author="Huawei" w:date="2024-03-11T16:01:00Z">
              <w:r w:rsidRPr="00CC4B4E">
                <w:rPr>
                  <w:lang w:val="en-US"/>
                </w:rPr>
                <w:t>CORESET Reference Channel</w:t>
              </w:r>
            </w:ins>
          </w:p>
        </w:tc>
        <w:tc>
          <w:tcPr>
            <w:tcW w:w="1085" w:type="dxa"/>
            <w:tcBorders>
              <w:bottom w:val="single" w:sz="4" w:space="0" w:color="auto"/>
            </w:tcBorders>
          </w:tcPr>
          <w:p w14:paraId="0B372AA8" w14:textId="77777777" w:rsidR="000D4C69" w:rsidRPr="00CC4B4E" w:rsidRDefault="000D4C69" w:rsidP="00DF1692">
            <w:pPr>
              <w:pStyle w:val="TAC"/>
              <w:rPr>
                <w:ins w:id="429" w:author="Huawei" w:date="2024-03-11T16:01:00Z"/>
                <w:lang w:val="en-US"/>
              </w:rPr>
            </w:pPr>
          </w:p>
        </w:tc>
        <w:tc>
          <w:tcPr>
            <w:tcW w:w="1168" w:type="dxa"/>
            <w:tcBorders>
              <w:bottom w:val="single" w:sz="4" w:space="0" w:color="auto"/>
            </w:tcBorders>
            <w:vAlign w:val="center"/>
          </w:tcPr>
          <w:p w14:paraId="5E6C1AA3" w14:textId="77777777" w:rsidR="000D4C69" w:rsidRPr="00CC4B4E" w:rsidRDefault="000D4C69" w:rsidP="00DF1692">
            <w:pPr>
              <w:pStyle w:val="TAC"/>
              <w:rPr>
                <w:ins w:id="430" w:author="Huawei" w:date="2024-03-11T16:01:00Z"/>
                <w:lang w:val="en-US"/>
              </w:rPr>
            </w:pPr>
            <w:ins w:id="431" w:author="Huawei" w:date="2024-03-11T16:01:00Z">
              <w:r w:rsidRPr="00CC4B4E">
                <w:rPr>
                  <w:lang w:val="en-US"/>
                </w:rPr>
                <w:t>Config 1</w:t>
              </w:r>
            </w:ins>
          </w:p>
        </w:tc>
        <w:tc>
          <w:tcPr>
            <w:tcW w:w="1560" w:type="dxa"/>
            <w:gridSpan w:val="3"/>
            <w:tcBorders>
              <w:bottom w:val="single" w:sz="4" w:space="0" w:color="auto"/>
            </w:tcBorders>
            <w:vAlign w:val="center"/>
          </w:tcPr>
          <w:p w14:paraId="7446D47A" w14:textId="77777777" w:rsidR="000D4C69" w:rsidRPr="00CC4B4E" w:rsidRDefault="000D4C69" w:rsidP="00DF1692">
            <w:pPr>
              <w:pStyle w:val="TAC"/>
              <w:rPr>
                <w:ins w:id="432" w:author="Huawei" w:date="2024-03-11T16:01:00Z"/>
                <w:lang w:val="en-US"/>
              </w:rPr>
            </w:pPr>
            <w:ins w:id="433" w:author="Huawei" w:date="2024-03-11T16:01:00Z">
              <w:r w:rsidRPr="00CC4B4E">
                <w:rPr>
                  <w:lang w:val="en-US"/>
                </w:rPr>
                <w:t>CR.3.1 TDD</w:t>
              </w:r>
            </w:ins>
          </w:p>
          <w:p w14:paraId="5C52306C" w14:textId="77777777" w:rsidR="000D4C69" w:rsidRPr="00CC4B4E" w:rsidRDefault="000D4C69" w:rsidP="00DF1692">
            <w:pPr>
              <w:pStyle w:val="TAC"/>
              <w:rPr>
                <w:ins w:id="434" w:author="Huawei" w:date="2024-03-11T16:01:00Z"/>
                <w:lang w:val="en-US"/>
              </w:rPr>
            </w:pPr>
          </w:p>
        </w:tc>
        <w:tc>
          <w:tcPr>
            <w:tcW w:w="1845" w:type="dxa"/>
            <w:gridSpan w:val="2"/>
            <w:vAlign w:val="center"/>
          </w:tcPr>
          <w:p w14:paraId="581892D9" w14:textId="77777777" w:rsidR="000D4C69" w:rsidRPr="00CC4B4E" w:rsidRDefault="000D4C69" w:rsidP="00DF1692">
            <w:pPr>
              <w:pStyle w:val="TAC"/>
              <w:rPr>
                <w:ins w:id="435" w:author="Huawei" w:date="2024-03-11T16:01:00Z"/>
                <w:lang w:val="en-US"/>
              </w:rPr>
            </w:pPr>
            <w:ins w:id="436" w:author="Huawei" w:date="2024-03-11T16:01:00Z">
              <w:r w:rsidRPr="00CC4B4E">
                <w:t>N/A</w:t>
              </w:r>
            </w:ins>
          </w:p>
        </w:tc>
        <w:tc>
          <w:tcPr>
            <w:tcW w:w="1706" w:type="dxa"/>
            <w:gridSpan w:val="3"/>
            <w:vAlign w:val="center"/>
          </w:tcPr>
          <w:p w14:paraId="41C67316" w14:textId="77777777" w:rsidR="000D4C69" w:rsidRPr="00CC4B4E" w:rsidRDefault="000D4C69" w:rsidP="00DF1692">
            <w:pPr>
              <w:pStyle w:val="TAC"/>
              <w:rPr>
                <w:ins w:id="437" w:author="Huawei" w:date="2024-03-11T16:01:00Z"/>
                <w:lang w:val="en-US"/>
              </w:rPr>
            </w:pPr>
            <w:ins w:id="438" w:author="Huawei" w:date="2024-03-11T16:01:00Z">
              <w:r w:rsidRPr="00CC4B4E">
                <w:t>N/A</w:t>
              </w:r>
            </w:ins>
          </w:p>
        </w:tc>
      </w:tr>
      <w:tr w:rsidR="000D4C69" w:rsidRPr="00CC4B4E" w14:paraId="26607E7F" w14:textId="77777777" w:rsidTr="00DF1692">
        <w:trPr>
          <w:cantSplit/>
          <w:trHeight w:val="193"/>
          <w:ins w:id="439" w:author="Huawei" w:date="2024-03-11T16:01:00Z"/>
        </w:trPr>
        <w:tc>
          <w:tcPr>
            <w:tcW w:w="2270" w:type="dxa"/>
            <w:tcBorders>
              <w:left w:val="single" w:sz="4" w:space="0" w:color="auto"/>
            </w:tcBorders>
          </w:tcPr>
          <w:p w14:paraId="4A7336B9" w14:textId="77777777" w:rsidR="000D4C69" w:rsidRPr="00CC4B4E" w:rsidRDefault="000D4C69" w:rsidP="00DF1692">
            <w:pPr>
              <w:pStyle w:val="TAL"/>
              <w:rPr>
                <w:ins w:id="440" w:author="Huawei" w:date="2024-03-11T16:01:00Z"/>
              </w:rPr>
            </w:pPr>
            <w:ins w:id="441" w:author="Huawei" w:date="2024-03-11T16:01:00Z">
              <w:r w:rsidRPr="00CC4B4E">
                <w:rPr>
                  <w:rFonts w:cs="v5.0.0"/>
                </w:rPr>
                <w:t>TRS configuration</w:t>
              </w:r>
            </w:ins>
          </w:p>
        </w:tc>
        <w:tc>
          <w:tcPr>
            <w:tcW w:w="1085" w:type="dxa"/>
          </w:tcPr>
          <w:p w14:paraId="41073325" w14:textId="77777777" w:rsidR="000D4C69" w:rsidRPr="00CC4B4E" w:rsidRDefault="000D4C69" w:rsidP="00DF1692">
            <w:pPr>
              <w:pStyle w:val="TAC"/>
              <w:rPr>
                <w:ins w:id="442" w:author="Huawei" w:date="2024-03-11T16:01:00Z"/>
              </w:rPr>
            </w:pPr>
          </w:p>
        </w:tc>
        <w:tc>
          <w:tcPr>
            <w:tcW w:w="1168" w:type="dxa"/>
            <w:tcBorders>
              <w:bottom w:val="single" w:sz="4" w:space="0" w:color="auto"/>
            </w:tcBorders>
          </w:tcPr>
          <w:p w14:paraId="4C41E769" w14:textId="77777777" w:rsidR="000D4C69" w:rsidRPr="00CC4B4E" w:rsidRDefault="000D4C69" w:rsidP="00DF1692">
            <w:pPr>
              <w:pStyle w:val="TAC"/>
              <w:rPr>
                <w:ins w:id="443" w:author="Huawei" w:date="2024-03-11T16:01:00Z"/>
              </w:rPr>
            </w:pPr>
            <w:ins w:id="444" w:author="Huawei" w:date="2024-03-11T16:01:00Z">
              <w:r w:rsidRPr="00CC4B4E">
                <w:t>Config 1</w:t>
              </w:r>
            </w:ins>
          </w:p>
        </w:tc>
        <w:tc>
          <w:tcPr>
            <w:tcW w:w="1560" w:type="dxa"/>
            <w:gridSpan w:val="3"/>
            <w:tcBorders>
              <w:bottom w:val="single" w:sz="4" w:space="0" w:color="auto"/>
            </w:tcBorders>
            <w:vAlign w:val="center"/>
          </w:tcPr>
          <w:p w14:paraId="1757803D" w14:textId="77777777" w:rsidR="000D4C69" w:rsidRPr="00CC4B4E" w:rsidRDefault="000D4C69" w:rsidP="00DF1692">
            <w:pPr>
              <w:pStyle w:val="TAC"/>
              <w:rPr>
                <w:ins w:id="445" w:author="Huawei" w:date="2024-03-11T16:01:00Z"/>
              </w:rPr>
            </w:pPr>
            <w:ins w:id="446" w:author="Huawei" w:date="2024-03-11T16:01:00Z">
              <w:r w:rsidRPr="00CC4B4E">
                <w:rPr>
                  <w:szCs w:val="18"/>
                </w:rPr>
                <w:t>TRS.2.1 TDD</w:t>
              </w:r>
            </w:ins>
          </w:p>
        </w:tc>
        <w:tc>
          <w:tcPr>
            <w:tcW w:w="1845" w:type="dxa"/>
            <w:gridSpan w:val="2"/>
            <w:tcBorders>
              <w:bottom w:val="single" w:sz="4" w:space="0" w:color="auto"/>
            </w:tcBorders>
            <w:vAlign w:val="center"/>
          </w:tcPr>
          <w:p w14:paraId="12DF5684" w14:textId="77777777" w:rsidR="000D4C69" w:rsidRPr="00CC4B4E" w:rsidRDefault="000D4C69" w:rsidP="00DF1692">
            <w:pPr>
              <w:pStyle w:val="TAC"/>
              <w:rPr>
                <w:ins w:id="447" w:author="Huawei" w:date="2024-03-11T16:01:00Z"/>
              </w:rPr>
            </w:pPr>
            <w:ins w:id="448" w:author="Huawei" w:date="2024-03-11T16:01:00Z">
              <w:r w:rsidRPr="00CC4B4E">
                <w:t>N/A</w:t>
              </w:r>
            </w:ins>
          </w:p>
        </w:tc>
        <w:tc>
          <w:tcPr>
            <w:tcW w:w="1706" w:type="dxa"/>
            <w:gridSpan w:val="3"/>
            <w:tcBorders>
              <w:bottom w:val="single" w:sz="4" w:space="0" w:color="auto"/>
            </w:tcBorders>
            <w:vAlign w:val="center"/>
          </w:tcPr>
          <w:p w14:paraId="1D06BBD4" w14:textId="77777777" w:rsidR="000D4C69" w:rsidRPr="00CC4B4E" w:rsidRDefault="000D4C69" w:rsidP="00DF1692">
            <w:pPr>
              <w:pStyle w:val="TAC"/>
              <w:rPr>
                <w:ins w:id="449" w:author="Huawei" w:date="2024-03-11T16:01:00Z"/>
              </w:rPr>
            </w:pPr>
            <w:ins w:id="450" w:author="Huawei" w:date="2024-03-11T16:01:00Z">
              <w:r w:rsidRPr="00CC4B4E">
                <w:t>N/A</w:t>
              </w:r>
            </w:ins>
          </w:p>
        </w:tc>
      </w:tr>
      <w:tr w:rsidR="000D4C69" w:rsidRPr="00CC4B4E" w14:paraId="3094EC23" w14:textId="77777777" w:rsidTr="00DF1692">
        <w:trPr>
          <w:cantSplit/>
          <w:trHeight w:val="193"/>
          <w:ins w:id="451" w:author="Huawei" w:date="2024-03-11T16:01:00Z"/>
        </w:trPr>
        <w:tc>
          <w:tcPr>
            <w:tcW w:w="2270" w:type="dxa"/>
            <w:tcBorders>
              <w:left w:val="single" w:sz="4" w:space="0" w:color="auto"/>
            </w:tcBorders>
          </w:tcPr>
          <w:p w14:paraId="5EE196BE" w14:textId="77777777" w:rsidR="000D4C69" w:rsidRPr="00CC4B4E" w:rsidRDefault="000D4C69" w:rsidP="00DF1692">
            <w:pPr>
              <w:pStyle w:val="TAL"/>
              <w:rPr>
                <w:ins w:id="452" w:author="Huawei" w:date="2024-03-11T16:01:00Z"/>
                <w:rFonts w:cs="v5.0.0"/>
              </w:rPr>
            </w:pPr>
            <w:ins w:id="453" w:author="Huawei" w:date="2024-03-11T16:01:00Z">
              <w:r w:rsidRPr="00CC4B4E">
                <w:t>PDSCH/PDCCH TCI state</w:t>
              </w:r>
            </w:ins>
          </w:p>
        </w:tc>
        <w:tc>
          <w:tcPr>
            <w:tcW w:w="1085" w:type="dxa"/>
          </w:tcPr>
          <w:p w14:paraId="0F60D13E" w14:textId="77777777" w:rsidR="000D4C69" w:rsidRPr="00CC4B4E" w:rsidRDefault="000D4C69" w:rsidP="00DF1692">
            <w:pPr>
              <w:pStyle w:val="TAC"/>
              <w:rPr>
                <w:ins w:id="454" w:author="Huawei" w:date="2024-03-11T16:01:00Z"/>
              </w:rPr>
            </w:pPr>
          </w:p>
        </w:tc>
        <w:tc>
          <w:tcPr>
            <w:tcW w:w="1168" w:type="dxa"/>
            <w:tcBorders>
              <w:bottom w:val="single" w:sz="4" w:space="0" w:color="auto"/>
            </w:tcBorders>
          </w:tcPr>
          <w:p w14:paraId="1047DF50" w14:textId="77777777" w:rsidR="000D4C69" w:rsidRPr="00CC4B4E" w:rsidRDefault="000D4C69" w:rsidP="00DF1692">
            <w:pPr>
              <w:pStyle w:val="TAC"/>
              <w:rPr>
                <w:ins w:id="455" w:author="Huawei" w:date="2024-03-11T16:01:00Z"/>
              </w:rPr>
            </w:pPr>
            <w:ins w:id="456" w:author="Huawei" w:date="2024-03-11T16:01:00Z">
              <w:r w:rsidRPr="00CC4B4E">
                <w:t>Config 1</w:t>
              </w:r>
            </w:ins>
          </w:p>
        </w:tc>
        <w:tc>
          <w:tcPr>
            <w:tcW w:w="1560" w:type="dxa"/>
            <w:gridSpan w:val="3"/>
            <w:tcBorders>
              <w:bottom w:val="single" w:sz="4" w:space="0" w:color="auto"/>
            </w:tcBorders>
            <w:vAlign w:val="center"/>
          </w:tcPr>
          <w:p w14:paraId="304EC4D9" w14:textId="77777777" w:rsidR="000D4C69" w:rsidRPr="00CC4B4E" w:rsidRDefault="000D4C69" w:rsidP="00DF1692">
            <w:pPr>
              <w:pStyle w:val="TAC"/>
              <w:rPr>
                <w:ins w:id="457" w:author="Huawei" w:date="2024-03-11T16:01:00Z"/>
                <w:szCs w:val="18"/>
              </w:rPr>
            </w:pPr>
            <w:ins w:id="458" w:author="Huawei" w:date="2024-03-11T16:01:00Z">
              <w:r w:rsidRPr="00CC4B4E">
                <w:t>TCI.State.2</w:t>
              </w:r>
            </w:ins>
          </w:p>
        </w:tc>
        <w:tc>
          <w:tcPr>
            <w:tcW w:w="1845" w:type="dxa"/>
            <w:gridSpan w:val="2"/>
            <w:tcBorders>
              <w:bottom w:val="single" w:sz="4" w:space="0" w:color="auto"/>
            </w:tcBorders>
            <w:vAlign w:val="center"/>
          </w:tcPr>
          <w:p w14:paraId="58E288EE" w14:textId="77777777" w:rsidR="000D4C69" w:rsidRPr="00CC4B4E" w:rsidRDefault="000D4C69" w:rsidP="00DF1692">
            <w:pPr>
              <w:pStyle w:val="TAC"/>
              <w:rPr>
                <w:ins w:id="459" w:author="Huawei" w:date="2024-03-11T16:01:00Z"/>
              </w:rPr>
            </w:pPr>
            <w:ins w:id="460" w:author="Huawei" w:date="2024-03-11T16:01:00Z">
              <w:r w:rsidRPr="00CC4B4E">
                <w:t>N/A</w:t>
              </w:r>
            </w:ins>
          </w:p>
        </w:tc>
        <w:tc>
          <w:tcPr>
            <w:tcW w:w="1706" w:type="dxa"/>
            <w:gridSpan w:val="3"/>
            <w:tcBorders>
              <w:bottom w:val="single" w:sz="4" w:space="0" w:color="auto"/>
            </w:tcBorders>
            <w:vAlign w:val="center"/>
          </w:tcPr>
          <w:p w14:paraId="05ABF2F9" w14:textId="77777777" w:rsidR="000D4C69" w:rsidRPr="00CC4B4E" w:rsidRDefault="000D4C69" w:rsidP="00DF1692">
            <w:pPr>
              <w:pStyle w:val="TAC"/>
              <w:rPr>
                <w:ins w:id="461" w:author="Huawei" w:date="2024-03-11T16:01:00Z"/>
              </w:rPr>
            </w:pPr>
            <w:ins w:id="462" w:author="Huawei" w:date="2024-03-11T16:01:00Z">
              <w:r w:rsidRPr="00CC4B4E">
                <w:t>N/A</w:t>
              </w:r>
            </w:ins>
          </w:p>
        </w:tc>
      </w:tr>
      <w:tr w:rsidR="000D4C69" w:rsidRPr="00CC4B4E" w14:paraId="009C3CDC" w14:textId="77777777" w:rsidTr="00DF1692">
        <w:trPr>
          <w:cantSplit/>
          <w:trHeight w:val="292"/>
          <w:ins w:id="463" w:author="Huawei" w:date="2024-03-11T16:01:00Z"/>
        </w:trPr>
        <w:tc>
          <w:tcPr>
            <w:tcW w:w="2270" w:type="dxa"/>
            <w:tcBorders>
              <w:left w:val="single" w:sz="4" w:space="0" w:color="auto"/>
              <w:bottom w:val="single" w:sz="4" w:space="0" w:color="auto"/>
            </w:tcBorders>
          </w:tcPr>
          <w:p w14:paraId="5C33BE99" w14:textId="77777777" w:rsidR="000D4C69" w:rsidRPr="00CC4B4E" w:rsidRDefault="000D4C69" w:rsidP="00DF1692">
            <w:pPr>
              <w:pStyle w:val="TAL"/>
              <w:rPr>
                <w:ins w:id="464" w:author="Huawei" w:date="2024-03-11T16:01:00Z"/>
              </w:rPr>
            </w:pPr>
            <w:ins w:id="465" w:author="Huawei" w:date="2024-03-11T16:01:00Z">
              <w:r w:rsidRPr="00CC4B4E">
                <w:rPr>
                  <w:szCs w:val="16"/>
                  <w:lang w:eastAsia="ja-JP"/>
                </w:rPr>
                <w:t>EPRE ratio of PSS to SSS</w:t>
              </w:r>
            </w:ins>
          </w:p>
        </w:tc>
        <w:tc>
          <w:tcPr>
            <w:tcW w:w="1085" w:type="dxa"/>
            <w:tcBorders>
              <w:bottom w:val="single" w:sz="4" w:space="0" w:color="auto"/>
            </w:tcBorders>
          </w:tcPr>
          <w:p w14:paraId="4823E326" w14:textId="77777777" w:rsidR="000D4C69" w:rsidRPr="00CC4B4E" w:rsidRDefault="000D4C69" w:rsidP="00DF1692">
            <w:pPr>
              <w:pStyle w:val="TAC"/>
              <w:rPr>
                <w:ins w:id="466" w:author="Huawei" w:date="2024-03-11T16:01:00Z"/>
              </w:rPr>
            </w:pPr>
          </w:p>
        </w:tc>
        <w:tc>
          <w:tcPr>
            <w:tcW w:w="1168" w:type="dxa"/>
            <w:tcBorders>
              <w:bottom w:val="nil"/>
            </w:tcBorders>
            <w:vAlign w:val="center"/>
          </w:tcPr>
          <w:p w14:paraId="23CE1467" w14:textId="77777777" w:rsidR="000D4C69" w:rsidRPr="00CC4B4E" w:rsidRDefault="000D4C69" w:rsidP="00DF1692">
            <w:pPr>
              <w:pStyle w:val="TAC"/>
              <w:rPr>
                <w:ins w:id="467" w:author="Huawei" w:date="2024-03-11T16:01:00Z"/>
              </w:rPr>
            </w:pPr>
          </w:p>
        </w:tc>
        <w:tc>
          <w:tcPr>
            <w:tcW w:w="1560" w:type="dxa"/>
            <w:gridSpan w:val="3"/>
            <w:tcBorders>
              <w:bottom w:val="nil"/>
            </w:tcBorders>
            <w:vAlign w:val="center"/>
          </w:tcPr>
          <w:p w14:paraId="33F186F7" w14:textId="77777777" w:rsidR="000D4C69" w:rsidRPr="00CC4B4E" w:rsidRDefault="000D4C69" w:rsidP="00DF1692">
            <w:pPr>
              <w:pStyle w:val="TAC"/>
              <w:rPr>
                <w:ins w:id="468" w:author="Huawei" w:date="2024-03-11T16:01:00Z"/>
                <w:rFonts w:cs="v4.2.0"/>
              </w:rPr>
            </w:pPr>
          </w:p>
        </w:tc>
        <w:tc>
          <w:tcPr>
            <w:tcW w:w="1845" w:type="dxa"/>
            <w:gridSpan w:val="2"/>
            <w:tcBorders>
              <w:bottom w:val="nil"/>
            </w:tcBorders>
            <w:vAlign w:val="center"/>
          </w:tcPr>
          <w:p w14:paraId="53D37983" w14:textId="77777777" w:rsidR="000D4C69" w:rsidRPr="00CC4B4E" w:rsidRDefault="000D4C69" w:rsidP="00DF1692">
            <w:pPr>
              <w:pStyle w:val="TAC"/>
              <w:rPr>
                <w:ins w:id="469" w:author="Huawei" w:date="2024-03-11T16:01:00Z"/>
              </w:rPr>
            </w:pPr>
          </w:p>
        </w:tc>
        <w:tc>
          <w:tcPr>
            <w:tcW w:w="1706" w:type="dxa"/>
            <w:gridSpan w:val="3"/>
            <w:tcBorders>
              <w:bottom w:val="nil"/>
            </w:tcBorders>
            <w:vAlign w:val="center"/>
          </w:tcPr>
          <w:p w14:paraId="72E970E0" w14:textId="77777777" w:rsidR="000D4C69" w:rsidRPr="00CC4B4E" w:rsidRDefault="000D4C69" w:rsidP="00DF1692">
            <w:pPr>
              <w:pStyle w:val="TAC"/>
              <w:rPr>
                <w:ins w:id="470" w:author="Huawei" w:date="2024-03-11T16:01:00Z"/>
              </w:rPr>
            </w:pPr>
          </w:p>
        </w:tc>
      </w:tr>
      <w:tr w:rsidR="000D4C69" w:rsidRPr="00CC4B4E" w14:paraId="76319B22" w14:textId="77777777" w:rsidTr="00DF1692">
        <w:trPr>
          <w:cantSplit/>
          <w:trHeight w:val="292"/>
          <w:ins w:id="471" w:author="Huawei" w:date="2024-03-11T16:01:00Z"/>
        </w:trPr>
        <w:tc>
          <w:tcPr>
            <w:tcW w:w="2270" w:type="dxa"/>
            <w:tcBorders>
              <w:left w:val="single" w:sz="4" w:space="0" w:color="auto"/>
              <w:bottom w:val="single" w:sz="4" w:space="0" w:color="auto"/>
            </w:tcBorders>
          </w:tcPr>
          <w:p w14:paraId="04D78497" w14:textId="77777777" w:rsidR="000D4C69" w:rsidRPr="00CC4B4E" w:rsidRDefault="000D4C69" w:rsidP="00DF1692">
            <w:pPr>
              <w:pStyle w:val="TAL"/>
              <w:rPr>
                <w:ins w:id="472" w:author="Huawei" w:date="2024-03-11T16:01:00Z"/>
              </w:rPr>
            </w:pPr>
            <w:ins w:id="473" w:author="Huawei" w:date="2024-03-11T16:01:00Z">
              <w:r w:rsidRPr="00CC4B4E">
                <w:rPr>
                  <w:szCs w:val="16"/>
                  <w:lang w:eastAsia="ja-JP"/>
                </w:rPr>
                <w:t>EPRE ratio of PBCH DMRS to SSS</w:t>
              </w:r>
            </w:ins>
          </w:p>
        </w:tc>
        <w:tc>
          <w:tcPr>
            <w:tcW w:w="1085" w:type="dxa"/>
            <w:tcBorders>
              <w:bottom w:val="single" w:sz="4" w:space="0" w:color="auto"/>
            </w:tcBorders>
          </w:tcPr>
          <w:p w14:paraId="5B063EF7" w14:textId="77777777" w:rsidR="000D4C69" w:rsidRPr="00CC4B4E" w:rsidRDefault="000D4C69" w:rsidP="00DF1692">
            <w:pPr>
              <w:pStyle w:val="TAC"/>
              <w:rPr>
                <w:ins w:id="474" w:author="Huawei" w:date="2024-03-11T16:01:00Z"/>
              </w:rPr>
            </w:pPr>
          </w:p>
        </w:tc>
        <w:tc>
          <w:tcPr>
            <w:tcW w:w="1168" w:type="dxa"/>
            <w:tcBorders>
              <w:top w:val="nil"/>
              <w:bottom w:val="nil"/>
            </w:tcBorders>
          </w:tcPr>
          <w:p w14:paraId="19AA7237" w14:textId="77777777" w:rsidR="000D4C69" w:rsidRPr="00CC4B4E" w:rsidRDefault="000D4C69" w:rsidP="00DF1692">
            <w:pPr>
              <w:pStyle w:val="TAC"/>
              <w:rPr>
                <w:ins w:id="475" w:author="Huawei" w:date="2024-03-11T16:01:00Z"/>
              </w:rPr>
            </w:pPr>
          </w:p>
        </w:tc>
        <w:tc>
          <w:tcPr>
            <w:tcW w:w="1560" w:type="dxa"/>
            <w:gridSpan w:val="3"/>
            <w:tcBorders>
              <w:top w:val="nil"/>
              <w:bottom w:val="nil"/>
            </w:tcBorders>
          </w:tcPr>
          <w:p w14:paraId="3AEC7276" w14:textId="77777777" w:rsidR="000D4C69" w:rsidRPr="00CC4B4E" w:rsidRDefault="000D4C69" w:rsidP="00DF1692">
            <w:pPr>
              <w:pStyle w:val="TAC"/>
              <w:rPr>
                <w:ins w:id="476" w:author="Huawei" w:date="2024-03-11T16:01:00Z"/>
                <w:rFonts w:cs="v4.2.0"/>
              </w:rPr>
            </w:pPr>
          </w:p>
        </w:tc>
        <w:tc>
          <w:tcPr>
            <w:tcW w:w="1845" w:type="dxa"/>
            <w:gridSpan w:val="2"/>
            <w:tcBorders>
              <w:top w:val="nil"/>
              <w:bottom w:val="nil"/>
            </w:tcBorders>
          </w:tcPr>
          <w:p w14:paraId="1BEFE17A" w14:textId="77777777" w:rsidR="000D4C69" w:rsidRPr="00CC4B4E" w:rsidRDefault="000D4C69" w:rsidP="00DF1692">
            <w:pPr>
              <w:pStyle w:val="TAC"/>
              <w:rPr>
                <w:ins w:id="477" w:author="Huawei" w:date="2024-03-11T16:01:00Z"/>
              </w:rPr>
            </w:pPr>
          </w:p>
        </w:tc>
        <w:tc>
          <w:tcPr>
            <w:tcW w:w="1706" w:type="dxa"/>
            <w:gridSpan w:val="3"/>
            <w:tcBorders>
              <w:top w:val="nil"/>
              <w:bottom w:val="nil"/>
            </w:tcBorders>
          </w:tcPr>
          <w:p w14:paraId="5CA9B92B" w14:textId="77777777" w:rsidR="000D4C69" w:rsidRPr="00CC4B4E" w:rsidRDefault="000D4C69" w:rsidP="00DF1692">
            <w:pPr>
              <w:pStyle w:val="TAC"/>
              <w:rPr>
                <w:ins w:id="478" w:author="Huawei" w:date="2024-03-11T16:01:00Z"/>
              </w:rPr>
            </w:pPr>
          </w:p>
        </w:tc>
      </w:tr>
      <w:tr w:rsidR="000D4C69" w:rsidRPr="00CC4B4E" w14:paraId="663D1F85" w14:textId="77777777" w:rsidTr="00DF1692">
        <w:trPr>
          <w:cantSplit/>
          <w:trHeight w:val="292"/>
          <w:ins w:id="479" w:author="Huawei" w:date="2024-03-11T16:01:00Z"/>
        </w:trPr>
        <w:tc>
          <w:tcPr>
            <w:tcW w:w="2270" w:type="dxa"/>
            <w:tcBorders>
              <w:left w:val="single" w:sz="4" w:space="0" w:color="auto"/>
              <w:bottom w:val="single" w:sz="4" w:space="0" w:color="auto"/>
            </w:tcBorders>
          </w:tcPr>
          <w:p w14:paraId="6819527F" w14:textId="77777777" w:rsidR="000D4C69" w:rsidRPr="00CC4B4E" w:rsidRDefault="000D4C69" w:rsidP="00DF1692">
            <w:pPr>
              <w:pStyle w:val="TAL"/>
              <w:rPr>
                <w:ins w:id="480" w:author="Huawei" w:date="2024-03-11T16:01:00Z"/>
              </w:rPr>
            </w:pPr>
            <w:ins w:id="481" w:author="Huawei" w:date="2024-03-11T16:01:00Z">
              <w:r w:rsidRPr="00CC4B4E">
                <w:rPr>
                  <w:szCs w:val="16"/>
                  <w:lang w:eastAsia="ja-JP"/>
                </w:rPr>
                <w:t>EPRE ratio of PBCH to PBCH DMRS</w:t>
              </w:r>
            </w:ins>
          </w:p>
        </w:tc>
        <w:tc>
          <w:tcPr>
            <w:tcW w:w="1085" w:type="dxa"/>
            <w:tcBorders>
              <w:bottom w:val="single" w:sz="4" w:space="0" w:color="auto"/>
            </w:tcBorders>
          </w:tcPr>
          <w:p w14:paraId="2E7EC8C0" w14:textId="77777777" w:rsidR="000D4C69" w:rsidRPr="00CC4B4E" w:rsidRDefault="000D4C69" w:rsidP="00DF1692">
            <w:pPr>
              <w:pStyle w:val="TAC"/>
              <w:rPr>
                <w:ins w:id="482" w:author="Huawei" w:date="2024-03-11T16:01:00Z"/>
              </w:rPr>
            </w:pPr>
          </w:p>
        </w:tc>
        <w:tc>
          <w:tcPr>
            <w:tcW w:w="1168" w:type="dxa"/>
            <w:tcBorders>
              <w:top w:val="nil"/>
              <w:bottom w:val="nil"/>
            </w:tcBorders>
          </w:tcPr>
          <w:p w14:paraId="50E835D5" w14:textId="77777777" w:rsidR="000D4C69" w:rsidRPr="00CC4B4E" w:rsidRDefault="000D4C69" w:rsidP="00DF1692">
            <w:pPr>
              <w:pStyle w:val="TAC"/>
              <w:rPr>
                <w:ins w:id="483" w:author="Huawei" w:date="2024-03-11T16:01:00Z"/>
              </w:rPr>
            </w:pPr>
          </w:p>
        </w:tc>
        <w:tc>
          <w:tcPr>
            <w:tcW w:w="1560" w:type="dxa"/>
            <w:gridSpan w:val="3"/>
            <w:tcBorders>
              <w:top w:val="nil"/>
              <w:bottom w:val="nil"/>
            </w:tcBorders>
          </w:tcPr>
          <w:p w14:paraId="7765FC2D" w14:textId="77777777" w:rsidR="000D4C69" w:rsidRPr="00CC4B4E" w:rsidRDefault="000D4C69" w:rsidP="00DF1692">
            <w:pPr>
              <w:pStyle w:val="TAC"/>
              <w:rPr>
                <w:ins w:id="484" w:author="Huawei" w:date="2024-03-11T16:01:00Z"/>
                <w:rFonts w:cs="v4.2.0"/>
              </w:rPr>
            </w:pPr>
          </w:p>
        </w:tc>
        <w:tc>
          <w:tcPr>
            <w:tcW w:w="1845" w:type="dxa"/>
            <w:gridSpan w:val="2"/>
            <w:tcBorders>
              <w:top w:val="nil"/>
              <w:bottom w:val="nil"/>
            </w:tcBorders>
          </w:tcPr>
          <w:p w14:paraId="1E883559" w14:textId="77777777" w:rsidR="000D4C69" w:rsidRPr="00CC4B4E" w:rsidRDefault="000D4C69" w:rsidP="00DF1692">
            <w:pPr>
              <w:pStyle w:val="TAC"/>
              <w:rPr>
                <w:ins w:id="485" w:author="Huawei" w:date="2024-03-11T16:01:00Z"/>
              </w:rPr>
            </w:pPr>
          </w:p>
        </w:tc>
        <w:tc>
          <w:tcPr>
            <w:tcW w:w="1706" w:type="dxa"/>
            <w:gridSpan w:val="3"/>
            <w:tcBorders>
              <w:top w:val="nil"/>
              <w:bottom w:val="nil"/>
            </w:tcBorders>
          </w:tcPr>
          <w:p w14:paraId="6A73597E" w14:textId="77777777" w:rsidR="000D4C69" w:rsidRPr="00CC4B4E" w:rsidRDefault="000D4C69" w:rsidP="00DF1692">
            <w:pPr>
              <w:pStyle w:val="TAC"/>
              <w:rPr>
                <w:ins w:id="486" w:author="Huawei" w:date="2024-03-11T16:01:00Z"/>
              </w:rPr>
            </w:pPr>
          </w:p>
        </w:tc>
      </w:tr>
      <w:tr w:rsidR="000D4C69" w:rsidRPr="00CC4B4E" w14:paraId="61C548DA" w14:textId="77777777" w:rsidTr="00DF1692">
        <w:trPr>
          <w:cantSplit/>
          <w:trHeight w:val="292"/>
          <w:ins w:id="487" w:author="Huawei" w:date="2024-03-11T16:01:00Z"/>
        </w:trPr>
        <w:tc>
          <w:tcPr>
            <w:tcW w:w="2270" w:type="dxa"/>
            <w:tcBorders>
              <w:left w:val="single" w:sz="4" w:space="0" w:color="auto"/>
              <w:bottom w:val="single" w:sz="4" w:space="0" w:color="auto"/>
            </w:tcBorders>
          </w:tcPr>
          <w:p w14:paraId="51EF2EF8" w14:textId="77777777" w:rsidR="000D4C69" w:rsidRPr="00CC4B4E" w:rsidRDefault="000D4C69" w:rsidP="00DF1692">
            <w:pPr>
              <w:pStyle w:val="TAL"/>
              <w:rPr>
                <w:ins w:id="488" w:author="Huawei" w:date="2024-03-11T16:01:00Z"/>
              </w:rPr>
            </w:pPr>
            <w:ins w:id="489" w:author="Huawei" w:date="2024-03-11T16:01:00Z">
              <w:r w:rsidRPr="00CC4B4E">
                <w:rPr>
                  <w:szCs w:val="16"/>
                  <w:lang w:eastAsia="ja-JP"/>
                </w:rPr>
                <w:t>EPRE ratio of PDCCH DMRS to SSS</w:t>
              </w:r>
            </w:ins>
          </w:p>
        </w:tc>
        <w:tc>
          <w:tcPr>
            <w:tcW w:w="1085" w:type="dxa"/>
            <w:tcBorders>
              <w:bottom w:val="single" w:sz="4" w:space="0" w:color="auto"/>
            </w:tcBorders>
          </w:tcPr>
          <w:p w14:paraId="5FE9D162" w14:textId="77777777" w:rsidR="000D4C69" w:rsidRPr="00CC4B4E" w:rsidRDefault="000D4C69" w:rsidP="00DF1692">
            <w:pPr>
              <w:pStyle w:val="TAC"/>
              <w:rPr>
                <w:ins w:id="490" w:author="Huawei" w:date="2024-03-11T16:01:00Z"/>
              </w:rPr>
            </w:pPr>
          </w:p>
        </w:tc>
        <w:tc>
          <w:tcPr>
            <w:tcW w:w="1168" w:type="dxa"/>
            <w:tcBorders>
              <w:top w:val="nil"/>
              <w:bottom w:val="nil"/>
            </w:tcBorders>
          </w:tcPr>
          <w:p w14:paraId="28128F05" w14:textId="77777777" w:rsidR="000D4C69" w:rsidRPr="00CC4B4E" w:rsidRDefault="000D4C69" w:rsidP="00DF1692">
            <w:pPr>
              <w:pStyle w:val="TAC"/>
              <w:rPr>
                <w:ins w:id="491" w:author="Huawei" w:date="2024-03-11T16:01:00Z"/>
              </w:rPr>
            </w:pPr>
          </w:p>
        </w:tc>
        <w:tc>
          <w:tcPr>
            <w:tcW w:w="1560" w:type="dxa"/>
            <w:gridSpan w:val="3"/>
            <w:tcBorders>
              <w:top w:val="nil"/>
              <w:bottom w:val="nil"/>
            </w:tcBorders>
          </w:tcPr>
          <w:p w14:paraId="6B05744D" w14:textId="77777777" w:rsidR="000D4C69" w:rsidRPr="00CC4B4E" w:rsidRDefault="000D4C69" w:rsidP="00DF1692">
            <w:pPr>
              <w:pStyle w:val="TAC"/>
              <w:rPr>
                <w:ins w:id="492" w:author="Huawei" w:date="2024-03-11T16:01:00Z"/>
                <w:rFonts w:cs="v4.2.0"/>
              </w:rPr>
            </w:pPr>
          </w:p>
        </w:tc>
        <w:tc>
          <w:tcPr>
            <w:tcW w:w="1845" w:type="dxa"/>
            <w:gridSpan w:val="2"/>
            <w:tcBorders>
              <w:top w:val="nil"/>
              <w:bottom w:val="nil"/>
            </w:tcBorders>
          </w:tcPr>
          <w:p w14:paraId="4B4BA4BC" w14:textId="77777777" w:rsidR="000D4C69" w:rsidRPr="00CC4B4E" w:rsidRDefault="000D4C69" w:rsidP="00DF1692">
            <w:pPr>
              <w:pStyle w:val="TAC"/>
              <w:rPr>
                <w:ins w:id="493" w:author="Huawei" w:date="2024-03-11T16:01:00Z"/>
              </w:rPr>
            </w:pPr>
          </w:p>
        </w:tc>
        <w:tc>
          <w:tcPr>
            <w:tcW w:w="1706" w:type="dxa"/>
            <w:gridSpan w:val="3"/>
            <w:tcBorders>
              <w:top w:val="nil"/>
              <w:bottom w:val="nil"/>
            </w:tcBorders>
          </w:tcPr>
          <w:p w14:paraId="2FFB9664" w14:textId="77777777" w:rsidR="000D4C69" w:rsidRPr="00CC4B4E" w:rsidRDefault="000D4C69" w:rsidP="00DF1692">
            <w:pPr>
              <w:pStyle w:val="TAC"/>
              <w:rPr>
                <w:ins w:id="494" w:author="Huawei" w:date="2024-03-11T16:01:00Z"/>
              </w:rPr>
            </w:pPr>
          </w:p>
        </w:tc>
      </w:tr>
      <w:tr w:rsidR="000D4C69" w:rsidRPr="00CC4B4E" w14:paraId="765A5A8B" w14:textId="77777777" w:rsidTr="00DF1692">
        <w:trPr>
          <w:cantSplit/>
          <w:trHeight w:val="292"/>
          <w:ins w:id="495" w:author="Huawei" w:date="2024-03-11T16:01:00Z"/>
        </w:trPr>
        <w:tc>
          <w:tcPr>
            <w:tcW w:w="2270" w:type="dxa"/>
            <w:tcBorders>
              <w:left w:val="single" w:sz="4" w:space="0" w:color="auto"/>
              <w:bottom w:val="single" w:sz="4" w:space="0" w:color="auto"/>
            </w:tcBorders>
          </w:tcPr>
          <w:p w14:paraId="6888BAD2" w14:textId="77777777" w:rsidR="000D4C69" w:rsidRPr="00CC4B4E" w:rsidRDefault="000D4C69" w:rsidP="00DF1692">
            <w:pPr>
              <w:pStyle w:val="TAL"/>
              <w:rPr>
                <w:ins w:id="496" w:author="Huawei" w:date="2024-03-11T16:01:00Z"/>
              </w:rPr>
            </w:pPr>
            <w:ins w:id="497" w:author="Huawei" w:date="2024-03-11T16:01:00Z">
              <w:r w:rsidRPr="00CC4B4E">
                <w:rPr>
                  <w:szCs w:val="16"/>
                  <w:lang w:eastAsia="ja-JP"/>
                </w:rPr>
                <w:t>EPRE ratio of PDCCH to PDCCH DMRS</w:t>
              </w:r>
            </w:ins>
          </w:p>
        </w:tc>
        <w:tc>
          <w:tcPr>
            <w:tcW w:w="1085" w:type="dxa"/>
            <w:tcBorders>
              <w:bottom w:val="single" w:sz="4" w:space="0" w:color="auto"/>
            </w:tcBorders>
          </w:tcPr>
          <w:p w14:paraId="6073EC25" w14:textId="77777777" w:rsidR="000D4C69" w:rsidRPr="00CC4B4E" w:rsidRDefault="000D4C69" w:rsidP="00DF1692">
            <w:pPr>
              <w:pStyle w:val="TAC"/>
              <w:rPr>
                <w:ins w:id="498" w:author="Huawei" w:date="2024-03-11T16:01:00Z"/>
              </w:rPr>
            </w:pPr>
          </w:p>
        </w:tc>
        <w:tc>
          <w:tcPr>
            <w:tcW w:w="1168" w:type="dxa"/>
            <w:tcBorders>
              <w:top w:val="nil"/>
              <w:bottom w:val="nil"/>
            </w:tcBorders>
          </w:tcPr>
          <w:p w14:paraId="5A3729D2" w14:textId="77777777" w:rsidR="000D4C69" w:rsidRPr="00CC4B4E" w:rsidRDefault="000D4C69" w:rsidP="00DF1692">
            <w:pPr>
              <w:pStyle w:val="TAC"/>
              <w:rPr>
                <w:ins w:id="499" w:author="Huawei" w:date="2024-03-11T16:01:00Z"/>
              </w:rPr>
            </w:pPr>
            <w:ins w:id="500" w:author="Huawei" w:date="2024-03-11T16:01:00Z">
              <w:r w:rsidRPr="00CC4B4E">
                <w:t>Config 1</w:t>
              </w:r>
            </w:ins>
          </w:p>
        </w:tc>
        <w:tc>
          <w:tcPr>
            <w:tcW w:w="1560" w:type="dxa"/>
            <w:gridSpan w:val="3"/>
            <w:tcBorders>
              <w:top w:val="nil"/>
              <w:bottom w:val="nil"/>
            </w:tcBorders>
          </w:tcPr>
          <w:p w14:paraId="114C4A17" w14:textId="77777777" w:rsidR="000D4C69" w:rsidRPr="00CC4B4E" w:rsidRDefault="000D4C69" w:rsidP="00DF1692">
            <w:pPr>
              <w:pStyle w:val="TAC"/>
              <w:rPr>
                <w:ins w:id="501" w:author="Huawei" w:date="2024-03-11T16:01:00Z"/>
                <w:rFonts w:cs="v4.2.0"/>
              </w:rPr>
            </w:pPr>
            <w:ins w:id="502" w:author="Huawei" w:date="2024-03-11T16:01:00Z">
              <w:r w:rsidRPr="00CC4B4E">
                <w:rPr>
                  <w:rFonts w:cs="v4.2.0"/>
                </w:rPr>
                <w:t>0</w:t>
              </w:r>
            </w:ins>
          </w:p>
        </w:tc>
        <w:tc>
          <w:tcPr>
            <w:tcW w:w="1845" w:type="dxa"/>
            <w:gridSpan w:val="2"/>
            <w:tcBorders>
              <w:top w:val="nil"/>
              <w:bottom w:val="nil"/>
            </w:tcBorders>
          </w:tcPr>
          <w:p w14:paraId="36C2FDF1" w14:textId="77777777" w:rsidR="000D4C69" w:rsidRPr="00CC4B4E" w:rsidRDefault="000D4C69" w:rsidP="00DF1692">
            <w:pPr>
              <w:pStyle w:val="TAC"/>
              <w:rPr>
                <w:ins w:id="503" w:author="Huawei" w:date="2024-03-11T16:01:00Z"/>
              </w:rPr>
            </w:pPr>
            <w:ins w:id="504" w:author="Huawei" w:date="2024-03-11T16:01:00Z">
              <w:r w:rsidRPr="00CC4B4E">
                <w:t>0</w:t>
              </w:r>
            </w:ins>
          </w:p>
        </w:tc>
        <w:tc>
          <w:tcPr>
            <w:tcW w:w="1706" w:type="dxa"/>
            <w:gridSpan w:val="3"/>
            <w:tcBorders>
              <w:top w:val="nil"/>
              <w:bottom w:val="nil"/>
            </w:tcBorders>
          </w:tcPr>
          <w:p w14:paraId="7194D91E" w14:textId="77777777" w:rsidR="000D4C69" w:rsidRPr="00CC4B4E" w:rsidRDefault="000D4C69" w:rsidP="00DF1692">
            <w:pPr>
              <w:pStyle w:val="TAC"/>
              <w:rPr>
                <w:ins w:id="505" w:author="Huawei" w:date="2024-03-11T16:01:00Z"/>
              </w:rPr>
            </w:pPr>
            <w:ins w:id="506" w:author="Huawei" w:date="2024-03-11T16:01:00Z">
              <w:r w:rsidRPr="00CC4B4E">
                <w:t>0</w:t>
              </w:r>
            </w:ins>
          </w:p>
        </w:tc>
      </w:tr>
      <w:tr w:rsidR="000D4C69" w:rsidRPr="00CC4B4E" w14:paraId="1590623D" w14:textId="77777777" w:rsidTr="00DF1692">
        <w:trPr>
          <w:cantSplit/>
          <w:trHeight w:val="292"/>
          <w:ins w:id="507" w:author="Huawei" w:date="2024-03-11T16:01:00Z"/>
        </w:trPr>
        <w:tc>
          <w:tcPr>
            <w:tcW w:w="2270" w:type="dxa"/>
            <w:tcBorders>
              <w:left w:val="single" w:sz="4" w:space="0" w:color="auto"/>
              <w:bottom w:val="single" w:sz="4" w:space="0" w:color="auto"/>
            </w:tcBorders>
          </w:tcPr>
          <w:p w14:paraId="03507013" w14:textId="77777777" w:rsidR="000D4C69" w:rsidRPr="00CC4B4E" w:rsidRDefault="000D4C69" w:rsidP="00DF1692">
            <w:pPr>
              <w:pStyle w:val="TAL"/>
              <w:rPr>
                <w:ins w:id="508" w:author="Huawei" w:date="2024-03-11T16:01:00Z"/>
              </w:rPr>
            </w:pPr>
            <w:ins w:id="509" w:author="Huawei" w:date="2024-03-11T16:01:00Z">
              <w:r w:rsidRPr="00CC4B4E">
                <w:rPr>
                  <w:szCs w:val="16"/>
                  <w:lang w:eastAsia="ja-JP"/>
                </w:rPr>
                <w:t xml:space="preserve">EPRE ratio of PDSCH DMRS to SSS </w:t>
              </w:r>
            </w:ins>
          </w:p>
        </w:tc>
        <w:tc>
          <w:tcPr>
            <w:tcW w:w="1085" w:type="dxa"/>
            <w:tcBorders>
              <w:bottom w:val="single" w:sz="4" w:space="0" w:color="auto"/>
            </w:tcBorders>
          </w:tcPr>
          <w:p w14:paraId="3FE839D5" w14:textId="77777777" w:rsidR="000D4C69" w:rsidRPr="00CC4B4E" w:rsidRDefault="000D4C69" w:rsidP="00DF1692">
            <w:pPr>
              <w:pStyle w:val="TAC"/>
              <w:rPr>
                <w:ins w:id="510" w:author="Huawei" w:date="2024-03-11T16:01:00Z"/>
              </w:rPr>
            </w:pPr>
          </w:p>
        </w:tc>
        <w:tc>
          <w:tcPr>
            <w:tcW w:w="1168" w:type="dxa"/>
            <w:tcBorders>
              <w:top w:val="nil"/>
              <w:bottom w:val="nil"/>
            </w:tcBorders>
          </w:tcPr>
          <w:p w14:paraId="4AFF6B4F" w14:textId="77777777" w:rsidR="000D4C69" w:rsidRPr="00CC4B4E" w:rsidRDefault="000D4C69" w:rsidP="00DF1692">
            <w:pPr>
              <w:pStyle w:val="TAC"/>
              <w:rPr>
                <w:ins w:id="511" w:author="Huawei" w:date="2024-03-11T16:01:00Z"/>
              </w:rPr>
            </w:pPr>
          </w:p>
        </w:tc>
        <w:tc>
          <w:tcPr>
            <w:tcW w:w="1560" w:type="dxa"/>
            <w:gridSpan w:val="3"/>
            <w:tcBorders>
              <w:top w:val="nil"/>
              <w:bottom w:val="nil"/>
            </w:tcBorders>
          </w:tcPr>
          <w:p w14:paraId="43C498C1" w14:textId="77777777" w:rsidR="000D4C69" w:rsidRPr="00CC4B4E" w:rsidRDefault="000D4C69" w:rsidP="00DF1692">
            <w:pPr>
              <w:pStyle w:val="TAC"/>
              <w:rPr>
                <w:ins w:id="512" w:author="Huawei" w:date="2024-03-11T16:01:00Z"/>
                <w:rFonts w:cs="v4.2.0"/>
              </w:rPr>
            </w:pPr>
          </w:p>
        </w:tc>
        <w:tc>
          <w:tcPr>
            <w:tcW w:w="1845" w:type="dxa"/>
            <w:gridSpan w:val="2"/>
            <w:tcBorders>
              <w:top w:val="nil"/>
              <w:bottom w:val="nil"/>
            </w:tcBorders>
          </w:tcPr>
          <w:p w14:paraId="682502E5" w14:textId="77777777" w:rsidR="000D4C69" w:rsidRPr="00CC4B4E" w:rsidRDefault="000D4C69" w:rsidP="00DF1692">
            <w:pPr>
              <w:pStyle w:val="TAC"/>
              <w:rPr>
                <w:ins w:id="513" w:author="Huawei" w:date="2024-03-11T16:01:00Z"/>
              </w:rPr>
            </w:pPr>
          </w:p>
        </w:tc>
        <w:tc>
          <w:tcPr>
            <w:tcW w:w="1706" w:type="dxa"/>
            <w:gridSpan w:val="3"/>
            <w:tcBorders>
              <w:top w:val="nil"/>
              <w:bottom w:val="nil"/>
            </w:tcBorders>
          </w:tcPr>
          <w:p w14:paraId="6EED02C6" w14:textId="77777777" w:rsidR="000D4C69" w:rsidRPr="00CC4B4E" w:rsidRDefault="000D4C69" w:rsidP="00DF1692">
            <w:pPr>
              <w:pStyle w:val="TAC"/>
              <w:rPr>
                <w:ins w:id="514" w:author="Huawei" w:date="2024-03-11T16:01:00Z"/>
              </w:rPr>
            </w:pPr>
          </w:p>
        </w:tc>
      </w:tr>
      <w:tr w:rsidR="000D4C69" w:rsidRPr="00CC4B4E" w14:paraId="6D32AC58" w14:textId="77777777" w:rsidTr="00DF1692">
        <w:trPr>
          <w:cantSplit/>
          <w:trHeight w:val="292"/>
          <w:ins w:id="515" w:author="Huawei" w:date="2024-03-11T16:01:00Z"/>
        </w:trPr>
        <w:tc>
          <w:tcPr>
            <w:tcW w:w="2270" w:type="dxa"/>
            <w:tcBorders>
              <w:left w:val="single" w:sz="4" w:space="0" w:color="auto"/>
              <w:bottom w:val="single" w:sz="4" w:space="0" w:color="auto"/>
            </w:tcBorders>
          </w:tcPr>
          <w:p w14:paraId="5F157ED2" w14:textId="77777777" w:rsidR="000D4C69" w:rsidRPr="00CC4B4E" w:rsidRDefault="000D4C69" w:rsidP="00DF1692">
            <w:pPr>
              <w:pStyle w:val="TAL"/>
              <w:rPr>
                <w:ins w:id="516" w:author="Huawei" w:date="2024-03-11T16:01:00Z"/>
              </w:rPr>
            </w:pPr>
            <w:ins w:id="517" w:author="Huawei" w:date="2024-03-11T16:01:00Z">
              <w:r w:rsidRPr="00CC4B4E">
                <w:rPr>
                  <w:szCs w:val="16"/>
                  <w:lang w:eastAsia="ja-JP"/>
                </w:rPr>
                <w:t xml:space="preserve">EPRE ratio of PDSCH to PDSCH </w:t>
              </w:r>
            </w:ins>
          </w:p>
        </w:tc>
        <w:tc>
          <w:tcPr>
            <w:tcW w:w="1085" w:type="dxa"/>
            <w:tcBorders>
              <w:bottom w:val="single" w:sz="4" w:space="0" w:color="auto"/>
            </w:tcBorders>
          </w:tcPr>
          <w:p w14:paraId="56AF3520" w14:textId="77777777" w:rsidR="000D4C69" w:rsidRPr="00CC4B4E" w:rsidRDefault="000D4C69" w:rsidP="00DF1692">
            <w:pPr>
              <w:pStyle w:val="TAC"/>
              <w:rPr>
                <w:ins w:id="518" w:author="Huawei" w:date="2024-03-11T16:01:00Z"/>
              </w:rPr>
            </w:pPr>
          </w:p>
        </w:tc>
        <w:tc>
          <w:tcPr>
            <w:tcW w:w="1168" w:type="dxa"/>
            <w:tcBorders>
              <w:top w:val="nil"/>
              <w:bottom w:val="nil"/>
            </w:tcBorders>
          </w:tcPr>
          <w:p w14:paraId="1A95E99D" w14:textId="77777777" w:rsidR="000D4C69" w:rsidRPr="00CC4B4E" w:rsidRDefault="000D4C69" w:rsidP="00DF1692">
            <w:pPr>
              <w:pStyle w:val="TAC"/>
              <w:rPr>
                <w:ins w:id="519" w:author="Huawei" w:date="2024-03-11T16:01:00Z"/>
              </w:rPr>
            </w:pPr>
          </w:p>
        </w:tc>
        <w:tc>
          <w:tcPr>
            <w:tcW w:w="1560" w:type="dxa"/>
            <w:gridSpan w:val="3"/>
            <w:tcBorders>
              <w:top w:val="nil"/>
              <w:bottom w:val="nil"/>
            </w:tcBorders>
          </w:tcPr>
          <w:p w14:paraId="042FEF79" w14:textId="77777777" w:rsidR="000D4C69" w:rsidRPr="00CC4B4E" w:rsidRDefault="000D4C69" w:rsidP="00DF1692">
            <w:pPr>
              <w:pStyle w:val="TAC"/>
              <w:rPr>
                <w:ins w:id="520" w:author="Huawei" w:date="2024-03-11T16:01:00Z"/>
                <w:rFonts w:cs="v4.2.0"/>
              </w:rPr>
            </w:pPr>
          </w:p>
        </w:tc>
        <w:tc>
          <w:tcPr>
            <w:tcW w:w="1845" w:type="dxa"/>
            <w:gridSpan w:val="2"/>
            <w:tcBorders>
              <w:top w:val="nil"/>
              <w:bottom w:val="nil"/>
            </w:tcBorders>
          </w:tcPr>
          <w:p w14:paraId="3E02BAB7" w14:textId="77777777" w:rsidR="000D4C69" w:rsidRPr="00CC4B4E" w:rsidRDefault="000D4C69" w:rsidP="00DF1692">
            <w:pPr>
              <w:pStyle w:val="TAC"/>
              <w:rPr>
                <w:ins w:id="521" w:author="Huawei" w:date="2024-03-11T16:01:00Z"/>
              </w:rPr>
            </w:pPr>
          </w:p>
        </w:tc>
        <w:tc>
          <w:tcPr>
            <w:tcW w:w="1706" w:type="dxa"/>
            <w:gridSpan w:val="3"/>
            <w:tcBorders>
              <w:top w:val="nil"/>
              <w:bottom w:val="nil"/>
            </w:tcBorders>
          </w:tcPr>
          <w:p w14:paraId="09C1DC72" w14:textId="77777777" w:rsidR="000D4C69" w:rsidRPr="00CC4B4E" w:rsidRDefault="000D4C69" w:rsidP="00DF1692">
            <w:pPr>
              <w:pStyle w:val="TAC"/>
              <w:rPr>
                <w:ins w:id="522" w:author="Huawei" w:date="2024-03-11T16:01:00Z"/>
              </w:rPr>
            </w:pPr>
          </w:p>
        </w:tc>
      </w:tr>
      <w:tr w:rsidR="000D4C69" w:rsidRPr="00CC4B4E" w14:paraId="7DF05EDF" w14:textId="77777777" w:rsidTr="00DF1692">
        <w:trPr>
          <w:cantSplit/>
          <w:trHeight w:val="43"/>
          <w:ins w:id="523" w:author="Huawei" w:date="2024-03-11T16:01:00Z"/>
        </w:trPr>
        <w:tc>
          <w:tcPr>
            <w:tcW w:w="2270" w:type="dxa"/>
            <w:tcBorders>
              <w:left w:val="single" w:sz="4" w:space="0" w:color="auto"/>
              <w:bottom w:val="single" w:sz="4" w:space="0" w:color="auto"/>
            </w:tcBorders>
          </w:tcPr>
          <w:p w14:paraId="4C0AAF3E" w14:textId="77777777" w:rsidR="000D4C69" w:rsidRPr="00CC4B4E" w:rsidRDefault="000D4C69" w:rsidP="00DF1692">
            <w:pPr>
              <w:pStyle w:val="TAL"/>
              <w:rPr>
                <w:ins w:id="524" w:author="Huawei" w:date="2024-03-11T16:01:00Z"/>
              </w:rPr>
            </w:pPr>
            <w:ins w:id="525" w:author="Huawei" w:date="2024-03-11T16:01:00Z">
              <w:r w:rsidRPr="00CC4B4E">
                <w:rPr>
                  <w:szCs w:val="16"/>
                  <w:lang w:eastAsia="ja-JP"/>
                </w:rPr>
                <w:t xml:space="preserve">EPRE ratio of OCNG DMRS to </w:t>
              </w:r>
              <w:proofErr w:type="gramStart"/>
              <w:r w:rsidRPr="00CC4B4E">
                <w:rPr>
                  <w:szCs w:val="16"/>
                  <w:lang w:eastAsia="ja-JP"/>
                </w:rPr>
                <w:t>SSS(</w:t>
              </w:r>
              <w:proofErr w:type="gramEnd"/>
              <w:r w:rsidRPr="00CC4B4E">
                <w:rPr>
                  <w:szCs w:val="16"/>
                  <w:lang w:eastAsia="ja-JP"/>
                </w:rPr>
                <w:t>Note 1)</w:t>
              </w:r>
            </w:ins>
          </w:p>
        </w:tc>
        <w:tc>
          <w:tcPr>
            <w:tcW w:w="1085" w:type="dxa"/>
            <w:tcBorders>
              <w:bottom w:val="single" w:sz="4" w:space="0" w:color="auto"/>
            </w:tcBorders>
          </w:tcPr>
          <w:p w14:paraId="50F1C05A" w14:textId="77777777" w:rsidR="000D4C69" w:rsidRPr="00CC4B4E" w:rsidRDefault="000D4C69" w:rsidP="00DF1692">
            <w:pPr>
              <w:pStyle w:val="TAC"/>
              <w:rPr>
                <w:ins w:id="526" w:author="Huawei" w:date="2024-03-11T16:01:00Z"/>
              </w:rPr>
            </w:pPr>
          </w:p>
        </w:tc>
        <w:tc>
          <w:tcPr>
            <w:tcW w:w="1168" w:type="dxa"/>
            <w:tcBorders>
              <w:top w:val="nil"/>
              <w:bottom w:val="nil"/>
            </w:tcBorders>
          </w:tcPr>
          <w:p w14:paraId="656D2CF0" w14:textId="77777777" w:rsidR="000D4C69" w:rsidRPr="00CC4B4E" w:rsidRDefault="000D4C69" w:rsidP="00DF1692">
            <w:pPr>
              <w:pStyle w:val="TAC"/>
              <w:rPr>
                <w:ins w:id="527" w:author="Huawei" w:date="2024-03-11T16:01:00Z"/>
              </w:rPr>
            </w:pPr>
          </w:p>
        </w:tc>
        <w:tc>
          <w:tcPr>
            <w:tcW w:w="1560" w:type="dxa"/>
            <w:gridSpan w:val="3"/>
            <w:tcBorders>
              <w:top w:val="nil"/>
              <w:bottom w:val="nil"/>
            </w:tcBorders>
          </w:tcPr>
          <w:p w14:paraId="2861D0C6" w14:textId="77777777" w:rsidR="000D4C69" w:rsidRPr="00CC4B4E" w:rsidRDefault="000D4C69" w:rsidP="00DF1692">
            <w:pPr>
              <w:pStyle w:val="TAC"/>
              <w:rPr>
                <w:ins w:id="528" w:author="Huawei" w:date="2024-03-11T16:01:00Z"/>
                <w:rFonts w:cs="v4.2.0"/>
              </w:rPr>
            </w:pPr>
          </w:p>
        </w:tc>
        <w:tc>
          <w:tcPr>
            <w:tcW w:w="1845" w:type="dxa"/>
            <w:gridSpan w:val="2"/>
            <w:tcBorders>
              <w:top w:val="nil"/>
              <w:bottom w:val="nil"/>
            </w:tcBorders>
          </w:tcPr>
          <w:p w14:paraId="4B9310C0" w14:textId="77777777" w:rsidR="000D4C69" w:rsidRPr="00CC4B4E" w:rsidRDefault="000D4C69" w:rsidP="00DF1692">
            <w:pPr>
              <w:pStyle w:val="TAC"/>
              <w:rPr>
                <w:ins w:id="529" w:author="Huawei" w:date="2024-03-11T16:01:00Z"/>
              </w:rPr>
            </w:pPr>
          </w:p>
        </w:tc>
        <w:tc>
          <w:tcPr>
            <w:tcW w:w="1706" w:type="dxa"/>
            <w:gridSpan w:val="3"/>
            <w:tcBorders>
              <w:top w:val="nil"/>
              <w:bottom w:val="nil"/>
            </w:tcBorders>
          </w:tcPr>
          <w:p w14:paraId="63F660E7" w14:textId="77777777" w:rsidR="000D4C69" w:rsidRPr="00CC4B4E" w:rsidRDefault="000D4C69" w:rsidP="00DF1692">
            <w:pPr>
              <w:pStyle w:val="TAC"/>
              <w:rPr>
                <w:ins w:id="530" w:author="Huawei" w:date="2024-03-11T16:01:00Z"/>
              </w:rPr>
            </w:pPr>
          </w:p>
        </w:tc>
      </w:tr>
      <w:tr w:rsidR="000D4C69" w:rsidRPr="00CC4B4E" w14:paraId="6FF3ACEB" w14:textId="77777777" w:rsidTr="00DF1692">
        <w:trPr>
          <w:cantSplit/>
          <w:trHeight w:val="292"/>
          <w:ins w:id="531" w:author="Huawei" w:date="2024-03-11T16:01:00Z"/>
        </w:trPr>
        <w:tc>
          <w:tcPr>
            <w:tcW w:w="2270" w:type="dxa"/>
            <w:tcBorders>
              <w:left w:val="single" w:sz="4" w:space="0" w:color="auto"/>
              <w:bottom w:val="single" w:sz="4" w:space="0" w:color="auto"/>
            </w:tcBorders>
          </w:tcPr>
          <w:p w14:paraId="097492DE" w14:textId="77777777" w:rsidR="000D4C69" w:rsidRPr="00CC4B4E" w:rsidRDefault="000D4C69" w:rsidP="00DF1692">
            <w:pPr>
              <w:pStyle w:val="TAL"/>
              <w:rPr>
                <w:ins w:id="532" w:author="Huawei" w:date="2024-03-11T16:01:00Z"/>
                <w:bCs/>
              </w:rPr>
            </w:pPr>
            <w:ins w:id="533" w:author="Huawei" w:date="2024-03-11T16:01:00Z">
              <w:r w:rsidRPr="00CC4B4E">
                <w:rPr>
                  <w:bCs/>
                </w:rPr>
                <w:t>EPRE ratio of OCNG to OCNG DMRS (Note 1)</w:t>
              </w:r>
            </w:ins>
          </w:p>
        </w:tc>
        <w:tc>
          <w:tcPr>
            <w:tcW w:w="1085" w:type="dxa"/>
            <w:tcBorders>
              <w:bottom w:val="single" w:sz="4" w:space="0" w:color="auto"/>
            </w:tcBorders>
          </w:tcPr>
          <w:p w14:paraId="5832F9E2" w14:textId="77777777" w:rsidR="000D4C69" w:rsidRPr="00CC4B4E" w:rsidRDefault="000D4C69" w:rsidP="00DF1692">
            <w:pPr>
              <w:pStyle w:val="TAC"/>
              <w:rPr>
                <w:ins w:id="534" w:author="Huawei" w:date="2024-03-11T16:01:00Z"/>
              </w:rPr>
            </w:pPr>
          </w:p>
        </w:tc>
        <w:tc>
          <w:tcPr>
            <w:tcW w:w="1168" w:type="dxa"/>
            <w:tcBorders>
              <w:top w:val="nil"/>
              <w:bottom w:val="single" w:sz="4" w:space="0" w:color="auto"/>
            </w:tcBorders>
          </w:tcPr>
          <w:p w14:paraId="36A92586" w14:textId="77777777" w:rsidR="000D4C69" w:rsidRPr="00CC4B4E" w:rsidRDefault="000D4C69" w:rsidP="00DF1692">
            <w:pPr>
              <w:pStyle w:val="TAC"/>
              <w:rPr>
                <w:ins w:id="535" w:author="Huawei" w:date="2024-03-11T16:01:00Z"/>
              </w:rPr>
            </w:pPr>
          </w:p>
        </w:tc>
        <w:tc>
          <w:tcPr>
            <w:tcW w:w="1560" w:type="dxa"/>
            <w:gridSpan w:val="3"/>
            <w:tcBorders>
              <w:top w:val="nil"/>
              <w:bottom w:val="single" w:sz="4" w:space="0" w:color="auto"/>
            </w:tcBorders>
          </w:tcPr>
          <w:p w14:paraId="12115807" w14:textId="77777777" w:rsidR="000D4C69" w:rsidRPr="00CC4B4E" w:rsidRDefault="000D4C69" w:rsidP="00DF1692">
            <w:pPr>
              <w:pStyle w:val="TAC"/>
              <w:rPr>
                <w:ins w:id="536" w:author="Huawei" w:date="2024-03-11T16:01:00Z"/>
                <w:rFonts w:cs="v4.2.0"/>
              </w:rPr>
            </w:pPr>
          </w:p>
        </w:tc>
        <w:tc>
          <w:tcPr>
            <w:tcW w:w="1845" w:type="dxa"/>
            <w:gridSpan w:val="2"/>
            <w:tcBorders>
              <w:top w:val="nil"/>
              <w:bottom w:val="single" w:sz="4" w:space="0" w:color="auto"/>
            </w:tcBorders>
          </w:tcPr>
          <w:p w14:paraId="3E6ACFEC" w14:textId="77777777" w:rsidR="000D4C69" w:rsidRPr="00CC4B4E" w:rsidRDefault="000D4C69" w:rsidP="00DF1692">
            <w:pPr>
              <w:pStyle w:val="TAC"/>
              <w:rPr>
                <w:ins w:id="537" w:author="Huawei" w:date="2024-03-11T16:01:00Z"/>
              </w:rPr>
            </w:pPr>
          </w:p>
        </w:tc>
        <w:tc>
          <w:tcPr>
            <w:tcW w:w="1706" w:type="dxa"/>
            <w:gridSpan w:val="3"/>
            <w:tcBorders>
              <w:top w:val="nil"/>
              <w:bottom w:val="single" w:sz="4" w:space="0" w:color="auto"/>
            </w:tcBorders>
          </w:tcPr>
          <w:p w14:paraId="22B7603C" w14:textId="77777777" w:rsidR="000D4C69" w:rsidRPr="00CC4B4E" w:rsidRDefault="000D4C69" w:rsidP="00DF1692">
            <w:pPr>
              <w:pStyle w:val="TAC"/>
              <w:rPr>
                <w:ins w:id="538" w:author="Huawei" w:date="2024-03-11T16:01:00Z"/>
              </w:rPr>
            </w:pPr>
          </w:p>
        </w:tc>
      </w:tr>
      <w:tr w:rsidR="000D4C69" w:rsidRPr="00CC4B4E" w14:paraId="2A6F3089" w14:textId="77777777" w:rsidTr="00DF1692">
        <w:trPr>
          <w:cantSplit/>
          <w:trHeight w:val="92"/>
          <w:ins w:id="539" w:author="Huawei" w:date="2024-03-11T16:01:00Z"/>
        </w:trPr>
        <w:tc>
          <w:tcPr>
            <w:tcW w:w="2270" w:type="dxa"/>
          </w:tcPr>
          <w:p w14:paraId="723DAC61" w14:textId="77777777" w:rsidR="000D4C69" w:rsidRPr="00CC4B4E" w:rsidRDefault="000D4C69" w:rsidP="00DF1692">
            <w:pPr>
              <w:pStyle w:val="TAL"/>
              <w:rPr>
                <w:ins w:id="540" w:author="Huawei" w:date="2024-03-11T16:01:00Z"/>
                <w:rFonts w:cs="v4.2.0"/>
              </w:rPr>
            </w:pPr>
            <w:proofErr w:type="spellStart"/>
            <w:ins w:id="541" w:author="Huawei" w:date="2024-03-11T16:01:00Z">
              <w:r w:rsidRPr="00CC4B4E">
                <w:rPr>
                  <w:lang w:eastAsia="zh-CN"/>
                </w:rPr>
                <w:t>Ê</w:t>
              </w:r>
              <w:r w:rsidRPr="00CC4B4E">
                <w:rPr>
                  <w:vertAlign w:val="subscript"/>
                  <w:lang w:eastAsia="zh-CN"/>
                </w:rPr>
                <w:t>s</w:t>
              </w:r>
              <w:proofErr w:type="spellEnd"/>
            </w:ins>
          </w:p>
        </w:tc>
        <w:tc>
          <w:tcPr>
            <w:tcW w:w="1085" w:type="dxa"/>
          </w:tcPr>
          <w:p w14:paraId="430AEC91" w14:textId="77777777" w:rsidR="000D4C69" w:rsidRPr="00CC4B4E" w:rsidRDefault="000D4C69" w:rsidP="00DF1692">
            <w:pPr>
              <w:pStyle w:val="TAC"/>
              <w:rPr>
                <w:ins w:id="542" w:author="Huawei" w:date="2024-03-11T16:01:00Z"/>
              </w:rPr>
            </w:pPr>
            <w:ins w:id="543" w:author="Huawei" w:date="2024-03-11T16:01:00Z">
              <w:r w:rsidRPr="00CC4B4E">
                <w:rPr>
                  <w:rFonts w:cs="Arial"/>
                  <w:lang w:eastAsia="zh-CN"/>
                </w:rPr>
                <w:t>dBm/SCS</w:t>
              </w:r>
            </w:ins>
          </w:p>
        </w:tc>
        <w:tc>
          <w:tcPr>
            <w:tcW w:w="1168" w:type="dxa"/>
          </w:tcPr>
          <w:p w14:paraId="15223CBD" w14:textId="77777777" w:rsidR="000D4C69" w:rsidRPr="00CC4B4E" w:rsidRDefault="000D4C69" w:rsidP="00DF1692">
            <w:pPr>
              <w:pStyle w:val="TAC"/>
              <w:rPr>
                <w:ins w:id="544" w:author="Huawei" w:date="2024-03-11T16:01:00Z"/>
              </w:rPr>
            </w:pPr>
            <w:ins w:id="545" w:author="Huawei" w:date="2024-03-11T16:01:00Z">
              <w:r w:rsidRPr="00CC4B4E">
                <w:t>Config 1</w:t>
              </w:r>
            </w:ins>
          </w:p>
        </w:tc>
        <w:tc>
          <w:tcPr>
            <w:tcW w:w="709" w:type="dxa"/>
          </w:tcPr>
          <w:p w14:paraId="5D80CBC4" w14:textId="77777777" w:rsidR="000D4C69" w:rsidRPr="00CC4B4E" w:rsidRDefault="000D4C69" w:rsidP="00DF1692">
            <w:pPr>
              <w:pStyle w:val="TAC"/>
              <w:rPr>
                <w:ins w:id="546" w:author="Huawei" w:date="2024-03-11T16:01:00Z"/>
                <w:sz w:val="16"/>
                <w:szCs w:val="16"/>
              </w:rPr>
            </w:pPr>
            <w:ins w:id="547" w:author="Huawei" w:date="2024-03-11T16:01:00Z">
              <w:r w:rsidRPr="00CC4B4E">
                <w:rPr>
                  <w:sz w:val="16"/>
                  <w:szCs w:val="16"/>
                </w:rPr>
                <w:t>-87</w:t>
              </w:r>
            </w:ins>
          </w:p>
        </w:tc>
        <w:tc>
          <w:tcPr>
            <w:tcW w:w="851" w:type="dxa"/>
            <w:gridSpan w:val="2"/>
          </w:tcPr>
          <w:p w14:paraId="31160561" w14:textId="77777777" w:rsidR="000D4C69" w:rsidRPr="00CC4B4E" w:rsidRDefault="000D4C69" w:rsidP="00DF1692">
            <w:pPr>
              <w:pStyle w:val="TAC"/>
              <w:rPr>
                <w:ins w:id="548" w:author="Huawei" w:date="2024-03-11T16:01:00Z"/>
                <w:sz w:val="16"/>
                <w:szCs w:val="16"/>
              </w:rPr>
            </w:pPr>
            <w:ins w:id="549" w:author="Huawei" w:date="2024-03-11T16:01:00Z">
              <w:r w:rsidRPr="00CC4B4E">
                <w:rPr>
                  <w:sz w:val="16"/>
                  <w:szCs w:val="16"/>
                </w:rPr>
                <w:t>-87</w:t>
              </w:r>
            </w:ins>
          </w:p>
        </w:tc>
        <w:tc>
          <w:tcPr>
            <w:tcW w:w="1137" w:type="dxa"/>
          </w:tcPr>
          <w:p w14:paraId="34D938A6" w14:textId="77777777" w:rsidR="000D4C69" w:rsidRPr="00CC4B4E" w:rsidRDefault="000D4C69" w:rsidP="00DF1692">
            <w:pPr>
              <w:pStyle w:val="TAC"/>
              <w:rPr>
                <w:ins w:id="550" w:author="Huawei" w:date="2024-03-11T16:01:00Z"/>
                <w:sz w:val="16"/>
                <w:szCs w:val="16"/>
              </w:rPr>
            </w:pPr>
            <w:ins w:id="551" w:author="Huawei" w:date="2024-03-11T16:01:00Z">
              <w:r w:rsidRPr="00CC4B4E">
                <w:rPr>
                  <w:sz w:val="16"/>
                  <w:szCs w:val="16"/>
                </w:rPr>
                <w:t>-Infinity</w:t>
              </w:r>
            </w:ins>
          </w:p>
        </w:tc>
        <w:tc>
          <w:tcPr>
            <w:tcW w:w="708" w:type="dxa"/>
          </w:tcPr>
          <w:p w14:paraId="0C5F0D0D" w14:textId="77777777" w:rsidR="000D4C69" w:rsidRPr="00CC4B4E" w:rsidRDefault="000D4C69" w:rsidP="00DF1692">
            <w:pPr>
              <w:pStyle w:val="TAC"/>
              <w:rPr>
                <w:ins w:id="552" w:author="Huawei" w:date="2024-03-11T16:01:00Z"/>
                <w:sz w:val="16"/>
                <w:szCs w:val="16"/>
              </w:rPr>
            </w:pPr>
            <w:ins w:id="553" w:author="Huawei" w:date="2024-03-11T16:01:00Z">
              <w:r w:rsidRPr="00CC4B4E">
                <w:rPr>
                  <w:sz w:val="16"/>
                  <w:szCs w:val="16"/>
                </w:rPr>
                <w:t>-87</w:t>
              </w:r>
            </w:ins>
          </w:p>
        </w:tc>
        <w:tc>
          <w:tcPr>
            <w:tcW w:w="851" w:type="dxa"/>
          </w:tcPr>
          <w:p w14:paraId="35846FE9" w14:textId="77777777" w:rsidR="000D4C69" w:rsidRPr="00CC4B4E" w:rsidRDefault="000D4C69" w:rsidP="00DF1692">
            <w:pPr>
              <w:pStyle w:val="TAC"/>
              <w:rPr>
                <w:ins w:id="554" w:author="Huawei" w:date="2024-03-11T16:01:00Z"/>
                <w:sz w:val="16"/>
                <w:szCs w:val="16"/>
              </w:rPr>
            </w:pPr>
            <w:ins w:id="555" w:author="Huawei" w:date="2024-03-11T16:01:00Z">
              <w:r w:rsidRPr="00CC4B4E">
                <w:rPr>
                  <w:sz w:val="16"/>
                  <w:szCs w:val="16"/>
                </w:rPr>
                <w:t>-</w:t>
              </w:r>
              <w:r>
                <w:rPr>
                  <w:sz w:val="16"/>
                  <w:szCs w:val="16"/>
                </w:rPr>
                <w:t>87</w:t>
              </w:r>
            </w:ins>
          </w:p>
        </w:tc>
        <w:tc>
          <w:tcPr>
            <w:tcW w:w="855" w:type="dxa"/>
            <w:gridSpan w:val="2"/>
          </w:tcPr>
          <w:p w14:paraId="34C5FC5C" w14:textId="77777777" w:rsidR="000D4C69" w:rsidRPr="00CC4B4E" w:rsidRDefault="000D4C69" w:rsidP="00DF1692">
            <w:pPr>
              <w:pStyle w:val="TAC"/>
              <w:rPr>
                <w:ins w:id="556" w:author="Huawei" w:date="2024-03-11T16:01:00Z"/>
                <w:sz w:val="16"/>
                <w:szCs w:val="16"/>
              </w:rPr>
            </w:pPr>
            <w:ins w:id="557" w:author="Huawei" w:date="2024-03-11T16:01:00Z">
              <w:r w:rsidRPr="00CC4B4E">
                <w:rPr>
                  <w:sz w:val="16"/>
                  <w:szCs w:val="16"/>
                </w:rPr>
                <w:t>-87</w:t>
              </w:r>
            </w:ins>
          </w:p>
        </w:tc>
      </w:tr>
      <w:tr w:rsidR="000D4C69" w:rsidRPr="00CC4B4E" w14:paraId="5D4B2F6C" w14:textId="77777777" w:rsidTr="00DF1692">
        <w:trPr>
          <w:cantSplit/>
          <w:trHeight w:val="92"/>
          <w:ins w:id="558" w:author="Huawei" w:date="2024-03-11T16:01:00Z"/>
        </w:trPr>
        <w:tc>
          <w:tcPr>
            <w:tcW w:w="2270" w:type="dxa"/>
          </w:tcPr>
          <w:p w14:paraId="06A5CCD1" w14:textId="77777777" w:rsidR="000D4C69" w:rsidRPr="00CC4B4E" w:rsidRDefault="000D4C69" w:rsidP="00DF1692">
            <w:pPr>
              <w:pStyle w:val="TAL"/>
              <w:rPr>
                <w:ins w:id="559" w:author="Huawei" w:date="2024-03-11T16:01:00Z"/>
                <w:rFonts w:cs="v4.2.0"/>
              </w:rPr>
            </w:pPr>
            <w:ins w:id="560" w:author="Huawei" w:date="2024-03-11T16:01:00Z">
              <w:r w:rsidRPr="00CC4B4E">
                <w:rPr>
                  <w:rFonts w:cs="v4.2.0"/>
                </w:rPr>
                <w:t>SSB</w:t>
              </w:r>
              <w:r>
                <w:rPr>
                  <w:rFonts w:cs="v4.2.0"/>
                </w:rPr>
                <w:t>_</w:t>
              </w:r>
              <w:r w:rsidRPr="00CC4B4E">
                <w:rPr>
                  <w:rFonts w:cs="v4.2.0"/>
                </w:rPr>
                <w:t>RP</w:t>
              </w:r>
              <w:r w:rsidRPr="00CC4B4E">
                <w:rPr>
                  <w:vertAlign w:val="superscript"/>
                </w:rPr>
                <w:t xml:space="preserve"> Note 2</w:t>
              </w:r>
            </w:ins>
          </w:p>
        </w:tc>
        <w:tc>
          <w:tcPr>
            <w:tcW w:w="1085" w:type="dxa"/>
          </w:tcPr>
          <w:p w14:paraId="21AF279F" w14:textId="77777777" w:rsidR="000D4C69" w:rsidRPr="00CC4B4E" w:rsidRDefault="000D4C69" w:rsidP="00DF1692">
            <w:pPr>
              <w:pStyle w:val="TAC"/>
              <w:rPr>
                <w:ins w:id="561" w:author="Huawei" w:date="2024-03-11T16:01:00Z"/>
              </w:rPr>
            </w:pPr>
            <w:ins w:id="562" w:author="Huawei" w:date="2024-03-11T16:01:00Z">
              <w:r w:rsidRPr="00CC4B4E">
                <w:t xml:space="preserve">dBm/SCS </w:t>
              </w:r>
              <w:r w:rsidRPr="00CC4B4E">
                <w:rPr>
                  <w:vertAlign w:val="superscript"/>
                </w:rPr>
                <w:t>Note3</w:t>
              </w:r>
            </w:ins>
          </w:p>
        </w:tc>
        <w:tc>
          <w:tcPr>
            <w:tcW w:w="1168" w:type="dxa"/>
          </w:tcPr>
          <w:p w14:paraId="578FD35B" w14:textId="77777777" w:rsidR="000D4C69" w:rsidRPr="00CC4B4E" w:rsidRDefault="000D4C69" w:rsidP="00DF1692">
            <w:pPr>
              <w:pStyle w:val="TAC"/>
              <w:rPr>
                <w:ins w:id="563" w:author="Huawei" w:date="2024-03-11T16:01:00Z"/>
              </w:rPr>
            </w:pPr>
            <w:ins w:id="564" w:author="Huawei" w:date="2024-03-11T16:01:00Z">
              <w:r w:rsidRPr="00CC4B4E">
                <w:t>Config 1</w:t>
              </w:r>
            </w:ins>
          </w:p>
        </w:tc>
        <w:tc>
          <w:tcPr>
            <w:tcW w:w="709" w:type="dxa"/>
          </w:tcPr>
          <w:p w14:paraId="43AC26AC" w14:textId="77777777" w:rsidR="000D4C69" w:rsidRPr="00CC4B4E" w:rsidRDefault="000D4C69" w:rsidP="00DF1692">
            <w:pPr>
              <w:pStyle w:val="TAC"/>
              <w:rPr>
                <w:ins w:id="565" w:author="Huawei" w:date="2024-03-11T16:01:00Z"/>
                <w:sz w:val="16"/>
                <w:szCs w:val="16"/>
              </w:rPr>
            </w:pPr>
            <w:ins w:id="566" w:author="Huawei" w:date="2024-03-11T16:01:00Z">
              <w:r w:rsidRPr="00CC4B4E">
                <w:rPr>
                  <w:sz w:val="16"/>
                  <w:szCs w:val="16"/>
                </w:rPr>
                <w:t>-87</w:t>
              </w:r>
            </w:ins>
          </w:p>
        </w:tc>
        <w:tc>
          <w:tcPr>
            <w:tcW w:w="851" w:type="dxa"/>
            <w:gridSpan w:val="2"/>
          </w:tcPr>
          <w:p w14:paraId="3E545B71" w14:textId="77777777" w:rsidR="000D4C69" w:rsidRPr="00CC4B4E" w:rsidRDefault="000D4C69" w:rsidP="00DF1692">
            <w:pPr>
              <w:pStyle w:val="TAC"/>
              <w:rPr>
                <w:ins w:id="567" w:author="Huawei" w:date="2024-03-11T16:01:00Z"/>
                <w:sz w:val="16"/>
                <w:szCs w:val="16"/>
              </w:rPr>
            </w:pPr>
            <w:ins w:id="568" w:author="Huawei" w:date="2024-03-11T16:01:00Z">
              <w:r w:rsidRPr="00CC4B4E">
                <w:rPr>
                  <w:sz w:val="16"/>
                  <w:szCs w:val="16"/>
                </w:rPr>
                <w:t>-87</w:t>
              </w:r>
            </w:ins>
          </w:p>
        </w:tc>
        <w:tc>
          <w:tcPr>
            <w:tcW w:w="1137" w:type="dxa"/>
          </w:tcPr>
          <w:p w14:paraId="4544D86A" w14:textId="77777777" w:rsidR="000D4C69" w:rsidRPr="00CC4B4E" w:rsidRDefault="000D4C69" w:rsidP="00DF1692">
            <w:pPr>
              <w:pStyle w:val="TAC"/>
              <w:rPr>
                <w:ins w:id="569" w:author="Huawei" w:date="2024-03-11T16:01:00Z"/>
                <w:sz w:val="16"/>
                <w:szCs w:val="16"/>
              </w:rPr>
            </w:pPr>
            <w:ins w:id="570" w:author="Huawei" w:date="2024-03-11T16:01:00Z">
              <w:r w:rsidRPr="00CC4B4E">
                <w:rPr>
                  <w:sz w:val="16"/>
                  <w:szCs w:val="16"/>
                </w:rPr>
                <w:t>-Infinity</w:t>
              </w:r>
            </w:ins>
          </w:p>
        </w:tc>
        <w:tc>
          <w:tcPr>
            <w:tcW w:w="708" w:type="dxa"/>
          </w:tcPr>
          <w:p w14:paraId="7D2F3697" w14:textId="77777777" w:rsidR="000D4C69" w:rsidRPr="00CC4B4E" w:rsidRDefault="000D4C69" w:rsidP="00DF1692">
            <w:pPr>
              <w:pStyle w:val="TAC"/>
              <w:rPr>
                <w:ins w:id="571" w:author="Huawei" w:date="2024-03-11T16:01:00Z"/>
                <w:sz w:val="16"/>
                <w:szCs w:val="16"/>
              </w:rPr>
            </w:pPr>
            <w:ins w:id="572" w:author="Huawei" w:date="2024-03-11T16:01:00Z">
              <w:r w:rsidRPr="00CC4B4E">
                <w:rPr>
                  <w:sz w:val="16"/>
                  <w:szCs w:val="16"/>
                </w:rPr>
                <w:t>-87</w:t>
              </w:r>
            </w:ins>
          </w:p>
        </w:tc>
        <w:tc>
          <w:tcPr>
            <w:tcW w:w="851" w:type="dxa"/>
          </w:tcPr>
          <w:p w14:paraId="174E4820" w14:textId="77777777" w:rsidR="000D4C69" w:rsidRPr="00CC4B4E" w:rsidRDefault="000D4C69" w:rsidP="00DF1692">
            <w:pPr>
              <w:pStyle w:val="TAC"/>
              <w:rPr>
                <w:ins w:id="573" w:author="Huawei" w:date="2024-03-11T16:01:00Z"/>
                <w:sz w:val="16"/>
                <w:szCs w:val="16"/>
              </w:rPr>
            </w:pPr>
            <w:ins w:id="574" w:author="Huawei" w:date="2024-03-11T16:01:00Z">
              <w:r w:rsidRPr="00CC4B4E">
                <w:rPr>
                  <w:sz w:val="16"/>
                  <w:szCs w:val="16"/>
                </w:rPr>
                <w:t>-</w:t>
              </w:r>
              <w:r>
                <w:rPr>
                  <w:sz w:val="16"/>
                  <w:szCs w:val="16"/>
                </w:rPr>
                <w:t>87</w:t>
              </w:r>
            </w:ins>
          </w:p>
        </w:tc>
        <w:tc>
          <w:tcPr>
            <w:tcW w:w="855" w:type="dxa"/>
            <w:gridSpan w:val="2"/>
          </w:tcPr>
          <w:p w14:paraId="3131C479" w14:textId="77777777" w:rsidR="000D4C69" w:rsidRPr="00CC4B4E" w:rsidRDefault="000D4C69" w:rsidP="00DF1692">
            <w:pPr>
              <w:pStyle w:val="TAC"/>
              <w:rPr>
                <w:ins w:id="575" w:author="Huawei" w:date="2024-03-11T16:01:00Z"/>
                <w:sz w:val="16"/>
                <w:szCs w:val="16"/>
              </w:rPr>
            </w:pPr>
            <w:ins w:id="576" w:author="Huawei" w:date="2024-03-11T16:01:00Z">
              <w:r w:rsidRPr="00CC4B4E">
                <w:rPr>
                  <w:sz w:val="16"/>
                  <w:szCs w:val="16"/>
                </w:rPr>
                <w:t>-87</w:t>
              </w:r>
            </w:ins>
          </w:p>
        </w:tc>
      </w:tr>
      <w:tr w:rsidR="000D4C69" w:rsidRPr="00CC4B4E" w14:paraId="6FF7CC7A" w14:textId="77777777" w:rsidTr="00DF1692">
        <w:trPr>
          <w:cantSplit/>
          <w:trHeight w:val="94"/>
          <w:ins w:id="577" w:author="Huawei" w:date="2024-03-11T16:01:00Z"/>
        </w:trPr>
        <w:tc>
          <w:tcPr>
            <w:tcW w:w="2270" w:type="dxa"/>
          </w:tcPr>
          <w:p w14:paraId="2867176E" w14:textId="77777777" w:rsidR="000D4C69" w:rsidRPr="00CC4B4E" w:rsidRDefault="000D4C69" w:rsidP="00DF1692">
            <w:pPr>
              <w:pStyle w:val="TAL"/>
              <w:rPr>
                <w:ins w:id="578" w:author="Huawei" w:date="2024-03-11T16:01:00Z"/>
              </w:rPr>
            </w:pPr>
            <w:ins w:id="579" w:author="Huawei" w:date="2024-03-11T16:01:00Z">
              <w:r w:rsidRPr="00CC4B4E">
                <w:rPr>
                  <w:position w:val="-12"/>
                </w:rPr>
                <w:object w:dxaOrig="620" w:dyaOrig="380" w14:anchorId="42392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20.65pt" o:ole="" fillcolor="window">
                    <v:imagedata r:id="rId15" o:title=""/>
                  </v:shape>
                  <o:OLEObject Type="Embed" ProgID="Equation.3" ShapeID="_x0000_i1025" DrawAspect="Content" ObjectID="_1774129652" r:id="rId16"/>
                </w:object>
              </w:r>
            </w:ins>
            <w:ins w:id="580" w:author="Huawei" w:date="2024-03-11T16:01:00Z">
              <w:r w:rsidRPr="00CC4B4E">
                <w:rPr>
                  <w:szCs w:val="18"/>
                  <w:vertAlign w:val="subscript"/>
                </w:rPr>
                <w:t xml:space="preserve"> BB</w:t>
              </w:r>
              <w:r w:rsidRPr="00CC4B4E">
                <w:rPr>
                  <w:szCs w:val="18"/>
                  <w:vertAlign w:val="superscript"/>
                </w:rPr>
                <w:t xml:space="preserve"> Note 5</w:t>
              </w:r>
            </w:ins>
          </w:p>
        </w:tc>
        <w:tc>
          <w:tcPr>
            <w:tcW w:w="1085" w:type="dxa"/>
          </w:tcPr>
          <w:p w14:paraId="15FA9E98" w14:textId="77777777" w:rsidR="000D4C69" w:rsidRPr="00CC4B4E" w:rsidRDefault="000D4C69" w:rsidP="00DF1692">
            <w:pPr>
              <w:pStyle w:val="TAC"/>
              <w:rPr>
                <w:ins w:id="581" w:author="Huawei" w:date="2024-03-11T16:01:00Z"/>
              </w:rPr>
            </w:pPr>
            <w:ins w:id="582" w:author="Huawei" w:date="2024-03-11T16:01:00Z">
              <w:r w:rsidRPr="00CC4B4E">
                <w:t>dB</w:t>
              </w:r>
            </w:ins>
          </w:p>
        </w:tc>
        <w:tc>
          <w:tcPr>
            <w:tcW w:w="1168" w:type="dxa"/>
          </w:tcPr>
          <w:p w14:paraId="4AA2F992" w14:textId="77777777" w:rsidR="000D4C69" w:rsidRPr="00CC4B4E" w:rsidRDefault="000D4C69" w:rsidP="00DF1692">
            <w:pPr>
              <w:pStyle w:val="TAC"/>
              <w:rPr>
                <w:ins w:id="583" w:author="Huawei" w:date="2024-03-11T16:01:00Z"/>
              </w:rPr>
            </w:pPr>
            <w:ins w:id="584" w:author="Huawei" w:date="2024-03-11T16:01:00Z">
              <w:r w:rsidRPr="00CC4B4E">
                <w:t>Config 1</w:t>
              </w:r>
            </w:ins>
          </w:p>
        </w:tc>
        <w:tc>
          <w:tcPr>
            <w:tcW w:w="709" w:type="dxa"/>
          </w:tcPr>
          <w:p w14:paraId="694D3366" w14:textId="77777777" w:rsidR="000D4C69" w:rsidRPr="00CC4B4E" w:rsidDel="004B51DC" w:rsidRDefault="000D4C69" w:rsidP="00DF1692">
            <w:pPr>
              <w:pStyle w:val="TAC"/>
              <w:rPr>
                <w:ins w:id="585" w:author="Huawei" w:date="2024-03-11T16:01:00Z"/>
                <w:sz w:val="16"/>
                <w:szCs w:val="16"/>
              </w:rPr>
            </w:pPr>
            <w:ins w:id="586" w:author="Huawei" w:date="2024-03-11T16:01:00Z">
              <w:r w:rsidRPr="00CC4B4E">
                <w:rPr>
                  <w:sz w:val="16"/>
                  <w:szCs w:val="16"/>
                </w:rPr>
                <w:t>1.89</w:t>
              </w:r>
            </w:ins>
          </w:p>
        </w:tc>
        <w:tc>
          <w:tcPr>
            <w:tcW w:w="851" w:type="dxa"/>
            <w:gridSpan w:val="2"/>
          </w:tcPr>
          <w:p w14:paraId="51B9B655" w14:textId="77777777" w:rsidR="000D4C69" w:rsidRPr="00CC4B4E" w:rsidDel="004B51DC" w:rsidRDefault="000D4C69" w:rsidP="00DF1692">
            <w:pPr>
              <w:pStyle w:val="TAC"/>
              <w:rPr>
                <w:ins w:id="587" w:author="Huawei" w:date="2024-03-11T16:01:00Z"/>
                <w:sz w:val="16"/>
                <w:szCs w:val="16"/>
              </w:rPr>
            </w:pPr>
            <w:ins w:id="588" w:author="Huawei" w:date="2024-03-11T16:01:00Z">
              <w:r w:rsidRPr="00CC4B4E">
                <w:rPr>
                  <w:sz w:val="16"/>
                  <w:szCs w:val="16"/>
                </w:rPr>
                <w:t>1.89</w:t>
              </w:r>
            </w:ins>
          </w:p>
        </w:tc>
        <w:tc>
          <w:tcPr>
            <w:tcW w:w="1137" w:type="dxa"/>
          </w:tcPr>
          <w:p w14:paraId="5C94B265" w14:textId="77777777" w:rsidR="000D4C69" w:rsidRPr="00CC4B4E" w:rsidDel="00B36E6D" w:rsidRDefault="000D4C69" w:rsidP="00DF1692">
            <w:pPr>
              <w:pStyle w:val="TAC"/>
              <w:rPr>
                <w:ins w:id="589" w:author="Huawei" w:date="2024-03-11T16:01:00Z"/>
                <w:sz w:val="16"/>
                <w:szCs w:val="16"/>
              </w:rPr>
            </w:pPr>
            <w:ins w:id="590" w:author="Huawei" w:date="2024-03-11T16:01:00Z">
              <w:r w:rsidRPr="00CC4B4E">
                <w:rPr>
                  <w:sz w:val="16"/>
                  <w:szCs w:val="16"/>
                </w:rPr>
                <w:t>-Infinity</w:t>
              </w:r>
            </w:ins>
          </w:p>
        </w:tc>
        <w:tc>
          <w:tcPr>
            <w:tcW w:w="708" w:type="dxa"/>
          </w:tcPr>
          <w:p w14:paraId="4F8CAC86" w14:textId="77777777" w:rsidR="000D4C69" w:rsidRPr="00CC4B4E" w:rsidDel="004B51DC" w:rsidRDefault="000D4C69" w:rsidP="00DF1692">
            <w:pPr>
              <w:pStyle w:val="TAC"/>
              <w:rPr>
                <w:ins w:id="591" w:author="Huawei" w:date="2024-03-11T16:01:00Z"/>
                <w:sz w:val="16"/>
                <w:szCs w:val="16"/>
              </w:rPr>
            </w:pPr>
            <w:ins w:id="592" w:author="Huawei" w:date="2024-03-11T16:01:00Z">
              <w:r w:rsidRPr="00CC4B4E">
                <w:rPr>
                  <w:sz w:val="16"/>
                  <w:szCs w:val="16"/>
                </w:rPr>
                <w:t>1.89</w:t>
              </w:r>
            </w:ins>
          </w:p>
        </w:tc>
        <w:tc>
          <w:tcPr>
            <w:tcW w:w="851" w:type="dxa"/>
          </w:tcPr>
          <w:p w14:paraId="62C376BB" w14:textId="77777777" w:rsidR="000D4C69" w:rsidRPr="00CC4B4E" w:rsidRDefault="000D4C69" w:rsidP="00DF1692">
            <w:pPr>
              <w:pStyle w:val="TAC"/>
              <w:rPr>
                <w:ins w:id="593" w:author="Huawei" w:date="2024-03-11T16:01:00Z"/>
                <w:sz w:val="16"/>
                <w:szCs w:val="16"/>
              </w:rPr>
            </w:pPr>
            <w:ins w:id="594" w:author="Huawei" w:date="2024-03-11T16:01:00Z">
              <w:r w:rsidRPr="00CC4B4E">
                <w:rPr>
                  <w:sz w:val="16"/>
                  <w:szCs w:val="16"/>
                </w:rPr>
                <w:t>1.89</w:t>
              </w:r>
            </w:ins>
          </w:p>
        </w:tc>
        <w:tc>
          <w:tcPr>
            <w:tcW w:w="855" w:type="dxa"/>
            <w:gridSpan w:val="2"/>
          </w:tcPr>
          <w:p w14:paraId="7FAECCE8" w14:textId="77777777" w:rsidR="000D4C69" w:rsidRPr="00CC4B4E" w:rsidRDefault="000D4C69" w:rsidP="00DF1692">
            <w:pPr>
              <w:pStyle w:val="TAC"/>
              <w:rPr>
                <w:ins w:id="595" w:author="Huawei" w:date="2024-03-11T16:01:00Z"/>
                <w:sz w:val="16"/>
                <w:szCs w:val="16"/>
              </w:rPr>
            </w:pPr>
            <w:ins w:id="596" w:author="Huawei" w:date="2024-03-11T16:01:00Z">
              <w:r w:rsidRPr="00CC4B4E">
                <w:rPr>
                  <w:sz w:val="16"/>
                  <w:szCs w:val="16"/>
                </w:rPr>
                <w:t>1.89</w:t>
              </w:r>
            </w:ins>
          </w:p>
        </w:tc>
      </w:tr>
      <w:tr w:rsidR="000D4C69" w:rsidRPr="00CC4B4E" w14:paraId="36D322DB" w14:textId="77777777" w:rsidTr="00DF1692">
        <w:trPr>
          <w:cantSplit/>
          <w:trHeight w:val="94"/>
          <w:ins w:id="597" w:author="Huawei" w:date="2024-03-11T16:01:00Z"/>
        </w:trPr>
        <w:tc>
          <w:tcPr>
            <w:tcW w:w="2270" w:type="dxa"/>
          </w:tcPr>
          <w:p w14:paraId="106C4941" w14:textId="77777777" w:rsidR="000D4C69" w:rsidRPr="00CC4B4E" w:rsidRDefault="000D4C69" w:rsidP="00DF1692">
            <w:pPr>
              <w:pStyle w:val="TAL"/>
              <w:rPr>
                <w:ins w:id="598" w:author="Huawei" w:date="2024-03-11T16:01:00Z"/>
              </w:rPr>
            </w:pPr>
            <w:proofErr w:type="spellStart"/>
            <w:ins w:id="599" w:author="Huawei" w:date="2024-03-11T16:01:00Z">
              <w:r w:rsidRPr="00CC4B4E">
                <w:t>Io</w:t>
              </w:r>
              <w:r w:rsidRPr="00CC4B4E">
                <w:rPr>
                  <w:vertAlign w:val="superscript"/>
                </w:rPr>
                <w:t>Note</w:t>
              </w:r>
              <w:proofErr w:type="spellEnd"/>
              <w:r w:rsidRPr="00CC4B4E">
                <w:rPr>
                  <w:vertAlign w:val="superscript"/>
                </w:rPr>
                <w:t xml:space="preserve"> 2</w:t>
              </w:r>
            </w:ins>
          </w:p>
        </w:tc>
        <w:tc>
          <w:tcPr>
            <w:tcW w:w="1085" w:type="dxa"/>
          </w:tcPr>
          <w:p w14:paraId="2542E981" w14:textId="77777777" w:rsidR="000D4C69" w:rsidRPr="00CC4B4E" w:rsidRDefault="000D4C69" w:rsidP="00DF1692">
            <w:pPr>
              <w:pStyle w:val="TAC"/>
              <w:rPr>
                <w:ins w:id="600" w:author="Huawei" w:date="2024-03-11T16:01:00Z"/>
              </w:rPr>
            </w:pPr>
            <w:ins w:id="601" w:author="Huawei" w:date="2024-03-11T16:01:00Z">
              <w:r w:rsidRPr="00CC4B4E">
                <w:t xml:space="preserve">dBm/95.04 MHz </w:t>
              </w:r>
              <w:r w:rsidRPr="00CC4B4E">
                <w:rPr>
                  <w:vertAlign w:val="superscript"/>
                </w:rPr>
                <w:t>Note3</w:t>
              </w:r>
            </w:ins>
          </w:p>
        </w:tc>
        <w:tc>
          <w:tcPr>
            <w:tcW w:w="1168" w:type="dxa"/>
          </w:tcPr>
          <w:p w14:paraId="1304B7C2" w14:textId="77777777" w:rsidR="000D4C69" w:rsidRPr="00CC4B4E" w:rsidRDefault="000D4C69" w:rsidP="00DF1692">
            <w:pPr>
              <w:pStyle w:val="TAC"/>
              <w:rPr>
                <w:ins w:id="602" w:author="Huawei" w:date="2024-03-11T16:01:00Z"/>
              </w:rPr>
            </w:pPr>
            <w:ins w:id="603" w:author="Huawei" w:date="2024-03-11T16:01:00Z">
              <w:r w:rsidRPr="00CC4B4E">
                <w:t>Config 1</w:t>
              </w:r>
            </w:ins>
          </w:p>
        </w:tc>
        <w:tc>
          <w:tcPr>
            <w:tcW w:w="709" w:type="dxa"/>
          </w:tcPr>
          <w:p w14:paraId="370A424D" w14:textId="77777777" w:rsidR="000D4C69" w:rsidRPr="00CC4B4E" w:rsidRDefault="000D4C69" w:rsidP="00DF1692">
            <w:pPr>
              <w:pStyle w:val="TAC"/>
              <w:rPr>
                <w:ins w:id="604" w:author="Huawei" w:date="2024-03-11T16:01:00Z"/>
                <w:sz w:val="16"/>
                <w:szCs w:val="16"/>
              </w:rPr>
            </w:pPr>
            <w:ins w:id="605" w:author="Huawei" w:date="2024-03-11T16:01:00Z">
              <w:r w:rsidRPr="00CC4B4E">
                <w:rPr>
                  <w:sz w:val="16"/>
                  <w:szCs w:val="16"/>
                </w:rPr>
                <w:t>-58.01</w:t>
              </w:r>
            </w:ins>
          </w:p>
        </w:tc>
        <w:tc>
          <w:tcPr>
            <w:tcW w:w="851" w:type="dxa"/>
            <w:gridSpan w:val="2"/>
          </w:tcPr>
          <w:p w14:paraId="1F9E5FFD" w14:textId="77777777" w:rsidR="000D4C69" w:rsidRPr="00CC4B4E" w:rsidRDefault="000D4C69" w:rsidP="00DF1692">
            <w:pPr>
              <w:pStyle w:val="TAC"/>
              <w:rPr>
                <w:ins w:id="606" w:author="Huawei" w:date="2024-03-11T16:01:00Z"/>
                <w:sz w:val="16"/>
                <w:szCs w:val="16"/>
              </w:rPr>
            </w:pPr>
            <w:ins w:id="607" w:author="Huawei" w:date="2024-03-11T16:01:00Z">
              <w:r w:rsidRPr="00CC4B4E">
                <w:rPr>
                  <w:sz w:val="16"/>
                  <w:szCs w:val="16"/>
                </w:rPr>
                <w:t>-58.01</w:t>
              </w:r>
            </w:ins>
          </w:p>
        </w:tc>
        <w:tc>
          <w:tcPr>
            <w:tcW w:w="1137" w:type="dxa"/>
          </w:tcPr>
          <w:p w14:paraId="19D5227D" w14:textId="77777777" w:rsidR="000D4C69" w:rsidRPr="00CC4B4E" w:rsidRDefault="000D4C69" w:rsidP="00DF1692">
            <w:pPr>
              <w:pStyle w:val="TAC"/>
              <w:rPr>
                <w:ins w:id="608" w:author="Huawei" w:date="2024-03-11T16:01:00Z"/>
                <w:sz w:val="16"/>
                <w:szCs w:val="16"/>
              </w:rPr>
            </w:pPr>
            <w:ins w:id="609" w:author="Huawei" w:date="2024-03-11T16:01:00Z">
              <w:r w:rsidRPr="00CC4B4E">
                <w:rPr>
                  <w:sz w:val="16"/>
                  <w:szCs w:val="16"/>
                </w:rPr>
                <w:t>-Infinity</w:t>
              </w:r>
            </w:ins>
          </w:p>
        </w:tc>
        <w:tc>
          <w:tcPr>
            <w:tcW w:w="708" w:type="dxa"/>
          </w:tcPr>
          <w:p w14:paraId="2098C405" w14:textId="77777777" w:rsidR="000D4C69" w:rsidRPr="00CC4B4E" w:rsidRDefault="000D4C69" w:rsidP="00DF1692">
            <w:pPr>
              <w:pStyle w:val="TAC"/>
              <w:rPr>
                <w:ins w:id="610" w:author="Huawei" w:date="2024-03-11T16:01:00Z"/>
                <w:sz w:val="16"/>
                <w:szCs w:val="16"/>
              </w:rPr>
            </w:pPr>
            <w:ins w:id="611" w:author="Huawei" w:date="2024-03-11T16:01:00Z">
              <w:r w:rsidRPr="00CC4B4E">
                <w:rPr>
                  <w:sz w:val="16"/>
                  <w:szCs w:val="16"/>
                </w:rPr>
                <w:t>-58.01</w:t>
              </w:r>
            </w:ins>
          </w:p>
        </w:tc>
        <w:tc>
          <w:tcPr>
            <w:tcW w:w="851" w:type="dxa"/>
          </w:tcPr>
          <w:p w14:paraId="1FA4A68C" w14:textId="77777777" w:rsidR="000D4C69" w:rsidRPr="00CC4B4E" w:rsidRDefault="000D4C69" w:rsidP="00DF1692">
            <w:pPr>
              <w:pStyle w:val="TAC"/>
              <w:rPr>
                <w:ins w:id="612" w:author="Huawei" w:date="2024-03-11T16:01:00Z"/>
                <w:sz w:val="16"/>
                <w:szCs w:val="16"/>
              </w:rPr>
            </w:pPr>
            <w:ins w:id="613" w:author="Huawei" w:date="2024-03-11T16:01:00Z">
              <w:r w:rsidRPr="00CC4B4E">
                <w:rPr>
                  <w:sz w:val="16"/>
                  <w:szCs w:val="16"/>
                </w:rPr>
                <w:t>58.01</w:t>
              </w:r>
            </w:ins>
          </w:p>
        </w:tc>
        <w:tc>
          <w:tcPr>
            <w:tcW w:w="855" w:type="dxa"/>
            <w:gridSpan w:val="2"/>
          </w:tcPr>
          <w:p w14:paraId="0A95FB37" w14:textId="77777777" w:rsidR="000D4C69" w:rsidRPr="00CC4B4E" w:rsidRDefault="000D4C69" w:rsidP="00DF1692">
            <w:pPr>
              <w:pStyle w:val="TAC"/>
              <w:rPr>
                <w:ins w:id="614" w:author="Huawei" w:date="2024-03-11T16:01:00Z"/>
                <w:sz w:val="16"/>
                <w:szCs w:val="16"/>
              </w:rPr>
            </w:pPr>
            <w:ins w:id="615" w:author="Huawei" w:date="2024-03-11T16:01:00Z">
              <w:r w:rsidRPr="00CC4B4E">
                <w:rPr>
                  <w:sz w:val="16"/>
                  <w:szCs w:val="16"/>
                </w:rPr>
                <w:t>-58.01</w:t>
              </w:r>
            </w:ins>
          </w:p>
        </w:tc>
      </w:tr>
      <w:tr w:rsidR="000D4C69" w:rsidRPr="00CC4B4E" w14:paraId="7BF54A66" w14:textId="77777777" w:rsidTr="00DF1692">
        <w:trPr>
          <w:cantSplit/>
          <w:trHeight w:val="150"/>
          <w:ins w:id="616" w:author="Huawei" w:date="2024-03-11T16:01:00Z"/>
        </w:trPr>
        <w:tc>
          <w:tcPr>
            <w:tcW w:w="2270" w:type="dxa"/>
          </w:tcPr>
          <w:p w14:paraId="5CECF609" w14:textId="77777777" w:rsidR="000D4C69" w:rsidRPr="00CC4B4E" w:rsidRDefault="000D4C69" w:rsidP="00DF1692">
            <w:pPr>
              <w:pStyle w:val="TAL"/>
              <w:rPr>
                <w:ins w:id="617" w:author="Huawei" w:date="2024-03-11T16:01:00Z"/>
              </w:rPr>
            </w:pPr>
            <w:ins w:id="618" w:author="Huawei" w:date="2024-03-11T16:01:00Z">
              <w:r w:rsidRPr="00CC4B4E">
                <w:t xml:space="preserve">Propagation Condition </w:t>
              </w:r>
            </w:ins>
          </w:p>
        </w:tc>
        <w:tc>
          <w:tcPr>
            <w:tcW w:w="1085" w:type="dxa"/>
          </w:tcPr>
          <w:p w14:paraId="09A7A63E" w14:textId="77777777" w:rsidR="000D4C69" w:rsidRPr="00CC4B4E" w:rsidRDefault="000D4C69" w:rsidP="00DF1692">
            <w:pPr>
              <w:pStyle w:val="TAC"/>
              <w:rPr>
                <w:ins w:id="619" w:author="Huawei" w:date="2024-03-11T16:01:00Z"/>
              </w:rPr>
            </w:pPr>
          </w:p>
        </w:tc>
        <w:tc>
          <w:tcPr>
            <w:tcW w:w="1168" w:type="dxa"/>
          </w:tcPr>
          <w:p w14:paraId="7FA14C5F" w14:textId="77777777" w:rsidR="000D4C69" w:rsidRPr="00CC4B4E" w:rsidRDefault="000D4C69" w:rsidP="00DF1692">
            <w:pPr>
              <w:pStyle w:val="TAC"/>
              <w:rPr>
                <w:ins w:id="620" w:author="Huawei" w:date="2024-03-11T16:01:00Z"/>
                <w:rFonts w:cs="v4.2.0"/>
              </w:rPr>
            </w:pPr>
            <w:ins w:id="621" w:author="Huawei" w:date="2024-03-11T16:01:00Z">
              <w:r w:rsidRPr="00CC4B4E">
                <w:t>Config 1</w:t>
              </w:r>
            </w:ins>
          </w:p>
        </w:tc>
        <w:tc>
          <w:tcPr>
            <w:tcW w:w="5111" w:type="dxa"/>
            <w:gridSpan w:val="8"/>
          </w:tcPr>
          <w:p w14:paraId="69FBCD06" w14:textId="77777777" w:rsidR="000D4C69" w:rsidRPr="00CC4B4E" w:rsidRDefault="000D4C69" w:rsidP="00DF1692">
            <w:pPr>
              <w:pStyle w:val="TAC"/>
              <w:rPr>
                <w:ins w:id="622" w:author="Huawei" w:date="2024-03-11T16:01:00Z"/>
              </w:rPr>
            </w:pPr>
            <w:ins w:id="623" w:author="Huawei" w:date="2024-03-11T16:01:00Z">
              <w:r w:rsidRPr="00CC4B4E">
                <w:rPr>
                  <w:rFonts w:cs="v4.2.0"/>
                </w:rPr>
                <w:t>AWGN</w:t>
              </w:r>
            </w:ins>
          </w:p>
        </w:tc>
      </w:tr>
      <w:tr w:rsidR="000D4C69" w:rsidRPr="00CC4B4E" w14:paraId="38C27C4F" w14:textId="77777777" w:rsidTr="00DF1692">
        <w:trPr>
          <w:cantSplit/>
          <w:trHeight w:val="1023"/>
          <w:ins w:id="624" w:author="Huawei" w:date="2024-03-11T16:01:00Z"/>
        </w:trPr>
        <w:tc>
          <w:tcPr>
            <w:tcW w:w="9634" w:type="dxa"/>
            <w:gridSpan w:val="11"/>
          </w:tcPr>
          <w:p w14:paraId="0C34287D" w14:textId="77777777" w:rsidR="000D4C69" w:rsidRDefault="000D4C69" w:rsidP="00DF1692">
            <w:pPr>
              <w:pStyle w:val="TAN"/>
              <w:rPr>
                <w:ins w:id="625" w:author="Huawei" w:date="2024-03-11T16:01:00Z"/>
              </w:rPr>
            </w:pPr>
            <w:ins w:id="626" w:author="Huawei" w:date="2024-03-11T16:01:00Z">
              <w:r w:rsidRPr="00CC4B4E">
                <w:t>Note 1:</w:t>
              </w:r>
              <w:r w:rsidRPr="00CC4B4E">
                <w:tab/>
                <w:t>OCNG shall be used such that both cells are fully allocated and a constant total transmitted power spectral density is achieved for all OFDM symbols.</w:t>
              </w:r>
            </w:ins>
          </w:p>
          <w:p w14:paraId="4801F995" w14:textId="77777777" w:rsidR="000D4C69" w:rsidRPr="00CC4B4E" w:rsidRDefault="000D4C69" w:rsidP="00DF1692">
            <w:pPr>
              <w:pStyle w:val="TAN"/>
              <w:rPr>
                <w:ins w:id="627" w:author="Huawei" w:date="2024-03-11T16:01:00Z"/>
              </w:rPr>
            </w:pPr>
            <w:ins w:id="628" w:author="Huawei" w:date="2024-03-11T16:01:00Z">
              <w:r w:rsidRPr="00CC4B4E">
                <w:t>Note 2:</w:t>
              </w:r>
              <w:r w:rsidRPr="00CC4B4E">
                <w:tab/>
                <w:t>SS</w:t>
              </w:r>
              <w:r w:rsidRPr="00CC4B4E">
                <w:rPr>
                  <w:lang w:val="en-US"/>
                </w:rPr>
                <w:t>B</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ins>
          </w:p>
          <w:p w14:paraId="0ED0AF7C" w14:textId="77777777" w:rsidR="000D4C69" w:rsidRPr="00CC4B4E" w:rsidRDefault="000D4C69" w:rsidP="00DF1692">
            <w:pPr>
              <w:pStyle w:val="TAN"/>
              <w:rPr>
                <w:ins w:id="629" w:author="Huawei" w:date="2024-03-11T16:01:00Z"/>
              </w:rPr>
            </w:pPr>
            <w:ins w:id="630" w:author="Huawei" w:date="2024-03-11T16:01:00Z">
              <w:r w:rsidRPr="00CC4B4E">
                <w:t>Note 3:</w:t>
              </w:r>
              <w:r w:rsidRPr="00CC4B4E">
                <w:tab/>
                <w:t xml:space="preserve">Equivalent power received by an antenna with 0 </w:t>
              </w:r>
              <w:proofErr w:type="spellStart"/>
              <w:r w:rsidRPr="00CC4B4E">
                <w:t>dBi</w:t>
              </w:r>
              <w:proofErr w:type="spellEnd"/>
              <w:r w:rsidRPr="00CC4B4E">
                <w:t xml:space="preserve"> gain at the centre of the quiet zone</w:t>
              </w:r>
            </w:ins>
          </w:p>
          <w:p w14:paraId="76E8E02A" w14:textId="77777777" w:rsidR="000D4C69" w:rsidRPr="00CC4B4E" w:rsidRDefault="000D4C69" w:rsidP="00DF1692">
            <w:pPr>
              <w:pStyle w:val="TAN"/>
              <w:rPr>
                <w:ins w:id="631" w:author="Huawei" w:date="2024-03-11T16:01:00Z"/>
                <w:rFonts w:cs="Arial"/>
              </w:rPr>
            </w:pPr>
            <w:ins w:id="632" w:author="Huawei" w:date="2024-03-11T16:01:00Z">
              <w:r w:rsidRPr="00CC4B4E">
                <w:rPr>
                  <w:rFonts w:cs="Arial"/>
                </w:rPr>
                <w:t>Note 4:</w:t>
              </w:r>
              <w:r w:rsidRPr="00CC4B4E">
                <w:rPr>
                  <w:rFonts w:cs="Arial"/>
                </w:rPr>
                <w:tab/>
                <w:t>Information about types of UE beam is given in B.2.1.3, and does not limit UE implementation or test system implementation</w:t>
              </w:r>
            </w:ins>
          </w:p>
          <w:p w14:paraId="5EECAD55" w14:textId="77777777" w:rsidR="000D4C69" w:rsidRPr="00CC4B4E" w:rsidRDefault="000D4C69" w:rsidP="00DF1692">
            <w:pPr>
              <w:pStyle w:val="TAN"/>
              <w:rPr>
                <w:ins w:id="633" w:author="Huawei" w:date="2024-03-11T16:01:00Z"/>
              </w:rPr>
            </w:pPr>
            <w:ins w:id="634" w:author="Huawei" w:date="2024-03-11T16:01:00Z">
              <w:r w:rsidRPr="00CC4B4E">
                <w:rPr>
                  <w:rFonts w:cs="Arial"/>
                  <w:lang w:val="en-US"/>
                </w:rPr>
                <w:t>Note 5:</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ins>
          </w:p>
        </w:tc>
      </w:tr>
    </w:tbl>
    <w:p w14:paraId="1827A1CB" w14:textId="77777777" w:rsidR="000D4C69" w:rsidRPr="00CC4B4E" w:rsidRDefault="000D4C69" w:rsidP="000D4C69">
      <w:pPr>
        <w:rPr>
          <w:ins w:id="635" w:author="Huawei" w:date="2024-03-11T16:01:00Z"/>
        </w:rPr>
      </w:pPr>
    </w:p>
    <w:p w14:paraId="437699F9" w14:textId="77777777" w:rsidR="000D4C69" w:rsidRPr="00CC4B4E" w:rsidRDefault="000D4C69" w:rsidP="000D4C69">
      <w:pPr>
        <w:pStyle w:val="5"/>
        <w:rPr>
          <w:ins w:id="636" w:author="Huawei" w:date="2024-03-11T16:01:00Z"/>
        </w:rPr>
      </w:pPr>
      <w:ins w:id="637" w:author="Huawei" w:date="2024-03-11T16:01:00Z">
        <w:r>
          <w:t>A.7.</w:t>
        </w:r>
        <w:proofErr w:type="gramStart"/>
        <w:r>
          <w:t>6.X</w:t>
        </w:r>
        <w:r w:rsidRPr="00CC4B4E">
          <w:t>.</w:t>
        </w:r>
        <w:proofErr w:type="gramEnd"/>
        <w:r w:rsidRPr="00CC4B4E">
          <w:t>1.2</w:t>
        </w:r>
        <w:r w:rsidRPr="00CC4B4E">
          <w:tab/>
          <w:t>Test Requirements</w:t>
        </w:r>
      </w:ins>
    </w:p>
    <w:p w14:paraId="37FDCC42" w14:textId="77777777" w:rsidR="000D4C69" w:rsidRPr="00CC4B4E" w:rsidRDefault="000D4C69" w:rsidP="000D4C69">
      <w:pPr>
        <w:rPr>
          <w:ins w:id="638" w:author="Huawei" w:date="2024-03-11T16:01:00Z"/>
        </w:rPr>
      </w:pPr>
      <w:ins w:id="639" w:author="Huawei" w:date="2024-03-11T16:01:00Z">
        <w:r w:rsidRPr="00CC4B4E">
          <w:rPr>
            <w:rFonts w:hint="eastAsia"/>
          </w:rPr>
          <w:t>D</w:t>
        </w:r>
        <w:r w:rsidRPr="00CC4B4E">
          <w:t>uring T</w:t>
        </w:r>
        <w:r>
          <w:t>1</w:t>
        </w:r>
        <w:r w:rsidRPr="00CC4B4E">
          <w:t xml:space="preserve">, </w:t>
        </w:r>
        <w:r w:rsidRPr="00CC4B4E">
          <w:rPr>
            <w:lang w:eastAsia="zh-CN"/>
          </w:rPr>
          <w:t>the UE shall be able to receive PDSCH and report corresponding valid ACK/NACK</w:t>
        </w:r>
        <w:r>
          <w:rPr>
            <w:lang w:eastAsia="zh-CN"/>
          </w:rPr>
          <w:t xml:space="preserve"> </w:t>
        </w:r>
        <w:r w:rsidRPr="00CC4B4E">
          <w:rPr>
            <w:lang w:eastAsia="zh-CN"/>
          </w:rPr>
          <w:t xml:space="preserve">for those PDSCHs scheduled in the slots overlapped with the </w:t>
        </w:r>
        <w:r>
          <w:rPr>
            <w:lang w:eastAsia="zh-CN"/>
          </w:rPr>
          <w:t>MG#1</w:t>
        </w:r>
        <w:r w:rsidRPr="00CC4B4E">
          <w:rPr>
            <w:lang w:eastAsia="zh-CN"/>
          </w:rPr>
          <w:t xml:space="preserve"> occasions</w:t>
        </w:r>
        <w:r>
          <w:rPr>
            <w:lang w:eastAsia="zh-CN"/>
          </w:rPr>
          <w:t>.</w:t>
        </w:r>
        <w:r w:rsidRPr="00F83A24">
          <w:t xml:space="preserve"> </w:t>
        </w:r>
        <w:r w:rsidRPr="00CC4B4E">
          <w:t>The UE shall send one Event A3 triggered measurement report</w:t>
        </w:r>
        <w:r>
          <w:t xml:space="preserve"> for Cell 3</w:t>
        </w:r>
        <w:r w:rsidRPr="00CC4B4E">
          <w:t xml:space="preserve">, with a measurement reporting delay less than X </w:t>
        </w:r>
        <w:proofErr w:type="spellStart"/>
        <w:r w:rsidRPr="00CC4B4E">
          <w:t>ms</w:t>
        </w:r>
        <w:proofErr w:type="spellEnd"/>
        <w:r w:rsidRPr="00CC4B4E">
          <w:t xml:space="preserve"> from the beginning of time period T</w:t>
        </w:r>
        <w:r>
          <w:t>1</w:t>
        </w:r>
        <w:r w:rsidRPr="00CC4B4E">
          <w:t>, where X is</w:t>
        </w:r>
      </w:ins>
    </w:p>
    <w:p w14:paraId="1E91E1E9" w14:textId="77777777" w:rsidR="000D4C69" w:rsidRPr="00F83A24" w:rsidRDefault="000D4C69" w:rsidP="000D4C69">
      <w:pPr>
        <w:rPr>
          <w:ins w:id="640" w:author="Huawei" w:date="2024-03-11T16:01:00Z"/>
        </w:rPr>
      </w:pPr>
    </w:p>
    <w:p w14:paraId="5D946AA1" w14:textId="77777777" w:rsidR="000D4C69" w:rsidRPr="00CC4B4E" w:rsidRDefault="000D4C69" w:rsidP="000D4C69">
      <w:pPr>
        <w:pStyle w:val="B10"/>
        <w:rPr>
          <w:ins w:id="641" w:author="Huawei" w:date="2024-03-11T16:01:00Z"/>
        </w:rPr>
      </w:pPr>
      <w:ins w:id="642" w:author="Huawei" w:date="2024-03-11T16:01:00Z">
        <w:r>
          <w:lastRenderedPageBreak/>
          <w:t>5120</w:t>
        </w:r>
        <w:r w:rsidRPr="00CC4B4E">
          <w:t xml:space="preserve"> for UE supporting power class 1</w:t>
        </w:r>
        <w:r>
          <w:t xml:space="preserve"> and 5</w:t>
        </w:r>
        <w:r w:rsidRPr="00CC4B4E">
          <w:t>, or</w:t>
        </w:r>
      </w:ins>
    </w:p>
    <w:p w14:paraId="21CB8B2A" w14:textId="77777777" w:rsidR="000D4C69" w:rsidRPr="00CC4B4E" w:rsidRDefault="000D4C69" w:rsidP="000D4C69">
      <w:pPr>
        <w:pStyle w:val="B10"/>
        <w:rPr>
          <w:ins w:id="643" w:author="Huawei" w:date="2024-03-11T16:01:00Z"/>
        </w:rPr>
      </w:pPr>
      <w:ins w:id="644" w:author="Huawei" w:date="2024-03-11T16:01:00Z">
        <w:r>
          <w:t>3200</w:t>
        </w:r>
        <w:r w:rsidRPr="00CC4B4E">
          <w:t xml:space="preserve"> for UE supporting other power class. </w:t>
        </w:r>
      </w:ins>
    </w:p>
    <w:p w14:paraId="18A69A95" w14:textId="77777777" w:rsidR="000D4C69" w:rsidRPr="00094FCC" w:rsidRDefault="000D4C69" w:rsidP="000D4C69">
      <w:pPr>
        <w:rPr>
          <w:ins w:id="645" w:author="Huawei" w:date="2024-03-11T16:01:00Z"/>
          <w:rFonts w:cs="v4.2.0"/>
        </w:rPr>
      </w:pPr>
      <w:ins w:id="646" w:author="Huawei" w:date="2024-03-11T16:01:00Z">
        <w:r>
          <w:rPr>
            <w:rFonts w:cs="v4.2.0"/>
          </w:rPr>
          <w:t>X is derived based on the requirements for inter-frequency measurement in clause 9.3.4 and 9.3.5.</w:t>
        </w:r>
      </w:ins>
    </w:p>
    <w:p w14:paraId="4A85152E" w14:textId="77777777" w:rsidR="000D4C69" w:rsidRPr="00CC4B4E" w:rsidRDefault="000D4C69" w:rsidP="000D4C69">
      <w:pPr>
        <w:rPr>
          <w:ins w:id="647" w:author="Huawei" w:date="2024-03-11T16:01:00Z"/>
        </w:rPr>
      </w:pPr>
      <w:ins w:id="648" w:author="Huawei" w:date="2024-03-11T16:01:00Z">
        <w:r w:rsidRPr="00CC4B4E">
          <w:rPr>
            <w:rFonts w:hint="eastAsia"/>
          </w:rPr>
          <w:t>D</w:t>
        </w:r>
        <w:r w:rsidRPr="00CC4B4E">
          <w:t xml:space="preserve">uring T2, </w:t>
        </w:r>
        <w:r w:rsidRPr="00CC4B4E">
          <w:rPr>
            <w:lang w:eastAsia="zh-CN"/>
          </w:rPr>
          <w:t xml:space="preserve">the UE </w:t>
        </w:r>
        <w:r>
          <w:rPr>
            <w:lang w:eastAsia="zh-CN"/>
          </w:rPr>
          <w:t xml:space="preserve">is </w:t>
        </w:r>
        <w:r w:rsidRPr="00CC4B4E">
          <w:rPr>
            <w:lang w:eastAsia="zh-CN"/>
          </w:rPr>
          <w:t xml:space="preserve">not </w:t>
        </w:r>
        <w:r>
          <w:rPr>
            <w:lang w:eastAsia="zh-CN"/>
          </w:rPr>
          <w:t xml:space="preserve">required to </w:t>
        </w:r>
        <w:r w:rsidRPr="00CC4B4E">
          <w:rPr>
            <w:lang w:eastAsia="zh-CN"/>
          </w:rPr>
          <w:t xml:space="preserve">report corresponding valid ACK/NACK for those PDSCHs scheduled in the slots overlapped with the </w:t>
        </w:r>
        <w:r>
          <w:rPr>
            <w:lang w:eastAsia="zh-CN"/>
          </w:rPr>
          <w:t>MG#1</w:t>
        </w:r>
        <w:r w:rsidRPr="00CC4B4E">
          <w:rPr>
            <w:lang w:eastAsia="zh-CN"/>
          </w:rPr>
          <w:t xml:space="preserve"> occasions, starting from the 1</w:t>
        </w:r>
        <w:r w:rsidRPr="00CC4B4E">
          <w:rPr>
            <w:vertAlign w:val="superscript"/>
            <w:lang w:eastAsia="zh-CN"/>
          </w:rPr>
          <w:t>st</w:t>
        </w:r>
        <w:r w:rsidRPr="00CC4B4E">
          <w:rPr>
            <w:lang w:eastAsia="zh-CN"/>
          </w:rPr>
          <w:t xml:space="preserve"> complete </w:t>
        </w:r>
        <w:r>
          <w:rPr>
            <w:lang w:eastAsia="zh-CN"/>
          </w:rPr>
          <w:t>MG#1</w:t>
        </w:r>
        <w:r w:rsidRPr="00CC4B4E">
          <w:rPr>
            <w:lang w:eastAsia="zh-CN"/>
          </w:rPr>
          <w:t xml:space="preserve">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i+T</w:t>
        </w:r>
        <w:r w:rsidRPr="00CC4B4E">
          <w:rPr>
            <w:i/>
            <w:vertAlign w:val="subscript"/>
            <w:lang w:eastAsia="zh-CN"/>
          </w:rPr>
          <w:t>BWPswitchDelay</w:t>
        </w:r>
        <w:proofErr w:type="spellEnd"/>
        <w:r w:rsidRPr="00CC4B4E">
          <w:rPr>
            <w:lang w:eastAsia="zh-CN"/>
          </w:rPr>
          <w:t xml:space="preserve">) + 5ms as defined in </w:t>
        </w:r>
        <w:r w:rsidRPr="00CC4B4E">
          <w:t>clause 8.19.2</w:t>
        </w:r>
        <w:r w:rsidRPr="00CC4B4E">
          <w:rPr>
            <w:lang w:eastAsia="zh-CN"/>
          </w:rPr>
          <w:t>.</w:t>
        </w:r>
        <w:r w:rsidRPr="00094FCC">
          <w:t xml:space="preserve"> </w:t>
        </w:r>
        <w:r w:rsidRPr="00CC4B4E">
          <w:t>The UE shall send one Event A3 triggered measurement report</w:t>
        </w:r>
        <w:r>
          <w:t xml:space="preserve"> for Cell 2</w:t>
        </w:r>
        <w:r w:rsidRPr="00CC4B4E">
          <w:t xml:space="preserve">, with a measurement reporting delay less than </w:t>
        </w:r>
        <w:r>
          <w:t>Y</w:t>
        </w:r>
        <w:r w:rsidRPr="00CC4B4E">
          <w:t xml:space="preserve"> </w:t>
        </w:r>
        <w:proofErr w:type="spellStart"/>
        <w:r w:rsidRPr="00CC4B4E">
          <w:t>ms</w:t>
        </w:r>
        <w:proofErr w:type="spellEnd"/>
        <w:r w:rsidRPr="00CC4B4E">
          <w:t xml:space="preserve"> from the beginning of time period T</w:t>
        </w:r>
        <w:r>
          <w:t>2</w:t>
        </w:r>
        <w:r w:rsidRPr="00CC4B4E">
          <w:t xml:space="preserve">, where </w:t>
        </w:r>
        <w:r>
          <w:t>Y</w:t>
        </w:r>
        <w:r w:rsidRPr="00CC4B4E">
          <w:t xml:space="preserve"> is</w:t>
        </w:r>
      </w:ins>
    </w:p>
    <w:p w14:paraId="6E8A5163" w14:textId="77777777" w:rsidR="000D4C69" w:rsidRDefault="000D4C69" w:rsidP="000D4C69">
      <w:pPr>
        <w:pStyle w:val="B10"/>
        <w:rPr>
          <w:ins w:id="649" w:author="Huawei" w:date="2024-03-11T16:01:00Z"/>
        </w:rPr>
      </w:pPr>
      <w:ins w:id="650" w:author="Huawei" w:date="2024-03-11T16:01:00Z">
        <w:r>
          <w:t>6480</w:t>
        </w:r>
        <w:r w:rsidRPr="00CC4B4E">
          <w:t xml:space="preserve"> for UE supporting power class 1</w:t>
        </w:r>
        <w:r>
          <w:t xml:space="preserve"> and 5</w:t>
        </w:r>
        <w:r w:rsidRPr="00CC4B4E">
          <w:t>, or</w:t>
        </w:r>
      </w:ins>
    </w:p>
    <w:p w14:paraId="4B612E56" w14:textId="77777777" w:rsidR="000D4C69" w:rsidRPr="00CC4B4E" w:rsidRDefault="000D4C69" w:rsidP="000D4C69">
      <w:pPr>
        <w:pStyle w:val="B10"/>
        <w:rPr>
          <w:ins w:id="651" w:author="Huawei" w:date="2024-03-11T16:01:00Z"/>
        </w:rPr>
      </w:pPr>
      <w:ins w:id="652" w:author="Huawei" w:date="2024-03-11T16:01:00Z">
        <w:r>
          <w:t>3920</w:t>
        </w:r>
        <w:r w:rsidRPr="00CC4B4E">
          <w:t xml:space="preserve"> for UE supporting other power class.</w:t>
        </w:r>
      </w:ins>
    </w:p>
    <w:p w14:paraId="6A3B7E51" w14:textId="5A9CE1AC" w:rsidR="000D4C69" w:rsidRDefault="00F71468" w:rsidP="000D4C69">
      <w:pPr>
        <w:rPr>
          <w:ins w:id="653" w:author="Huawei" w:date="2024-03-11T16:01:00Z"/>
          <w:rFonts w:cs="v4.2.0"/>
        </w:rPr>
      </w:pPr>
      <w:ins w:id="654" w:author="Huawei" w:date="2024-03-11T16:18:00Z">
        <w:r>
          <w:rPr>
            <w:rFonts w:cs="v4.2.0"/>
          </w:rPr>
          <w:t>Y</w:t>
        </w:r>
      </w:ins>
      <w:ins w:id="655" w:author="Huawei" w:date="2024-03-11T16:01:00Z">
        <w:r w:rsidR="000D4C69">
          <w:rPr>
            <w:rFonts w:cs="v4.2.0"/>
          </w:rPr>
          <w:t xml:space="preserve"> is derived based on the requirements for intra-frequency measurement in clause 9.2.6 plus 80ms, considering that the </w:t>
        </w:r>
        <w:proofErr w:type="spellStart"/>
        <w:r w:rsidR="000D4C69">
          <w:rPr>
            <w:rFonts w:cs="v4.2.0"/>
          </w:rPr>
          <w:t>frist</w:t>
        </w:r>
        <w:proofErr w:type="spellEnd"/>
        <w:r w:rsidR="000D4C69">
          <w:rPr>
            <w:rFonts w:cs="v4.2.0"/>
          </w:rPr>
          <w:t xml:space="preserve"> MG#1 occasion in T2 may collide with the pre-configured gap activation delay.</w:t>
        </w:r>
      </w:ins>
    </w:p>
    <w:p w14:paraId="0769EAE8" w14:textId="77777777" w:rsidR="000D4C69" w:rsidRPr="00CC4B4E" w:rsidRDefault="000D4C69" w:rsidP="000D4C69">
      <w:pPr>
        <w:rPr>
          <w:ins w:id="656" w:author="Huawei" w:date="2024-03-11T16:01:00Z"/>
          <w:rFonts w:cs="v4.2.0"/>
        </w:rPr>
      </w:pPr>
      <w:ins w:id="657" w:author="Huawei" w:date="2024-03-11T16:01:00Z">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ins>
    </w:p>
    <w:p w14:paraId="69A38BDB" w14:textId="056574F7" w:rsidR="000D4C69" w:rsidRPr="000D4C69" w:rsidRDefault="000D4C69" w:rsidP="000D4C69">
      <w:pPr>
        <w:rPr>
          <w:rFonts w:eastAsia="宋体"/>
          <w:noProof/>
          <w:highlight w:val="yellow"/>
          <w:lang w:eastAsia="zh-CN"/>
        </w:rPr>
      </w:pPr>
      <w:ins w:id="658" w:author="Huawei" w:date="2024-03-11T16:01: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8A304" w14:textId="77777777" w:rsidR="00D04200" w:rsidRDefault="00D04200">
      <w:r>
        <w:separator/>
      </w:r>
    </w:p>
  </w:endnote>
  <w:endnote w:type="continuationSeparator" w:id="0">
    <w:p w14:paraId="20825DE9" w14:textId="77777777" w:rsidR="00D04200" w:rsidRDefault="00D0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CEB26" w14:textId="77777777" w:rsidR="00D04200" w:rsidRDefault="00D04200">
      <w:r>
        <w:separator/>
      </w:r>
    </w:p>
  </w:footnote>
  <w:footnote w:type="continuationSeparator" w:id="0">
    <w:p w14:paraId="35D0887F" w14:textId="77777777" w:rsidR="00D04200" w:rsidRDefault="00D04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4284D" w:rsidRDefault="002428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2"/>
  </w:num>
  <w:num w:numId="15">
    <w:abstractNumId w:val="5"/>
  </w:num>
  <w:num w:numId="16">
    <w:abstractNumId w:val="4"/>
  </w:num>
  <w:num w:numId="17">
    <w:abstractNumId w:val="13"/>
  </w:num>
  <w:num w:numId="18">
    <w:abstractNumId w:val="15"/>
  </w:num>
  <w:num w:numId="19">
    <w:abstractNumId w:val="1"/>
  </w:num>
  <w:num w:numId="20">
    <w:abstractNumId w:val="6"/>
  </w:num>
  <w:num w:numId="2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92AE8"/>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2C86"/>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4DBB"/>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F1812"/>
    <w:rsid w:val="004F2678"/>
    <w:rsid w:val="0051048D"/>
    <w:rsid w:val="00512705"/>
    <w:rsid w:val="00513731"/>
    <w:rsid w:val="00513D26"/>
    <w:rsid w:val="0051580D"/>
    <w:rsid w:val="00515EE6"/>
    <w:rsid w:val="005258F5"/>
    <w:rsid w:val="00542455"/>
    <w:rsid w:val="00547111"/>
    <w:rsid w:val="005500CA"/>
    <w:rsid w:val="0055292B"/>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6830"/>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200"/>
    <w:rsid w:val="00D04D30"/>
    <w:rsid w:val="00D06D51"/>
    <w:rsid w:val="00D07DFA"/>
    <w:rsid w:val="00D134F8"/>
    <w:rsid w:val="00D14BC0"/>
    <w:rsid w:val="00D178F9"/>
    <w:rsid w:val="00D20A58"/>
    <w:rsid w:val="00D24991"/>
    <w:rsid w:val="00D2518E"/>
    <w:rsid w:val="00D27912"/>
    <w:rsid w:val="00D27A92"/>
    <w:rsid w:val="00D303AB"/>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59C"/>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56220DF-90F1-4856-AD33-C9C05213C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4712</TotalTime>
  <Pages>5</Pages>
  <Words>1594</Words>
  <Characters>9092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134</cp:revision>
  <cp:lastPrinted>1900-01-01T08:00:00Z</cp:lastPrinted>
  <dcterms:created xsi:type="dcterms:W3CDTF">2022-08-23T15:21:00Z</dcterms:created>
  <dcterms:modified xsi:type="dcterms:W3CDTF">2024-04-08T14:37:00Z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(3)Z/Qxia42fHg8Pr7RwWkC0F1d1gzpLdnshrlYUbto/qRK5dIbBEekkDOpWwlGJ0VIdFOAdPsv
vSW5cEsIOrVz3HIP4JDMmKWxUg/KVtmYdLyC36yTHCt+UCv3atiXcpI46GH0KzknbSrPrOMb
AdnPRvq4H7pco8JJpW1XdDVx4SQ9KeS8B3JkYM54ZBzG4COF6qwShrtISaLKWezSkOEHqH2e
hatirr6sq9l/TXpNSw</vt:lpwstr>
  </property>
  <property fmtid="{D5CDD505-2E9C-101B-9397-08002B2CF9AE}" pid="22" name="_2015_ms_pID_7253431">
    <vt:lpwstr>fuydVm7zZEmdqxsVaCbnpBKOKt/hEMy6snFZLfXh3FqbIxnCBCoksQ
eQMx0Yas2G46FbuvpNuMtZjST8CPYEZOpk9b0+WvC7L5/rC7DDArDz1XsOYKtysGkchXE304
IAo04BcWjvpP1W6LAlk/DvGtRtecl+ZNCCeyTKMMcu/Zgn3x0fv9JysPh9BLe2w07jcl3Vb6
5kV6WPVLVB8QFQB2UAAYSeMIXlq0uZpdeE1o</vt:lpwstr>
  </property>
  <property fmtid="{D5CDD505-2E9C-101B-9397-08002B2CF9AE}" pid="23" name="_2015_ms_pID_7253432">
    <vt:lpwstr>Og==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