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EB62433"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785C8B" w:rsidRPr="00785C8B">
        <w:rPr>
          <w:b/>
          <w:i/>
          <w:noProof/>
          <w:sz w:val="28"/>
        </w:rPr>
        <w:t>R4-2405562</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74BCB"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E74BCB"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E74BCB"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E74BCB"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D1DE039" w:rsidR="005F672A" w:rsidRDefault="00913EAD" w:rsidP="002A726E">
            <w:pPr>
              <w:pStyle w:val="CRCoverPage"/>
              <w:spacing w:after="0"/>
              <w:ind w:left="100"/>
              <w:rPr>
                <w:noProof/>
              </w:rPr>
            </w:pPr>
            <w:proofErr w:type="spellStart"/>
            <w:r w:rsidRPr="00913EAD">
              <w:t>draftCR</w:t>
            </w:r>
            <w:proofErr w:type="spellEnd"/>
            <w:r w:rsidRPr="00913EAD">
              <w:t xml:space="preserve"> on requirements for inter-RAT LTE measurement without gap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85643F3" w:rsidR="005F672A" w:rsidRDefault="00451E63" w:rsidP="002A726E">
            <w:pPr>
              <w:pStyle w:val="CRCoverPage"/>
              <w:spacing w:after="0"/>
              <w:ind w:left="100"/>
              <w:rPr>
                <w:noProof/>
              </w:rPr>
            </w:pPr>
            <w:r w:rsidRPr="00451E63">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F3280" w14:textId="77777777" w:rsidR="00717391" w:rsidRDefault="003206DD" w:rsidP="003206DD">
            <w:pPr>
              <w:pStyle w:val="CRCoverPage"/>
              <w:spacing w:after="0"/>
              <w:rPr>
                <w:rFonts w:cs="Arial"/>
                <w:noProof/>
                <w:lang w:eastAsia="zh-CN"/>
              </w:rPr>
            </w:pPr>
            <w:r>
              <w:rPr>
                <w:rFonts w:cs="Arial"/>
                <w:noProof/>
                <w:lang w:eastAsia="zh-CN"/>
              </w:rPr>
              <w:t>There are some issues in the inter-RAT LTE measurement requirements:</w:t>
            </w:r>
          </w:p>
          <w:p w14:paraId="30FF3C0C" w14:textId="7FDBEE62" w:rsidR="003206DD" w:rsidRDefault="003206DD" w:rsidP="003206DD">
            <w:pPr>
              <w:pStyle w:val="CRCoverPage"/>
              <w:numPr>
                <w:ilvl w:val="0"/>
                <w:numId w:val="24"/>
              </w:numPr>
              <w:spacing w:after="0"/>
              <w:rPr>
                <w:rFonts w:cs="Arial"/>
                <w:noProof/>
                <w:lang w:eastAsia="zh-CN"/>
              </w:rPr>
            </w:pPr>
            <w:r>
              <w:rPr>
                <w:rFonts w:cs="Arial"/>
                <w:noProof/>
                <w:lang w:eastAsia="zh-CN"/>
              </w:rPr>
              <w:t>The definition of Tinter1 is TBD for the case when EMW is not configured</w:t>
            </w:r>
          </w:p>
          <w:p w14:paraId="7B58BCB3" w14:textId="162C62B9" w:rsidR="003206DD" w:rsidRPr="003206DD" w:rsidRDefault="003206DD" w:rsidP="003206DD">
            <w:pPr>
              <w:pStyle w:val="CRCoverPage"/>
              <w:numPr>
                <w:ilvl w:val="0"/>
                <w:numId w:val="24"/>
              </w:numPr>
              <w:spacing w:after="0"/>
              <w:rPr>
                <w:rFonts w:cs="Arial"/>
                <w:noProof/>
                <w:lang w:eastAsia="zh-CN"/>
              </w:rPr>
            </w:pPr>
            <w:r>
              <w:rPr>
                <w:rFonts w:cs="Arial" w:hint="eastAsia"/>
                <w:noProof/>
                <w:lang w:eastAsia="zh-CN"/>
              </w:rPr>
              <w:t>T</w:t>
            </w:r>
            <w:r>
              <w:rPr>
                <w:rFonts w:cs="Arial"/>
                <w:noProof/>
                <w:lang w:eastAsia="zh-CN"/>
              </w:rPr>
              <w:t>he scheduling restriction</w:t>
            </w:r>
            <w:r w:rsidR="008B4A29">
              <w:rPr>
                <w:rFonts w:cs="Arial"/>
                <w:noProof/>
                <w:lang w:eastAsia="zh-CN"/>
              </w:rPr>
              <w:t xml:space="preserve"> requirements need to differentiate Case b-1 and b-2, and for Case b-1 additional conditions to allow restrictions are needed, e.g. LTE MO and NR serving cell are in bands with overlappoing frequency, or in band</w:t>
            </w:r>
            <w:r w:rsidR="005F4516">
              <w:rPr>
                <w:rFonts w:cs="Arial"/>
                <w:noProof/>
                <w:lang w:eastAsia="zh-CN"/>
              </w:rPr>
              <w:t xml:space="preserve"> pair UE does not support simultaneous Tx/Rx.</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2CCA9" w14:textId="76C03686" w:rsidR="004E1624" w:rsidRDefault="005F4516" w:rsidP="004E1624">
            <w:pPr>
              <w:pStyle w:val="CRCoverPage"/>
              <w:numPr>
                <w:ilvl w:val="0"/>
                <w:numId w:val="16"/>
              </w:numPr>
              <w:spacing w:after="0"/>
              <w:rPr>
                <w:rFonts w:cs="Arial"/>
                <w:noProof/>
                <w:lang w:eastAsia="zh-CN"/>
              </w:rPr>
            </w:pPr>
            <w:r>
              <w:rPr>
                <w:rFonts w:cs="Arial"/>
                <w:noProof/>
                <w:lang w:eastAsia="zh-CN"/>
              </w:rPr>
              <w:t>Define Tinter1 for the case when EMW is not configured</w:t>
            </w:r>
          </w:p>
          <w:p w14:paraId="6900671F" w14:textId="07222EC3" w:rsidR="00BF723F" w:rsidRPr="00C55278" w:rsidRDefault="005F4516" w:rsidP="004E1624">
            <w:pPr>
              <w:pStyle w:val="CRCoverPage"/>
              <w:numPr>
                <w:ilvl w:val="0"/>
                <w:numId w:val="16"/>
              </w:numPr>
              <w:spacing w:after="0"/>
              <w:rPr>
                <w:rFonts w:cs="Arial"/>
                <w:noProof/>
                <w:lang w:eastAsia="zh-CN"/>
              </w:rPr>
            </w:pPr>
            <w:r>
              <w:rPr>
                <w:rFonts w:cs="Arial"/>
                <w:noProof/>
                <w:lang w:eastAsia="zh-CN"/>
              </w:rPr>
              <w:t>Update scheduling restriction requirements for above issues.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C9C6899" w:rsidR="008C63FE" w:rsidRDefault="004E1624" w:rsidP="006F5A76">
            <w:pPr>
              <w:pStyle w:val="CRCoverPage"/>
              <w:spacing w:after="0"/>
              <w:rPr>
                <w:noProof/>
              </w:rPr>
            </w:pPr>
            <w:r>
              <w:rPr>
                <w:lang w:eastAsia="zh-CN"/>
              </w:rPr>
              <w:t xml:space="preserve">Requirements for </w:t>
            </w:r>
            <w:r w:rsidR="005F4516">
              <w:rPr>
                <w:rFonts w:cs="Arial"/>
                <w:noProof/>
                <w:lang w:eastAsia="zh-CN"/>
              </w:rPr>
              <w:t>inter-RAT LTE measurement</w:t>
            </w:r>
            <w:r>
              <w:rPr>
                <w:noProof/>
              </w:rPr>
              <w:t xml:space="preserve"> are</w:t>
            </w:r>
            <w:r w:rsidR="005F4516">
              <w:rPr>
                <w:noProof/>
              </w:rPr>
              <w:t xml:space="preserve"> incomplete</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6BAD602" w:rsidR="008C63FE" w:rsidRDefault="005F4516" w:rsidP="008C63FE">
            <w:pPr>
              <w:pStyle w:val="CRCoverPage"/>
              <w:spacing w:after="0"/>
              <w:ind w:left="100"/>
              <w:rPr>
                <w:noProof/>
                <w:lang w:eastAsia="zh-CN"/>
              </w:rPr>
            </w:pPr>
            <w:r w:rsidRPr="005F4516">
              <w:rPr>
                <w:noProof/>
                <w:lang w:eastAsia="zh-CN"/>
              </w:rPr>
              <w:t>9.4.8.2</w:t>
            </w:r>
            <w:r>
              <w:rPr>
                <w:noProof/>
                <w:lang w:eastAsia="zh-CN"/>
              </w:rPr>
              <w:t xml:space="preserve">, </w:t>
            </w:r>
            <w:r w:rsidRPr="005F4516">
              <w:rPr>
                <w:noProof/>
                <w:lang w:eastAsia="zh-CN"/>
              </w:rPr>
              <w:t>9.4.8.3.5</w:t>
            </w:r>
            <w:r>
              <w:rPr>
                <w:noProof/>
                <w:lang w:eastAsia="zh-CN"/>
              </w:rPr>
              <w:t xml:space="preserve">, </w:t>
            </w:r>
            <w:r w:rsidRPr="005F4516">
              <w:rPr>
                <w:noProof/>
                <w:lang w:eastAsia="zh-CN"/>
              </w:rPr>
              <w:t>9.4.8.</w:t>
            </w:r>
            <w:r>
              <w:rPr>
                <w:noProof/>
                <w:lang w:eastAsia="zh-CN"/>
              </w:rPr>
              <w:t>4</w:t>
            </w:r>
            <w:r w:rsidRPr="005F4516">
              <w:rPr>
                <w:noProof/>
                <w:lang w:eastAsia="zh-CN"/>
              </w:rPr>
              <w:t>.5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BA7422B" w:rsidR="008C63FE" w:rsidRDefault="006E789B" w:rsidP="008C63FE">
            <w:pPr>
              <w:pStyle w:val="CRCoverPage"/>
              <w:spacing w:after="0"/>
              <w:ind w:left="100"/>
              <w:rPr>
                <w:noProof/>
                <w:lang w:eastAsia="zh-CN"/>
              </w:rPr>
            </w:pPr>
            <w:r>
              <w:rPr>
                <w:noProof/>
                <w:lang w:eastAsia="zh-CN"/>
              </w:rPr>
              <w:t xml:space="preserve">The draftCR is based on </w:t>
            </w:r>
            <w:r w:rsidR="00810402">
              <w:rPr>
                <w:noProof/>
                <w:lang w:eastAsia="zh-CN"/>
              </w:rPr>
              <w:t xml:space="preserve">Big CR </w:t>
            </w:r>
            <w:r w:rsidR="00810402" w:rsidRPr="00810402">
              <w:rPr>
                <w:noProof/>
                <w:lang w:eastAsia="zh-CN"/>
              </w:rPr>
              <w:t>R4-2402880</w:t>
            </w:r>
            <w:r w:rsidR="00810402">
              <w:rPr>
                <w:noProof/>
                <w:lang w:eastAsia="zh-CN"/>
              </w:rPr>
              <w:t xml:space="preserve"> from RAN4#110</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697E9C8B"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26B7391" w14:textId="77777777" w:rsidR="00913EAD" w:rsidRPr="00D54B10" w:rsidRDefault="00913EAD" w:rsidP="00913E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54B10">
        <w:rPr>
          <w:rFonts w:ascii="Arial" w:eastAsia="Times New Roman" w:hAnsi="Arial"/>
          <w:sz w:val="24"/>
          <w:lang w:eastAsia="en-GB"/>
        </w:rPr>
        <w:t>9.4.8.2</w:t>
      </w:r>
      <w:r w:rsidRPr="00D54B10">
        <w:rPr>
          <w:rFonts w:ascii="Arial" w:eastAsia="Times New Roman" w:hAnsi="Arial"/>
          <w:sz w:val="24"/>
          <w:lang w:eastAsia="en-GB"/>
        </w:rPr>
        <w:tab/>
      </w:r>
      <w:del w:id="2" w:author="Huawei" w:date="2024-02-06T12:00:00Z">
        <w:r w:rsidRPr="00D54B10">
          <w:rPr>
            <w:rFonts w:ascii="Arial" w:eastAsia="Times New Roman" w:hAnsi="Arial"/>
            <w:sz w:val="24"/>
            <w:lang w:eastAsia="en-GB"/>
          </w:rPr>
          <w:delText>Collision handling between EMW and MG/SMTC/</w:delText>
        </w:r>
        <w:r w:rsidRPr="00D54B10">
          <w:rPr>
            <w:rFonts w:ascii="Arial" w:eastAsia="Times New Roman" w:hAnsi="Arial"/>
            <w:sz w:val="24"/>
            <w:lang w:val="en-US" w:eastAsia="en-GB"/>
          </w:rPr>
          <w:delText>SSB/CSI-RS configured for RLM/BFD/CBD/L1-RSRP measurement</w:delText>
        </w:r>
      </w:del>
      <w:ins w:id="3" w:author="Huawei" w:date="2024-02-06T12:00:00Z">
        <w:r w:rsidRPr="00D54B10">
          <w:rPr>
            <w:rFonts w:ascii="Arial" w:eastAsia="Times New Roman" w:hAnsi="Arial"/>
            <w:sz w:val="24"/>
            <w:lang w:val="en-US" w:eastAsia="en-GB"/>
          </w:rPr>
          <w:t>General requirements</w:t>
        </w:r>
      </w:ins>
    </w:p>
    <w:p w14:paraId="5F3D463C" w14:textId="77777777" w:rsidR="00913EAD" w:rsidRPr="00D54B10" w:rsidRDefault="00913EAD" w:rsidP="00913EAD">
      <w:pPr>
        <w:overflowPunct w:val="0"/>
        <w:autoSpaceDE w:val="0"/>
        <w:autoSpaceDN w:val="0"/>
        <w:adjustRightInd w:val="0"/>
        <w:textAlignment w:val="baseline"/>
        <w:rPr>
          <w:ins w:id="4" w:author="Huawei" w:date="2024-02-06T12:02:00Z"/>
          <w:rFonts w:eastAsia="Times New Roman"/>
          <w:lang w:eastAsia="zh-CN"/>
        </w:rPr>
      </w:pPr>
      <w:ins w:id="5" w:author="Huawei" w:date="2024-02-06T12:02:00Z">
        <w:r w:rsidRPr="00D54B10">
          <w:rPr>
            <w:rFonts w:eastAsia="Times New Roman"/>
            <w:lang w:eastAsia="zh-CN"/>
          </w:rPr>
          <w:t xml:space="preserve">If an </w:t>
        </w:r>
        <w:r w:rsidRPr="00D54B10">
          <w:rPr>
            <w:rFonts w:eastAsia="Times New Roman"/>
            <w:lang w:eastAsia="en-GB"/>
          </w:rPr>
          <w:t xml:space="preserve">NR – E-UTRAN measurement does not cause scheduling restriction as defined in clause 9.4.8.3.5 or 9.4.8.4.5, the measurement is performed </w:t>
        </w:r>
      </w:ins>
      <w:ins w:id="6" w:author="Huawei" w:date="2024-02-06T12:03:00Z">
        <w:r w:rsidRPr="00D54B10">
          <w:rPr>
            <w:rFonts w:eastAsia="Times New Roman"/>
            <w:lang w:eastAsia="en-GB"/>
          </w:rPr>
          <w:t xml:space="preserve">outside </w:t>
        </w:r>
      </w:ins>
      <w:ins w:id="7" w:author="Huawei" w:date="2024-02-06T12:02:00Z">
        <w:r w:rsidRPr="00D54B10">
          <w:rPr>
            <w:rFonts w:eastAsia="Times New Roman"/>
            <w:lang w:eastAsia="en-GB"/>
          </w:rPr>
          <w:t>measurement gaps</w:t>
        </w:r>
      </w:ins>
      <w:ins w:id="8" w:author="Huawei" w:date="2024-02-06T12:03:00Z">
        <w:r w:rsidRPr="00D54B10">
          <w:rPr>
            <w:rFonts w:eastAsia="Times New Roman"/>
            <w:lang w:eastAsia="en-GB"/>
          </w:rPr>
          <w:t xml:space="preserve">. </w:t>
        </w:r>
      </w:ins>
    </w:p>
    <w:p w14:paraId="4CBC4D5A" w14:textId="77777777" w:rsidR="00913EAD" w:rsidRPr="00D54B10" w:rsidRDefault="00913EAD" w:rsidP="00913EAD">
      <w:pPr>
        <w:overflowPunct w:val="0"/>
        <w:autoSpaceDE w:val="0"/>
        <w:autoSpaceDN w:val="0"/>
        <w:adjustRightInd w:val="0"/>
        <w:textAlignment w:val="baseline"/>
        <w:rPr>
          <w:rFonts w:eastAsia="Times New Roman"/>
          <w:lang w:eastAsia="en-GB"/>
        </w:rPr>
      </w:pPr>
      <w:r w:rsidRPr="00D54B10">
        <w:rPr>
          <w:rFonts w:eastAsia="Times New Roman"/>
          <w:lang w:eastAsia="zh-CN"/>
        </w:rPr>
        <w:t xml:space="preserve">If an </w:t>
      </w:r>
      <w:r w:rsidRPr="00D54B10">
        <w:rPr>
          <w:rFonts w:eastAsia="Times New Roman"/>
          <w:lang w:eastAsia="en-GB"/>
        </w:rPr>
        <w:t>NR – E-UTRAN measurement causes scheduling restriction as defined in clause 9.4.8.3.5 or 9.4.8.4.5, the measurement is performed within measurement gaps if one of the following conditions is met, and the requirements in clause 9.4.2 or 9.4.3 apply.</w:t>
      </w:r>
    </w:p>
    <w:p w14:paraId="6EF06290" w14:textId="77777777" w:rsidR="00913EAD" w:rsidRPr="00D54B10" w:rsidRDefault="00913EAD" w:rsidP="00913EAD">
      <w:pPr>
        <w:overflowPunct w:val="0"/>
        <w:autoSpaceDE w:val="0"/>
        <w:autoSpaceDN w:val="0"/>
        <w:adjustRightInd w:val="0"/>
        <w:ind w:left="568" w:hanging="284"/>
        <w:textAlignment w:val="baseline"/>
        <w:rPr>
          <w:rFonts w:eastAsia="Times New Roman"/>
          <w:lang w:eastAsia="en-GB"/>
        </w:rPr>
      </w:pPr>
      <w:r w:rsidRPr="00D54B10">
        <w:rPr>
          <w:rFonts w:eastAsia="Times New Roman"/>
          <w:lang w:eastAsia="en-GB"/>
        </w:rPr>
        <w:t>-</w:t>
      </w:r>
      <w:r w:rsidRPr="00D54B10">
        <w:rPr>
          <w:rFonts w:eastAsia="Times New Roman"/>
          <w:lang w:eastAsia="en-GB"/>
        </w:rPr>
        <w:tab/>
        <w:t xml:space="preserve">EMW is configured and fully overlapped with </w:t>
      </w:r>
      <w:r w:rsidRPr="00D54B10">
        <w:rPr>
          <w:rFonts w:eastAsia="Times New Roman"/>
          <w:lang w:eastAsia="zh-CN"/>
        </w:rPr>
        <w:t>measurement gap</w:t>
      </w:r>
      <w:r w:rsidRPr="00D54B10">
        <w:rPr>
          <w:rFonts w:eastAsia="Times New Roman"/>
          <w:lang w:eastAsia="en-GB"/>
        </w:rPr>
        <w:t xml:space="preserve">, and the periodicity of </w:t>
      </w:r>
      <w:r w:rsidRPr="00D54B10">
        <w:rPr>
          <w:rFonts w:eastAsia="Times New Roman"/>
          <w:lang w:eastAsia="zh-CN"/>
        </w:rPr>
        <w:t>measurement gap</w:t>
      </w:r>
      <w:r w:rsidRPr="00D54B10">
        <w:rPr>
          <w:rFonts w:eastAsia="Times New Roman"/>
          <w:lang w:eastAsia="en-GB"/>
        </w:rPr>
        <w:t xml:space="preserve"> and EMW is same, or</w:t>
      </w:r>
    </w:p>
    <w:p w14:paraId="17022B98" w14:textId="77777777" w:rsidR="00913EAD" w:rsidRPr="00D54B10" w:rsidRDefault="00913EAD" w:rsidP="00913EAD">
      <w:pPr>
        <w:overflowPunct w:val="0"/>
        <w:autoSpaceDE w:val="0"/>
        <w:autoSpaceDN w:val="0"/>
        <w:adjustRightInd w:val="0"/>
        <w:ind w:left="568" w:hanging="284"/>
        <w:textAlignment w:val="baseline"/>
        <w:rPr>
          <w:rFonts w:eastAsia="Times New Roman"/>
          <w:lang w:eastAsia="en-GB"/>
        </w:rPr>
      </w:pPr>
      <w:r w:rsidRPr="00D54B10">
        <w:rPr>
          <w:rFonts w:eastAsia="Times New Roman"/>
          <w:lang w:eastAsia="en-GB"/>
        </w:rPr>
        <w:t>-</w:t>
      </w:r>
      <w:r w:rsidRPr="00D54B10">
        <w:rPr>
          <w:rFonts w:eastAsia="Times New Roman"/>
          <w:lang w:eastAsia="en-GB"/>
        </w:rPr>
        <w:tab/>
        <w:t>EMW is not configured.</w:t>
      </w:r>
    </w:p>
    <w:p w14:paraId="494F34AB" w14:textId="77777777" w:rsidR="00913EAD" w:rsidRPr="00D54B10" w:rsidRDefault="00913EAD" w:rsidP="00913EAD">
      <w:pPr>
        <w:overflowPunct w:val="0"/>
        <w:autoSpaceDE w:val="0"/>
        <w:autoSpaceDN w:val="0"/>
        <w:adjustRightInd w:val="0"/>
        <w:textAlignment w:val="baseline"/>
        <w:rPr>
          <w:rFonts w:eastAsia="Times New Roman"/>
          <w:lang w:eastAsia="zh-CN"/>
        </w:rPr>
      </w:pPr>
      <w:r w:rsidRPr="00D54B10">
        <w:rPr>
          <w:rFonts w:eastAsia="Times New Roman"/>
          <w:lang w:eastAsia="zh-CN"/>
        </w:rPr>
        <w:t xml:space="preserve">Otherwise, </w:t>
      </w:r>
      <w:r w:rsidRPr="00D54B10">
        <w:rPr>
          <w:rFonts w:eastAsia="Times New Roman"/>
          <w:lang w:eastAsia="en-GB"/>
        </w:rPr>
        <w:t>the measurement is performed within EMW occasions and requirements in clause 9.4.8 apply.</w:t>
      </w:r>
    </w:p>
    <w:p w14:paraId="7EA464C6" w14:textId="77777777" w:rsidR="00913EAD" w:rsidRPr="00D54B10" w:rsidRDefault="00913EAD" w:rsidP="00913EAD">
      <w:pPr>
        <w:overflowPunct w:val="0"/>
        <w:autoSpaceDE w:val="0"/>
        <w:autoSpaceDN w:val="0"/>
        <w:adjustRightInd w:val="0"/>
        <w:textAlignment w:val="baseline"/>
        <w:rPr>
          <w:rFonts w:eastAsia="Times New Roman"/>
          <w:lang w:eastAsia="en-GB"/>
        </w:rPr>
      </w:pPr>
      <w:r w:rsidRPr="00D54B10">
        <w:rPr>
          <w:rFonts w:eastAsia="Times New Roman"/>
          <w:lang w:eastAsia="zh-CN"/>
        </w:rPr>
        <w:t>When UE is configured with EMW and measurement gap, EMW and measurement gap occasions are considered colliding</w:t>
      </w:r>
      <w:r w:rsidRPr="00D54B10">
        <w:rPr>
          <w:rFonts w:eastAsia="Times New Roman"/>
          <w:lang w:eastAsia="ja-JP"/>
        </w:rPr>
        <w:t xml:space="preserve"> if </w:t>
      </w:r>
      <w:r w:rsidRPr="00D54B10">
        <w:rPr>
          <w:rFonts w:eastAsia="Times New Roman"/>
          <w:lang w:eastAsia="en-GB"/>
        </w:rPr>
        <w:t>the two occasions are fully or partially overlapping in time domain.</w:t>
      </w:r>
    </w:p>
    <w:p w14:paraId="03BB0C46" w14:textId="77777777" w:rsidR="00913EAD" w:rsidRPr="00D54B10" w:rsidRDefault="00913EAD" w:rsidP="00913EAD">
      <w:pPr>
        <w:overflowPunct w:val="0"/>
        <w:autoSpaceDE w:val="0"/>
        <w:autoSpaceDN w:val="0"/>
        <w:adjustRightInd w:val="0"/>
        <w:textAlignment w:val="baseline"/>
        <w:rPr>
          <w:rFonts w:eastAsia="Times New Roman"/>
          <w:lang w:eastAsia="en-GB"/>
        </w:rPr>
      </w:pPr>
      <w:r w:rsidRPr="00D54B10">
        <w:rPr>
          <w:rFonts w:eastAsia="Times New Roman"/>
          <w:lang w:eastAsia="zh-CN"/>
        </w:rPr>
        <w:t>When UE is configured with EMW and SMTC</w:t>
      </w:r>
      <w:ins w:id="9" w:author="Zhixun Tang_Ericsson" w:date="2024-03-01T00:30:00Z">
        <w:r w:rsidRPr="00D54B10">
          <w:rPr>
            <w:rFonts w:eastAsia="Times New Roman"/>
            <w:lang w:eastAsia="zh-CN"/>
          </w:rPr>
          <w:t xml:space="preserve"> or</w:t>
        </w:r>
      </w:ins>
      <w:del w:id="10" w:author="Zhixun Tang_Ericsson" w:date="2024-03-01T00:30:00Z">
        <w:r w:rsidRPr="00D54B10">
          <w:rPr>
            <w:rFonts w:eastAsia="Times New Roman"/>
            <w:lang w:eastAsia="zh-CN"/>
          </w:rPr>
          <w:delText>/</w:delText>
        </w:r>
      </w:del>
      <w:r w:rsidRPr="00D54B10">
        <w:rPr>
          <w:rFonts w:eastAsia="Times New Roman"/>
          <w:lang w:val="en-US" w:eastAsia="en-GB"/>
        </w:rPr>
        <w:t>SSB/CSI-RS configured for RLM/BFD/CBD/L1-RSRP measurement</w:t>
      </w:r>
      <w:r w:rsidRPr="00D54B10">
        <w:rPr>
          <w:rFonts w:eastAsia="Times New Roman"/>
          <w:lang w:eastAsia="zh-CN"/>
        </w:rPr>
        <w:t>, EMW and SMTC</w:t>
      </w:r>
      <w:del w:id="11" w:author="Zhixun Tang_Ericsson" w:date="2024-03-01T00:30:00Z">
        <w:r w:rsidRPr="00D54B10">
          <w:rPr>
            <w:rFonts w:eastAsia="Times New Roman"/>
            <w:lang w:eastAsia="zh-CN"/>
          </w:rPr>
          <w:delText>/</w:delText>
        </w:r>
      </w:del>
      <w:ins w:id="12" w:author="Zhixun Tang_Ericsson" w:date="2024-03-01T00:30:00Z">
        <w:r w:rsidRPr="00D54B10">
          <w:rPr>
            <w:rFonts w:eastAsia="Times New Roman"/>
            <w:lang w:eastAsia="zh-CN"/>
          </w:rPr>
          <w:t xml:space="preserve"> or </w:t>
        </w:r>
      </w:ins>
      <w:r w:rsidRPr="00D54B10">
        <w:rPr>
          <w:rFonts w:eastAsia="Times New Roman"/>
          <w:lang w:val="en-US" w:eastAsia="en-GB"/>
        </w:rPr>
        <w:t xml:space="preserve">SSB/CSI-RS </w:t>
      </w:r>
      <w:r w:rsidRPr="00D54B10">
        <w:rPr>
          <w:rFonts w:eastAsia="Times New Roman"/>
          <w:lang w:eastAsia="zh-CN"/>
        </w:rPr>
        <w:t>occasions are considered colliding</w:t>
      </w:r>
      <w:r w:rsidRPr="00D54B10">
        <w:rPr>
          <w:rFonts w:eastAsia="Times New Roman"/>
          <w:lang w:eastAsia="ja-JP"/>
        </w:rPr>
        <w:t xml:space="preserve"> if </w:t>
      </w:r>
      <w:r w:rsidRPr="00D54B10">
        <w:rPr>
          <w:rFonts w:eastAsia="Times New Roman"/>
          <w:lang w:eastAsia="en-GB"/>
        </w:rPr>
        <w:t>the two occasions are fully or partially overlapping in time domain, provided that inter-RAT measurement during EMW would cause scheduling restriction.</w:t>
      </w:r>
    </w:p>
    <w:p w14:paraId="39D29526" w14:textId="77777777" w:rsidR="00913EAD" w:rsidRPr="00D54B10" w:rsidRDefault="00913EAD" w:rsidP="00913EAD">
      <w:pPr>
        <w:overflowPunct w:val="0"/>
        <w:autoSpaceDE w:val="0"/>
        <w:autoSpaceDN w:val="0"/>
        <w:adjustRightInd w:val="0"/>
        <w:textAlignment w:val="baseline"/>
        <w:rPr>
          <w:rFonts w:eastAsia="Times New Roman"/>
          <w:lang w:eastAsia="zh-CN"/>
        </w:rPr>
      </w:pPr>
      <w:r w:rsidRPr="00D54B10">
        <w:rPr>
          <w:rFonts w:eastAsia="Times New Roman"/>
          <w:lang w:eastAsia="zh-CN"/>
        </w:rPr>
        <w:t xml:space="preserve">In case of collision between EMW and measurement gap and </w:t>
      </w:r>
      <w:r w:rsidRPr="00D54B10">
        <w:rPr>
          <w:rFonts w:eastAsia="Times New Roman"/>
          <w:lang w:eastAsia="en-GB"/>
        </w:rPr>
        <w:t>EMW periodicity is smaller than MGRP</w:t>
      </w:r>
      <w:r w:rsidRPr="00D54B10">
        <w:rPr>
          <w:rFonts w:eastAsia="Times New Roman"/>
          <w:lang w:eastAsia="zh-CN"/>
        </w:rPr>
        <w:t xml:space="preserve">, scheduling restriction specified in clause 9.4.8.2 does not apply in the EMW occasions colliding with measurement gap. </w:t>
      </w:r>
    </w:p>
    <w:p w14:paraId="5EB0A3BA" w14:textId="77777777" w:rsidR="00913EAD" w:rsidRPr="00D54B10" w:rsidRDefault="00913EAD" w:rsidP="00913EAD">
      <w:pPr>
        <w:overflowPunct w:val="0"/>
        <w:autoSpaceDE w:val="0"/>
        <w:autoSpaceDN w:val="0"/>
        <w:adjustRightInd w:val="0"/>
        <w:textAlignment w:val="baseline"/>
        <w:rPr>
          <w:rFonts w:eastAsia="Times New Roman"/>
          <w:lang w:eastAsia="zh-CN"/>
        </w:rPr>
      </w:pPr>
      <w:del w:id="13" w:author="Huawei" w:date="2024-02-06T12:04:00Z">
        <w:r w:rsidRPr="00D54B10">
          <w:rPr>
            <w:rFonts w:eastAsia="Times New Roman"/>
            <w:lang w:eastAsia="zh-CN"/>
          </w:rPr>
          <w:delText>[For case b-2], i</w:delText>
        </w:r>
      </w:del>
      <w:ins w:id="14" w:author="Huawei" w:date="2024-02-06T12:04:00Z">
        <w:r w:rsidRPr="00D54B10">
          <w:rPr>
            <w:rFonts w:eastAsia="Times New Roman"/>
            <w:lang w:eastAsia="zh-CN"/>
          </w:rPr>
          <w:t>I</w:t>
        </w:r>
      </w:ins>
      <w:r w:rsidRPr="00D54B10">
        <w:rPr>
          <w:rFonts w:eastAsia="Times New Roman"/>
          <w:lang w:eastAsia="zh-CN"/>
        </w:rPr>
        <w:t>n case of collision between EMW and SMTC</w:t>
      </w:r>
      <w:ins w:id="15" w:author="Zhixun Tang_Ericsson" w:date="2024-03-01T00:30:00Z">
        <w:r w:rsidRPr="00D54B10">
          <w:rPr>
            <w:rFonts w:eastAsia="Times New Roman"/>
            <w:lang w:eastAsia="en-GB"/>
          </w:rPr>
          <w:t xml:space="preserve"> or </w:t>
        </w:r>
      </w:ins>
      <w:del w:id="16" w:author="Zhixun Tang_Ericsson" w:date="2024-03-01T00:30:00Z">
        <w:r w:rsidRPr="00D54B10">
          <w:rPr>
            <w:rFonts w:eastAsia="Times New Roman"/>
            <w:lang w:eastAsia="en-GB"/>
          </w:rPr>
          <w:delText>/</w:delText>
        </w:r>
      </w:del>
      <w:r w:rsidRPr="00D54B10">
        <w:rPr>
          <w:rFonts w:eastAsia="Times New Roman"/>
          <w:lang w:val="en-US" w:eastAsia="en-GB"/>
        </w:rPr>
        <w:t>SSB/CSI-RS configured for RLM/BFD/CBD/L1-RSRP measurement</w:t>
      </w:r>
      <w:r w:rsidRPr="00D54B10">
        <w:rPr>
          <w:rFonts w:eastAsia="Times New Roman"/>
          <w:lang w:eastAsia="zh-CN"/>
        </w:rPr>
        <w:t>, scheduling restriction specified in clause 9.4.8.2 does not apply in the EMW occasions colliding with</w:t>
      </w:r>
      <w:del w:id="17" w:author="Huawei" w:date="2024-02-06T12:05:00Z">
        <w:r w:rsidRPr="00D54B10">
          <w:rPr>
            <w:rFonts w:eastAsia="Times New Roman"/>
            <w:lang w:eastAsia="zh-CN"/>
          </w:rPr>
          <w:delText xml:space="preserve"> measurement gap</w:delText>
        </w:r>
      </w:del>
      <w:ins w:id="18" w:author="Huawei" w:date="2024-02-06T12:05:00Z">
        <w:r w:rsidRPr="00D54B10">
          <w:rPr>
            <w:rFonts w:eastAsia="Times New Roman"/>
            <w:lang w:eastAsia="zh-CN"/>
          </w:rPr>
          <w:t xml:space="preserve"> SMTC</w:t>
        </w:r>
      </w:ins>
      <w:ins w:id="19" w:author="Zhixun Tang_Ericsson" w:date="2024-03-01T00:29:00Z">
        <w:r w:rsidRPr="00D54B10">
          <w:rPr>
            <w:rFonts w:eastAsia="Times New Roman"/>
            <w:lang w:eastAsia="en-GB"/>
          </w:rPr>
          <w:t xml:space="preserve"> or </w:t>
        </w:r>
      </w:ins>
      <w:ins w:id="20" w:author="Huawei" w:date="2024-02-06T12:05:00Z">
        <w:r w:rsidRPr="00D54B10">
          <w:rPr>
            <w:rFonts w:eastAsia="Times New Roman"/>
            <w:lang w:val="en-US" w:eastAsia="en-GB"/>
          </w:rPr>
          <w:t>SSB/CSI-RS configured for RLM/BFD/CBD/L1-RSRP measurement</w:t>
        </w:r>
      </w:ins>
      <w:r w:rsidRPr="00D54B10">
        <w:rPr>
          <w:rFonts w:eastAsia="Times New Roman"/>
          <w:lang w:eastAsia="zh-CN"/>
        </w:rPr>
        <w:t>.</w:t>
      </w:r>
    </w:p>
    <w:p w14:paraId="3985F701" w14:textId="248E9D4A" w:rsidR="00913EAD" w:rsidRPr="00D54B10" w:rsidRDefault="00913EAD" w:rsidP="00913EAD">
      <w:pPr>
        <w:rPr>
          <w:rFonts w:eastAsia="Times New Roman"/>
          <w:lang w:eastAsia="en-GB"/>
        </w:rPr>
      </w:pPr>
      <w:r w:rsidRPr="00D54B10">
        <w:rPr>
          <w:rFonts w:eastAsia="Times New Roman"/>
          <w:lang w:eastAsia="en-GB"/>
        </w:rPr>
        <w:t xml:space="preserve">Parameter </w:t>
      </w:r>
      <w:r w:rsidRPr="00D54B10">
        <w:rPr>
          <w:rFonts w:eastAsia="Times New Roman" w:cs="v4.2.0"/>
          <w:lang w:eastAsia="en-GB"/>
        </w:rPr>
        <w:t>T</w:t>
      </w:r>
      <w:r w:rsidRPr="00D54B10">
        <w:rPr>
          <w:rFonts w:eastAsia="Times New Roman" w:cs="v4.2.0"/>
          <w:vertAlign w:val="subscript"/>
          <w:lang w:eastAsia="en-GB"/>
        </w:rPr>
        <w:t>Inter1</w:t>
      </w:r>
      <w:r w:rsidRPr="00D54B10">
        <w:rPr>
          <w:rFonts w:eastAsia="Times New Roman"/>
          <w:lang w:eastAsia="en-GB"/>
        </w:rPr>
        <w:t xml:space="preserve"> used in inter-RAT requirements in clause 9.4.8 is </w:t>
      </w:r>
      <w:ins w:id="21" w:author="Huawei_110" w:date="2024-03-01T09:22:00Z">
        <w:del w:id="22" w:author="Huawei_110b" w:date="2024-04-08T21:25:00Z">
          <w:r w:rsidRPr="00D54B10" w:rsidDel="00913EAD">
            <w:rPr>
              <w:rFonts w:eastAsia="Times New Roman"/>
              <w:lang w:eastAsia="en-GB"/>
            </w:rPr>
            <w:delText>TBD</w:delText>
          </w:r>
        </w:del>
      </w:ins>
      <w:ins w:id="23" w:author="Huawei_110b" w:date="2024-04-08T21:25:00Z">
        <w:r>
          <w:rPr>
            <w:rFonts w:eastAsia="Times New Roman"/>
            <w:lang w:eastAsia="en-GB"/>
          </w:rPr>
          <w:t>60ms</w:t>
        </w:r>
      </w:ins>
      <w:ins w:id="24" w:author="Huawei" w:date="2024-02-06T12:06:00Z">
        <w:r w:rsidRPr="00D54B10">
          <w:rPr>
            <w:rFonts w:eastAsia="Times New Roman"/>
            <w:lang w:eastAsia="en-GB"/>
          </w:rPr>
          <w:t xml:space="preserve"> if the measurement</w:t>
        </w:r>
        <w:r w:rsidRPr="00D54B10">
          <w:rPr>
            <w:lang w:eastAsia="zh-CN"/>
          </w:rPr>
          <w:t xml:space="preserve"> </w:t>
        </w:r>
        <w:r w:rsidRPr="00D54B10">
          <w:rPr>
            <w:rFonts w:eastAsia="Times New Roman"/>
            <w:lang w:eastAsia="en-GB"/>
          </w:rPr>
          <w:t xml:space="preserve">is performed outside measurement gaps, and is </w:t>
        </w:r>
      </w:ins>
      <w:r w:rsidRPr="00D54B10">
        <w:rPr>
          <w:rFonts w:eastAsia="Times New Roman"/>
          <w:lang w:eastAsia="en-GB"/>
        </w:rPr>
        <w:t>defined based on Table 9.4.8.2-1</w:t>
      </w:r>
      <w:ins w:id="25" w:author="Huawei" w:date="2024-02-06T12:07:00Z">
        <w:r w:rsidRPr="00D54B10">
          <w:rPr>
            <w:rFonts w:eastAsia="Times New Roman"/>
            <w:lang w:eastAsia="en-GB"/>
          </w:rPr>
          <w:t xml:space="preserve"> if the measurement</w:t>
        </w:r>
        <w:r w:rsidRPr="00D54B10">
          <w:rPr>
            <w:lang w:eastAsia="zh-CN"/>
          </w:rPr>
          <w:t xml:space="preserve"> </w:t>
        </w:r>
        <w:r w:rsidRPr="00D54B10">
          <w:rPr>
            <w:rFonts w:eastAsia="Times New Roman"/>
            <w:lang w:eastAsia="en-GB"/>
          </w:rPr>
          <w:t>is performed within EMW</w:t>
        </w:r>
      </w:ins>
      <w:r w:rsidRPr="00D54B10">
        <w:rPr>
          <w:rFonts w:eastAsia="Times New Roman"/>
          <w:lang w:eastAsia="en-GB"/>
        </w:rPr>
        <w:t>:</w:t>
      </w:r>
    </w:p>
    <w:p w14:paraId="6361B26F" w14:textId="77777777" w:rsidR="00913EAD" w:rsidRPr="00D54B10" w:rsidRDefault="00913EAD" w:rsidP="00913EAD">
      <w:pPr>
        <w:keepNext/>
        <w:keepLines/>
        <w:overflowPunct w:val="0"/>
        <w:autoSpaceDE w:val="0"/>
        <w:autoSpaceDN w:val="0"/>
        <w:adjustRightInd w:val="0"/>
        <w:spacing w:before="60"/>
        <w:jc w:val="center"/>
        <w:textAlignment w:val="baseline"/>
        <w:rPr>
          <w:rFonts w:eastAsia="Times New Roman"/>
          <w:lang w:eastAsia="en-GB"/>
        </w:rPr>
      </w:pPr>
      <w:r w:rsidRPr="00D54B10">
        <w:rPr>
          <w:rFonts w:eastAsia="Times New Roman"/>
          <w:lang w:eastAsia="en-GB"/>
        </w:rPr>
        <w:t>Table 9.4.8.2-1: T</w:t>
      </w:r>
      <w:r w:rsidRPr="00D54B10">
        <w:rPr>
          <w:rFonts w:eastAsia="Times New Roman"/>
          <w:lang w:val="en-US" w:eastAsia="en-GB"/>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913EAD" w:rsidRPr="00D54B10" w14:paraId="7EEBE017" w14:textId="77777777" w:rsidTr="000358A8">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36073AB2"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54B10">
              <w:rPr>
                <w:rFonts w:ascii="Arial" w:eastAsia="Times New Roman"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4E63877E"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54B10">
              <w:rPr>
                <w:rFonts w:ascii="Arial" w:eastAsia="Times New Roman" w:hAnsi="Arial"/>
                <w:b/>
                <w:sz w:val="18"/>
                <w:lang w:val="fr-FR" w:eastAsia="en-GB"/>
              </w:rPr>
              <w:t xml:space="preserve">[Effective measurement window periodicity] [ms] </w:t>
            </w:r>
          </w:p>
        </w:tc>
        <w:tc>
          <w:tcPr>
            <w:tcW w:w="1651" w:type="dxa"/>
            <w:tcBorders>
              <w:top w:val="single" w:sz="4" w:space="0" w:color="auto"/>
              <w:left w:val="single" w:sz="4" w:space="0" w:color="auto"/>
              <w:bottom w:val="single" w:sz="4" w:space="0" w:color="auto"/>
              <w:right w:val="single" w:sz="4" w:space="0" w:color="auto"/>
            </w:tcBorders>
            <w:hideMark/>
          </w:tcPr>
          <w:p w14:paraId="5B51DBE4"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54B10">
              <w:rPr>
                <w:rFonts w:ascii="Arial" w:eastAsia="Times New Roman" w:hAnsi="Arial"/>
                <w:b/>
                <w:sz w:val="18"/>
                <w:lang w:val="fr-FR" w:eastAsia="en-GB"/>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6E6DA1FA"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54B10">
              <w:rPr>
                <w:rFonts w:ascii="Arial" w:eastAsia="Times New Roman" w:hAnsi="Arial"/>
                <w:b/>
                <w:sz w:val="18"/>
                <w:lang w:val="fr-FR" w:eastAsia="en-GB"/>
              </w:rPr>
              <w:t xml:space="preserve">Tinter1 </w:t>
            </w:r>
          </w:p>
        </w:tc>
      </w:tr>
      <w:tr w:rsidR="00913EAD" w:rsidRPr="00D54B10" w14:paraId="56C0E904" w14:textId="77777777" w:rsidTr="000358A8">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3A00BE54"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49926C9D"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115DA38C"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5057E389"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[60]</w:t>
            </w:r>
          </w:p>
        </w:tc>
      </w:tr>
      <w:tr w:rsidR="00913EAD" w:rsidRPr="00D54B10" w14:paraId="127A49F1" w14:textId="77777777" w:rsidTr="000358A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41B82E06"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 xml:space="preserve">1 </w:t>
            </w:r>
          </w:p>
        </w:tc>
        <w:tc>
          <w:tcPr>
            <w:tcW w:w="3970" w:type="dxa"/>
            <w:tcBorders>
              <w:top w:val="single" w:sz="4" w:space="0" w:color="auto"/>
              <w:left w:val="single" w:sz="4" w:space="0" w:color="auto"/>
              <w:bottom w:val="single" w:sz="4" w:space="0" w:color="auto"/>
              <w:right w:val="single" w:sz="4" w:space="0" w:color="auto"/>
            </w:tcBorders>
            <w:hideMark/>
          </w:tcPr>
          <w:p w14:paraId="51CA616A"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5C07F30D"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380427DE"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[30]</w:t>
            </w:r>
          </w:p>
        </w:tc>
      </w:tr>
      <w:tr w:rsidR="00913EAD" w:rsidRPr="00D54B10" w14:paraId="172EA4EE" w14:textId="77777777" w:rsidTr="000358A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873514E"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7B03045C"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3DCB3455"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37A384E9"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w:t>
            </w:r>
            <w:del w:id="26" w:author="Huawei" w:date="2024-02-06T12:07:00Z">
              <w:r w:rsidRPr="00D54B10">
                <w:rPr>
                  <w:rFonts w:ascii="Arial" w:eastAsia="Times New Roman" w:hAnsi="Arial"/>
                  <w:sz w:val="18"/>
                  <w:lang w:val="fr-FR" w:eastAsia="en-GB"/>
                </w:rPr>
                <w:delText>24</w:delText>
              </w:r>
            </w:del>
            <w:ins w:id="27" w:author="Huawei" w:date="2024-02-06T12:07:00Z">
              <w:r w:rsidRPr="00D54B10">
                <w:rPr>
                  <w:rFonts w:ascii="Arial" w:eastAsia="Times New Roman" w:hAnsi="Arial"/>
                  <w:sz w:val="18"/>
                  <w:lang w:val="fr-FR" w:eastAsia="en-GB"/>
                </w:rPr>
                <w:t>60</w:t>
              </w:r>
            </w:ins>
            <w:r w:rsidRPr="00D54B10">
              <w:rPr>
                <w:rFonts w:ascii="Arial" w:eastAsia="Times New Roman" w:hAnsi="Arial"/>
                <w:sz w:val="18"/>
                <w:lang w:val="fr-FR" w:eastAsia="en-GB"/>
              </w:rPr>
              <w:t>]</w:t>
            </w:r>
          </w:p>
        </w:tc>
      </w:tr>
      <w:tr w:rsidR="00913EAD" w:rsidRPr="00D54B10" w14:paraId="331D9939" w14:textId="77777777" w:rsidTr="000358A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37A0078"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2A70FCC6"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4B9DF119"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05373CA1"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w:t>
            </w:r>
            <w:del w:id="28" w:author="Huawei" w:date="2024-02-06T12:07:00Z">
              <w:r w:rsidRPr="00D54B10">
                <w:rPr>
                  <w:rFonts w:ascii="Arial" w:eastAsia="Times New Roman" w:hAnsi="Arial"/>
                  <w:sz w:val="18"/>
                  <w:lang w:val="fr-FR" w:eastAsia="en-GB"/>
                </w:rPr>
                <w:delText>12</w:delText>
              </w:r>
            </w:del>
            <w:ins w:id="29" w:author="Huawei" w:date="2024-02-06T12:07:00Z">
              <w:r w:rsidRPr="00D54B10">
                <w:rPr>
                  <w:rFonts w:ascii="Arial" w:eastAsia="Times New Roman" w:hAnsi="Arial"/>
                  <w:sz w:val="18"/>
                  <w:lang w:val="fr-FR" w:eastAsia="en-GB"/>
                </w:rPr>
                <w:t>30</w:t>
              </w:r>
            </w:ins>
            <w:r w:rsidRPr="00D54B10">
              <w:rPr>
                <w:rFonts w:ascii="Arial" w:eastAsia="Times New Roman" w:hAnsi="Arial"/>
                <w:sz w:val="18"/>
                <w:lang w:val="fr-FR" w:eastAsia="en-GB"/>
              </w:rPr>
              <w:t>]</w:t>
            </w:r>
          </w:p>
        </w:tc>
      </w:tr>
      <w:tr w:rsidR="00913EAD" w:rsidRPr="00D54B10" w14:paraId="6E30EB17" w14:textId="77777777" w:rsidTr="000358A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118BE40B"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3EB846A6"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3E7B212D"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14B49125"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[60]</w:t>
            </w:r>
          </w:p>
        </w:tc>
      </w:tr>
      <w:tr w:rsidR="00913EAD" w:rsidRPr="00D54B10" w14:paraId="398861CC" w14:textId="77777777" w:rsidTr="000358A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65B7C977"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56B8BAAA"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07DDDCD5"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656D9F62" w14:textId="77777777" w:rsidR="00913EAD" w:rsidRPr="00D54B10" w:rsidRDefault="00913EAD" w:rsidP="000358A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54B10">
              <w:rPr>
                <w:rFonts w:ascii="Arial" w:eastAsia="Times New Roman" w:hAnsi="Arial"/>
                <w:sz w:val="18"/>
                <w:lang w:val="fr-FR" w:eastAsia="en-GB"/>
              </w:rPr>
              <w:t>[30]</w:t>
            </w:r>
          </w:p>
        </w:tc>
      </w:tr>
    </w:tbl>
    <w:p w14:paraId="39486F17" w14:textId="77777777" w:rsidR="00913EAD" w:rsidRDefault="00913EAD" w:rsidP="00913EAD">
      <w:pPr>
        <w:rPr>
          <w:rFonts w:eastAsia="宋体"/>
          <w:noProof/>
          <w:highlight w:val="yellow"/>
          <w:lang w:eastAsia="zh-CN"/>
        </w:rPr>
      </w:pPr>
    </w:p>
    <w:p w14:paraId="6A3F7EC3" w14:textId="4966029A"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13EAD">
        <w:rPr>
          <w:rFonts w:eastAsia="宋体"/>
          <w:noProof/>
          <w:highlight w:val="yellow"/>
          <w:lang w:eastAsia="zh-CN"/>
        </w:rPr>
        <w:t>1</w:t>
      </w:r>
      <w:r>
        <w:rPr>
          <w:rFonts w:eastAsia="宋体"/>
          <w:noProof/>
          <w:highlight w:val="yellow"/>
          <w:lang w:eastAsia="zh-CN"/>
        </w:rPr>
        <w:t>&gt;</w:t>
      </w:r>
    </w:p>
    <w:p w14:paraId="5412280A" w14:textId="1AC923B5" w:rsidR="00810402" w:rsidRDefault="00810402" w:rsidP="00871765">
      <w:pPr>
        <w:spacing w:before="120" w:after="120"/>
        <w:jc w:val="center"/>
        <w:rPr>
          <w:rFonts w:eastAsia="宋体"/>
          <w:noProof/>
          <w:highlight w:val="yellow"/>
          <w:lang w:eastAsia="zh-CN"/>
        </w:rPr>
      </w:pPr>
    </w:p>
    <w:p w14:paraId="316BA56E" w14:textId="09B63C2A" w:rsidR="00913EAD" w:rsidRDefault="00913EAD" w:rsidP="00871765">
      <w:pPr>
        <w:spacing w:before="120" w:after="120"/>
        <w:jc w:val="center"/>
        <w:rPr>
          <w:rFonts w:eastAsia="宋体"/>
          <w:noProof/>
          <w:highlight w:val="yellow"/>
          <w:lang w:eastAsia="zh-CN"/>
        </w:rPr>
      </w:pPr>
    </w:p>
    <w:p w14:paraId="311BC05C" w14:textId="1724EC56" w:rsidR="00913EAD" w:rsidRDefault="00913EAD" w:rsidP="00913EA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8D671CB" w14:textId="77777777" w:rsidR="00913EAD" w:rsidRPr="00D54B10" w:rsidRDefault="00913EAD" w:rsidP="00913EAD">
      <w:pPr>
        <w:keepNext/>
        <w:keepLines/>
        <w:spacing w:before="120"/>
        <w:ind w:left="1701" w:hanging="1701"/>
        <w:outlineLvl w:val="4"/>
        <w:rPr>
          <w:rFonts w:ascii="Arial" w:hAnsi="Arial"/>
          <w:sz w:val="22"/>
          <w:lang w:val="en-US"/>
        </w:rPr>
      </w:pPr>
      <w:r w:rsidRPr="00D54B10">
        <w:rPr>
          <w:rFonts w:ascii="Arial" w:hAnsi="Arial"/>
          <w:sz w:val="22"/>
          <w:lang w:val="en-US"/>
        </w:rPr>
        <w:t>9.4.8.</w:t>
      </w:r>
      <w:r w:rsidRPr="00D54B10">
        <w:rPr>
          <w:rFonts w:ascii="Arial" w:hAnsi="Arial"/>
          <w:sz w:val="22"/>
          <w:lang w:val="en-US" w:eastAsia="zh-CN"/>
        </w:rPr>
        <w:t>3</w:t>
      </w:r>
      <w:r w:rsidRPr="00D54B10">
        <w:rPr>
          <w:rFonts w:ascii="Arial" w:hAnsi="Arial"/>
          <w:sz w:val="22"/>
          <w:lang w:val="en-US"/>
        </w:rPr>
        <w:t>.5</w:t>
      </w:r>
      <w:r w:rsidRPr="00D54B10">
        <w:rPr>
          <w:rFonts w:ascii="Arial" w:hAnsi="Arial"/>
          <w:sz w:val="22"/>
          <w:lang w:val="en-US"/>
        </w:rPr>
        <w:tab/>
        <w:t xml:space="preserve">Scheduling </w:t>
      </w:r>
      <w:r w:rsidRPr="00D54B10">
        <w:rPr>
          <w:rFonts w:ascii="Arial" w:hAnsi="Arial"/>
          <w:sz w:val="22"/>
        </w:rPr>
        <w:t xml:space="preserve">availability </w:t>
      </w:r>
      <w:r w:rsidRPr="00D54B10">
        <w:rPr>
          <w:rFonts w:ascii="Arial" w:hAnsi="Arial"/>
          <w:sz w:val="22"/>
          <w:lang w:val="en-US"/>
        </w:rPr>
        <w:t>during NR − E-UTRAN FDD measurements</w:t>
      </w:r>
    </w:p>
    <w:p w14:paraId="55D86D1C" w14:textId="77777777" w:rsidR="00913EAD" w:rsidRPr="00D54B10" w:rsidRDefault="00913EAD" w:rsidP="00913EAD">
      <w:pPr>
        <w:rPr>
          <w:lang w:val="en-US" w:eastAsia="zh-CN"/>
        </w:rPr>
      </w:pPr>
      <w:r w:rsidRPr="00D54B10">
        <w:rPr>
          <w:lang w:eastAsia="zh-CN"/>
        </w:rPr>
        <w:t>When</w:t>
      </w:r>
      <w:r w:rsidRPr="00D54B10">
        <w:t xml:space="preserve"> any of the </w:t>
      </w:r>
      <w:r w:rsidRPr="00D54B10">
        <w:rPr>
          <w:lang w:eastAsia="zh-CN"/>
        </w:rPr>
        <w:t>conditions in the following clauses is met</w:t>
      </w:r>
      <w:r w:rsidRPr="00D54B10">
        <w:t xml:space="preserve">, there are restrictions on the scheduling availability; otherwise, there is no scheduling restriction. </w:t>
      </w:r>
    </w:p>
    <w:p w14:paraId="6ADEA875" w14:textId="77777777" w:rsidR="00913EAD" w:rsidRPr="00D54B10" w:rsidRDefault="00913EAD" w:rsidP="00913EAD">
      <w:pPr>
        <w:keepNext/>
        <w:keepLines/>
        <w:spacing w:before="120"/>
        <w:ind w:left="1701" w:hanging="1701"/>
        <w:outlineLvl w:val="4"/>
        <w:rPr>
          <w:rFonts w:ascii="Arial" w:hAnsi="Arial"/>
          <w:sz w:val="22"/>
        </w:rPr>
      </w:pPr>
      <w:r w:rsidRPr="00D54B10">
        <w:rPr>
          <w:rFonts w:ascii="Arial" w:hAnsi="Arial"/>
          <w:sz w:val="22"/>
        </w:rPr>
        <w:lastRenderedPageBreak/>
        <w:t>9.4.8.</w:t>
      </w:r>
      <w:r w:rsidRPr="00D54B10">
        <w:rPr>
          <w:rFonts w:ascii="Arial" w:hAnsi="Arial"/>
          <w:sz w:val="22"/>
          <w:lang w:val="en-US" w:eastAsia="zh-CN"/>
        </w:rPr>
        <w:t>3</w:t>
      </w:r>
      <w:r w:rsidRPr="00D54B10">
        <w:rPr>
          <w:rFonts w:ascii="Arial" w:hAnsi="Arial"/>
          <w:sz w:val="22"/>
        </w:rPr>
        <w:t>.5.1</w:t>
      </w:r>
      <w:r w:rsidRPr="00D54B10">
        <w:rPr>
          <w:rFonts w:ascii="Arial" w:hAnsi="Arial"/>
          <w:sz w:val="22"/>
        </w:rPr>
        <w:tab/>
        <w:t>Scheduling availability of UE performing inter-RAT measurements with a different subcarrier spacing than PDSCH/PDCCH on FR1</w:t>
      </w:r>
    </w:p>
    <w:p w14:paraId="7AF16FCF" w14:textId="77777777" w:rsidR="00913EAD" w:rsidRPr="00D54B10" w:rsidRDefault="00913EAD" w:rsidP="00913EAD">
      <w:r w:rsidRPr="00D54B10">
        <w:rPr>
          <w:i/>
          <w:iCs/>
        </w:rPr>
        <w:t>Editor Notes: FFS the mix-numerology capability for scheduling restriction</w:t>
      </w:r>
    </w:p>
    <w:p w14:paraId="1B5B5A34" w14:textId="0704BAC0" w:rsidR="00913EAD" w:rsidRPr="00D54B10" w:rsidRDefault="00913EAD" w:rsidP="00913EAD">
      <w:ins w:id="30" w:author="Huawei_110b" w:date="2024-04-08T21:27:00Z">
        <w:r>
          <w:t xml:space="preserve">When UE performs inter-RAT measurement outside MG and the </w:t>
        </w:r>
      </w:ins>
      <w:ins w:id="31" w:author="Huawei_110b" w:date="2024-04-08T21:28:00Z">
        <w:r>
          <w:t xml:space="preserve">E-URTA carrier is within DL active BWP of </w:t>
        </w:r>
      </w:ins>
      <w:ins w:id="32" w:author="Huawei_110b" w:date="2024-04-08T21:30:00Z">
        <w:r>
          <w:t>the</w:t>
        </w:r>
      </w:ins>
      <w:ins w:id="33" w:author="Huawei_110b" w:date="2024-04-08T21:28:00Z">
        <w:r>
          <w:t xml:space="preserve"> serving cell, </w:t>
        </w:r>
      </w:ins>
      <w:del w:id="34" w:author="Huawei_110b" w:date="2024-04-08T21:28:00Z">
        <w:r w:rsidRPr="00D54B10" w:rsidDel="00913EAD">
          <w:delText xml:space="preserve">For </w:delText>
        </w:r>
      </w:del>
      <w:ins w:id="35" w:author="Huawei_110b" w:date="2024-04-08T21:28:00Z">
        <w:r>
          <w:t>f</w:t>
        </w:r>
        <w:r w:rsidRPr="00D54B10">
          <w:t xml:space="preserve">or </w:t>
        </w:r>
      </w:ins>
      <w:r w:rsidRPr="00D54B10">
        <w:t>UE which do not support [</w:t>
      </w:r>
      <w:del w:id="36" w:author="Huawei_110b" w:date="2024-04-08T21:28:00Z">
        <w:r w:rsidRPr="00D54B10" w:rsidDel="00913EAD">
          <w:rPr>
            <w:i/>
          </w:rPr>
          <w:delText>interRATDiffNumerology</w:delText>
        </w:r>
      </w:del>
      <w:ins w:id="37" w:author="Huawei_110b" w:date="2024-04-08T21:28:00Z">
        <w:r>
          <w:rPr>
            <w:i/>
          </w:rPr>
          <w:t>FG 32-9</w:t>
        </w:r>
      </w:ins>
      <w:r w:rsidRPr="00D54B10">
        <w:rPr>
          <w:i/>
        </w:rPr>
        <w:t xml:space="preserve">] </w:t>
      </w:r>
      <w:r w:rsidRPr="00D54B10">
        <w:t xml:space="preserve">[14] the following restrictions apply </w:t>
      </w:r>
      <w:ins w:id="38" w:author="Huawei_110b" w:date="2024-04-08T21:30:00Z">
        <w:r w:rsidR="00822B58">
          <w:t xml:space="preserve">on the NR serving cell </w:t>
        </w:r>
      </w:ins>
      <w:r w:rsidRPr="00D54B10">
        <w:t>due to RSRP/RSRQ/SINR measurement</w:t>
      </w:r>
    </w:p>
    <w:p w14:paraId="1AA03610" w14:textId="230179A8" w:rsidR="00913EAD" w:rsidRDefault="00913EAD" w:rsidP="00913EAD">
      <w:pPr>
        <w:ind w:left="568" w:hanging="284"/>
        <w:rPr>
          <w:ins w:id="39" w:author="Huawei_110b" w:date="2024-04-08T21:29:00Z"/>
          <w:lang w:val="en-US" w:eastAsia="zh-CN"/>
        </w:rPr>
      </w:pPr>
      <w:r w:rsidRPr="00D54B10">
        <w:rPr>
          <w:lang w:val="en-US" w:eastAsia="zh-CN"/>
        </w:rPr>
        <w:t>-</w:t>
      </w:r>
      <w:r w:rsidRPr="00D54B10">
        <w:rPr>
          <w:lang w:val="en-US" w:eastAsia="zh-CN"/>
        </w:rPr>
        <w:tab/>
        <w:t>The UE is not expected to transmit PUCCH/PUSCH/SRS or receive PDCCH/PDSCH/TRS/CSI-RS for CQI on [all symbols within EMW duration].</w:t>
      </w:r>
    </w:p>
    <w:p w14:paraId="7334D027" w14:textId="17D07C9D" w:rsidR="00913EAD" w:rsidRPr="00D54B10" w:rsidRDefault="00913EAD" w:rsidP="00913EAD">
      <w:pPr>
        <w:rPr>
          <w:ins w:id="40" w:author="Huawei_110b" w:date="2024-04-08T21:29:00Z"/>
        </w:rPr>
      </w:pPr>
      <w:ins w:id="41" w:author="Huawei_110b" w:date="2024-04-08T21:29:00Z">
        <w:r>
          <w:t xml:space="preserve">When UE performs inter-RAT measurement outside MG and the E-URTA carrier is outside DL active BWP of </w:t>
        </w:r>
      </w:ins>
      <w:ins w:id="42" w:author="Huawei_110b" w:date="2024-04-08T21:31:00Z">
        <w:r w:rsidR="00822B58">
          <w:t xml:space="preserve">the </w:t>
        </w:r>
      </w:ins>
      <w:ins w:id="43" w:author="Huawei_110b" w:date="2024-04-08T21:29:00Z">
        <w:r>
          <w:t>serving cell, f</w:t>
        </w:r>
        <w:r w:rsidRPr="00D54B10">
          <w:t>or UE which do not support [</w:t>
        </w:r>
        <w:r>
          <w:rPr>
            <w:i/>
          </w:rPr>
          <w:t>FG 32-</w:t>
        </w:r>
      </w:ins>
      <w:ins w:id="44" w:author="Huawei_110b" w:date="2024-04-08T21:31:00Z">
        <w:r w:rsidR="00822B58">
          <w:rPr>
            <w:i/>
          </w:rPr>
          <w:t>10</w:t>
        </w:r>
      </w:ins>
      <w:ins w:id="45" w:author="Huawei_110b" w:date="2024-04-08T21:29:00Z">
        <w:r w:rsidRPr="00D54B10">
          <w:rPr>
            <w:i/>
          </w:rPr>
          <w:t xml:space="preserve">] </w:t>
        </w:r>
        <w:r w:rsidRPr="00D54B10">
          <w:t xml:space="preserve">[14] the following restrictions apply </w:t>
        </w:r>
      </w:ins>
      <w:ins w:id="46" w:author="Huawei_110b" w:date="2024-04-08T21:31:00Z">
        <w:r w:rsidR="00822B58">
          <w:t>on the NR serving cell</w:t>
        </w:r>
        <w:r w:rsidR="00822B58" w:rsidRPr="00D54B10">
          <w:t xml:space="preserve"> </w:t>
        </w:r>
      </w:ins>
      <w:ins w:id="47" w:author="Huawei_110b" w:date="2024-04-08T21:29:00Z">
        <w:r w:rsidRPr="00D54B10">
          <w:t>due to RSRP/RSRQ/SINR measurement</w:t>
        </w:r>
      </w:ins>
      <w:ins w:id="48" w:author="Huawei_110b" w:date="2024-04-08T21:32:00Z">
        <w:r w:rsidR="00822B58">
          <w:t>, when the NR serving cell and E-URTA carrier</w:t>
        </w:r>
        <w:r w:rsidR="00822B58" w:rsidRPr="00822B58">
          <w:t xml:space="preserve"> are in bands with overlapping DL frequency</w:t>
        </w:r>
      </w:ins>
    </w:p>
    <w:p w14:paraId="0AA4E6BE" w14:textId="5F439CBA" w:rsidR="00913EAD" w:rsidRPr="00913EAD" w:rsidRDefault="00913EAD" w:rsidP="00913EAD">
      <w:pPr>
        <w:ind w:left="568" w:hanging="284"/>
        <w:rPr>
          <w:lang w:val="en-US" w:eastAsia="zh-CN"/>
        </w:rPr>
      </w:pPr>
      <w:ins w:id="49" w:author="Huawei_110b" w:date="2024-04-08T21:29:00Z">
        <w:r w:rsidRPr="00D54B10">
          <w:rPr>
            <w:lang w:val="en-US" w:eastAsia="zh-CN"/>
          </w:rPr>
          <w:t>-</w:t>
        </w:r>
        <w:r w:rsidRPr="00D54B10">
          <w:rPr>
            <w:lang w:val="en-US" w:eastAsia="zh-CN"/>
          </w:rPr>
          <w:tab/>
          <w:t>The UE is not expected to transmit PUCCH/PUSCH/SRS or receive PDCCH/PDSCH/TRS/CSI-RS for CQI on [all symbols within EMW duration].</w:t>
        </w:r>
      </w:ins>
    </w:p>
    <w:p w14:paraId="10AF48D0" w14:textId="71391526" w:rsidR="00913EAD" w:rsidRDefault="00913EAD" w:rsidP="00913EAD">
      <w:pPr>
        <w:rPr>
          <w:rFonts w:eastAsia="宋体"/>
          <w:noProof/>
          <w:highlight w:val="yellow"/>
          <w:lang w:eastAsia="zh-CN"/>
        </w:rPr>
      </w:pPr>
      <w:del w:id="50" w:author="Huawei_110b" w:date="2024-04-08T21:25:00Z">
        <w:r w:rsidRPr="00D54B10" w:rsidDel="00913EAD">
          <w:rPr>
            <w:lang w:val="en-US"/>
          </w:rPr>
          <w:delText>When intra</w:delText>
        </w:r>
        <w:r w:rsidRPr="00D54B10" w:rsidDel="00913EAD">
          <w:rPr>
            <w:rFonts w:eastAsia="MS Mincho"/>
            <w:lang w:val="en-US" w:eastAsia="ja-JP"/>
          </w:rPr>
          <w:delText>-</w:delText>
        </w:r>
        <w:r w:rsidRPr="00D54B10" w:rsidDel="00913EAD">
          <w:rPr>
            <w:lang w:val="en-US"/>
          </w:rPr>
          <w:delText>band carrier aggregation is perfo</w:delText>
        </w:r>
        <w:r w:rsidRPr="00D54B10" w:rsidDel="00913EAD">
          <w:rPr>
            <w:rFonts w:eastAsia="MS Mincho"/>
            <w:lang w:val="en-US" w:eastAsia="ja-JP"/>
          </w:rPr>
          <w:delText>r</w:delText>
        </w:r>
        <w:r w:rsidRPr="00D54B10" w:rsidDel="00913EAD">
          <w:rPr>
            <w:lang w:val="en-US"/>
          </w:rPr>
          <w:delText>med, the scheduling restrictions due to a given serving cell also apply to all other serving cells in the same band on the symbols</w:delText>
        </w:r>
        <w:r w:rsidRPr="00D54B10" w:rsidDel="00913EAD">
          <w:delText xml:space="preserve"> that fully or partially overlap with the aforementioned restricted symbols.</w:delText>
        </w:r>
      </w:del>
    </w:p>
    <w:p w14:paraId="2F8920AA" w14:textId="4227CC0F"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&lt;End of Change 2&gt;</w:t>
      </w:r>
    </w:p>
    <w:p w14:paraId="2F2ECA83" w14:textId="1A3912BD" w:rsidR="00913EAD" w:rsidRDefault="00913EAD" w:rsidP="00871765">
      <w:pPr>
        <w:spacing w:before="120" w:after="120"/>
        <w:jc w:val="center"/>
        <w:rPr>
          <w:rFonts w:eastAsia="宋体"/>
          <w:noProof/>
          <w:highlight w:val="yellow"/>
          <w:lang w:eastAsia="zh-CN"/>
        </w:rPr>
      </w:pPr>
    </w:p>
    <w:p w14:paraId="1A909023" w14:textId="36F66063" w:rsidR="00913EAD" w:rsidRDefault="00913EAD" w:rsidP="00871765">
      <w:pPr>
        <w:spacing w:before="120" w:after="120"/>
        <w:jc w:val="center"/>
        <w:rPr>
          <w:rFonts w:eastAsia="宋体"/>
          <w:noProof/>
          <w:highlight w:val="yellow"/>
          <w:lang w:eastAsia="zh-CN"/>
        </w:rPr>
      </w:pPr>
    </w:p>
    <w:p w14:paraId="6314075D" w14:textId="4026D911" w:rsidR="00913EAD" w:rsidRDefault="00913EAD" w:rsidP="00913EA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F520BC3" w14:textId="77777777" w:rsidR="00913EAD" w:rsidRPr="00913EAD" w:rsidRDefault="00913EAD" w:rsidP="00913EAD">
      <w:pPr>
        <w:keepNext/>
        <w:keepLines/>
        <w:spacing w:before="120"/>
        <w:ind w:left="1701" w:hanging="1701"/>
        <w:outlineLvl w:val="4"/>
        <w:rPr>
          <w:rFonts w:ascii="Arial" w:eastAsia="宋体" w:hAnsi="Arial"/>
          <w:sz w:val="22"/>
          <w:lang w:val="en-US"/>
        </w:rPr>
      </w:pPr>
      <w:r w:rsidRPr="00913EAD">
        <w:rPr>
          <w:rFonts w:ascii="Arial" w:eastAsia="宋体" w:hAnsi="Arial"/>
          <w:sz w:val="22"/>
          <w:lang w:val="en-US"/>
        </w:rPr>
        <w:t>9.4.8.4.5</w:t>
      </w:r>
      <w:r w:rsidRPr="00913EAD">
        <w:rPr>
          <w:rFonts w:ascii="Arial" w:eastAsia="宋体" w:hAnsi="Arial"/>
          <w:sz w:val="22"/>
          <w:lang w:val="en-US"/>
        </w:rPr>
        <w:tab/>
        <w:t xml:space="preserve">Scheduling </w:t>
      </w:r>
      <w:r w:rsidRPr="00913EAD">
        <w:rPr>
          <w:rFonts w:ascii="Arial" w:eastAsia="宋体" w:hAnsi="Arial"/>
          <w:sz w:val="22"/>
        </w:rPr>
        <w:t xml:space="preserve">availability </w:t>
      </w:r>
      <w:r w:rsidRPr="00913EAD">
        <w:rPr>
          <w:rFonts w:ascii="Arial" w:eastAsia="宋体" w:hAnsi="Arial"/>
          <w:sz w:val="22"/>
          <w:lang w:val="en-US"/>
        </w:rPr>
        <w:t>during NR − E-UTRAN TDD measurements</w:t>
      </w:r>
    </w:p>
    <w:p w14:paraId="199A11FB" w14:textId="77777777" w:rsidR="00913EAD" w:rsidRPr="00913EAD" w:rsidRDefault="00913EAD" w:rsidP="00913EAD">
      <w:pPr>
        <w:rPr>
          <w:rFonts w:eastAsia="宋体"/>
          <w:lang w:val="en-US" w:eastAsia="zh-CN"/>
        </w:rPr>
      </w:pPr>
      <w:r w:rsidRPr="00913EAD">
        <w:rPr>
          <w:rFonts w:eastAsia="宋体"/>
          <w:lang w:eastAsia="zh-CN"/>
        </w:rPr>
        <w:t>When</w:t>
      </w:r>
      <w:r w:rsidRPr="00913EAD">
        <w:rPr>
          <w:rFonts w:eastAsia="宋体"/>
        </w:rPr>
        <w:t xml:space="preserve"> any of the </w:t>
      </w:r>
      <w:r w:rsidRPr="00913EAD">
        <w:rPr>
          <w:rFonts w:eastAsia="宋体"/>
          <w:lang w:eastAsia="zh-CN"/>
        </w:rPr>
        <w:t>conditions in the following clauses is met</w:t>
      </w:r>
      <w:r w:rsidRPr="00913EAD">
        <w:rPr>
          <w:rFonts w:eastAsia="宋体"/>
        </w:rPr>
        <w:t xml:space="preserve">, there are restrictions on the scheduling availability; otherwise, there is no scheduling restriction. </w:t>
      </w:r>
    </w:p>
    <w:p w14:paraId="46B0915E" w14:textId="77777777" w:rsidR="00913EAD" w:rsidRPr="00913EAD" w:rsidRDefault="00913EAD" w:rsidP="00913EAD">
      <w:pPr>
        <w:keepNext/>
        <w:keepLines/>
        <w:spacing w:before="120"/>
        <w:ind w:left="1985" w:hanging="1985"/>
        <w:rPr>
          <w:rFonts w:ascii="Arial" w:eastAsia="宋体" w:hAnsi="Arial" w:cs="Arial"/>
        </w:rPr>
      </w:pPr>
      <w:r w:rsidRPr="00913EAD">
        <w:rPr>
          <w:rFonts w:ascii="Arial" w:eastAsia="宋体" w:hAnsi="Arial" w:cs="Arial"/>
        </w:rPr>
        <w:t>9.4.8.4.5.1</w:t>
      </w:r>
      <w:r w:rsidRPr="00913EAD">
        <w:rPr>
          <w:rFonts w:ascii="Arial" w:eastAsia="宋体" w:hAnsi="Arial" w:cs="Arial"/>
        </w:rPr>
        <w:tab/>
        <w:t>Scheduling availability of UE performing inter-RAT measurements in TDD bands on FR1</w:t>
      </w:r>
    </w:p>
    <w:p w14:paraId="7EC58C0D" w14:textId="77777777" w:rsidR="00913EAD" w:rsidRPr="00913EAD" w:rsidRDefault="00913EAD" w:rsidP="00913EAD">
      <w:pPr>
        <w:rPr>
          <w:rFonts w:eastAsia="宋体"/>
          <w:i/>
          <w:iCs/>
        </w:rPr>
      </w:pPr>
      <w:r w:rsidRPr="00913EAD">
        <w:rPr>
          <w:rFonts w:eastAsia="宋体"/>
          <w:i/>
          <w:iCs/>
        </w:rPr>
        <w:t xml:space="preserve">Editor Notes: FFS the scheduling restriction will be applied to the whole EMW or with the symbols level. </w:t>
      </w:r>
    </w:p>
    <w:p w14:paraId="7B9AC4CE" w14:textId="40AEDE90" w:rsidR="00913EAD" w:rsidRPr="00913EAD" w:rsidRDefault="00913EAD" w:rsidP="00913EAD">
      <w:pPr>
        <w:rPr>
          <w:rFonts w:eastAsia="宋体"/>
        </w:rPr>
      </w:pPr>
      <w:r w:rsidRPr="00913EAD">
        <w:rPr>
          <w:rFonts w:eastAsia="宋体"/>
        </w:rPr>
        <w:t>[When the UE performs inter-RAT measurements in a TDD band</w:t>
      </w:r>
      <w:ins w:id="51" w:author="Huawei_110b" w:date="2024-04-08T21:33:00Z">
        <w:r w:rsidR="00822B58" w:rsidRPr="00822B58">
          <w:t xml:space="preserve"> </w:t>
        </w:r>
        <w:r w:rsidR="00822B58">
          <w:t>outside MG and the E-URTA carrier is within DL active BWP of the serving cell</w:t>
        </w:r>
      </w:ins>
      <w:r w:rsidRPr="00913EAD">
        <w:rPr>
          <w:rFonts w:eastAsia="宋体"/>
        </w:rPr>
        <w:t xml:space="preserve">, the following restrictions apply </w:t>
      </w:r>
      <w:ins w:id="52" w:author="Huawei_110b" w:date="2024-04-08T21:34:00Z">
        <w:r w:rsidR="00822B58">
          <w:t>on the NR serving cell</w:t>
        </w:r>
        <w:r w:rsidR="00822B58" w:rsidRPr="00D54B10">
          <w:t xml:space="preserve"> </w:t>
        </w:r>
      </w:ins>
      <w:r w:rsidRPr="00913EAD">
        <w:rPr>
          <w:rFonts w:eastAsia="宋体"/>
        </w:rPr>
        <w:t xml:space="preserve">due to </w:t>
      </w:r>
      <w:r w:rsidRPr="00913EAD">
        <w:rPr>
          <w:rFonts w:eastAsia="宋体"/>
          <w:lang w:val="en-US"/>
        </w:rPr>
        <w:t>RSRP, RS-SINR and RSRQ</w:t>
      </w:r>
      <w:r w:rsidRPr="00913EAD">
        <w:rPr>
          <w:rFonts w:eastAsia="宋体"/>
        </w:rPr>
        <w:t xml:space="preserve"> measurement</w:t>
      </w:r>
    </w:p>
    <w:p w14:paraId="7B7D1D3A" w14:textId="77777777" w:rsidR="00913EAD" w:rsidRPr="00913EAD" w:rsidRDefault="00913EAD" w:rsidP="00913EAD">
      <w:pPr>
        <w:ind w:left="568" w:hanging="284"/>
        <w:rPr>
          <w:rFonts w:eastAsia="宋体"/>
          <w:lang w:eastAsia="zh-CN"/>
        </w:rPr>
      </w:pPr>
      <w:r w:rsidRPr="00913EAD">
        <w:rPr>
          <w:rFonts w:eastAsia="宋体"/>
          <w:lang w:val="en-US"/>
        </w:rPr>
        <w:t>-</w:t>
      </w:r>
      <w:r w:rsidRPr="00913EAD">
        <w:rPr>
          <w:rFonts w:eastAsia="宋体"/>
          <w:lang w:val="en-US"/>
        </w:rPr>
        <w:tab/>
        <w:t xml:space="preserve">The UE is not expected to transmit PUCCH/PUSCH/SRS on </w:t>
      </w:r>
      <w:r w:rsidRPr="00913EAD">
        <w:rPr>
          <w:rFonts w:eastAsia="宋体"/>
          <w:lang w:val="en-US" w:eastAsia="zh-CN"/>
        </w:rPr>
        <w:t>[all symbols within EMW duration]</w:t>
      </w:r>
      <w:r w:rsidRPr="00913EAD">
        <w:rPr>
          <w:rFonts w:eastAsia="宋体"/>
          <w:lang w:val="en-US"/>
        </w:rPr>
        <w:t xml:space="preserve">. </w:t>
      </w:r>
    </w:p>
    <w:p w14:paraId="1A4C84AE" w14:textId="0C8BFB5C" w:rsidR="00822B58" w:rsidRDefault="00822B58" w:rsidP="00913EAD">
      <w:pPr>
        <w:rPr>
          <w:ins w:id="53" w:author="Huawei_110b" w:date="2024-04-08T21:36:00Z"/>
        </w:rPr>
      </w:pPr>
      <w:ins w:id="54" w:author="Huawei_110b" w:date="2024-04-08T21:33:00Z">
        <w:r>
          <w:t xml:space="preserve">When </w:t>
        </w:r>
      </w:ins>
      <w:ins w:id="55" w:author="Huawei_110b" w:date="2024-04-08T21:34:00Z">
        <w:r>
          <w:t xml:space="preserve">the </w:t>
        </w:r>
      </w:ins>
      <w:ins w:id="56" w:author="Huawei_110b" w:date="2024-04-08T21:33:00Z">
        <w:r>
          <w:t xml:space="preserve">UE performs inter-RAT measurement </w:t>
        </w:r>
      </w:ins>
      <w:ins w:id="57" w:author="Huawei_110b" w:date="2024-04-08T21:34:00Z">
        <w:r w:rsidRPr="00913EAD">
          <w:rPr>
            <w:rFonts w:eastAsia="宋体"/>
          </w:rPr>
          <w:t>in a TDD band</w:t>
        </w:r>
        <w:r>
          <w:t xml:space="preserve"> </w:t>
        </w:r>
      </w:ins>
      <w:ins w:id="58" w:author="Huawei_110b" w:date="2024-04-08T21:33:00Z">
        <w:r>
          <w:t xml:space="preserve">outside MG and the E-URTA carrier is outside DL active BWP of the serving cell, </w:t>
        </w:r>
        <w:r w:rsidRPr="00D54B10">
          <w:t xml:space="preserve">the following restrictions apply </w:t>
        </w:r>
        <w:r>
          <w:t>on the NR serving cell</w:t>
        </w:r>
        <w:r w:rsidRPr="00D54B10">
          <w:t xml:space="preserve"> due to RSRP/RSRQ/SINR measurement</w:t>
        </w:r>
        <w:r>
          <w:t xml:space="preserve">, </w:t>
        </w:r>
      </w:ins>
      <w:ins w:id="59" w:author="Huawei_110b" w:date="2024-04-08T21:32:00Z">
        <w:r w:rsidR="008B4A29">
          <w:t>when the NR serving cell and E-URTA carrier</w:t>
        </w:r>
        <w:r w:rsidR="008B4A29" w:rsidRPr="00822B58">
          <w:t xml:space="preserve"> are in </w:t>
        </w:r>
      </w:ins>
      <w:ins w:id="60" w:author="Huawei_110b" w:date="2024-04-08T21:42:00Z">
        <w:r w:rsidR="008B4A29">
          <w:t xml:space="preserve">a </w:t>
        </w:r>
      </w:ins>
      <w:ins w:id="61" w:author="Huawei_110b" w:date="2024-04-08T21:32:00Z">
        <w:r w:rsidR="008B4A29" w:rsidRPr="00822B58">
          <w:t>band</w:t>
        </w:r>
      </w:ins>
      <w:ins w:id="62" w:author="Huawei_110b" w:date="2024-04-08T21:42:00Z">
        <w:r w:rsidR="008B4A29">
          <w:t xml:space="preserve"> pair for which </w:t>
        </w:r>
      </w:ins>
      <w:ins w:id="63" w:author="Huawei_110b" w:date="2024-04-08T21:35:00Z">
        <w:r w:rsidRPr="00913EAD">
          <w:rPr>
            <w:rFonts w:eastAsia="宋体"/>
            <w:lang w:eastAsia="zh-CN"/>
          </w:rPr>
          <w:t xml:space="preserve">UE does not have the capability of supporting </w:t>
        </w:r>
        <w:proofErr w:type="spellStart"/>
        <w:r w:rsidRPr="00913EAD">
          <w:rPr>
            <w:rFonts w:eastAsia="宋体"/>
            <w:i/>
            <w:lang w:eastAsia="zh-CN"/>
          </w:rPr>
          <w:t>simultaneousRxTxInterBandCA</w:t>
        </w:r>
        <w:proofErr w:type="spellEnd"/>
        <w:r w:rsidRPr="00913EAD">
          <w:rPr>
            <w:rFonts w:eastAsia="宋体"/>
          </w:rPr>
          <w:t xml:space="preserve"> </w:t>
        </w:r>
      </w:ins>
    </w:p>
    <w:p w14:paraId="13AE9EC7" w14:textId="77777777" w:rsidR="00822B58" w:rsidRPr="00913EAD" w:rsidRDefault="00822B58" w:rsidP="00822B58">
      <w:pPr>
        <w:ind w:left="568" w:hanging="284"/>
        <w:rPr>
          <w:ins w:id="64" w:author="Huawei_110b" w:date="2024-04-08T21:36:00Z"/>
          <w:rFonts w:eastAsia="宋体"/>
          <w:lang w:eastAsia="zh-CN"/>
        </w:rPr>
      </w:pPr>
      <w:ins w:id="65" w:author="Huawei_110b" w:date="2024-04-08T21:36:00Z">
        <w:r w:rsidRPr="00913EAD">
          <w:rPr>
            <w:rFonts w:eastAsia="宋体"/>
            <w:lang w:val="en-US"/>
          </w:rPr>
          <w:t>-</w:t>
        </w:r>
        <w:r w:rsidRPr="00913EAD">
          <w:rPr>
            <w:rFonts w:eastAsia="宋体"/>
            <w:lang w:val="en-US"/>
          </w:rPr>
          <w:tab/>
          <w:t xml:space="preserve">The UE is not expected to transmit PUCCH/PUSCH/SRS on </w:t>
        </w:r>
        <w:r w:rsidRPr="00913EAD">
          <w:rPr>
            <w:rFonts w:eastAsia="宋体"/>
            <w:lang w:val="en-US" w:eastAsia="zh-CN"/>
          </w:rPr>
          <w:t>[all symbols within EMW duration]</w:t>
        </w:r>
        <w:r w:rsidRPr="00913EAD">
          <w:rPr>
            <w:rFonts w:eastAsia="宋体"/>
            <w:lang w:val="en-US"/>
          </w:rPr>
          <w:t xml:space="preserve">. </w:t>
        </w:r>
      </w:ins>
    </w:p>
    <w:p w14:paraId="09D726CB" w14:textId="6080BA5F" w:rsidR="00913EAD" w:rsidRPr="00913EAD" w:rsidDel="00822B58" w:rsidRDefault="00913EAD" w:rsidP="00913EAD">
      <w:pPr>
        <w:rPr>
          <w:del w:id="66" w:author="Huawei_110b" w:date="2024-04-08T21:36:00Z"/>
          <w:rFonts w:eastAsia="宋体"/>
        </w:rPr>
      </w:pPr>
      <w:del w:id="67" w:author="Huawei_110b" w:date="2024-04-08T21:36:00Z">
        <w:r w:rsidRPr="00913EAD" w:rsidDel="00822B58">
          <w:rPr>
            <w:rFonts w:eastAsia="宋体"/>
          </w:rPr>
          <w:delText xml:space="preserve">When TDD intra-band carrier aggregation is performed, the scheduling restrictions due to a given serving cell also apply to all other serving cells in the same band </w:delText>
        </w:r>
        <w:r w:rsidRPr="00913EAD" w:rsidDel="00822B58">
          <w:rPr>
            <w:rFonts w:eastAsia="宋体"/>
            <w:lang w:val="en-US"/>
          </w:rPr>
          <w:delText>on the symbols</w:delText>
        </w:r>
        <w:r w:rsidRPr="00913EAD" w:rsidDel="00822B58">
          <w:rPr>
            <w:rFonts w:eastAsia="宋体"/>
          </w:rPr>
          <w:delText xml:space="preserve"> that fully or partially overlap with the aforementioned restricted symbols. </w:delText>
        </w:r>
      </w:del>
    </w:p>
    <w:p w14:paraId="1DF802CE" w14:textId="35419208" w:rsidR="00913EAD" w:rsidRPr="00913EAD" w:rsidRDefault="00913EAD" w:rsidP="00913EAD">
      <w:pPr>
        <w:rPr>
          <w:rFonts w:eastAsia="宋体"/>
        </w:rPr>
      </w:pPr>
      <w:del w:id="68" w:author="Huawei_110b" w:date="2024-04-08T21:36:00Z">
        <w:r w:rsidRPr="00913EAD" w:rsidDel="00822B58">
          <w:rPr>
            <w:rFonts w:eastAsia="宋体"/>
          </w:rPr>
          <w:delText xml:space="preserve">When TDD inter-band carrier aggregation is performed, the scheduling restrictions due to a given serving cell also apply to another serving cell in a different band </w:delText>
        </w:r>
        <w:r w:rsidRPr="00913EAD" w:rsidDel="00822B58">
          <w:rPr>
            <w:rFonts w:eastAsia="宋体"/>
            <w:lang w:val="en-US"/>
          </w:rPr>
          <w:delText>on the symbols</w:delText>
        </w:r>
        <w:r w:rsidRPr="00913EAD" w:rsidDel="00822B58">
          <w:rPr>
            <w:rFonts w:eastAsia="宋体"/>
          </w:rPr>
          <w:delText xml:space="preserve"> that fully or partially overlap with the aforementioned restricted symbols, if </w:delText>
        </w:r>
        <w:r w:rsidRPr="00913EAD" w:rsidDel="00822B58">
          <w:rPr>
            <w:rFonts w:eastAsia="宋体"/>
            <w:lang w:eastAsia="zh-CN"/>
          </w:rPr>
          <w:delText xml:space="preserve">UE does not have the capability of supporting </w:delText>
        </w:r>
        <w:r w:rsidRPr="00913EAD" w:rsidDel="00822B58">
          <w:rPr>
            <w:rFonts w:eastAsia="宋体"/>
            <w:i/>
            <w:lang w:eastAsia="zh-CN"/>
          </w:rPr>
          <w:delText>simultaneousRxTxInterBandCA</w:delText>
        </w:r>
        <w:r w:rsidRPr="00913EAD" w:rsidDel="00822B58">
          <w:rPr>
            <w:rFonts w:eastAsia="宋体"/>
          </w:rPr>
          <w:delText xml:space="preserve"> for this band pair.</w:delText>
        </w:r>
      </w:del>
    </w:p>
    <w:p w14:paraId="4E905022" w14:textId="77777777" w:rsidR="00913EAD" w:rsidRPr="00913EAD" w:rsidRDefault="00913EAD" w:rsidP="00913EAD">
      <w:pPr>
        <w:keepNext/>
        <w:keepLines/>
        <w:spacing w:before="120"/>
        <w:ind w:left="1985" w:hanging="1985"/>
        <w:rPr>
          <w:rFonts w:ascii="Arial" w:eastAsia="宋体" w:hAnsi="Arial" w:cs="Arial"/>
        </w:rPr>
      </w:pPr>
      <w:r w:rsidRPr="00913EAD">
        <w:rPr>
          <w:rFonts w:ascii="Arial" w:eastAsia="宋体" w:hAnsi="Arial" w:cs="Arial"/>
        </w:rPr>
        <w:t>9.4.8.4.5.2</w:t>
      </w:r>
      <w:r w:rsidRPr="00913EAD">
        <w:rPr>
          <w:rFonts w:ascii="Arial" w:eastAsia="宋体" w:hAnsi="Arial" w:cs="Arial"/>
        </w:rPr>
        <w:tab/>
        <w:t>Scheduling availability of UE performing inter-RAT measurements with a different subcarrier spacing than PDSCH/PDCCH on FR1</w:t>
      </w:r>
    </w:p>
    <w:p w14:paraId="115F0424" w14:textId="77777777" w:rsidR="00913EAD" w:rsidRPr="00913EAD" w:rsidRDefault="00913EAD" w:rsidP="00913EAD">
      <w:pPr>
        <w:rPr>
          <w:rFonts w:eastAsia="宋体"/>
        </w:rPr>
      </w:pPr>
      <w:r w:rsidRPr="00913EAD">
        <w:rPr>
          <w:rFonts w:eastAsia="宋体"/>
          <w:i/>
          <w:iCs/>
        </w:rPr>
        <w:t>Editor Notes: FFS the mix-numerology capability for scheduling restriction</w:t>
      </w:r>
    </w:p>
    <w:p w14:paraId="052EA01D" w14:textId="470FABF5" w:rsidR="00913EAD" w:rsidRPr="00913EAD" w:rsidRDefault="00822B58" w:rsidP="00913EAD">
      <w:pPr>
        <w:rPr>
          <w:rFonts w:eastAsia="宋体"/>
        </w:rPr>
      </w:pPr>
      <w:ins w:id="69" w:author="Huawei_110b" w:date="2024-04-08T21:36:00Z">
        <w:r>
          <w:lastRenderedPageBreak/>
          <w:t xml:space="preserve">When UE performs inter-RAT measurement outside MG and the E-URTA carrier is within DL active BWP of the serving cell, </w:t>
        </w:r>
      </w:ins>
      <w:del w:id="70" w:author="Huawei_110b" w:date="2024-04-08T21:36:00Z">
        <w:r w:rsidR="00913EAD" w:rsidRPr="00913EAD" w:rsidDel="00822B58">
          <w:rPr>
            <w:rFonts w:eastAsia="宋体"/>
          </w:rPr>
          <w:delText xml:space="preserve">For </w:delText>
        </w:r>
      </w:del>
      <w:ins w:id="71" w:author="Huawei_110b" w:date="2024-04-08T21:36:00Z">
        <w:r>
          <w:rPr>
            <w:rFonts w:eastAsia="宋体"/>
          </w:rPr>
          <w:t>f</w:t>
        </w:r>
        <w:r w:rsidRPr="00913EAD">
          <w:rPr>
            <w:rFonts w:eastAsia="宋体"/>
          </w:rPr>
          <w:t xml:space="preserve">or </w:t>
        </w:r>
      </w:ins>
      <w:r w:rsidR="00913EAD" w:rsidRPr="00913EAD">
        <w:rPr>
          <w:rFonts w:eastAsia="宋体"/>
        </w:rPr>
        <w:t>UE which do not support [</w:t>
      </w:r>
      <w:ins w:id="72" w:author="Huawei_110b" w:date="2024-04-08T21:36:00Z">
        <w:r>
          <w:rPr>
            <w:i/>
          </w:rPr>
          <w:t>FG 32-9</w:t>
        </w:r>
      </w:ins>
      <w:del w:id="73" w:author="Huawei_110b" w:date="2024-04-08T21:36:00Z">
        <w:r w:rsidR="00913EAD" w:rsidRPr="00913EAD" w:rsidDel="00822B58">
          <w:rPr>
            <w:rFonts w:eastAsia="宋体"/>
            <w:i/>
          </w:rPr>
          <w:delText>interRATDiffNumerology</w:delText>
        </w:r>
      </w:del>
      <w:r w:rsidR="00913EAD" w:rsidRPr="00913EAD">
        <w:rPr>
          <w:rFonts w:eastAsia="宋体"/>
          <w:i/>
        </w:rPr>
        <w:t xml:space="preserve">] </w:t>
      </w:r>
      <w:r w:rsidR="00913EAD" w:rsidRPr="00913EAD">
        <w:rPr>
          <w:rFonts w:eastAsia="宋体"/>
        </w:rPr>
        <w:t>[14] the following restrictions apply due to RSRP/RSRQ/SINR measurement</w:t>
      </w:r>
    </w:p>
    <w:p w14:paraId="68C13380" w14:textId="77777777" w:rsidR="00913EAD" w:rsidRPr="00913EAD" w:rsidRDefault="00913EAD" w:rsidP="00913EAD">
      <w:pPr>
        <w:ind w:left="568" w:hanging="284"/>
        <w:rPr>
          <w:rFonts w:eastAsia="宋体"/>
          <w:lang w:val="en-US" w:eastAsia="zh-CN"/>
        </w:rPr>
      </w:pPr>
      <w:r w:rsidRPr="00913EAD">
        <w:rPr>
          <w:rFonts w:eastAsia="宋体"/>
          <w:lang w:val="en-US" w:eastAsia="zh-CN"/>
        </w:rPr>
        <w:t>-</w:t>
      </w:r>
      <w:r w:rsidRPr="00913EAD">
        <w:rPr>
          <w:rFonts w:eastAsia="宋体"/>
          <w:lang w:val="en-US" w:eastAsia="zh-CN"/>
        </w:rPr>
        <w:tab/>
        <w:t>The UE is not expected to transmit PUCCH/PUSCH/SRS or receive PDCCH/PDSCH/TRS/CSI-RS for CQI on [all symbols within EMW duration].</w:t>
      </w:r>
    </w:p>
    <w:p w14:paraId="53E8F150" w14:textId="77777777" w:rsidR="00822B58" w:rsidRPr="00D54B10" w:rsidRDefault="00822B58" w:rsidP="00822B58">
      <w:pPr>
        <w:rPr>
          <w:ins w:id="74" w:author="Huawei_110b" w:date="2024-04-08T21:37:00Z"/>
        </w:rPr>
      </w:pPr>
      <w:ins w:id="75" w:author="Huawei_110b" w:date="2024-04-08T21:37:00Z">
        <w:r>
          <w:t>When UE performs inter-RAT measurement outside MG and the E-URTA carrier is outside DL active BWP of the serving cell, f</w:t>
        </w:r>
        <w:r w:rsidRPr="00D54B10">
          <w:t>or UE which do not support [</w:t>
        </w:r>
        <w:r>
          <w:rPr>
            <w:i/>
          </w:rPr>
          <w:t>FG 32-10</w:t>
        </w:r>
        <w:r w:rsidRPr="00D54B10">
          <w:rPr>
            <w:i/>
          </w:rPr>
          <w:t xml:space="preserve">] </w:t>
        </w:r>
        <w:r w:rsidRPr="00D54B10">
          <w:t xml:space="preserve">[14] the following restrictions apply </w:t>
        </w:r>
        <w:r>
          <w:t>on the NR serving cell</w:t>
        </w:r>
        <w:r w:rsidRPr="00D54B10">
          <w:t xml:space="preserve"> due to RSRP/RSRQ/SINR measurement</w:t>
        </w:r>
        <w:r>
          <w:t>, when the NR serving cell and E-URTA carrier</w:t>
        </w:r>
        <w:r w:rsidRPr="00822B58">
          <w:t xml:space="preserve"> are in bands with overlapping DL frequency</w:t>
        </w:r>
      </w:ins>
    </w:p>
    <w:p w14:paraId="70039145" w14:textId="2A7E5D9C" w:rsidR="00822B58" w:rsidRDefault="00822B58" w:rsidP="00822B58">
      <w:pPr>
        <w:ind w:left="568" w:hanging="284"/>
        <w:rPr>
          <w:ins w:id="76" w:author="Huawei_110b" w:date="2024-04-08T21:37:00Z"/>
          <w:rFonts w:eastAsia="宋体"/>
          <w:lang w:val="en-US" w:eastAsia="zh-CN"/>
        </w:rPr>
      </w:pPr>
      <w:ins w:id="77" w:author="Huawei_110b" w:date="2024-04-08T21:37:00Z">
        <w:r w:rsidRPr="00822B58">
          <w:rPr>
            <w:rFonts w:eastAsia="宋体"/>
            <w:lang w:val="en-US" w:eastAsia="zh-CN"/>
          </w:rPr>
          <w:t>-</w:t>
        </w:r>
        <w:r w:rsidRPr="00822B58">
          <w:rPr>
            <w:rFonts w:eastAsia="宋体"/>
            <w:lang w:val="en-US" w:eastAsia="zh-CN"/>
          </w:rPr>
          <w:tab/>
          <w:t>The UE is not expected to transmit PUCCH/PUSCH/SRS or receive PDCCH/PDSCH/TRS/CSI-RS for CQI on [all symbols within EMW duration].</w:t>
        </w:r>
      </w:ins>
    </w:p>
    <w:p w14:paraId="56E1B3D4" w14:textId="21EA0A3E" w:rsidR="00913EAD" w:rsidRPr="00913EAD" w:rsidDel="00822B58" w:rsidRDefault="00913EAD" w:rsidP="00913EAD">
      <w:pPr>
        <w:rPr>
          <w:del w:id="78" w:author="Huawei_110b" w:date="2024-04-08T21:37:00Z"/>
          <w:rFonts w:eastAsia="MS Mincho"/>
          <w:lang w:val="en-US" w:eastAsia="ja-JP"/>
        </w:rPr>
      </w:pPr>
      <w:del w:id="79" w:author="Huawei_110b" w:date="2024-04-08T21:37:00Z">
        <w:r w:rsidRPr="00913EAD" w:rsidDel="00822B58">
          <w:rPr>
            <w:rFonts w:eastAsia="宋体"/>
            <w:lang w:val="en-US"/>
          </w:rPr>
          <w:delText>When intra</w:delText>
        </w:r>
        <w:r w:rsidRPr="00913EAD" w:rsidDel="00822B58">
          <w:rPr>
            <w:rFonts w:eastAsia="MS Mincho"/>
            <w:lang w:val="en-US" w:eastAsia="ja-JP"/>
          </w:rPr>
          <w:delText>-</w:delText>
        </w:r>
        <w:r w:rsidRPr="00913EAD" w:rsidDel="00822B58">
          <w:rPr>
            <w:rFonts w:eastAsia="宋体"/>
            <w:lang w:val="en-US"/>
          </w:rPr>
          <w:delText>band carrier aggregation is perfo</w:delText>
        </w:r>
        <w:r w:rsidRPr="00913EAD" w:rsidDel="00822B58">
          <w:rPr>
            <w:rFonts w:eastAsia="MS Mincho"/>
            <w:lang w:val="en-US" w:eastAsia="ja-JP"/>
          </w:rPr>
          <w:delText>r</w:delText>
        </w:r>
        <w:r w:rsidRPr="00913EAD" w:rsidDel="00822B58">
          <w:rPr>
            <w:rFonts w:eastAsia="宋体"/>
            <w:lang w:val="en-US"/>
          </w:rPr>
          <w:delText>med, the scheduling restrictions due to a given serving cell also apply to all other serving cells in the same band on the symbols</w:delText>
        </w:r>
        <w:r w:rsidRPr="00913EAD" w:rsidDel="00822B58">
          <w:rPr>
            <w:rFonts w:eastAsia="宋体"/>
          </w:rPr>
          <w:delText xml:space="preserve"> that fully or partially overlap with the aforementioned restricted symbols</w:delText>
        </w:r>
        <w:r w:rsidRPr="00913EAD" w:rsidDel="00822B58">
          <w:rPr>
            <w:rFonts w:eastAsia="宋体"/>
            <w:lang w:val="en-US"/>
          </w:rPr>
          <w:delText>.</w:delText>
        </w:r>
      </w:del>
    </w:p>
    <w:p w14:paraId="2D623C37" w14:textId="7DE97543"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&lt;End of Change 3&gt;</w:t>
      </w:r>
    </w:p>
    <w:p w14:paraId="58381045" w14:textId="77777777" w:rsidR="00913EAD" w:rsidRPr="00913EAD" w:rsidRDefault="00913EAD" w:rsidP="00871765">
      <w:pPr>
        <w:spacing w:before="120" w:after="120"/>
        <w:jc w:val="center"/>
        <w:rPr>
          <w:rFonts w:eastAsia="宋体"/>
          <w:noProof/>
          <w:highlight w:val="yellow"/>
          <w:lang w:val="en-US" w:eastAsia="zh-CN"/>
        </w:rPr>
      </w:pPr>
    </w:p>
    <w:sectPr w:rsidR="00913EAD" w:rsidRPr="00913EA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B0D7E" w14:textId="77777777" w:rsidR="00E74BCB" w:rsidRDefault="00E74BCB">
      <w:r>
        <w:separator/>
      </w:r>
    </w:p>
  </w:endnote>
  <w:endnote w:type="continuationSeparator" w:id="0">
    <w:p w14:paraId="53B765E3" w14:textId="77777777" w:rsidR="00E74BCB" w:rsidRDefault="00E7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F9B10" w14:textId="77777777" w:rsidR="00E74BCB" w:rsidRDefault="00E74BCB">
      <w:r>
        <w:separator/>
      </w:r>
    </w:p>
  </w:footnote>
  <w:footnote w:type="continuationSeparator" w:id="0">
    <w:p w14:paraId="10DADD7A" w14:textId="77777777" w:rsidR="00E74BCB" w:rsidRDefault="00E74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3"/>
  </w:num>
  <w:num w:numId="3">
    <w:abstractNumId w:val="8"/>
  </w:num>
  <w:num w:numId="4">
    <w:abstractNumId w:val="9"/>
  </w:num>
  <w:num w:numId="5">
    <w:abstractNumId w:val="0"/>
  </w:num>
  <w:num w:numId="6">
    <w:abstractNumId w:val="10"/>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1"/>
  </w:num>
  <w:num w:numId="14">
    <w:abstractNumId w:val="19"/>
  </w:num>
  <w:num w:numId="15">
    <w:abstractNumId w:val="7"/>
  </w:num>
  <w:num w:numId="16">
    <w:abstractNumId w:val="5"/>
  </w:num>
  <w:num w:numId="17">
    <w:abstractNumId w:val="22"/>
  </w:num>
  <w:num w:numId="18">
    <w:abstractNumId w:val="1"/>
  </w:num>
  <w:num w:numId="19">
    <w:abstractNumId w:val="15"/>
  </w:num>
  <w:num w:numId="20">
    <w:abstractNumId w:val="12"/>
  </w:num>
  <w:num w:numId="21">
    <w:abstractNumId w:val="18"/>
  </w:num>
  <w:num w:numId="22">
    <w:abstractNumId w:val="6"/>
  </w:num>
  <w:num w:numId="23">
    <w:abstractNumId w:val="13"/>
  </w:num>
  <w:num w:numId="2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ixun Tang_Ericsson">
    <w15:presenceInfo w15:providerId="None" w15:userId="Zhixun Tang_Ericsson"/>
  </w15:person>
  <w15:person w15:author="Huawei_110b">
    <w15:presenceInfo w15:providerId="None" w15:userId="Huawei_1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F65CCED0-1F96-4050-88B4-53C9AC1D9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5042</TotalTime>
  <Pages>4</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161</cp:revision>
  <cp:lastPrinted>1900-01-01T08:00:00Z</cp:lastPrinted>
  <dcterms:created xsi:type="dcterms:W3CDTF">2022-08-23T15:21:00Z</dcterms:created>
  <dcterms:modified xsi:type="dcterms:W3CDTF">2024-04-08T14:36:00Z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(3)szJ+LKqWJX1/drdQymztL/qxPBtZ/s8sKn7KvmXYd8igatY38EYvn4jc/cqYAVpgOYx52jDq
8VtQ+Am5BN/XRHaEZbNY69iKcop7gUwT7VhUIDB34brNGHF5+nDczlZxI65yOIavhwEJt5Ys
uVD3nM3gRO7X8G95uCw1+SiJi7pA0AyELxNt629dx0Pc/hBJ+a6fiXIU3AQ6HbHx/Iy+0EEk
IIz43Ce20Lpb/CZFmX</vt:lpwstr>
  </property>
  <property fmtid="{D5CDD505-2E9C-101B-9397-08002B2CF9AE}" pid="22" name="_2015_ms_pID_7253431">
    <vt:lpwstr>rMzWw1p2VxvWkACgpJ5Zr36CSpWaalqlVjkledwT1iLByvpRy+2kdd
yTRgAEz6CIwmP8EyN3y0pZt1tBpgRFW2+TC4s64Nwp8iECbHAXZL8Au6aUsg8Cy6U86NIb0J
6I2DplPQ0zkN62vGIHBkZxF2sFFt2ga9O0L0tbkynjaRXJzdWaO+6cWJSJk3EP10HFtuLzvG
cPkJZJQZuK05N0fGZihT60OoGiC+E7nxMkSx</vt:lpwstr>
  </property>
  <property fmtid="{D5CDD505-2E9C-101B-9397-08002B2CF9AE}" pid="23" name="_2015_ms_pID_7253432">
    <vt:lpwstr>uQ==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