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2CCFA9D"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916620" w:rsidRPr="00916620">
        <w:rPr>
          <w:b/>
          <w:i/>
          <w:noProof/>
          <w:sz w:val="28"/>
        </w:rPr>
        <w:t>R4-2405560</w:t>
      </w:r>
      <w:bookmarkStart w:id="0" w:name="_GoBack"/>
      <w:bookmarkEnd w:id="0"/>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827F1"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1827F1"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1827F1" w:rsidP="002A726E">
            <w:pPr>
              <w:pStyle w:val="CRCoverPage"/>
              <w:spacing w:after="0"/>
              <w:jc w:val="center"/>
              <w:rPr>
                <w:b/>
                <w:noProof/>
              </w:rPr>
            </w:pPr>
            <w:fldSimple w:instr=" DOCPROPERTY  Revision  \* MERGEFORMAT ">
              <w:r w:rsidR="005F672A">
                <w:rPr>
                  <w:b/>
                  <w:noProof/>
                  <w:sz w:val="28"/>
                </w:rPr>
                <w:t>-</w:t>
              </w:r>
            </w:fldSimple>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1827F1"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BD0A5E8" w:rsidR="005F672A" w:rsidRDefault="00451E63" w:rsidP="002A726E">
            <w:pPr>
              <w:pStyle w:val="CRCoverPage"/>
              <w:spacing w:after="0"/>
              <w:ind w:left="100"/>
              <w:rPr>
                <w:noProof/>
              </w:rPr>
            </w:pPr>
            <w:proofErr w:type="spellStart"/>
            <w:r w:rsidRPr="00451E63">
              <w:t>draftCR</w:t>
            </w:r>
            <w:proofErr w:type="spellEnd"/>
            <w:r w:rsidRPr="00451E63">
              <w:t xml:space="preserve"> on RRM requirements for con-MG + pre-MG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85643F3" w:rsidR="005F672A" w:rsidRDefault="00451E63" w:rsidP="002A726E">
            <w:pPr>
              <w:pStyle w:val="CRCoverPage"/>
              <w:spacing w:after="0"/>
              <w:ind w:left="100"/>
              <w:rPr>
                <w:noProof/>
              </w:rPr>
            </w:pPr>
            <w:r w:rsidRPr="00451E63">
              <w:t>NR_MG_enh2-Core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A6570" w14:textId="26F40BB9" w:rsidR="004E1624" w:rsidRDefault="00810402" w:rsidP="004E1624">
            <w:pPr>
              <w:pStyle w:val="CRCoverPage"/>
              <w:numPr>
                <w:ilvl w:val="0"/>
                <w:numId w:val="15"/>
              </w:numPr>
              <w:spacing w:after="0"/>
              <w:rPr>
                <w:rFonts w:cs="Arial"/>
                <w:noProof/>
                <w:lang w:eastAsia="zh-CN"/>
              </w:rPr>
            </w:pPr>
            <w:r>
              <w:rPr>
                <w:rFonts w:cs="Arial"/>
                <w:noProof/>
                <w:lang w:eastAsia="zh-CN"/>
              </w:rPr>
              <w:t>The requirements in clause</w:t>
            </w:r>
            <w:r w:rsidR="004E1624">
              <w:rPr>
                <w:rFonts w:cs="Arial"/>
                <w:noProof/>
                <w:lang w:eastAsia="zh-CN"/>
              </w:rPr>
              <w:t xml:space="preserve"> 8.19.5.3 </w:t>
            </w:r>
            <w:r>
              <w:rPr>
                <w:rFonts w:cs="Arial"/>
                <w:noProof/>
                <w:lang w:eastAsia="zh-CN"/>
              </w:rPr>
              <w:t>is not related to (de)activation delay of pre-MG, so they should not be captured in clause 8.19 which is for (de)activation delay</w:t>
            </w:r>
            <w:r w:rsidR="004E1624">
              <w:rPr>
                <w:rFonts w:cs="Arial"/>
                <w:noProof/>
                <w:lang w:eastAsia="zh-CN"/>
              </w:rPr>
              <w:t xml:space="preserve">. </w:t>
            </w:r>
            <w:r>
              <w:rPr>
                <w:rFonts w:cs="Arial"/>
                <w:noProof/>
                <w:lang w:eastAsia="zh-CN"/>
              </w:rPr>
              <w:t>Besides,</w:t>
            </w:r>
            <w:r w:rsidR="004E1624">
              <w:rPr>
                <w:rFonts w:cs="Arial"/>
                <w:noProof/>
                <w:lang w:eastAsia="zh-CN"/>
              </w:rPr>
              <w:t xml:space="preserve"> the requirement </w:t>
            </w:r>
            <w:r>
              <w:rPr>
                <w:rFonts w:cs="Arial"/>
                <w:noProof/>
                <w:lang w:eastAsia="zh-CN"/>
              </w:rPr>
              <w:t>in clause 8.19.5.3 are also</w:t>
            </w:r>
            <w:r w:rsidR="004E1624">
              <w:rPr>
                <w:rFonts w:cs="Arial"/>
                <w:noProof/>
                <w:lang w:eastAsia="zh-CN"/>
              </w:rPr>
              <w:t xml:space="preserve"> defined in </w:t>
            </w:r>
            <w:r>
              <w:rPr>
                <w:rFonts w:cs="Arial"/>
                <w:noProof/>
                <w:lang w:eastAsia="zh-CN"/>
              </w:rPr>
              <w:t xml:space="preserve">clause </w:t>
            </w:r>
            <w:r w:rsidR="004E1624">
              <w:rPr>
                <w:rFonts w:cs="Arial"/>
                <w:noProof/>
                <w:lang w:eastAsia="zh-CN"/>
              </w:rPr>
              <w:t>9.1.12.4</w:t>
            </w:r>
            <w:r>
              <w:rPr>
                <w:rFonts w:cs="Arial"/>
                <w:noProof/>
                <w:lang w:eastAsia="zh-CN"/>
              </w:rPr>
              <w:t>, so there is a duplication.</w:t>
            </w:r>
          </w:p>
          <w:p w14:paraId="69C4D87F" w14:textId="77777777" w:rsidR="004E1624" w:rsidRDefault="004E1624" w:rsidP="004E1624">
            <w:pPr>
              <w:pStyle w:val="CRCoverPage"/>
              <w:numPr>
                <w:ilvl w:val="0"/>
                <w:numId w:val="15"/>
              </w:numPr>
              <w:spacing w:after="0"/>
              <w:rPr>
                <w:rFonts w:cs="Arial"/>
                <w:noProof/>
                <w:lang w:eastAsia="zh-CN"/>
              </w:rPr>
            </w:pPr>
            <w:r>
              <w:rPr>
                <w:rFonts w:cs="Arial"/>
                <w:noProof/>
                <w:lang w:eastAsia="zh-CN"/>
              </w:rPr>
              <w:t xml:space="preserve">In 9.1.12.4, for Scenario 2 one more condition on collision between the MG and pre-MG is needed. Otherwise (when there is no collision between the two gaps), the MG does not need to be dropped. </w:t>
            </w:r>
            <w:r>
              <w:rPr>
                <w:rFonts w:cs="Arial" w:hint="eastAsia"/>
                <w:noProof/>
                <w:lang w:eastAsia="zh-CN"/>
              </w:rPr>
              <w:t>T</w:t>
            </w:r>
            <w:r>
              <w:rPr>
                <w:rFonts w:cs="Arial"/>
                <w:noProof/>
                <w:lang w:eastAsia="zh-CN"/>
              </w:rPr>
              <w:t>here is a sentence stating the</w:t>
            </w:r>
            <w:r w:rsidRPr="00107643">
              <w:rPr>
                <w:rFonts w:cs="Arial"/>
                <w:noProof/>
                <w:lang w:eastAsia="zh-CN"/>
              </w:rPr>
              <w:t xml:space="preserve"> </w:t>
            </w:r>
            <w:r>
              <w:rPr>
                <w:rFonts w:cs="Arial"/>
                <w:noProof/>
                <w:lang w:eastAsia="zh-CN"/>
              </w:rPr>
              <w:t xml:space="preserve">MG </w:t>
            </w:r>
            <w:r w:rsidRPr="00107643">
              <w:rPr>
                <w:rFonts w:cs="Arial"/>
                <w:noProof/>
                <w:lang w:eastAsia="zh-CN"/>
              </w:rPr>
              <w:t>occasion shall remain to be dropped</w:t>
            </w:r>
            <w:r>
              <w:rPr>
                <w:rFonts w:cs="Arial"/>
                <w:noProof/>
                <w:lang w:eastAsia="zh-CN"/>
              </w:rPr>
              <w:t>, which is very confusing and not aligned with the agreement.</w:t>
            </w:r>
          </w:p>
          <w:p w14:paraId="7B58BCB3" w14:textId="52DFAB8B" w:rsidR="00717391" w:rsidRPr="00C55278" w:rsidRDefault="004E1624" w:rsidP="004E1624">
            <w:pPr>
              <w:pStyle w:val="CRCoverPage"/>
              <w:numPr>
                <w:ilvl w:val="0"/>
                <w:numId w:val="15"/>
              </w:numPr>
              <w:spacing w:after="0"/>
              <w:rPr>
                <w:rFonts w:cs="Arial"/>
                <w:noProof/>
                <w:lang w:eastAsia="zh-CN"/>
              </w:rPr>
            </w:pPr>
            <w:r w:rsidRPr="00107643">
              <w:rPr>
                <w:rFonts w:cs="Arial"/>
                <w:noProof/>
                <w:lang w:eastAsia="zh-CN"/>
              </w:rPr>
              <w:t xml:space="preserve">In 9.1.12.4, for Scenario </w:t>
            </w:r>
            <w:r>
              <w:rPr>
                <w:rFonts w:cs="Arial"/>
                <w:noProof/>
                <w:lang w:eastAsia="zh-CN"/>
              </w:rPr>
              <w:t>3 the requirement is not needed because they are exactly same as legacy one</w:t>
            </w:r>
            <w:r w:rsidRPr="00107643">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2CCA9" w14:textId="77777777" w:rsidR="004E1624" w:rsidRDefault="004E1624" w:rsidP="004E1624">
            <w:pPr>
              <w:pStyle w:val="CRCoverPage"/>
              <w:numPr>
                <w:ilvl w:val="0"/>
                <w:numId w:val="16"/>
              </w:numPr>
              <w:spacing w:after="0"/>
              <w:rPr>
                <w:rFonts w:cs="Arial"/>
                <w:noProof/>
                <w:lang w:eastAsia="zh-CN"/>
              </w:rPr>
            </w:pPr>
            <w:r>
              <w:rPr>
                <w:noProof/>
                <w:lang w:eastAsia="zh-CN"/>
              </w:rPr>
              <w:t xml:space="preserve">Void </w:t>
            </w:r>
            <w:r>
              <w:rPr>
                <w:rFonts w:cs="Arial"/>
                <w:noProof/>
                <w:lang w:eastAsia="zh-CN"/>
              </w:rPr>
              <w:t>sub-section 8.19.5.3.</w:t>
            </w:r>
          </w:p>
          <w:p w14:paraId="2E18F6ED" w14:textId="77777777" w:rsidR="004E1624" w:rsidRDefault="004E1624" w:rsidP="004E1624">
            <w:pPr>
              <w:pStyle w:val="CRCoverPage"/>
              <w:numPr>
                <w:ilvl w:val="0"/>
                <w:numId w:val="16"/>
              </w:numPr>
              <w:spacing w:after="0"/>
              <w:rPr>
                <w:rFonts w:cs="Arial"/>
                <w:noProof/>
                <w:lang w:eastAsia="zh-CN"/>
              </w:rPr>
            </w:pPr>
            <w:r>
              <w:rPr>
                <w:rFonts w:cs="Arial"/>
                <w:noProof/>
                <w:lang w:eastAsia="zh-CN"/>
              </w:rPr>
              <w:t>In 9.1.12.4, for Scenario 2 add one more condition on collision between the MG and pre-MG, and remove the last sentence.</w:t>
            </w:r>
          </w:p>
          <w:p w14:paraId="6900671F" w14:textId="4336F31A" w:rsidR="00BF723F" w:rsidRPr="00C55278" w:rsidRDefault="004E1624" w:rsidP="004E1624">
            <w:pPr>
              <w:pStyle w:val="CRCoverPage"/>
              <w:numPr>
                <w:ilvl w:val="0"/>
                <w:numId w:val="16"/>
              </w:numPr>
              <w:spacing w:after="0"/>
              <w:rPr>
                <w:rFonts w:cs="Arial"/>
                <w:noProof/>
                <w:lang w:eastAsia="zh-CN"/>
              </w:rPr>
            </w:pPr>
            <w:r>
              <w:rPr>
                <w:rFonts w:cs="Arial"/>
                <w:noProof/>
                <w:lang w:eastAsia="zh-CN"/>
              </w:rPr>
              <w:t>In 9.1.12.4, remove the requirements for Scenario 3.</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B1D58A7" w:rsidR="008C63FE" w:rsidRDefault="004E1624" w:rsidP="006F5A76">
            <w:pPr>
              <w:pStyle w:val="CRCoverPage"/>
              <w:spacing w:after="0"/>
              <w:rPr>
                <w:noProof/>
              </w:rPr>
            </w:pPr>
            <w:r>
              <w:rPr>
                <w:lang w:eastAsia="zh-CN"/>
              </w:rPr>
              <w:t xml:space="preserve">Requirements for </w:t>
            </w:r>
            <w:r w:rsidRPr="00882F16">
              <w:rPr>
                <w:lang w:eastAsia="zh-CN"/>
              </w:rPr>
              <w:t>con-MG + pre-MG</w:t>
            </w:r>
            <w:r>
              <w:rPr>
                <w:noProof/>
              </w:rPr>
              <w:t xml:space="preserve"> are incorrect.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D124BC8" w:rsidR="008C63FE" w:rsidRDefault="004E1624" w:rsidP="008C63FE">
            <w:pPr>
              <w:pStyle w:val="CRCoverPage"/>
              <w:spacing w:after="0"/>
              <w:ind w:left="100"/>
              <w:rPr>
                <w:noProof/>
                <w:lang w:eastAsia="zh-CN"/>
              </w:rPr>
            </w:pPr>
            <w:r>
              <w:rPr>
                <w:noProof/>
                <w:lang w:eastAsia="zh-CN"/>
              </w:rPr>
              <w:t xml:space="preserve">8.19.5, </w:t>
            </w:r>
            <w:r>
              <w:rPr>
                <w:rFonts w:cs="Arial"/>
                <w:noProof/>
                <w:lang w:eastAsia="zh-CN"/>
              </w:rPr>
              <w:t>9.1.12.4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BA7422B" w:rsidR="008C63FE" w:rsidRDefault="006E789B" w:rsidP="008C63FE">
            <w:pPr>
              <w:pStyle w:val="CRCoverPage"/>
              <w:spacing w:after="0"/>
              <w:ind w:left="100"/>
              <w:rPr>
                <w:noProof/>
                <w:lang w:eastAsia="zh-CN"/>
              </w:rPr>
            </w:pPr>
            <w:r>
              <w:rPr>
                <w:noProof/>
                <w:lang w:eastAsia="zh-CN"/>
              </w:rPr>
              <w:t xml:space="preserve">The draftCR is based on </w:t>
            </w:r>
            <w:r w:rsidR="00810402">
              <w:rPr>
                <w:noProof/>
                <w:lang w:eastAsia="zh-CN"/>
              </w:rPr>
              <w:t xml:space="preserve">Big CR </w:t>
            </w:r>
            <w:r w:rsidR="00810402" w:rsidRPr="00810402">
              <w:rPr>
                <w:noProof/>
                <w:lang w:eastAsia="zh-CN"/>
              </w:rPr>
              <w:t>R4-2402880</w:t>
            </w:r>
            <w:r w:rsidR="00810402">
              <w:rPr>
                <w:noProof/>
                <w:lang w:eastAsia="zh-CN"/>
              </w:rPr>
              <w:t xml:space="preserve"> from RAN4#110</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23A0A61A"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A24B9EF" w14:textId="78A9D36F" w:rsidR="00810402" w:rsidRPr="00810402" w:rsidRDefault="00810402" w:rsidP="00810402">
      <w:pPr>
        <w:keepNext/>
        <w:keepLines/>
        <w:spacing w:before="120"/>
        <w:ind w:left="1418" w:hanging="1418"/>
        <w:outlineLvl w:val="3"/>
        <w:rPr>
          <w:rFonts w:ascii="Arial" w:eastAsia="宋体" w:hAnsi="Arial"/>
          <w:sz w:val="24"/>
          <w:lang w:val="en-US" w:eastAsia="zh-CN"/>
        </w:rPr>
      </w:pPr>
      <w:r w:rsidRPr="00810402">
        <w:rPr>
          <w:rFonts w:ascii="Arial" w:eastAsia="宋体" w:hAnsi="Arial"/>
          <w:sz w:val="24"/>
          <w:lang w:val="en-US" w:eastAsia="zh-CN"/>
        </w:rPr>
        <w:t>8.</w:t>
      </w:r>
      <w:r w:rsidRPr="00810402">
        <w:rPr>
          <w:rFonts w:ascii="Arial" w:eastAsia="宋体" w:hAnsi="Arial"/>
          <w:sz w:val="24"/>
        </w:rPr>
        <w:t>19</w:t>
      </w:r>
      <w:r w:rsidRPr="00810402">
        <w:rPr>
          <w:rFonts w:ascii="Arial" w:eastAsia="宋体" w:hAnsi="Arial"/>
          <w:sz w:val="24"/>
          <w:lang w:val="en-US" w:eastAsia="zh-CN"/>
        </w:rPr>
        <w:t>.5.3</w:t>
      </w:r>
      <w:r w:rsidRPr="00810402">
        <w:rPr>
          <w:rFonts w:ascii="Arial" w:eastAsia="宋体" w:hAnsi="Arial"/>
          <w:sz w:val="24"/>
          <w:lang w:val="en-US" w:eastAsia="zh-CN"/>
        </w:rPr>
        <w:tab/>
      </w:r>
      <w:del w:id="2" w:author="Huawei" w:date="2024-04-08T21:07:00Z">
        <w:r w:rsidRPr="00810402" w:rsidDel="00810402">
          <w:rPr>
            <w:rFonts w:ascii="Arial" w:eastAsia="宋体" w:hAnsi="Arial"/>
            <w:sz w:val="24"/>
            <w:lang w:val="en-US" w:eastAsia="zh-CN"/>
          </w:rPr>
          <w:delText xml:space="preserve">Pre-configured measurement gap activation/deactivation delay when colliding with a </w:delText>
        </w:r>
      </w:del>
      <w:ins w:id="3" w:author="Waseem Ozan - R18 changes after Chicago" w:date="2024-02-15T12:59:00Z">
        <w:del w:id="4" w:author="Huawei" w:date="2024-04-08T21:07:00Z">
          <w:r w:rsidRPr="00810402" w:rsidDel="00810402">
            <w:rPr>
              <w:rFonts w:ascii="Arial" w:eastAsia="宋体" w:hAnsi="Arial"/>
              <w:sz w:val="24"/>
              <w:lang w:val="en-US" w:eastAsia="zh-CN"/>
            </w:rPr>
            <w:delText xml:space="preserve">concurrent </w:delText>
          </w:r>
        </w:del>
      </w:ins>
      <w:del w:id="5" w:author="Huawei" w:date="2024-04-08T21:07:00Z">
        <w:r w:rsidRPr="00810402" w:rsidDel="00810402">
          <w:rPr>
            <w:rFonts w:ascii="Arial" w:eastAsia="宋体" w:hAnsi="Arial"/>
            <w:sz w:val="24"/>
            <w:lang w:val="en-US" w:eastAsia="zh-CN"/>
          </w:rPr>
          <w:delText>measurement gap</w:delText>
        </w:r>
      </w:del>
      <w:ins w:id="6" w:author="Huawei" w:date="2024-04-08T21:07:00Z">
        <w:r>
          <w:rPr>
            <w:rFonts w:ascii="Arial" w:eastAsia="宋体" w:hAnsi="Arial"/>
            <w:sz w:val="24"/>
            <w:lang w:val="en-US" w:eastAsia="zh-CN"/>
          </w:rPr>
          <w:t>Void</w:t>
        </w:r>
      </w:ins>
    </w:p>
    <w:p w14:paraId="4DFDE549" w14:textId="5555E304" w:rsidR="00810402" w:rsidRPr="00810402" w:rsidDel="00810402" w:rsidRDefault="00810402" w:rsidP="00810402">
      <w:pPr>
        <w:rPr>
          <w:del w:id="7" w:author="Huawei" w:date="2024-04-08T21:07:00Z"/>
          <w:rFonts w:eastAsia="宋体"/>
          <w:color w:val="000000"/>
          <w:szCs w:val="24"/>
          <w:lang w:eastAsia="zh-CN"/>
        </w:rPr>
      </w:pPr>
      <w:del w:id="8" w:author="Huawei" w:date="2024-04-08T21:07:00Z">
        <w:r w:rsidRPr="00810402" w:rsidDel="00810402">
          <w:rPr>
            <w:rFonts w:eastAsia="宋体"/>
            <w:lang w:eastAsia="zh-CN"/>
          </w:rPr>
          <w:delText xml:space="preserve">When the pre-configured measurement gap activation procedure is overlapped with one </w:delText>
        </w:r>
      </w:del>
      <w:ins w:id="9" w:author="Waseem Ozan - R18 changes after Chicago" w:date="2024-02-15T13:00:00Z">
        <w:del w:id="10" w:author="Huawei" w:date="2024-04-08T21:07:00Z">
          <w:r w:rsidRPr="00810402" w:rsidDel="00810402">
            <w:rPr>
              <w:rFonts w:eastAsia="宋体"/>
              <w:lang w:eastAsia="zh-CN"/>
            </w:rPr>
            <w:delText xml:space="preserve">a concurrent </w:delText>
          </w:r>
        </w:del>
      </w:ins>
      <w:del w:id="11" w:author="Huawei" w:date="2024-04-08T21:07:00Z">
        <w:r w:rsidRPr="00810402" w:rsidDel="00810402">
          <w:rPr>
            <w:rFonts w:eastAsia="宋体"/>
            <w:lang w:eastAsia="zh-CN"/>
          </w:rPr>
          <w:delText xml:space="preserve">measurement gap occasion and the pre-configured measurement gap has higher priority, </w:delText>
        </w:r>
        <w:r w:rsidRPr="00810402" w:rsidDel="00810402">
          <w:rPr>
            <w:rFonts w:eastAsia="宋体"/>
            <w:color w:val="000000"/>
            <w:szCs w:val="24"/>
            <w:lang w:eastAsia="zh-CN"/>
          </w:rPr>
          <w:delText xml:space="preserve">the pre-configured gap activation shall be applied </w:delText>
        </w:r>
      </w:del>
      <w:ins w:id="12" w:author="Waseem Ozan - R18 changes after Chicago" w:date="2024-02-15T13:00:00Z">
        <w:del w:id="13" w:author="Huawei" w:date="2024-04-08T21:07:00Z">
          <w:r w:rsidRPr="00810402" w:rsidDel="00810402">
            <w:rPr>
              <w:rFonts w:eastAsia="宋体"/>
              <w:color w:val="000000"/>
              <w:szCs w:val="24"/>
              <w:lang w:eastAsia="zh-CN"/>
            </w:rPr>
            <w:delText xml:space="preserve">no earlier than the ending point of the Pre-MG activation procedure and </w:delText>
          </w:r>
        </w:del>
      </w:ins>
      <w:del w:id="14" w:author="Huawei" w:date="2024-04-08T21:07:00Z">
        <w:r w:rsidRPr="00810402" w:rsidDel="00810402">
          <w:rPr>
            <w:rFonts w:eastAsia="宋体"/>
            <w:color w:val="000000"/>
            <w:szCs w:val="24"/>
            <w:lang w:eastAsia="zh-CN"/>
          </w:rPr>
          <w:delText>5ms after the</w:delText>
        </w:r>
      </w:del>
      <w:ins w:id="15" w:author="Waseem Ozan - R18 changes after Chicago" w:date="2024-02-15T13:00:00Z">
        <w:del w:id="16" w:author="Huawei" w:date="2024-04-08T21:07:00Z">
          <w:r w:rsidRPr="00810402" w:rsidDel="00810402">
            <w:rPr>
              <w:rFonts w:eastAsia="宋体"/>
              <w:color w:val="000000"/>
              <w:szCs w:val="24"/>
              <w:lang w:eastAsia="zh-CN"/>
            </w:rPr>
            <w:delText xml:space="preserve"> end of the</w:delText>
          </w:r>
        </w:del>
      </w:ins>
      <w:del w:id="17" w:author="Huawei" w:date="2024-04-08T21:07:00Z">
        <w:r w:rsidRPr="00810402" w:rsidDel="00810402">
          <w:rPr>
            <w:rFonts w:eastAsia="宋体"/>
            <w:color w:val="000000"/>
            <w:szCs w:val="24"/>
            <w:lang w:eastAsia="zh-CN"/>
          </w:rPr>
          <w:delText xml:space="preserve"> overlapping measurement gap. </w:delText>
        </w:r>
      </w:del>
    </w:p>
    <w:p w14:paraId="6510E8A4" w14:textId="388C6A4F" w:rsidR="00810402" w:rsidRPr="00810402" w:rsidDel="00810402" w:rsidRDefault="00810402" w:rsidP="00810402">
      <w:pPr>
        <w:rPr>
          <w:del w:id="18" w:author="Huawei" w:date="2024-04-08T21:07:00Z"/>
          <w:rFonts w:eastAsia="宋体"/>
          <w:color w:val="000000"/>
          <w:szCs w:val="24"/>
          <w:lang w:eastAsia="zh-CN"/>
        </w:rPr>
      </w:pPr>
      <w:del w:id="19" w:author="Huawei" w:date="2024-04-08T21:07:00Z">
        <w:r w:rsidRPr="00810402" w:rsidDel="00810402">
          <w:rPr>
            <w:rFonts w:eastAsia="宋体"/>
            <w:lang w:eastAsia="zh-CN"/>
          </w:rPr>
          <w:delText xml:space="preserve">When the pre-configured measurement gap deactivation procedure is overlapped with one measurement gap occasion and the pre-configured measurement gap has higher priority, or when the pre-configured measurement gap activation/deactivation procedure is overlapped with one measurement gap occasion and the measurement gap has higher priority, </w:delText>
        </w:r>
        <w:r w:rsidRPr="00810402" w:rsidDel="00810402">
          <w:rPr>
            <w:rFonts w:eastAsia="宋体"/>
            <w:color w:val="000000"/>
            <w:szCs w:val="24"/>
            <w:lang w:eastAsia="zh-CN"/>
          </w:rPr>
          <w:delText>requirements specified in 8.19.2 apply.</w:delText>
        </w:r>
      </w:del>
    </w:p>
    <w:p w14:paraId="4EAAFC46" w14:textId="5A69B063" w:rsidR="00E75489" w:rsidRDefault="00E75489" w:rsidP="00E75489">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810402">
        <w:rPr>
          <w:rFonts w:eastAsia="宋体"/>
          <w:noProof/>
          <w:highlight w:val="yellow"/>
          <w:lang w:eastAsia="zh-CN"/>
        </w:rPr>
        <w:t>1</w:t>
      </w:r>
      <w:r>
        <w:rPr>
          <w:rFonts w:eastAsia="宋体"/>
          <w:noProof/>
          <w:highlight w:val="yellow"/>
          <w:lang w:eastAsia="zh-CN"/>
        </w:rPr>
        <w:t>&gt;</w:t>
      </w:r>
    </w:p>
    <w:p w14:paraId="470FEAF6" w14:textId="57571746" w:rsidR="00420674" w:rsidRDefault="00420674" w:rsidP="00871765">
      <w:pPr>
        <w:spacing w:before="120" w:after="120"/>
        <w:jc w:val="center"/>
        <w:rPr>
          <w:rFonts w:eastAsia="宋体"/>
          <w:noProof/>
          <w:highlight w:val="yellow"/>
          <w:lang w:eastAsia="zh-CN"/>
        </w:rPr>
      </w:pPr>
    </w:p>
    <w:p w14:paraId="4324BFFB" w14:textId="73E5DB12" w:rsidR="00810402" w:rsidRDefault="00810402" w:rsidP="00871765">
      <w:pPr>
        <w:spacing w:before="120" w:after="120"/>
        <w:jc w:val="center"/>
        <w:rPr>
          <w:rFonts w:eastAsia="宋体"/>
          <w:noProof/>
          <w:highlight w:val="yellow"/>
          <w:lang w:eastAsia="zh-CN"/>
        </w:rPr>
      </w:pPr>
    </w:p>
    <w:p w14:paraId="5796F40E" w14:textId="06AAB4FF" w:rsidR="00810402" w:rsidRDefault="00810402" w:rsidP="0081040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C2BFB69" w14:textId="77777777" w:rsidR="00810402" w:rsidRPr="00810402" w:rsidRDefault="00810402" w:rsidP="00810402">
      <w:pPr>
        <w:keepNext/>
        <w:keepLines/>
        <w:spacing w:before="120"/>
        <w:ind w:left="1418" w:hanging="1418"/>
        <w:outlineLvl w:val="3"/>
        <w:rPr>
          <w:rFonts w:ascii="Arial" w:eastAsia="宋体" w:hAnsi="Arial"/>
          <w:sz w:val="24"/>
          <w:lang w:eastAsia="zh-CN"/>
        </w:rPr>
      </w:pPr>
      <w:r w:rsidRPr="00810402">
        <w:rPr>
          <w:rFonts w:ascii="Arial" w:eastAsia="宋体" w:hAnsi="Arial"/>
          <w:sz w:val="24"/>
          <w:lang w:eastAsia="zh-CN"/>
        </w:rPr>
        <w:t>9.1.12.4</w:t>
      </w:r>
      <w:r w:rsidRPr="00810402">
        <w:rPr>
          <w:rFonts w:ascii="Arial" w:eastAsia="宋体" w:hAnsi="Arial"/>
          <w:sz w:val="24"/>
          <w:lang w:eastAsia="zh-CN"/>
        </w:rPr>
        <w:tab/>
        <w:t>Collision between Pre-MG activation/deactivation and measurement gap</w:t>
      </w:r>
    </w:p>
    <w:p w14:paraId="2E58B134" w14:textId="77777777" w:rsidR="00810402" w:rsidRPr="00810402" w:rsidRDefault="00810402" w:rsidP="00810402">
      <w:pPr>
        <w:rPr>
          <w:rFonts w:eastAsia="宋体"/>
          <w:lang w:eastAsia="zh-CN"/>
        </w:rPr>
      </w:pPr>
      <w:r w:rsidRPr="00810402">
        <w:rPr>
          <w:rFonts w:eastAsia="宋体"/>
          <w:lang w:eastAsia="zh-CN"/>
        </w:rPr>
        <w:t xml:space="preserve">A </w:t>
      </w:r>
      <w:r w:rsidRPr="00810402">
        <w:rPr>
          <w:rFonts w:eastAsia="宋体"/>
          <w:lang w:eastAsia="ja-JP"/>
        </w:rPr>
        <w:t>measurement</w:t>
      </w:r>
      <w:r w:rsidRPr="00810402">
        <w:rPr>
          <w:rFonts w:eastAsia="宋体"/>
          <w:lang w:eastAsia="zh-CN"/>
        </w:rPr>
        <w:t xml:space="preserve"> gap occasion and a Pre-MG activation/deactivation procedure collide when the ending point of the Pre-MG activation/deactivation procedure occurs anywhere within a time period starting 4ms before the starting point of the gap occasion and ending 4ms after the ending point of the gap occasion. The ending point of the Pre-MG activation/deactivation procedure </w:t>
      </w:r>
      <w:ins w:id="20" w:author="Nokia" w:date="2024-02-19T00:03:00Z">
        <w:r w:rsidRPr="00810402">
          <w:rPr>
            <w:rFonts w:eastAsia="宋体"/>
            <w:lang w:eastAsia="zh-CN"/>
          </w:rPr>
          <w:t>is</w:t>
        </w:r>
      </w:ins>
      <w:del w:id="21" w:author="Nokia" w:date="2024-02-19T00:03:00Z">
        <w:r w:rsidRPr="00810402">
          <w:rPr>
            <w:rFonts w:eastAsia="宋体"/>
            <w:lang w:eastAsia="zh-CN"/>
          </w:rPr>
          <w:delText>are</w:delText>
        </w:r>
      </w:del>
      <w:r w:rsidRPr="00810402">
        <w:rPr>
          <w:rFonts w:eastAsia="宋体"/>
          <w:lang w:eastAsia="zh-CN"/>
        </w:rPr>
        <w:t xml:space="preserve"> defined in clause </w:t>
      </w:r>
      <w:ins w:id="22" w:author="Nokia" w:date="2024-02-19T00:03:00Z">
        <w:r w:rsidRPr="00810402">
          <w:rPr>
            <w:rFonts w:eastAsia="宋体"/>
            <w:lang w:eastAsia="zh-CN"/>
          </w:rPr>
          <w:t>8.19.5</w:t>
        </w:r>
      </w:ins>
      <w:ins w:id="23" w:author="Nokia" w:date="2024-02-19T00:09:00Z">
        <w:r w:rsidRPr="00810402">
          <w:rPr>
            <w:rFonts w:eastAsia="宋体"/>
            <w:lang w:eastAsia="zh-CN"/>
          </w:rPr>
          <w:t>.3</w:t>
        </w:r>
      </w:ins>
      <w:del w:id="24" w:author="Nokia" w:date="2024-02-19T00:07:00Z">
        <w:r w:rsidRPr="00810402">
          <w:rPr>
            <w:rFonts w:eastAsia="宋体"/>
            <w:lang w:eastAsia="zh-CN"/>
          </w:rPr>
          <w:delText>[8.x.y]</w:delText>
        </w:r>
      </w:del>
      <w:r w:rsidRPr="00810402">
        <w:rPr>
          <w:rFonts w:eastAsia="宋体"/>
          <w:lang w:eastAsia="zh-CN"/>
        </w:rPr>
        <w:t>.</w:t>
      </w:r>
    </w:p>
    <w:p w14:paraId="1B92EB5D" w14:textId="77777777" w:rsidR="00810402" w:rsidRPr="00810402" w:rsidRDefault="00810402" w:rsidP="00810402">
      <w:pPr>
        <w:rPr>
          <w:rFonts w:eastAsia="宋体"/>
          <w:lang w:eastAsia="zh-CN"/>
        </w:rPr>
      </w:pPr>
      <w:r w:rsidRPr="00810402">
        <w:rPr>
          <w:rFonts w:eastAsia="宋体"/>
          <w:lang w:eastAsia="zh-CN"/>
        </w:rPr>
        <w:t xml:space="preserve">When a collision occurs between a </w:t>
      </w:r>
      <w:r w:rsidRPr="00810402">
        <w:rPr>
          <w:rFonts w:eastAsia="宋体"/>
          <w:lang w:eastAsia="ja-JP"/>
        </w:rPr>
        <w:t>measurement</w:t>
      </w:r>
      <w:r w:rsidRPr="00810402">
        <w:rPr>
          <w:rFonts w:eastAsia="宋体"/>
          <w:lang w:eastAsia="zh-CN"/>
        </w:rPr>
        <w:t xml:space="preserve"> gap occasion and a Pre-MG activation procedure, and the Pre-MG is configured with higher priority, the UE shall perform measurements during the measurement gap occasion and the activation of the Pre-MG is delayed until 5ms after the ending point of the measurement gap occasion.</w:t>
      </w:r>
    </w:p>
    <w:p w14:paraId="0BBA9D63" w14:textId="4F4AE625" w:rsidR="00810402" w:rsidRDefault="00810402" w:rsidP="00810402">
      <w:pPr>
        <w:rPr>
          <w:ins w:id="25" w:author="Huawei" w:date="2024-04-08T21:08:00Z"/>
          <w:rFonts w:eastAsia="宋体"/>
          <w:lang w:eastAsia="zh-CN"/>
        </w:rPr>
      </w:pPr>
      <w:r w:rsidRPr="00810402">
        <w:rPr>
          <w:rFonts w:eastAsia="宋体"/>
          <w:lang w:eastAsia="zh-CN"/>
        </w:rPr>
        <w:t xml:space="preserve">When a collision occurs between a </w:t>
      </w:r>
      <w:r w:rsidRPr="00810402">
        <w:rPr>
          <w:rFonts w:eastAsia="宋体"/>
          <w:lang w:eastAsia="ja-JP"/>
        </w:rPr>
        <w:t>measurement</w:t>
      </w:r>
      <w:r w:rsidRPr="00810402">
        <w:rPr>
          <w:rFonts w:eastAsia="宋体"/>
          <w:lang w:eastAsia="zh-CN"/>
        </w:rPr>
        <w:t xml:space="preserve"> gap occasion and a Pre-MG deactivation procedure, and the Pre-MG is configured with higher priority, the measurement gap occasion shall be dropped</w:t>
      </w:r>
      <w:ins w:id="26" w:author="Huawei" w:date="2024-04-08T21:08:00Z">
        <w:r>
          <w:rPr>
            <w:rFonts w:eastAsia="Times New Roman"/>
            <w:lang w:eastAsia="zh-CN"/>
          </w:rPr>
          <w:t xml:space="preserve"> if the </w:t>
        </w:r>
        <w:r w:rsidRPr="00882F16">
          <w:rPr>
            <w:rFonts w:eastAsia="Times New Roman"/>
            <w:lang w:eastAsia="ja-JP"/>
          </w:rPr>
          <w:t>measurement</w:t>
        </w:r>
        <w:r w:rsidRPr="00882F16">
          <w:rPr>
            <w:rFonts w:eastAsia="Times New Roman"/>
            <w:lang w:eastAsia="zh-CN"/>
          </w:rPr>
          <w:t xml:space="preserve"> gap occasion</w:t>
        </w:r>
        <w:r>
          <w:rPr>
            <w:rFonts w:eastAsia="Times New Roman"/>
            <w:lang w:eastAsia="zh-CN"/>
          </w:rPr>
          <w:t xml:space="preserve"> collides with an occasion of the Pre-MG</w:t>
        </w:r>
      </w:ins>
      <w:r w:rsidRPr="00810402">
        <w:rPr>
          <w:rFonts w:eastAsia="宋体"/>
          <w:lang w:eastAsia="zh-CN"/>
        </w:rPr>
        <w:t>.</w:t>
      </w:r>
      <w:del w:id="27" w:author="Huawei" w:date="2024-04-08T21:09:00Z">
        <w:r w:rsidRPr="00810402" w:rsidDel="00810402">
          <w:rPr>
            <w:rFonts w:eastAsia="宋体"/>
            <w:lang w:eastAsia="zh-CN"/>
          </w:rPr>
          <w:delText xml:space="preserve"> The measurement gap occasion shall remain to be dropped until the ending point of the Pre-MG deactivation procedure.</w:delText>
        </w:r>
      </w:del>
    </w:p>
    <w:p w14:paraId="6E5C0F98" w14:textId="38A1931B" w:rsidR="00810402" w:rsidRPr="00810402" w:rsidDel="00810402" w:rsidRDefault="00810402" w:rsidP="00810402">
      <w:pPr>
        <w:rPr>
          <w:del w:id="28" w:author="Huawei" w:date="2024-04-08T21:09:00Z"/>
          <w:rFonts w:eastAsia="宋体"/>
          <w:szCs w:val="21"/>
          <w:lang w:eastAsia="ko-KR"/>
        </w:rPr>
      </w:pPr>
      <w:del w:id="29" w:author="Huawei" w:date="2024-04-08T21:09:00Z">
        <w:r w:rsidRPr="00810402" w:rsidDel="00810402">
          <w:rPr>
            <w:rFonts w:eastAsia="宋体"/>
            <w:lang w:eastAsia="zh-CN"/>
          </w:rPr>
          <w:delText>When the activated Pre-MG and measurement gap meets the collision rule defined in 9.1.8.3 and the Pre-MG is configured with lower priority, the UE shall perform measurements in the occasion of the measurement gap regardless of whether colliding with the Pre-MG activation procedure.</w:delText>
        </w:r>
      </w:del>
    </w:p>
    <w:p w14:paraId="551D908E" w14:textId="15B06B05" w:rsidR="00810402" w:rsidRPr="00810402" w:rsidRDefault="00810402" w:rsidP="00810402">
      <w:pPr>
        <w:rPr>
          <w:rFonts w:eastAsia="宋体"/>
          <w:lang w:eastAsia="zh-CN"/>
        </w:rPr>
      </w:pPr>
      <w:r w:rsidRPr="00810402">
        <w:rPr>
          <w:rFonts w:eastAsia="宋体"/>
          <w:lang w:eastAsia="zh-CN"/>
        </w:rPr>
        <w:t xml:space="preserve">The UE is expected to </w:t>
      </w:r>
      <w:r w:rsidRPr="00810402">
        <w:rPr>
          <w:rFonts w:eastAsia="宋体"/>
          <w:lang w:val="en-US" w:eastAsia="zh-CN"/>
        </w:rPr>
        <w:t xml:space="preserve">transmit PUCCH/PUSCH/SRS or receive PDCCH/PDSCH/TRS/CSI-RS for CQI </w:t>
      </w:r>
      <w:r w:rsidRPr="00810402">
        <w:rPr>
          <w:rFonts w:eastAsia="宋体"/>
          <w:lang w:eastAsia="zh-CN"/>
        </w:rPr>
        <w:t>in the corresponding NR serving cells in the slots of the configured Pre-MG that are dropped according to the requirements in clause 9.1.8.4.</w:t>
      </w:r>
    </w:p>
    <w:p w14:paraId="6A3F7EC3" w14:textId="1CB8835F" w:rsidR="00810402" w:rsidRDefault="00810402" w:rsidP="00810402">
      <w:pPr>
        <w:spacing w:before="120" w:after="120"/>
        <w:jc w:val="center"/>
        <w:rPr>
          <w:rFonts w:eastAsia="宋体"/>
          <w:noProof/>
          <w:highlight w:val="yellow"/>
          <w:lang w:eastAsia="zh-CN"/>
        </w:rPr>
      </w:pPr>
      <w:r>
        <w:rPr>
          <w:rFonts w:eastAsia="宋体"/>
          <w:noProof/>
          <w:highlight w:val="yellow"/>
          <w:lang w:eastAsia="zh-CN"/>
        </w:rPr>
        <w:t>&lt;End of Change 2&gt;</w:t>
      </w:r>
    </w:p>
    <w:p w14:paraId="5412280A" w14:textId="77777777" w:rsidR="00810402" w:rsidRPr="00810402" w:rsidRDefault="00810402" w:rsidP="00871765">
      <w:pPr>
        <w:spacing w:before="120" w:after="120"/>
        <w:jc w:val="center"/>
        <w:rPr>
          <w:rFonts w:eastAsia="宋体"/>
          <w:noProof/>
          <w:highlight w:val="yellow"/>
          <w:lang w:eastAsia="zh-CN"/>
        </w:rPr>
      </w:pPr>
    </w:p>
    <w:sectPr w:rsidR="00810402" w:rsidRPr="0081040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42A1C" w14:textId="77777777" w:rsidR="008159B9" w:rsidRDefault="008159B9">
      <w:r>
        <w:separator/>
      </w:r>
    </w:p>
  </w:endnote>
  <w:endnote w:type="continuationSeparator" w:id="0">
    <w:p w14:paraId="3C633F8C" w14:textId="77777777" w:rsidR="008159B9" w:rsidRDefault="00815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D0CAE" w14:textId="77777777" w:rsidR="008159B9" w:rsidRDefault="008159B9">
      <w:r>
        <w:separator/>
      </w:r>
    </w:p>
  </w:footnote>
  <w:footnote w:type="continuationSeparator" w:id="0">
    <w:p w14:paraId="7CC5E4EC" w14:textId="77777777" w:rsidR="008159B9" w:rsidRDefault="00815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2"/>
  </w:num>
  <w:num w:numId="3">
    <w:abstractNumId w:val="7"/>
  </w:num>
  <w:num w:numId="4">
    <w:abstractNumId w:val="8"/>
  </w:num>
  <w:num w:numId="5">
    <w:abstractNumId w:val="0"/>
  </w:num>
  <w:num w:numId="6">
    <w:abstractNumId w:val="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0"/>
  </w:num>
  <w:num w:numId="14">
    <w:abstractNumId w:val="18"/>
  </w:num>
  <w:num w:numId="15">
    <w:abstractNumId w:val="6"/>
  </w:num>
  <w:num w:numId="16">
    <w:abstractNumId w:val="4"/>
  </w:num>
  <w:num w:numId="17">
    <w:abstractNumId w:val="21"/>
  </w:num>
  <w:num w:numId="18">
    <w:abstractNumId w:val="1"/>
  </w:num>
  <w:num w:numId="19">
    <w:abstractNumId w:val="14"/>
  </w:num>
  <w:num w:numId="20">
    <w:abstractNumId w:val="11"/>
  </w:num>
  <w:num w:numId="21">
    <w:abstractNumId w:val="17"/>
  </w:num>
  <w:num w:numId="22">
    <w:abstractNumId w:val="5"/>
  </w:num>
  <w:num w:numId="2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Waseem Ozan - R18 changes after Chicago">
    <w15:presenceInfo w15:providerId="None" w15:userId="Waseem Ozan - R18 changes after Chicag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6620"/>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5020</TotalTime>
  <Pages>2</Pages>
  <Words>808</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157</cp:revision>
  <cp:lastPrinted>1900-01-01T08:00:00Z</cp:lastPrinted>
  <dcterms:created xsi:type="dcterms:W3CDTF">2022-08-23T15:21:00Z</dcterms:created>
  <dcterms:modified xsi:type="dcterms:W3CDTF">2024-04-08T14:34:00Z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(3)ts7NfcdykuxB6NiGzrI5FE68jtll/xAgT4XBqhAOlsq7oRLW0tuQYCi2OisUP+wmuGWMSTPE
d2mY3QAnkZEOHxXH5fHXnif2okChilky5QwMjBHQEPdS23LoPfO/cBOII5im2zAipFPFruRf
uolBUgzphGt6YS9ZpVu+5/kroWgQfXuEi9orJcQsGI3GPSYtCQqce8SsmBQjcnPfQRxoBBuC
Mx8Pk6wVeXZbUga7yx</vt:lpwstr>
  </property>
  <property fmtid="{D5CDD505-2E9C-101B-9397-08002B2CF9AE}" pid="22" name="_2015_ms_pID_7253431">
    <vt:lpwstr>3RiaMpCBVAu/69lAYLrGte6KmKMxL/XlHLTB9JbLweBOLUPHx76gd4
5J0n7ZIPENSz+JT6f0Ql5yqqONDuy/V99EcvPvMuXtj5w4tq0h2gMOKJKhNsBYaVVWRH18he
O2Q/ccQDwiMGM0G65HLvlAFAZg+Uei6LKu8AKZonoU1X14ysmOXKq3n399WiaKii4gCjH1qo
62db6ONnIoL5ZJ0ndUTKk6/NpPE7yOnPJx5n</vt:lpwstr>
  </property>
  <property fmtid="{D5CDD505-2E9C-101B-9397-08002B2CF9AE}" pid="23" name="_2015_ms_pID_7253432">
    <vt:lpwstr>Mg==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