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9976FC" w:rsidRPr="009976FC">
        <w:rPr>
          <w:rFonts w:ascii="Arial" w:hAnsi="Arial" w:cs="Arial"/>
          <w:b/>
          <w:sz w:val="24"/>
          <w:lang w:val="en-US" w:eastAsia="zh-CN"/>
        </w:rPr>
        <w:t>R4-2405559</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7A3A" w:rsidRPr="00B57A3A">
        <w:rPr>
          <w:rFonts w:ascii="Arial" w:eastAsia="宋体" w:hAnsi="Arial"/>
          <w:b/>
          <w:sz w:val="24"/>
          <w:lang w:val="en-US" w:eastAsia="zh-CN"/>
        </w:rPr>
        <w:t>Discussion on remaining issues for Case 1 and Case 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57A3A">
        <w:rPr>
          <w:rFonts w:ascii="Arial" w:eastAsia="宋体" w:hAnsi="Arial"/>
          <w:b/>
          <w:sz w:val="24"/>
          <w:lang w:val="en-US" w:eastAsia="zh-CN"/>
        </w:rPr>
        <w:t>6.5.1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B57A3A">
        <w:rPr>
          <w:rFonts w:eastAsia="宋体"/>
          <w:lang w:eastAsia="zh-CN"/>
        </w:rPr>
        <w:t>core requirements maintenance</w:t>
      </w:r>
      <w:r>
        <w:rPr>
          <w:rFonts w:eastAsia="宋体"/>
          <w:lang w:eastAsia="zh-CN"/>
        </w:rPr>
        <w:t xml:space="preserve"> for </w:t>
      </w:r>
      <w:r w:rsidR="00B57A3A">
        <w:rPr>
          <w:rFonts w:eastAsia="宋体"/>
          <w:lang w:eastAsia="zh-CN"/>
        </w:rPr>
        <w:t>Case 1 and Case 2</w:t>
      </w:r>
      <w:r>
        <w:rPr>
          <w:rFonts w:eastAsia="宋体"/>
          <w:lang w:eastAsia="zh-CN"/>
        </w:rPr>
        <w:t xml:space="preserve"> are discussed in RAN4#110, and the outcomes are captured in [1]</w:t>
      </w:r>
      <w:r w:rsidR="006A02DA">
        <w:rPr>
          <w:rFonts w:eastAsia="宋体"/>
          <w:lang w:eastAsia="zh-CN"/>
        </w:rPr>
        <w:t>.</w:t>
      </w:r>
      <w:r>
        <w:rPr>
          <w:rFonts w:eastAsia="宋体"/>
          <w:lang w:eastAsia="zh-CN"/>
        </w:rPr>
        <w:t xml:space="preserve"> Based on [1], </w:t>
      </w:r>
      <w:r w:rsidR="00B57A3A">
        <w:rPr>
          <w:rFonts w:eastAsia="宋体"/>
          <w:lang w:eastAsia="zh-CN"/>
        </w:rPr>
        <w:t xml:space="preserve">following issues need to be </w:t>
      </w:r>
      <w:r>
        <w:rPr>
          <w:rFonts w:eastAsia="宋体"/>
          <w:lang w:eastAsia="zh-CN"/>
        </w:rPr>
        <w:t>further discuss</w:t>
      </w:r>
      <w:r w:rsidR="00B57A3A">
        <w:rPr>
          <w:rFonts w:eastAsia="宋体"/>
          <w:lang w:eastAsia="zh-CN"/>
        </w:rPr>
        <w:t>ed</w:t>
      </w:r>
    </w:p>
    <w:p w:rsidR="00667489" w:rsidRDefault="00667489"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1: joint operation of con-MG and pre-MG</w:t>
      </w:r>
    </w:p>
    <w:p w:rsidR="00B57A3A" w:rsidRDefault="00645DC6" w:rsidP="00B57A3A">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Dynamic collision </w:t>
      </w:r>
    </w:p>
    <w:p w:rsidR="00645DC6" w:rsidRDefault="00645DC6" w:rsidP="00B57A3A">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p>
    <w:p w:rsidR="00667489" w:rsidRDefault="00667489"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 joint operation of con-MG and NCSG</w:t>
      </w:r>
    </w:p>
    <w:p w:rsidR="00B57A3A" w:rsidRDefault="00645DC6" w:rsidP="00B57A3A">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Deactivated </w:t>
      </w:r>
      <w:proofErr w:type="spellStart"/>
      <w:r>
        <w:rPr>
          <w:rFonts w:eastAsia="宋体"/>
          <w:lang w:eastAsia="zh-CN"/>
        </w:rPr>
        <w:t>SCell</w:t>
      </w:r>
      <w:proofErr w:type="spellEnd"/>
      <w:r>
        <w:rPr>
          <w:rFonts w:eastAsia="宋体"/>
          <w:lang w:eastAsia="zh-CN"/>
        </w:rPr>
        <w:t xml:space="preserve"> measurement</w:t>
      </w:r>
    </w:p>
    <w:p w:rsidR="00645DC6" w:rsidRDefault="00645DC6" w:rsidP="00645DC6">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Feature list for Case 1 and Case 2</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w:t>
      </w:r>
      <w:r w:rsidR="00645DC6">
        <w:rPr>
          <w:rFonts w:eastAsia="宋体"/>
          <w:lang w:eastAsia="zh-CN"/>
        </w:rPr>
        <w:t>in core requirements</w:t>
      </w:r>
      <w:r w:rsidRPr="00667489">
        <w:rPr>
          <w:rFonts w:eastAsia="宋体"/>
          <w:lang w:eastAsia="zh-CN"/>
        </w:rPr>
        <w:t xml:space="preserve"> for Case 1 and Case 2</w:t>
      </w:r>
      <w:r>
        <w:rPr>
          <w:rFonts w:eastAsia="宋体"/>
          <w:lang w:eastAsia="zh-CN"/>
        </w:rPr>
        <w:t>.</w:t>
      </w:r>
    </w:p>
    <w:p w:rsidR="00FD5501" w:rsidRDefault="00FA0C0C" w:rsidP="00FD5501">
      <w:pPr>
        <w:pStyle w:val="1"/>
        <w:jc w:val="both"/>
        <w:rPr>
          <w:lang w:val="en-US"/>
        </w:rPr>
      </w:pPr>
      <w:r>
        <w:rPr>
          <w:lang w:val="en-US"/>
        </w:rPr>
        <w:t>Discussion</w:t>
      </w:r>
    </w:p>
    <w:p w:rsidR="00431BE1" w:rsidRDefault="00431BE1" w:rsidP="00CF4033">
      <w:pPr>
        <w:pStyle w:val="2"/>
        <w:rPr>
          <w:lang w:eastAsia="zh-CN"/>
        </w:rPr>
      </w:pPr>
      <w:r>
        <w:rPr>
          <w:rFonts w:hint="eastAsia"/>
          <w:lang w:eastAsia="zh-CN"/>
        </w:rPr>
        <w:t>C</w:t>
      </w:r>
      <w:r>
        <w:rPr>
          <w:lang w:eastAsia="zh-CN"/>
        </w:rPr>
        <w:t>ase 1</w:t>
      </w:r>
    </w:p>
    <w:tbl>
      <w:tblPr>
        <w:tblStyle w:val="afa"/>
        <w:tblW w:w="0" w:type="auto"/>
        <w:tblLook w:val="04A0" w:firstRow="1" w:lastRow="0" w:firstColumn="1" w:lastColumn="0" w:noHBand="0" w:noVBand="1"/>
      </w:tblPr>
      <w:tblGrid>
        <w:gridCol w:w="9621"/>
      </w:tblGrid>
      <w:tr w:rsidR="00CF4033" w:rsidTr="00CF4033">
        <w:tc>
          <w:tcPr>
            <w:tcW w:w="9621" w:type="dxa"/>
          </w:tcPr>
          <w:p w:rsidR="00CF4033" w:rsidRPr="00CF4033" w:rsidRDefault="00CF4033" w:rsidP="00CF4033">
            <w:pPr>
              <w:spacing w:beforeLines="0" w:before="0" w:afterLines="0" w:after="120"/>
              <w:rPr>
                <w:rFonts w:eastAsia="宋体"/>
                <w:color w:val="000000"/>
                <w:sz w:val="20"/>
                <w:szCs w:val="24"/>
                <w:lang w:eastAsia="zh-CN"/>
              </w:rPr>
            </w:pPr>
            <w:r w:rsidRPr="00CF4033">
              <w:rPr>
                <w:b/>
                <w:color w:val="0070C0"/>
                <w:sz w:val="20"/>
                <w:u w:val="single"/>
                <w:lang w:eastAsia="ko-KR"/>
              </w:rPr>
              <w:t>Issue 2-1-4: [Case 1] - [</w:t>
            </w:r>
            <w:r w:rsidRPr="00CF4033">
              <w:rPr>
                <w:b/>
                <w:color w:val="0000FF"/>
                <w:sz w:val="20"/>
                <w:u w:val="single"/>
                <w:lang w:eastAsia="ko-KR"/>
              </w:rPr>
              <w:t>Scenario 4</w:t>
            </w:r>
            <w:r w:rsidRPr="00CF4033">
              <w:rPr>
                <w:b/>
                <w:color w:val="0070C0"/>
                <w:sz w:val="20"/>
                <w:u w:val="single"/>
                <w:lang w:eastAsia="ko-KR"/>
              </w:rPr>
              <w:t>] When one pre-configured MG deactivation procedure is overlapped with another pre-configured MG activation procedure during the dynamic collision</w:t>
            </w:r>
          </w:p>
          <w:p w:rsidR="00CF4033" w:rsidRPr="00CF4033" w:rsidRDefault="00CF4033" w:rsidP="00CF4033">
            <w:pPr>
              <w:spacing w:beforeLines="0" w:before="0" w:afterLines="0" w:after="120"/>
              <w:rPr>
                <w:rFonts w:eastAsia="宋体"/>
                <w:color w:val="000000"/>
                <w:sz w:val="20"/>
                <w:szCs w:val="24"/>
                <w:lang w:eastAsia="zh-CN"/>
              </w:rPr>
            </w:pPr>
            <w:r w:rsidRPr="00CF4033">
              <w:rPr>
                <w:rFonts w:eastAsia="宋体"/>
                <w:color w:val="000000"/>
                <w:sz w:val="20"/>
                <w:szCs w:val="24"/>
                <w:lang w:eastAsia="zh-CN"/>
              </w:rPr>
              <w:t xml:space="preserve">Moderator’s note: this issue is a mix between an existing issue of fully overlapping activation/deactivation Pre-MG with collision a Pre-MG gap in the concurrent gap with Pre-MG. </w:t>
            </w:r>
          </w:p>
          <w:p w:rsidR="00CF4033" w:rsidRPr="00CF4033" w:rsidRDefault="00CF4033" w:rsidP="00CF4033">
            <w:pPr>
              <w:numPr>
                <w:ilvl w:val="0"/>
                <w:numId w:val="50"/>
              </w:numPr>
              <w:overflowPunct w:val="0"/>
              <w:autoSpaceDE w:val="0"/>
              <w:autoSpaceDN w:val="0"/>
              <w:adjustRightInd w:val="0"/>
              <w:spacing w:beforeLines="0" w:before="0" w:afterLines="0" w:after="120"/>
              <w:textAlignment w:val="baseline"/>
              <w:rPr>
                <w:color w:val="000000"/>
                <w:sz w:val="20"/>
                <w:szCs w:val="24"/>
                <w:lang w:eastAsia="zh-CN"/>
              </w:rPr>
            </w:pPr>
            <w:r w:rsidRPr="00CF4033">
              <w:rPr>
                <w:color w:val="000000"/>
                <w:sz w:val="20"/>
                <w:szCs w:val="24"/>
                <w:lang w:eastAsia="zh-CN"/>
              </w:rPr>
              <w:t xml:space="preserve">Background: </w:t>
            </w:r>
          </w:p>
          <w:p w:rsidR="00CF4033" w:rsidRPr="00CF4033" w:rsidRDefault="00CF4033" w:rsidP="00CF4033">
            <w:pPr>
              <w:numPr>
                <w:ilvl w:val="1"/>
                <w:numId w:val="15"/>
              </w:numPr>
              <w:spacing w:beforeLines="0" w:before="0" w:afterLines="0" w:after="120"/>
              <w:ind w:left="1080"/>
              <w:rPr>
                <w:rFonts w:eastAsia="宋体"/>
                <w:sz w:val="20"/>
                <w:szCs w:val="24"/>
                <w:lang w:eastAsia="zh-CN"/>
              </w:rPr>
            </w:pPr>
            <w:r w:rsidRPr="00CF4033">
              <w:rPr>
                <w:rFonts w:eastAsia="宋体"/>
                <w:sz w:val="20"/>
                <w:szCs w:val="24"/>
                <w:lang w:eastAsia="zh-CN"/>
              </w:rPr>
              <w:t xml:space="preserve">Agreements from fully overlap with activation/deactivation </w:t>
            </w:r>
            <w:r w:rsidRPr="00CF4033">
              <w:rPr>
                <w:sz w:val="20"/>
                <w:szCs w:val="24"/>
                <w:lang w:eastAsia="zh-CN"/>
              </w:rPr>
              <w:t>[R4-2310175]</w:t>
            </w:r>
            <w:r w:rsidRPr="00CF4033">
              <w:rPr>
                <w:rFonts w:eastAsia="宋体"/>
                <w:sz w:val="20"/>
                <w:szCs w:val="24"/>
                <w:lang w:eastAsia="zh-CN"/>
              </w:rPr>
              <w:t>:</w:t>
            </w:r>
          </w:p>
          <w:p w:rsidR="00CF4033" w:rsidRPr="00CF4033" w:rsidRDefault="00CF4033" w:rsidP="00CF4033">
            <w:pPr>
              <w:numPr>
                <w:ilvl w:val="3"/>
                <w:numId w:val="15"/>
              </w:numPr>
              <w:overflowPunct w:val="0"/>
              <w:autoSpaceDE w:val="0"/>
              <w:autoSpaceDN w:val="0"/>
              <w:adjustRightInd w:val="0"/>
              <w:spacing w:beforeLines="0" w:before="0" w:afterLines="0" w:after="120"/>
              <w:ind w:left="2520"/>
              <w:textAlignment w:val="baseline"/>
              <w:rPr>
                <w:color w:val="000000"/>
                <w:sz w:val="20"/>
                <w:szCs w:val="24"/>
                <w:lang w:eastAsia="zh-CN"/>
              </w:rPr>
            </w:pPr>
            <w:r w:rsidRPr="00CF4033">
              <w:rPr>
                <w:color w:val="000000"/>
                <w:sz w:val="20"/>
                <w:szCs w:val="24"/>
                <w:lang w:eastAsia="zh-CN"/>
              </w:rPr>
              <w:t xml:space="preserve">For Case 1 (Pre-configured MG and multiple concurrent MGs), under the assumption that the baseline requirement considers collisions on Pre-MG is only considered when Pre-MG is activated, extend the delay by T1 </w:t>
            </w:r>
            <w:proofErr w:type="spellStart"/>
            <w:r w:rsidRPr="00CF4033">
              <w:rPr>
                <w:color w:val="000000"/>
                <w:sz w:val="20"/>
                <w:szCs w:val="24"/>
                <w:lang w:eastAsia="zh-CN"/>
              </w:rPr>
              <w:t>ms</w:t>
            </w:r>
            <w:proofErr w:type="spellEnd"/>
            <w:r w:rsidRPr="00CF4033">
              <w:rPr>
                <w:color w:val="000000"/>
                <w:sz w:val="20"/>
                <w:szCs w:val="24"/>
                <w:lang w:eastAsia="zh-CN"/>
              </w:rPr>
              <w:t xml:space="preserve"> for fully overlapped simultaneous activation/deactivation for Pre-MG + Pre-MG</w:t>
            </w:r>
          </w:p>
          <w:p w:rsidR="00CF4033" w:rsidRPr="00CF4033" w:rsidRDefault="00CF4033" w:rsidP="00CF4033">
            <w:pPr>
              <w:numPr>
                <w:ilvl w:val="3"/>
                <w:numId w:val="15"/>
              </w:numPr>
              <w:overflowPunct w:val="0"/>
              <w:autoSpaceDE w:val="0"/>
              <w:autoSpaceDN w:val="0"/>
              <w:adjustRightInd w:val="0"/>
              <w:spacing w:beforeLines="0" w:before="0" w:afterLines="0" w:after="120"/>
              <w:ind w:left="2520"/>
              <w:textAlignment w:val="baseline"/>
              <w:rPr>
                <w:color w:val="000000"/>
                <w:sz w:val="20"/>
                <w:szCs w:val="24"/>
                <w:lang w:eastAsia="zh-CN"/>
              </w:rPr>
            </w:pPr>
            <w:r w:rsidRPr="00CF4033">
              <w:rPr>
                <w:color w:val="000000"/>
                <w:sz w:val="20"/>
                <w:szCs w:val="24"/>
                <w:lang w:eastAsia="zh-CN"/>
              </w:rPr>
              <w:t>T1 = 2ms.</w:t>
            </w:r>
          </w:p>
          <w:p w:rsidR="00CF4033" w:rsidRPr="00CF4033" w:rsidRDefault="00CF4033" w:rsidP="00CF4033">
            <w:pPr>
              <w:numPr>
                <w:ilvl w:val="3"/>
                <w:numId w:val="15"/>
              </w:numPr>
              <w:overflowPunct w:val="0"/>
              <w:autoSpaceDE w:val="0"/>
              <w:autoSpaceDN w:val="0"/>
              <w:adjustRightInd w:val="0"/>
              <w:spacing w:beforeLines="0" w:before="0" w:afterLines="0" w:after="120"/>
              <w:ind w:left="2520"/>
              <w:textAlignment w:val="baseline"/>
              <w:rPr>
                <w:color w:val="000000"/>
                <w:sz w:val="20"/>
                <w:szCs w:val="24"/>
                <w:lang w:eastAsia="zh-CN"/>
              </w:rPr>
            </w:pPr>
            <w:r w:rsidRPr="00CF4033">
              <w:rPr>
                <w:color w:val="000000"/>
                <w:sz w:val="20"/>
                <w:szCs w:val="24"/>
                <w:lang w:eastAsia="zh-CN"/>
              </w:rPr>
              <w:t xml:space="preserve">FFS if this activation delay </w:t>
            </w:r>
            <w:proofErr w:type="gramStart"/>
            <w:r w:rsidRPr="00CF4033">
              <w:rPr>
                <w:color w:val="000000"/>
                <w:sz w:val="20"/>
                <w:szCs w:val="24"/>
                <w:lang w:eastAsia="zh-CN"/>
              </w:rPr>
              <w:t>collide</w:t>
            </w:r>
            <w:proofErr w:type="gramEnd"/>
            <w:r w:rsidRPr="00CF4033">
              <w:rPr>
                <w:color w:val="000000"/>
                <w:sz w:val="20"/>
                <w:szCs w:val="24"/>
                <w:lang w:eastAsia="zh-CN"/>
              </w:rPr>
              <w:t xml:space="preserve"> with existing gaps</w:t>
            </w:r>
          </w:p>
          <w:p w:rsidR="00CF4033" w:rsidRPr="00CF4033" w:rsidRDefault="00CF4033" w:rsidP="00CF4033">
            <w:pPr>
              <w:numPr>
                <w:ilvl w:val="3"/>
                <w:numId w:val="15"/>
              </w:numPr>
              <w:spacing w:beforeLines="0" w:before="0" w:afterLines="0" w:after="120"/>
              <w:ind w:left="2520"/>
              <w:rPr>
                <w:sz w:val="20"/>
                <w:szCs w:val="24"/>
                <w:lang w:eastAsia="zh-CN"/>
              </w:rPr>
            </w:pPr>
            <w:r w:rsidRPr="00CF4033">
              <w:rPr>
                <w:sz w:val="20"/>
                <w:szCs w:val="24"/>
                <w:lang w:eastAsia="zh-CN"/>
              </w:rPr>
              <w:t xml:space="preserve">An illustration example is captured below </w:t>
            </w:r>
            <w:r w:rsidRPr="00CF4033">
              <w:rPr>
                <w:rFonts w:eastAsia="宋体"/>
                <w:sz w:val="20"/>
                <w:szCs w:val="24"/>
                <w:lang w:eastAsia="zh-CN"/>
              </w:rPr>
              <w:t>[R4-2306330]</w:t>
            </w:r>
            <w:r w:rsidRPr="00CF4033">
              <w:rPr>
                <w:sz w:val="20"/>
                <w:szCs w:val="24"/>
                <w:lang w:eastAsia="zh-CN"/>
              </w:rPr>
              <w:t>:</w:t>
            </w:r>
          </w:p>
          <w:p w:rsidR="00CF4033" w:rsidRPr="00CF4033" w:rsidRDefault="00CF4033" w:rsidP="00CF4033">
            <w:pPr>
              <w:spacing w:beforeLines="0" w:before="0" w:afterLines="0" w:after="120"/>
              <w:ind w:left="928"/>
              <w:jc w:val="center"/>
              <w:rPr>
                <w:rFonts w:eastAsia="宋体"/>
                <w:color w:val="000000"/>
                <w:sz w:val="20"/>
                <w:szCs w:val="24"/>
                <w:lang w:eastAsia="zh-CN"/>
              </w:rPr>
            </w:pPr>
            <w:r w:rsidRPr="00CF4033">
              <w:rPr>
                <w:noProof/>
                <w:color w:val="000000"/>
                <w:sz w:val="20"/>
                <w:szCs w:val="24"/>
                <w:lang w:val="en-US" w:eastAsia="zh-CN"/>
              </w:rPr>
              <w:drawing>
                <wp:inline distT="0" distB="0" distL="0" distR="0" wp14:anchorId="677A7F80" wp14:editId="617A3AEC">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7600" cy="1212850"/>
                          </a:xfrm>
                          <a:prstGeom prst="rect">
                            <a:avLst/>
                          </a:prstGeom>
                          <a:noFill/>
                          <a:ln>
                            <a:noFill/>
                          </a:ln>
                        </pic:spPr>
                      </pic:pic>
                    </a:graphicData>
                  </a:graphic>
                </wp:inline>
              </w:drawing>
            </w:r>
          </w:p>
          <w:p w:rsidR="00CF4033" w:rsidRPr="00CF4033" w:rsidRDefault="00CF4033" w:rsidP="00CF4033">
            <w:pPr>
              <w:numPr>
                <w:ilvl w:val="1"/>
                <w:numId w:val="15"/>
              </w:numPr>
              <w:spacing w:beforeLines="0" w:before="0" w:afterLines="0" w:after="120"/>
              <w:ind w:left="1080"/>
              <w:rPr>
                <w:rFonts w:eastAsia="宋体"/>
                <w:color w:val="000000"/>
                <w:sz w:val="20"/>
                <w:szCs w:val="24"/>
                <w:lang w:eastAsia="zh-CN"/>
              </w:rPr>
            </w:pPr>
            <w:r w:rsidRPr="00CF4033">
              <w:rPr>
                <w:rFonts w:eastAsia="宋体"/>
                <w:color w:val="000000"/>
                <w:sz w:val="20"/>
                <w:szCs w:val="24"/>
                <w:lang w:eastAsia="zh-CN"/>
              </w:rPr>
              <w:t>Agreements from dynamic collision:</w:t>
            </w:r>
          </w:p>
          <w:p w:rsidR="00CF4033" w:rsidRPr="00CF4033" w:rsidRDefault="00CF4033" w:rsidP="00CF4033">
            <w:pPr>
              <w:numPr>
                <w:ilvl w:val="2"/>
                <w:numId w:val="15"/>
              </w:numPr>
              <w:overflowPunct w:val="0"/>
              <w:autoSpaceDE w:val="0"/>
              <w:autoSpaceDN w:val="0"/>
              <w:adjustRightInd w:val="0"/>
              <w:spacing w:beforeLines="0" w:before="0" w:afterLines="0" w:after="120"/>
              <w:ind w:left="1800"/>
              <w:textAlignment w:val="baseline"/>
              <w:rPr>
                <w:color w:val="000000"/>
                <w:sz w:val="20"/>
                <w:szCs w:val="24"/>
                <w:lang w:eastAsia="zh-CN"/>
              </w:rPr>
            </w:pPr>
            <w:r w:rsidRPr="00CF4033">
              <w:rPr>
                <w:rFonts w:hint="eastAsia"/>
                <w:color w:val="000000"/>
                <w:sz w:val="20"/>
                <w:szCs w:val="24"/>
                <w:lang w:eastAsia="zh-CN"/>
              </w:rPr>
              <w:lastRenderedPageBreak/>
              <w:t xml:space="preserve">A collision between a change in the status of a pre-configured MG (MG#1) and a gap instance happens when the change occurs </w:t>
            </w:r>
            <w:r w:rsidRPr="00CF4033">
              <w:rPr>
                <w:rFonts w:hint="eastAsia"/>
                <w:color w:val="000000"/>
                <w:sz w:val="20"/>
                <w:szCs w:val="24"/>
                <w:lang w:eastAsia="zh-CN"/>
              </w:rPr>
              <w:t>≤</w:t>
            </w:r>
            <w:r w:rsidRPr="00CF4033">
              <w:rPr>
                <w:rFonts w:hint="eastAsia"/>
                <w:color w:val="000000"/>
                <w:sz w:val="20"/>
                <w:szCs w:val="24"/>
                <w:lang w:eastAsia="zh-CN"/>
              </w:rPr>
              <w:t xml:space="preserve"> 4 </w:t>
            </w:r>
            <w:proofErr w:type="spellStart"/>
            <w:r w:rsidRPr="00CF4033">
              <w:rPr>
                <w:rFonts w:hint="eastAsia"/>
                <w:color w:val="000000"/>
                <w:sz w:val="20"/>
                <w:szCs w:val="24"/>
                <w:lang w:eastAsia="zh-CN"/>
              </w:rPr>
              <w:t>ms</w:t>
            </w:r>
            <w:proofErr w:type="spellEnd"/>
            <w:r w:rsidRPr="00CF4033">
              <w:rPr>
                <w:rFonts w:hint="eastAsia"/>
                <w:color w:val="000000"/>
                <w:sz w:val="20"/>
                <w:szCs w:val="24"/>
                <w:lang w:eastAsia="zh-CN"/>
              </w:rPr>
              <w:t xml:space="preserve"> before the start or </w:t>
            </w:r>
            <w:r w:rsidRPr="00CF4033">
              <w:rPr>
                <w:rFonts w:hint="eastAsia"/>
                <w:color w:val="000000"/>
                <w:sz w:val="20"/>
                <w:szCs w:val="24"/>
                <w:lang w:eastAsia="zh-CN"/>
              </w:rPr>
              <w:t>≤</w:t>
            </w:r>
            <w:r w:rsidRPr="00CF4033">
              <w:rPr>
                <w:rFonts w:hint="eastAsia"/>
                <w:color w:val="000000"/>
                <w:sz w:val="20"/>
                <w:szCs w:val="24"/>
                <w:lang w:eastAsia="zh-CN"/>
              </w:rPr>
              <w:t xml:space="preserve"> 4 </w:t>
            </w:r>
            <w:proofErr w:type="spellStart"/>
            <w:r w:rsidRPr="00CF4033">
              <w:rPr>
                <w:rFonts w:hint="eastAsia"/>
                <w:color w:val="000000"/>
                <w:sz w:val="20"/>
                <w:szCs w:val="24"/>
                <w:lang w:eastAsia="zh-CN"/>
              </w:rPr>
              <w:t>ms</w:t>
            </w:r>
            <w:proofErr w:type="spellEnd"/>
            <w:r w:rsidRPr="00CF4033">
              <w:rPr>
                <w:rFonts w:hint="eastAsia"/>
                <w:color w:val="000000"/>
                <w:sz w:val="20"/>
                <w:szCs w:val="24"/>
                <w:lang w:eastAsia="zh-CN"/>
              </w:rPr>
              <w:t xml:space="preserve"> after the end of a gap instance of an activated concurrent MG (MG#2) the Pre-MG status and dropping</w:t>
            </w:r>
            <w:r w:rsidRPr="00CF4033">
              <w:rPr>
                <w:color w:val="000000"/>
                <w:sz w:val="20"/>
                <w:szCs w:val="24"/>
                <w:lang w:eastAsia="zh-CN"/>
              </w:rPr>
              <w:t xml:space="preserve"> rule shall be applied 5ms after the overlapping MG [and UE should continue the measurement within the MG#2]</w:t>
            </w:r>
          </w:p>
          <w:p w:rsidR="00CF4033" w:rsidRPr="00CF4033" w:rsidRDefault="00CF4033" w:rsidP="00CF4033">
            <w:pPr>
              <w:numPr>
                <w:ilvl w:val="3"/>
                <w:numId w:val="15"/>
              </w:numPr>
              <w:spacing w:beforeLines="0" w:before="0" w:afterLines="0" w:after="120"/>
              <w:ind w:left="2520"/>
              <w:rPr>
                <w:color w:val="000000"/>
                <w:sz w:val="20"/>
                <w:szCs w:val="24"/>
                <w:lang w:eastAsia="zh-CN"/>
              </w:rPr>
            </w:pPr>
            <w:r w:rsidRPr="00CF4033">
              <w:rPr>
                <w:color w:val="000000"/>
                <w:sz w:val="20"/>
                <w:szCs w:val="24"/>
                <w:lang w:eastAsia="zh-CN"/>
              </w:rPr>
              <w:t>TBD whether same Pre-MG activation delay requirements as Rel-17 can still be re-used</w:t>
            </w:r>
          </w:p>
          <w:p w:rsidR="00CF4033" w:rsidRPr="00CF4033" w:rsidRDefault="00CF4033" w:rsidP="00CF4033">
            <w:pPr>
              <w:numPr>
                <w:ilvl w:val="3"/>
                <w:numId w:val="15"/>
              </w:numPr>
              <w:spacing w:beforeLines="0" w:before="0" w:afterLines="0" w:after="120"/>
              <w:ind w:left="2520"/>
              <w:rPr>
                <w:rFonts w:eastAsia="宋体"/>
                <w:color w:val="000000"/>
                <w:sz w:val="20"/>
                <w:szCs w:val="24"/>
                <w:lang w:eastAsia="zh-CN"/>
              </w:rPr>
            </w:pPr>
            <w:r w:rsidRPr="00CF4033">
              <w:rPr>
                <w:rFonts w:eastAsia="宋体"/>
                <w:sz w:val="20"/>
                <w:szCs w:val="24"/>
                <w:lang w:eastAsia="zh-CN"/>
              </w:rPr>
              <w:t>The collision scenario in this issue is depicted in the figure below:</w:t>
            </w:r>
          </w:p>
          <w:p w:rsidR="00CF4033" w:rsidRPr="00CF4033" w:rsidRDefault="00CF4033" w:rsidP="00CF4033">
            <w:pPr>
              <w:spacing w:beforeLines="0" w:before="0" w:afterLines="0" w:after="120"/>
              <w:jc w:val="center"/>
              <w:rPr>
                <w:rFonts w:eastAsia="宋体"/>
                <w:color w:val="000000"/>
                <w:sz w:val="20"/>
                <w:szCs w:val="24"/>
                <w:lang w:eastAsia="zh-CN"/>
              </w:rPr>
            </w:pPr>
            <w:r w:rsidRPr="00CF4033">
              <w:rPr>
                <w:rFonts w:eastAsia="宋体"/>
                <w:noProof/>
                <w:color w:val="000000"/>
                <w:sz w:val="20"/>
                <w:szCs w:val="24"/>
                <w:lang w:val="en-US" w:eastAsia="zh-CN"/>
              </w:rPr>
              <w:drawing>
                <wp:inline distT="0" distB="0" distL="0" distR="0" wp14:anchorId="29335F61" wp14:editId="32DED871">
                  <wp:extent cx="3436620" cy="184277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37147" cy="1842872"/>
                          </a:xfrm>
                          <a:prstGeom prst="rect">
                            <a:avLst/>
                          </a:prstGeom>
                          <a:noFill/>
                          <a:ln>
                            <a:noFill/>
                          </a:ln>
                        </pic:spPr>
                      </pic:pic>
                    </a:graphicData>
                  </a:graphic>
                </wp:inline>
              </w:drawing>
            </w:r>
          </w:p>
          <w:p w:rsidR="00CF4033" w:rsidRPr="00CF4033" w:rsidRDefault="00CF4033" w:rsidP="00CF4033">
            <w:pPr>
              <w:spacing w:beforeLines="0" w:before="0" w:afterLines="0" w:after="120"/>
              <w:rPr>
                <w:rFonts w:eastAsia="宋体"/>
                <w:color w:val="000000"/>
                <w:sz w:val="20"/>
                <w:szCs w:val="24"/>
                <w:lang w:eastAsia="zh-CN"/>
              </w:rPr>
            </w:pPr>
            <w:r w:rsidRPr="00CF4033">
              <w:rPr>
                <w:rFonts w:eastAsia="PMingLiU"/>
                <w:sz w:val="20"/>
                <w:szCs w:val="24"/>
                <w:lang w:eastAsia="zh-TW"/>
              </w:rPr>
              <w:t xml:space="preserve">&lt; </w:t>
            </w:r>
            <w:r w:rsidRPr="00CF4033">
              <w:rPr>
                <w:rFonts w:eastAsia="PMingLiU"/>
                <w:b/>
                <w:bCs/>
                <w:sz w:val="20"/>
                <w:szCs w:val="24"/>
                <w:lang w:eastAsia="zh-TW"/>
              </w:rPr>
              <w:t>Way forward</w:t>
            </w:r>
            <w:r w:rsidRPr="00CF4033">
              <w:rPr>
                <w:rFonts w:eastAsia="PMingLiU"/>
                <w:sz w:val="20"/>
                <w:szCs w:val="24"/>
                <w:lang w:eastAsia="zh-TW"/>
              </w:rPr>
              <w:t xml:space="preserve"> &gt;</w:t>
            </w:r>
          </w:p>
          <w:p w:rsidR="00CF4033" w:rsidRPr="00CF4033" w:rsidRDefault="00CF4033" w:rsidP="00CF4033">
            <w:pPr>
              <w:numPr>
                <w:ilvl w:val="1"/>
                <w:numId w:val="15"/>
              </w:numPr>
              <w:spacing w:beforeLines="0" w:before="0" w:afterLines="0" w:after="120"/>
              <w:ind w:left="1080"/>
              <w:rPr>
                <w:sz w:val="20"/>
                <w:szCs w:val="24"/>
                <w:lang w:eastAsia="zh-CN"/>
              </w:rPr>
            </w:pPr>
            <w:r w:rsidRPr="00CF4033">
              <w:rPr>
                <w:rFonts w:eastAsia="PMingLiU"/>
                <w:sz w:val="20"/>
                <w:lang w:eastAsia="zh-TW"/>
              </w:rPr>
              <w:t>if fully overlapped simultaneous activation/deactivation for Pre-MG + Pre-MG collides with activated Pre-MG:</w:t>
            </w:r>
          </w:p>
          <w:p w:rsidR="00CF4033" w:rsidRPr="00CF4033" w:rsidRDefault="00CF4033" w:rsidP="00CF4033">
            <w:pPr>
              <w:numPr>
                <w:ilvl w:val="2"/>
                <w:numId w:val="15"/>
              </w:numPr>
              <w:spacing w:beforeLines="0" w:before="0" w:afterLines="0" w:after="120"/>
              <w:ind w:left="1800"/>
              <w:rPr>
                <w:rFonts w:eastAsia="宋体"/>
                <w:color w:val="000000"/>
                <w:sz w:val="20"/>
                <w:szCs w:val="24"/>
                <w:lang w:eastAsia="zh-CN"/>
              </w:rPr>
            </w:pPr>
            <w:r w:rsidRPr="00CF4033">
              <w:rPr>
                <w:rFonts w:eastAsia="宋体"/>
                <w:color w:val="000000"/>
                <w:sz w:val="20"/>
                <w:szCs w:val="24"/>
                <w:lang w:eastAsia="zh-CN"/>
              </w:rPr>
              <w:t xml:space="preserve">Option 1: </w:t>
            </w:r>
          </w:p>
          <w:p w:rsidR="00CF4033" w:rsidRPr="00CF4033" w:rsidRDefault="00CF4033" w:rsidP="00CF4033">
            <w:pPr>
              <w:numPr>
                <w:ilvl w:val="3"/>
                <w:numId w:val="15"/>
              </w:numPr>
              <w:overflowPunct w:val="0"/>
              <w:autoSpaceDE w:val="0"/>
              <w:autoSpaceDN w:val="0"/>
              <w:adjustRightInd w:val="0"/>
              <w:spacing w:beforeLines="0" w:before="0" w:afterLines="0" w:after="120"/>
              <w:ind w:left="2520"/>
              <w:textAlignment w:val="baseline"/>
              <w:rPr>
                <w:rFonts w:eastAsia="宋体"/>
                <w:sz w:val="20"/>
                <w:szCs w:val="24"/>
                <w:lang w:eastAsia="zh-CN"/>
              </w:rPr>
            </w:pPr>
            <w:r w:rsidRPr="00CF4033">
              <w:rPr>
                <w:rFonts w:eastAsia="宋体"/>
                <w:sz w:val="20"/>
                <w:szCs w:val="24"/>
                <w:lang w:eastAsia="zh-CN"/>
              </w:rPr>
              <w:t>For Scenario 4, directly apply the agreements decided for the fully simultaneous multiple Pre-MG activation/deactivation is fine, no need to touch the agreements for dynamic collision of Scenario 1/2/3, i.e.</w:t>
            </w:r>
          </w:p>
          <w:p w:rsidR="00CF4033" w:rsidRPr="00CF4033" w:rsidRDefault="00CF4033" w:rsidP="00CF4033">
            <w:pPr>
              <w:numPr>
                <w:ilvl w:val="4"/>
                <w:numId w:val="15"/>
              </w:numPr>
              <w:overflowPunct w:val="0"/>
              <w:autoSpaceDE w:val="0"/>
              <w:autoSpaceDN w:val="0"/>
              <w:adjustRightInd w:val="0"/>
              <w:spacing w:beforeLines="0" w:before="0" w:afterLines="0" w:after="120"/>
              <w:ind w:left="3240"/>
              <w:textAlignment w:val="baseline"/>
              <w:rPr>
                <w:rFonts w:eastAsia="宋体"/>
                <w:sz w:val="20"/>
                <w:szCs w:val="24"/>
                <w:lang w:eastAsia="zh-CN"/>
              </w:rPr>
            </w:pPr>
            <w:r w:rsidRPr="00CF4033">
              <w:rPr>
                <w:rFonts w:eastAsia="宋体"/>
                <w:sz w:val="20"/>
                <w:szCs w:val="24"/>
                <w:lang w:eastAsia="zh-CN"/>
              </w:rPr>
              <w:t xml:space="preserve">The new status of two Pre-MG </w:t>
            </w:r>
            <w:proofErr w:type="gramStart"/>
            <w:r w:rsidRPr="00CF4033">
              <w:rPr>
                <w:rFonts w:eastAsia="宋体"/>
                <w:sz w:val="20"/>
                <w:szCs w:val="24"/>
                <w:lang w:eastAsia="zh-CN"/>
              </w:rPr>
              <w:t>are</w:t>
            </w:r>
            <w:proofErr w:type="gramEnd"/>
            <w:r w:rsidRPr="00CF4033">
              <w:rPr>
                <w:rFonts w:eastAsia="宋体"/>
                <w:sz w:val="20"/>
                <w:szCs w:val="24"/>
                <w:lang w:eastAsia="zh-CN"/>
              </w:rPr>
              <w:t xml:space="preserve"> applied after the extended T1;</w:t>
            </w:r>
          </w:p>
          <w:p w:rsidR="00CF4033" w:rsidRPr="00CF4033" w:rsidRDefault="00CF4033" w:rsidP="00CF4033">
            <w:pPr>
              <w:numPr>
                <w:ilvl w:val="4"/>
                <w:numId w:val="15"/>
              </w:numPr>
              <w:overflowPunct w:val="0"/>
              <w:autoSpaceDE w:val="0"/>
              <w:autoSpaceDN w:val="0"/>
              <w:adjustRightInd w:val="0"/>
              <w:spacing w:beforeLines="0" w:before="0" w:afterLines="0" w:after="120"/>
              <w:ind w:left="3240"/>
              <w:textAlignment w:val="baseline"/>
              <w:rPr>
                <w:rFonts w:eastAsia="宋体"/>
                <w:sz w:val="20"/>
                <w:szCs w:val="24"/>
                <w:lang w:eastAsia="zh-CN"/>
              </w:rPr>
            </w:pPr>
            <w:r w:rsidRPr="00CF4033">
              <w:rPr>
                <w:rFonts w:eastAsia="宋体"/>
                <w:sz w:val="20"/>
                <w:szCs w:val="24"/>
                <w:lang w:eastAsia="zh-CN"/>
              </w:rPr>
              <w:t>The dropping rule is only applicable for the activated status of Pre-MG.</w:t>
            </w:r>
          </w:p>
          <w:p w:rsidR="00CF4033" w:rsidRPr="00CF4033" w:rsidRDefault="00CF4033" w:rsidP="00CF4033">
            <w:pPr>
              <w:numPr>
                <w:ilvl w:val="2"/>
                <w:numId w:val="15"/>
              </w:numPr>
              <w:spacing w:beforeLines="0" w:before="0" w:afterLines="0" w:after="120"/>
              <w:ind w:left="1800"/>
              <w:rPr>
                <w:rFonts w:eastAsia="宋体"/>
                <w:color w:val="000000"/>
                <w:sz w:val="20"/>
                <w:szCs w:val="24"/>
                <w:lang w:eastAsia="zh-CN"/>
              </w:rPr>
            </w:pPr>
            <w:r w:rsidRPr="00CF4033">
              <w:rPr>
                <w:rFonts w:eastAsia="宋体"/>
                <w:color w:val="000000"/>
                <w:sz w:val="20"/>
                <w:szCs w:val="24"/>
                <w:lang w:eastAsia="zh-CN"/>
              </w:rPr>
              <w:t xml:space="preserve">Option 2: </w:t>
            </w:r>
          </w:p>
          <w:p w:rsidR="00CF4033" w:rsidRPr="00CF4033" w:rsidRDefault="00CF4033" w:rsidP="00CF4033">
            <w:pPr>
              <w:numPr>
                <w:ilvl w:val="3"/>
                <w:numId w:val="15"/>
              </w:numPr>
              <w:spacing w:beforeLines="0" w:before="0" w:afterLines="0" w:after="120"/>
              <w:ind w:left="2520"/>
              <w:rPr>
                <w:rFonts w:eastAsia="宋体"/>
                <w:color w:val="000000"/>
                <w:sz w:val="20"/>
                <w:szCs w:val="24"/>
                <w:lang w:eastAsia="zh-CN"/>
              </w:rPr>
            </w:pPr>
            <w:r w:rsidRPr="00CF4033">
              <w:rPr>
                <w:rFonts w:eastAsia="宋体"/>
                <w:sz w:val="20"/>
                <w:szCs w:val="24"/>
                <w:lang w:eastAsia="zh-CN"/>
              </w:rPr>
              <w:t>RAN4 not to define UE behaviour and requirements for Scenario 4.</w:t>
            </w:r>
          </w:p>
        </w:tc>
      </w:tr>
    </w:tbl>
    <w:p w:rsidR="00CF4033" w:rsidRDefault="00CF4033" w:rsidP="00CF4033">
      <w:pPr>
        <w:spacing w:before="120" w:after="120"/>
        <w:rPr>
          <w:rFonts w:eastAsiaTheme="minorEastAsia"/>
          <w:lang w:eastAsia="zh-CN"/>
        </w:rPr>
      </w:pPr>
      <w:r>
        <w:rPr>
          <w:rFonts w:eastAsiaTheme="minorEastAsia"/>
          <w:lang w:eastAsia="zh-CN"/>
        </w:rPr>
        <w:lastRenderedPageBreak/>
        <w:t xml:space="preserve">For scenario 4, and there can be a lot of combinations for different priority allocation, different pre-MG status and status change directions, and the (de)activation procedures of the two pre-MGs may or may not be simultaneous. Scenario 4A and 4B in [1] are just two examples. Of course, RAN4 can analyse all of them and study what would be the spec impacts, but considering the extra efforts required and the timeline of the WI, we support not define any requirement for this scenario. </w:t>
      </w:r>
    </w:p>
    <w:p w:rsidR="00CF4033" w:rsidRDefault="00CF4033" w:rsidP="00CF4033">
      <w:pPr>
        <w:spacing w:before="120" w:after="120"/>
        <w:rPr>
          <w:rFonts w:eastAsiaTheme="minorEastAsia"/>
          <w:lang w:eastAsia="zh-CN"/>
        </w:rPr>
      </w:pPr>
      <w:r>
        <w:rPr>
          <w:rFonts w:eastAsiaTheme="minorEastAsia"/>
          <w:lang w:eastAsia="zh-CN"/>
        </w:rPr>
        <w:t xml:space="preserve">It is noted that </w:t>
      </w:r>
      <w:r w:rsidR="00D378E4">
        <w:rPr>
          <w:rFonts w:eastAsiaTheme="minorEastAsia"/>
          <w:lang w:eastAsia="zh-CN"/>
        </w:rPr>
        <w:t>even the requirements for</w:t>
      </w:r>
      <w:r>
        <w:rPr>
          <w:rFonts w:eastAsiaTheme="minorEastAsia"/>
          <w:lang w:eastAsia="zh-CN"/>
        </w:rPr>
        <w:t xml:space="preserve"> scenarios 1</w:t>
      </w:r>
      <w:r w:rsidR="00D378E4">
        <w:rPr>
          <w:rFonts w:eastAsiaTheme="minorEastAsia"/>
          <w:lang w:eastAsia="zh-CN"/>
        </w:rPr>
        <w:t xml:space="preserve"> and 2 can be considered as an optimization, since it is corner case where the (de)activation procedure of one pre-MG would collide with MG, and even they collide the impact is just on a single occasion of the two gaps. </w:t>
      </w:r>
    </w:p>
    <w:p w:rsidR="00CF4033" w:rsidRDefault="00CF4033" w:rsidP="00CF4033">
      <w:pPr>
        <w:spacing w:before="120" w:after="120"/>
        <w:rPr>
          <w:rFonts w:eastAsia="宋体"/>
          <w:b/>
          <w:szCs w:val="24"/>
          <w:lang w:eastAsia="zh-CN"/>
        </w:rPr>
      </w:pPr>
      <w:r w:rsidRPr="00DE20DC">
        <w:rPr>
          <w:rFonts w:eastAsiaTheme="minorEastAsia" w:hint="eastAsia"/>
          <w:b/>
          <w:lang w:eastAsia="zh-CN"/>
        </w:rPr>
        <w:t>P</w:t>
      </w:r>
      <w:r w:rsidRPr="00DE20DC">
        <w:rPr>
          <w:rFonts w:eastAsiaTheme="minorEastAsia"/>
          <w:b/>
          <w:lang w:eastAsia="zh-CN"/>
        </w:rPr>
        <w:t xml:space="preserve">roposal </w:t>
      </w:r>
      <w:r w:rsidR="00D378E4">
        <w:rPr>
          <w:rFonts w:eastAsiaTheme="minorEastAsia"/>
          <w:b/>
          <w:lang w:eastAsia="zh-CN"/>
        </w:rPr>
        <w:t>1</w:t>
      </w:r>
      <w:r w:rsidRPr="00DE20DC">
        <w:rPr>
          <w:rFonts w:eastAsiaTheme="minorEastAsia"/>
          <w:b/>
          <w:lang w:eastAsia="zh-CN"/>
        </w:rPr>
        <w:t xml:space="preserve">: </w:t>
      </w:r>
      <w:r w:rsidRPr="00DE20DC">
        <w:rPr>
          <w:rFonts w:eastAsia="宋体"/>
          <w:b/>
          <w:szCs w:val="24"/>
          <w:lang w:eastAsia="zh-CN"/>
        </w:rPr>
        <w:t>RAN4 not to define UE behaviour and requirements for Scenario 4.</w:t>
      </w:r>
    </w:p>
    <w:tbl>
      <w:tblPr>
        <w:tblStyle w:val="afa"/>
        <w:tblW w:w="0" w:type="auto"/>
        <w:tblLook w:val="04A0" w:firstRow="1" w:lastRow="0" w:firstColumn="1" w:lastColumn="0" w:noHBand="0" w:noVBand="1"/>
      </w:tblPr>
      <w:tblGrid>
        <w:gridCol w:w="9621"/>
      </w:tblGrid>
      <w:tr w:rsidR="00D378E4" w:rsidTr="00D378E4">
        <w:tc>
          <w:tcPr>
            <w:tcW w:w="9621" w:type="dxa"/>
          </w:tcPr>
          <w:p w:rsidR="00D378E4" w:rsidRPr="00D378E4" w:rsidRDefault="00D378E4" w:rsidP="00D378E4">
            <w:pPr>
              <w:spacing w:beforeLines="0" w:before="0" w:afterLines="0" w:after="180"/>
              <w:rPr>
                <w:rFonts w:eastAsia="宋体"/>
                <w:b/>
                <w:color w:val="0070C0"/>
                <w:sz w:val="20"/>
                <w:u w:val="single"/>
                <w:lang w:eastAsia="ko-KR"/>
              </w:rPr>
            </w:pPr>
            <w:r w:rsidRPr="00D378E4">
              <w:rPr>
                <w:rFonts w:eastAsia="宋体"/>
                <w:b/>
                <w:color w:val="0070C0"/>
                <w:sz w:val="20"/>
                <w:u w:val="single"/>
                <w:lang w:eastAsia="ko-KR"/>
              </w:rPr>
              <w:t>Issue 2-3-1: [Case 1] Pre-MG association clarification</w:t>
            </w:r>
          </w:p>
          <w:p w:rsidR="00D378E4" w:rsidRPr="00D378E4" w:rsidRDefault="00D378E4" w:rsidP="00D378E4">
            <w:pPr>
              <w:spacing w:beforeLines="0" w:before="0" w:afterLines="0" w:after="120"/>
              <w:rPr>
                <w:rFonts w:eastAsia="宋体"/>
                <w:sz w:val="20"/>
                <w:szCs w:val="24"/>
                <w:lang w:eastAsia="zh-CN"/>
              </w:rPr>
            </w:pPr>
            <w:r w:rsidRPr="00D378E4">
              <w:rPr>
                <w:rFonts w:eastAsia="PMingLiU"/>
                <w:sz w:val="20"/>
                <w:szCs w:val="24"/>
                <w:lang w:eastAsia="zh-TW"/>
              </w:rPr>
              <w:t xml:space="preserve">&lt; </w:t>
            </w:r>
            <w:r w:rsidRPr="00D378E4">
              <w:rPr>
                <w:rFonts w:eastAsia="PMingLiU"/>
                <w:b/>
                <w:bCs/>
                <w:sz w:val="20"/>
                <w:szCs w:val="24"/>
                <w:lang w:eastAsia="zh-TW"/>
              </w:rPr>
              <w:t>Way forward</w:t>
            </w:r>
            <w:r w:rsidRPr="00D378E4">
              <w:rPr>
                <w:rFonts w:eastAsia="PMingLiU"/>
                <w:sz w:val="20"/>
                <w:szCs w:val="24"/>
                <w:lang w:eastAsia="zh-TW"/>
              </w:rPr>
              <w:t xml:space="preserve"> &gt;</w:t>
            </w:r>
          </w:p>
          <w:p w:rsidR="00D378E4" w:rsidRPr="00D378E4" w:rsidRDefault="00D378E4" w:rsidP="00D378E4">
            <w:pPr>
              <w:numPr>
                <w:ilvl w:val="1"/>
                <w:numId w:val="15"/>
              </w:numPr>
              <w:autoSpaceDN w:val="0"/>
              <w:spacing w:beforeLines="0" w:before="0" w:afterLines="0" w:after="120"/>
              <w:ind w:left="1080"/>
              <w:rPr>
                <w:rFonts w:eastAsia="宋体"/>
                <w:sz w:val="20"/>
                <w:szCs w:val="24"/>
                <w:lang w:eastAsia="zh-CN"/>
              </w:rPr>
            </w:pPr>
            <w:r w:rsidRPr="00D378E4">
              <w:rPr>
                <w:rFonts w:eastAsia="宋体"/>
                <w:sz w:val="20"/>
                <w:szCs w:val="24"/>
                <w:lang w:eastAsia="zh-CN"/>
              </w:rPr>
              <w:t xml:space="preserve">Option 1: </w:t>
            </w:r>
          </w:p>
          <w:p w:rsidR="00D378E4" w:rsidRPr="00D378E4" w:rsidRDefault="00D378E4" w:rsidP="00D378E4">
            <w:pPr>
              <w:numPr>
                <w:ilvl w:val="2"/>
                <w:numId w:val="15"/>
              </w:numPr>
              <w:spacing w:beforeLines="0" w:before="0" w:afterLines="0" w:after="0"/>
              <w:ind w:left="1800"/>
              <w:textAlignment w:val="center"/>
              <w:rPr>
                <w:rFonts w:ascii="Calibri" w:eastAsia="Times New Roman" w:hAnsi="Calibri" w:cs="Calibri"/>
                <w:szCs w:val="22"/>
                <w:lang w:val="en-US" w:eastAsia="zh-CN"/>
              </w:rPr>
            </w:pPr>
            <w:r w:rsidRPr="00D378E4">
              <w:rPr>
                <w:rFonts w:eastAsia="宋体"/>
                <w:sz w:val="20"/>
                <w:szCs w:val="24"/>
                <w:lang w:eastAsia="zh-CN"/>
              </w:rPr>
              <w:t xml:space="preserve">When NW configures a Pre-MG1 and a Pre-MG2/Type-2 MG in </w:t>
            </w:r>
            <w:proofErr w:type="spellStart"/>
            <w:r w:rsidRPr="00D378E4">
              <w:rPr>
                <w:rFonts w:eastAsia="宋体"/>
                <w:sz w:val="20"/>
                <w:szCs w:val="24"/>
                <w:lang w:eastAsia="zh-CN"/>
              </w:rPr>
              <w:t>ConMGs</w:t>
            </w:r>
            <w:proofErr w:type="spellEnd"/>
            <w:r w:rsidRPr="00D378E4">
              <w:rPr>
                <w:rFonts w:eastAsia="宋体"/>
                <w:sz w:val="20"/>
                <w:szCs w:val="24"/>
                <w:lang w:eastAsia="zh-CN"/>
              </w:rPr>
              <w:t xml:space="preserve">, the MO associated with Pre-MG1 will be measured within activated Pre-MG2/Type-2 MG if Pre-MG1 is </w:t>
            </w:r>
            <w:r w:rsidRPr="00D378E4">
              <w:rPr>
                <w:rFonts w:eastAsia="宋体"/>
                <w:color w:val="FF0000"/>
                <w:sz w:val="20"/>
                <w:szCs w:val="24"/>
                <w:lang w:eastAsia="zh-CN"/>
              </w:rPr>
              <w:t xml:space="preserve">deactivated </w:t>
            </w:r>
            <w:r w:rsidRPr="00D378E4">
              <w:rPr>
                <w:rFonts w:eastAsia="宋体"/>
                <w:sz w:val="20"/>
                <w:szCs w:val="24"/>
                <w:lang w:eastAsia="zh-CN"/>
              </w:rPr>
              <w:t xml:space="preserve">and the </w:t>
            </w:r>
            <w:r w:rsidRPr="00D378E4">
              <w:rPr>
                <w:rFonts w:eastAsia="宋体"/>
                <w:color w:val="0033CC"/>
                <w:sz w:val="20"/>
                <w:szCs w:val="24"/>
                <w:lang w:eastAsia="zh-CN"/>
              </w:rPr>
              <w:t>MO is fully overlapping</w:t>
            </w:r>
            <w:r w:rsidRPr="00D378E4">
              <w:rPr>
                <w:rFonts w:eastAsia="宋体"/>
                <w:sz w:val="20"/>
                <w:szCs w:val="24"/>
                <w:lang w:eastAsia="zh-CN"/>
              </w:rPr>
              <w:t xml:space="preserve"> with activated Pre-MG2/Type-2 MG.</w:t>
            </w:r>
          </w:p>
          <w:p w:rsidR="00D378E4" w:rsidRPr="00D378E4" w:rsidRDefault="00D378E4" w:rsidP="00D378E4">
            <w:pPr>
              <w:numPr>
                <w:ilvl w:val="3"/>
                <w:numId w:val="15"/>
              </w:numPr>
              <w:spacing w:beforeLines="0" w:before="0" w:afterLines="0" w:after="0"/>
              <w:ind w:left="2520"/>
              <w:textAlignment w:val="center"/>
              <w:rPr>
                <w:rFonts w:ascii="Calibri" w:eastAsia="Times New Roman" w:hAnsi="Calibri" w:cs="Calibri"/>
                <w:szCs w:val="22"/>
                <w:lang w:val="en-US" w:eastAsia="zh-CN"/>
              </w:rPr>
            </w:pPr>
            <w:r w:rsidRPr="00D378E4">
              <w:rPr>
                <w:rFonts w:eastAsia="宋体"/>
                <w:sz w:val="20"/>
                <w:szCs w:val="24"/>
                <w:lang w:eastAsia="zh-CN"/>
              </w:rPr>
              <w:t xml:space="preserve">Option 1a: </w:t>
            </w:r>
          </w:p>
          <w:p w:rsidR="00D378E4" w:rsidRPr="00D378E4" w:rsidRDefault="00D378E4" w:rsidP="00D378E4">
            <w:pPr>
              <w:numPr>
                <w:ilvl w:val="4"/>
                <w:numId w:val="15"/>
              </w:numPr>
              <w:spacing w:beforeLines="0" w:before="0" w:afterLines="0" w:after="0"/>
              <w:ind w:left="3240"/>
              <w:textAlignment w:val="center"/>
              <w:rPr>
                <w:rFonts w:ascii="Calibri" w:eastAsia="Times New Roman" w:hAnsi="Calibri" w:cs="Calibri"/>
                <w:szCs w:val="22"/>
                <w:lang w:val="en-US" w:eastAsia="zh-CN"/>
              </w:rPr>
            </w:pPr>
            <w:r w:rsidRPr="00D378E4">
              <w:rPr>
                <w:rFonts w:eastAsia="宋体"/>
                <w:sz w:val="20"/>
                <w:szCs w:val="24"/>
                <w:lang w:eastAsia="zh-CN"/>
              </w:rPr>
              <w:t>FFS: whether it need to be captured in spec</w:t>
            </w:r>
          </w:p>
          <w:p w:rsidR="00D378E4" w:rsidRPr="00D378E4" w:rsidRDefault="00D378E4" w:rsidP="00D378E4">
            <w:pPr>
              <w:numPr>
                <w:ilvl w:val="1"/>
                <w:numId w:val="15"/>
              </w:numPr>
              <w:autoSpaceDN w:val="0"/>
              <w:spacing w:beforeLines="0" w:before="0" w:afterLines="0" w:after="120"/>
              <w:ind w:left="1080"/>
              <w:rPr>
                <w:rFonts w:eastAsia="宋体"/>
                <w:sz w:val="20"/>
                <w:szCs w:val="24"/>
                <w:lang w:eastAsia="zh-CN"/>
              </w:rPr>
            </w:pPr>
            <w:r w:rsidRPr="00D378E4">
              <w:rPr>
                <w:rFonts w:eastAsia="宋体"/>
                <w:sz w:val="20"/>
                <w:szCs w:val="24"/>
                <w:lang w:eastAsia="zh-CN"/>
              </w:rPr>
              <w:lastRenderedPageBreak/>
              <w:t xml:space="preserve">Option 2: </w:t>
            </w:r>
          </w:p>
          <w:p w:rsidR="00D378E4" w:rsidRPr="00D378E4" w:rsidRDefault="00D378E4" w:rsidP="00D378E4">
            <w:pPr>
              <w:numPr>
                <w:ilvl w:val="2"/>
                <w:numId w:val="15"/>
              </w:numPr>
              <w:autoSpaceDN w:val="0"/>
              <w:spacing w:beforeLines="0" w:before="0" w:afterLines="0" w:after="120"/>
              <w:ind w:left="1800"/>
              <w:rPr>
                <w:rFonts w:eastAsia="宋体"/>
                <w:sz w:val="20"/>
                <w:szCs w:val="24"/>
                <w:lang w:eastAsia="zh-CN"/>
              </w:rPr>
            </w:pPr>
            <w:r w:rsidRPr="00D378E4">
              <w:rPr>
                <w:rFonts w:eastAsia="宋体"/>
                <w:sz w:val="20"/>
                <w:szCs w:val="24"/>
                <w:lang w:eastAsia="zh-CN"/>
              </w:rPr>
              <w:t>No need to introduce implicit association for concurrent gaps with Pre-MG.</w:t>
            </w:r>
          </w:p>
          <w:p w:rsidR="00D378E4" w:rsidRPr="00D378E4" w:rsidRDefault="00D378E4" w:rsidP="00D378E4">
            <w:pPr>
              <w:numPr>
                <w:ilvl w:val="2"/>
                <w:numId w:val="15"/>
              </w:numPr>
              <w:autoSpaceDN w:val="0"/>
              <w:spacing w:beforeLines="0" w:before="0" w:afterLines="0" w:after="120"/>
              <w:ind w:left="1800"/>
              <w:rPr>
                <w:rFonts w:eastAsia="宋体"/>
                <w:sz w:val="20"/>
                <w:szCs w:val="24"/>
                <w:lang w:eastAsia="zh-CN"/>
              </w:rPr>
            </w:pPr>
            <w:r w:rsidRPr="00D378E4">
              <w:rPr>
                <w:rFonts w:eastAsia="宋体"/>
                <w:sz w:val="20"/>
                <w:szCs w:val="24"/>
                <w:lang w:eastAsia="zh-CN"/>
              </w:rPr>
              <w:t xml:space="preserve">Option 2a: </w:t>
            </w:r>
          </w:p>
          <w:p w:rsidR="00D378E4" w:rsidRPr="00D378E4" w:rsidRDefault="00D378E4" w:rsidP="00D378E4">
            <w:pPr>
              <w:numPr>
                <w:ilvl w:val="3"/>
                <w:numId w:val="15"/>
              </w:numPr>
              <w:autoSpaceDN w:val="0"/>
              <w:spacing w:beforeLines="0" w:before="0" w:afterLines="0" w:after="120"/>
              <w:ind w:left="2520"/>
              <w:rPr>
                <w:rFonts w:eastAsia="宋体"/>
                <w:sz w:val="20"/>
                <w:szCs w:val="24"/>
                <w:lang w:eastAsia="zh-CN"/>
              </w:rPr>
            </w:pPr>
            <w:r w:rsidRPr="00D378E4">
              <w:rPr>
                <w:rFonts w:eastAsia="宋体"/>
                <w:sz w:val="20"/>
                <w:szCs w:val="24"/>
                <w:lang w:eastAsia="zh-CN"/>
              </w:rPr>
              <w:t>The case that Pre-MG1 is deactivated whereas the associated MO still has to be performed with MG is corner case.</w:t>
            </w:r>
          </w:p>
        </w:tc>
      </w:tr>
    </w:tbl>
    <w:p w:rsidR="00D378E4" w:rsidRDefault="00D378E4" w:rsidP="00D378E4">
      <w:pPr>
        <w:spacing w:before="120" w:after="120"/>
        <w:rPr>
          <w:rFonts w:eastAsiaTheme="minorEastAsia"/>
          <w:lang w:eastAsia="zh-CN"/>
        </w:rPr>
      </w:pPr>
      <w:r>
        <w:rPr>
          <w:rFonts w:eastAsiaTheme="minorEastAsia"/>
          <w:lang w:eastAsia="zh-CN"/>
        </w:rPr>
        <w:lastRenderedPageBreak/>
        <w:t xml:space="preserve">When pre-MG1 is deactivated, it means the MO associated to pre-MG1 does not need MG (otherwise pre-MG1 should not be deactivated). As discussed in Rel-17, MO being associated to an MG does not mean it should be measured with MG. In this case, the </w:t>
      </w:r>
      <w:bookmarkStart w:id="1" w:name="_Hlk146123981"/>
      <w:r>
        <w:rPr>
          <w:rFonts w:eastAsiaTheme="minorEastAsia"/>
          <w:lang w:eastAsia="zh-CN"/>
        </w:rPr>
        <w:t>MO should be considered as measurement without MG</w:t>
      </w:r>
      <w:bookmarkEnd w:id="1"/>
      <w:r>
        <w:rPr>
          <w:rFonts w:eastAsiaTheme="minorEastAsia"/>
          <w:lang w:eastAsia="zh-CN"/>
        </w:rPr>
        <w:t>. For measurement without MG, following Rel-15 rule, when the SMTC is fully overlapping with activated pre-MG2 or type-2 MG, it should be measured in the activated pre-MG2 or type-2 MG, regardless of the MG association. Otherwise, the MO cannot be measured.</w:t>
      </w:r>
    </w:p>
    <w:p w:rsidR="00D378E4" w:rsidRDefault="00D378E4" w:rsidP="00D378E4">
      <w:pPr>
        <w:spacing w:before="120" w:after="120"/>
        <w:rPr>
          <w:rFonts w:eastAsiaTheme="minorEastAsia"/>
          <w:lang w:eastAsia="zh-CN"/>
        </w:rPr>
      </w:pPr>
      <w:r>
        <w:rPr>
          <w:rFonts w:eastAsiaTheme="minorEastAsia"/>
          <w:lang w:eastAsia="zh-CN"/>
        </w:rPr>
        <w:t>Of course, one may ask why NW does not associate the MO to the pre-MG2 or type-2 MG since the SMTC is fully overlapping with the pre-MG2 or type-2 MG. Our understanding is that associating MO to pre-MG1 is meaningful when SMTC is also fully overlapping with pre-MG1 and pre-MG1 has higher priority. In this case, when pre-MG1 is activated, the colliding occasions of pre-MG2 or type-2 MG will be dropped, and the MO cannot be measured if it is associated to the pre-MG2 or type-2 MG.</w:t>
      </w:r>
    </w:p>
    <w:p w:rsidR="00D378E4" w:rsidRDefault="00D378E4" w:rsidP="00D378E4">
      <w:pPr>
        <w:spacing w:before="120" w:after="120"/>
        <w:rPr>
          <w:rFonts w:eastAsiaTheme="minorEastAsia"/>
          <w:lang w:eastAsia="zh-CN"/>
        </w:rPr>
      </w:pPr>
      <w:r>
        <w:rPr>
          <w:rFonts w:eastAsiaTheme="minorEastAsia"/>
          <w:lang w:eastAsia="zh-CN"/>
        </w:rPr>
        <w:t xml:space="preserve">Based on above, we suggest to agree on option 1. On the other hand, whether it needs to be captured in spec can be further discussed. As mentioned above, if we consider </w:t>
      </w:r>
      <w:r w:rsidRPr="00817420">
        <w:rPr>
          <w:rFonts w:eastAsiaTheme="minorEastAsia"/>
          <w:lang w:eastAsia="zh-CN"/>
        </w:rPr>
        <w:t>MO as measurement without MG</w:t>
      </w:r>
      <w:r>
        <w:rPr>
          <w:rFonts w:eastAsiaTheme="minorEastAsia"/>
          <w:lang w:eastAsia="zh-CN"/>
        </w:rPr>
        <w:t>, it should be measured in the activated pre-MG2 or type-2 MG following Rel-15 rule.</w:t>
      </w:r>
    </w:p>
    <w:p w:rsidR="00CF4033" w:rsidRPr="00D378E4" w:rsidRDefault="00D378E4" w:rsidP="00CF4033">
      <w:pPr>
        <w:spacing w:before="120" w:after="120"/>
        <w:rPr>
          <w:rFonts w:eastAsiaTheme="minorEastAsia"/>
          <w:lang w:eastAsia="zh-CN"/>
        </w:rPr>
      </w:pPr>
      <w:r w:rsidRPr="00817420">
        <w:rPr>
          <w:rFonts w:eastAsiaTheme="minorEastAsia"/>
          <w:b/>
          <w:lang w:eastAsia="zh-CN"/>
        </w:rPr>
        <w:t xml:space="preserve">Proposal </w:t>
      </w:r>
      <w:r>
        <w:rPr>
          <w:rFonts w:eastAsiaTheme="minorEastAsia"/>
          <w:b/>
          <w:lang w:eastAsia="zh-CN"/>
        </w:rPr>
        <w:t>2</w:t>
      </w:r>
      <w:r w:rsidRPr="00817420">
        <w:rPr>
          <w:rFonts w:eastAsiaTheme="minorEastAsia"/>
          <w:b/>
          <w:lang w:eastAsia="zh-CN"/>
        </w:rPr>
        <w:t>: Agree on option 1</w:t>
      </w:r>
      <w:r>
        <w:rPr>
          <w:rFonts w:eastAsiaTheme="minorEastAsia"/>
          <w:b/>
          <w:lang w:eastAsia="zh-CN"/>
        </w:rPr>
        <w:t xml:space="preserve"> for </w:t>
      </w:r>
      <w:r w:rsidRPr="00817420">
        <w:rPr>
          <w:rFonts w:eastAsiaTheme="minorEastAsia"/>
          <w:b/>
          <w:lang w:eastAsia="zh-CN"/>
        </w:rPr>
        <w:t xml:space="preserve">Issue </w:t>
      </w:r>
      <w:r>
        <w:rPr>
          <w:rFonts w:eastAsiaTheme="minorEastAsia"/>
          <w:b/>
          <w:lang w:eastAsia="zh-CN"/>
        </w:rPr>
        <w:t>2-3</w:t>
      </w:r>
      <w:r w:rsidRPr="00817420">
        <w:rPr>
          <w:rFonts w:eastAsiaTheme="minorEastAsia"/>
          <w:b/>
          <w:lang w:eastAsia="zh-CN"/>
        </w:rPr>
        <w:t>-1, FFS whether it needs to be captured in spec.</w:t>
      </w:r>
    </w:p>
    <w:p w:rsidR="00431BE1" w:rsidRDefault="00431BE1" w:rsidP="00CF4033">
      <w:pPr>
        <w:pStyle w:val="2"/>
        <w:rPr>
          <w:lang w:eastAsia="zh-CN"/>
        </w:rPr>
      </w:pPr>
      <w:r>
        <w:rPr>
          <w:rFonts w:hint="eastAsia"/>
          <w:lang w:eastAsia="zh-CN"/>
        </w:rPr>
        <w:t>C</w:t>
      </w:r>
      <w:r>
        <w:rPr>
          <w:lang w:eastAsia="zh-CN"/>
        </w:rPr>
        <w:t>ase 2</w:t>
      </w:r>
    </w:p>
    <w:tbl>
      <w:tblPr>
        <w:tblStyle w:val="afa"/>
        <w:tblW w:w="0" w:type="auto"/>
        <w:tblLook w:val="04A0" w:firstRow="1" w:lastRow="0" w:firstColumn="1" w:lastColumn="0" w:noHBand="0" w:noVBand="1"/>
      </w:tblPr>
      <w:tblGrid>
        <w:gridCol w:w="9621"/>
      </w:tblGrid>
      <w:tr w:rsidR="00BE428B" w:rsidTr="00BE428B">
        <w:tc>
          <w:tcPr>
            <w:tcW w:w="9621" w:type="dxa"/>
          </w:tcPr>
          <w:p w:rsidR="00BE428B" w:rsidRPr="00BE428B" w:rsidRDefault="00BE428B" w:rsidP="00BE428B">
            <w:pPr>
              <w:spacing w:beforeLines="0" w:before="0" w:afterLines="0" w:after="180"/>
              <w:rPr>
                <w:rFonts w:eastAsia="宋体"/>
                <w:b/>
                <w:color w:val="0070C0"/>
                <w:sz w:val="20"/>
                <w:u w:val="single"/>
                <w:lang w:eastAsia="ko-KR"/>
              </w:rPr>
            </w:pPr>
            <w:r w:rsidRPr="00BE428B">
              <w:rPr>
                <w:rFonts w:eastAsia="宋体"/>
                <w:b/>
                <w:color w:val="0070C0"/>
                <w:sz w:val="20"/>
                <w:u w:val="single"/>
                <w:lang w:eastAsia="ko-KR"/>
              </w:rPr>
              <w:t xml:space="preserve">Issue 3-2-1: [Case 2] When the UE is configured with Concurrent gaps with NCSG, what is the potential changes to UE behaviour for NCSG upon </w:t>
            </w:r>
            <w:proofErr w:type="spellStart"/>
            <w:r w:rsidRPr="00BE428B">
              <w:rPr>
                <w:rFonts w:eastAsia="宋体"/>
                <w:b/>
                <w:color w:val="0070C0"/>
                <w:sz w:val="20"/>
                <w:u w:val="single"/>
                <w:lang w:eastAsia="ko-KR"/>
              </w:rPr>
              <w:t>SCell</w:t>
            </w:r>
            <w:proofErr w:type="spellEnd"/>
            <w:r w:rsidRPr="00BE428B">
              <w:rPr>
                <w:rFonts w:eastAsia="宋体"/>
                <w:b/>
                <w:color w:val="0070C0"/>
                <w:sz w:val="20"/>
                <w:u w:val="single"/>
                <w:lang w:eastAsia="ko-KR"/>
              </w:rPr>
              <w:t xml:space="preserve"> activation (in Rel-18)</w:t>
            </w:r>
          </w:p>
          <w:p w:rsidR="00BE428B" w:rsidRPr="00BE428B" w:rsidRDefault="00BE428B" w:rsidP="00BE428B">
            <w:pPr>
              <w:spacing w:beforeLines="0" w:before="0" w:afterLines="0" w:after="120"/>
              <w:rPr>
                <w:rFonts w:eastAsia="宋体"/>
                <w:color w:val="0070C0"/>
                <w:sz w:val="20"/>
                <w:szCs w:val="24"/>
                <w:lang w:eastAsia="zh-CN"/>
              </w:rPr>
            </w:pPr>
            <w:r w:rsidRPr="00BE428B">
              <w:rPr>
                <w:rFonts w:eastAsia="PMingLiU"/>
                <w:sz w:val="20"/>
                <w:szCs w:val="24"/>
                <w:lang w:eastAsia="zh-TW"/>
              </w:rPr>
              <w:t xml:space="preserve">&lt; </w:t>
            </w:r>
            <w:r w:rsidRPr="00BE428B">
              <w:rPr>
                <w:rFonts w:eastAsia="PMingLiU"/>
                <w:b/>
                <w:bCs/>
                <w:sz w:val="20"/>
                <w:szCs w:val="24"/>
                <w:lang w:eastAsia="zh-TW"/>
              </w:rPr>
              <w:t>Way forward</w:t>
            </w:r>
            <w:r w:rsidRPr="00BE428B">
              <w:rPr>
                <w:rFonts w:eastAsia="PMingLiU"/>
                <w:sz w:val="20"/>
                <w:szCs w:val="24"/>
                <w:lang w:eastAsia="zh-TW"/>
              </w:rPr>
              <w:t xml:space="preserve"> &gt;</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1: </w:t>
            </w:r>
          </w:p>
          <w:p w:rsidR="00BE428B" w:rsidRPr="00BE428B" w:rsidRDefault="00BE428B" w:rsidP="00BE428B">
            <w:pPr>
              <w:numPr>
                <w:ilvl w:val="2"/>
                <w:numId w:val="15"/>
              </w:numPr>
              <w:autoSpaceDN w:val="0"/>
              <w:spacing w:beforeLines="0" w:before="0" w:afterLines="0" w:after="120"/>
              <w:ind w:left="1800"/>
              <w:rPr>
                <w:rFonts w:eastAsia="宋体"/>
                <w:color w:val="000000"/>
                <w:sz w:val="20"/>
                <w:szCs w:val="24"/>
                <w:lang w:eastAsia="zh-CN"/>
              </w:rPr>
            </w:pPr>
            <w:r w:rsidRPr="00BE428B">
              <w:rPr>
                <w:rFonts w:eastAsia="PMingLiU"/>
                <w:bCs/>
                <w:color w:val="000000"/>
                <w:sz w:val="20"/>
                <w:lang w:eastAsia="zh-TW"/>
              </w:rPr>
              <w:t>Still follow the gap association, i.e., (This implies we follow Rel-17 gap association rule)</w:t>
            </w:r>
            <w:r w:rsidRPr="00BE428B">
              <w:rPr>
                <w:color w:val="000000"/>
                <w:sz w:val="20"/>
              </w:rPr>
              <w:t xml:space="preserve"> </w:t>
            </w:r>
          </w:p>
          <w:p w:rsidR="00BE428B" w:rsidRPr="00BE428B" w:rsidRDefault="00BE428B" w:rsidP="00BE428B">
            <w:pPr>
              <w:numPr>
                <w:ilvl w:val="3"/>
                <w:numId w:val="15"/>
              </w:numPr>
              <w:overflowPunct w:val="0"/>
              <w:autoSpaceDE w:val="0"/>
              <w:autoSpaceDN w:val="0"/>
              <w:adjustRightInd w:val="0"/>
              <w:spacing w:beforeLines="0" w:before="0" w:afterLines="0" w:after="120"/>
              <w:ind w:left="2520"/>
              <w:rPr>
                <w:rFonts w:eastAsia="宋体"/>
                <w:color w:val="000000"/>
                <w:sz w:val="20"/>
                <w:szCs w:val="24"/>
                <w:lang w:eastAsia="zh-CN"/>
              </w:rPr>
            </w:pPr>
            <w:r w:rsidRPr="00BE428B">
              <w:rPr>
                <w:rFonts w:eastAsia="宋体"/>
                <w:color w:val="000000"/>
                <w:sz w:val="20"/>
                <w:szCs w:val="24"/>
                <w:lang w:eastAsia="zh-CN"/>
              </w:rPr>
              <w:t xml:space="preserve">Deactivated </w:t>
            </w:r>
            <w:proofErr w:type="spellStart"/>
            <w:r w:rsidRPr="00BE428B">
              <w:rPr>
                <w:rFonts w:eastAsia="宋体"/>
                <w:color w:val="000000"/>
                <w:sz w:val="20"/>
                <w:szCs w:val="24"/>
                <w:lang w:eastAsia="zh-CN"/>
              </w:rPr>
              <w:t>Scell</w:t>
            </w:r>
            <w:proofErr w:type="spellEnd"/>
            <w:r w:rsidRPr="00BE428B">
              <w:rPr>
                <w:rFonts w:eastAsia="宋体"/>
                <w:color w:val="000000"/>
                <w:sz w:val="20"/>
                <w:szCs w:val="24"/>
                <w:lang w:eastAsia="zh-CN"/>
              </w:rPr>
              <w:t xml:space="preserve"> MO associated with NCSG is measured within NCSG</w:t>
            </w:r>
          </w:p>
          <w:p w:rsidR="00BE428B" w:rsidRPr="00BE428B" w:rsidRDefault="00BE428B" w:rsidP="00BE428B">
            <w:pPr>
              <w:numPr>
                <w:ilvl w:val="3"/>
                <w:numId w:val="15"/>
              </w:numPr>
              <w:overflowPunct w:val="0"/>
              <w:autoSpaceDE w:val="0"/>
              <w:autoSpaceDN w:val="0"/>
              <w:adjustRightInd w:val="0"/>
              <w:spacing w:beforeLines="0" w:before="0" w:afterLines="0" w:after="120"/>
              <w:ind w:left="2520"/>
              <w:rPr>
                <w:rFonts w:eastAsia="宋体"/>
                <w:color w:val="000000"/>
                <w:sz w:val="20"/>
                <w:szCs w:val="24"/>
                <w:lang w:eastAsia="zh-CN"/>
              </w:rPr>
            </w:pPr>
            <w:r w:rsidRPr="00BE428B">
              <w:rPr>
                <w:rFonts w:eastAsia="宋体"/>
                <w:color w:val="000000"/>
                <w:sz w:val="20"/>
                <w:szCs w:val="24"/>
                <w:lang w:eastAsia="zh-CN"/>
              </w:rPr>
              <w:t xml:space="preserve">Deactivated </w:t>
            </w:r>
            <w:proofErr w:type="spellStart"/>
            <w:r w:rsidRPr="00BE428B">
              <w:rPr>
                <w:rFonts w:eastAsia="宋体"/>
                <w:color w:val="000000"/>
                <w:sz w:val="20"/>
                <w:szCs w:val="24"/>
                <w:lang w:eastAsia="zh-CN"/>
              </w:rPr>
              <w:t>Scell</w:t>
            </w:r>
            <w:proofErr w:type="spellEnd"/>
            <w:r w:rsidRPr="00BE428B">
              <w:rPr>
                <w:rFonts w:eastAsia="宋体"/>
                <w:color w:val="000000"/>
                <w:sz w:val="20"/>
                <w:szCs w:val="24"/>
                <w:lang w:eastAsia="zh-CN"/>
              </w:rPr>
              <w:t xml:space="preserve"> MO not associated with NCSG is measured outside NCSG</w:t>
            </w:r>
          </w:p>
          <w:p w:rsidR="00BE428B" w:rsidRPr="00BE428B" w:rsidRDefault="00BE428B" w:rsidP="00BE428B">
            <w:pPr>
              <w:numPr>
                <w:ilvl w:val="1"/>
                <w:numId w:val="15"/>
              </w:numPr>
              <w:overflowPunct w:val="0"/>
              <w:autoSpaceDE w:val="0"/>
              <w:autoSpaceDN w:val="0"/>
              <w:adjustRightInd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1a: </w:t>
            </w:r>
          </w:p>
          <w:p w:rsidR="00BE428B" w:rsidRPr="00BE428B" w:rsidRDefault="00BE428B" w:rsidP="00BE428B">
            <w:pPr>
              <w:numPr>
                <w:ilvl w:val="2"/>
                <w:numId w:val="15"/>
              </w:numPr>
              <w:overflowPunct w:val="0"/>
              <w:autoSpaceDE w:val="0"/>
              <w:autoSpaceDN w:val="0"/>
              <w:adjustRightInd w:val="0"/>
              <w:spacing w:beforeLines="0" w:before="0" w:afterLines="0" w:after="120"/>
              <w:ind w:left="1800"/>
              <w:rPr>
                <w:rFonts w:eastAsia="宋体"/>
                <w:color w:val="000000"/>
                <w:sz w:val="20"/>
                <w:szCs w:val="24"/>
                <w:lang w:eastAsia="zh-CN"/>
              </w:rPr>
            </w:pPr>
            <w:r w:rsidRPr="00BE428B">
              <w:rPr>
                <w:rFonts w:eastAsia="宋体"/>
                <w:color w:val="000000"/>
                <w:sz w:val="20"/>
                <w:szCs w:val="24"/>
                <w:lang w:eastAsia="zh-CN"/>
              </w:rPr>
              <w:t xml:space="preserve">Based on the principle of reusing the gap association rule to determine in which MG the deactivated </w:t>
            </w:r>
            <w:proofErr w:type="spellStart"/>
            <w:r w:rsidRPr="00BE428B">
              <w:rPr>
                <w:rFonts w:eastAsia="宋体"/>
                <w:color w:val="000000"/>
                <w:sz w:val="20"/>
                <w:szCs w:val="24"/>
                <w:lang w:eastAsia="zh-CN"/>
              </w:rPr>
              <w:t>SCell</w:t>
            </w:r>
            <w:proofErr w:type="spellEnd"/>
            <w:r w:rsidRPr="00BE428B">
              <w:rPr>
                <w:rFonts w:eastAsia="宋体"/>
                <w:color w:val="000000"/>
                <w:sz w:val="20"/>
                <w:szCs w:val="24"/>
                <w:lang w:eastAsia="zh-CN"/>
              </w:rPr>
              <w:t xml:space="preserve"> MO would be performed, when the deactivated </w:t>
            </w:r>
            <w:proofErr w:type="spellStart"/>
            <w:r w:rsidRPr="00BE428B">
              <w:rPr>
                <w:rFonts w:eastAsia="宋体"/>
                <w:color w:val="000000"/>
                <w:sz w:val="20"/>
                <w:szCs w:val="24"/>
                <w:lang w:eastAsia="zh-CN"/>
              </w:rPr>
              <w:t>SCell</w:t>
            </w:r>
            <w:proofErr w:type="spellEnd"/>
            <w:r w:rsidRPr="00BE428B">
              <w:rPr>
                <w:rFonts w:eastAsia="宋体"/>
                <w:color w:val="000000"/>
                <w:sz w:val="20"/>
                <w:szCs w:val="24"/>
                <w:lang w:eastAsia="zh-CN"/>
              </w:rPr>
              <w:t xml:space="preserve"> switches to be activated, still reuse the R17 conditions to decide whether this </w:t>
            </w:r>
            <w:proofErr w:type="spellStart"/>
            <w:r w:rsidRPr="00BE428B">
              <w:rPr>
                <w:rFonts w:eastAsia="宋体"/>
                <w:color w:val="000000"/>
                <w:sz w:val="20"/>
                <w:szCs w:val="24"/>
                <w:lang w:eastAsia="zh-CN"/>
              </w:rPr>
              <w:t>SCell</w:t>
            </w:r>
            <w:proofErr w:type="spellEnd"/>
            <w:r w:rsidRPr="00BE428B">
              <w:rPr>
                <w:rFonts w:eastAsia="宋体"/>
                <w:color w:val="000000"/>
                <w:sz w:val="20"/>
                <w:szCs w:val="24"/>
                <w:lang w:eastAsia="zh-CN"/>
              </w:rPr>
              <w:t xml:space="preserve"> can be measured with the NCSG. That is, keep alignment with the understanding of R17 UE behaviours</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2: </w:t>
            </w:r>
          </w:p>
          <w:p w:rsidR="00BE428B" w:rsidRPr="00BE428B" w:rsidRDefault="00BE428B" w:rsidP="00BE428B">
            <w:pPr>
              <w:numPr>
                <w:ilvl w:val="2"/>
                <w:numId w:val="15"/>
              </w:numPr>
              <w:autoSpaceDN w:val="0"/>
              <w:spacing w:beforeLines="0" w:before="0" w:afterLines="0" w:after="120"/>
              <w:ind w:left="1800"/>
              <w:rPr>
                <w:rFonts w:eastAsia="宋体"/>
                <w:color w:val="000000"/>
                <w:sz w:val="20"/>
                <w:szCs w:val="24"/>
                <w:lang w:eastAsia="zh-CN"/>
              </w:rPr>
            </w:pPr>
            <w:r w:rsidRPr="00BE428B">
              <w:rPr>
                <w:color w:val="000000"/>
                <w:sz w:val="20"/>
              </w:rPr>
              <w:t xml:space="preserve">When the </w:t>
            </w:r>
            <w:proofErr w:type="spellStart"/>
            <w:r w:rsidRPr="00BE428B">
              <w:rPr>
                <w:color w:val="000000"/>
                <w:sz w:val="20"/>
              </w:rPr>
              <w:t>SCell</w:t>
            </w:r>
            <w:proofErr w:type="spellEnd"/>
            <w:r w:rsidRPr="00BE428B">
              <w:rPr>
                <w:color w:val="000000"/>
                <w:sz w:val="20"/>
              </w:rPr>
              <w:t xml:space="preserve"> is deactivated, the deactivated </w:t>
            </w:r>
            <w:proofErr w:type="spellStart"/>
            <w:r w:rsidRPr="00BE428B">
              <w:rPr>
                <w:color w:val="000000"/>
                <w:sz w:val="20"/>
              </w:rPr>
              <w:t>SCell’s</w:t>
            </w:r>
            <w:proofErr w:type="spellEnd"/>
            <w:r w:rsidRPr="00BE428B">
              <w:rPr>
                <w:color w:val="000000"/>
                <w:sz w:val="20"/>
              </w:rPr>
              <w:t xml:space="preserve"> MO will be measured within NCSG if the SMTC is partially or fully overlapped with NCSG</w:t>
            </w:r>
            <w:r w:rsidRPr="00BE428B">
              <w:rPr>
                <w:sz w:val="20"/>
              </w:rPr>
              <w:t xml:space="preserve"> </w:t>
            </w:r>
            <w:r w:rsidRPr="00BE428B">
              <w:rPr>
                <w:b/>
                <w:bCs/>
                <w:color w:val="000000"/>
                <w:sz w:val="20"/>
              </w:rPr>
              <w:t>regardless of gap association</w:t>
            </w:r>
            <w:r w:rsidRPr="00BE428B">
              <w:rPr>
                <w:color w:val="000000"/>
                <w:sz w:val="20"/>
              </w:rPr>
              <w:t>.</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3: </w:t>
            </w:r>
          </w:p>
          <w:p w:rsidR="00BE428B" w:rsidRPr="00BE428B" w:rsidRDefault="00BE428B" w:rsidP="00BE428B">
            <w:pPr>
              <w:numPr>
                <w:ilvl w:val="2"/>
                <w:numId w:val="15"/>
              </w:numPr>
              <w:overflowPunct w:val="0"/>
              <w:autoSpaceDE w:val="0"/>
              <w:autoSpaceDN w:val="0"/>
              <w:adjustRightInd w:val="0"/>
              <w:spacing w:beforeLines="0" w:before="0" w:afterLines="0" w:after="120"/>
              <w:ind w:left="1800"/>
              <w:rPr>
                <w:color w:val="000000"/>
                <w:sz w:val="20"/>
                <w:lang w:val="en-US"/>
              </w:rPr>
            </w:pPr>
            <w:r w:rsidRPr="00BE428B">
              <w:rPr>
                <w:color w:val="000000"/>
                <w:sz w:val="20"/>
              </w:rPr>
              <w:t xml:space="preserve">The Rel-18 UE </w:t>
            </w:r>
            <w:proofErr w:type="spellStart"/>
            <w:r w:rsidRPr="00BE428B">
              <w:rPr>
                <w:color w:val="000000"/>
                <w:sz w:val="20"/>
              </w:rPr>
              <w:t>behavior</w:t>
            </w:r>
            <w:proofErr w:type="spellEnd"/>
            <w:r w:rsidRPr="00BE428B">
              <w:rPr>
                <w:color w:val="000000"/>
                <w:sz w:val="20"/>
              </w:rPr>
              <w:t xml:space="preserve"> (assume SMTC partially overlapped with NCSG) can follow the gap association, i.e., deactivated </w:t>
            </w:r>
            <w:proofErr w:type="spellStart"/>
            <w:r w:rsidRPr="00BE428B">
              <w:rPr>
                <w:color w:val="000000"/>
                <w:sz w:val="20"/>
              </w:rPr>
              <w:t>SCell</w:t>
            </w:r>
            <w:proofErr w:type="spellEnd"/>
            <w:r w:rsidRPr="00BE428B">
              <w:rPr>
                <w:color w:val="000000"/>
                <w:sz w:val="20"/>
              </w:rPr>
              <w:t xml:space="preserve"> MO associated with NCSG is measured within NCSG and the MO not associated with NCSG is measured outside NCSG.</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4: </w:t>
            </w:r>
          </w:p>
          <w:p w:rsidR="00BE428B" w:rsidRPr="00BE428B" w:rsidRDefault="00BE428B" w:rsidP="00BE428B">
            <w:pPr>
              <w:numPr>
                <w:ilvl w:val="2"/>
                <w:numId w:val="15"/>
              </w:numPr>
              <w:overflowPunct w:val="0"/>
              <w:autoSpaceDE w:val="0"/>
              <w:autoSpaceDN w:val="0"/>
              <w:adjustRightInd w:val="0"/>
              <w:spacing w:beforeLines="0" w:before="0" w:afterLines="0" w:after="120"/>
              <w:ind w:left="1800"/>
              <w:rPr>
                <w:color w:val="000000"/>
                <w:sz w:val="20"/>
                <w:lang w:val="en-US"/>
              </w:rPr>
            </w:pPr>
            <w:r w:rsidRPr="00BE428B">
              <w:rPr>
                <w:color w:val="000000"/>
                <w:sz w:val="20"/>
              </w:rPr>
              <w:t xml:space="preserve">A new indication shall be introduced enable support of NCSG for deactivated </w:t>
            </w:r>
            <w:proofErr w:type="spellStart"/>
            <w:r w:rsidRPr="00BE428B">
              <w:rPr>
                <w:color w:val="000000"/>
                <w:sz w:val="20"/>
              </w:rPr>
              <w:t>SCell</w:t>
            </w:r>
            <w:proofErr w:type="spellEnd"/>
            <w:r w:rsidRPr="00BE428B">
              <w:rPr>
                <w:color w:val="000000"/>
                <w:sz w:val="20"/>
              </w:rPr>
              <w:t xml:space="preserve"> only.</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5: </w:t>
            </w:r>
          </w:p>
          <w:p w:rsidR="00BE428B" w:rsidRPr="00BE428B" w:rsidRDefault="00BE428B" w:rsidP="00BE428B">
            <w:pPr>
              <w:numPr>
                <w:ilvl w:val="2"/>
                <w:numId w:val="15"/>
              </w:numPr>
              <w:overflowPunct w:val="0"/>
              <w:autoSpaceDE w:val="0"/>
              <w:autoSpaceDN w:val="0"/>
              <w:adjustRightInd w:val="0"/>
              <w:spacing w:beforeLines="0" w:before="0" w:afterLines="0" w:after="120"/>
              <w:ind w:left="1800"/>
              <w:rPr>
                <w:color w:val="000000"/>
                <w:sz w:val="20"/>
                <w:lang w:val="en-US"/>
              </w:rPr>
            </w:pPr>
            <w:r w:rsidRPr="00BE428B">
              <w:rPr>
                <w:color w:val="000000"/>
                <w:sz w:val="20"/>
              </w:rPr>
              <w:t>No need to distinguish the UE indication for activated status and deactivated status separately for a single serving cell.</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lastRenderedPageBreak/>
              <w:t xml:space="preserve">Option 6: </w:t>
            </w:r>
          </w:p>
          <w:p w:rsidR="00BE428B" w:rsidRPr="00BE428B" w:rsidRDefault="00BE428B" w:rsidP="00BE428B">
            <w:pPr>
              <w:numPr>
                <w:ilvl w:val="2"/>
                <w:numId w:val="15"/>
              </w:numPr>
              <w:overflowPunct w:val="0"/>
              <w:autoSpaceDE w:val="0"/>
              <w:autoSpaceDN w:val="0"/>
              <w:adjustRightInd w:val="0"/>
              <w:spacing w:beforeLines="0" w:before="0" w:afterLines="0" w:after="120"/>
              <w:ind w:left="1800"/>
              <w:rPr>
                <w:color w:val="000000"/>
                <w:sz w:val="20"/>
                <w:lang w:val="en-US"/>
              </w:rPr>
            </w:pPr>
            <w:r w:rsidRPr="00BE428B">
              <w:rPr>
                <w:color w:val="000000"/>
                <w:sz w:val="20"/>
              </w:rPr>
              <w:t>RAN4 can defer the issue below to Rel19.</w:t>
            </w:r>
          </w:p>
          <w:p w:rsidR="00BE428B" w:rsidRPr="00BE428B" w:rsidRDefault="00BE428B" w:rsidP="00BE428B">
            <w:pPr>
              <w:numPr>
                <w:ilvl w:val="1"/>
                <w:numId w:val="15"/>
              </w:numPr>
              <w:autoSpaceDN w:val="0"/>
              <w:spacing w:beforeLines="0" w:before="0" w:afterLines="0" w:after="120"/>
              <w:ind w:left="1080"/>
              <w:rPr>
                <w:rFonts w:eastAsia="宋体"/>
                <w:color w:val="000000"/>
                <w:sz w:val="20"/>
                <w:szCs w:val="24"/>
                <w:lang w:eastAsia="zh-CN"/>
              </w:rPr>
            </w:pPr>
            <w:r w:rsidRPr="00BE428B">
              <w:rPr>
                <w:rFonts w:eastAsia="宋体"/>
                <w:color w:val="000000"/>
                <w:sz w:val="20"/>
                <w:szCs w:val="24"/>
                <w:lang w:eastAsia="zh-CN"/>
              </w:rPr>
              <w:t xml:space="preserve">Option 7: </w:t>
            </w:r>
          </w:p>
          <w:p w:rsidR="00BE428B" w:rsidRPr="00BE428B" w:rsidRDefault="00BE428B" w:rsidP="00BE428B">
            <w:pPr>
              <w:numPr>
                <w:ilvl w:val="2"/>
                <w:numId w:val="15"/>
              </w:numPr>
              <w:overflowPunct w:val="0"/>
              <w:autoSpaceDE w:val="0"/>
              <w:autoSpaceDN w:val="0"/>
              <w:adjustRightInd w:val="0"/>
              <w:spacing w:beforeLines="0" w:before="0" w:afterLines="0" w:after="120"/>
              <w:ind w:left="1800"/>
              <w:rPr>
                <w:color w:val="000000"/>
                <w:sz w:val="20"/>
                <w:lang w:val="en-US"/>
              </w:rPr>
            </w:pPr>
            <w:r w:rsidRPr="00BE428B">
              <w:rPr>
                <w:color w:val="000000"/>
                <w:sz w:val="20"/>
              </w:rPr>
              <w:t xml:space="preserve">The collision case between measured deactivated </w:t>
            </w:r>
            <w:proofErr w:type="spellStart"/>
            <w:r w:rsidRPr="00BE428B">
              <w:rPr>
                <w:color w:val="000000"/>
                <w:sz w:val="20"/>
              </w:rPr>
              <w:t>SCell</w:t>
            </w:r>
            <w:proofErr w:type="spellEnd"/>
            <w:r w:rsidRPr="00BE428B">
              <w:rPr>
                <w:color w:val="000000"/>
                <w:sz w:val="20"/>
              </w:rPr>
              <w:t xml:space="preserve"> MO’s outside NCSG, if allowed in Rel-17, and concurrent MG occasions needs to be considered for Case 2 requirements in Rel-18</w:t>
            </w:r>
          </w:p>
        </w:tc>
      </w:tr>
    </w:tbl>
    <w:p w:rsidR="00BE428B" w:rsidRDefault="00BE428B" w:rsidP="00BE428B">
      <w:pPr>
        <w:spacing w:before="120" w:after="120"/>
        <w:rPr>
          <w:rFonts w:eastAsiaTheme="minorEastAsia"/>
          <w:lang w:eastAsia="zh-CN"/>
        </w:rPr>
      </w:pPr>
      <w:r>
        <w:rPr>
          <w:rFonts w:eastAsiaTheme="minorEastAsia"/>
          <w:lang w:eastAsia="zh-CN"/>
        </w:rPr>
        <w:lastRenderedPageBreak/>
        <w:t xml:space="preserve">In last meeting the R17 issue was discussed, and the common understanding is that </w:t>
      </w:r>
      <w:r w:rsidR="007746D4">
        <w:rPr>
          <w:rFonts w:eastAsiaTheme="minorEastAsia"/>
          <w:lang w:eastAsia="zh-CN"/>
        </w:rPr>
        <w:t xml:space="preserve">MO for deactivated </w:t>
      </w:r>
      <w:proofErr w:type="spellStart"/>
      <w:r w:rsidR="007746D4">
        <w:rPr>
          <w:rFonts w:eastAsiaTheme="minorEastAsia"/>
          <w:lang w:eastAsia="zh-CN"/>
        </w:rPr>
        <w:t>SCell</w:t>
      </w:r>
      <w:proofErr w:type="spellEnd"/>
      <w:r w:rsidR="007746D4">
        <w:rPr>
          <w:rFonts w:eastAsiaTheme="minorEastAsia"/>
          <w:lang w:eastAsia="zh-CN"/>
        </w:rPr>
        <w:t xml:space="preserve"> can be measured within NCSG regardless of the reported measurement capability for the </w:t>
      </w:r>
      <w:proofErr w:type="spellStart"/>
      <w:r w:rsidR="007746D4">
        <w:rPr>
          <w:rFonts w:eastAsiaTheme="minorEastAsia"/>
          <w:lang w:eastAsia="zh-CN"/>
        </w:rPr>
        <w:t>SCell</w:t>
      </w:r>
      <w:proofErr w:type="spellEnd"/>
      <w:r w:rsidR="007746D4">
        <w:rPr>
          <w:rFonts w:eastAsiaTheme="minorEastAsia"/>
          <w:lang w:eastAsia="zh-CN"/>
        </w:rPr>
        <w:t xml:space="preserve">, as long as the NCSG is in the same FR as the </w:t>
      </w:r>
      <w:proofErr w:type="spellStart"/>
      <w:r w:rsidR="007746D4">
        <w:rPr>
          <w:rFonts w:eastAsiaTheme="minorEastAsia"/>
          <w:lang w:eastAsia="zh-CN"/>
        </w:rPr>
        <w:t>SCell</w:t>
      </w:r>
      <w:proofErr w:type="spellEnd"/>
      <w:r w:rsidR="007746D4">
        <w:rPr>
          <w:rFonts w:eastAsiaTheme="minorEastAsia"/>
          <w:lang w:eastAsia="zh-CN"/>
        </w:rPr>
        <w:t>.</w:t>
      </w:r>
      <w:r w:rsidR="005C5C72">
        <w:rPr>
          <w:rFonts w:eastAsiaTheme="minorEastAsia"/>
          <w:lang w:eastAsia="zh-CN"/>
        </w:rPr>
        <w:t xml:space="preserve"> Based on this understanding, there would be no need to change R17 spec, and RAN4 is ready to discuss R18 UE behaviour.</w:t>
      </w:r>
    </w:p>
    <w:p w:rsidR="00BE428B" w:rsidRDefault="005C5C72" w:rsidP="00BE428B">
      <w:pPr>
        <w:spacing w:before="120" w:after="120"/>
        <w:rPr>
          <w:rFonts w:eastAsiaTheme="minorEastAsia"/>
          <w:lang w:eastAsia="zh-CN"/>
        </w:rPr>
      </w:pPr>
      <w:r>
        <w:rPr>
          <w:rFonts w:eastAsiaTheme="minorEastAsia"/>
          <w:lang w:eastAsia="zh-CN"/>
        </w:rPr>
        <w:t xml:space="preserve">We support option 2. </w:t>
      </w:r>
      <w:r w:rsidR="00BE428B">
        <w:rPr>
          <w:rFonts w:eastAsiaTheme="minorEastAsia"/>
          <w:lang w:eastAsia="zh-CN"/>
        </w:rPr>
        <w:t xml:space="preserve">Following option 1 or 3, deactivated </w:t>
      </w:r>
      <w:proofErr w:type="spellStart"/>
      <w:r w:rsidR="00BE428B">
        <w:rPr>
          <w:rFonts w:eastAsiaTheme="minorEastAsia"/>
          <w:lang w:eastAsia="zh-CN"/>
        </w:rPr>
        <w:t>SCell</w:t>
      </w:r>
      <w:proofErr w:type="spellEnd"/>
      <w:r w:rsidR="00BE428B">
        <w:rPr>
          <w:rFonts w:eastAsiaTheme="minorEastAsia"/>
          <w:lang w:eastAsia="zh-CN"/>
        </w:rPr>
        <w:t xml:space="preserve"> will be measured outside NCSG or </w:t>
      </w:r>
      <w:r w:rsidR="00BE428B" w:rsidRPr="00A359A9">
        <w:rPr>
          <w:rFonts w:eastAsiaTheme="minorEastAsia"/>
          <w:lang w:eastAsia="zh-CN"/>
        </w:rPr>
        <w:t xml:space="preserve">Type-2 MG </w:t>
      </w:r>
      <w:r w:rsidR="00BE428B">
        <w:rPr>
          <w:rFonts w:eastAsiaTheme="minorEastAsia"/>
          <w:lang w:eastAsia="zh-CN"/>
        </w:rPr>
        <w:t xml:space="preserve">if the MO is associated to </w:t>
      </w:r>
      <w:r w:rsidR="00BE428B" w:rsidRPr="00A359A9">
        <w:rPr>
          <w:rFonts w:eastAsiaTheme="minorEastAsia"/>
          <w:lang w:eastAsia="zh-CN"/>
        </w:rPr>
        <w:t>Type-2 MG</w:t>
      </w:r>
      <w:r w:rsidR="00BE428B">
        <w:rPr>
          <w:rFonts w:eastAsiaTheme="minorEastAsia"/>
          <w:lang w:eastAsia="zh-CN"/>
        </w:rPr>
        <w:t xml:space="preserve">. This will lead to additional interruption on top of VIL, which is unnecessary. Another way is that NW reconfigures the MO association following </w:t>
      </w:r>
      <w:proofErr w:type="spellStart"/>
      <w:r w:rsidR="00BE428B">
        <w:rPr>
          <w:rFonts w:eastAsiaTheme="minorEastAsia"/>
          <w:lang w:eastAsia="zh-CN"/>
        </w:rPr>
        <w:t>SCell</w:t>
      </w:r>
      <w:proofErr w:type="spellEnd"/>
      <w:r w:rsidR="00BE428B">
        <w:rPr>
          <w:rFonts w:eastAsiaTheme="minorEastAsia"/>
          <w:lang w:eastAsia="zh-CN"/>
        </w:rPr>
        <w:t xml:space="preserve"> (de)activation. Either way is sub-optimal compared to option 2. </w:t>
      </w:r>
    </w:p>
    <w:p w:rsidR="00CF4033" w:rsidRDefault="00BE428B" w:rsidP="00BE428B">
      <w:pPr>
        <w:spacing w:before="120" w:after="120"/>
        <w:rPr>
          <w:rFonts w:eastAsiaTheme="minorEastAsia"/>
          <w:lang w:eastAsia="zh-CN"/>
        </w:rPr>
      </w:pPr>
      <w:r w:rsidRPr="003F33FF">
        <w:rPr>
          <w:rFonts w:eastAsiaTheme="minorEastAsia"/>
          <w:b/>
          <w:lang w:eastAsia="zh-CN"/>
        </w:rPr>
        <w:t xml:space="preserve">Proposal </w:t>
      </w:r>
      <w:r w:rsidR="005C5C72">
        <w:rPr>
          <w:rFonts w:eastAsiaTheme="minorEastAsia"/>
          <w:b/>
          <w:lang w:eastAsia="zh-CN"/>
        </w:rPr>
        <w:t>3</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rsidR="00431BE1" w:rsidRDefault="00431BE1" w:rsidP="00CF4033">
      <w:pPr>
        <w:pStyle w:val="2"/>
        <w:rPr>
          <w:lang w:eastAsia="zh-CN"/>
        </w:rPr>
      </w:pPr>
      <w:r>
        <w:rPr>
          <w:lang w:eastAsia="zh-CN"/>
        </w:rPr>
        <w:t>Feature list for Case 1 and Case 2</w:t>
      </w:r>
    </w:p>
    <w:p w:rsidR="00431BE1" w:rsidRDefault="005C5C72" w:rsidP="00431BE1">
      <w:pPr>
        <w:spacing w:before="120" w:after="120"/>
        <w:rPr>
          <w:rFonts w:eastAsiaTheme="minorEastAsia"/>
          <w:lang w:eastAsia="zh-CN"/>
        </w:rPr>
      </w:pPr>
      <w:r>
        <w:rPr>
          <w:rFonts w:eastAsiaTheme="minorEastAsia"/>
          <w:lang w:eastAsia="zh-CN"/>
        </w:rPr>
        <w:t>In last meeting, FG 32-1 (</w:t>
      </w:r>
      <w:r w:rsidRPr="005C5C72">
        <w:rPr>
          <w:rFonts w:eastAsiaTheme="minorEastAsia"/>
          <w:lang w:eastAsia="zh-CN"/>
        </w:rPr>
        <w:t>Concurrent gaps with Pre-MG in a FR</w:t>
      </w:r>
      <w:r>
        <w:rPr>
          <w:rFonts w:eastAsiaTheme="minorEastAsia"/>
          <w:lang w:eastAsia="zh-CN"/>
        </w:rPr>
        <w:t>) and 32-4 (</w:t>
      </w:r>
      <w:r w:rsidRPr="005C5C72">
        <w:rPr>
          <w:rFonts w:eastAsiaTheme="minorEastAsia"/>
          <w:lang w:eastAsia="zh-CN"/>
        </w:rPr>
        <w:t>Concurrent gaps with NCSG in a FR</w:t>
      </w:r>
      <w:r>
        <w:rPr>
          <w:rFonts w:eastAsiaTheme="minorEastAsia"/>
          <w:lang w:eastAsia="zh-CN"/>
        </w:rPr>
        <w:t>) are agreed. Other FGs under discussion include</w:t>
      </w:r>
      <w:r w:rsidR="00B06E56">
        <w:rPr>
          <w:rFonts w:eastAsiaTheme="minorEastAsia"/>
          <w:lang w:eastAsia="zh-CN"/>
        </w:rPr>
        <w:t>:</w:t>
      </w:r>
    </w:p>
    <w:p w:rsidR="005C5C72" w:rsidRPr="005C5C72" w:rsidRDefault="005C5C72" w:rsidP="005C5C72">
      <w:pPr>
        <w:pStyle w:val="afe"/>
        <w:numPr>
          <w:ilvl w:val="0"/>
          <w:numId w:val="47"/>
        </w:numPr>
        <w:spacing w:before="120" w:after="120"/>
        <w:rPr>
          <w:rFonts w:eastAsiaTheme="minorEastAsia"/>
          <w:lang w:eastAsia="zh-CN"/>
        </w:rPr>
      </w:pPr>
      <w:r w:rsidRPr="005C5C72">
        <w:rPr>
          <w:rFonts w:eastAsiaTheme="minorEastAsia"/>
          <w:lang w:eastAsia="zh-CN"/>
        </w:rPr>
        <w:t>[32-2]</w:t>
      </w:r>
      <w:r w:rsidRPr="005C5C72">
        <w:rPr>
          <w:rFonts w:eastAsiaTheme="minorEastAsia"/>
          <w:lang w:eastAsia="zh-CN"/>
        </w:rPr>
        <w:tab/>
        <w:t>Two Pre-MG configuration with simultaneous activation/deactivation</w:t>
      </w:r>
    </w:p>
    <w:p w:rsidR="005C5C72" w:rsidRPr="005C5C72" w:rsidRDefault="005C5C72" w:rsidP="005C5C72">
      <w:pPr>
        <w:pStyle w:val="afe"/>
        <w:numPr>
          <w:ilvl w:val="0"/>
          <w:numId w:val="47"/>
        </w:numPr>
        <w:spacing w:before="120" w:after="120"/>
        <w:rPr>
          <w:rFonts w:eastAsiaTheme="minorEastAsia"/>
          <w:lang w:eastAsia="zh-CN"/>
        </w:rPr>
      </w:pPr>
      <w:r w:rsidRPr="005C5C72">
        <w:rPr>
          <w:rFonts w:eastAsiaTheme="minorEastAsia"/>
          <w:lang w:eastAsia="zh-CN"/>
        </w:rPr>
        <w:t>[32-3]</w:t>
      </w:r>
      <w:r w:rsidRPr="005C5C72">
        <w:rPr>
          <w:rFonts w:eastAsiaTheme="minorEastAsia"/>
          <w:lang w:eastAsia="zh-CN"/>
        </w:rPr>
        <w:tab/>
        <w:t>Support for dynamic collisions</w:t>
      </w:r>
    </w:p>
    <w:p w:rsidR="005C5C72" w:rsidRPr="005C5C72" w:rsidRDefault="005C5C72" w:rsidP="005C5C72">
      <w:pPr>
        <w:pStyle w:val="afe"/>
        <w:numPr>
          <w:ilvl w:val="0"/>
          <w:numId w:val="47"/>
        </w:numPr>
        <w:spacing w:before="120" w:after="120"/>
        <w:rPr>
          <w:rFonts w:eastAsiaTheme="minorEastAsia"/>
          <w:lang w:eastAsia="zh-CN"/>
        </w:rPr>
      </w:pPr>
      <w:r w:rsidRPr="005C5C72">
        <w:rPr>
          <w:rFonts w:eastAsiaTheme="minorEastAsia"/>
          <w:lang w:eastAsia="zh-CN"/>
        </w:rPr>
        <w:t>[32-5]</w:t>
      </w:r>
      <w:r w:rsidRPr="005C5C72">
        <w:rPr>
          <w:rFonts w:eastAsiaTheme="minorEastAsia"/>
          <w:lang w:eastAsia="zh-CN"/>
        </w:rPr>
        <w:tab/>
        <w:t>Two NCSG configuration in a FR</w:t>
      </w:r>
    </w:p>
    <w:p w:rsidR="00B06E56" w:rsidRDefault="00B06E56" w:rsidP="00B06E56">
      <w:pPr>
        <w:spacing w:before="120" w:after="120"/>
        <w:rPr>
          <w:rFonts w:eastAsiaTheme="minorEastAsia"/>
          <w:lang w:val="en-US" w:eastAsia="zh-CN"/>
        </w:rPr>
      </w:pPr>
      <w:r>
        <w:rPr>
          <w:rFonts w:eastAsiaTheme="minorEastAsia"/>
          <w:lang w:val="en-US" w:eastAsia="zh-CN"/>
        </w:rPr>
        <w:t xml:space="preserve">Our view is that at least 32-3 is needed. </w:t>
      </w:r>
    </w:p>
    <w:p w:rsidR="00B06E56" w:rsidRPr="00B06E56" w:rsidRDefault="00B06E56" w:rsidP="00B06E56">
      <w:pPr>
        <w:spacing w:before="120" w:after="120"/>
        <w:rPr>
          <w:rFonts w:eastAsiaTheme="minorEastAsia"/>
          <w:lang w:val="en-US" w:eastAsia="zh-CN"/>
        </w:rPr>
      </w:pPr>
      <w:r w:rsidRPr="00B06E56">
        <w:rPr>
          <w:rFonts w:eastAsiaTheme="minorEastAsia"/>
          <w:lang w:val="en-US" w:eastAsia="zh-CN"/>
        </w:rPr>
        <w:t xml:space="preserve">It is noted that in RAN4#105, it was already agreed that “support of gap combinations including pre-configured MGs (Case 1) that </w:t>
      </w:r>
      <w:proofErr w:type="gramStart"/>
      <w:r w:rsidRPr="00B06E56">
        <w:rPr>
          <w:rFonts w:eastAsiaTheme="minorEastAsia"/>
          <w:lang w:val="en-US" w:eastAsia="zh-CN"/>
        </w:rPr>
        <w:t>cause</w:t>
      </w:r>
      <w:proofErr w:type="gramEnd"/>
      <w:r w:rsidRPr="00B06E56">
        <w:rPr>
          <w:rFonts w:eastAsiaTheme="minorEastAsia"/>
          <w:lang w:val="en-US" w:eastAsia="zh-CN"/>
        </w:rPr>
        <w:t xml:space="preserve"> dynamic collisions will be subject to new UE capability(</w:t>
      </w:r>
      <w:proofErr w:type="spellStart"/>
      <w:r w:rsidRPr="00B06E56">
        <w:rPr>
          <w:rFonts w:eastAsiaTheme="minorEastAsia"/>
          <w:lang w:val="en-US" w:eastAsia="zh-CN"/>
        </w:rPr>
        <w:t>ies</w:t>
      </w:r>
      <w:proofErr w:type="spellEnd"/>
      <w:r w:rsidRPr="00B06E56">
        <w:rPr>
          <w:rFonts w:eastAsiaTheme="minorEastAsia"/>
          <w:lang w:val="en-US" w:eastAsia="zh-CN"/>
        </w:rPr>
        <w:t>)”. The FFS is the exact definition of dynamic collision, which was resolved in RAN4#106.</w:t>
      </w:r>
    </w:p>
    <w:p w:rsidR="00431BE1" w:rsidRPr="00B06E56" w:rsidRDefault="00B06E56" w:rsidP="00B06E56">
      <w:pPr>
        <w:spacing w:before="120" w:after="120"/>
        <w:rPr>
          <w:rFonts w:eastAsiaTheme="minorEastAsia"/>
          <w:lang w:val="en-US" w:eastAsia="zh-CN"/>
        </w:rPr>
      </w:pPr>
      <w:r w:rsidRPr="00B06E56">
        <w:rPr>
          <w:rFonts w:eastAsiaTheme="minorEastAsia"/>
          <w:lang w:val="en-US" w:eastAsia="zh-CN"/>
        </w:rPr>
        <w:t xml:space="preserve">Technically, in case of dynamic collision, UE needs additional implementation to handle the keep/drop of the MG with lower priority following L1/L2 operation (e.g. BWP switch or </w:t>
      </w:r>
      <w:proofErr w:type="spellStart"/>
      <w:r w:rsidRPr="00B06E56">
        <w:rPr>
          <w:rFonts w:eastAsiaTheme="minorEastAsia"/>
          <w:lang w:val="en-US" w:eastAsia="zh-CN"/>
        </w:rPr>
        <w:t>SCell</w:t>
      </w:r>
      <w:proofErr w:type="spellEnd"/>
      <w:r w:rsidRPr="00B06E56">
        <w:rPr>
          <w:rFonts w:eastAsiaTheme="minorEastAsia"/>
          <w:lang w:val="en-US" w:eastAsia="zh-CN"/>
        </w:rPr>
        <w:t xml:space="preserve"> activation), which would be already known based on L3 configuration without dynamic collision. The specific UE </w:t>
      </w:r>
      <w:proofErr w:type="spellStart"/>
      <w:r w:rsidRPr="00B06E56">
        <w:rPr>
          <w:rFonts w:eastAsiaTheme="minorEastAsia"/>
          <w:lang w:val="en-US" w:eastAsia="zh-CN"/>
        </w:rPr>
        <w:t>behaviour</w:t>
      </w:r>
      <w:proofErr w:type="spellEnd"/>
      <w:r w:rsidRPr="00B06E56">
        <w:rPr>
          <w:rFonts w:eastAsiaTheme="minorEastAsia"/>
          <w:lang w:val="en-US" w:eastAsia="zh-CN"/>
        </w:rPr>
        <w:t xml:space="preserve"> defined for collision between (de)activation procedure and MG occasion also adds complexity.</w:t>
      </w:r>
    </w:p>
    <w:p w:rsidR="00667489" w:rsidRDefault="00B06E56" w:rsidP="00B06E56">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do not see strong need for 32-5. For 32-2, it was agreed in previous RAN4 meeting but considering there is desire from NW side to reduce the number of UE capabilities, we are fine to not define 32-2. This will lead to in total 3 FGs for Case 1 and Case 2, which is also aligned with the RRM Chair’s suggestion.</w:t>
      </w:r>
    </w:p>
    <w:p w:rsidR="00B06E56" w:rsidRPr="00B06E56" w:rsidRDefault="00B06E56" w:rsidP="00B06E56">
      <w:pPr>
        <w:spacing w:before="120" w:after="120"/>
        <w:rPr>
          <w:rFonts w:eastAsiaTheme="minorEastAsia"/>
          <w:lang w:val="en-US" w:eastAsia="zh-CN"/>
        </w:rPr>
      </w:pPr>
      <w:r>
        <w:rPr>
          <w:rFonts w:eastAsiaTheme="minorEastAsia"/>
          <w:lang w:val="en-US" w:eastAsia="zh-CN"/>
        </w:rPr>
        <w:t>It should be noted that the wording for 32-3 needs to be updated, and we provided the TP in Annex.</w:t>
      </w:r>
    </w:p>
    <w:p w:rsidR="00B06E56" w:rsidRPr="00B06E56" w:rsidRDefault="00B06E56" w:rsidP="00B06E56">
      <w:pPr>
        <w:spacing w:before="120" w:after="120"/>
        <w:rPr>
          <w:rFonts w:eastAsiaTheme="minorEastAsia"/>
          <w:lang w:eastAsia="zh-CN"/>
        </w:rPr>
      </w:pPr>
      <w:r w:rsidRPr="003F33FF">
        <w:rPr>
          <w:rFonts w:eastAsiaTheme="minorEastAsia"/>
          <w:b/>
          <w:lang w:eastAsia="zh-CN"/>
        </w:rPr>
        <w:t>Proposal</w:t>
      </w:r>
      <w:r>
        <w:rPr>
          <w:rFonts w:eastAsiaTheme="minorEastAsia"/>
          <w:b/>
          <w:lang w:eastAsia="zh-CN"/>
        </w:rPr>
        <w:t xml:space="preserve"> 4</w:t>
      </w:r>
      <w:r w:rsidRPr="003F33FF">
        <w:rPr>
          <w:rFonts w:eastAsiaTheme="minorEastAsia"/>
          <w:b/>
          <w:lang w:eastAsia="zh-CN"/>
        </w:rPr>
        <w:t xml:space="preserve">: </w:t>
      </w:r>
      <w:r>
        <w:rPr>
          <w:rFonts w:eastAsiaTheme="minorEastAsia"/>
          <w:b/>
          <w:lang w:eastAsia="zh-CN"/>
        </w:rPr>
        <w:t xml:space="preserve">For Case 1 and Case 2, introduce additional UE capability for </w:t>
      </w:r>
      <w:r w:rsidRPr="00F31D78">
        <w:rPr>
          <w:rFonts w:eastAsiaTheme="minorEastAsia"/>
          <w:b/>
          <w:lang w:eastAsia="zh-CN"/>
        </w:rPr>
        <w:t>32-3</w:t>
      </w:r>
      <w:r>
        <w:rPr>
          <w:rFonts w:eastAsiaTheme="minorEastAsia"/>
          <w:b/>
          <w:lang w:eastAsia="zh-CN"/>
        </w:rPr>
        <w:t xml:space="preserve"> (</w:t>
      </w:r>
      <w:r w:rsidRPr="00F31D78">
        <w:rPr>
          <w:rFonts w:eastAsiaTheme="minorEastAsia"/>
          <w:b/>
          <w:lang w:eastAsia="zh-CN"/>
        </w:rPr>
        <w:t>Dynamic collision</w:t>
      </w:r>
      <w:r>
        <w:rPr>
          <w:rFonts w:eastAsiaTheme="minorEastAsia"/>
          <w:b/>
          <w:lang w:eastAsia="zh-CN"/>
        </w:rPr>
        <w:t>) based on the wording in Annex.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645DC6">
        <w:rPr>
          <w:rFonts w:eastAsia="宋体"/>
          <w:lang w:eastAsia="zh-CN"/>
        </w:rPr>
        <w:t>remaining issues in core requirements</w:t>
      </w:r>
      <w:r w:rsidR="00645DC6" w:rsidRPr="00667489">
        <w:rPr>
          <w:rFonts w:eastAsia="宋体"/>
          <w:lang w:eastAsia="zh-CN"/>
        </w:rPr>
        <w:t xml:space="preserve"> for Case 1 and Case 2</w:t>
      </w:r>
      <w:r w:rsidR="00667489">
        <w:rPr>
          <w:rFonts w:eastAsia="宋体"/>
          <w:lang w:eastAsia="zh-CN"/>
        </w:rPr>
        <w:t>.</w:t>
      </w:r>
    </w:p>
    <w:p w:rsidR="00B06E56" w:rsidRDefault="00B06E56" w:rsidP="00B06E56">
      <w:pPr>
        <w:spacing w:before="120" w:after="120"/>
        <w:rPr>
          <w:rFonts w:eastAsia="宋体"/>
          <w:b/>
          <w:szCs w:val="24"/>
          <w:lang w:eastAsia="zh-CN"/>
        </w:rPr>
      </w:pPr>
      <w:r w:rsidRPr="00DE20DC">
        <w:rPr>
          <w:rFonts w:eastAsiaTheme="minorEastAsia" w:hint="eastAsia"/>
          <w:b/>
          <w:lang w:eastAsia="zh-CN"/>
        </w:rPr>
        <w:t>P</w:t>
      </w:r>
      <w:r w:rsidRPr="00DE20DC">
        <w:rPr>
          <w:rFonts w:eastAsiaTheme="minorEastAsia"/>
          <w:b/>
          <w:lang w:eastAsia="zh-CN"/>
        </w:rPr>
        <w:t xml:space="preserve">roposal </w:t>
      </w:r>
      <w:r>
        <w:rPr>
          <w:rFonts w:eastAsiaTheme="minorEastAsia"/>
          <w:b/>
          <w:lang w:eastAsia="zh-CN"/>
        </w:rPr>
        <w:t>1</w:t>
      </w:r>
      <w:r w:rsidRPr="00DE20DC">
        <w:rPr>
          <w:rFonts w:eastAsiaTheme="minorEastAsia"/>
          <w:b/>
          <w:lang w:eastAsia="zh-CN"/>
        </w:rPr>
        <w:t xml:space="preserve">: </w:t>
      </w:r>
      <w:r w:rsidRPr="00DE20DC">
        <w:rPr>
          <w:rFonts w:eastAsia="宋体"/>
          <w:b/>
          <w:szCs w:val="24"/>
          <w:lang w:eastAsia="zh-CN"/>
        </w:rPr>
        <w:t>RAN4 not to define UE behaviour and requirements for Scenario 4.</w:t>
      </w:r>
    </w:p>
    <w:p w:rsidR="00B06E56" w:rsidRPr="00D378E4" w:rsidRDefault="00B06E56" w:rsidP="00B06E56">
      <w:pPr>
        <w:spacing w:before="120" w:after="120"/>
        <w:rPr>
          <w:rFonts w:eastAsiaTheme="minorEastAsia"/>
          <w:lang w:eastAsia="zh-CN"/>
        </w:rPr>
      </w:pPr>
      <w:r w:rsidRPr="00817420">
        <w:rPr>
          <w:rFonts w:eastAsiaTheme="minorEastAsia"/>
          <w:b/>
          <w:lang w:eastAsia="zh-CN"/>
        </w:rPr>
        <w:t xml:space="preserve">Proposal </w:t>
      </w:r>
      <w:r>
        <w:rPr>
          <w:rFonts w:eastAsiaTheme="minorEastAsia"/>
          <w:b/>
          <w:lang w:eastAsia="zh-CN"/>
        </w:rPr>
        <w:t>2</w:t>
      </w:r>
      <w:r w:rsidRPr="00817420">
        <w:rPr>
          <w:rFonts w:eastAsiaTheme="minorEastAsia"/>
          <w:b/>
          <w:lang w:eastAsia="zh-CN"/>
        </w:rPr>
        <w:t>: Agree on option 1</w:t>
      </w:r>
      <w:r>
        <w:rPr>
          <w:rFonts w:eastAsiaTheme="minorEastAsia"/>
          <w:b/>
          <w:lang w:eastAsia="zh-CN"/>
        </w:rPr>
        <w:t xml:space="preserve"> for </w:t>
      </w:r>
      <w:r w:rsidRPr="00817420">
        <w:rPr>
          <w:rFonts w:eastAsiaTheme="minorEastAsia"/>
          <w:b/>
          <w:lang w:eastAsia="zh-CN"/>
        </w:rPr>
        <w:t xml:space="preserve">Issue </w:t>
      </w:r>
      <w:r>
        <w:rPr>
          <w:rFonts w:eastAsiaTheme="minorEastAsia"/>
          <w:b/>
          <w:lang w:eastAsia="zh-CN"/>
        </w:rPr>
        <w:t>2-3</w:t>
      </w:r>
      <w:r w:rsidRPr="00817420">
        <w:rPr>
          <w:rFonts w:eastAsiaTheme="minorEastAsia"/>
          <w:b/>
          <w:lang w:eastAsia="zh-CN"/>
        </w:rPr>
        <w:t>-1, FFS whether it needs to be captured in spec.</w:t>
      </w:r>
    </w:p>
    <w:p w:rsidR="00B06E56" w:rsidRDefault="00B06E56" w:rsidP="00B06E56">
      <w:pPr>
        <w:spacing w:before="120" w:after="120"/>
        <w:rPr>
          <w:rFonts w:eastAsiaTheme="minorEastAsia"/>
          <w:lang w:eastAsia="zh-CN"/>
        </w:rPr>
      </w:pPr>
      <w:r w:rsidRPr="003F33FF">
        <w:rPr>
          <w:rFonts w:eastAsiaTheme="minorEastAsia"/>
          <w:b/>
          <w:lang w:eastAsia="zh-CN"/>
        </w:rPr>
        <w:t xml:space="preserve">Proposal </w:t>
      </w:r>
      <w:r>
        <w:rPr>
          <w:rFonts w:eastAsiaTheme="minorEastAsia"/>
          <w:b/>
          <w:lang w:eastAsia="zh-CN"/>
        </w:rPr>
        <w:t>3</w:t>
      </w:r>
      <w:r w:rsidRPr="003F33FF">
        <w:rPr>
          <w:rFonts w:eastAsiaTheme="minorEastAsia"/>
          <w:b/>
          <w:lang w:eastAsia="zh-CN"/>
        </w:rPr>
        <w:t xml:space="preserve">: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configured </w:t>
      </w:r>
      <w:r w:rsidRPr="003F33FF">
        <w:rPr>
          <w:rFonts w:eastAsiaTheme="minorEastAsia"/>
          <w:b/>
          <w:lang w:eastAsia="zh-CN"/>
        </w:rPr>
        <w:t>MG association.</w:t>
      </w:r>
    </w:p>
    <w:p w:rsidR="00667489" w:rsidRPr="00B06E56" w:rsidRDefault="00B06E56" w:rsidP="00645DC6">
      <w:pPr>
        <w:spacing w:before="120" w:after="120"/>
        <w:rPr>
          <w:rFonts w:eastAsiaTheme="minorEastAsia"/>
          <w:lang w:eastAsia="zh-CN"/>
        </w:rPr>
      </w:pPr>
      <w:r w:rsidRPr="003F33FF">
        <w:rPr>
          <w:rFonts w:eastAsiaTheme="minorEastAsia"/>
          <w:b/>
          <w:lang w:eastAsia="zh-CN"/>
        </w:rPr>
        <w:lastRenderedPageBreak/>
        <w:t>Proposal</w:t>
      </w:r>
      <w:r>
        <w:rPr>
          <w:rFonts w:eastAsiaTheme="minorEastAsia"/>
          <w:b/>
          <w:lang w:eastAsia="zh-CN"/>
        </w:rPr>
        <w:t xml:space="preserve"> 4</w:t>
      </w:r>
      <w:r w:rsidRPr="003F33FF">
        <w:rPr>
          <w:rFonts w:eastAsiaTheme="minorEastAsia"/>
          <w:b/>
          <w:lang w:eastAsia="zh-CN"/>
        </w:rPr>
        <w:t xml:space="preserve">: </w:t>
      </w:r>
      <w:r>
        <w:rPr>
          <w:rFonts w:eastAsiaTheme="minorEastAsia"/>
          <w:b/>
          <w:lang w:eastAsia="zh-CN"/>
        </w:rPr>
        <w:t xml:space="preserve">For Case 1 and Case 2, introduce additional UE capability for </w:t>
      </w:r>
      <w:r w:rsidRPr="00F31D78">
        <w:rPr>
          <w:rFonts w:eastAsiaTheme="minorEastAsia"/>
          <w:b/>
          <w:lang w:eastAsia="zh-CN"/>
        </w:rPr>
        <w:t>32-3</w:t>
      </w:r>
      <w:r>
        <w:rPr>
          <w:rFonts w:eastAsiaTheme="minorEastAsia"/>
          <w:b/>
          <w:lang w:eastAsia="zh-CN"/>
        </w:rPr>
        <w:t xml:space="preserve"> (</w:t>
      </w:r>
      <w:r w:rsidRPr="00F31D78">
        <w:rPr>
          <w:rFonts w:eastAsiaTheme="minorEastAsia"/>
          <w:b/>
          <w:lang w:eastAsia="zh-CN"/>
        </w:rPr>
        <w:t>Dynamic collision</w:t>
      </w:r>
      <w:r>
        <w:rPr>
          <w:rFonts w:eastAsiaTheme="minorEastAsia"/>
          <w:b/>
          <w:lang w:eastAsia="zh-CN"/>
        </w:rPr>
        <w:t>) based on the wording in Annex.</w:t>
      </w:r>
    </w:p>
    <w:p w:rsidR="00FA0C0C" w:rsidRDefault="00FA0C0C" w:rsidP="00FA0C0C">
      <w:pPr>
        <w:pStyle w:val="1"/>
        <w:jc w:val="both"/>
        <w:rPr>
          <w:lang w:val="en-US"/>
        </w:rPr>
      </w:pPr>
      <w:r w:rsidRPr="00C0754F">
        <w:rPr>
          <w:lang w:val="en-US"/>
        </w:rPr>
        <w:t>Reference</w:t>
      </w:r>
    </w:p>
    <w:p w:rsidR="00B06E56" w:rsidRDefault="00667489" w:rsidP="00667489">
      <w:pPr>
        <w:numPr>
          <w:ilvl w:val="0"/>
          <w:numId w:val="5"/>
        </w:numPr>
        <w:spacing w:before="120" w:after="120"/>
        <w:rPr>
          <w:rFonts w:eastAsia="宋体"/>
          <w:lang w:val="en-US" w:eastAsia="zh-CN"/>
        </w:rPr>
        <w:sectPr w:rsidR="00B06E5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pPr>
      <w:r w:rsidRPr="00667489">
        <w:rPr>
          <w:rFonts w:eastAsia="宋体"/>
          <w:lang w:val="en-US" w:eastAsia="zh-CN"/>
        </w:rPr>
        <w:t>R4-2403542</w:t>
      </w:r>
      <w:r w:rsidR="00AA1FD3" w:rsidRPr="00AA1FD3">
        <w:rPr>
          <w:rFonts w:eastAsia="宋体"/>
          <w:lang w:val="en-US" w:eastAsia="zh-CN"/>
        </w:rPr>
        <w:t xml:space="preserve">, </w:t>
      </w:r>
      <w:r w:rsidRPr="00667489">
        <w:rPr>
          <w:rFonts w:eastAsia="宋体"/>
          <w:lang w:val="en-US" w:eastAsia="zh-CN"/>
        </w:rPr>
        <w:t>WF on NR_MG_enh2_part1</w:t>
      </w:r>
      <w:r w:rsidR="00AA1FD3">
        <w:rPr>
          <w:rFonts w:eastAsia="宋体"/>
          <w:lang w:val="en-US" w:eastAsia="zh-CN"/>
        </w:rPr>
        <w:t xml:space="preserve">, </w:t>
      </w:r>
      <w:r w:rsidRPr="00667489">
        <w:rPr>
          <w:rFonts w:eastAsia="宋体"/>
          <w:lang w:val="en-US" w:eastAsia="zh-CN"/>
        </w:rPr>
        <w:t xml:space="preserve">Moderator (MediaTek </w:t>
      </w:r>
      <w:proofErr w:type="spellStart"/>
      <w:r w:rsidRPr="00667489">
        <w:rPr>
          <w:rFonts w:eastAsia="宋体"/>
          <w:lang w:val="en-US" w:eastAsia="zh-CN"/>
        </w:rPr>
        <w:t>inc.</w:t>
      </w:r>
      <w:proofErr w:type="spellEnd"/>
      <w:r w:rsidRPr="00667489">
        <w:rPr>
          <w:rFonts w:eastAsia="宋体"/>
          <w:lang w:val="en-US" w:eastAsia="zh-CN"/>
        </w:rPr>
        <w:t>)</w:t>
      </w:r>
    </w:p>
    <w:p w:rsidR="00B06E56" w:rsidRDefault="00B06E56" w:rsidP="00B06E56">
      <w:pPr>
        <w:pStyle w:val="1"/>
        <w:jc w:val="both"/>
        <w:rPr>
          <w:lang w:val="en-US"/>
        </w:rPr>
      </w:pPr>
      <w:r>
        <w:rPr>
          <w:lang w:val="en-US"/>
        </w:rPr>
        <w:lastRenderedPageBreak/>
        <w:t xml:space="preserve">Annex: TP for UE feature list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0E136C" w:rsidRPr="000E136C" w:rsidTr="000358A8">
        <w:trPr>
          <w:trHeight w:val="20"/>
        </w:trPr>
        <w:tc>
          <w:tcPr>
            <w:tcW w:w="136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Features</w:t>
            </w:r>
          </w:p>
        </w:tc>
        <w:tc>
          <w:tcPr>
            <w:tcW w:w="69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Index</w:t>
            </w:r>
          </w:p>
        </w:tc>
        <w:tc>
          <w:tcPr>
            <w:tcW w:w="198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Feature group</w:t>
            </w:r>
          </w:p>
        </w:tc>
        <w:tc>
          <w:tcPr>
            <w:tcW w:w="3352"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宋体" w:hAnsi="Arial" w:cs="Arial"/>
                <w:b/>
                <w:color w:val="000000"/>
                <w:sz w:val="18"/>
                <w:szCs w:val="24"/>
                <w:lang w:val="en-US" w:eastAsia="zh-CN"/>
              </w:rPr>
            </w:pPr>
            <w:r w:rsidRPr="000E136C">
              <w:rPr>
                <w:rFonts w:ascii="Arial" w:eastAsia="Times New Roman" w:hAnsi="Arial" w:cs="Arial"/>
                <w:b/>
                <w:color w:val="000000"/>
                <w:sz w:val="18"/>
                <w:szCs w:val="24"/>
                <w:lang w:val="en-US" w:eastAsia="zh-CN"/>
              </w:rPr>
              <w:t>Components</w:t>
            </w:r>
          </w:p>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宋体" w:hAnsi="Arial" w:cs="Arial"/>
                <w:b/>
                <w:color w:val="000000"/>
                <w:sz w:val="18"/>
                <w:szCs w:val="24"/>
                <w:lang w:val="en-US" w:eastAsia="zh-CN"/>
              </w:rPr>
            </w:pPr>
          </w:p>
        </w:tc>
        <w:tc>
          <w:tcPr>
            <w:tcW w:w="1398"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Prerequisite feature groups</w:t>
            </w:r>
          </w:p>
        </w:tc>
        <w:tc>
          <w:tcPr>
            <w:tcW w:w="1114"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 xml:space="preserve">Need for the </w:t>
            </w:r>
            <w:proofErr w:type="spellStart"/>
            <w:r w:rsidRPr="000E136C">
              <w:rPr>
                <w:rFonts w:ascii="Arial" w:eastAsia="Times New Roman" w:hAnsi="Arial" w:cs="Arial"/>
                <w:b/>
                <w:color w:val="000000"/>
                <w:sz w:val="18"/>
                <w:szCs w:val="24"/>
                <w:lang w:val="en-US" w:eastAsia="zh-CN"/>
              </w:rPr>
              <w:t>gNB</w:t>
            </w:r>
            <w:proofErr w:type="spellEnd"/>
            <w:r w:rsidRPr="000E136C">
              <w:rPr>
                <w:rFonts w:ascii="Arial" w:eastAsia="Times New Roman" w:hAnsi="Arial" w:cs="Arial"/>
                <w:b/>
                <w:color w:val="000000"/>
                <w:sz w:val="18"/>
                <w:szCs w:val="24"/>
                <w:lang w:val="en-US" w:eastAsia="zh-CN"/>
              </w:rPr>
              <w:t xml:space="preserve"> to know if the feature is supported</w:t>
            </w:r>
          </w:p>
        </w:tc>
        <w:tc>
          <w:tcPr>
            <w:tcW w:w="1181"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Gulim" w:hAnsi="Arial" w:cs="Arial"/>
                <w:b/>
                <w:color w:val="000000"/>
                <w:sz w:val="18"/>
                <w:szCs w:val="24"/>
                <w:lang w:val="en-US" w:eastAsia="zh-CN"/>
              </w:rPr>
              <w:t xml:space="preserve">Applicable to </w:t>
            </w:r>
            <w:r w:rsidRPr="000E136C">
              <w:rPr>
                <w:rFonts w:ascii="Arial" w:eastAsia="Times New Roman" w:hAnsi="Arial" w:cs="Arial"/>
                <w:b/>
                <w:color w:val="000000"/>
                <w:sz w:val="18"/>
                <w:szCs w:val="24"/>
                <w:lang w:val="en-US" w:eastAsia="zh-CN"/>
              </w:rPr>
              <w:t xml:space="preserve">the capability </w:t>
            </w:r>
            <w:proofErr w:type="spellStart"/>
            <w:r w:rsidRPr="000E136C">
              <w:rPr>
                <w:rFonts w:ascii="Arial" w:eastAsia="Times New Roman" w:hAnsi="Arial" w:cs="Arial"/>
                <w:b/>
                <w:color w:val="000000"/>
                <w:sz w:val="18"/>
                <w:szCs w:val="24"/>
                <w:lang w:val="en-US" w:eastAsia="zh-CN"/>
              </w:rPr>
              <w:t>signalling</w:t>
            </w:r>
            <w:proofErr w:type="spellEnd"/>
            <w:r w:rsidRPr="000E136C">
              <w:rPr>
                <w:rFonts w:ascii="Arial" w:eastAsia="Times New Roman" w:hAnsi="Arial" w:cs="Arial"/>
                <w:b/>
                <w:color w:val="000000"/>
                <w:sz w:val="18"/>
                <w:szCs w:val="24"/>
                <w:lang w:val="en-US" w:eastAsia="zh-CN"/>
              </w:rPr>
              <w:t xml:space="preserve"> exchange between UEs (V2X WI only)”.</w:t>
            </w:r>
          </w:p>
        </w:tc>
        <w:tc>
          <w:tcPr>
            <w:tcW w:w="1986" w:type="dxa"/>
          </w:tcPr>
          <w:p w:rsidR="000E136C" w:rsidRPr="000E136C" w:rsidRDefault="000E136C" w:rsidP="000E136C">
            <w:pPr>
              <w:keepNext/>
              <w:keepLines/>
              <w:spacing w:beforeLines="0" w:before="0" w:afterLines="0" w:after="0"/>
              <w:rPr>
                <w:rFonts w:ascii="Arial" w:eastAsia="宋体" w:hAnsi="Arial" w:cs="Arial"/>
                <w:b/>
                <w:color w:val="000000"/>
                <w:sz w:val="18"/>
                <w:szCs w:val="24"/>
                <w:lang w:val="en-US" w:eastAsia="zh-CN"/>
              </w:rPr>
            </w:pPr>
            <w:r w:rsidRPr="000E136C">
              <w:rPr>
                <w:rFonts w:ascii="Arial" w:eastAsia="宋体" w:hAnsi="Arial" w:cs="Arial"/>
                <w:b/>
                <w:color w:val="000000"/>
                <w:sz w:val="18"/>
                <w:szCs w:val="24"/>
                <w:lang w:val="en-US" w:eastAsia="zh-CN"/>
              </w:rPr>
              <w:t>Consequence if the feature is not supported by the UE</w:t>
            </w:r>
          </w:p>
        </w:tc>
        <w:tc>
          <w:tcPr>
            <w:tcW w:w="1066" w:type="dxa"/>
            <w:shd w:val="clear" w:color="auto" w:fill="auto"/>
          </w:tcPr>
          <w:p w:rsidR="000E136C" w:rsidRPr="000E136C" w:rsidRDefault="000E136C" w:rsidP="000E136C">
            <w:pPr>
              <w:keepNext/>
              <w:keepLines/>
              <w:spacing w:beforeLines="0" w:before="0" w:afterLines="0" w:after="0"/>
              <w:rPr>
                <w:rFonts w:ascii="Arial" w:eastAsia="宋体" w:hAnsi="Arial" w:cs="Arial"/>
                <w:b/>
                <w:color w:val="000000"/>
                <w:sz w:val="18"/>
                <w:szCs w:val="24"/>
                <w:lang w:val="en-US" w:eastAsia="zh-CN"/>
              </w:rPr>
            </w:pPr>
            <w:r w:rsidRPr="000E136C">
              <w:rPr>
                <w:rFonts w:ascii="Arial" w:eastAsia="宋体" w:hAnsi="Arial" w:cs="Arial"/>
                <w:b/>
                <w:color w:val="000000"/>
                <w:sz w:val="18"/>
                <w:szCs w:val="24"/>
                <w:lang w:val="en-US" w:eastAsia="zh-CN"/>
              </w:rPr>
              <w:t>Type</w:t>
            </w:r>
          </w:p>
        </w:tc>
        <w:tc>
          <w:tcPr>
            <w:tcW w:w="141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Need of FDD/TDD differentiation</w:t>
            </w:r>
          </w:p>
        </w:tc>
        <w:tc>
          <w:tcPr>
            <w:tcW w:w="141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Need of FR1/FR2 differentiation</w:t>
            </w:r>
          </w:p>
        </w:tc>
        <w:tc>
          <w:tcPr>
            <w:tcW w:w="1476" w:type="dxa"/>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Capability interpretation for mixture of FDD/TDD and/or FR1/FR2</w:t>
            </w:r>
          </w:p>
        </w:tc>
        <w:tc>
          <w:tcPr>
            <w:tcW w:w="203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Note</w:t>
            </w:r>
          </w:p>
        </w:tc>
        <w:tc>
          <w:tcPr>
            <w:tcW w:w="190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r w:rsidRPr="000E136C">
              <w:rPr>
                <w:rFonts w:ascii="Arial" w:eastAsia="Times New Roman" w:hAnsi="Arial" w:cs="Arial"/>
                <w:b/>
                <w:color w:val="000000"/>
                <w:sz w:val="18"/>
                <w:szCs w:val="24"/>
                <w:lang w:val="en-US" w:eastAsia="zh-CN"/>
              </w:rPr>
              <w:t>Mandatory/Optional</w:t>
            </w:r>
          </w:p>
        </w:tc>
      </w:tr>
      <w:tr w:rsidR="000E136C" w:rsidRPr="000E136C" w:rsidDel="000E136C" w:rsidTr="000358A8">
        <w:trPr>
          <w:trHeight w:val="20"/>
          <w:del w:id="2" w:author="Huawei" w:date="2024-04-03T10:01:00Z"/>
        </w:trPr>
        <w:tc>
          <w:tcPr>
            <w:tcW w:w="136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textAlignment w:val="baseline"/>
              <w:rPr>
                <w:del w:id="3" w:author="Huawei" w:date="2024-04-03T10:01:00Z"/>
                <w:rFonts w:ascii="Arial" w:eastAsia="Times New Roman" w:hAnsi="Arial" w:cs="Arial"/>
                <w:b/>
                <w:color w:val="000000"/>
                <w:sz w:val="18"/>
                <w:szCs w:val="24"/>
                <w:lang w:val="en-US" w:eastAsia="zh-CN"/>
              </w:rPr>
            </w:pPr>
            <w:del w:id="4" w:author="Huawei" w:date="2024-04-03T10:01:00Z">
              <w:r w:rsidRPr="000E136C" w:rsidDel="000E136C">
                <w:rPr>
                  <w:rFonts w:ascii="Arial" w:eastAsia="宋体" w:hAnsi="Arial" w:cs="Arial"/>
                  <w:color w:val="000000"/>
                  <w:sz w:val="18"/>
                  <w:szCs w:val="24"/>
                  <w:lang w:val="en-US" w:eastAsia="zh-CN"/>
                </w:rPr>
                <w:delText>32. NR_MG_enh2</w:delText>
              </w:r>
            </w:del>
          </w:p>
        </w:tc>
        <w:tc>
          <w:tcPr>
            <w:tcW w:w="69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5" w:author="Huawei" w:date="2024-04-03T10:01:00Z"/>
                <w:rFonts w:ascii="Arial" w:eastAsia="宋体" w:hAnsi="Arial" w:cs="Arial"/>
                <w:sz w:val="18"/>
                <w:szCs w:val="18"/>
                <w:lang w:val="en-US" w:eastAsia="zh-CN"/>
              </w:rPr>
            </w:pPr>
            <w:del w:id="6" w:author="Huawei" w:date="2024-04-03T10:01:00Z">
              <w:r w:rsidRPr="000E136C" w:rsidDel="000E136C">
                <w:rPr>
                  <w:rFonts w:ascii="Arial" w:eastAsia="PMingLiU" w:hAnsi="Arial" w:cs="Arial"/>
                  <w:sz w:val="18"/>
                  <w:szCs w:val="18"/>
                  <w:lang w:val="en-US" w:eastAsia="zh-TW"/>
                </w:rPr>
                <w:delText>[</w:delText>
              </w:r>
              <w:r w:rsidRPr="000E136C" w:rsidDel="000E136C">
                <w:rPr>
                  <w:rFonts w:ascii="Arial" w:eastAsia="PMingLiU" w:hAnsi="Arial" w:cs="Arial" w:hint="eastAsia"/>
                  <w:sz w:val="18"/>
                  <w:szCs w:val="18"/>
                  <w:lang w:val="en-US" w:eastAsia="zh-TW"/>
                </w:rPr>
                <w:delText>3</w:delText>
              </w:r>
              <w:r w:rsidRPr="000E136C" w:rsidDel="000E136C">
                <w:rPr>
                  <w:rFonts w:ascii="Arial" w:eastAsia="PMingLiU" w:hAnsi="Arial" w:cs="Arial"/>
                  <w:sz w:val="18"/>
                  <w:szCs w:val="18"/>
                  <w:lang w:val="en-US" w:eastAsia="zh-TW"/>
                </w:rPr>
                <w:delText>2-2]</w:delText>
              </w:r>
            </w:del>
          </w:p>
        </w:tc>
        <w:tc>
          <w:tcPr>
            <w:tcW w:w="198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7" w:author="Huawei" w:date="2024-04-03T10:01:00Z"/>
                <w:rFonts w:ascii="Arial" w:eastAsia="PMingLiU" w:hAnsi="Arial" w:cs="Arial"/>
                <w:sz w:val="18"/>
                <w:szCs w:val="18"/>
                <w:lang w:val="en-US" w:eastAsia="zh-TW"/>
              </w:rPr>
            </w:pPr>
            <w:del w:id="8" w:author="Huawei" w:date="2024-04-03T10:01:00Z">
              <w:r w:rsidRPr="000E136C" w:rsidDel="000E136C">
                <w:rPr>
                  <w:rFonts w:ascii="Arial" w:eastAsia="PMingLiU" w:hAnsi="Arial" w:cs="Arial"/>
                  <w:sz w:val="18"/>
                  <w:szCs w:val="18"/>
                  <w:lang w:val="en-US" w:eastAsia="zh-TW"/>
                </w:rPr>
                <w:delText xml:space="preserve">Two </w:delText>
              </w:r>
              <w:r w:rsidRPr="000E136C" w:rsidDel="000E136C">
                <w:rPr>
                  <w:rFonts w:ascii="Arial" w:eastAsia="PMingLiU" w:hAnsi="Arial" w:cs="Arial" w:hint="eastAsia"/>
                  <w:sz w:val="18"/>
                  <w:szCs w:val="18"/>
                  <w:lang w:val="en-US" w:eastAsia="zh-TW"/>
                </w:rPr>
                <w:delText>P</w:delText>
              </w:r>
              <w:r w:rsidRPr="000E136C" w:rsidDel="000E136C">
                <w:rPr>
                  <w:rFonts w:ascii="Arial" w:eastAsia="PMingLiU" w:hAnsi="Arial" w:cs="Arial"/>
                  <w:sz w:val="18"/>
                  <w:szCs w:val="18"/>
                  <w:lang w:val="en-US" w:eastAsia="zh-TW"/>
                </w:rPr>
                <w:delText>re-MG configuration with simultaneous activation/deactivation</w:delText>
              </w:r>
            </w:del>
          </w:p>
        </w:tc>
        <w:tc>
          <w:tcPr>
            <w:tcW w:w="3352" w:type="dxa"/>
            <w:shd w:val="clear" w:color="auto" w:fill="auto"/>
          </w:tcPr>
          <w:p w:rsidR="000E136C" w:rsidRPr="000E136C" w:rsidDel="000E136C" w:rsidRDefault="000E136C" w:rsidP="000E136C">
            <w:pPr>
              <w:spacing w:beforeLines="0" w:before="0" w:afterLines="0" w:after="0"/>
              <w:textAlignment w:val="baseline"/>
              <w:rPr>
                <w:del w:id="9" w:author="Huawei" w:date="2024-04-03T10:01:00Z"/>
                <w:rFonts w:ascii="Arial" w:eastAsia="宋体" w:hAnsi="Arial" w:cs="Arial"/>
                <w:sz w:val="18"/>
                <w:szCs w:val="18"/>
                <w:lang w:val="en-US" w:eastAsia="zh-CN"/>
              </w:rPr>
            </w:pPr>
            <w:del w:id="10" w:author="Huawei" w:date="2024-04-03T10:01:00Z">
              <w:r w:rsidRPr="000E136C" w:rsidDel="000E136C">
                <w:rPr>
                  <w:rFonts w:ascii="Arial" w:eastAsia="PMingLiU" w:hAnsi="Arial" w:cs="Arial" w:hint="eastAsia"/>
                  <w:sz w:val="18"/>
                  <w:szCs w:val="18"/>
                  <w:lang w:val="en-US" w:eastAsia="zh-TW"/>
                </w:rPr>
                <w:delText>S</w:delText>
              </w:r>
              <w:r w:rsidRPr="000E136C" w:rsidDel="000E136C">
                <w:rPr>
                  <w:rFonts w:ascii="Arial" w:eastAsia="PMingLiU" w:hAnsi="Arial" w:cs="Arial"/>
                  <w:sz w:val="18"/>
                  <w:szCs w:val="18"/>
                  <w:lang w:val="en-US" w:eastAsia="zh-TW"/>
                </w:rPr>
                <w:delText xml:space="preserve">upport configurations of two Pre-MG with simultaneous activation/deactivation in the same FR. </w:delText>
              </w:r>
            </w:del>
          </w:p>
        </w:tc>
        <w:tc>
          <w:tcPr>
            <w:tcW w:w="1398" w:type="dxa"/>
            <w:shd w:val="clear" w:color="auto" w:fill="auto"/>
          </w:tcPr>
          <w:p w:rsidR="000E136C" w:rsidRPr="000E136C" w:rsidDel="000E136C" w:rsidRDefault="000E136C" w:rsidP="000E136C">
            <w:pPr>
              <w:keepNext/>
              <w:keepLines/>
              <w:spacing w:beforeLines="0" w:before="0" w:afterLines="0" w:after="0"/>
              <w:rPr>
                <w:del w:id="11" w:author="Huawei" w:date="2024-04-03T10:01:00Z"/>
                <w:rFonts w:ascii="Arial" w:eastAsia="宋体" w:hAnsi="Arial" w:cs="Arial"/>
                <w:color w:val="000000"/>
                <w:sz w:val="18"/>
                <w:szCs w:val="18"/>
                <w:shd w:val="clear" w:color="auto" w:fill="FFFFFF"/>
                <w:lang w:val="en-US" w:eastAsia="zh-CN"/>
              </w:rPr>
            </w:pPr>
            <w:del w:id="12" w:author="Huawei" w:date="2024-04-03T10:01:00Z">
              <w:r w:rsidRPr="000E136C" w:rsidDel="000E136C">
                <w:rPr>
                  <w:rFonts w:ascii="Arial" w:eastAsia="PMingLiU" w:hAnsi="Arial" w:cs="Arial" w:hint="eastAsia"/>
                  <w:sz w:val="18"/>
                  <w:szCs w:val="18"/>
                  <w:lang w:val="en-US" w:eastAsia="zh-TW"/>
                </w:rPr>
                <w:delText>3</w:delText>
              </w:r>
              <w:r w:rsidRPr="000E136C" w:rsidDel="000E136C">
                <w:rPr>
                  <w:rFonts w:ascii="Arial" w:eastAsia="PMingLiU" w:hAnsi="Arial" w:cs="Arial"/>
                  <w:sz w:val="18"/>
                  <w:szCs w:val="18"/>
                  <w:lang w:val="en-US" w:eastAsia="zh-TW"/>
                </w:rPr>
                <w:delText>2-1</w:delText>
              </w:r>
            </w:del>
          </w:p>
        </w:tc>
        <w:tc>
          <w:tcPr>
            <w:tcW w:w="1114"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13" w:author="Huawei" w:date="2024-04-03T10:01:00Z"/>
                <w:rFonts w:ascii="Arial" w:eastAsia="PMingLiU" w:hAnsi="Arial" w:cs="Arial"/>
                <w:sz w:val="18"/>
                <w:szCs w:val="18"/>
                <w:lang w:val="en-US" w:eastAsia="zh-TW"/>
              </w:rPr>
            </w:pPr>
            <w:del w:id="14" w:author="Huawei" w:date="2024-04-03T10:01:00Z">
              <w:r w:rsidRPr="000E136C" w:rsidDel="000E136C">
                <w:rPr>
                  <w:rFonts w:ascii="Arial" w:eastAsia="PMingLiU" w:hAnsi="Arial" w:cs="Arial" w:hint="eastAsia"/>
                  <w:sz w:val="18"/>
                  <w:szCs w:val="18"/>
                  <w:lang w:val="en-US" w:eastAsia="zh-TW"/>
                </w:rPr>
                <w:delText>Y</w:delText>
              </w:r>
              <w:r w:rsidRPr="000E136C" w:rsidDel="000E136C">
                <w:rPr>
                  <w:rFonts w:ascii="Arial" w:eastAsia="PMingLiU" w:hAnsi="Arial" w:cs="Arial"/>
                  <w:sz w:val="18"/>
                  <w:szCs w:val="18"/>
                  <w:lang w:val="en-US" w:eastAsia="zh-TW"/>
                </w:rPr>
                <w:delText>es</w:delText>
              </w:r>
            </w:del>
          </w:p>
        </w:tc>
        <w:tc>
          <w:tcPr>
            <w:tcW w:w="1181"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15" w:author="Huawei" w:date="2024-04-03T10:01:00Z"/>
                <w:rFonts w:ascii="Arial" w:eastAsia="PMingLiU" w:hAnsi="Arial" w:cs="Arial"/>
                <w:sz w:val="18"/>
                <w:szCs w:val="18"/>
                <w:lang w:val="en-US" w:eastAsia="zh-TW"/>
              </w:rPr>
            </w:pPr>
            <w:del w:id="16" w:author="Huawei" w:date="2024-04-03T10:01:00Z">
              <w:r w:rsidRPr="000E136C" w:rsidDel="000E136C">
                <w:rPr>
                  <w:rFonts w:ascii="Arial" w:eastAsia="PMingLiU" w:hAnsi="Arial" w:cs="Arial" w:hint="eastAsia"/>
                  <w:sz w:val="18"/>
                  <w:szCs w:val="18"/>
                  <w:lang w:val="en-US" w:eastAsia="zh-TW"/>
                </w:rPr>
                <w:delText>N</w:delText>
              </w:r>
              <w:r w:rsidRPr="000E136C" w:rsidDel="000E136C">
                <w:rPr>
                  <w:rFonts w:ascii="Arial" w:eastAsia="PMingLiU" w:hAnsi="Arial" w:cs="Arial"/>
                  <w:sz w:val="18"/>
                  <w:szCs w:val="18"/>
                  <w:lang w:val="en-US" w:eastAsia="zh-TW"/>
                </w:rPr>
                <w:delText>o</w:delText>
              </w:r>
            </w:del>
          </w:p>
        </w:tc>
        <w:tc>
          <w:tcPr>
            <w:tcW w:w="1986" w:type="dxa"/>
          </w:tcPr>
          <w:p w:rsidR="000E136C" w:rsidRPr="000E136C" w:rsidDel="000E136C" w:rsidRDefault="000E136C" w:rsidP="000E136C">
            <w:pPr>
              <w:keepNext/>
              <w:keepLines/>
              <w:spacing w:beforeLines="0" w:before="0" w:afterLines="0" w:after="0"/>
              <w:rPr>
                <w:del w:id="17" w:author="Huawei" w:date="2024-04-03T10:01:00Z"/>
                <w:rFonts w:ascii="Arial" w:eastAsia="PMingLiU" w:hAnsi="Arial" w:cs="Arial"/>
                <w:sz w:val="18"/>
                <w:szCs w:val="18"/>
                <w:lang w:val="en-US" w:eastAsia="zh-TW"/>
              </w:rPr>
            </w:pPr>
            <w:del w:id="18" w:author="Huawei" w:date="2024-04-03T10:01:00Z">
              <w:r w:rsidRPr="000E136C" w:rsidDel="000E136C">
                <w:rPr>
                  <w:rFonts w:ascii="Arial" w:eastAsia="PMingLiU" w:hAnsi="Arial" w:cs="Arial"/>
                  <w:sz w:val="18"/>
                  <w:szCs w:val="18"/>
                  <w:lang w:val="en-US" w:eastAsia="zh-TW"/>
                </w:rPr>
                <w:delText>UE activation/deactivation time for simultaneous Pre-MG is undefined</w:delText>
              </w:r>
            </w:del>
          </w:p>
        </w:tc>
        <w:tc>
          <w:tcPr>
            <w:tcW w:w="1066" w:type="dxa"/>
            <w:shd w:val="clear" w:color="auto" w:fill="auto"/>
          </w:tcPr>
          <w:p w:rsidR="000E136C" w:rsidRPr="000E136C" w:rsidDel="000E136C" w:rsidRDefault="000E136C" w:rsidP="000E136C">
            <w:pPr>
              <w:keepNext/>
              <w:keepLines/>
              <w:spacing w:beforeLines="0" w:before="0" w:afterLines="0" w:after="0"/>
              <w:rPr>
                <w:del w:id="19" w:author="Huawei" w:date="2024-04-03T10:01:00Z"/>
                <w:rFonts w:ascii="Arial" w:eastAsia="PMingLiU" w:hAnsi="Arial" w:cs="Arial"/>
                <w:sz w:val="18"/>
                <w:szCs w:val="18"/>
                <w:lang w:val="en-US" w:eastAsia="zh-TW"/>
              </w:rPr>
            </w:pPr>
            <w:del w:id="20" w:author="Huawei" w:date="2024-04-03T10:01:00Z">
              <w:r w:rsidRPr="000E136C" w:rsidDel="000E136C">
                <w:rPr>
                  <w:rFonts w:ascii="Arial" w:eastAsia="PMingLiU" w:hAnsi="Arial" w:cs="Arial"/>
                  <w:sz w:val="18"/>
                  <w:szCs w:val="18"/>
                  <w:lang w:val="en-US" w:eastAsia="zh-TW"/>
                </w:rPr>
                <w:delText>Per UE</w:delText>
              </w:r>
            </w:del>
          </w:p>
        </w:tc>
        <w:tc>
          <w:tcPr>
            <w:tcW w:w="141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21" w:author="Huawei" w:date="2024-04-03T10:01:00Z"/>
                <w:rFonts w:ascii="Arial" w:eastAsia="PMingLiU" w:hAnsi="Arial" w:cs="Arial"/>
                <w:sz w:val="18"/>
                <w:szCs w:val="18"/>
                <w:lang w:val="en-US" w:eastAsia="zh-TW"/>
              </w:rPr>
            </w:pPr>
            <w:del w:id="22" w:author="Huawei" w:date="2024-04-03T10:01:00Z">
              <w:r w:rsidRPr="000E136C" w:rsidDel="000E136C">
                <w:rPr>
                  <w:rFonts w:ascii="Arial" w:eastAsia="PMingLiU" w:hAnsi="Arial" w:cs="Arial" w:hint="eastAsia"/>
                  <w:sz w:val="18"/>
                  <w:szCs w:val="18"/>
                  <w:lang w:val="en-US" w:eastAsia="zh-TW"/>
                </w:rPr>
                <w:delText>N</w:delText>
              </w:r>
              <w:r w:rsidRPr="000E136C" w:rsidDel="000E136C">
                <w:rPr>
                  <w:rFonts w:ascii="Arial" w:eastAsia="PMingLiU" w:hAnsi="Arial" w:cs="Arial"/>
                  <w:sz w:val="18"/>
                  <w:szCs w:val="18"/>
                  <w:lang w:val="en-US" w:eastAsia="zh-TW"/>
                </w:rPr>
                <w:delText>o</w:delText>
              </w:r>
            </w:del>
          </w:p>
        </w:tc>
        <w:tc>
          <w:tcPr>
            <w:tcW w:w="141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23" w:author="Huawei" w:date="2024-04-03T10:01:00Z"/>
                <w:rFonts w:ascii="Arial" w:eastAsia="PMingLiU" w:hAnsi="Arial" w:cs="Arial"/>
                <w:sz w:val="18"/>
                <w:szCs w:val="18"/>
                <w:lang w:val="en-US" w:eastAsia="zh-TW"/>
              </w:rPr>
            </w:pPr>
            <w:del w:id="24" w:author="Huawei" w:date="2024-04-03T10:01:00Z">
              <w:r w:rsidRPr="000E136C" w:rsidDel="000E136C">
                <w:rPr>
                  <w:rFonts w:ascii="Arial" w:eastAsia="PMingLiU" w:hAnsi="Arial" w:cs="Arial" w:hint="eastAsia"/>
                  <w:sz w:val="18"/>
                  <w:szCs w:val="18"/>
                  <w:lang w:val="en-US" w:eastAsia="zh-TW"/>
                </w:rPr>
                <w:delText>N</w:delText>
              </w:r>
              <w:r w:rsidRPr="000E136C" w:rsidDel="000E136C">
                <w:rPr>
                  <w:rFonts w:ascii="Arial" w:eastAsia="PMingLiU" w:hAnsi="Arial" w:cs="Arial"/>
                  <w:sz w:val="18"/>
                  <w:szCs w:val="18"/>
                  <w:lang w:val="en-US" w:eastAsia="zh-TW"/>
                </w:rPr>
                <w:delText>o</w:delText>
              </w:r>
            </w:del>
          </w:p>
        </w:tc>
        <w:tc>
          <w:tcPr>
            <w:tcW w:w="1476" w:type="dxa"/>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25" w:author="Huawei" w:date="2024-04-03T10:01:00Z"/>
                <w:rFonts w:ascii="Arial" w:eastAsia="宋体" w:hAnsi="Arial" w:cs="Arial"/>
                <w:sz w:val="18"/>
                <w:szCs w:val="18"/>
                <w:lang w:val="en-US" w:eastAsia="zh-CN"/>
              </w:rPr>
            </w:pPr>
            <w:del w:id="26" w:author="Huawei" w:date="2024-04-03T10:01:00Z">
              <w:r w:rsidRPr="000E136C" w:rsidDel="000E136C">
                <w:rPr>
                  <w:rFonts w:ascii="Arial" w:eastAsia="宋体" w:hAnsi="Arial" w:cs="Arial"/>
                  <w:sz w:val="18"/>
                  <w:szCs w:val="18"/>
                  <w:lang w:val="en-US" w:eastAsia="zh-CN"/>
                </w:rPr>
                <w:delText>N.A</w:delText>
              </w:r>
            </w:del>
          </w:p>
        </w:tc>
        <w:tc>
          <w:tcPr>
            <w:tcW w:w="203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27" w:author="Huawei" w:date="2024-04-03T10:01:00Z"/>
                <w:rFonts w:ascii="Arial" w:eastAsia="Times New Roman" w:hAnsi="Arial" w:cs="Arial"/>
                <w:b/>
                <w:color w:val="000000"/>
                <w:sz w:val="18"/>
                <w:szCs w:val="24"/>
                <w:lang w:val="en-US" w:eastAsia="zh-CN"/>
              </w:rPr>
            </w:pPr>
          </w:p>
        </w:tc>
        <w:tc>
          <w:tcPr>
            <w:tcW w:w="190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28" w:author="Huawei" w:date="2024-04-03T10:01:00Z"/>
                <w:rFonts w:ascii="Arial" w:eastAsia="宋体" w:hAnsi="Arial" w:cs="Arial"/>
                <w:color w:val="000000"/>
                <w:sz w:val="18"/>
                <w:szCs w:val="18"/>
                <w:shd w:val="clear" w:color="auto" w:fill="FFFFFF"/>
                <w:lang w:val="en-US" w:eastAsia="zh-CN"/>
              </w:rPr>
            </w:pPr>
            <w:del w:id="29" w:author="Huawei" w:date="2024-04-03T10:01:00Z">
              <w:r w:rsidRPr="000E136C" w:rsidDel="000E136C">
                <w:rPr>
                  <w:rFonts w:ascii="Arial" w:eastAsia="宋体" w:hAnsi="Arial" w:cs="Arial"/>
                  <w:color w:val="000000"/>
                  <w:sz w:val="18"/>
                  <w:szCs w:val="18"/>
                  <w:shd w:val="clear" w:color="auto" w:fill="FFFFFF"/>
                  <w:lang w:val="en-US" w:eastAsia="zh-CN"/>
                </w:rPr>
                <w:delText>Optional with capability signalling </w:delText>
              </w:r>
            </w:del>
          </w:p>
        </w:tc>
      </w:tr>
      <w:tr w:rsidR="000E136C" w:rsidRPr="000E136C" w:rsidTr="000358A8">
        <w:trPr>
          <w:trHeight w:val="20"/>
        </w:trPr>
        <w:tc>
          <w:tcPr>
            <w:tcW w:w="136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textAlignment w:val="baseline"/>
              <w:rPr>
                <w:rFonts w:ascii="Arial" w:eastAsia="Times New Roman" w:hAnsi="Arial" w:cs="Arial"/>
                <w:b/>
                <w:color w:val="000000"/>
                <w:sz w:val="18"/>
                <w:szCs w:val="24"/>
                <w:lang w:val="en-US" w:eastAsia="zh-CN"/>
              </w:rPr>
            </w:pPr>
            <w:r w:rsidRPr="000E136C">
              <w:rPr>
                <w:rFonts w:ascii="Arial" w:eastAsia="宋体" w:hAnsi="Arial" w:cs="Arial"/>
                <w:color w:val="000000"/>
                <w:sz w:val="18"/>
                <w:szCs w:val="24"/>
                <w:lang w:val="en-US" w:eastAsia="zh-CN"/>
              </w:rPr>
              <w:t>32. NR_MG_enh2</w:t>
            </w:r>
          </w:p>
        </w:tc>
        <w:tc>
          <w:tcPr>
            <w:tcW w:w="69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PMingLiU" w:hAnsi="Arial" w:cs="Arial"/>
                <w:sz w:val="18"/>
                <w:szCs w:val="18"/>
                <w:lang w:val="en-US" w:eastAsia="zh-TW"/>
              </w:rPr>
            </w:pPr>
            <w:r w:rsidRPr="000E136C">
              <w:rPr>
                <w:rFonts w:ascii="Arial" w:eastAsia="PMingLiU" w:hAnsi="Arial" w:cs="Arial"/>
                <w:sz w:val="18"/>
                <w:szCs w:val="18"/>
                <w:lang w:val="en-US" w:eastAsia="zh-TW"/>
              </w:rPr>
              <w:t>[</w:t>
            </w:r>
            <w:r w:rsidRPr="000E136C">
              <w:rPr>
                <w:rFonts w:ascii="Arial" w:eastAsia="PMingLiU" w:hAnsi="Arial" w:cs="Arial" w:hint="eastAsia"/>
                <w:sz w:val="18"/>
                <w:szCs w:val="18"/>
                <w:lang w:val="en-US" w:eastAsia="zh-TW"/>
              </w:rPr>
              <w:t>3</w:t>
            </w:r>
            <w:r w:rsidRPr="000E136C">
              <w:rPr>
                <w:rFonts w:ascii="Arial" w:eastAsia="PMingLiU" w:hAnsi="Arial" w:cs="Arial"/>
                <w:sz w:val="18"/>
                <w:szCs w:val="18"/>
                <w:lang w:val="en-US" w:eastAsia="zh-TW"/>
              </w:rPr>
              <w:t>2-3]</w:t>
            </w:r>
          </w:p>
        </w:tc>
        <w:tc>
          <w:tcPr>
            <w:tcW w:w="1986" w:type="dxa"/>
            <w:shd w:val="clear" w:color="auto" w:fill="auto"/>
          </w:tcPr>
          <w:p w:rsidR="000E136C" w:rsidRPr="000E136C" w:rsidRDefault="000E136C" w:rsidP="000E136C">
            <w:pPr>
              <w:keepNext/>
              <w:keepLines/>
              <w:spacing w:beforeLines="0" w:before="0" w:afterLines="0" w:after="0"/>
              <w:rPr>
                <w:rFonts w:ascii="Arial" w:eastAsia="PMingLiU" w:hAnsi="Arial" w:cs="Arial"/>
                <w:sz w:val="18"/>
                <w:szCs w:val="18"/>
                <w:lang w:val="en-US" w:eastAsia="zh-TW"/>
              </w:rPr>
            </w:pPr>
            <w:r w:rsidRPr="000E136C">
              <w:rPr>
                <w:rFonts w:ascii="Arial" w:eastAsia="PMingLiU" w:hAnsi="Arial" w:cs="Arial"/>
                <w:sz w:val="18"/>
                <w:szCs w:val="18"/>
                <w:lang w:val="en-US" w:eastAsia="zh-TW"/>
              </w:rPr>
              <w:t>Support for dynamic collisions</w:t>
            </w:r>
          </w:p>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PMingLiU" w:hAnsi="Arial" w:cs="Arial"/>
                <w:sz w:val="18"/>
                <w:szCs w:val="18"/>
                <w:lang w:val="en-US" w:eastAsia="zh-TW"/>
              </w:rPr>
            </w:pPr>
          </w:p>
        </w:tc>
        <w:tc>
          <w:tcPr>
            <w:tcW w:w="3352" w:type="dxa"/>
            <w:shd w:val="clear" w:color="auto" w:fill="auto"/>
          </w:tcPr>
          <w:p w:rsidR="000E136C" w:rsidRPr="000E136C" w:rsidRDefault="000E136C" w:rsidP="000E136C">
            <w:pPr>
              <w:spacing w:beforeLines="0" w:before="0" w:afterLines="0" w:after="0"/>
              <w:textAlignment w:val="baseline"/>
              <w:rPr>
                <w:rFonts w:ascii="Arial" w:eastAsia="PMingLiU" w:hAnsi="Arial" w:cs="Arial"/>
                <w:sz w:val="18"/>
                <w:szCs w:val="18"/>
                <w:lang w:val="en-US" w:eastAsia="zh-TW"/>
              </w:rPr>
            </w:pPr>
            <w:r w:rsidRPr="000E136C">
              <w:rPr>
                <w:rFonts w:ascii="Arial" w:eastAsia="PMingLiU" w:hAnsi="Arial" w:cs="Arial"/>
                <w:sz w:val="18"/>
                <w:szCs w:val="18"/>
                <w:lang w:val="en-US" w:eastAsia="zh-TW"/>
              </w:rPr>
              <w:t>Support RRM requirements for handling</w:t>
            </w:r>
            <w:del w:id="30" w:author="Huawei" w:date="2024-04-03T10:02:00Z">
              <w:r w:rsidRPr="000E136C" w:rsidDel="000E136C">
                <w:rPr>
                  <w:rFonts w:ascii="Arial" w:eastAsia="PMingLiU" w:hAnsi="Arial" w:cs="Arial"/>
                  <w:sz w:val="18"/>
                  <w:szCs w:val="18"/>
                  <w:lang w:val="en-US" w:eastAsia="zh-TW"/>
                </w:rPr>
                <w:delText xml:space="preserve"> dynamic collisions between a Pre-MG and another measurement gap or Pre-MG</w:delText>
              </w:r>
            </w:del>
            <w:ins w:id="31" w:author="Huawei" w:date="2024-04-03T10:02:00Z">
              <w:r>
                <w:rPr>
                  <w:rFonts w:ascii="Arial" w:eastAsia="PMingLiU" w:hAnsi="Arial" w:cs="Arial"/>
                  <w:sz w:val="18"/>
                  <w:szCs w:val="18"/>
                  <w:lang w:val="en-US" w:eastAsia="zh-TW"/>
                </w:rPr>
                <w:t xml:space="preserve"> </w:t>
              </w:r>
              <w:r w:rsidRPr="000E136C">
                <w:rPr>
                  <w:rFonts w:ascii="Arial" w:eastAsia="PMingLiU" w:hAnsi="Arial" w:cs="Arial"/>
                  <w:sz w:val="18"/>
                  <w:szCs w:val="18"/>
                  <w:lang w:val="en-US" w:eastAsia="zh-TW"/>
                </w:rPr>
                <w:t>configuration with a pre-MG colliding with another MG or pre-MG, while the first pre-MG has higher priority</w:t>
              </w:r>
            </w:ins>
            <w:r w:rsidRPr="000E136C">
              <w:rPr>
                <w:rFonts w:ascii="Arial" w:eastAsia="PMingLiU" w:hAnsi="Arial" w:cs="Arial"/>
                <w:sz w:val="18"/>
                <w:szCs w:val="18"/>
                <w:lang w:val="en-US" w:eastAsia="zh-TW"/>
              </w:rPr>
              <w:t>.</w:t>
            </w:r>
          </w:p>
        </w:tc>
        <w:tc>
          <w:tcPr>
            <w:tcW w:w="1398" w:type="dxa"/>
            <w:shd w:val="clear" w:color="auto" w:fill="auto"/>
          </w:tcPr>
          <w:p w:rsidR="000E136C" w:rsidRPr="000E136C" w:rsidRDefault="000E136C" w:rsidP="000E136C">
            <w:pPr>
              <w:keepNext/>
              <w:keepLines/>
              <w:spacing w:beforeLines="0" w:before="0" w:afterLines="0" w:after="0"/>
              <w:rPr>
                <w:rFonts w:ascii="Arial" w:eastAsia="PMingLiU" w:hAnsi="Arial" w:cs="Arial"/>
                <w:sz w:val="18"/>
                <w:szCs w:val="18"/>
                <w:lang w:val="en-US" w:eastAsia="zh-TW"/>
              </w:rPr>
            </w:pPr>
            <w:r w:rsidRPr="000E136C">
              <w:rPr>
                <w:rFonts w:ascii="Arial" w:eastAsia="PMingLiU" w:hAnsi="Arial" w:cs="Arial" w:hint="eastAsia"/>
                <w:sz w:val="18"/>
                <w:szCs w:val="18"/>
                <w:lang w:val="en-US" w:eastAsia="zh-TW"/>
              </w:rPr>
              <w:t>3</w:t>
            </w:r>
            <w:r w:rsidRPr="000E136C">
              <w:rPr>
                <w:rFonts w:ascii="Arial" w:eastAsia="PMingLiU" w:hAnsi="Arial" w:cs="Arial"/>
                <w:sz w:val="18"/>
                <w:szCs w:val="18"/>
                <w:lang w:val="en-US" w:eastAsia="zh-TW"/>
              </w:rPr>
              <w:t>2-1</w:t>
            </w:r>
          </w:p>
        </w:tc>
        <w:tc>
          <w:tcPr>
            <w:tcW w:w="1114"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PMingLiU" w:hAnsi="Arial" w:cs="Arial"/>
                <w:sz w:val="18"/>
                <w:szCs w:val="18"/>
                <w:lang w:val="en-US" w:eastAsia="zh-TW"/>
              </w:rPr>
            </w:pPr>
            <w:r w:rsidRPr="000E136C">
              <w:rPr>
                <w:rFonts w:ascii="Arial" w:eastAsia="PMingLiU" w:hAnsi="Arial" w:cs="Arial" w:hint="eastAsia"/>
                <w:sz w:val="18"/>
                <w:szCs w:val="18"/>
                <w:lang w:val="en-US" w:eastAsia="zh-TW"/>
              </w:rPr>
              <w:t>Y</w:t>
            </w:r>
            <w:r w:rsidRPr="000E136C">
              <w:rPr>
                <w:rFonts w:ascii="Arial" w:eastAsia="PMingLiU" w:hAnsi="Arial" w:cs="Arial"/>
                <w:sz w:val="18"/>
                <w:szCs w:val="18"/>
                <w:lang w:val="en-US" w:eastAsia="zh-TW"/>
              </w:rPr>
              <w:t>es</w:t>
            </w:r>
          </w:p>
        </w:tc>
        <w:tc>
          <w:tcPr>
            <w:tcW w:w="1181"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PMingLiU" w:hAnsi="Arial" w:cs="Arial"/>
                <w:sz w:val="18"/>
                <w:szCs w:val="18"/>
                <w:lang w:val="en-US" w:eastAsia="zh-TW"/>
              </w:rPr>
            </w:pPr>
            <w:r w:rsidRPr="000E136C">
              <w:rPr>
                <w:rFonts w:ascii="Arial" w:eastAsia="PMingLiU" w:hAnsi="Arial" w:cs="Arial" w:hint="eastAsia"/>
                <w:sz w:val="18"/>
                <w:szCs w:val="18"/>
                <w:lang w:val="en-US" w:eastAsia="zh-TW"/>
              </w:rPr>
              <w:t>N</w:t>
            </w:r>
            <w:r w:rsidRPr="000E136C">
              <w:rPr>
                <w:rFonts w:ascii="Arial" w:eastAsia="PMingLiU" w:hAnsi="Arial" w:cs="Arial"/>
                <w:sz w:val="18"/>
                <w:szCs w:val="18"/>
                <w:lang w:val="en-US" w:eastAsia="zh-TW"/>
              </w:rPr>
              <w:t>o</w:t>
            </w:r>
          </w:p>
        </w:tc>
        <w:tc>
          <w:tcPr>
            <w:tcW w:w="1986" w:type="dxa"/>
          </w:tcPr>
          <w:p w:rsidR="000E136C" w:rsidRPr="000E136C" w:rsidRDefault="000E136C" w:rsidP="000E136C">
            <w:pPr>
              <w:keepNext/>
              <w:keepLines/>
              <w:spacing w:beforeLines="0" w:before="0" w:afterLines="0" w:after="0"/>
              <w:rPr>
                <w:rFonts w:ascii="Arial" w:eastAsia="PMingLiU" w:hAnsi="Arial" w:cs="Arial"/>
                <w:sz w:val="18"/>
                <w:szCs w:val="18"/>
                <w:lang w:val="en-US" w:eastAsia="zh-TW"/>
              </w:rPr>
            </w:pPr>
            <w:r w:rsidRPr="000E136C">
              <w:rPr>
                <w:rFonts w:ascii="Arial" w:eastAsia="PMingLiU" w:hAnsi="Arial" w:cs="Arial"/>
                <w:sz w:val="18"/>
                <w:szCs w:val="18"/>
                <w:lang w:val="en-US" w:eastAsia="zh-TW"/>
              </w:rPr>
              <w:t xml:space="preserve">UE is not expected to meet RRM requirements </w:t>
            </w:r>
            <w:del w:id="32" w:author="Huawei" w:date="2024-04-03T10:02:00Z">
              <w:r w:rsidRPr="000E136C" w:rsidDel="000E136C">
                <w:rPr>
                  <w:rFonts w:ascii="Arial" w:eastAsia="PMingLiU" w:hAnsi="Arial" w:cs="Arial"/>
                  <w:sz w:val="18"/>
                  <w:szCs w:val="18"/>
                  <w:lang w:val="en-US" w:eastAsia="zh-TW"/>
                </w:rPr>
                <w:delText>for dynamic collisions</w:delText>
              </w:r>
            </w:del>
            <w:ins w:id="33" w:author="Huawei" w:date="2024-04-03T10:02:00Z">
              <w:r>
                <w:rPr>
                  <w:rFonts w:ascii="Arial" w:eastAsia="PMingLiU" w:hAnsi="Arial" w:cs="Arial"/>
                  <w:sz w:val="18"/>
                  <w:szCs w:val="18"/>
                  <w:lang w:val="en-US" w:eastAsia="zh-TW"/>
                </w:rPr>
                <w:t xml:space="preserve">when </w:t>
              </w:r>
              <w:r w:rsidRPr="000E136C">
                <w:rPr>
                  <w:rFonts w:ascii="Arial" w:eastAsia="PMingLiU" w:hAnsi="Arial" w:cs="Arial"/>
                  <w:sz w:val="18"/>
                  <w:szCs w:val="18"/>
                  <w:lang w:val="en-US" w:eastAsia="zh-TW"/>
                </w:rPr>
                <w:t>configur</w:t>
              </w:r>
              <w:r>
                <w:rPr>
                  <w:rFonts w:ascii="Arial" w:eastAsia="PMingLiU" w:hAnsi="Arial" w:cs="Arial"/>
                  <w:sz w:val="18"/>
                  <w:szCs w:val="18"/>
                  <w:lang w:val="en-US" w:eastAsia="zh-TW"/>
                </w:rPr>
                <w:t>ed</w:t>
              </w:r>
              <w:r w:rsidRPr="000E136C">
                <w:rPr>
                  <w:rFonts w:ascii="Arial" w:eastAsia="PMingLiU" w:hAnsi="Arial" w:cs="Arial"/>
                  <w:sz w:val="18"/>
                  <w:szCs w:val="18"/>
                  <w:lang w:val="en-US" w:eastAsia="zh-TW"/>
                </w:rPr>
                <w:t xml:space="preserve"> with a pre-MG colliding with another MG or pre-MG, while the first pre-MG has higher priority</w:t>
              </w:r>
              <w:r>
                <w:rPr>
                  <w:rFonts w:ascii="Arial" w:eastAsia="PMingLiU" w:hAnsi="Arial" w:cs="Arial"/>
                  <w:sz w:val="18"/>
                  <w:szCs w:val="18"/>
                  <w:lang w:val="en-US" w:eastAsia="zh-TW"/>
                </w:rPr>
                <w:t>.</w:t>
              </w:r>
            </w:ins>
          </w:p>
        </w:tc>
        <w:tc>
          <w:tcPr>
            <w:tcW w:w="1066" w:type="dxa"/>
            <w:shd w:val="clear" w:color="auto" w:fill="auto"/>
          </w:tcPr>
          <w:p w:rsidR="000E136C" w:rsidRPr="000E136C" w:rsidRDefault="000E136C" w:rsidP="000E136C">
            <w:pPr>
              <w:keepNext/>
              <w:keepLines/>
              <w:spacing w:beforeLines="0" w:before="0" w:afterLines="0" w:after="0"/>
              <w:rPr>
                <w:rFonts w:ascii="Arial" w:eastAsia="PMingLiU" w:hAnsi="Arial" w:cs="Arial"/>
                <w:sz w:val="18"/>
                <w:szCs w:val="18"/>
                <w:lang w:val="en-US" w:eastAsia="zh-TW"/>
              </w:rPr>
            </w:pPr>
            <w:r w:rsidRPr="000E136C">
              <w:rPr>
                <w:rFonts w:ascii="Arial" w:eastAsia="PMingLiU" w:hAnsi="Arial" w:cs="Arial"/>
                <w:sz w:val="18"/>
                <w:szCs w:val="18"/>
                <w:lang w:val="en-US" w:eastAsia="zh-TW"/>
              </w:rPr>
              <w:t>Per UE</w:t>
            </w:r>
          </w:p>
        </w:tc>
        <w:tc>
          <w:tcPr>
            <w:tcW w:w="141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PMingLiU" w:hAnsi="Arial" w:cs="Arial"/>
                <w:sz w:val="18"/>
                <w:szCs w:val="18"/>
                <w:lang w:val="en-US" w:eastAsia="zh-TW"/>
              </w:rPr>
            </w:pPr>
            <w:r w:rsidRPr="000E136C">
              <w:rPr>
                <w:rFonts w:ascii="Arial" w:eastAsia="PMingLiU" w:hAnsi="Arial" w:cs="Arial" w:hint="eastAsia"/>
                <w:sz w:val="18"/>
                <w:szCs w:val="18"/>
                <w:lang w:val="en-US" w:eastAsia="zh-TW"/>
              </w:rPr>
              <w:t>N</w:t>
            </w:r>
            <w:r w:rsidRPr="000E136C">
              <w:rPr>
                <w:rFonts w:ascii="Arial" w:eastAsia="PMingLiU" w:hAnsi="Arial" w:cs="Arial"/>
                <w:sz w:val="18"/>
                <w:szCs w:val="18"/>
                <w:lang w:val="en-US" w:eastAsia="zh-TW"/>
              </w:rPr>
              <w:t>o</w:t>
            </w:r>
          </w:p>
        </w:tc>
        <w:tc>
          <w:tcPr>
            <w:tcW w:w="141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PMingLiU" w:hAnsi="Arial" w:cs="Arial"/>
                <w:sz w:val="18"/>
                <w:szCs w:val="18"/>
                <w:lang w:val="en-US" w:eastAsia="zh-TW"/>
              </w:rPr>
            </w:pPr>
            <w:r w:rsidRPr="000E136C">
              <w:rPr>
                <w:rFonts w:ascii="Arial" w:eastAsia="PMingLiU" w:hAnsi="Arial" w:cs="Arial" w:hint="eastAsia"/>
                <w:sz w:val="18"/>
                <w:szCs w:val="18"/>
                <w:lang w:val="en-US" w:eastAsia="zh-TW"/>
              </w:rPr>
              <w:t>N</w:t>
            </w:r>
            <w:r w:rsidRPr="000E136C">
              <w:rPr>
                <w:rFonts w:ascii="Arial" w:eastAsia="PMingLiU" w:hAnsi="Arial" w:cs="Arial"/>
                <w:sz w:val="18"/>
                <w:szCs w:val="18"/>
                <w:lang w:val="en-US" w:eastAsia="zh-TW"/>
              </w:rPr>
              <w:t>o</w:t>
            </w:r>
          </w:p>
        </w:tc>
        <w:tc>
          <w:tcPr>
            <w:tcW w:w="1476" w:type="dxa"/>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宋体" w:hAnsi="Arial" w:cs="Arial"/>
                <w:sz w:val="18"/>
                <w:szCs w:val="18"/>
                <w:lang w:val="en-US" w:eastAsia="zh-CN"/>
              </w:rPr>
            </w:pPr>
            <w:proofErr w:type="gramStart"/>
            <w:r w:rsidRPr="000E136C">
              <w:rPr>
                <w:rFonts w:ascii="Arial" w:eastAsia="宋体" w:hAnsi="Arial" w:cs="Arial"/>
                <w:sz w:val="18"/>
                <w:szCs w:val="18"/>
                <w:lang w:val="en-US" w:eastAsia="zh-CN"/>
              </w:rPr>
              <w:t>N.A</w:t>
            </w:r>
            <w:proofErr w:type="gramEnd"/>
          </w:p>
        </w:tc>
        <w:tc>
          <w:tcPr>
            <w:tcW w:w="203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Times New Roman" w:hAnsi="Arial" w:cs="Arial"/>
                <w:b/>
                <w:color w:val="000000"/>
                <w:sz w:val="18"/>
                <w:szCs w:val="24"/>
                <w:lang w:val="en-US" w:eastAsia="zh-CN"/>
              </w:rPr>
            </w:pPr>
          </w:p>
        </w:tc>
        <w:tc>
          <w:tcPr>
            <w:tcW w:w="1906" w:type="dxa"/>
            <w:shd w:val="clear" w:color="auto" w:fill="auto"/>
          </w:tcPr>
          <w:p w:rsidR="000E136C" w:rsidRPr="000E136C" w:rsidRDefault="000E136C" w:rsidP="000E136C">
            <w:pPr>
              <w:keepNext/>
              <w:keepLines/>
              <w:overflowPunct w:val="0"/>
              <w:autoSpaceDE w:val="0"/>
              <w:autoSpaceDN w:val="0"/>
              <w:adjustRightInd w:val="0"/>
              <w:spacing w:beforeLines="0" w:before="0" w:afterLines="0" w:after="0"/>
              <w:jc w:val="center"/>
              <w:textAlignment w:val="baseline"/>
              <w:rPr>
                <w:rFonts w:ascii="Arial" w:eastAsia="宋体" w:hAnsi="Arial" w:cs="Arial"/>
                <w:color w:val="000000"/>
                <w:sz w:val="18"/>
                <w:szCs w:val="18"/>
                <w:shd w:val="clear" w:color="auto" w:fill="FFFFFF"/>
                <w:lang w:val="en-US" w:eastAsia="zh-CN"/>
              </w:rPr>
            </w:pPr>
            <w:r w:rsidRPr="000E136C">
              <w:rPr>
                <w:rFonts w:ascii="Arial" w:eastAsia="宋体" w:hAnsi="Arial" w:cs="Arial"/>
                <w:color w:val="000000"/>
                <w:sz w:val="18"/>
                <w:szCs w:val="18"/>
                <w:shd w:val="clear" w:color="auto" w:fill="FFFFFF"/>
                <w:lang w:val="en-US" w:eastAsia="zh-CN"/>
              </w:rPr>
              <w:t xml:space="preserve">Optional with capability </w:t>
            </w:r>
            <w:proofErr w:type="spellStart"/>
            <w:r w:rsidRPr="000E136C">
              <w:rPr>
                <w:rFonts w:ascii="Arial" w:eastAsia="宋体" w:hAnsi="Arial" w:cs="Arial"/>
                <w:color w:val="000000"/>
                <w:sz w:val="18"/>
                <w:szCs w:val="18"/>
                <w:shd w:val="clear" w:color="auto" w:fill="FFFFFF"/>
                <w:lang w:val="en-US" w:eastAsia="zh-CN"/>
              </w:rPr>
              <w:t>signalling</w:t>
            </w:r>
            <w:proofErr w:type="spellEnd"/>
            <w:r w:rsidRPr="000E136C">
              <w:rPr>
                <w:rFonts w:ascii="Arial" w:eastAsia="宋体" w:hAnsi="Arial" w:cs="Arial"/>
                <w:color w:val="000000"/>
                <w:sz w:val="18"/>
                <w:szCs w:val="18"/>
                <w:shd w:val="clear" w:color="auto" w:fill="FFFFFF"/>
                <w:lang w:val="en-US" w:eastAsia="zh-CN"/>
              </w:rPr>
              <w:t> </w:t>
            </w:r>
          </w:p>
        </w:tc>
      </w:tr>
      <w:tr w:rsidR="000E136C" w:rsidRPr="000E136C" w:rsidDel="000E136C" w:rsidTr="000358A8">
        <w:trPr>
          <w:trHeight w:val="20"/>
          <w:del w:id="34" w:author="Huawei" w:date="2024-04-03T10:01:00Z"/>
        </w:trPr>
        <w:tc>
          <w:tcPr>
            <w:tcW w:w="136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textAlignment w:val="baseline"/>
              <w:rPr>
                <w:del w:id="35" w:author="Huawei" w:date="2024-04-03T10:01:00Z"/>
                <w:rFonts w:ascii="Arial" w:eastAsia="Times New Roman" w:hAnsi="Arial" w:cs="Arial"/>
                <w:b/>
                <w:color w:val="000000"/>
                <w:sz w:val="18"/>
                <w:szCs w:val="24"/>
                <w:lang w:val="en-US" w:eastAsia="zh-CN"/>
              </w:rPr>
            </w:pPr>
            <w:del w:id="36" w:author="Huawei" w:date="2024-04-03T10:01:00Z">
              <w:r w:rsidRPr="000E136C" w:rsidDel="000E136C">
                <w:rPr>
                  <w:rFonts w:ascii="Arial" w:eastAsia="宋体" w:hAnsi="Arial" w:cs="Arial"/>
                  <w:color w:val="000000"/>
                  <w:sz w:val="18"/>
                  <w:szCs w:val="24"/>
                  <w:lang w:val="en-US" w:eastAsia="zh-CN"/>
                </w:rPr>
                <w:delText>32. NR_MG_enh2</w:delText>
              </w:r>
            </w:del>
          </w:p>
        </w:tc>
        <w:tc>
          <w:tcPr>
            <w:tcW w:w="69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37" w:author="Huawei" w:date="2024-04-03T10:01:00Z"/>
                <w:rFonts w:ascii="Arial" w:eastAsia="PMingLiU" w:hAnsi="Arial" w:cs="Arial"/>
                <w:sz w:val="18"/>
                <w:szCs w:val="18"/>
                <w:lang w:val="en-US" w:eastAsia="zh-TW"/>
              </w:rPr>
            </w:pPr>
            <w:del w:id="38" w:author="Huawei" w:date="2024-04-03T10:01:00Z">
              <w:r w:rsidRPr="000E136C" w:rsidDel="000E136C">
                <w:rPr>
                  <w:rFonts w:ascii="Arial" w:eastAsia="PMingLiU" w:hAnsi="Arial" w:cs="Arial"/>
                  <w:sz w:val="18"/>
                  <w:szCs w:val="18"/>
                  <w:lang w:val="en-US" w:eastAsia="zh-TW"/>
                </w:rPr>
                <w:delText>[</w:delText>
              </w:r>
              <w:r w:rsidRPr="000E136C" w:rsidDel="000E136C">
                <w:rPr>
                  <w:rFonts w:ascii="Arial" w:eastAsia="PMingLiU" w:hAnsi="Arial" w:cs="Arial" w:hint="eastAsia"/>
                  <w:sz w:val="18"/>
                  <w:szCs w:val="18"/>
                  <w:lang w:val="en-US" w:eastAsia="zh-TW"/>
                </w:rPr>
                <w:delText>3</w:delText>
              </w:r>
              <w:r w:rsidRPr="000E136C" w:rsidDel="000E136C">
                <w:rPr>
                  <w:rFonts w:ascii="Arial" w:eastAsia="PMingLiU" w:hAnsi="Arial" w:cs="Arial"/>
                  <w:sz w:val="18"/>
                  <w:szCs w:val="18"/>
                  <w:lang w:val="en-US" w:eastAsia="zh-TW"/>
                </w:rPr>
                <w:delText>2-5]</w:delText>
              </w:r>
            </w:del>
          </w:p>
        </w:tc>
        <w:tc>
          <w:tcPr>
            <w:tcW w:w="198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39" w:author="Huawei" w:date="2024-04-03T10:01:00Z"/>
                <w:rFonts w:ascii="Arial" w:eastAsia="PMingLiU" w:hAnsi="Arial" w:cs="Arial"/>
                <w:sz w:val="18"/>
                <w:szCs w:val="18"/>
                <w:lang w:val="en-US" w:eastAsia="zh-TW"/>
              </w:rPr>
            </w:pPr>
            <w:del w:id="40" w:author="Huawei" w:date="2024-04-03T10:01:00Z">
              <w:r w:rsidRPr="000E136C" w:rsidDel="000E136C">
                <w:rPr>
                  <w:rFonts w:ascii="Arial" w:eastAsia="PMingLiU" w:hAnsi="Arial" w:cs="Arial"/>
                  <w:sz w:val="18"/>
                  <w:szCs w:val="18"/>
                  <w:lang w:val="en-US" w:eastAsia="zh-TW"/>
                </w:rPr>
                <w:delText>Two NCSG configuration in a FR</w:delText>
              </w:r>
            </w:del>
          </w:p>
        </w:tc>
        <w:tc>
          <w:tcPr>
            <w:tcW w:w="3352" w:type="dxa"/>
            <w:shd w:val="clear" w:color="auto" w:fill="auto"/>
          </w:tcPr>
          <w:p w:rsidR="000E136C" w:rsidRPr="000E136C" w:rsidDel="000E136C" w:rsidRDefault="000E136C" w:rsidP="000E136C">
            <w:pPr>
              <w:spacing w:beforeLines="0" w:before="0" w:afterLines="0" w:after="0"/>
              <w:textAlignment w:val="baseline"/>
              <w:rPr>
                <w:del w:id="41" w:author="Huawei" w:date="2024-04-03T10:01:00Z"/>
                <w:rFonts w:ascii="Arial" w:eastAsia="宋体" w:hAnsi="Arial" w:cs="Arial"/>
                <w:sz w:val="18"/>
                <w:szCs w:val="18"/>
                <w:lang w:val="en-US" w:eastAsia="zh-CN"/>
              </w:rPr>
            </w:pPr>
            <w:del w:id="42" w:author="Huawei" w:date="2024-04-03T10:01:00Z">
              <w:r w:rsidRPr="000E136C" w:rsidDel="000E136C">
                <w:rPr>
                  <w:rFonts w:ascii="Arial" w:eastAsia="PMingLiU" w:hAnsi="Arial" w:cs="Arial" w:hint="eastAsia"/>
                  <w:sz w:val="18"/>
                  <w:szCs w:val="18"/>
                  <w:lang w:val="en-US" w:eastAsia="zh-TW"/>
                </w:rPr>
                <w:delText>S</w:delText>
              </w:r>
              <w:r w:rsidRPr="000E136C" w:rsidDel="000E136C">
                <w:rPr>
                  <w:rFonts w:ascii="Arial" w:eastAsia="PMingLiU" w:hAnsi="Arial" w:cs="Arial"/>
                  <w:sz w:val="18"/>
                  <w:szCs w:val="18"/>
                  <w:lang w:val="en-US" w:eastAsia="zh-TW"/>
                </w:rPr>
                <w:delText>upport configurations of two NCSG in the same FR</w:delText>
              </w:r>
            </w:del>
          </w:p>
        </w:tc>
        <w:tc>
          <w:tcPr>
            <w:tcW w:w="1398" w:type="dxa"/>
            <w:shd w:val="clear" w:color="auto" w:fill="auto"/>
          </w:tcPr>
          <w:p w:rsidR="000E136C" w:rsidRPr="000E136C" w:rsidDel="000E136C" w:rsidRDefault="000E136C" w:rsidP="000E136C">
            <w:pPr>
              <w:keepNext/>
              <w:keepLines/>
              <w:spacing w:beforeLines="0" w:before="0" w:afterLines="0" w:after="0"/>
              <w:rPr>
                <w:del w:id="43" w:author="Huawei" w:date="2024-04-03T10:01:00Z"/>
                <w:rFonts w:ascii="Arial" w:eastAsia="宋体" w:hAnsi="Arial" w:cs="Arial"/>
                <w:color w:val="000000"/>
                <w:sz w:val="18"/>
                <w:szCs w:val="18"/>
                <w:shd w:val="clear" w:color="auto" w:fill="FFFFFF"/>
                <w:lang w:val="en-US" w:eastAsia="zh-CN"/>
              </w:rPr>
            </w:pPr>
            <w:del w:id="44" w:author="Huawei" w:date="2024-04-03T10:01:00Z">
              <w:r w:rsidRPr="000E136C" w:rsidDel="000E136C">
                <w:rPr>
                  <w:rFonts w:ascii="Arial" w:eastAsia="PMingLiU" w:hAnsi="Arial" w:cs="Arial" w:hint="eastAsia"/>
                  <w:sz w:val="18"/>
                  <w:szCs w:val="18"/>
                  <w:lang w:val="en-US" w:eastAsia="zh-TW"/>
                </w:rPr>
                <w:delText>3</w:delText>
              </w:r>
              <w:r w:rsidRPr="000E136C" w:rsidDel="000E136C">
                <w:rPr>
                  <w:rFonts w:ascii="Arial" w:eastAsia="PMingLiU" w:hAnsi="Arial" w:cs="Arial"/>
                  <w:sz w:val="18"/>
                  <w:szCs w:val="18"/>
                  <w:lang w:val="en-US" w:eastAsia="zh-TW"/>
                </w:rPr>
                <w:delText>2-4</w:delText>
              </w:r>
            </w:del>
          </w:p>
        </w:tc>
        <w:tc>
          <w:tcPr>
            <w:tcW w:w="1114"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45" w:author="Huawei" w:date="2024-04-03T10:01:00Z"/>
                <w:rFonts w:ascii="Arial" w:eastAsia="PMingLiU" w:hAnsi="Arial" w:cs="Arial"/>
                <w:sz w:val="18"/>
                <w:szCs w:val="18"/>
                <w:lang w:val="en-US" w:eastAsia="zh-TW"/>
              </w:rPr>
            </w:pPr>
            <w:del w:id="46" w:author="Huawei" w:date="2024-04-03T10:01:00Z">
              <w:r w:rsidRPr="000E136C" w:rsidDel="000E136C">
                <w:rPr>
                  <w:rFonts w:ascii="Arial" w:eastAsia="PMingLiU" w:hAnsi="Arial" w:cs="Arial" w:hint="eastAsia"/>
                  <w:sz w:val="18"/>
                  <w:szCs w:val="18"/>
                  <w:lang w:val="en-US" w:eastAsia="zh-TW"/>
                </w:rPr>
                <w:delText>Y</w:delText>
              </w:r>
              <w:r w:rsidRPr="000E136C" w:rsidDel="000E136C">
                <w:rPr>
                  <w:rFonts w:ascii="Arial" w:eastAsia="PMingLiU" w:hAnsi="Arial" w:cs="Arial"/>
                  <w:sz w:val="18"/>
                  <w:szCs w:val="18"/>
                  <w:lang w:val="en-US" w:eastAsia="zh-TW"/>
                </w:rPr>
                <w:delText>es</w:delText>
              </w:r>
            </w:del>
          </w:p>
        </w:tc>
        <w:tc>
          <w:tcPr>
            <w:tcW w:w="1181"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47" w:author="Huawei" w:date="2024-04-03T10:01:00Z"/>
                <w:rFonts w:ascii="Arial" w:eastAsia="PMingLiU" w:hAnsi="Arial" w:cs="Arial"/>
                <w:sz w:val="18"/>
                <w:szCs w:val="18"/>
                <w:lang w:val="en-US" w:eastAsia="zh-TW"/>
              </w:rPr>
            </w:pPr>
            <w:del w:id="48" w:author="Huawei" w:date="2024-04-03T10:01:00Z">
              <w:r w:rsidRPr="000E136C" w:rsidDel="000E136C">
                <w:rPr>
                  <w:rFonts w:ascii="Arial" w:eastAsia="PMingLiU" w:hAnsi="Arial" w:cs="Arial" w:hint="eastAsia"/>
                  <w:sz w:val="18"/>
                  <w:szCs w:val="18"/>
                  <w:lang w:val="en-US" w:eastAsia="zh-TW"/>
                </w:rPr>
                <w:delText>N</w:delText>
              </w:r>
              <w:r w:rsidRPr="000E136C" w:rsidDel="000E136C">
                <w:rPr>
                  <w:rFonts w:ascii="Arial" w:eastAsia="PMingLiU" w:hAnsi="Arial" w:cs="Arial"/>
                  <w:sz w:val="18"/>
                  <w:szCs w:val="18"/>
                  <w:lang w:val="en-US" w:eastAsia="zh-TW"/>
                </w:rPr>
                <w:delText>o</w:delText>
              </w:r>
            </w:del>
          </w:p>
        </w:tc>
        <w:tc>
          <w:tcPr>
            <w:tcW w:w="1986" w:type="dxa"/>
          </w:tcPr>
          <w:p w:rsidR="000E136C" w:rsidRPr="000E136C" w:rsidDel="000E136C" w:rsidRDefault="000E136C" w:rsidP="000E136C">
            <w:pPr>
              <w:keepNext/>
              <w:keepLines/>
              <w:spacing w:beforeLines="0" w:before="0" w:afterLines="0" w:after="0"/>
              <w:rPr>
                <w:del w:id="49" w:author="Huawei" w:date="2024-04-03T10:01:00Z"/>
                <w:rFonts w:ascii="Arial" w:eastAsia="PMingLiU" w:hAnsi="Arial" w:cs="Arial"/>
                <w:sz w:val="18"/>
                <w:szCs w:val="18"/>
                <w:lang w:val="en-US" w:eastAsia="zh-TW"/>
              </w:rPr>
            </w:pPr>
            <w:del w:id="50" w:author="Huawei" w:date="2024-04-03T10:01:00Z">
              <w:r w:rsidRPr="000E136C" w:rsidDel="000E136C">
                <w:rPr>
                  <w:rFonts w:ascii="Arial" w:eastAsia="PMingLiU" w:hAnsi="Arial" w:cs="Arial"/>
                  <w:sz w:val="18"/>
                  <w:szCs w:val="18"/>
                  <w:lang w:val="en-US" w:eastAsia="zh-TW"/>
                </w:rPr>
                <w:delText>UE behaviour is undefined if the network configures two NCSGs in the same FR</w:delText>
              </w:r>
            </w:del>
          </w:p>
        </w:tc>
        <w:tc>
          <w:tcPr>
            <w:tcW w:w="1066" w:type="dxa"/>
            <w:shd w:val="clear" w:color="auto" w:fill="auto"/>
          </w:tcPr>
          <w:p w:rsidR="000E136C" w:rsidRPr="000E136C" w:rsidDel="000E136C" w:rsidRDefault="000E136C" w:rsidP="000E136C">
            <w:pPr>
              <w:keepNext/>
              <w:keepLines/>
              <w:spacing w:beforeLines="0" w:before="0" w:afterLines="0" w:after="0"/>
              <w:rPr>
                <w:del w:id="51" w:author="Huawei" w:date="2024-04-03T10:01:00Z"/>
                <w:rFonts w:ascii="Arial" w:eastAsia="PMingLiU" w:hAnsi="Arial" w:cs="Arial"/>
                <w:sz w:val="18"/>
                <w:szCs w:val="18"/>
                <w:lang w:val="en-US" w:eastAsia="zh-TW"/>
              </w:rPr>
            </w:pPr>
            <w:del w:id="52" w:author="Huawei" w:date="2024-04-03T10:01:00Z">
              <w:r w:rsidRPr="000E136C" w:rsidDel="000E136C">
                <w:rPr>
                  <w:rFonts w:ascii="Arial" w:eastAsia="PMingLiU" w:hAnsi="Arial" w:cs="Arial"/>
                  <w:sz w:val="18"/>
                  <w:szCs w:val="18"/>
                  <w:lang w:val="en-US" w:eastAsia="zh-TW"/>
                </w:rPr>
                <w:delText>Per UE</w:delText>
              </w:r>
            </w:del>
          </w:p>
        </w:tc>
        <w:tc>
          <w:tcPr>
            <w:tcW w:w="141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53" w:author="Huawei" w:date="2024-04-03T10:01:00Z"/>
                <w:rFonts w:ascii="Arial" w:eastAsia="PMingLiU" w:hAnsi="Arial" w:cs="Arial"/>
                <w:sz w:val="18"/>
                <w:szCs w:val="18"/>
                <w:lang w:val="en-US" w:eastAsia="zh-TW"/>
              </w:rPr>
            </w:pPr>
            <w:del w:id="54" w:author="Huawei" w:date="2024-04-03T10:01:00Z">
              <w:r w:rsidRPr="000E136C" w:rsidDel="000E136C">
                <w:rPr>
                  <w:rFonts w:ascii="Arial" w:eastAsia="PMingLiU" w:hAnsi="Arial" w:cs="Arial" w:hint="eastAsia"/>
                  <w:sz w:val="18"/>
                  <w:szCs w:val="18"/>
                  <w:lang w:val="en-US" w:eastAsia="zh-TW"/>
                </w:rPr>
                <w:delText>N</w:delText>
              </w:r>
              <w:r w:rsidRPr="000E136C" w:rsidDel="000E136C">
                <w:rPr>
                  <w:rFonts w:ascii="Arial" w:eastAsia="PMingLiU" w:hAnsi="Arial" w:cs="Arial"/>
                  <w:sz w:val="18"/>
                  <w:szCs w:val="18"/>
                  <w:lang w:val="en-US" w:eastAsia="zh-TW"/>
                </w:rPr>
                <w:delText>o</w:delText>
              </w:r>
            </w:del>
          </w:p>
        </w:tc>
        <w:tc>
          <w:tcPr>
            <w:tcW w:w="141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55" w:author="Huawei" w:date="2024-04-03T10:01:00Z"/>
                <w:rFonts w:ascii="Arial" w:eastAsia="PMingLiU" w:hAnsi="Arial" w:cs="Arial"/>
                <w:sz w:val="18"/>
                <w:szCs w:val="18"/>
                <w:lang w:val="en-US" w:eastAsia="zh-TW"/>
              </w:rPr>
            </w:pPr>
            <w:del w:id="56" w:author="Huawei" w:date="2024-04-03T10:01:00Z">
              <w:r w:rsidRPr="000E136C" w:rsidDel="000E136C">
                <w:rPr>
                  <w:rFonts w:ascii="Arial" w:eastAsia="PMingLiU" w:hAnsi="Arial" w:cs="Arial" w:hint="eastAsia"/>
                  <w:sz w:val="18"/>
                  <w:szCs w:val="18"/>
                  <w:lang w:val="en-US" w:eastAsia="zh-TW"/>
                </w:rPr>
                <w:delText>N</w:delText>
              </w:r>
              <w:r w:rsidRPr="000E136C" w:rsidDel="000E136C">
                <w:rPr>
                  <w:rFonts w:ascii="Arial" w:eastAsia="PMingLiU" w:hAnsi="Arial" w:cs="Arial"/>
                  <w:sz w:val="18"/>
                  <w:szCs w:val="18"/>
                  <w:lang w:val="en-US" w:eastAsia="zh-TW"/>
                </w:rPr>
                <w:delText>o</w:delText>
              </w:r>
            </w:del>
          </w:p>
        </w:tc>
        <w:tc>
          <w:tcPr>
            <w:tcW w:w="1476" w:type="dxa"/>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57" w:author="Huawei" w:date="2024-04-03T10:01:00Z"/>
                <w:rFonts w:ascii="Arial" w:eastAsia="宋体" w:hAnsi="Arial" w:cs="Arial"/>
                <w:sz w:val="18"/>
                <w:szCs w:val="18"/>
                <w:lang w:val="en-US" w:eastAsia="zh-CN"/>
              </w:rPr>
            </w:pPr>
            <w:del w:id="58" w:author="Huawei" w:date="2024-04-03T10:01:00Z">
              <w:r w:rsidRPr="000E136C" w:rsidDel="000E136C">
                <w:rPr>
                  <w:rFonts w:ascii="Arial" w:eastAsia="宋体" w:hAnsi="Arial" w:cs="Arial"/>
                  <w:sz w:val="18"/>
                  <w:szCs w:val="18"/>
                  <w:lang w:val="en-US" w:eastAsia="zh-CN"/>
                </w:rPr>
                <w:delText>N.A</w:delText>
              </w:r>
            </w:del>
          </w:p>
        </w:tc>
        <w:tc>
          <w:tcPr>
            <w:tcW w:w="203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59" w:author="Huawei" w:date="2024-04-03T10:01:00Z"/>
                <w:rFonts w:ascii="Arial" w:eastAsia="Times New Roman" w:hAnsi="Arial" w:cs="Arial"/>
                <w:b/>
                <w:color w:val="000000"/>
                <w:sz w:val="18"/>
                <w:szCs w:val="24"/>
                <w:lang w:val="en-US" w:eastAsia="zh-CN"/>
              </w:rPr>
            </w:pPr>
          </w:p>
        </w:tc>
        <w:tc>
          <w:tcPr>
            <w:tcW w:w="1906" w:type="dxa"/>
            <w:shd w:val="clear" w:color="auto" w:fill="auto"/>
          </w:tcPr>
          <w:p w:rsidR="000E136C" w:rsidRPr="000E136C" w:rsidDel="000E136C" w:rsidRDefault="000E136C" w:rsidP="000E136C">
            <w:pPr>
              <w:keepNext/>
              <w:keepLines/>
              <w:overflowPunct w:val="0"/>
              <w:autoSpaceDE w:val="0"/>
              <w:autoSpaceDN w:val="0"/>
              <w:adjustRightInd w:val="0"/>
              <w:spacing w:beforeLines="0" w:before="0" w:afterLines="0" w:after="0"/>
              <w:jc w:val="center"/>
              <w:textAlignment w:val="baseline"/>
              <w:rPr>
                <w:del w:id="60" w:author="Huawei" w:date="2024-04-03T10:01:00Z"/>
                <w:rFonts w:ascii="Arial" w:eastAsia="宋体" w:hAnsi="Arial" w:cs="Arial"/>
                <w:color w:val="000000"/>
                <w:sz w:val="18"/>
                <w:szCs w:val="18"/>
                <w:shd w:val="clear" w:color="auto" w:fill="FFFFFF"/>
                <w:lang w:val="en-US" w:eastAsia="zh-CN"/>
              </w:rPr>
            </w:pPr>
            <w:del w:id="61" w:author="Huawei" w:date="2024-04-03T10:01:00Z">
              <w:r w:rsidRPr="000E136C" w:rsidDel="000E136C">
                <w:rPr>
                  <w:rFonts w:ascii="Arial" w:eastAsia="宋体" w:hAnsi="Arial" w:cs="Arial"/>
                  <w:color w:val="000000"/>
                  <w:sz w:val="18"/>
                  <w:szCs w:val="18"/>
                  <w:shd w:val="clear" w:color="auto" w:fill="FFFFFF"/>
                  <w:lang w:val="en-US" w:eastAsia="zh-CN"/>
                </w:rPr>
                <w:delText>Optional with capability signalling </w:delText>
              </w:r>
            </w:del>
          </w:p>
        </w:tc>
      </w:tr>
    </w:tbl>
    <w:p w:rsidR="00B06E56" w:rsidRPr="00667489" w:rsidRDefault="00B06E56" w:rsidP="00B06E56">
      <w:pPr>
        <w:spacing w:before="120" w:after="120"/>
        <w:rPr>
          <w:rFonts w:eastAsia="宋体"/>
          <w:lang w:val="en-US" w:eastAsia="zh-CN"/>
        </w:rPr>
      </w:pPr>
    </w:p>
    <w:sectPr w:rsidR="00B06E56" w:rsidRPr="00667489" w:rsidSect="00B06E56">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A51" w:rsidRDefault="00F25A51">
      <w:pPr>
        <w:spacing w:before="120" w:after="120"/>
      </w:pPr>
      <w:r>
        <w:separator/>
      </w:r>
    </w:p>
  </w:endnote>
  <w:endnote w:type="continuationSeparator" w:id="0">
    <w:p w:rsidR="00F25A51" w:rsidRDefault="00F25A5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A51" w:rsidRDefault="00F25A51">
      <w:pPr>
        <w:spacing w:before="120" w:after="120"/>
      </w:pPr>
      <w:r>
        <w:separator/>
      </w:r>
    </w:p>
  </w:footnote>
  <w:footnote w:type="continuationSeparator" w:id="0">
    <w:p w:rsidR="00F25A51" w:rsidRDefault="00F25A5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E21E08"/>
    <w:multiLevelType w:val="multilevel"/>
    <w:tmpl w:val="30E21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7"/>
  </w:num>
  <w:num w:numId="3">
    <w:abstractNumId w:val="46"/>
  </w:num>
  <w:num w:numId="4">
    <w:abstractNumId w:val="9"/>
  </w:num>
  <w:num w:numId="5">
    <w:abstractNumId w:val="16"/>
  </w:num>
  <w:num w:numId="6">
    <w:abstractNumId w:val="33"/>
  </w:num>
  <w:num w:numId="7">
    <w:abstractNumId w:val="21"/>
  </w:num>
  <w:num w:numId="8">
    <w:abstractNumId w:val="47"/>
    <w:lvlOverride w:ilvl="0">
      <w:startOverride w:val="1"/>
    </w:lvlOverride>
  </w:num>
  <w:num w:numId="9">
    <w:abstractNumId w:val="31"/>
  </w:num>
  <w:num w:numId="10">
    <w:abstractNumId w:val="43"/>
  </w:num>
  <w:num w:numId="11">
    <w:abstractNumId w:val="36"/>
  </w:num>
  <w:num w:numId="12">
    <w:abstractNumId w:val="26"/>
  </w:num>
  <w:num w:numId="13">
    <w:abstractNumId w:val="10"/>
  </w:num>
  <w:num w:numId="14">
    <w:abstractNumId w:val="32"/>
  </w:num>
  <w:num w:numId="15">
    <w:abstractNumId w:val="24"/>
  </w:num>
  <w:num w:numId="16">
    <w:abstractNumId w:val="41"/>
  </w:num>
  <w:num w:numId="17">
    <w:abstractNumId w:val="45"/>
  </w:num>
  <w:num w:numId="18">
    <w:abstractNumId w:val="48"/>
  </w:num>
  <w:num w:numId="19">
    <w:abstractNumId w:val="14"/>
  </w:num>
  <w:num w:numId="20">
    <w:abstractNumId w:val="6"/>
  </w:num>
  <w:num w:numId="21">
    <w:abstractNumId w:val="8"/>
  </w:num>
  <w:num w:numId="22">
    <w:abstractNumId w:val="15"/>
  </w:num>
  <w:num w:numId="23">
    <w:abstractNumId w:val="5"/>
  </w:num>
  <w:num w:numId="24">
    <w:abstractNumId w:val="27"/>
  </w:num>
  <w:num w:numId="25">
    <w:abstractNumId w:val="28"/>
  </w:num>
  <w:num w:numId="26">
    <w:abstractNumId w:val="7"/>
  </w:num>
  <w:num w:numId="27">
    <w:abstractNumId w:val="18"/>
  </w:num>
  <w:num w:numId="28">
    <w:abstractNumId w:val="20"/>
  </w:num>
  <w:num w:numId="29">
    <w:abstractNumId w:val="39"/>
  </w:num>
  <w:num w:numId="30">
    <w:abstractNumId w:val="1"/>
  </w:num>
  <w:num w:numId="31">
    <w:abstractNumId w:val="13"/>
  </w:num>
  <w:num w:numId="32">
    <w:abstractNumId w:val="0"/>
  </w:num>
  <w:num w:numId="33">
    <w:abstractNumId w:val="17"/>
  </w:num>
  <w:num w:numId="34">
    <w:abstractNumId w:val="19"/>
  </w:num>
  <w:num w:numId="35">
    <w:abstractNumId w:val="30"/>
  </w:num>
  <w:num w:numId="36">
    <w:abstractNumId w:val="34"/>
  </w:num>
  <w:num w:numId="37">
    <w:abstractNumId w:val="22"/>
  </w:num>
  <w:num w:numId="38">
    <w:abstractNumId w:val="29"/>
  </w:num>
  <w:num w:numId="39">
    <w:abstractNumId w:val="3"/>
  </w:num>
  <w:num w:numId="40">
    <w:abstractNumId w:val="35"/>
  </w:num>
  <w:num w:numId="41">
    <w:abstractNumId w:val="44"/>
  </w:num>
  <w:num w:numId="42">
    <w:abstractNumId w:val="40"/>
  </w:num>
  <w:num w:numId="43">
    <w:abstractNumId w:val="42"/>
  </w:num>
  <w:num w:numId="44">
    <w:abstractNumId w:val="38"/>
  </w:num>
  <w:num w:numId="45">
    <w:abstractNumId w:val="23"/>
  </w:num>
  <w:num w:numId="46">
    <w:abstractNumId w:val="11"/>
  </w:num>
  <w:num w:numId="47">
    <w:abstractNumId w:val="2"/>
  </w:num>
  <w:num w:numId="48">
    <w:abstractNumId w:val="25"/>
  </w:num>
  <w:num w:numId="49">
    <w:abstractNumId w:val="4"/>
  </w:num>
  <w:num w:numId="50">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36C"/>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E1"/>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D0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C72"/>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DC6"/>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6D4"/>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6FC"/>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6E56"/>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A3A"/>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8B"/>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033"/>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8E4"/>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9F3"/>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51"/>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qFormat/>
    <w:rsid w:val="00B06E56"/>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B06E56"/>
  </w:style>
  <w:style w:type="character" w:customStyle="1" w:styleId="eop">
    <w:name w:val="eop"/>
    <w:basedOn w:val="a0"/>
    <w:qFormat/>
    <w:rsid w:val="00B0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173FBCC-7A86-4A7F-A249-87B5FE09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186</TotalTime>
  <Pages>6</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17</cp:revision>
  <cp:lastPrinted>2009-04-22T06:01:00Z</cp:lastPrinted>
  <dcterms:created xsi:type="dcterms:W3CDTF">2024-02-26T11:22:00Z</dcterms:created>
  <dcterms:modified xsi:type="dcterms:W3CDTF">2024-04-08T14:33:00Z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(3)mKu71k5KjBgMXcvpr+Cn6Cw/ZCCkvBqE3CNQaoEDbGxwDP57O40OwrCA8BvMsH7PeIVpyb7I
GPxVVAQSW+f2LxmBpzjpgzgWhANxKipxsez9GcHRQikI7lHDfElvxjh3ZuS/UjvWNNl19rl+
qwD3OfpFOG1LELcQTE0VxBAse0hmIzk73LMJ8h8+lSJ5rDMsEATjjaJ2SbBFg3IBQg7MEM3P
IoYs+cDCIEIBdK4Lsb</vt:lpwstr>
  </property>
  <property fmtid="{D5CDD505-2E9C-101B-9397-08002B2CF9AE}" pid="17" name="_2015_ms_pID_725343_00">
    <vt:lpwstr>_2015_ms_pID_725343</vt:lpwstr>
  </property>
  <property fmtid="{D5CDD505-2E9C-101B-9397-08002B2CF9AE}" pid="18" name="_2015_ms_pID_7253431">
    <vt:lpwstr>zQnxWMi/axz7qb131AV8cCSUiyiUIOJMhxvjEuWO4B198+i63Jl2sg
HVD+7mWH+CzTplX/fLCb7Fq1lINTXGo7p6uuT6pZaxraTBY3SFHTgUcHeGmiC+/9TdpmGd4E
TA75v+HtlANkB29/2zBSQDt3sjucASuRiYOBhIME6hLcBQLQ/AuAHlmGaqFrdxezZdthrhrx
Jh+IzKYce3LAVGBul+OrJhH0xlk2qXy586V6</vt:lpwstr>
  </property>
  <property fmtid="{D5CDD505-2E9C-101B-9397-08002B2CF9AE}" pid="19" name="_2015_ms_pID_7253431_00">
    <vt:lpwstr>_2015_ms_pID_7253431</vt:lpwstr>
  </property>
  <property fmtid="{D5CDD505-2E9C-101B-9397-08002B2CF9AE}" pid="20" name="_2015_ms_pID_7253432">
    <vt:lpwstr>eBcOmxgJbRNu3lSnZ5hvPWZSI6iFXXll4u6F
UhrtyjFMRoyNSvyMMXLyV2IB8WtVvdNKiDmWIUgamhDytuq5Wyw=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