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00E9EF"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110bis</w:t>
      </w:r>
      <w:r w:rsidR="001E41F3">
        <w:rPr>
          <w:b/>
          <w:i/>
          <w:noProof/>
          <w:sz w:val="28"/>
        </w:rPr>
        <w:tab/>
      </w:r>
      <w:fldSimple w:instr=" DOCPROPERTY  Tdoc#  \* MERGEFORMAT ">
        <w:r w:rsidRPr="00F34FB6">
          <w:rPr>
            <w:b/>
            <w:i/>
            <w:noProof/>
            <w:sz w:val="28"/>
          </w:rPr>
          <w:t>R4-240541</w:t>
        </w:r>
      </w:fldSimple>
      <w:r w:rsidR="00970CED">
        <w:rPr>
          <w:b/>
          <w:i/>
          <w:noProof/>
          <w:sz w:val="28"/>
        </w:rPr>
        <w:t>7</w:t>
      </w:r>
    </w:p>
    <w:p w14:paraId="7CB45193" w14:textId="56AD85DF" w:rsidR="001E41F3" w:rsidRDefault="00F34FB6" w:rsidP="005E2C44">
      <w:pPr>
        <w:pStyle w:val="CRCoverPage"/>
        <w:outlineLvl w:val="0"/>
        <w:rPr>
          <w:b/>
          <w:noProof/>
          <w:sz w:val="24"/>
        </w:rPr>
      </w:pPr>
      <w:r>
        <w:rPr>
          <w:rFonts w:cs="Arial"/>
          <w:b/>
          <w:sz w:val="24"/>
          <w:szCs w:val="24"/>
          <w:lang w:val="en-US"/>
        </w:rPr>
        <w:t>Changsha, China, April</w:t>
      </w:r>
      <w:r>
        <w:rPr>
          <w:rFonts w:cs="Arial"/>
          <w:b/>
          <w:sz w:val="24"/>
          <w:szCs w:val="24"/>
        </w:rPr>
        <w:t xml:space="preserve">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FB96F" w:rsidR="001E41F3" w:rsidRPr="00410371" w:rsidRDefault="00765615" w:rsidP="00F34FB6">
            <w:pPr>
              <w:pStyle w:val="CRCoverPage"/>
              <w:jc w:val="right"/>
              <w:rPr>
                <w:b/>
                <w:noProof/>
                <w:sz w:val="28"/>
              </w:rPr>
            </w:pPr>
            <w:fldSimple w:instr=" DOCPROPERTY  Spec#  \* MERGEFORMAT ">
              <w:r w:rsidR="00F34FB6">
                <w:rPr>
                  <w:b/>
                  <w:noProof/>
                  <w:sz w:val="28"/>
                </w:rPr>
                <w:t>38.101-</w:t>
              </w:r>
            </w:fldSimple>
            <w:r w:rsidR="00970CED">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CE9A9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83B6F" w:rsidR="001E41F3" w:rsidRPr="00410371" w:rsidRDefault="00F34F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2744A" w:rsidR="001E41F3" w:rsidRPr="00410371" w:rsidRDefault="00765615">
            <w:pPr>
              <w:pStyle w:val="CRCoverPage"/>
              <w:spacing w:after="0"/>
              <w:jc w:val="center"/>
              <w:rPr>
                <w:noProof/>
                <w:sz w:val="28"/>
              </w:rPr>
            </w:pPr>
            <w:fldSimple w:instr=" DOCPROPERTY  Version  \* MERGEFORMAT ">
              <w:r w:rsidR="00F34FB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F421AF" w:rsidR="00F25D98" w:rsidRDefault="00F34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43717" w:rsidR="001E41F3" w:rsidRDefault="00F34FB6">
            <w:pPr>
              <w:pStyle w:val="CRCoverPage"/>
              <w:spacing w:after="0"/>
              <w:ind w:left="100"/>
              <w:rPr>
                <w:noProof/>
              </w:rPr>
            </w:pPr>
            <w:r w:rsidRPr="00F34FB6">
              <w:t>(</w:t>
            </w:r>
            <w:proofErr w:type="spellStart"/>
            <w:r w:rsidRPr="00F34FB6">
              <w:t>NR_channel_raster_enh</w:t>
            </w:r>
            <w:proofErr w:type="spellEnd"/>
            <w:r w:rsidRPr="00F34FB6">
              <w:t>-Core) Enhanced Channel raster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765615" w:rsidP="00F34FB6">
            <w:pPr>
              <w:pStyle w:val="CRCoverPage"/>
              <w:ind w:left="100"/>
              <w:rPr>
                <w:noProof/>
              </w:rPr>
            </w:pPr>
            <w:fldSimple w:instr=" DOCPROPERTY  SourceIfWg  \* MERGEFORMAT ">
              <w:r w:rsidR="00F34FB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765615" w:rsidP="00547111">
            <w:pPr>
              <w:pStyle w:val="CRCoverPage"/>
              <w:spacing w:after="0"/>
              <w:ind w:left="100"/>
              <w:rPr>
                <w:noProof/>
              </w:rPr>
            </w:pPr>
            <w:fldSimple w:instr=" DOCPROPERTY  SourceIfTsg  \* MERGEFORMAT ">
              <w:r w:rsidR="00F34FB6">
                <w:rPr>
                  <w:rFonts w:hint="eastAsia"/>
                  <w:noProof/>
                  <w:lang w:eastAsia="zh-CN"/>
                </w:rPr>
                <w:t>R</w:t>
              </w:r>
              <w:r w:rsidR="00F34FB6">
                <w:rPr>
                  <w:noProof/>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6F930E" w:rsidR="001E41F3" w:rsidRDefault="00765615">
            <w:pPr>
              <w:pStyle w:val="CRCoverPage"/>
              <w:spacing w:after="0"/>
              <w:ind w:left="100"/>
              <w:rPr>
                <w:noProof/>
              </w:rPr>
            </w:pPr>
            <w:fldSimple w:instr=" DOCPROPERTY  RelatedWis  \* MERGEFORMAT ">
              <w:fldSimple w:instr=" DOCPROPERTY  RelatedWis  \* MERGEFORMAT ">
                <w:r w:rsidR="00F34FB6">
                  <w:rPr>
                    <w:noProof/>
                  </w:rPr>
                  <w:t>NR_channel_raster_enh-Core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697ED" w:rsidR="001E41F3" w:rsidRDefault="00765615">
            <w:pPr>
              <w:pStyle w:val="CRCoverPage"/>
              <w:spacing w:after="0"/>
              <w:ind w:left="100"/>
              <w:rPr>
                <w:noProof/>
              </w:rPr>
            </w:pPr>
            <w:fldSimple w:instr=" DOCPROPERTY  ResDate  \* MERGEFORMAT ">
              <w:fldSimple w:instr=" DOCPROPERTY  ResDate  \* MERGEFORMAT ">
                <w:r w:rsidR="00F34FB6">
                  <w:rPr>
                    <w:noProof/>
                  </w:rPr>
                  <w:t>2024-04-08</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E1DEE" w:rsidR="001E41F3" w:rsidRDefault="00765615" w:rsidP="00D24991">
            <w:pPr>
              <w:pStyle w:val="CRCoverPage"/>
              <w:spacing w:after="0"/>
              <w:ind w:left="100" w:right="-609"/>
              <w:rPr>
                <w:b/>
                <w:noProof/>
              </w:rPr>
            </w:pPr>
            <w:fldSimple w:instr=" DOCPROPERTY  Cat  \* MERGEFORMAT ">
              <w:r w:rsidR="00F34F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4D504" w:rsidR="001E41F3" w:rsidRDefault="00765615">
            <w:pPr>
              <w:pStyle w:val="CRCoverPage"/>
              <w:spacing w:after="0"/>
              <w:ind w:left="100"/>
              <w:rPr>
                <w:noProof/>
              </w:rPr>
            </w:pPr>
            <w:fldSimple w:instr=" DOCPROPERTY  Release  \* MERGEFORMAT ">
              <w:fldSimple w:instr=" DOCPROPERTY  Release  \* MERGEFORMAT ">
                <w:r w:rsidR="00F34FB6">
                  <w:rPr>
                    <w:noProof/>
                  </w:rPr>
                  <w:t>Rel-18</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28CEF" w:rsidR="00F34FB6" w:rsidRDefault="00F34FB6" w:rsidP="00F34FB6">
            <w:pPr>
              <w:pStyle w:val="CRCoverPage"/>
              <w:spacing w:after="0"/>
              <w:ind w:left="100"/>
              <w:rPr>
                <w:noProof/>
              </w:rPr>
            </w:pPr>
            <w:r>
              <w:rPr>
                <w:noProof/>
                <w:lang w:eastAsia="zh-CN"/>
              </w:rPr>
              <w:t>In RAN4 WF</w:t>
            </w:r>
            <w:r>
              <w:rPr>
                <w:lang w:eastAsia="ja-JP"/>
              </w:rPr>
              <w:t xml:space="preserve"> R4-2321752, it is agreed that the enhanced channel raster is not applicable to intra-band contiguous CA. It is not captured in the specification. Otherwise, the definition for CA spacing need to be updated to include the enhanced channel raster.</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F34FB6" w14:paraId="21016551" w14:textId="77777777" w:rsidTr="00547111">
        <w:tc>
          <w:tcPr>
            <w:tcW w:w="2694" w:type="dxa"/>
            <w:gridSpan w:val="2"/>
            <w:tcBorders>
              <w:left w:val="single" w:sz="4" w:space="0" w:color="auto"/>
            </w:tcBorders>
          </w:tcPr>
          <w:p w14:paraId="49433147" w14:textId="77777777" w:rsidR="00F34FB6" w:rsidRDefault="00F34FB6" w:rsidP="00F34F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B09C0" w:rsidR="00F34FB6" w:rsidRDefault="00F34FB6" w:rsidP="00F34FB6">
            <w:pPr>
              <w:pStyle w:val="CRCoverPage"/>
              <w:spacing w:after="0"/>
              <w:ind w:left="100"/>
              <w:rPr>
                <w:noProof/>
              </w:rPr>
            </w:pPr>
            <w:r>
              <w:rPr>
                <w:noProof/>
                <w:lang w:eastAsia="zh-CN"/>
              </w:rPr>
              <w:t xml:space="preserve"> A note is added in </w:t>
            </w:r>
            <w:r>
              <w:t>Table 5.4.2.3-</w:t>
            </w:r>
            <w:r w:rsidR="00963352">
              <w:t>2</w:t>
            </w:r>
            <w:bookmarkStart w:id="3" w:name="_GoBack"/>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C7411" w:rsidR="001E41F3" w:rsidRDefault="00F34FB6">
            <w:pPr>
              <w:pStyle w:val="CRCoverPage"/>
              <w:spacing w:after="0"/>
              <w:ind w:left="100"/>
              <w:rPr>
                <w:noProof/>
              </w:rPr>
            </w:pPr>
            <w:r>
              <w:rPr>
                <w:noProof/>
                <w:lang w:eastAsia="zh-CN"/>
              </w:rPr>
              <w:t>CA spacing for the enhanced channel raster have to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E6E66" w:rsidR="001E41F3" w:rsidRDefault="00F34FB6">
            <w:pPr>
              <w:pStyle w:val="CRCoverPage"/>
              <w:spacing w:after="0"/>
              <w:ind w:left="100"/>
              <w:rPr>
                <w:noProof/>
                <w:lang w:eastAsia="zh-CN"/>
              </w:rPr>
            </w:pPr>
            <w:r>
              <w:rPr>
                <w:rFonts w:hint="eastAsia"/>
                <w:noProof/>
                <w:lang w:eastAsia="zh-CN"/>
              </w:rPr>
              <w:t>5</w:t>
            </w:r>
            <w:r>
              <w:rPr>
                <w:noProof/>
                <w:lang w:eastAsia="zh-CN"/>
              </w:rPr>
              <w:t>.4.2.3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C32214" w:rsidR="001E41F3" w:rsidRDefault="00970C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6C2A35" w:rsidR="001E41F3" w:rsidRDefault="00970CED">
            <w:pPr>
              <w:pStyle w:val="CRCoverPage"/>
              <w:spacing w:after="0"/>
              <w:ind w:left="99"/>
              <w:rPr>
                <w:noProof/>
              </w:rPr>
            </w:pPr>
            <w:r>
              <w:rPr>
                <w:noProof/>
              </w:rPr>
              <w:t>38.108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89D48" w:rsidR="001E41F3" w:rsidRDefault="00970C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16D65B" w:rsidR="001E41F3" w:rsidRDefault="00970C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1C4EB429" w:rsidR="009A1738" w:rsidRDefault="009A1738" w:rsidP="009A1738">
      <w:pPr>
        <w:rPr>
          <w:b/>
          <w:color w:val="FF0000"/>
          <w:sz w:val="32"/>
          <w:lang w:eastAsia="zh-CN"/>
        </w:rPr>
      </w:pPr>
      <w:bookmarkStart w:id="4" w:name="_Toc21344212"/>
      <w:bookmarkStart w:id="5" w:name="_Toc29801696"/>
      <w:bookmarkStart w:id="6" w:name="_Toc29802120"/>
      <w:bookmarkStart w:id="7" w:name="_Toc29802745"/>
      <w:bookmarkStart w:id="8" w:name="_Toc36107487"/>
      <w:bookmarkStart w:id="9" w:name="_Toc37251246"/>
      <w:bookmarkStart w:id="10" w:name="_Toc45888035"/>
      <w:bookmarkStart w:id="11" w:name="_Toc45888634"/>
      <w:bookmarkStart w:id="12" w:name="_Toc61367274"/>
      <w:bookmarkStart w:id="13" w:name="_Toc61372657"/>
      <w:bookmarkStart w:id="14" w:name="_Toc68230597"/>
      <w:bookmarkStart w:id="15" w:name="_Toc69084010"/>
      <w:bookmarkStart w:id="16" w:name="_Toc75467017"/>
      <w:bookmarkStart w:id="17" w:name="_Toc76509039"/>
      <w:bookmarkStart w:id="18" w:name="_Toc76718029"/>
      <w:bookmarkStart w:id="19" w:name="_Toc83580339"/>
      <w:bookmarkStart w:id="20" w:name="_Toc84404848"/>
      <w:bookmarkStart w:id="21" w:name="_Toc84413457"/>
      <w:r>
        <w:rPr>
          <w:b/>
          <w:color w:val="FF0000"/>
          <w:sz w:val="32"/>
          <w:lang w:eastAsia="zh-CN"/>
        </w:rPr>
        <w:lastRenderedPageBreak/>
        <w:t>&lt;Start of Change &gt;</w:t>
      </w:r>
    </w:p>
    <w:p w14:paraId="4A11C45C" w14:textId="77777777" w:rsidR="00970CED" w:rsidRPr="00D026C9" w:rsidRDefault="00970CED" w:rsidP="00970CED">
      <w:pPr>
        <w:pStyle w:val="40"/>
      </w:pPr>
      <w:bookmarkStart w:id="22" w:name="_Toc97562275"/>
      <w:bookmarkStart w:id="23" w:name="_Toc104122502"/>
      <w:bookmarkStart w:id="24" w:name="_Toc104205453"/>
      <w:bookmarkStart w:id="25" w:name="_Toc104206660"/>
      <w:bookmarkStart w:id="26" w:name="_Toc104503620"/>
      <w:bookmarkStart w:id="27" w:name="_Toc106127550"/>
      <w:bookmarkStart w:id="28" w:name="_Toc123057915"/>
      <w:bookmarkStart w:id="29" w:name="_Toc124256608"/>
      <w:bookmarkStart w:id="30" w:name="_Toc131734921"/>
      <w:bookmarkStart w:id="31" w:name="_Toc137372698"/>
      <w:bookmarkStart w:id="32" w:name="_Toc138885084"/>
      <w:bookmarkStart w:id="33" w:name="_Toc145690587"/>
      <w:bookmarkStart w:id="34" w:name="_Toc155382135"/>
      <w:bookmarkStart w:id="35" w:name="_Toc161753842"/>
      <w:bookmarkStart w:id="36" w:name="_Toc161754463"/>
      <w:bookmarkStart w:id="37" w:name="_Toc163202036"/>
      <w:r w:rsidRPr="00D026C9">
        <w:t>5.4.2.3</w:t>
      </w:r>
      <w:r w:rsidRPr="00D026C9">
        <w:tab/>
        <w:t>Channel raster entries for each operating band</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6A6CF2C" w14:textId="77777777" w:rsidR="00970CED" w:rsidRDefault="00970CED" w:rsidP="00970CED">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w:t>
      </w:r>
      <w:r w:rsidRPr="005E3DDE">
        <w:rPr>
          <w:rFonts w:eastAsia="Yu Mincho"/>
        </w:rPr>
        <w:t xml:space="preserve"> </w:t>
      </w:r>
      <w:r>
        <w:rPr>
          <w:rFonts w:eastAsia="Yu Mincho"/>
        </w:rPr>
        <w:t xml:space="preserve">and Table </w:t>
      </w:r>
      <w:r w:rsidRPr="00F95B02">
        <w:rPr>
          <w:rFonts w:eastAsia="Yu Mincho"/>
        </w:rPr>
        <w:t>5.4.</w:t>
      </w:r>
      <w:r>
        <w:rPr>
          <w:rFonts w:eastAsia="Yu Mincho"/>
        </w:rPr>
        <w:t>2</w:t>
      </w:r>
      <w:r w:rsidRPr="00F95B02">
        <w:rPr>
          <w:rFonts w:eastAsia="Yu Mincho"/>
        </w:rPr>
        <w:t>.3-</w:t>
      </w:r>
      <w:r>
        <w:rPr>
          <w:rFonts w:eastAsia="Yu Mincho"/>
        </w:rPr>
        <w:t>2</w:t>
      </w:r>
      <w:r w:rsidRPr="00D46A7E">
        <w:rPr>
          <w:rFonts w:eastAsia="Yu Mincho"/>
        </w:rPr>
        <w:t>, using the channel raster to resource element mapping in clause 5.4.2.2.</w:t>
      </w:r>
    </w:p>
    <w:p w14:paraId="686684FA" w14:textId="77777777" w:rsidR="00970CED" w:rsidRPr="00C95B8D" w:rsidRDefault="00970CED" w:rsidP="00970CED">
      <w:pPr>
        <w:rPr>
          <w:rFonts w:eastAsia="Times New Roman"/>
        </w:rPr>
      </w:pPr>
      <w:r w:rsidRPr="00C95B8D">
        <w:rPr>
          <w:rFonts w:eastAsia="Times New Roman"/>
        </w:rPr>
        <w:t xml:space="preserve">For </w:t>
      </w:r>
      <w:r w:rsidRPr="00396301">
        <w:rPr>
          <w:rFonts w:eastAsia="Times New Roman"/>
        </w:rPr>
        <w:t>NTN satellite operating bands</w:t>
      </w:r>
      <w:r w:rsidRPr="00C95B8D">
        <w:rPr>
          <w:rFonts w:eastAsia="Times New Roman"/>
        </w:rPr>
        <w:t xml:space="preserve"> with 100 kHz channel raster, </w:t>
      </w:r>
      <w:proofErr w:type="spellStart"/>
      <w:r w:rsidRPr="00C95B8D">
        <w:rPr>
          <w:rFonts w:eastAsia="Times New Roman"/>
        </w:rPr>
        <w:t>ΔF</w:t>
      </w:r>
      <w:r w:rsidRPr="00C95B8D">
        <w:rPr>
          <w:rFonts w:eastAsia="Times New Roman"/>
          <w:vertAlign w:val="subscript"/>
        </w:rPr>
        <w:t>Raster</w:t>
      </w:r>
      <w:proofErr w:type="spellEnd"/>
      <w:r w:rsidRPr="00C95B8D">
        <w:rPr>
          <w:rFonts w:eastAsia="Times New Roman"/>
        </w:rPr>
        <w:t xml:space="preserve"> = 20 × </w:t>
      </w:r>
      <w:proofErr w:type="spellStart"/>
      <w:r w:rsidRPr="00C95B8D">
        <w:rPr>
          <w:rFonts w:eastAsia="Times New Roman"/>
        </w:rPr>
        <w:t>ΔF</w:t>
      </w:r>
      <w:r w:rsidRPr="00C95B8D">
        <w:rPr>
          <w:rFonts w:eastAsia="Times New Roman"/>
          <w:vertAlign w:val="subscript"/>
        </w:rPr>
        <w:t>Global</w:t>
      </w:r>
      <w:proofErr w:type="spellEnd"/>
      <w:r w:rsidRPr="00C95B8D">
        <w:rPr>
          <w:rFonts w:eastAsia="Times New Roman"/>
        </w:rPr>
        <w:t>. In this case every 20</w:t>
      </w:r>
      <w:r w:rsidRPr="00C95B8D">
        <w:rPr>
          <w:rFonts w:eastAsia="Times New Roman"/>
          <w:vertAlign w:val="superscript"/>
        </w:rPr>
        <w:t>th</w:t>
      </w:r>
      <w:r w:rsidRPr="00C95B8D">
        <w:rPr>
          <w:rFonts w:eastAsia="Times New Roman"/>
        </w:rPr>
        <w:t xml:space="preserve"> </w:t>
      </w:r>
      <w:r>
        <w:rPr>
          <w:rFonts w:eastAsia="Times New Roman"/>
        </w:rPr>
        <w:t>NR</w:t>
      </w:r>
      <w:r w:rsidRPr="00C95B8D">
        <w:rPr>
          <w:rFonts w:eastAsia="Times New Roman"/>
        </w:rPr>
        <w:t>-ARFCN within the operating band are applicable for the channel raster within the operating band and the step size for the channel raster in Table 5.4.2.3</w:t>
      </w:r>
      <w:r w:rsidRPr="00C95B8D">
        <w:rPr>
          <w:rFonts w:eastAsia="Times New Roman"/>
        </w:rPr>
        <w:noBreakHyphen/>
        <w:t>1 is given as &lt;20&gt;</w:t>
      </w:r>
      <w:r>
        <w:rPr>
          <w:rFonts w:eastAsia="Times New Roman"/>
        </w:rPr>
        <w:t xml:space="preserve"> </w:t>
      </w:r>
      <w:r w:rsidRPr="00F95B02">
        <w:rPr>
          <w:rFonts w:eastAsia="Yu Mincho"/>
        </w:rPr>
        <w:t>for FR1</w:t>
      </w:r>
      <w:r>
        <w:rPr>
          <w:rFonts w:eastAsia="Yu Mincho"/>
        </w:rPr>
        <w:t>-NTN and Table 5.4.2.3-3 for FR2-NTN</w:t>
      </w:r>
      <w:r w:rsidRPr="00591A86">
        <w:rPr>
          <w:rFonts w:eastAsia="Yu Mincho"/>
        </w:rPr>
        <w:t>.</w:t>
      </w:r>
    </w:p>
    <w:p w14:paraId="40085B4A" w14:textId="77777777" w:rsidR="00970CED" w:rsidRPr="00A41360" w:rsidRDefault="00970CED" w:rsidP="00970CED">
      <w:pPr>
        <w:pStyle w:val="TH"/>
      </w:pPr>
      <w:r w:rsidRPr="00A41360">
        <w:t>Table 5.4.2.3-1: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70CED" w:rsidRPr="00A41360" w14:paraId="138521EB"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A2F203" w14:textId="77777777" w:rsidR="00970CED" w:rsidRPr="00A41360" w:rsidRDefault="00970CED" w:rsidP="003C76A2">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552B258B" w14:textId="77777777" w:rsidR="00970CED" w:rsidRPr="00A41360" w:rsidRDefault="00970CED" w:rsidP="003C76A2">
            <w:pPr>
              <w:pStyle w:val="TAH"/>
            </w:pPr>
            <w:proofErr w:type="spellStart"/>
            <w:r w:rsidRPr="00A41360">
              <w:t>ΔF</w:t>
            </w:r>
            <w:r w:rsidRPr="00A41360">
              <w:rPr>
                <w:vertAlign w:val="subscript"/>
              </w:rPr>
              <w:t>Raster</w:t>
            </w:r>
            <w:proofErr w:type="spellEnd"/>
          </w:p>
          <w:p w14:paraId="734C3822" w14:textId="77777777" w:rsidR="00970CED" w:rsidRPr="00A41360" w:rsidRDefault="00970CED" w:rsidP="003C76A2">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E126D1B" w14:textId="77777777" w:rsidR="00970CED" w:rsidRPr="00A41360" w:rsidRDefault="00970CED" w:rsidP="003C76A2">
            <w:pPr>
              <w:pStyle w:val="TAH"/>
              <w:rPr>
                <w:rFonts w:eastAsia="Yu Mincho"/>
              </w:rPr>
            </w:pPr>
            <w:r w:rsidRPr="00A41360">
              <w:rPr>
                <w:rFonts w:eastAsia="Yu Mincho"/>
              </w:rPr>
              <w:t>Uplink</w:t>
            </w:r>
          </w:p>
          <w:p w14:paraId="33F08F48" w14:textId="77777777" w:rsidR="00970CED" w:rsidRPr="00A41360" w:rsidRDefault="00970CED" w:rsidP="003C76A2">
            <w:pPr>
              <w:pStyle w:val="TAH"/>
              <w:rPr>
                <w:rFonts w:eastAsia="Yu Mincho"/>
                <w:vertAlign w:val="subscript"/>
              </w:rPr>
            </w:pPr>
            <w:r w:rsidRPr="00A41360">
              <w:rPr>
                <w:rFonts w:eastAsia="Yu Mincho"/>
              </w:rPr>
              <w:t>Range of N</w:t>
            </w:r>
            <w:r w:rsidRPr="00A41360">
              <w:rPr>
                <w:rFonts w:eastAsia="Yu Mincho"/>
                <w:vertAlign w:val="subscript"/>
              </w:rPr>
              <w:t>REF</w:t>
            </w:r>
          </w:p>
          <w:p w14:paraId="2EB59B44" w14:textId="77777777" w:rsidR="00970CED" w:rsidRPr="00A41360" w:rsidRDefault="00970CED" w:rsidP="003C76A2">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8125EF1" w14:textId="77777777" w:rsidR="00970CED" w:rsidRPr="00A41360" w:rsidRDefault="00970CED" w:rsidP="003C76A2">
            <w:pPr>
              <w:pStyle w:val="TAH"/>
              <w:rPr>
                <w:rFonts w:eastAsia="Yu Mincho"/>
              </w:rPr>
            </w:pPr>
            <w:r w:rsidRPr="00A41360">
              <w:rPr>
                <w:rFonts w:eastAsia="Yu Mincho"/>
              </w:rPr>
              <w:t>Downlink</w:t>
            </w:r>
          </w:p>
          <w:p w14:paraId="43D0F1DB" w14:textId="77777777" w:rsidR="00970CED" w:rsidRPr="00A41360" w:rsidRDefault="00970CED" w:rsidP="003C76A2">
            <w:pPr>
              <w:pStyle w:val="TAH"/>
              <w:rPr>
                <w:rFonts w:eastAsia="Yu Mincho"/>
                <w:vertAlign w:val="subscript"/>
              </w:rPr>
            </w:pPr>
            <w:r w:rsidRPr="00A41360">
              <w:rPr>
                <w:rFonts w:eastAsia="Yu Mincho"/>
              </w:rPr>
              <w:t>Range of N</w:t>
            </w:r>
            <w:r w:rsidRPr="00A41360">
              <w:rPr>
                <w:rFonts w:eastAsia="Yu Mincho"/>
                <w:vertAlign w:val="subscript"/>
              </w:rPr>
              <w:t>REF</w:t>
            </w:r>
          </w:p>
          <w:p w14:paraId="41DB4223" w14:textId="77777777" w:rsidR="00970CED" w:rsidRPr="00A41360" w:rsidRDefault="00970CED" w:rsidP="003C76A2">
            <w:pPr>
              <w:pStyle w:val="TAH"/>
              <w:rPr>
                <w:rFonts w:eastAsia="Yu Mincho"/>
              </w:rPr>
            </w:pPr>
            <w:r w:rsidRPr="00A41360">
              <w:rPr>
                <w:rFonts w:eastAsia="Yu Mincho"/>
              </w:rPr>
              <w:t>(First – &lt;Step size&gt; – Last)</w:t>
            </w:r>
          </w:p>
        </w:tc>
      </w:tr>
      <w:tr w:rsidR="00970CED" w:rsidRPr="00A41360" w14:paraId="2A22D212"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72E8BE" w14:textId="77777777" w:rsidR="00970CED" w:rsidRPr="001522E4" w:rsidRDefault="00970CED" w:rsidP="003C76A2">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457BFF3" w14:textId="77777777" w:rsidR="00970CED" w:rsidRPr="001522E4" w:rsidRDefault="00970CED" w:rsidP="003C76A2">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456BC217" w14:textId="77777777" w:rsidR="00970CED" w:rsidRPr="001522E4" w:rsidRDefault="00970CED" w:rsidP="003C76A2">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5201CD03" w14:textId="77777777" w:rsidR="00970CED" w:rsidRPr="001522E4" w:rsidRDefault="00970CED" w:rsidP="003C76A2">
            <w:pPr>
              <w:pStyle w:val="TAC"/>
            </w:pPr>
            <w:r w:rsidRPr="001522E4">
              <w:t>434000 – &lt;20&gt; – 440000</w:t>
            </w:r>
          </w:p>
        </w:tc>
      </w:tr>
      <w:tr w:rsidR="00970CED" w:rsidRPr="00A41360" w14:paraId="2F62512F"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E1B82F" w14:textId="77777777" w:rsidR="00970CED" w:rsidRPr="001522E4" w:rsidRDefault="00970CED" w:rsidP="003C76A2">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3263AD08" w14:textId="77777777" w:rsidR="00970CED" w:rsidRPr="001522E4" w:rsidRDefault="00970CED" w:rsidP="003C76A2">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34F1CA19" w14:textId="77777777" w:rsidR="00970CED" w:rsidRPr="001522E4" w:rsidRDefault="00970CED" w:rsidP="003C76A2">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3AE2F1C8" w14:textId="77777777" w:rsidR="00970CED" w:rsidRPr="001522E4" w:rsidRDefault="00970CED" w:rsidP="003C76A2">
            <w:pPr>
              <w:pStyle w:val="TAC"/>
            </w:pPr>
            <w:r w:rsidRPr="001522E4">
              <w:t>305000 – &lt;20&gt; – 311800</w:t>
            </w:r>
          </w:p>
        </w:tc>
      </w:tr>
      <w:tr w:rsidR="00970CED" w:rsidRPr="00A41360" w14:paraId="1C95B673"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9D15582" w14:textId="77777777" w:rsidR="00970CED" w:rsidRPr="001522E4" w:rsidRDefault="00970CED" w:rsidP="003C76A2">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1ECA4979" w14:textId="77777777" w:rsidR="00970CED" w:rsidRPr="001522E4" w:rsidRDefault="00970CED" w:rsidP="003C76A2">
            <w:pPr>
              <w:pStyle w:val="TAC"/>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51717A5A" w14:textId="77777777" w:rsidR="00970CED" w:rsidRPr="001522E4" w:rsidRDefault="00970CED" w:rsidP="003C76A2">
            <w:pPr>
              <w:pStyle w:val="TAC"/>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096FAEE8" w14:textId="77777777" w:rsidR="00970CED" w:rsidRPr="001522E4" w:rsidRDefault="00970CED" w:rsidP="003C76A2">
            <w:pPr>
              <w:pStyle w:val="TAC"/>
            </w:pPr>
            <w:r w:rsidRPr="008C5CED">
              <w:t>496700 – &lt;20&gt; – 500000</w:t>
            </w:r>
          </w:p>
        </w:tc>
      </w:tr>
      <w:tr w:rsidR="00970CED" w:rsidRPr="00A41360" w14:paraId="2E482F83" w14:textId="77777777" w:rsidTr="003C76A2">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36852E26" w14:textId="77777777" w:rsidR="00970CED" w:rsidRPr="001522E4" w:rsidRDefault="00970CED" w:rsidP="003C76A2">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225387EA" w14:textId="77777777" w:rsidR="00970CED" w:rsidRDefault="00970CED" w:rsidP="00970CED">
      <w:pPr>
        <w:rPr>
          <w:rFonts w:eastAsia="Yu Mincho"/>
        </w:rPr>
      </w:pPr>
    </w:p>
    <w:p w14:paraId="7991CEE2" w14:textId="77777777" w:rsidR="00970CED" w:rsidRDefault="00970CED" w:rsidP="00970CED">
      <w:r w:rsidRPr="00A1115A">
        <w:t xml:space="preserve">For </w:t>
      </w:r>
      <w:r>
        <w:t>NTN</w:t>
      </w:r>
      <w:r w:rsidRPr="00A1115A">
        <w:t xml:space="preserve"> operating bands with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69BA9AC0" w14:textId="77777777" w:rsidR="00970CED" w:rsidRPr="00A41360" w:rsidRDefault="00970CED" w:rsidP="00970CED">
      <w:pPr>
        <w:pStyle w:val="TH"/>
      </w:pPr>
      <w:r w:rsidRPr="00A41360">
        <w:t>Table 5.4.2.3-</w:t>
      </w:r>
      <w:r>
        <w:t>2</w:t>
      </w:r>
      <w:r w:rsidRPr="00A41360">
        <w:t>: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70CED" w:rsidRPr="00A41360" w14:paraId="53FF52AF"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CFB242" w14:textId="77777777" w:rsidR="00970CED" w:rsidRPr="00A41360" w:rsidRDefault="00970CED" w:rsidP="003C76A2">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58F66724" w14:textId="77777777" w:rsidR="00970CED" w:rsidRPr="00A41360" w:rsidRDefault="00970CED" w:rsidP="003C76A2">
            <w:pPr>
              <w:pStyle w:val="TAH"/>
            </w:pPr>
            <w:proofErr w:type="spellStart"/>
            <w:r w:rsidRPr="00A41360">
              <w:t>ΔF</w:t>
            </w:r>
            <w:r w:rsidRPr="00A41360">
              <w:rPr>
                <w:vertAlign w:val="subscript"/>
              </w:rPr>
              <w:t>Raster</w:t>
            </w:r>
            <w:proofErr w:type="spellEnd"/>
          </w:p>
          <w:p w14:paraId="7FDFAFC2" w14:textId="77777777" w:rsidR="00970CED" w:rsidRPr="00A41360" w:rsidRDefault="00970CED" w:rsidP="003C76A2">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366A3F5" w14:textId="77777777" w:rsidR="00970CED" w:rsidRPr="00A41360" w:rsidRDefault="00970CED" w:rsidP="003C76A2">
            <w:pPr>
              <w:pStyle w:val="TAH"/>
              <w:rPr>
                <w:rFonts w:eastAsia="Yu Mincho"/>
              </w:rPr>
            </w:pPr>
            <w:r w:rsidRPr="00A41360">
              <w:rPr>
                <w:rFonts w:eastAsia="Yu Mincho"/>
              </w:rPr>
              <w:t>Uplink</w:t>
            </w:r>
          </w:p>
          <w:p w14:paraId="53ACB8DB" w14:textId="77777777" w:rsidR="00970CED" w:rsidRPr="00A41360" w:rsidRDefault="00970CED" w:rsidP="003C76A2">
            <w:pPr>
              <w:pStyle w:val="TAH"/>
              <w:rPr>
                <w:rFonts w:eastAsia="Yu Mincho"/>
                <w:vertAlign w:val="subscript"/>
              </w:rPr>
            </w:pPr>
            <w:r w:rsidRPr="00A41360">
              <w:rPr>
                <w:rFonts w:eastAsia="Yu Mincho"/>
              </w:rPr>
              <w:t>Range of N</w:t>
            </w:r>
            <w:r w:rsidRPr="00A41360">
              <w:rPr>
                <w:rFonts w:eastAsia="Yu Mincho"/>
                <w:vertAlign w:val="subscript"/>
              </w:rPr>
              <w:t>REF</w:t>
            </w:r>
          </w:p>
          <w:p w14:paraId="243C9502" w14:textId="77777777" w:rsidR="00970CED" w:rsidRPr="00A41360" w:rsidRDefault="00970CED" w:rsidP="003C76A2">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32D3356" w14:textId="77777777" w:rsidR="00970CED" w:rsidRPr="00A41360" w:rsidRDefault="00970CED" w:rsidP="003C76A2">
            <w:pPr>
              <w:pStyle w:val="TAH"/>
              <w:rPr>
                <w:rFonts w:eastAsia="Yu Mincho"/>
              </w:rPr>
            </w:pPr>
            <w:r w:rsidRPr="00A41360">
              <w:rPr>
                <w:rFonts w:eastAsia="Yu Mincho"/>
              </w:rPr>
              <w:t>Downlink</w:t>
            </w:r>
          </w:p>
          <w:p w14:paraId="38173A44" w14:textId="77777777" w:rsidR="00970CED" w:rsidRPr="00A41360" w:rsidRDefault="00970CED" w:rsidP="003C76A2">
            <w:pPr>
              <w:pStyle w:val="TAH"/>
              <w:rPr>
                <w:rFonts w:eastAsia="Yu Mincho"/>
                <w:vertAlign w:val="subscript"/>
              </w:rPr>
            </w:pPr>
            <w:r w:rsidRPr="00A41360">
              <w:rPr>
                <w:rFonts w:eastAsia="Yu Mincho"/>
              </w:rPr>
              <w:t>Range of N</w:t>
            </w:r>
            <w:r w:rsidRPr="00A41360">
              <w:rPr>
                <w:rFonts w:eastAsia="Yu Mincho"/>
                <w:vertAlign w:val="subscript"/>
              </w:rPr>
              <w:t>REF</w:t>
            </w:r>
          </w:p>
          <w:p w14:paraId="6E231C3D" w14:textId="77777777" w:rsidR="00970CED" w:rsidRPr="00A41360" w:rsidRDefault="00970CED" w:rsidP="003C76A2">
            <w:pPr>
              <w:pStyle w:val="TAH"/>
              <w:rPr>
                <w:rFonts w:eastAsia="Yu Mincho"/>
              </w:rPr>
            </w:pPr>
            <w:r w:rsidRPr="00A41360">
              <w:rPr>
                <w:rFonts w:eastAsia="Yu Mincho"/>
              </w:rPr>
              <w:t>(First – &lt;Step size&gt; – Last)</w:t>
            </w:r>
          </w:p>
        </w:tc>
      </w:tr>
      <w:tr w:rsidR="00970CED" w:rsidRPr="00A41360" w14:paraId="2D976FF1"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13ED9A" w14:textId="77777777" w:rsidR="00970CED" w:rsidRPr="001522E4" w:rsidRDefault="00970CED" w:rsidP="003C76A2">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688EE13E" w14:textId="77777777" w:rsidR="00970CED" w:rsidRPr="001522E4" w:rsidRDefault="00970CED" w:rsidP="003C76A2">
            <w:pPr>
              <w:pStyle w:val="TAC"/>
            </w:pPr>
            <w:r w:rsidRPr="001522E4">
              <w:t>10</w:t>
            </w:r>
          </w:p>
        </w:tc>
        <w:tc>
          <w:tcPr>
            <w:tcW w:w="2876" w:type="dxa"/>
            <w:tcBorders>
              <w:top w:val="single" w:sz="4" w:space="0" w:color="auto"/>
              <w:left w:val="single" w:sz="4" w:space="0" w:color="auto"/>
              <w:bottom w:val="single" w:sz="4" w:space="0" w:color="auto"/>
              <w:right w:val="single" w:sz="4" w:space="0" w:color="auto"/>
            </w:tcBorders>
            <w:hideMark/>
          </w:tcPr>
          <w:p w14:paraId="4C63FF7C" w14:textId="77777777" w:rsidR="00970CED" w:rsidRPr="001522E4" w:rsidRDefault="00970CED" w:rsidP="003C76A2">
            <w:pPr>
              <w:pStyle w:val="TAC"/>
            </w:pPr>
            <w:r w:rsidRPr="001522E4">
              <w:t>396000 – &lt;2&gt; – 402000</w:t>
            </w:r>
          </w:p>
        </w:tc>
        <w:tc>
          <w:tcPr>
            <w:tcW w:w="2877" w:type="dxa"/>
            <w:tcBorders>
              <w:top w:val="single" w:sz="4" w:space="0" w:color="auto"/>
              <w:left w:val="single" w:sz="4" w:space="0" w:color="auto"/>
              <w:bottom w:val="single" w:sz="4" w:space="0" w:color="auto"/>
              <w:right w:val="single" w:sz="4" w:space="0" w:color="auto"/>
            </w:tcBorders>
            <w:hideMark/>
          </w:tcPr>
          <w:p w14:paraId="334D0A78" w14:textId="77777777" w:rsidR="00970CED" w:rsidRPr="001522E4" w:rsidRDefault="00970CED" w:rsidP="003C76A2">
            <w:pPr>
              <w:pStyle w:val="TAC"/>
            </w:pPr>
            <w:r w:rsidRPr="001522E4">
              <w:t>434000 – &lt;2&gt; – 440000</w:t>
            </w:r>
          </w:p>
        </w:tc>
      </w:tr>
      <w:tr w:rsidR="00970CED" w:rsidRPr="00A41360" w14:paraId="62CAE81F"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5AE3BEE" w14:textId="77777777" w:rsidR="00970CED" w:rsidRPr="001522E4" w:rsidRDefault="00970CED" w:rsidP="003C76A2">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283DE8F6" w14:textId="77777777" w:rsidR="00970CED" w:rsidRPr="001522E4" w:rsidRDefault="00970CED" w:rsidP="003C76A2">
            <w:pPr>
              <w:pStyle w:val="TAC"/>
            </w:pPr>
            <w:r w:rsidRPr="001522E4">
              <w:t>10</w:t>
            </w:r>
          </w:p>
        </w:tc>
        <w:tc>
          <w:tcPr>
            <w:tcW w:w="2876" w:type="dxa"/>
            <w:tcBorders>
              <w:top w:val="single" w:sz="4" w:space="0" w:color="auto"/>
              <w:left w:val="single" w:sz="4" w:space="0" w:color="auto"/>
              <w:bottom w:val="single" w:sz="4" w:space="0" w:color="auto"/>
              <w:right w:val="single" w:sz="4" w:space="0" w:color="auto"/>
            </w:tcBorders>
            <w:hideMark/>
          </w:tcPr>
          <w:p w14:paraId="6A1EF47D" w14:textId="77777777" w:rsidR="00970CED" w:rsidRPr="001522E4" w:rsidRDefault="00970CED" w:rsidP="003C76A2">
            <w:pPr>
              <w:pStyle w:val="TAC"/>
            </w:pPr>
            <w:r w:rsidRPr="001522E4">
              <w:t>325300 – &lt;2&gt; – 332100</w:t>
            </w:r>
          </w:p>
        </w:tc>
        <w:tc>
          <w:tcPr>
            <w:tcW w:w="2877" w:type="dxa"/>
            <w:tcBorders>
              <w:top w:val="single" w:sz="4" w:space="0" w:color="auto"/>
              <w:left w:val="single" w:sz="4" w:space="0" w:color="auto"/>
              <w:bottom w:val="single" w:sz="4" w:space="0" w:color="auto"/>
              <w:right w:val="single" w:sz="4" w:space="0" w:color="auto"/>
            </w:tcBorders>
            <w:hideMark/>
          </w:tcPr>
          <w:p w14:paraId="4096586B" w14:textId="77777777" w:rsidR="00970CED" w:rsidRPr="001522E4" w:rsidRDefault="00970CED" w:rsidP="003C76A2">
            <w:pPr>
              <w:pStyle w:val="TAC"/>
            </w:pPr>
            <w:r w:rsidRPr="001522E4">
              <w:t>305000 – &lt;2&gt; – 311800</w:t>
            </w:r>
          </w:p>
        </w:tc>
      </w:tr>
      <w:tr w:rsidR="00970CED" w:rsidRPr="00A41360" w14:paraId="48FAEB37" w14:textId="77777777" w:rsidTr="003C76A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D37D2A4" w14:textId="77777777" w:rsidR="00970CED" w:rsidRPr="001522E4" w:rsidRDefault="00970CED" w:rsidP="003C76A2">
            <w:pPr>
              <w:pStyle w:val="TAC"/>
            </w:pPr>
            <w:r>
              <w:t>n254</w:t>
            </w:r>
          </w:p>
        </w:tc>
        <w:tc>
          <w:tcPr>
            <w:tcW w:w="1146" w:type="dxa"/>
            <w:tcBorders>
              <w:top w:val="single" w:sz="4" w:space="0" w:color="auto"/>
              <w:left w:val="single" w:sz="4" w:space="0" w:color="auto"/>
              <w:bottom w:val="single" w:sz="4" w:space="0" w:color="auto"/>
              <w:right w:val="single" w:sz="4" w:space="0" w:color="auto"/>
            </w:tcBorders>
          </w:tcPr>
          <w:p w14:paraId="0198AE35" w14:textId="77777777" w:rsidR="00970CED" w:rsidRPr="001522E4" w:rsidRDefault="00970CED" w:rsidP="003C76A2">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595FC573" w14:textId="77777777" w:rsidR="00970CED" w:rsidRPr="001522E4" w:rsidRDefault="00970CED" w:rsidP="003C76A2">
            <w:pPr>
              <w:pStyle w:val="TAC"/>
            </w:pPr>
            <w:r w:rsidRPr="008C5CED">
              <w:t>322000 – &lt;2&gt; – 325300</w:t>
            </w:r>
          </w:p>
        </w:tc>
        <w:tc>
          <w:tcPr>
            <w:tcW w:w="2877" w:type="dxa"/>
            <w:tcBorders>
              <w:top w:val="single" w:sz="4" w:space="0" w:color="auto"/>
              <w:left w:val="single" w:sz="4" w:space="0" w:color="auto"/>
              <w:bottom w:val="single" w:sz="4" w:space="0" w:color="auto"/>
              <w:right w:val="single" w:sz="4" w:space="0" w:color="auto"/>
            </w:tcBorders>
          </w:tcPr>
          <w:p w14:paraId="4A26AE56" w14:textId="77777777" w:rsidR="00970CED" w:rsidRPr="001522E4" w:rsidRDefault="00970CED" w:rsidP="003C76A2">
            <w:pPr>
              <w:pStyle w:val="TAC"/>
            </w:pPr>
            <w:r w:rsidRPr="008C5CED">
              <w:t>496700 – &lt;2&gt; – 500000</w:t>
            </w:r>
          </w:p>
        </w:tc>
      </w:tr>
      <w:tr w:rsidR="00970CED" w:rsidRPr="00A41360" w14:paraId="731D7AD7" w14:textId="77777777" w:rsidTr="003C76A2">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38598CD3" w14:textId="4FD5E9CE" w:rsidR="00970CED" w:rsidRDefault="00970CED" w:rsidP="003C76A2">
            <w:pPr>
              <w:pStyle w:val="TAN"/>
              <w:rPr>
                <w:ins w:id="38" w:author="Huawei" w:date="2024-04-08T21:28:00Z"/>
              </w:rPr>
            </w:pPr>
            <w:r w:rsidRPr="00A1115A">
              <w:t>NOTE</w:t>
            </w:r>
            <w:ins w:id="39" w:author="Huawei" w:date="2024-04-08T21:28:00Z">
              <w:r>
                <w:t xml:space="preserve"> 1</w:t>
              </w:r>
            </w:ins>
            <w:r w:rsidRPr="00A1115A">
              <w:t>:</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p w14:paraId="5D1E6BE1" w14:textId="5E7C547D" w:rsidR="00970CED" w:rsidRPr="001522E4" w:rsidRDefault="00970CED" w:rsidP="003C76A2">
            <w:pPr>
              <w:pStyle w:val="TAN"/>
            </w:pPr>
            <w:ins w:id="40" w:author="Huawei" w:date="2024-04-08T21:28:00Z">
              <w:r w:rsidRPr="00A1115A">
                <w:t xml:space="preserve">NOTE </w:t>
              </w:r>
              <w:r>
                <w:t>2</w:t>
              </w:r>
              <w:r w:rsidRPr="00A1115A">
                <w:t>:</w:t>
              </w:r>
              <w:r w:rsidRPr="00A1115A">
                <w:tab/>
              </w:r>
              <w:r>
                <w:t>The enhanced channel raster is only applicable to single carrier operation.</w:t>
              </w:r>
            </w:ins>
          </w:p>
        </w:tc>
      </w:tr>
    </w:tbl>
    <w:p w14:paraId="4CFE7DB8" w14:textId="77777777" w:rsidR="00970CED" w:rsidRDefault="00970CED" w:rsidP="00970CED">
      <w:pPr>
        <w:rPr>
          <w:rFonts w:eastAsia="Yu Mincho"/>
        </w:rPr>
      </w:pPr>
    </w:p>
    <w:p w14:paraId="5A29E02C" w14:textId="77777777" w:rsidR="00970CED" w:rsidRDefault="00970CED" w:rsidP="00970CED">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970CED" w:rsidRPr="00C41649" w14:paraId="769DB979" w14:textId="77777777" w:rsidTr="003C76A2">
        <w:trPr>
          <w:cantSplit/>
          <w:jc w:val="center"/>
        </w:trPr>
        <w:tc>
          <w:tcPr>
            <w:tcW w:w="1242" w:type="dxa"/>
            <w:tcBorders>
              <w:top w:val="single" w:sz="4" w:space="0" w:color="auto"/>
              <w:left w:val="single" w:sz="4" w:space="0" w:color="auto"/>
              <w:bottom w:val="single" w:sz="4" w:space="0" w:color="auto"/>
              <w:right w:val="single" w:sz="4" w:space="0" w:color="auto"/>
            </w:tcBorders>
          </w:tcPr>
          <w:p w14:paraId="1389DA25" w14:textId="77777777" w:rsidR="00970CED" w:rsidRPr="00C41649" w:rsidRDefault="00970CED" w:rsidP="003C76A2">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2A826EF8" w14:textId="77777777" w:rsidR="00970CED" w:rsidRPr="00F95B02" w:rsidRDefault="00970CED" w:rsidP="003C76A2">
            <w:pPr>
              <w:pStyle w:val="TAH"/>
            </w:pPr>
            <w:proofErr w:type="spellStart"/>
            <w:r w:rsidRPr="00F95B02">
              <w:t>ΔF</w:t>
            </w:r>
            <w:r w:rsidRPr="00F95B02">
              <w:rPr>
                <w:vertAlign w:val="subscript"/>
              </w:rPr>
              <w:t>Raster</w:t>
            </w:r>
            <w:proofErr w:type="spellEnd"/>
          </w:p>
          <w:p w14:paraId="68E7FC67" w14:textId="77777777" w:rsidR="00970CED" w:rsidRPr="00C41649" w:rsidRDefault="00970CED" w:rsidP="003C76A2">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26CAF33B" w14:textId="77777777" w:rsidR="00970CED" w:rsidRPr="00F95B02" w:rsidRDefault="00970CED" w:rsidP="003C76A2">
            <w:pPr>
              <w:pStyle w:val="TAH"/>
              <w:rPr>
                <w:rFonts w:eastAsia="Yu Mincho"/>
              </w:rPr>
            </w:pPr>
            <w:r w:rsidRPr="00F95B02">
              <w:rPr>
                <w:rFonts w:eastAsia="Yu Mincho"/>
              </w:rPr>
              <w:t>Uplink</w:t>
            </w:r>
          </w:p>
          <w:p w14:paraId="52E1E2EB" w14:textId="77777777" w:rsidR="00970CED" w:rsidRPr="00F95B02" w:rsidRDefault="00970CED" w:rsidP="003C76A2">
            <w:pPr>
              <w:pStyle w:val="TAH"/>
              <w:rPr>
                <w:rFonts w:eastAsia="Yu Mincho"/>
                <w:vertAlign w:val="subscript"/>
              </w:rPr>
            </w:pPr>
            <w:r w:rsidRPr="00F95B02">
              <w:rPr>
                <w:rFonts w:eastAsia="Yu Mincho"/>
              </w:rPr>
              <w:t>range of N</w:t>
            </w:r>
            <w:r w:rsidRPr="00F95B02">
              <w:rPr>
                <w:rFonts w:eastAsia="Yu Mincho"/>
                <w:vertAlign w:val="subscript"/>
              </w:rPr>
              <w:t>REF</w:t>
            </w:r>
          </w:p>
          <w:p w14:paraId="3ECB2BF6" w14:textId="77777777" w:rsidR="00970CED" w:rsidRPr="00C41649" w:rsidRDefault="00970CED" w:rsidP="003C76A2">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13624700" w14:textId="77777777" w:rsidR="00970CED" w:rsidRPr="00F95B02" w:rsidRDefault="00970CED" w:rsidP="003C76A2">
            <w:pPr>
              <w:pStyle w:val="TAH"/>
              <w:rPr>
                <w:rFonts w:eastAsia="Yu Mincho"/>
              </w:rPr>
            </w:pPr>
            <w:r w:rsidRPr="00F95B02">
              <w:rPr>
                <w:rFonts w:eastAsia="Yu Mincho"/>
              </w:rPr>
              <w:t>Downlink</w:t>
            </w:r>
          </w:p>
          <w:p w14:paraId="3C4A7B2E" w14:textId="77777777" w:rsidR="00970CED" w:rsidRPr="00F95B02" w:rsidRDefault="00970CED" w:rsidP="003C76A2">
            <w:pPr>
              <w:pStyle w:val="TAH"/>
              <w:rPr>
                <w:rFonts w:eastAsia="Yu Mincho"/>
                <w:vertAlign w:val="subscript"/>
              </w:rPr>
            </w:pPr>
            <w:r w:rsidRPr="00F95B02">
              <w:rPr>
                <w:rFonts w:eastAsia="Yu Mincho"/>
              </w:rPr>
              <w:t>range of N</w:t>
            </w:r>
            <w:r w:rsidRPr="00F95B02">
              <w:rPr>
                <w:rFonts w:eastAsia="Yu Mincho"/>
                <w:vertAlign w:val="subscript"/>
              </w:rPr>
              <w:t>REF</w:t>
            </w:r>
          </w:p>
          <w:p w14:paraId="106465B0" w14:textId="77777777" w:rsidR="00970CED" w:rsidRPr="00C41649" w:rsidRDefault="00970CED" w:rsidP="003C76A2">
            <w:pPr>
              <w:pStyle w:val="TAH"/>
              <w:rPr>
                <w:rFonts w:eastAsia="Yu Mincho"/>
              </w:rPr>
            </w:pPr>
            <w:r w:rsidRPr="00F95B02">
              <w:rPr>
                <w:rFonts w:eastAsia="Yu Mincho"/>
              </w:rPr>
              <w:t>(First – &lt;Step size&gt; – Last)</w:t>
            </w:r>
          </w:p>
        </w:tc>
      </w:tr>
      <w:tr w:rsidR="00970CED" w:rsidRPr="00C41649" w14:paraId="29627ACC" w14:textId="77777777" w:rsidTr="003C76A2">
        <w:trPr>
          <w:cantSplit/>
          <w:jc w:val="center"/>
        </w:trPr>
        <w:tc>
          <w:tcPr>
            <w:tcW w:w="1242" w:type="dxa"/>
            <w:tcBorders>
              <w:top w:val="single" w:sz="4" w:space="0" w:color="auto"/>
              <w:left w:val="single" w:sz="4" w:space="0" w:color="auto"/>
              <w:bottom w:val="nil"/>
              <w:right w:val="single" w:sz="4" w:space="0" w:color="auto"/>
            </w:tcBorders>
            <w:vAlign w:val="center"/>
          </w:tcPr>
          <w:p w14:paraId="1BE13B10" w14:textId="77777777" w:rsidR="00970CED" w:rsidRPr="00C41649" w:rsidRDefault="00970CED" w:rsidP="003C76A2">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2AA3A211" w14:textId="77777777" w:rsidR="00970CED" w:rsidRPr="00C41649" w:rsidRDefault="00970CED" w:rsidP="003C76A2">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628D2411" w14:textId="77777777" w:rsidR="00970CED" w:rsidRPr="00C41649" w:rsidRDefault="00970CED" w:rsidP="003C76A2">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5BAD7B5D" w14:textId="77777777" w:rsidR="00970CED" w:rsidRPr="00C41649" w:rsidRDefault="00970CED" w:rsidP="003C76A2">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970CED" w:rsidRPr="00C41649" w14:paraId="4E70B56A" w14:textId="77777777" w:rsidTr="003C76A2">
        <w:trPr>
          <w:cantSplit/>
          <w:jc w:val="center"/>
        </w:trPr>
        <w:tc>
          <w:tcPr>
            <w:tcW w:w="1242" w:type="dxa"/>
            <w:tcBorders>
              <w:top w:val="nil"/>
              <w:left w:val="single" w:sz="4" w:space="0" w:color="auto"/>
              <w:bottom w:val="single" w:sz="4" w:space="0" w:color="auto"/>
              <w:right w:val="single" w:sz="4" w:space="0" w:color="auto"/>
            </w:tcBorders>
            <w:vAlign w:val="center"/>
          </w:tcPr>
          <w:p w14:paraId="420DC00C" w14:textId="77777777" w:rsidR="00970CED" w:rsidRPr="00C41649" w:rsidRDefault="00970CED" w:rsidP="003C76A2">
            <w:pPr>
              <w:pStyle w:val="TAC"/>
            </w:pPr>
          </w:p>
        </w:tc>
        <w:tc>
          <w:tcPr>
            <w:tcW w:w="1146" w:type="dxa"/>
            <w:tcBorders>
              <w:top w:val="single" w:sz="4" w:space="0" w:color="auto"/>
              <w:left w:val="single" w:sz="4" w:space="0" w:color="auto"/>
              <w:bottom w:val="single" w:sz="4" w:space="0" w:color="auto"/>
              <w:right w:val="single" w:sz="4" w:space="0" w:color="auto"/>
            </w:tcBorders>
          </w:tcPr>
          <w:p w14:paraId="248D6154" w14:textId="77777777" w:rsidR="00970CED" w:rsidRPr="00C41649" w:rsidRDefault="00970CED" w:rsidP="003C76A2">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EDBAC9B" w14:textId="77777777" w:rsidR="00970CED" w:rsidRPr="00C41649" w:rsidRDefault="00970CED" w:rsidP="003C76A2">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C798F06" w14:textId="77777777" w:rsidR="00970CED" w:rsidRPr="00C41649" w:rsidRDefault="00970CED" w:rsidP="003C76A2">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970CED" w:rsidRPr="00C41649" w14:paraId="3E57B9A4" w14:textId="77777777" w:rsidTr="003C76A2">
        <w:trPr>
          <w:cantSplit/>
          <w:jc w:val="center"/>
        </w:trPr>
        <w:tc>
          <w:tcPr>
            <w:tcW w:w="1242" w:type="dxa"/>
            <w:tcBorders>
              <w:top w:val="single" w:sz="4" w:space="0" w:color="auto"/>
              <w:left w:val="single" w:sz="4" w:space="0" w:color="auto"/>
              <w:bottom w:val="nil"/>
              <w:right w:val="single" w:sz="4" w:space="0" w:color="auto"/>
            </w:tcBorders>
            <w:vAlign w:val="center"/>
          </w:tcPr>
          <w:p w14:paraId="54EC9459" w14:textId="77777777" w:rsidR="00970CED" w:rsidRPr="00C41649" w:rsidRDefault="00970CED" w:rsidP="003C76A2">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1304094E" w14:textId="77777777" w:rsidR="00970CED" w:rsidRPr="00C41649" w:rsidRDefault="00970CED" w:rsidP="003C76A2">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1CE5A930" w14:textId="77777777" w:rsidR="00970CED" w:rsidRPr="00C41649" w:rsidRDefault="00970CED" w:rsidP="003C76A2">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31986497" w14:textId="77777777" w:rsidR="00970CED" w:rsidRPr="00C41649" w:rsidRDefault="00970CED" w:rsidP="003C76A2">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970CED" w:rsidRPr="00C41649" w14:paraId="472D9715" w14:textId="77777777" w:rsidTr="003C76A2">
        <w:trPr>
          <w:cantSplit/>
          <w:jc w:val="center"/>
        </w:trPr>
        <w:tc>
          <w:tcPr>
            <w:tcW w:w="1242" w:type="dxa"/>
            <w:tcBorders>
              <w:top w:val="nil"/>
              <w:left w:val="single" w:sz="4" w:space="0" w:color="auto"/>
              <w:bottom w:val="single" w:sz="4" w:space="0" w:color="auto"/>
              <w:right w:val="single" w:sz="4" w:space="0" w:color="auto"/>
            </w:tcBorders>
            <w:vAlign w:val="center"/>
          </w:tcPr>
          <w:p w14:paraId="467998AD" w14:textId="77777777" w:rsidR="00970CED" w:rsidRPr="00C41649" w:rsidRDefault="00970CED" w:rsidP="003C76A2">
            <w:pPr>
              <w:pStyle w:val="TAC"/>
            </w:pPr>
          </w:p>
        </w:tc>
        <w:tc>
          <w:tcPr>
            <w:tcW w:w="1146" w:type="dxa"/>
            <w:tcBorders>
              <w:top w:val="single" w:sz="4" w:space="0" w:color="auto"/>
              <w:left w:val="single" w:sz="4" w:space="0" w:color="auto"/>
              <w:bottom w:val="single" w:sz="4" w:space="0" w:color="auto"/>
              <w:right w:val="single" w:sz="4" w:space="0" w:color="auto"/>
            </w:tcBorders>
          </w:tcPr>
          <w:p w14:paraId="41E3055B" w14:textId="77777777" w:rsidR="00970CED" w:rsidRPr="00C41649" w:rsidRDefault="00970CED" w:rsidP="003C76A2">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D514C1A" w14:textId="77777777" w:rsidR="00970CED" w:rsidRPr="00C41649" w:rsidRDefault="00970CED" w:rsidP="003C76A2">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72E14554" w14:textId="77777777" w:rsidR="00970CED" w:rsidRPr="00C41649" w:rsidRDefault="00970CED" w:rsidP="003C76A2">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970CED" w:rsidRPr="00C41649" w14:paraId="3ECE2C7D" w14:textId="77777777" w:rsidTr="003C76A2">
        <w:trPr>
          <w:cantSplit/>
          <w:jc w:val="center"/>
        </w:trPr>
        <w:tc>
          <w:tcPr>
            <w:tcW w:w="1242" w:type="dxa"/>
            <w:tcBorders>
              <w:top w:val="single" w:sz="4" w:space="0" w:color="auto"/>
              <w:left w:val="single" w:sz="4" w:space="0" w:color="auto"/>
              <w:bottom w:val="nil"/>
              <w:right w:val="single" w:sz="4" w:space="0" w:color="auto"/>
            </w:tcBorders>
            <w:vAlign w:val="center"/>
          </w:tcPr>
          <w:p w14:paraId="3B09EC4D" w14:textId="77777777" w:rsidR="00970CED" w:rsidRPr="00C41649" w:rsidRDefault="00970CED" w:rsidP="003C76A2">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06BB207D" w14:textId="77777777" w:rsidR="00970CED" w:rsidRPr="00C41649" w:rsidRDefault="00970CED" w:rsidP="003C76A2">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53DA1F12" w14:textId="77777777" w:rsidR="00970CED" w:rsidRPr="00C41649" w:rsidRDefault="00970CED" w:rsidP="003C76A2">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71E6D033" w14:textId="77777777" w:rsidR="00970CED" w:rsidRPr="00C41649" w:rsidRDefault="00970CED" w:rsidP="003C76A2">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970CED" w:rsidRPr="00C41649" w14:paraId="2DC911A9" w14:textId="77777777" w:rsidTr="003C76A2">
        <w:trPr>
          <w:cantSplit/>
          <w:jc w:val="center"/>
        </w:trPr>
        <w:tc>
          <w:tcPr>
            <w:tcW w:w="1242" w:type="dxa"/>
            <w:tcBorders>
              <w:top w:val="nil"/>
              <w:left w:val="single" w:sz="4" w:space="0" w:color="auto"/>
              <w:bottom w:val="single" w:sz="4" w:space="0" w:color="auto"/>
              <w:right w:val="single" w:sz="4" w:space="0" w:color="auto"/>
            </w:tcBorders>
            <w:vAlign w:val="center"/>
          </w:tcPr>
          <w:p w14:paraId="068D89E9" w14:textId="77777777" w:rsidR="00970CED" w:rsidRPr="00C41649" w:rsidRDefault="00970CED" w:rsidP="003C76A2">
            <w:pPr>
              <w:pStyle w:val="TAC"/>
            </w:pPr>
          </w:p>
        </w:tc>
        <w:tc>
          <w:tcPr>
            <w:tcW w:w="1146" w:type="dxa"/>
            <w:tcBorders>
              <w:top w:val="single" w:sz="4" w:space="0" w:color="auto"/>
              <w:left w:val="single" w:sz="4" w:space="0" w:color="auto"/>
              <w:bottom w:val="single" w:sz="4" w:space="0" w:color="auto"/>
              <w:right w:val="single" w:sz="4" w:space="0" w:color="auto"/>
            </w:tcBorders>
          </w:tcPr>
          <w:p w14:paraId="7EF06298" w14:textId="77777777" w:rsidR="00970CED" w:rsidRPr="00C41649" w:rsidRDefault="00970CED" w:rsidP="003C76A2">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67034ED6" w14:textId="77777777" w:rsidR="00970CED" w:rsidRPr="00C41649" w:rsidRDefault="00970CED" w:rsidP="003C76A2">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04F45E0F" w14:textId="77777777" w:rsidR="00970CED" w:rsidRPr="00C41649" w:rsidRDefault="00970CED" w:rsidP="003C76A2">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15B73A51" w14:textId="77777777" w:rsidR="00970CED" w:rsidRDefault="00970CED" w:rsidP="00970CED"/>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858D0" w14:textId="77777777" w:rsidR="00926D19" w:rsidRDefault="00926D19">
      <w:r>
        <w:separator/>
      </w:r>
    </w:p>
  </w:endnote>
  <w:endnote w:type="continuationSeparator" w:id="0">
    <w:p w14:paraId="23478FB6" w14:textId="77777777" w:rsidR="00926D19" w:rsidRDefault="00926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521BD" w14:textId="77777777" w:rsidR="00926D19" w:rsidRDefault="00926D19">
      <w:r>
        <w:separator/>
      </w:r>
    </w:p>
  </w:footnote>
  <w:footnote w:type="continuationSeparator" w:id="0">
    <w:p w14:paraId="5118053E" w14:textId="77777777" w:rsidR="00926D19" w:rsidRDefault="00926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4FB6" w:rsidRDefault="00F34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4FB6" w:rsidRDefault="00F34FB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4FB6" w:rsidRDefault="00F34FB6">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4FB6" w:rsidRDefault="00F34FB6">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6"/>
  </w:num>
  <w:num w:numId="3">
    <w:abstractNumId w:val="6"/>
  </w:num>
  <w:num w:numId="4">
    <w:abstractNumId w:val="26"/>
  </w:num>
  <w:num w:numId="5">
    <w:abstractNumId w:val="18"/>
  </w:num>
  <w:num w:numId="6">
    <w:abstractNumId w:val="34"/>
  </w:num>
  <w:num w:numId="7">
    <w:abstractNumId w:val="37"/>
  </w:num>
  <w:num w:numId="8">
    <w:abstractNumId w:val="20"/>
  </w:num>
  <w:num w:numId="9">
    <w:abstractNumId w:val="38"/>
  </w:num>
  <w:num w:numId="10">
    <w:abstractNumId w:val="14"/>
  </w:num>
  <w:num w:numId="11">
    <w:abstractNumId w:val="7"/>
  </w:num>
  <w:num w:numId="12">
    <w:abstractNumId w:val="19"/>
  </w:num>
  <w:num w:numId="13">
    <w:abstractNumId w:val="21"/>
  </w:num>
  <w:num w:numId="14">
    <w:abstractNumId w:val="16"/>
  </w:num>
  <w:num w:numId="15">
    <w:abstractNumId w:val="4"/>
  </w:num>
  <w:num w:numId="16">
    <w:abstractNumId w:val="33"/>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27"/>
  </w:num>
  <w:num w:numId="21">
    <w:abstractNumId w:val="22"/>
  </w:num>
  <w:num w:numId="22">
    <w:abstractNumId w:val="28"/>
  </w:num>
  <w:num w:numId="23">
    <w:abstractNumId w:val="15"/>
  </w:num>
  <w:num w:numId="24">
    <w:abstractNumId w:val="23"/>
  </w:num>
  <w:num w:numId="25">
    <w:abstractNumId w:val="9"/>
  </w:num>
  <w:num w:numId="26">
    <w:abstractNumId w:val="39"/>
  </w:num>
  <w:num w:numId="27">
    <w:abstractNumId w:val="25"/>
  </w:num>
  <w:num w:numId="28">
    <w:abstractNumId w:val="40"/>
  </w:num>
  <w:num w:numId="29">
    <w:abstractNumId w:val="31"/>
  </w:num>
  <w:num w:numId="30">
    <w:abstractNumId w:val="5"/>
  </w:num>
  <w:num w:numId="31">
    <w:abstractNumId w:val="24"/>
  </w:num>
  <w:num w:numId="32">
    <w:abstractNumId w:val="0"/>
  </w:num>
  <w:num w:numId="33">
    <w:abstractNumId w:val="3"/>
  </w:num>
  <w:num w:numId="34">
    <w:abstractNumId w:val="2"/>
  </w:num>
  <w:num w:numId="35">
    <w:abstractNumId w:val="1"/>
  </w:num>
  <w:num w:numId="36">
    <w:abstractNumId w:val="12"/>
  </w:num>
  <w:num w:numId="37">
    <w:abstractNumId w:val="29"/>
  </w:num>
  <w:num w:numId="38">
    <w:abstractNumId w:val="10"/>
  </w:num>
  <w:num w:numId="39">
    <w:abstractNumId w:val="35"/>
  </w:num>
  <w:num w:numId="40">
    <w:abstractNumId w:val="30"/>
  </w:num>
  <w:num w:numId="41">
    <w:abstractNumId w:val="17"/>
  </w:num>
  <w:num w:numId="4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65615"/>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6D19"/>
    <w:rsid w:val="0093344F"/>
    <w:rsid w:val="00941E30"/>
    <w:rsid w:val="009531B0"/>
    <w:rsid w:val="00963352"/>
    <w:rsid w:val="00970CED"/>
    <w:rsid w:val="009741B3"/>
    <w:rsid w:val="009777D9"/>
    <w:rsid w:val="00991B88"/>
    <w:rsid w:val="009A173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4FB6"/>
    <w:rsid w:val="00FB6386"/>
    <w:rsid w:val="00FD6D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f">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0"/>
    <w:qFormat/>
    <w:rsid w:val="00F34FB6"/>
    <w:pPr>
      <w:keepNext/>
      <w:keepLines/>
      <w:snapToGrid w:val="0"/>
      <w:spacing w:after="180"/>
      <w:ind w:left="0"/>
      <w:jc w:val="center"/>
    </w:pPr>
    <w:rPr>
      <w:kern w:val="2"/>
    </w:rPr>
  </w:style>
  <w:style w:type="paragraph" w:styleId="aff0">
    <w:name w:val="Body Text Indent"/>
    <w:basedOn w:val="a2"/>
    <w:link w:val="aff1"/>
    <w:qFormat/>
    <w:rsid w:val="00F34FB6"/>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2">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5">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34FB6"/>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b">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e">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4">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5">
    <w:name w:val="修订1"/>
    <w:hidden/>
    <w:semiHidden/>
    <w:qFormat/>
    <w:rsid w:val="00F34FB6"/>
    <w:rPr>
      <w:rFonts w:ascii="Times New Roman" w:eastAsia="Batang" w:hAnsi="Times New Roman"/>
      <w:lang w:val="en-GB" w:eastAsia="en-US"/>
    </w:rPr>
  </w:style>
  <w:style w:type="paragraph" w:styleId="afff3">
    <w:name w:val="endnote text"/>
    <w:basedOn w:val="a2"/>
    <w:link w:val="afff4"/>
    <w:uiPriority w:val="99"/>
    <w:qFormat/>
    <w:rsid w:val="00F34FB6"/>
    <w:pPr>
      <w:snapToGrid w:val="0"/>
    </w:pPr>
    <w:rPr>
      <w:lang w:eastAsia="x-none"/>
    </w:rPr>
  </w:style>
  <w:style w:type="character" w:customStyle="1" w:styleId="afff4">
    <w:name w:val="尾注文本 字符"/>
    <w:basedOn w:val="a3"/>
    <w:link w:val="afff3"/>
    <w:uiPriority w:val="99"/>
    <w:qFormat/>
    <w:rsid w:val="00F34FB6"/>
    <w:rPr>
      <w:rFonts w:ascii="Times New Roman" w:hAnsi="Times New Roman"/>
      <w:lang w:val="en-GB" w:eastAsia="x-none"/>
    </w:rPr>
  </w:style>
  <w:style w:type="character" w:styleId="afff5">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6">
    <w:name w:val="Title"/>
    <w:basedOn w:val="a2"/>
    <w:next w:val="a2"/>
    <w:link w:val="afff7"/>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8">
    <w:name w:val="Date"/>
    <w:basedOn w:val="a2"/>
    <w:next w:val="a2"/>
    <w:link w:val="afff9"/>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9"/>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7">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b">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34FB6"/>
    <w:rPr>
      <w:rFonts w:ascii="Times New Roman" w:eastAsia="MS Mincho" w:hAnsi="Times New Roman"/>
      <w:lang w:val="en-GB" w:eastAsia="en-GB"/>
    </w:rPr>
  </w:style>
  <w:style w:type="character" w:customStyle="1" w:styleId="Char">
    <w:name w:val="样式 页眉 Char"/>
    <w:link w:val="afffb"/>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8">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d">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e">
    <w:name w:val="line number"/>
    <w:qFormat/>
    <w:rsid w:val="00F34FB6"/>
    <w:rPr>
      <w:rFonts w:ascii="Arial" w:eastAsia="宋体" w:hAnsi="Arial" w:cs="Arial"/>
      <w:color w:val="0000FF"/>
      <w:kern w:val="2"/>
      <w:lang w:val="en-US" w:eastAsia="zh-CN" w:bidi="ar-SA"/>
    </w:rPr>
  </w:style>
  <w:style w:type="paragraph" w:styleId="affff">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1">
    <w:name w:val="Note Heading"/>
    <w:basedOn w:val="a2"/>
    <w:next w:val="a2"/>
    <w:link w:val="affff2"/>
    <w:qFormat/>
    <w:rsid w:val="00F34FB6"/>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34FB6"/>
    <w:rPr>
      <w:rFonts w:ascii="Times New Roman" w:eastAsia="MS Mincho" w:hAnsi="Times New Roman"/>
      <w:lang w:val="en-GB" w:eastAsia="zh-CN"/>
    </w:rPr>
  </w:style>
  <w:style w:type="character" w:customStyle="1" w:styleId="1c">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d">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F34FB6"/>
    <w:rPr>
      <w:rFonts w:ascii="Times New Roman" w:eastAsia="Batang" w:hAnsi="Times New Roman"/>
      <w:lang w:val="en-GB" w:eastAsia="en-US"/>
    </w:rPr>
  </w:style>
  <w:style w:type="paragraph" w:customStyle="1" w:styleId="affff4">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6">
    <w:name w:val="macro"/>
    <w:link w:val="affff7"/>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1">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34FB6"/>
    <w:rPr>
      <w:rFonts w:ascii="Times New Roman" w:eastAsia="MS Mincho" w:hAnsi="Times New Roman"/>
      <w:lang w:val="it-IT" w:eastAsia="en-GB"/>
    </w:rPr>
  </w:style>
  <w:style w:type="character" w:customStyle="1" w:styleId="Char3">
    <w:name w:val="参考资料列表 Char"/>
    <w:link w:val="affff8"/>
    <w:qFormat/>
    <w:locked/>
    <w:rsid w:val="00F34FB6"/>
    <w:rPr>
      <w:rFonts w:ascii="Calibri" w:hAnsi="Calibri"/>
      <w:kern w:val="2"/>
      <w:sz w:val="21"/>
    </w:rPr>
  </w:style>
  <w:style w:type="paragraph" w:customStyle="1" w:styleId="affff8">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6"/>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2">
    <w:name w:val="未处理的提及1"/>
    <w:basedOn w:val="a3"/>
    <w:uiPriority w:val="99"/>
    <w:qFormat/>
    <w:rsid w:val="00F34FB6"/>
    <w:rPr>
      <w:color w:val="605E5C"/>
      <w:shd w:val="clear" w:color="auto" w:fill="E1DFDD"/>
    </w:rPr>
  </w:style>
  <w:style w:type="character" w:customStyle="1" w:styleId="affffd">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e">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f">
    <w:name w:val="??"/>
    <w:qFormat/>
    <w:rsid w:val="00F34FB6"/>
    <w:pPr>
      <w:widowControl w:val="0"/>
    </w:pPr>
    <w:rPr>
      <w:rFonts w:ascii="Times New Roman" w:eastAsia="Malgun Gothic" w:hAnsi="Times New Roman"/>
      <w:lang w:val="en-US" w:eastAsia="en-US"/>
    </w:rPr>
  </w:style>
  <w:style w:type="paragraph" w:customStyle="1" w:styleId="2f4">
    <w:name w:val="??? 2"/>
    <w:basedOn w:val="afffff"/>
    <w:next w:val="afffff"/>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0">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1">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8045B-9437-439B-BA68-F4DDA3B9E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803</Words>
  <Characters>4580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2024-04-08T13:05:00Z</dcterms:created>
  <dcterms:modified xsi:type="dcterms:W3CDTF">2024-04-08T13:37:00Z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(3)ltufNRSK5cV6UeKUZsQb3knM7YhSjovQ3zCrDzHfNMwMEoZVzr8lMXL0wJJtCXwKPZL6R8l9
rX3qjiXCbR8VKm3BgYKA+y4rInYYzoRMr59MDRZYVJSqaOYOOobJXe+o6xUJ92kClkUrqD42
kuMiW1pLvnx7H3gtyE2o7sbvpUT30yxt8R/k2gfHoH1zOCC0Njep9LmTLfL6khU1HAOcZRXz
+OUTH3+TmqnSjD7sO4</vt:lpwstr>
  </property>
  <property fmtid="{D5CDD505-2E9C-101B-9397-08002B2CF9AE}" pid="22" name="_2015_ms_pID_7253431">
    <vt:lpwstr>DjWD8LqK39fB1u3Qe9mWgzmLUYGb5TQY84+XUXHZoPLWrerXZU0N2v
eGCPL5E2sz5US/bN1JBC9/7sdDeWFei0LEMugHX06bIS1JyPuTmfKQ1wU2oz0v7UydS/gepU
P6J6R4jRd1V5SYu68F6eMLNKYZfFSPaVWa6cw9N/yZ/ydszHtF4dZVxY8G6zmpkpc5vq2tbq
g6C3JiK4EUh7wJjpm+Hk7vDqExtccGneljSo</vt:lpwstr>
  </property>
  <property fmtid="{D5CDD505-2E9C-101B-9397-08002B2CF9AE}" pid="23" name="_2015_ms_pID_7253432">
    <vt:lpwstr>ng==</vt:lpwstr>
  </property>
</Properties>
</file>