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4C35C76F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 w:rsidR="00DF7D4D">
        <w:rPr>
          <w:rFonts w:eastAsia="宋体" w:cs="Arial" w:hint="eastAsia"/>
          <w:sz w:val="24"/>
          <w:szCs w:val="24"/>
          <w:lang w:val="en-US" w:eastAsia="zh-CN"/>
        </w:rPr>
        <w:t>R4-</w:t>
      </w:r>
      <w:r w:rsidR="00DF7D4D" w:rsidRPr="005D26C3">
        <w:rPr>
          <w:rFonts w:eastAsia="宋体" w:cs="Arial"/>
          <w:sz w:val="24"/>
          <w:szCs w:val="24"/>
          <w:lang w:val="en-US" w:eastAsia="zh-CN"/>
        </w:rPr>
        <w:t>240537</w:t>
      </w:r>
      <w:r w:rsidR="00DF7D4D">
        <w:rPr>
          <w:rFonts w:eastAsia="宋体" w:cs="Arial" w:hint="eastAsia"/>
          <w:sz w:val="24"/>
          <w:szCs w:val="24"/>
          <w:lang w:val="en-US" w:eastAsia="zh-CN"/>
        </w:rPr>
        <w:t>4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73D544DC" w:rsidR="00263DD8" w:rsidRPr="0054676A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54676A" w:rsidRPr="0054676A">
        <w:rPr>
          <w:rFonts w:eastAsiaTheme="minorEastAsia" w:hint="eastAsia"/>
          <w:bCs/>
          <w:sz w:val="22"/>
          <w:szCs w:val="24"/>
          <w:lang w:val="en-US" w:eastAsia="zh-CN"/>
        </w:rPr>
        <w:t>5.18.2</w:t>
      </w:r>
    </w:p>
    <w:p w14:paraId="4CA7CCCB" w14:textId="53D21BF2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 w:rsidR="001C1503"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1C1503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1C1503" w:rsidRPr="002D15EC">
        <w:rPr>
          <w:rFonts w:eastAsiaTheme="minorEastAsia"/>
          <w:sz w:val="22"/>
          <w:szCs w:val="24"/>
          <w:lang w:val="en-US" w:eastAsia="zh-CN"/>
        </w:rPr>
        <w:t xml:space="preserve">Huawei, </w:t>
      </w:r>
      <w:proofErr w:type="spellStart"/>
      <w:r w:rsidR="001C1503" w:rsidRPr="002D15EC">
        <w:rPr>
          <w:rFonts w:eastAsiaTheme="minorEastAsia"/>
          <w:sz w:val="22"/>
          <w:szCs w:val="24"/>
          <w:lang w:val="en-US" w:eastAsia="zh-CN"/>
        </w:rPr>
        <w:t>HiSilicon</w:t>
      </w:r>
      <w:proofErr w:type="spellEnd"/>
      <w:r w:rsidR="001C1503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1C1503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F566E5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F566E5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031DC98E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8E6656" w:rsidRPr="008E6656">
        <w:rPr>
          <w:rFonts w:eastAsia="Times New Roman" w:hint="eastAsia"/>
          <w:sz w:val="22"/>
          <w:szCs w:val="24"/>
          <w:lang w:val="en-US" w:eastAsia="zh-CN"/>
        </w:rPr>
        <w:t>(</w:t>
      </w:r>
      <w:r w:rsidR="008E6656" w:rsidRPr="008E6656">
        <w:rPr>
          <w:rFonts w:eastAsia="Times New Roman"/>
          <w:sz w:val="22"/>
          <w:szCs w:val="24"/>
          <w:lang w:val="en-US" w:eastAsia="zh-CN"/>
        </w:rPr>
        <w:t>HPUE_FR1_FDD_NR_CADC_R18</w:t>
      </w:r>
      <w:r w:rsidR="008E6656" w:rsidRPr="008E6656">
        <w:rPr>
          <w:rFonts w:eastAsia="Times New Roman" w:hint="eastAsia"/>
          <w:sz w:val="22"/>
          <w:szCs w:val="24"/>
          <w:lang w:val="en-US" w:eastAsia="zh-CN"/>
        </w:rPr>
        <w:t>)</w:t>
      </w:r>
      <w:r w:rsidR="008E6656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047CBB">
        <w:rPr>
          <w:rFonts w:eastAsiaTheme="minorEastAsia" w:hint="eastAsia"/>
          <w:sz w:val="22"/>
          <w:szCs w:val="24"/>
          <w:lang w:val="en-US" w:eastAsia="zh-CN"/>
        </w:rPr>
        <w:t>8</w:t>
      </w:r>
      <w:r w:rsidR="00AD736F">
        <w:rPr>
          <w:rFonts w:eastAsiaTheme="minorEastAsia" w:hint="eastAsia"/>
          <w:sz w:val="22"/>
          <w:szCs w:val="24"/>
          <w:lang w:val="en-US" w:eastAsia="zh-CN"/>
        </w:rPr>
        <w:t>50</w:t>
      </w:r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bookmarkStart w:id="8" w:name="_Hlk162255639"/>
      <w:r w:rsidR="00D7076E">
        <w:rPr>
          <w:rFonts w:eastAsiaTheme="minorEastAsia" w:hint="eastAsia"/>
          <w:sz w:val="22"/>
          <w:szCs w:val="24"/>
          <w:lang w:val="en-US" w:eastAsia="zh-CN"/>
        </w:rPr>
        <w:t>to introduce PC2 CA_n8A-n79A</w:t>
      </w:r>
      <w:bookmarkEnd w:id="8"/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with UL n8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3FFEE961" w14:textId="4364CC99" w:rsidR="00AD736F" w:rsidRP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AD736F">
        <w:rPr>
          <w:rFonts w:eastAsia="Times New Roman"/>
          <w:lang w:val="en-US" w:eastAsia="zh-CN"/>
        </w:rPr>
        <w:t>The HPUE request of CA_n8A-n</w:t>
      </w:r>
      <w:r>
        <w:rPr>
          <w:rFonts w:eastAsiaTheme="minorEastAsia" w:hint="eastAsia"/>
          <w:lang w:val="en-US" w:eastAsia="zh-CN"/>
        </w:rPr>
        <w:t>79</w:t>
      </w:r>
      <w:r w:rsidRPr="00AD736F">
        <w:rPr>
          <w:rFonts w:eastAsia="Times New Roman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 with UL n8</w:t>
      </w:r>
      <w:r w:rsidRPr="00AD736F">
        <w:rPr>
          <w:rFonts w:eastAsia="Times New Roman"/>
          <w:lang w:val="en-US" w:eastAsia="zh-CN"/>
        </w:rPr>
        <w:t xml:space="preserve"> have been approved. </w:t>
      </w:r>
    </w:p>
    <w:p w14:paraId="26828DBC" w14:textId="314BFA97" w:rsidR="00263DD8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 w:rsidRPr="00AD736F">
        <w:rPr>
          <w:rFonts w:eastAsia="Times New Roman"/>
          <w:lang w:val="en-US" w:eastAsia="zh-CN"/>
        </w:rPr>
        <w:t>In this contribution, we will analyze the MSD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59489A4D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1C1503" w:rsidRPr="001C1503">
        <w:rPr>
          <w:rFonts w:eastAsia="等线" w:hint="eastAsia"/>
          <w:lang w:val="en-US" w:eastAsia="zh-CN"/>
        </w:rPr>
        <w:t xml:space="preserve"> </w:t>
      </w:r>
      <w:r w:rsidR="001C1503">
        <w:rPr>
          <w:rFonts w:eastAsia="等线" w:hint="eastAsia"/>
          <w:lang w:val="en-US" w:eastAsia="zh-CN"/>
        </w:rPr>
        <w:t xml:space="preserve">TR 38.850 </w:t>
      </w:r>
      <w:r w:rsidR="001C1503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0586AE2C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5D166EF0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9" w:name="OLE_LINK6"/>
      <w:bookmarkStart w:id="10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AD736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9"/>
    </w:p>
    <w:p w14:paraId="6B8131EB" w14:textId="5E9DDF61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1" w:author="ZiVV Chen" w:date="2024-03-20T14:50:00Z"/>
          <w:rFonts w:ascii="Arial" w:eastAsia="等线" w:hAnsi="Arial"/>
          <w:sz w:val="32"/>
          <w:lang w:val="en-US" w:eastAsia="zh-CN"/>
        </w:rPr>
      </w:pPr>
      <w:bookmarkStart w:id="12" w:name="_Toc14640"/>
      <w:ins w:id="13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4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5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2"/>
      <w:ins w:id="16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</w:t>
        </w:r>
      </w:ins>
      <w:ins w:id="17" w:author="ZiVV Chen" w:date="2024-03-20T15:26:00Z">
        <w:r w:rsidR="00AC70BA">
          <w:rPr>
            <w:rFonts w:ascii="Arial" w:eastAsia="等线" w:hAnsi="Arial" w:hint="eastAsia"/>
            <w:sz w:val="32"/>
            <w:lang w:val="en-US" w:eastAsia="zh-CN"/>
          </w:rPr>
          <w:t>79</w:t>
        </w:r>
      </w:ins>
      <w:ins w:id="18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9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20" w:name="_Toc29479"/>
      <w:ins w:id="21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2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3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20"/>
      </w:ins>
    </w:p>
    <w:p w14:paraId="7B311B5F" w14:textId="11CB93D0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4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5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</w:t>
        </w:r>
      </w:ins>
      <w:ins w:id="26" w:author="ZiVV Chen" w:date="2024-03-25T10:46:00Z">
        <w:r w:rsidR="00AD736F">
          <w:rPr>
            <w:rFonts w:ascii="Arial" w:eastAsia="等线" w:hAnsi="Arial" w:hint="eastAsia"/>
            <w:b/>
            <w:bCs/>
            <w:lang w:eastAsia="zh-CN"/>
          </w:rPr>
          <w:t>x</w:t>
        </w:r>
      </w:ins>
      <w:ins w:id="27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2252"/>
        <w:gridCol w:w="1062"/>
        <w:gridCol w:w="3994"/>
        <w:gridCol w:w="2304"/>
      </w:tblGrid>
      <w:tr w:rsidR="00CD6376" w14:paraId="15523CE2" w14:textId="77777777" w:rsidTr="00AD736F">
        <w:trPr>
          <w:trHeight w:val="130"/>
          <w:jc w:val="center"/>
          <w:ins w:id="28" w:author="ZiVV Chen" w:date="2024-03-20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29" w:author="ZiVV Chen" w:date="2024-03-20T14:51:00Z"/>
                <w:rFonts w:ascii="Arial" w:eastAsia="Times New Roman" w:hAnsi="Arial"/>
                <w:b/>
                <w:sz w:val="16"/>
              </w:rPr>
            </w:pPr>
            <w:ins w:id="3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1" w:author="ZiVV Chen" w:date="2024-03-20T14:51:00Z"/>
                <w:rFonts w:ascii="Arial" w:eastAsia="Times New Roman" w:hAnsi="Arial"/>
                <w:b/>
                <w:sz w:val="16"/>
              </w:rPr>
            </w:pPr>
            <w:ins w:id="32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3" w:author="ZiVV Chen" w:date="2024-03-20T14:51:00Z"/>
                <w:rFonts w:ascii="Arial" w:eastAsia="Times New Roman" w:hAnsi="Arial"/>
                <w:b/>
                <w:sz w:val="16"/>
              </w:rPr>
            </w:pPr>
            <w:ins w:id="34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35" w:author="ZiVV Chen" w:date="2024-03-20T14:51:00Z"/>
                <w:rFonts w:ascii="Arial" w:eastAsia="Times New Roman" w:hAnsi="Arial"/>
                <w:b/>
                <w:sz w:val="16"/>
              </w:rPr>
            </w:pPr>
            <w:ins w:id="3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37" w:author="ZiVV Chen" w:date="2024-03-20T14:51:00Z"/>
                <w:rFonts w:ascii="Arial" w:eastAsia="Times New Roman" w:hAnsi="Arial"/>
                <w:b/>
                <w:sz w:val="16"/>
              </w:rPr>
            </w:pPr>
            <w:ins w:id="38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AC70BA" w:rsidRPr="00C6620B" w14:paraId="606DF221" w14:textId="77777777" w:rsidTr="00AC70BA">
        <w:tblPrEx>
          <w:jc w:val="left"/>
        </w:tblPrEx>
        <w:trPr>
          <w:trHeight w:val="187"/>
          <w:ins w:id="41" w:author="ZiVV Chen" w:date="2024-03-20T15:27:00Z"/>
        </w:trPr>
        <w:tc>
          <w:tcPr>
            <w:tcW w:w="17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2A383" w14:textId="77777777" w:rsidR="00AC70BA" w:rsidRPr="00C6620B" w:rsidRDefault="00AC70BA" w:rsidP="006C7BE0">
            <w:pPr>
              <w:pStyle w:val="TAC"/>
              <w:rPr>
                <w:ins w:id="42" w:author="ZiVV Chen" w:date="2024-03-20T15:27:00Z"/>
                <w:rFonts w:eastAsiaTheme="minorEastAsia"/>
                <w:lang w:val="en-US"/>
              </w:rPr>
            </w:pPr>
            <w:ins w:id="43" w:author="ZiVV Chen" w:date="2024-03-20T15:27:00Z">
              <w:r w:rsidRPr="00C6620B">
                <w:rPr>
                  <w:rFonts w:eastAsiaTheme="minorEastAsia"/>
                  <w:lang w:val="en-US"/>
                </w:rPr>
                <w:t>CA_n8A-n79A</w:t>
              </w:r>
            </w:ins>
          </w:p>
        </w:tc>
        <w:tc>
          <w:tcPr>
            <w:tcW w:w="225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1349F" w14:textId="56B9C811" w:rsidR="00AC70BA" w:rsidRDefault="00AC70BA" w:rsidP="006C7BE0">
            <w:pPr>
              <w:pStyle w:val="TAC"/>
              <w:rPr>
                <w:ins w:id="44" w:author="ZiVV Chen" w:date="2024-03-20T15:28:00Z"/>
                <w:lang w:val="en-US" w:eastAsia="zh-CN"/>
              </w:rPr>
            </w:pPr>
            <w:ins w:id="45" w:author="ZiVV Chen" w:date="2024-03-20T15:28:00Z">
              <w:r>
                <w:rPr>
                  <w:rFonts w:hint="eastAsia"/>
                  <w:lang w:val="en-US" w:eastAsia="zh-CN"/>
                </w:rPr>
                <w:t>n8</w:t>
              </w:r>
              <w:r w:rsidRPr="00D7076E">
                <w:rPr>
                  <w:color w:val="FF0000"/>
                  <w:highlight w:val="yellow"/>
                  <w:vertAlign w:val="superscript"/>
                  <w:lang w:val="en-US" w:eastAsia="zh-CN"/>
                </w:rPr>
                <w:t>8</w:t>
              </w:r>
            </w:ins>
          </w:p>
          <w:p w14:paraId="2ED7C696" w14:textId="0E1A404B" w:rsidR="00AC70BA" w:rsidRPr="002B0F32" w:rsidRDefault="00AC70BA" w:rsidP="006C7BE0">
            <w:pPr>
              <w:pStyle w:val="TAC"/>
              <w:rPr>
                <w:ins w:id="46" w:author="ZiVV Chen" w:date="2024-03-20T15:27:00Z"/>
                <w:lang w:val="en-US" w:eastAsia="zh-CN"/>
              </w:rPr>
            </w:pPr>
            <w:ins w:id="47" w:author="ZiVV Chen" w:date="2024-03-20T15:27:00Z">
              <w:r w:rsidRPr="002B0F32">
                <w:rPr>
                  <w:lang w:val="en-US" w:eastAsia="zh-CN"/>
                </w:rPr>
                <w:t>n79</w:t>
              </w:r>
              <w:r w:rsidRPr="002B0F32">
                <w:rPr>
                  <w:vertAlign w:val="superscript"/>
                  <w:lang w:val="en-US" w:eastAsia="zh-CN"/>
                </w:rPr>
                <w:t>8,9</w:t>
              </w:r>
            </w:ins>
          </w:p>
          <w:p w14:paraId="26EA404F" w14:textId="77777777" w:rsidR="00AC70BA" w:rsidRPr="00C6620B" w:rsidRDefault="00AC70BA" w:rsidP="006C7BE0">
            <w:pPr>
              <w:pStyle w:val="TAC"/>
              <w:rPr>
                <w:ins w:id="48" w:author="ZiVV Chen" w:date="2024-03-20T15:27:00Z"/>
                <w:rFonts w:eastAsiaTheme="minorEastAsia"/>
                <w:lang w:val="en-US"/>
              </w:rPr>
            </w:pPr>
            <w:ins w:id="49" w:author="ZiVV Chen" w:date="2024-03-20T15:27:00Z">
              <w:r w:rsidRPr="002B0F32">
                <w:rPr>
                  <w:lang w:val="en-US"/>
                </w:rPr>
                <w:t>CA_n8A-n79A</w:t>
              </w:r>
              <w:r w:rsidRPr="002B0F32">
                <w:rPr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EC0C" w14:textId="77777777" w:rsidR="00AC70BA" w:rsidRPr="00C6620B" w:rsidRDefault="00AC70BA" w:rsidP="006C7BE0">
            <w:pPr>
              <w:pStyle w:val="TAC"/>
              <w:rPr>
                <w:ins w:id="50" w:author="ZiVV Chen" w:date="2024-03-20T15:27:00Z"/>
                <w:rFonts w:eastAsiaTheme="minorEastAsia"/>
                <w:lang w:val="en-US"/>
              </w:rPr>
            </w:pPr>
            <w:ins w:id="51" w:author="ZiVV Chen" w:date="2024-03-20T15:27:00Z">
              <w:r w:rsidRPr="00C6620B">
                <w:rPr>
                  <w:rFonts w:eastAsiaTheme="minorEastAsia"/>
                  <w:lang w:val="en-US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3790" w14:textId="77777777" w:rsidR="00AC70BA" w:rsidRPr="00C6620B" w:rsidRDefault="00AC70BA" w:rsidP="006C7BE0">
            <w:pPr>
              <w:pStyle w:val="TAC"/>
              <w:rPr>
                <w:ins w:id="52" w:author="ZiVV Chen" w:date="2024-03-20T15:27:00Z"/>
                <w:rFonts w:eastAsiaTheme="minorEastAsia"/>
                <w:lang w:val="en-US"/>
              </w:rPr>
            </w:pPr>
            <w:ins w:id="53" w:author="ZiVV Chen" w:date="2024-03-20T15:27:00Z">
              <w:r w:rsidRPr="00C6620B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579C9" w14:textId="77777777" w:rsidR="00AC70BA" w:rsidRPr="00C6620B" w:rsidRDefault="00AC70BA" w:rsidP="006C7BE0">
            <w:pPr>
              <w:pStyle w:val="TAC"/>
              <w:rPr>
                <w:ins w:id="54" w:author="ZiVV Chen" w:date="2024-03-20T15:27:00Z"/>
                <w:rFonts w:eastAsiaTheme="minorEastAsia"/>
                <w:lang w:val="en-US" w:eastAsia="zh-CN"/>
              </w:rPr>
            </w:pPr>
            <w:ins w:id="55" w:author="ZiVV Chen" w:date="2024-03-20T15:27:00Z">
              <w:r w:rsidRPr="00C6620B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AC70BA" w:rsidRPr="00C6620B" w14:paraId="39556BF1" w14:textId="77777777" w:rsidTr="00AC70BA">
        <w:tblPrEx>
          <w:jc w:val="left"/>
        </w:tblPrEx>
        <w:trPr>
          <w:trHeight w:val="187"/>
          <w:ins w:id="56" w:author="ZiVV Chen" w:date="2024-03-20T15:27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EBB38" w14:textId="77777777" w:rsidR="00AC70BA" w:rsidRPr="00C6620B" w:rsidRDefault="00AC70BA" w:rsidP="006C7BE0">
            <w:pPr>
              <w:pStyle w:val="TAC"/>
              <w:rPr>
                <w:ins w:id="57" w:author="ZiVV Chen" w:date="2024-03-20T15:27:00Z"/>
                <w:rFonts w:eastAsiaTheme="minorEastAsia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14E61" w14:textId="77777777" w:rsidR="00AC70BA" w:rsidRPr="00C6620B" w:rsidRDefault="00AC70BA" w:rsidP="006C7BE0">
            <w:pPr>
              <w:pStyle w:val="TAC"/>
              <w:rPr>
                <w:ins w:id="58" w:author="ZiVV Chen" w:date="2024-03-20T15:27:00Z"/>
                <w:rFonts w:eastAsiaTheme="minorEastAsia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9C9B" w14:textId="77777777" w:rsidR="00AC70BA" w:rsidRPr="00C6620B" w:rsidRDefault="00AC70BA" w:rsidP="006C7BE0">
            <w:pPr>
              <w:pStyle w:val="TAC"/>
              <w:rPr>
                <w:ins w:id="59" w:author="ZiVV Chen" w:date="2024-03-20T15:27:00Z"/>
                <w:rFonts w:eastAsiaTheme="minorEastAsia"/>
                <w:lang w:val="en-US"/>
              </w:rPr>
            </w:pPr>
            <w:ins w:id="60" w:author="ZiVV Chen" w:date="2024-03-20T15:27:00Z">
              <w:r w:rsidRPr="00C6620B">
                <w:rPr>
                  <w:rFonts w:eastAsiaTheme="minorEastAsia"/>
                  <w:lang w:val="en-US"/>
                </w:rPr>
                <w:t>n</w:t>
              </w:r>
              <w:r w:rsidRPr="00C6620B">
                <w:rPr>
                  <w:rFonts w:eastAsiaTheme="minorEastAsia"/>
                </w:rPr>
                <w:t>7</w:t>
              </w:r>
              <w:r w:rsidRPr="00C6620B">
                <w:rPr>
                  <w:rFonts w:eastAsiaTheme="minorEastAsia"/>
                  <w:lang w:val="en-US"/>
                </w:rPr>
                <w:t>9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715" w14:textId="77777777" w:rsidR="00AC70BA" w:rsidRPr="00C6620B" w:rsidRDefault="00AC70BA" w:rsidP="006C7BE0">
            <w:pPr>
              <w:pStyle w:val="TAC"/>
              <w:rPr>
                <w:ins w:id="61" w:author="ZiVV Chen" w:date="2024-03-20T15:27:00Z"/>
                <w:rFonts w:eastAsiaTheme="minorEastAsia"/>
                <w:lang w:val="en-US"/>
              </w:rPr>
            </w:pPr>
            <w:ins w:id="62" w:author="ZiVV Chen" w:date="2024-03-20T15:27:00Z">
              <w:r w:rsidRPr="00C6620B">
                <w:rPr>
                  <w:rFonts w:eastAsiaTheme="minorEastAsia"/>
                  <w:lang w:val="en-US" w:eastAsia="zh-CN" w:bidi="ar"/>
                </w:rPr>
                <w:t>10, 20, 40, 50, 60, 80, 100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7320" w14:textId="77777777" w:rsidR="00AC70BA" w:rsidRPr="00C6620B" w:rsidRDefault="00AC70BA" w:rsidP="006C7BE0">
            <w:pPr>
              <w:pStyle w:val="TAC"/>
              <w:rPr>
                <w:ins w:id="63" w:author="ZiVV Chen" w:date="2024-03-20T15:27:00Z"/>
                <w:rFonts w:eastAsiaTheme="minorEastAsia"/>
                <w:lang w:val="en-US" w:eastAsia="zh-CN"/>
              </w:rPr>
            </w:pPr>
          </w:p>
        </w:tc>
      </w:tr>
      <w:tr w:rsidR="00AC70BA" w:rsidRPr="00C6620B" w14:paraId="7D8D0EC8" w14:textId="77777777" w:rsidTr="00AC70BA">
        <w:tblPrEx>
          <w:jc w:val="left"/>
        </w:tblPrEx>
        <w:trPr>
          <w:trHeight w:val="187"/>
          <w:ins w:id="64" w:author="ZiVV Chen" w:date="2024-03-20T15:27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AC3CF" w14:textId="77777777" w:rsidR="00AC70BA" w:rsidRPr="00C6620B" w:rsidRDefault="00AC70BA" w:rsidP="006C7BE0">
            <w:pPr>
              <w:pStyle w:val="TAC"/>
              <w:rPr>
                <w:ins w:id="65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6AC13" w14:textId="77777777" w:rsidR="00AC70BA" w:rsidRPr="00C6620B" w:rsidRDefault="00AC70BA" w:rsidP="006C7BE0">
            <w:pPr>
              <w:pStyle w:val="TAC"/>
              <w:rPr>
                <w:ins w:id="66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42082" w14:textId="77777777" w:rsidR="00AC70BA" w:rsidRPr="00C6620B" w:rsidRDefault="00AC70BA" w:rsidP="006C7BE0">
            <w:pPr>
              <w:pStyle w:val="TAC"/>
              <w:rPr>
                <w:ins w:id="67" w:author="ZiVV Chen" w:date="2024-03-20T15:27:00Z"/>
                <w:rFonts w:eastAsiaTheme="minorEastAsia"/>
                <w:color w:val="000000" w:themeColor="text1"/>
                <w:szCs w:val="18"/>
                <w:lang w:val="en-US" w:eastAsia="zh-CN"/>
              </w:rPr>
            </w:pPr>
            <w:ins w:id="68" w:author="ZiVV Chen" w:date="2024-03-20T15:27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D945" w14:textId="77777777" w:rsidR="00AC70BA" w:rsidRPr="00C6620B" w:rsidRDefault="00AC70BA" w:rsidP="006C7BE0">
            <w:pPr>
              <w:pStyle w:val="TAC"/>
              <w:rPr>
                <w:ins w:id="69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70" w:author="ZiVV Chen" w:date="2024-03-20T15:27:00Z">
              <w:r>
                <w:rPr>
                  <w:rFonts w:cs="Arial"/>
                  <w:szCs w:val="18"/>
                  <w:lang w:val="en-US" w:eastAsia="zh-CN" w:bidi="ar"/>
                </w:rPr>
                <w:t>See n8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EEED4" w14:textId="77777777" w:rsidR="00AC70BA" w:rsidRPr="00C6620B" w:rsidRDefault="00AC70BA" w:rsidP="006C7BE0">
            <w:pPr>
              <w:pStyle w:val="TAC"/>
              <w:rPr>
                <w:ins w:id="71" w:author="ZiVV Chen" w:date="2024-03-20T15:27:00Z"/>
                <w:rFonts w:eastAsiaTheme="minorEastAsia"/>
                <w:color w:val="000000" w:themeColor="text1"/>
                <w:szCs w:val="18"/>
                <w:lang w:val="en-US" w:eastAsia="zh-CN"/>
              </w:rPr>
            </w:pPr>
            <w:ins w:id="72" w:author="ZiVV Chen" w:date="2024-03-20T15:27:00Z"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 xml:space="preserve"> and 5</w:t>
              </w:r>
            </w:ins>
          </w:p>
        </w:tc>
      </w:tr>
      <w:tr w:rsidR="00AC70BA" w:rsidRPr="00C6620B" w14:paraId="7E65EC5C" w14:textId="77777777" w:rsidTr="00AC70BA">
        <w:tblPrEx>
          <w:jc w:val="left"/>
        </w:tblPrEx>
        <w:trPr>
          <w:trHeight w:val="187"/>
          <w:ins w:id="73" w:author="ZiVV Chen" w:date="2024-03-20T15:27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1B5" w14:textId="77777777" w:rsidR="00AC70BA" w:rsidRPr="00C6620B" w:rsidRDefault="00AC70BA" w:rsidP="006C7BE0">
            <w:pPr>
              <w:pStyle w:val="TAC"/>
              <w:rPr>
                <w:ins w:id="74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1AC2" w14:textId="77777777" w:rsidR="00AC70BA" w:rsidRPr="00C6620B" w:rsidRDefault="00AC70BA" w:rsidP="006C7BE0">
            <w:pPr>
              <w:pStyle w:val="TAC"/>
              <w:rPr>
                <w:ins w:id="75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83B52" w14:textId="77777777" w:rsidR="00AC70BA" w:rsidRPr="00C6620B" w:rsidRDefault="00AC70BA" w:rsidP="006C7BE0">
            <w:pPr>
              <w:pStyle w:val="TAC"/>
              <w:rPr>
                <w:ins w:id="76" w:author="ZiVV Chen" w:date="2024-03-20T15:27:00Z"/>
                <w:rFonts w:eastAsiaTheme="minorEastAsia"/>
                <w:color w:val="000000" w:themeColor="text1"/>
                <w:szCs w:val="18"/>
                <w:lang w:val="en-US" w:eastAsia="zh-CN"/>
              </w:rPr>
            </w:pPr>
            <w:ins w:id="77" w:author="ZiVV Chen" w:date="2024-03-20T15:27:00Z">
              <w:r>
                <w:rPr>
                  <w:lang w:val="en-US"/>
                </w:rPr>
                <w:t>n</w:t>
              </w:r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B77E" w14:textId="77777777" w:rsidR="00AC70BA" w:rsidRPr="00C6620B" w:rsidRDefault="00AC70BA" w:rsidP="006C7BE0">
            <w:pPr>
              <w:pStyle w:val="TAC"/>
              <w:rPr>
                <w:ins w:id="78" w:author="ZiVV Chen" w:date="2024-03-20T15:27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79" w:author="ZiVV Chen" w:date="2024-03-20T15:27:00Z">
              <w:r>
                <w:rPr>
                  <w:rFonts w:cs="Arial"/>
                  <w:szCs w:val="18"/>
                  <w:lang w:val="en-US" w:eastAsia="zh-CN" w:bidi="ar"/>
                </w:rPr>
                <w:t>See n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79</w:t>
              </w:r>
              <w:r>
                <w:rPr>
                  <w:rFonts w:cs="Arial"/>
                  <w:szCs w:val="18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3C9C" w14:textId="77777777" w:rsidR="00AC70BA" w:rsidRPr="00C6620B" w:rsidRDefault="00AC70BA" w:rsidP="006C7BE0">
            <w:pPr>
              <w:pStyle w:val="TAC"/>
              <w:rPr>
                <w:ins w:id="80" w:author="ZiVV Chen" w:date="2024-03-20T15:27:00Z"/>
                <w:rFonts w:eastAsiaTheme="minorEastAsia"/>
                <w:color w:val="000000" w:themeColor="text1"/>
                <w:szCs w:val="18"/>
                <w:lang w:val="en-US" w:eastAsia="zh-CN"/>
              </w:rPr>
            </w:pPr>
          </w:p>
        </w:tc>
      </w:tr>
      <w:tr w:rsidR="00CD6376" w14:paraId="6E4CF15A" w14:textId="77777777" w:rsidTr="00D7076E">
        <w:trPr>
          <w:trHeight w:val="572"/>
          <w:jc w:val="center"/>
          <w:ins w:id="81" w:author="ZiVV Chen" w:date="2024-03-20T14:5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ED20" w14:textId="77777777" w:rsidR="00CD6376" w:rsidRDefault="00CD6376">
            <w:pPr>
              <w:keepNext/>
              <w:keepLines/>
              <w:spacing w:after="0"/>
              <w:ind w:left="851" w:hanging="851"/>
              <w:rPr>
                <w:ins w:id="82" w:author="ZiVV Chen" w:date="2024-03-20T14:51:00Z"/>
                <w:rFonts w:ascii="Arial" w:eastAsia="Times New Roman" w:hAnsi="Arial"/>
                <w:sz w:val="18"/>
              </w:rPr>
            </w:pPr>
            <w:ins w:id="83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CD6376" w:rsidRDefault="00CD6376">
            <w:pPr>
              <w:spacing w:after="0"/>
              <w:rPr>
                <w:ins w:id="84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85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86" w:author="ZiVV Chen" w:date="2024-03-25T10:43:00Z"/>
          <w:rFonts w:ascii="Arial" w:eastAsiaTheme="minorEastAsia" w:hAnsi="Arial"/>
          <w:sz w:val="28"/>
          <w:lang w:eastAsia="zh-CN"/>
        </w:rPr>
      </w:pPr>
      <w:bookmarkStart w:id="87" w:name="_Toc25359"/>
      <w:ins w:id="88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89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90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8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87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440D5232" w14:textId="7BF0EE0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91" w:author="ZiVV Chen" w:date="2024-03-25T10:44:00Z"/>
          <w:rFonts w:eastAsiaTheme="minorEastAsia"/>
          <w:lang w:val="en-US" w:eastAsia="zh-CN"/>
        </w:rPr>
      </w:pPr>
      <w:bookmarkStart w:id="92" w:name="_Hlk162255180"/>
      <w:ins w:id="93" w:author="ZiVV Chen" w:date="2024-03-25T10:44:00Z">
        <w:r w:rsidRPr="005E5EAC">
          <w:rPr>
            <w:rFonts w:eastAsia="Times New Roman"/>
            <w:lang w:val="en-US" w:eastAsia="zh-CN"/>
          </w:rPr>
          <w:t>For PC3 CA_n</w:t>
        </w:r>
        <w:r>
          <w:rPr>
            <w:rFonts w:eastAsiaTheme="minorEastAsia" w:hint="eastAsia"/>
            <w:lang w:val="en-US" w:eastAsia="zh-CN"/>
          </w:rPr>
          <w:t>8</w:t>
        </w:r>
        <w:r w:rsidRPr="005E5EAC">
          <w:rPr>
            <w:rFonts w:eastAsia="Times New Roman"/>
            <w:lang w:val="en-US" w:eastAsia="zh-CN"/>
          </w:rPr>
          <w:t>-n</w:t>
        </w:r>
        <w:r>
          <w:rPr>
            <w:rFonts w:eastAsiaTheme="minorEastAsia" w:hint="eastAsia"/>
            <w:lang w:val="en-US" w:eastAsia="zh-CN"/>
          </w:rPr>
          <w:t>79</w:t>
        </w:r>
        <w:r w:rsidRPr="005E5EAC">
          <w:rPr>
            <w:rFonts w:eastAsia="Times New Roman"/>
            <w:lang w:val="en-US" w:eastAsia="zh-CN"/>
          </w:rPr>
          <w:t xml:space="preserve">, there are </w:t>
        </w:r>
        <w:r>
          <w:rPr>
            <w:rFonts w:eastAsiaTheme="minorEastAsia" w:hint="eastAsia"/>
            <w:lang w:val="en-US" w:eastAsia="zh-CN"/>
          </w:rPr>
          <w:t>h</w:t>
        </w:r>
        <w:r w:rsidRPr="000C6628">
          <w:rPr>
            <w:rFonts w:eastAsia="Times New Roman"/>
            <w:lang w:val="en-US" w:eastAsia="zh-CN"/>
          </w:rPr>
          <w:t>armonic mixing</w:t>
        </w:r>
        <w:r w:rsidRPr="005E5EAC">
          <w:rPr>
            <w:rFonts w:eastAsia="Times New Roman"/>
            <w:lang w:val="en-US" w:eastAsia="zh-CN"/>
          </w:rPr>
          <w:t xml:space="preserve"> MSD for this band combination</w:t>
        </w:r>
        <w:r>
          <w:rPr>
            <w:rFonts w:eastAsiaTheme="minorEastAsia" w:hint="eastAsia"/>
            <w:lang w:val="en-US" w:eastAsia="zh-CN"/>
          </w:rPr>
          <w:t xml:space="preserve">: </w:t>
        </w:r>
      </w:ins>
    </w:p>
    <w:p w14:paraId="4E172DD7" w14:textId="0530B54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Theme="minorEastAsia"/>
          <w:lang w:val="en-US" w:eastAsia="zh-CN"/>
        </w:rPr>
      </w:pPr>
      <w:ins w:id="94" w:author="ZiVV Chen" w:date="2024-03-25T10:45:00Z">
        <w:r>
          <w:rPr>
            <w:rFonts w:eastAsiaTheme="minorEastAsia" w:hint="eastAsia"/>
            <w:lang w:val="en-US" w:eastAsia="zh-CN"/>
          </w:rPr>
          <w:t>5th</w:t>
        </w:r>
        <w:r w:rsidRPr="00FD40A6">
          <w:rPr>
            <w:rFonts w:eastAsiaTheme="minorEastAsia"/>
            <w:lang w:val="en-US" w:eastAsia="zh-CN"/>
          </w:rPr>
          <w:t xml:space="preserve"> harmonic of </w:t>
        </w:r>
      </w:ins>
      <w:ins w:id="95" w:author="ZiVV Chen" w:date="2024-03-25T10:44:00Z">
        <w:r w:rsidRPr="00FD40A6">
          <w:rPr>
            <w:rFonts w:eastAsiaTheme="minorEastAsia"/>
            <w:lang w:val="en-US" w:eastAsia="zh-CN"/>
          </w:rPr>
          <w:t>band n</w:t>
        </w:r>
      </w:ins>
      <w:ins w:id="96" w:author="ZiVV Chen" w:date="2024-03-25T10:45:00Z">
        <w:r>
          <w:rPr>
            <w:rFonts w:eastAsiaTheme="minorEastAsia" w:hint="eastAsia"/>
            <w:lang w:val="en-US" w:eastAsia="zh-CN"/>
          </w:rPr>
          <w:t>8</w:t>
        </w:r>
      </w:ins>
      <w:ins w:id="97" w:author="ZiVV Chen" w:date="2024-03-25T10:44:00Z">
        <w:r w:rsidRPr="00FD40A6">
          <w:rPr>
            <w:rFonts w:eastAsiaTheme="minorEastAsia"/>
            <w:lang w:val="en-US" w:eastAsia="zh-CN"/>
          </w:rPr>
          <w:t xml:space="preserve"> UL may fall into band n</w:t>
        </w:r>
      </w:ins>
      <w:ins w:id="98" w:author="ZiVV Chen" w:date="2024-03-25T10:45:00Z">
        <w:r>
          <w:rPr>
            <w:rFonts w:eastAsiaTheme="minorEastAsia" w:hint="eastAsia"/>
            <w:lang w:val="en-US" w:eastAsia="zh-CN"/>
          </w:rPr>
          <w:t>79</w:t>
        </w:r>
      </w:ins>
      <w:ins w:id="99" w:author="ZiVV Chen" w:date="2024-03-25T10:44:00Z">
        <w:r w:rsidRPr="00FD40A6">
          <w:rPr>
            <w:rFonts w:eastAsiaTheme="minorEastAsia"/>
            <w:lang w:val="en-US" w:eastAsia="zh-CN"/>
          </w:rPr>
          <w:t xml:space="preserve"> DL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59D7DD96" w14:textId="0F728CE0" w:rsidR="00D01C8E" w:rsidRPr="00D01C8E" w:rsidRDefault="00D01C8E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00" w:author="ZiVV Chen" w:date="2024-03-25T10:44:00Z"/>
          <w:rFonts w:eastAsiaTheme="minorEastAsia"/>
          <w:lang w:val="en-US" w:eastAsia="zh-CN"/>
        </w:rPr>
      </w:pPr>
      <w:ins w:id="101" w:author="ZiVV Chen" w:date="2024-04-04T11:30:00Z">
        <w:r>
          <w:rPr>
            <w:lang w:val="en-US" w:eastAsia="zh-CN"/>
          </w:rPr>
          <w:t>For PC2, CA_n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-n</w:t>
        </w:r>
        <w:r>
          <w:rPr>
            <w:rFonts w:hint="eastAsia"/>
            <w:lang w:val="en-US" w:eastAsia="zh-CN"/>
          </w:rPr>
          <w:t>79</w:t>
        </w:r>
        <w:r>
          <w:rPr>
            <w:lang w:val="en-US" w:eastAsia="zh-CN"/>
          </w:rPr>
          <w:t xml:space="preserve"> has harmonic mixing MSD for UL n</w:t>
        </w:r>
        <w:r>
          <w:rPr>
            <w:rFonts w:hint="eastAsia"/>
            <w:lang w:val="en-US" w:eastAsia="zh-CN"/>
          </w:rPr>
          <w:t>8.</w:t>
        </w:r>
      </w:ins>
    </w:p>
    <w:p w14:paraId="715CE0B2" w14:textId="1A32D57B" w:rsidR="00B86A98" w:rsidRDefault="00B86A98" w:rsidP="00B86A98">
      <w:pPr>
        <w:keepNext/>
        <w:keepLines/>
        <w:spacing w:before="120"/>
        <w:ind w:left="1418" w:hanging="1418"/>
        <w:outlineLvl w:val="3"/>
        <w:rPr>
          <w:ins w:id="102" w:author="ZiVV Chen" w:date="2024-03-25T10:45:00Z"/>
          <w:rFonts w:ascii="Arial" w:eastAsia="等线" w:hAnsi="Arial"/>
          <w:sz w:val="24"/>
          <w:lang w:eastAsia="zh-CN"/>
        </w:rPr>
      </w:pPr>
      <w:bookmarkStart w:id="103" w:name="_Toc120537574"/>
      <w:bookmarkEnd w:id="92"/>
      <w:ins w:id="104" w:author="ZiVV Chen" w:date="2024-03-22T15:57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2.1</w:t>
        </w:r>
        <w:r w:rsidRPr="00B86A98">
          <w:rPr>
            <w:rFonts w:ascii="Arial" w:hAnsi="Arial" w:hint="eastAsia"/>
            <w:sz w:val="24"/>
            <w:lang w:eastAsia="zh-CN"/>
          </w:rPr>
          <w:tab/>
        </w:r>
        <w:bookmarkEnd w:id="103"/>
        <w:r w:rsidRPr="00CD6376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>8</w:t>
        </w:r>
      </w:ins>
      <w:ins w:id="105" w:author="ZiVV Chen" w:date="2024-04-04T11:35:00Z">
        <w:r w:rsidR="001C1503">
          <w:rPr>
            <w:rFonts w:ascii="Arial" w:eastAsia="等线" w:hAnsi="Arial" w:hint="eastAsia"/>
            <w:sz w:val="24"/>
            <w:lang w:eastAsia="zh-CN"/>
          </w:rPr>
          <w:t xml:space="preserve"> without </w:t>
        </w:r>
        <w:proofErr w:type="spellStart"/>
        <w:r w:rsidR="001C1503">
          <w:rPr>
            <w:rFonts w:ascii="Arial" w:eastAsia="等线" w:hAnsi="Arial" w:hint="eastAsia"/>
            <w:sz w:val="24"/>
            <w:lang w:eastAsia="zh-CN"/>
          </w:rPr>
          <w:t>TxD</w:t>
        </w:r>
      </w:ins>
      <w:proofErr w:type="spellEnd"/>
    </w:p>
    <w:p w14:paraId="0CDEDDC3" w14:textId="1427FC3A" w:rsidR="00D01C8E" w:rsidRPr="00D01C8E" w:rsidRDefault="00D01C8E" w:rsidP="00AD736F">
      <w:pPr>
        <w:rPr>
          <w:ins w:id="106" w:author="ZiVV Chen" w:date="2024-03-25T10:46:00Z"/>
          <w:lang w:eastAsia="zh-CN"/>
        </w:rPr>
      </w:pPr>
      <w:bookmarkStart w:id="107" w:name="_Hlk162255572"/>
      <w:ins w:id="108" w:author="ZiVV Chen" w:date="2024-04-04T11:30:00Z">
        <w:r w:rsidRPr="005865C9">
          <w:rPr>
            <w:rFonts w:eastAsiaTheme="minorEastAsia"/>
            <w:lang w:val="en-US" w:eastAsia="zh-CN"/>
          </w:rPr>
          <w:t>For CA_n8-n</w:t>
        </w:r>
        <w:r>
          <w:rPr>
            <w:rFonts w:eastAsiaTheme="minorEastAsia" w:hint="eastAsia"/>
            <w:lang w:val="en-US" w:eastAsia="zh-CN"/>
          </w:rPr>
          <w:t>79</w:t>
        </w:r>
        <w:r w:rsidRPr="005865C9">
          <w:rPr>
            <w:rFonts w:eastAsiaTheme="minorEastAsia"/>
            <w:lang w:val="en-US" w:eastAsia="zh-CN"/>
          </w:rPr>
          <w:t>, this is the configuration and MSD for UL n8 with PC3 in TS 38.101-1.</w:t>
        </w:r>
      </w:ins>
    </w:p>
    <w:bookmarkEnd w:id="107"/>
    <w:p w14:paraId="1325005B" w14:textId="1ADBEEA0" w:rsidR="00B86A98" w:rsidRPr="00B86A98" w:rsidRDefault="00B86A98" w:rsidP="00B86A98">
      <w:pPr>
        <w:keepNext/>
        <w:keepLines/>
        <w:spacing w:before="60"/>
        <w:jc w:val="center"/>
        <w:rPr>
          <w:ins w:id="109" w:author="ZiVV Chen" w:date="2024-03-22T15:57:00Z"/>
          <w:rFonts w:ascii="Arial" w:eastAsia="Times New Roman" w:hAnsi="Arial"/>
          <w:b/>
        </w:rPr>
      </w:pPr>
      <w:ins w:id="110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11" w:author="ZiVV Chen" w:date="2024-04-04T11:32:00Z">
        <w:r w:rsidR="00D01C8E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12" w:author="ZiVV Chen" w:date="2024-03-22T15:57:00Z"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</w:ins>
      <w:ins w:id="113" w:author="ZiVV Chen" w:date="2024-03-25T10:46:00Z">
        <w:r w:rsidR="00AD736F">
          <w:rPr>
            <w:rFonts w:ascii="Arial" w:eastAsiaTheme="minorEastAsia" w:hAnsi="Arial" w:hint="eastAsia"/>
            <w:b/>
            <w:lang w:eastAsia="zh-CN"/>
          </w:rPr>
          <w:t>1</w:t>
        </w:r>
      </w:ins>
      <w:ins w:id="114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: Reference sensitivity exceptions </w:t>
        </w:r>
        <w:r w:rsidRPr="00B86A98">
          <w:rPr>
            <w:rFonts w:ascii="Arial" w:eastAsia="Times New Roman" w:hAnsi="Arial"/>
            <w:b/>
          </w:rPr>
          <w:t>and uplink/downlink configurations</w:t>
        </w:r>
        <w:r w:rsidRPr="00B86A98">
          <w:rPr>
            <w:rFonts w:ascii="Arial" w:eastAsia="Times New Roman" w:hAnsi="Arial"/>
            <w:b/>
            <w:lang w:eastAsia="ja-JP"/>
          </w:rPr>
          <w:t xml:space="preserve"> due to</w:t>
        </w:r>
      </w:ins>
      <w:ins w:id="115" w:author="ZiVV Chen" w:date="2024-04-07T20:05:00Z">
        <w:r w:rsidR="00211EB5">
          <w:rPr>
            <w:rFonts w:ascii="Arial" w:eastAsiaTheme="minorEastAsia" w:hAnsi="Arial" w:hint="eastAsia"/>
            <w:b/>
            <w:lang w:eastAsia="zh-CN"/>
          </w:rPr>
          <w:t xml:space="preserve"> UL</w:t>
        </w:r>
      </w:ins>
      <w:ins w:id="116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 harmonic </w:t>
        </w:r>
        <w:r w:rsidRPr="00B86A98">
          <w:rPr>
            <w:rFonts w:ascii="Arial" w:hAnsi="Arial"/>
            <w:b/>
            <w:lang w:val="en-US" w:eastAsia="zh-CN"/>
          </w:rPr>
          <w:t>from a PC</w:t>
        </w:r>
      </w:ins>
      <w:ins w:id="117" w:author="ZiVV Chen" w:date="2024-04-04T11:32:00Z">
        <w:r w:rsidR="00D01C8E">
          <w:rPr>
            <w:rFonts w:ascii="Arial" w:hAnsi="Arial" w:hint="eastAsia"/>
            <w:b/>
            <w:lang w:val="en-US" w:eastAsia="zh-CN"/>
          </w:rPr>
          <w:t>3</w:t>
        </w:r>
      </w:ins>
      <w:ins w:id="118" w:author="ZiVV Chen" w:date="2024-03-22T15:57:00Z">
        <w:r w:rsidRPr="00B86A98">
          <w:rPr>
            <w:rFonts w:ascii="Arial" w:hAnsi="Arial"/>
            <w:b/>
            <w:lang w:val="en-US" w:eastAsia="zh-CN"/>
          </w:rPr>
          <w:t xml:space="preserve"> aggressor NR UL band </w:t>
        </w:r>
        <w:r w:rsidRPr="00B86A98">
          <w:rPr>
            <w:rFonts w:ascii="Arial" w:eastAsia="Times New Roman" w:hAnsi="Arial"/>
            <w:b/>
            <w:lang w:eastAsia="ja-JP"/>
          </w:rPr>
          <w:t>for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DL NR CA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B86A98" w14:paraId="07B4ABBA" w14:textId="77777777" w:rsidTr="000C6628">
        <w:trPr>
          <w:trHeight w:val="732"/>
          <w:jc w:val="center"/>
          <w:ins w:id="119" w:author="ZiVV Chen" w:date="2024-03-22T15:59:00Z"/>
        </w:trPr>
        <w:tc>
          <w:tcPr>
            <w:tcW w:w="902" w:type="dxa"/>
            <w:vMerge w:val="restart"/>
            <w:vAlign w:val="center"/>
          </w:tcPr>
          <w:p w14:paraId="421C559A" w14:textId="77777777" w:rsidR="00B86A98" w:rsidRDefault="00B86A98" w:rsidP="000C6628">
            <w:pPr>
              <w:pStyle w:val="TAH"/>
              <w:rPr>
                <w:ins w:id="120" w:author="ZiVV Chen" w:date="2024-03-22T15:59:00Z"/>
              </w:rPr>
            </w:pPr>
            <w:ins w:id="121" w:author="ZiVV Chen" w:date="2024-03-22T15:59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540CD993" w14:textId="77777777" w:rsidR="00B86A98" w:rsidRDefault="00B86A98" w:rsidP="000C6628">
            <w:pPr>
              <w:pStyle w:val="TAH"/>
              <w:rPr>
                <w:ins w:id="122" w:author="ZiVV Chen" w:date="2024-03-22T15:59:00Z"/>
              </w:rPr>
            </w:pPr>
            <w:ins w:id="123" w:author="ZiVV Chen" w:date="2024-03-22T15:59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0C03B412" w14:textId="77777777" w:rsidR="00B86A98" w:rsidRDefault="00B86A98" w:rsidP="000C6628">
            <w:pPr>
              <w:pStyle w:val="TAH"/>
              <w:rPr>
                <w:ins w:id="124" w:author="ZiVV Chen" w:date="2024-03-22T15:59:00Z"/>
              </w:rPr>
            </w:pPr>
            <w:ins w:id="125" w:author="ZiVV Chen" w:date="2024-03-22T15:59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051FDDF3" w14:textId="77777777" w:rsidR="00B86A98" w:rsidRDefault="00B86A98" w:rsidP="000C6628">
            <w:pPr>
              <w:pStyle w:val="TAH"/>
              <w:rPr>
                <w:ins w:id="126" w:author="ZiVV Chen" w:date="2024-03-22T15:59:00Z"/>
                <w:lang w:eastAsia="zh-CN"/>
              </w:rPr>
            </w:pPr>
            <w:ins w:id="127" w:author="ZiVV Chen" w:date="2024-03-22T15:59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32926ABA" w14:textId="77777777" w:rsidR="00B86A98" w:rsidRDefault="00B86A98" w:rsidP="000C6628">
            <w:pPr>
              <w:pStyle w:val="TAH"/>
              <w:rPr>
                <w:ins w:id="128" w:author="ZiVV Chen" w:date="2024-03-22T15:59:00Z"/>
              </w:rPr>
            </w:pPr>
            <w:ins w:id="129" w:author="ZiVV Chen" w:date="2024-03-22T15:59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361524EF" w14:textId="77777777" w:rsidR="00B86A98" w:rsidRDefault="00B86A98" w:rsidP="000C6628">
            <w:pPr>
              <w:pStyle w:val="TAH"/>
              <w:rPr>
                <w:ins w:id="130" w:author="ZiVV Chen" w:date="2024-03-22T15:59:00Z"/>
              </w:rPr>
            </w:pPr>
            <w:ins w:id="131" w:author="ZiVV Chen" w:date="2024-03-22T15:59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6436A39D" w14:textId="77777777" w:rsidR="00B86A98" w:rsidRDefault="00B86A98" w:rsidP="000C6628">
            <w:pPr>
              <w:pStyle w:val="TAH"/>
              <w:rPr>
                <w:ins w:id="132" w:author="ZiVV Chen" w:date="2024-03-22T15:59:00Z"/>
              </w:rPr>
            </w:pPr>
            <w:ins w:id="133" w:author="ZiVV Chen" w:date="2024-03-22T15:59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1F2FA01E" w14:textId="77777777" w:rsidR="00B86A98" w:rsidRDefault="00B86A98" w:rsidP="000C6628">
            <w:pPr>
              <w:pStyle w:val="TAH"/>
              <w:rPr>
                <w:ins w:id="134" w:author="ZiVV Chen" w:date="2024-03-22T15:59:00Z"/>
                <w:lang w:eastAsia="zh-CN"/>
              </w:rPr>
            </w:pPr>
            <w:ins w:id="135" w:author="ZiVV Chen" w:date="2024-03-22T15:59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011E6FD3" w14:textId="77777777" w:rsidR="00B86A98" w:rsidRDefault="00B86A98" w:rsidP="000C6628">
            <w:pPr>
              <w:pStyle w:val="TAH"/>
              <w:rPr>
                <w:ins w:id="136" w:author="ZiVV Chen" w:date="2024-03-22T15:59:00Z"/>
                <w:lang w:eastAsia="zh-CN"/>
              </w:rPr>
            </w:pPr>
            <w:ins w:id="137" w:author="ZiVV Chen" w:date="2024-03-22T15:59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B86A98" w14:paraId="61118E06" w14:textId="77777777" w:rsidTr="000C6628">
        <w:trPr>
          <w:trHeight w:val="492"/>
          <w:jc w:val="center"/>
          <w:ins w:id="138" w:author="ZiVV Chen" w:date="2024-03-22T15:59:00Z"/>
        </w:trPr>
        <w:tc>
          <w:tcPr>
            <w:tcW w:w="902" w:type="dxa"/>
            <w:vMerge/>
            <w:vAlign w:val="center"/>
          </w:tcPr>
          <w:p w14:paraId="392CA948" w14:textId="77777777" w:rsidR="00B86A98" w:rsidRDefault="00B86A98" w:rsidP="000C6628">
            <w:pPr>
              <w:pStyle w:val="TAH"/>
              <w:rPr>
                <w:ins w:id="139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016702AB" w14:textId="77777777" w:rsidR="00B86A98" w:rsidRDefault="00B86A98" w:rsidP="000C6628">
            <w:pPr>
              <w:pStyle w:val="TAH"/>
              <w:rPr>
                <w:ins w:id="140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7DE0B46" w14:textId="77777777" w:rsidR="00B86A98" w:rsidRDefault="00B86A98" w:rsidP="000C6628">
            <w:pPr>
              <w:pStyle w:val="TAH"/>
              <w:rPr>
                <w:ins w:id="141" w:author="ZiVV Chen" w:date="2024-03-22T15:59:00Z"/>
              </w:rPr>
            </w:pPr>
            <w:ins w:id="142" w:author="ZiVV Chen" w:date="2024-03-22T15:59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4C635C44" w14:textId="77777777" w:rsidR="00B86A98" w:rsidRDefault="00B86A98" w:rsidP="000C6628">
            <w:pPr>
              <w:pStyle w:val="TAH"/>
              <w:rPr>
                <w:ins w:id="143" w:author="ZiVV Chen" w:date="2024-03-22T15:59:00Z"/>
                <w:lang w:eastAsia="zh-CN"/>
              </w:rPr>
            </w:pPr>
            <w:ins w:id="144" w:author="ZiVV Chen" w:date="2024-03-22T15:59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1AD767DC" w14:textId="77777777" w:rsidR="00B86A98" w:rsidRDefault="00B86A98" w:rsidP="000C6628">
            <w:pPr>
              <w:pStyle w:val="TAH"/>
              <w:rPr>
                <w:ins w:id="145" w:author="ZiVV Chen" w:date="2024-03-22T15:59:00Z"/>
              </w:rPr>
            </w:pPr>
            <w:ins w:id="146" w:author="ZiVV Chen" w:date="2024-03-22T15:5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54B81D84" w14:textId="77777777" w:rsidR="00B86A98" w:rsidRDefault="00B86A98" w:rsidP="000C6628">
            <w:pPr>
              <w:pStyle w:val="TAH"/>
              <w:rPr>
                <w:ins w:id="147" w:author="ZiVV Chen" w:date="2024-03-22T15:59:00Z"/>
              </w:rPr>
            </w:pPr>
            <w:ins w:id="148" w:author="ZiVV Chen" w:date="2024-03-22T15:59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36512C71" w14:textId="77777777" w:rsidR="00B86A98" w:rsidRDefault="00B86A98" w:rsidP="000C6628">
            <w:pPr>
              <w:pStyle w:val="TAH"/>
              <w:rPr>
                <w:ins w:id="149" w:author="ZiVV Chen" w:date="2024-03-22T15:59:00Z"/>
              </w:rPr>
            </w:pPr>
            <w:ins w:id="150" w:author="ZiVV Chen" w:date="2024-03-22T15:59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6322BC92" w14:textId="77777777" w:rsidR="00B86A98" w:rsidRDefault="00B86A98" w:rsidP="000C6628">
            <w:pPr>
              <w:spacing w:after="0"/>
              <w:rPr>
                <w:ins w:id="151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6A91EDB" w14:textId="77777777" w:rsidR="00B86A98" w:rsidRDefault="00B86A98" w:rsidP="000C6628">
            <w:pPr>
              <w:spacing w:after="0"/>
              <w:rPr>
                <w:ins w:id="152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86A98" w14:paraId="1BDEDDFF" w14:textId="77777777" w:rsidTr="000C6628">
        <w:trPr>
          <w:trHeight w:val="300"/>
          <w:jc w:val="center"/>
          <w:ins w:id="153" w:author="ZiVV Chen" w:date="2024-03-22T15:59:00Z"/>
        </w:trPr>
        <w:tc>
          <w:tcPr>
            <w:tcW w:w="902" w:type="dxa"/>
            <w:vAlign w:val="center"/>
          </w:tcPr>
          <w:p w14:paraId="79826D8B" w14:textId="77777777" w:rsidR="00B86A98" w:rsidRDefault="00B86A98" w:rsidP="000C6628">
            <w:pPr>
              <w:pStyle w:val="TAC"/>
              <w:rPr>
                <w:ins w:id="154" w:author="ZiVV Chen" w:date="2024-03-22T15:59:00Z"/>
                <w:lang w:eastAsia="zh-CN"/>
              </w:rPr>
            </w:pPr>
            <w:ins w:id="155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1BB166E2" w14:textId="77777777" w:rsidR="00B86A98" w:rsidRDefault="00B86A98" w:rsidP="000C6628">
            <w:pPr>
              <w:pStyle w:val="TAC"/>
              <w:rPr>
                <w:ins w:id="156" w:author="ZiVV Chen" w:date="2024-03-22T15:59:00Z"/>
                <w:vertAlign w:val="superscript"/>
                <w:lang w:eastAsia="zh-CN"/>
              </w:rPr>
            </w:pPr>
            <w:ins w:id="157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7FC4A977" w14:textId="77777777" w:rsidR="00B86A98" w:rsidRDefault="00B86A98" w:rsidP="000C6628">
            <w:pPr>
              <w:pStyle w:val="TAC"/>
              <w:rPr>
                <w:ins w:id="158" w:author="ZiVV Chen" w:date="2024-03-22T15:59:00Z"/>
                <w:bCs/>
                <w:lang w:eastAsia="zh-CN"/>
              </w:rPr>
            </w:pPr>
            <w:ins w:id="159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36A6315E" w14:textId="77777777" w:rsidR="00B86A98" w:rsidRDefault="00B86A98" w:rsidP="000C6628">
            <w:pPr>
              <w:pStyle w:val="TAC"/>
              <w:rPr>
                <w:ins w:id="160" w:author="ZiVV Chen" w:date="2024-03-22T15:59:00Z"/>
                <w:bCs/>
                <w:lang w:eastAsia="zh-CN"/>
              </w:rPr>
            </w:pPr>
            <w:ins w:id="161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0C0B5CC" w14:textId="77777777" w:rsidR="00B86A98" w:rsidRDefault="00B86A98" w:rsidP="000C6628">
            <w:pPr>
              <w:pStyle w:val="TAC"/>
              <w:rPr>
                <w:ins w:id="162" w:author="ZiVV Chen" w:date="2024-03-22T15:59:00Z"/>
                <w:bCs/>
                <w:lang w:eastAsia="zh-CN"/>
              </w:rPr>
            </w:pPr>
            <w:ins w:id="163" w:author="ZiVV Chen" w:date="2024-03-22T15:59:00Z">
              <w:r>
                <w:rPr>
                  <w:bCs/>
                  <w:lang w:eastAsia="zh-CN"/>
                </w:rPr>
                <w:t>16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1C0B1400" w14:textId="77777777" w:rsidR="00B86A98" w:rsidRDefault="00B86A98" w:rsidP="000C6628">
            <w:pPr>
              <w:pStyle w:val="TAC"/>
              <w:rPr>
                <w:ins w:id="164" w:author="ZiVV Chen" w:date="2024-03-22T15:59:00Z"/>
                <w:lang w:eastAsia="zh-CN"/>
              </w:rPr>
            </w:pPr>
            <w:ins w:id="165" w:author="ZiVV Chen" w:date="2024-03-22T15:5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700B0303" w14:textId="617B1322" w:rsidR="00B86A98" w:rsidRDefault="00D01C8E" w:rsidP="000C6628">
            <w:pPr>
              <w:pStyle w:val="TAC"/>
              <w:rPr>
                <w:ins w:id="166" w:author="ZiVV Chen" w:date="2024-03-22T15:59:00Z"/>
                <w:bCs/>
                <w:lang w:eastAsia="zh-CN"/>
              </w:rPr>
            </w:pPr>
            <w:ins w:id="167" w:author="ZiVV Chen" w:date="2024-04-04T11:31:00Z">
              <w:r>
                <w:rPr>
                  <w:rFonts w:hint="eastAsia"/>
                  <w:bCs/>
                  <w:lang w:eastAsia="zh-CN"/>
                </w:rPr>
                <w:t>12.0</w:t>
              </w:r>
            </w:ins>
          </w:p>
        </w:tc>
        <w:tc>
          <w:tcPr>
            <w:tcW w:w="1026" w:type="dxa"/>
            <w:vAlign w:val="center"/>
          </w:tcPr>
          <w:p w14:paraId="717F8113" w14:textId="77777777" w:rsidR="00B86A98" w:rsidRDefault="00B86A98" w:rsidP="000C6628">
            <w:pPr>
              <w:pStyle w:val="TAC"/>
              <w:rPr>
                <w:ins w:id="168" w:author="ZiVV Chen" w:date="2024-03-22T15:59:00Z"/>
                <w:bCs/>
                <w:lang w:eastAsia="zh-CN"/>
              </w:rPr>
            </w:pPr>
            <w:ins w:id="169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4387A0D3" w14:textId="77777777" w:rsidR="00B86A98" w:rsidRDefault="00B86A98" w:rsidP="000C6628">
            <w:pPr>
              <w:pStyle w:val="TAC"/>
              <w:rPr>
                <w:ins w:id="170" w:author="ZiVV Chen" w:date="2024-03-22T15:59:00Z"/>
                <w:bCs/>
                <w:lang w:eastAsia="zh-CN"/>
              </w:rPr>
            </w:pPr>
            <w:ins w:id="171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4531A049" w14:textId="77777777" w:rsidR="00B86A98" w:rsidRDefault="00B86A98" w:rsidP="000C6628">
            <w:pPr>
              <w:pStyle w:val="TAC"/>
              <w:rPr>
                <w:ins w:id="172" w:author="ZiVV Chen" w:date="2024-03-22T15:59:00Z"/>
                <w:bCs/>
                <w:lang w:eastAsia="zh-CN"/>
              </w:rPr>
            </w:pPr>
            <w:ins w:id="173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B86A98" w14:paraId="412AD0F3" w14:textId="77777777" w:rsidTr="000C6628">
        <w:trPr>
          <w:trHeight w:val="300"/>
          <w:jc w:val="center"/>
          <w:ins w:id="174" w:author="ZiVV Chen" w:date="2024-03-22T15:59:00Z"/>
        </w:trPr>
        <w:tc>
          <w:tcPr>
            <w:tcW w:w="902" w:type="dxa"/>
            <w:vAlign w:val="center"/>
          </w:tcPr>
          <w:p w14:paraId="4FF7526F" w14:textId="77777777" w:rsidR="00B86A98" w:rsidRDefault="00B86A98" w:rsidP="000C6628">
            <w:pPr>
              <w:pStyle w:val="TAC"/>
              <w:rPr>
                <w:ins w:id="175" w:author="ZiVV Chen" w:date="2024-03-22T15:59:00Z"/>
                <w:lang w:eastAsia="zh-CN"/>
              </w:rPr>
            </w:pPr>
            <w:ins w:id="176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E223B26" w14:textId="77777777" w:rsidR="00B86A98" w:rsidRDefault="00B86A98" w:rsidP="000C6628">
            <w:pPr>
              <w:pStyle w:val="TAC"/>
              <w:rPr>
                <w:ins w:id="177" w:author="ZiVV Chen" w:date="2024-03-22T15:59:00Z"/>
                <w:vertAlign w:val="superscript"/>
                <w:lang w:eastAsia="zh-CN"/>
              </w:rPr>
            </w:pPr>
            <w:ins w:id="178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6243FDF0" w14:textId="77777777" w:rsidR="00B86A98" w:rsidRDefault="00B86A98" w:rsidP="000C6628">
            <w:pPr>
              <w:pStyle w:val="TAC"/>
              <w:rPr>
                <w:ins w:id="179" w:author="ZiVV Chen" w:date="2024-03-22T15:59:00Z"/>
                <w:bCs/>
                <w:lang w:eastAsia="zh-CN"/>
              </w:rPr>
            </w:pPr>
            <w:ins w:id="180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571D7EC" w14:textId="77777777" w:rsidR="00B86A98" w:rsidRDefault="00B86A98" w:rsidP="000C6628">
            <w:pPr>
              <w:pStyle w:val="TAC"/>
              <w:rPr>
                <w:ins w:id="181" w:author="ZiVV Chen" w:date="2024-03-22T15:59:00Z"/>
                <w:bCs/>
                <w:lang w:eastAsia="zh-CN"/>
              </w:rPr>
            </w:pPr>
            <w:ins w:id="182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5B755C9D" w14:textId="77777777" w:rsidR="00B86A98" w:rsidRDefault="00B86A98" w:rsidP="000C6628">
            <w:pPr>
              <w:pStyle w:val="TAC"/>
              <w:rPr>
                <w:ins w:id="183" w:author="ZiVV Chen" w:date="2024-03-22T15:59:00Z"/>
                <w:bCs/>
                <w:lang w:eastAsia="zh-CN"/>
              </w:rPr>
            </w:pPr>
            <w:ins w:id="184" w:author="ZiVV Chen" w:date="2024-03-22T15:59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</w:tcPr>
          <w:p w14:paraId="406ED1BF" w14:textId="77777777" w:rsidR="00B86A98" w:rsidRDefault="00B86A98" w:rsidP="000C6628">
            <w:pPr>
              <w:pStyle w:val="TAC"/>
              <w:rPr>
                <w:ins w:id="185" w:author="ZiVV Chen" w:date="2024-03-22T15:59:00Z"/>
                <w:lang w:eastAsia="zh-CN"/>
              </w:rPr>
            </w:pPr>
            <w:ins w:id="186" w:author="ZiVV Chen" w:date="2024-03-22T15:5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767156A3" w14:textId="57D1DEEB" w:rsidR="00B86A98" w:rsidRDefault="00D01C8E" w:rsidP="000C6628">
            <w:pPr>
              <w:pStyle w:val="TAC"/>
              <w:rPr>
                <w:ins w:id="187" w:author="ZiVV Chen" w:date="2024-03-22T15:59:00Z"/>
                <w:bCs/>
                <w:lang w:eastAsia="zh-CN"/>
              </w:rPr>
            </w:pPr>
            <w:ins w:id="188" w:author="ZiVV Chen" w:date="2024-04-04T11:31:00Z">
              <w:r>
                <w:rPr>
                  <w:rFonts w:hint="eastAsia"/>
                  <w:bCs/>
                  <w:lang w:eastAsia="zh-CN"/>
                </w:rPr>
                <w:t>4.4</w:t>
              </w:r>
            </w:ins>
          </w:p>
        </w:tc>
        <w:tc>
          <w:tcPr>
            <w:tcW w:w="1026" w:type="dxa"/>
            <w:vAlign w:val="center"/>
          </w:tcPr>
          <w:p w14:paraId="7515ABA4" w14:textId="77777777" w:rsidR="00B86A98" w:rsidRDefault="00B86A98" w:rsidP="000C6628">
            <w:pPr>
              <w:pStyle w:val="TAC"/>
              <w:rPr>
                <w:ins w:id="189" w:author="ZiVV Chen" w:date="2024-03-22T15:59:00Z"/>
                <w:bCs/>
                <w:lang w:eastAsia="zh-CN"/>
              </w:rPr>
            </w:pPr>
            <w:ins w:id="190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5B66994E" w14:textId="77777777" w:rsidR="00B86A98" w:rsidRDefault="00B86A98" w:rsidP="000C6628">
            <w:pPr>
              <w:pStyle w:val="TAC"/>
              <w:rPr>
                <w:ins w:id="191" w:author="ZiVV Chen" w:date="2024-03-22T15:59:00Z"/>
                <w:bCs/>
                <w:lang w:eastAsia="zh-CN"/>
              </w:rPr>
            </w:pPr>
            <w:ins w:id="192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0A142061" w14:textId="77777777" w:rsidR="00B86A98" w:rsidRDefault="00B86A98" w:rsidP="000C6628">
            <w:pPr>
              <w:pStyle w:val="TAC"/>
              <w:rPr>
                <w:ins w:id="193" w:author="ZiVV Chen" w:date="2024-03-22T15:59:00Z"/>
                <w:bCs/>
                <w:lang w:eastAsia="zh-CN"/>
              </w:rPr>
            </w:pPr>
            <w:ins w:id="194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00ED046B" w14:textId="77777777" w:rsidTr="0065319B">
        <w:trPr>
          <w:trHeight w:val="300"/>
          <w:jc w:val="center"/>
          <w:ins w:id="195" w:author="ZiVV Chen" w:date="2024-04-07T20:11:00Z"/>
        </w:trPr>
        <w:tc>
          <w:tcPr>
            <w:tcW w:w="9943" w:type="dxa"/>
            <w:gridSpan w:val="9"/>
            <w:vAlign w:val="center"/>
          </w:tcPr>
          <w:p w14:paraId="4129F01B" w14:textId="2C91BF4C" w:rsidR="00211EB5" w:rsidRPr="00211EB5" w:rsidRDefault="00211EB5">
            <w:pPr>
              <w:pStyle w:val="TAN"/>
              <w:rPr>
                <w:ins w:id="196" w:author="ZiVV Chen" w:date="2024-04-07T20:11:00Z"/>
                <w:rPrChange w:id="197" w:author="ZiVV Chen" w:date="2024-04-07T20:12:00Z">
                  <w:rPr>
                    <w:ins w:id="198" w:author="ZiVV Chen" w:date="2024-04-07T20:11:00Z"/>
                    <w:bCs/>
                    <w:lang w:eastAsia="zh-CN"/>
                  </w:rPr>
                </w:rPrChange>
              </w:rPr>
              <w:pPrChange w:id="199" w:author="ZiVV Chen" w:date="2024-04-07T20:12:00Z">
                <w:pPr>
                  <w:pStyle w:val="TAC"/>
                </w:pPr>
              </w:pPrChange>
            </w:pPr>
            <w:ins w:id="200" w:author="ZiVV Chen" w:date="2024-04-07T20:12:00Z">
              <w:r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201" w:author="ZiVV Chen" w:date="2024-04-07T20:12:00Z">
              <w:r>
                <w:object w:dxaOrig="1548" w:dyaOrig="233" w14:anchorId="1569A94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8pt;height:10.2pt" o:ole="">
                    <v:imagedata r:id="rId9" o:title=""/>
                  </v:shape>
                  <o:OLEObject Type="Embed" ProgID="Equation.3" ShapeID="_x0000_i1025" DrawAspect="Content" ObjectID="_1774115471" r:id="rId10"/>
                </w:object>
              </w:r>
            </w:ins>
            <w:ins w:id="202" w:author="ZiVV Chen" w:date="2024-04-07T20:12:00Z">
              <w:r>
                <w:t xml:space="preserve">in MHz and </w:t>
              </w:r>
            </w:ins>
            <w:ins w:id="203" w:author="ZiVV Chen" w:date="2024-04-07T20:12:00Z">
              <w:r>
                <w:object w:dxaOrig="4087" w:dyaOrig="233" w14:anchorId="118FEAA7">
                  <v:shape id="_x0000_i1026" type="#_x0000_t75" style="width:205.8pt;height:10.2pt" o:ole="">
                    <v:imagedata r:id="rId11" o:title=""/>
                  </v:shape>
                  <o:OLEObject Type="Embed" ProgID="Equation.DSMT4" ShapeID="_x0000_i1026" DrawAspect="Content" ObjectID="_1774115472" r:id="rId12"/>
                </w:object>
              </w:r>
            </w:ins>
            <w:ins w:id="204" w:author="ZiVV Chen" w:date="2024-04-07T20:12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326B5A5F" wp14:editId="5B76BE75">
                    <wp:extent cx="247650" cy="200025"/>
                    <wp:effectExtent l="0" t="0" r="0" b="7620"/>
                    <wp:docPr id="24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7575876F" wp14:editId="38D9B3F9">
                    <wp:extent cx="428625" cy="190500"/>
                    <wp:effectExtent l="0" t="0" r="9525" b="0"/>
                    <wp:docPr id="272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</w:p>
        </w:tc>
      </w:tr>
    </w:tbl>
    <w:p w14:paraId="3337AE21" w14:textId="77777777" w:rsidR="00211EB5" w:rsidRDefault="00211EB5" w:rsidP="00D01C8E">
      <w:pPr>
        <w:rPr>
          <w:rFonts w:eastAsiaTheme="minorEastAsia"/>
          <w:lang w:val="en-US" w:eastAsia="zh-CN"/>
        </w:rPr>
      </w:pPr>
    </w:p>
    <w:p w14:paraId="7D94BA2C" w14:textId="31669C92" w:rsidR="00D01C8E" w:rsidRDefault="00211EB5" w:rsidP="00D01C8E">
      <w:pPr>
        <w:rPr>
          <w:ins w:id="205" w:author="ZiVV Chen" w:date="2024-04-04T11:30:00Z"/>
          <w:iCs/>
          <w:lang w:eastAsia="zh-CN"/>
        </w:rPr>
      </w:pPr>
      <w:bookmarkStart w:id="206" w:name="_Hlk163412342"/>
      <w:ins w:id="207" w:author="ZiVV Chen" w:date="2024-04-07T19:57:00Z">
        <w:r>
          <w:rPr>
            <w:rFonts w:eastAsiaTheme="minorEastAsia" w:hint="eastAsia"/>
            <w:lang w:val="en-US" w:eastAsia="zh-CN"/>
          </w:rPr>
          <w:t>PC</w:t>
        </w:r>
      </w:ins>
      <w:ins w:id="208" w:author="ZiVV Chen" w:date="2024-04-07T19:58:00Z">
        <w:r>
          <w:rPr>
            <w:rFonts w:eastAsiaTheme="minorEastAsia" w:hint="eastAsia"/>
            <w:lang w:val="en-US" w:eastAsia="zh-CN"/>
          </w:rPr>
          <w:t>2</w:t>
        </w:r>
      </w:ins>
      <w:ins w:id="209" w:author="ZiVV Chen" w:date="2024-04-04T11:30:00Z">
        <w:r w:rsidRPr="005865C9">
          <w:rPr>
            <w:rFonts w:eastAsiaTheme="minorEastAsia"/>
            <w:lang w:val="en-US" w:eastAsia="zh-CN"/>
          </w:rPr>
          <w:t xml:space="preserve"> MSD for</w:t>
        </w:r>
      </w:ins>
      <w:ins w:id="210" w:author="ZiVV Chen" w:date="2024-04-07T20:13:00Z">
        <w:r>
          <w:rPr>
            <w:rFonts w:eastAsiaTheme="minorEastAsia" w:hint="eastAsia"/>
            <w:lang w:val="en-US" w:eastAsia="zh-CN"/>
          </w:rPr>
          <w:t xml:space="preserve"> PC2</w:t>
        </w:r>
      </w:ins>
      <w:ins w:id="211" w:author="ZiVV Chen" w:date="2024-04-04T11:30:00Z">
        <w:r w:rsidRPr="005865C9">
          <w:rPr>
            <w:rFonts w:eastAsiaTheme="minorEastAsia"/>
            <w:lang w:val="en-US" w:eastAsia="zh-CN"/>
          </w:rPr>
          <w:t xml:space="preserve"> UL n8 with</w:t>
        </w:r>
      </w:ins>
      <w:ins w:id="212" w:author="ZiVV Chen" w:date="2024-04-07T20:14:00Z">
        <w:r>
          <w:rPr>
            <w:rFonts w:eastAsiaTheme="minorEastAsia" w:hint="eastAsia"/>
            <w:lang w:val="en-US" w:eastAsia="zh-CN"/>
          </w:rPr>
          <w:t xml:space="preserve">out </w:t>
        </w:r>
        <w:proofErr w:type="spellStart"/>
        <w:r>
          <w:rPr>
            <w:rFonts w:eastAsiaTheme="minorEastAsia" w:hint="eastAsia"/>
            <w:lang w:val="en-US" w:eastAsia="zh-CN"/>
          </w:rPr>
          <w:t>TxD</w:t>
        </w:r>
      </w:ins>
      <w:proofErr w:type="spellEnd"/>
      <w:ins w:id="213" w:author="ZiVV Chen" w:date="2024-04-04T11:30:00Z">
        <w:r w:rsidRPr="005865C9">
          <w:rPr>
            <w:rFonts w:eastAsiaTheme="minorEastAsia"/>
            <w:lang w:val="en-US" w:eastAsia="zh-CN"/>
          </w:rPr>
          <w:t xml:space="preserve"> </w:t>
        </w:r>
      </w:ins>
      <w:ins w:id="214" w:author="ZiVV Chen" w:date="2024-04-07T19:58:00Z">
        <w:r>
          <w:rPr>
            <w:rFonts w:eastAsiaTheme="minorEastAsia" w:hint="eastAsia"/>
            <w:lang w:val="en-US" w:eastAsia="zh-CN"/>
          </w:rPr>
          <w:t>is specified</w:t>
        </w:r>
      </w:ins>
      <w:ins w:id="215" w:author="ZiVV Chen" w:date="2024-04-07T20:14:00Z">
        <w:r>
          <w:rPr>
            <w:rFonts w:eastAsiaTheme="minorEastAsia" w:hint="eastAsia"/>
            <w:lang w:val="en-US" w:eastAsia="zh-CN"/>
          </w:rPr>
          <w:t xml:space="preserve"> as below.</w:t>
        </w:r>
      </w:ins>
    </w:p>
    <w:p w14:paraId="0868425D" w14:textId="73AFA9F9" w:rsidR="00D01C8E" w:rsidRPr="00B86A98" w:rsidRDefault="00D01C8E" w:rsidP="00D01C8E">
      <w:pPr>
        <w:keepNext/>
        <w:keepLines/>
        <w:spacing w:before="60"/>
        <w:jc w:val="center"/>
        <w:rPr>
          <w:ins w:id="216" w:author="ZiVV Chen" w:date="2024-04-04T11:32:00Z"/>
          <w:rFonts w:ascii="Arial" w:eastAsia="Times New Roman" w:hAnsi="Arial"/>
          <w:b/>
        </w:rPr>
      </w:pPr>
      <w:bookmarkStart w:id="217" w:name="_Hlk163413329"/>
      <w:ins w:id="218" w:author="ZiVV Chen" w:date="2024-04-04T11:32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</w:ins>
      <w:ins w:id="219" w:author="ZiVV Chen" w:date="2024-04-07T20:14:00Z">
        <w:r w:rsidR="00211EB5"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20" w:author="ZiVV Chen" w:date="2024-04-07T20:13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  <w:tblGridChange w:id="221">
          <w:tblGrid>
            <w:gridCol w:w="113"/>
            <w:gridCol w:w="902"/>
            <w:gridCol w:w="766"/>
            <w:gridCol w:w="1104"/>
            <w:gridCol w:w="1134"/>
            <w:gridCol w:w="2068"/>
            <w:gridCol w:w="1128"/>
            <w:gridCol w:w="788"/>
            <w:gridCol w:w="1026"/>
            <w:gridCol w:w="713"/>
            <w:gridCol w:w="314"/>
          </w:tblGrid>
        </w:tblGridChange>
      </w:tblGrid>
      <w:tr w:rsidR="00D01C8E" w14:paraId="50DFC92D" w14:textId="77777777" w:rsidTr="00211EB5">
        <w:trPr>
          <w:trHeight w:val="732"/>
          <w:jc w:val="center"/>
          <w:ins w:id="222" w:author="ZiVV Chen" w:date="2024-04-04T11:32:00Z"/>
          <w:trPrChange w:id="223" w:author="ZiVV Chen" w:date="2024-04-07T20:13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224" w:author="ZiVV Chen" w:date="2024-04-07T20:13:00Z">
              <w:tcPr>
                <w:tcW w:w="902" w:type="dxa"/>
                <w:vMerge w:val="restart"/>
                <w:vAlign w:val="center"/>
              </w:tcPr>
            </w:tcPrChange>
          </w:tcPr>
          <w:p w14:paraId="22C6A402" w14:textId="77777777" w:rsidR="00D01C8E" w:rsidRDefault="00D01C8E" w:rsidP="007145DB">
            <w:pPr>
              <w:pStyle w:val="TAH"/>
              <w:rPr>
                <w:ins w:id="225" w:author="ZiVV Chen" w:date="2024-04-04T11:32:00Z"/>
              </w:rPr>
            </w:pPr>
            <w:ins w:id="226" w:author="ZiVV Chen" w:date="2024-04-04T11:32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227" w:author="ZiVV Chen" w:date="2024-04-07T20:13:00Z">
              <w:tcPr>
                <w:tcW w:w="766" w:type="dxa"/>
                <w:vMerge w:val="restart"/>
                <w:vAlign w:val="center"/>
              </w:tcPr>
            </w:tcPrChange>
          </w:tcPr>
          <w:p w14:paraId="398E9960" w14:textId="77777777" w:rsidR="00D01C8E" w:rsidRDefault="00D01C8E" w:rsidP="007145DB">
            <w:pPr>
              <w:pStyle w:val="TAH"/>
              <w:rPr>
                <w:ins w:id="228" w:author="ZiVV Chen" w:date="2024-04-04T11:32:00Z"/>
              </w:rPr>
            </w:pPr>
            <w:ins w:id="229" w:author="ZiVV Chen" w:date="2024-04-04T11:32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230" w:author="ZiVV Chen" w:date="2024-04-07T20:13:00Z">
              <w:tcPr>
                <w:tcW w:w="1104" w:type="dxa"/>
                <w:vAlign w:val="center"/>
              </w:tcPr>
            </w:tcPrChange>
          </w:tcPr>
          <w:p w14:paraId="2E9EB7A4" w14:textId="77777777" w:rsidR="00D01C8E" w:rsidRDefault="00D01C8E" w:rsidP="007145DB">
            <w:pPr>
              <w:pStyle w:val="TAH"/>
              <w:rPr>
                <w:ins w:id="231" w:author="ZiVV Chen" w:date="2024-04-04T11:32:00Z"/>
              </w:rPr>
            </w:pPr>
            <w:ins w:id="232" w:author="ZiVV Chen" w:date="2024-04-04T11:32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233" w:author="ZiVV Chen" w:date="2024-04-07T20:13:00Z">
              <w:tcPr>
                <w:tcW w:w="1134" w:type="dxa"/>
                <w:vAlign w:val="center"/>
              </w:tcPr>
            </w:tcPrChange>
          </w:tcPr>
          <w:p w14:paraId="19F7D829" w14:textId="77777777" w:rsidR="00D01C8E" w:rsidRDefault="00D01C8E" w:rsidP="007145DB">
            <w:pPr>
              <w:pStyle w:val="TAH"/>
              <w:rPr>
                <w:ins w:id="234" w:author="ZiVV Chen" w:date="2024-04-04T11:32:00Z"/>
                <w:lang w:eastAsia="zh-CN"/>
              </w:rPr>
            </w:pPr>
            <w:ins w:id="235" w:author="ZiVV Chen" w:date="2024-04-04T11:32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236" w:author="ZiVV Chen" w:date="2024-04-07T20:13:00Z">
              <w:tcPr>
                <w:tcW w:w="2068" w:type="dxa"/>
                <w:vAlign w:val="center"/>
              </w:tcPr>
            </w:tcPrChange>
          </w:tcPr>
          <w:p w14:paraId="542C5E9B" w14:textId="77777777" w:rsidR="00D01C8E" w:rsidRDefault="00D01C8E" w:rsidP="007145DB">
            <w:pPr>
              <w:pStyle w:val="TAH"/>
              <w:rPr>
                <w:ins w:id="237" w:author="ZiVV Chen" w:date="2024-04-04T11:32:00Z"/>
              </w:rPr>
            </w:pPr>
            <w:ins w:id="238" w:author="ZiVV Chen" w:date="2024-04-04T11:32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239" w:author="ZiVV Chen" w:date="2024-04-07T20:13:00Z">
              <w:tcPr>
                <w:tcW w:w="1128" w:type="dxa"/>
                <w:vAlign w:val="center"/>
              </w:tcPr>
            </w:tcPrChange>
          </w:tcPr>
          <w:p w14:paraId="4536459D" w14:textId="77777777" w:rsidR="00D01C8E" w:rsidRDefault="00D01C8E" w:rsidP="007145DB">
            <w:pPr>
              <w:pStyle w:val="TAH"/>
              <w:rPr>
                <w:ins w:id="240" w:author="ZiVV Chen" w:date="2024-04-04T11:32:00Z"/>
              </w:rPr>
            </w:pPr>
            <w:ins w:id="241" w:author="ZiVV Chen" w:date="2024-04-04T11:32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242" w:author="ZiVV Chen" w:date="2024-04-07T20:13:00Z">
              <w:tcPr>
                <w:tcW w:w="788" w:type="dxa"/>
                <w:vAlign w:val="center"/>
              </w:tcPr>
            </w:tcPrChange>
          </w:tcPr>
          <w:p w14:paraId="4E1961B0" w14:textId="77777777" w:rsidR="00D01C8E" w:rsidRDefault="00D01C8E" w:rsidP="007145DB">
            <w:pPr>
              <w:pStyle w:val="TAH"/>
              <w:rPr>
                <w:ins w:id="243" w:author="ZiVV Chen" w:date="2024-04-04T11:32:00Z"/>
              </w:rPr>
            </w:pPr>
            <w:ins w:id="244" w:author="ZiVV Chen" w:date="2024-04-04T11:32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245" w:author="ZiVV Chen" w:date="2024-04-07T20:13:00Z">
              <w:tcPr>
                <w:tcW w:w="1026" w:type="dxa"/>
                <w:vMerge w:val="restart"/>
                <w:vAlign w:val="center"/>
              </w:tcPr>
            </w:tcPrChange>
          </w:tcPr>
          <w:p w14:paraId="3EC58BFB" w14:textId="77777777" w:rsidR="00D01C8E" w:rsidRDefault="00D01C8E" w:rsidP="007145DB">
            <w:pPr>
              <w:pStyle w:val="TAH"/>
              <w:rPr>
                <w:ins w:id="246" w:author="ZiVV Chen" w:date="2024-04-04T11:32:00Z"/>
                <w:lang w:eastAsia="zh-CN"/>
              </w:rPr>
            </w:pPr>
            <w:ins w:id="247" w:author="ZiVV Chen" w:date="2024-04-04T11:32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  <w:tcPrChange w:id="248" w:author="ZiVV Chen" w:date="2024-04-07T20:13:00Z">
              <w:tcPr>
                <w:tcW w:w="1027" w:type="dxa"/>
                <w:gridSpan w:val="2"/>
                <w:vMerge w:val="restart"/>
                <w:vAlign w:val="center"/>
              </w:tcPr>
            </w:tcPrChange>
          </w:tcPr>
          <w:p w14:paraId="3B97FD5E" w14:textId="77777777" w:rsidR="00D01C8E" w:rsidRDefault="00D01C8E" w:rsidP="007145DB">
            <w:pPr>
              <w:pStyle w:val="TAH"/>
              <w:rPr>
                <w:ins w:id="249" w:author="ZiVV Chen" w:date="2024-04-04T11:32:00Z"/>
                <w:lang w:eastAsia="zh-CN"/>
              </w:rPr>
            </w:pPr>
            <w:ins w:id="250" w:author="ZiVV Chen" w:date="2024-04-04T11:32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D01C8E" w14:paraId="6551154F" w14:textId="77777777" w:rsidTr="00211EB5">
        <w:trPr>
          <w:trHeight w:val="492"/>
          <w:jc w:val="center"/>
          <w:ins w:id="251" w:author="ZiVV Chen" w:date="2024-04-04T11:32:00Z"/>
          <w:trPrChange w:id="252" w:author="ZiVV Chen" w:date="2024-04-07T20:13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253" w:author="ZiVV Chen" w:date="2024-04-07T20:13:00Z">
              <w:tcPr>
                <w:tcW w:w="902" w:type="dxa"/>
                <w:vMerge/>
                <w:vAlign w:val="center"/>
              </w:tcPr>
            </w:tcPrChange>
          </w:tcPr>
          <w:p w14:paraId="3435AEDF" w14:textId="77777777" w:rsidR="00D01C8E" w:rsidRDefault="00D01C8E" w:rsidP="007145DB">
            <w:pPr>
              <w:pStyle w:val="TAH"/>
              <w:rPr>
                <w:ins w:id="254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255" w:author="ZiVV Chen" w:date="2024-04-07T20:13:00Z">
              <w:tcPr>
                <w:tcW w:w="766" w:type="dxa"/>
                <w:vMerge/>
                <w:vAlign w:val="center"/>
              </w:tcPr>
            </w:tcPrChange>
          </w:tcPr>
          <w:p w14:paraId="0A826D98" w14:textId="77777777" w:rsidR="00D01C8E" w:rsidRDefault="00D01C8E" w:rsidP="007145DB">
            <w:pPr>
              <w:pStyle w:val="TAH"/>
              <w:rPr>
                <w:ins w:id="256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257" w:author="ZiVV Chen" w:date="2024-04-07T20:13:00Z">
              <w:tcPr>
                <w:tcW w:w="1104" w:type="dxa"/>
                <w:vAlign w:val="center"/>
              </w:tcPr>
            </w:tcPrChange>
          </w:tcPr>
          <w:p w14:paraId="48B305C2" w14:textId="77777777" w:rsidR="00D01C8E" w:rsidRDefault="00D01C8E" w:rsidP="007145DB">
            <w:pPr>
              <w:pStyle w:val="TAH"/>
              <w:rPr>
                <w:ins w:id="258" w:author="ZiVV Chen" w:date="2024-04-04T11:32:00Z"/>
              </w:rPr>
            </w:pPr>
            <w:ins w:id="259" w:author="ZiVV Chen" w:date="2024-04-04T11:32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260" w:author="ZiVV Chen" w:date="2024-04-07T20:13:00Z">
              <w:tcPr>
                <w:tcW w:w="1134" w:type="dxa"/>
                <w:vAlign w:val="center"/>
              </w:tcPr>
            </w:tcPrChange>
          </w:tcPr>
          <w:p w14:paraId="16F0BD65" w14:textId="77777777" w:rsidR="00D01C8E" w:rsidRDefault="00D01C8E" w:rsidP="007145DB">
            <w:pPr>
              <w:pStyle w:val="TAH"/>
              <w:rPr>
                <w:ins w:id="261" w:author="ZiVV Chen" w:date="2024-04-04T11:32:00Z"/>
                <w:lang w:eastAsia="zh-CN"/>
              </w:rPr>
            </w:pPr>
            <w:ins w:id="262" w:author="ZiVV Chen" w:date="2024-04-04T11:3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263" w:author="ZiVV Chen" w:date="2024-04-07T20:13:00Z">
              <w:tcPr>
                <w:tcW w:w="2068" w:type="dxa"/>
                <w:vAlign w:val="center"/>
              </w:tcPr>
            </w:tcPrChange>
          </w:tcPr>
          <w:p w14:paraId="2C9E7DF8" w14:textId="77777777" w:rsidR="00D01C8E" w:rsidRDefault="00D01C8E" w:rsidP="007145DB">
            <w:pPr>
              <w:pStyle w:val="TAH"/>
              <w:rPr>
                <w:ins w:id="264" w:author="ZiVV Chen" w:date="2024-04-04T11:32:00Z"/>
              </w:rPr>
            </w:pPr>
            <w:ins w:id="265" w:author="ZiVV Chen" w:date="2024-04-04T11:32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266" w:author="ZiVV Chen" w:date="2024-04-07T20:13:00Z">
              <w:tcPr>
                <w:tcW w:w="1128" w:type="dxa"/>
                <w:vAlign w:val="center"/>
              </w:tcPr>
            </w:tcPrChange>
          </w:tcPr>
          <w:p w14:paraId="5753685C" w14:textId="77777777" w:rsidR="00D01C8E" w:rsidRDefault="00D01C8E" w:rsidP="007145DB">
            <w:pPr>
              <w:pStyle w:val="TAH"/>
              <w:rPr>
                <w:ins w:id="267" w:author="ZiVV Chen" w:date="2024-04-04T11:32:00Z"/>
              </w:rPr>
            </w:pPr>
            <w:ins w:id="268" w:author="ZiVV Chen" w:date="2024-04-04T11:32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269" w:author="ZiVV Chen" w:date="2024-04-07T20:13:00Z">
              <w:tcPr>
                <w:tcW w:w="788" w:type="dxa"/>
                <w:vAlign w:val="center"/>
              </w:tcPr>
            </w:tcPrChange>
          </w:tcPr>
          <w:p w14:paraId="35D78663" w14:textId="77777777" w:rsidR="00D01C8E" w:rsidRDefault="00D01C8E" w:rsidP="007145DB">
            <w:pPr>
              <w:pStyle w:val="TAH"/>
              <w:rPr>
                <w:ins w:id="270" w:author="ZiVV Chen" w:date="2024-04-04T11:32:00Z"/>
              </w:rPr>
            </w:pPr>
            <w:ins w:id="271" w:author="ZiVV Chen" w:date="2024-04-04T11:32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272" w:author="ZiVV Chen" w:date="2024-04-07T20:13:00Z">
              <w:tcPr>
                <w:tcW w:w="1026" w:type="dxa"/>
                <w:vMerge/>
                <w:vAlign w:val="center"/>
              </w:tcPr>
            </w:tcPrChange>
          </w:tcPr>
          <w:p w14:paraId="284B4C33" w14:textId="77777777" w:rsidR="00D01C8E" w:rsidRDefault="00D01C8E" w:rsidP="007145DB">
            <w:pPr>
              <w:spacing w:after="0"/>
              <w:rPr>
                <w:ins w:id="273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  <w:tcPrChange w:id="274" w:author="ZiVV Chen" w:date="2024-04-07T20:13:00Z">
              <w:tcPr>
                <w:tcW w:w="1027" w:type="dxa"/>
                <w:gridSpan w:val="2"/>
                <w:vMerge/>
                <w:vAlign w:val="center"/>
              </w:tcPr>
            </w:tcPrChange>
          </w:tcPr>
          <w:p w14:paraId="6BB6F7E6" w14:textId="77777777" w:rsidR="00D01C8E" w:rsidRDefault="00D01C8E" w:rsidP="007145DB">
            <w:pPr>
              <w:spacing w:after="0"/>
              <w:rPr>
                <w:ins w:id="275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01C8E" w14:paraId="13D957C6" w14:textId="77777777" w:rsidTr="00211EB5">
        <w:trPr>
          <w:trHeight w:val="300"/>
          <w:jc w:val="center"/>
          <w:ins w:id="276" w:author="ZiVV Chen" w:date="2024-04-04T11:32:00Z"/>
          <w:trPrChange w:id="277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278" w:author="ZiVV Chen" w:date="2024-04-07T20:13:00Z">
              <w:tcPr>
                <w:tcW w:w="902" w:type="dxa"/>
                <w:vAlign w:val="center"/>
              </w:tcPr>
            </w:tcPrChange>
          </w:tcPr>
          <w:p w14:paraId="72AB611F" w14:textId="77777777" w:rsidR="00D01C8E" w:rsidRDefault="00D01C8E" w:rsidP="007145DB">
            <w:pPr>
              <w:pStyle w:val="TAC"/>
              <w:rPr>
                <w:ins w:id="279" w:author="ZiVV Chen" w:date="2024-04-04T11:32:00Z"/>
                <w:lang w:eastAsia="zh-CN"/>
              </w:rPr>
            </w:pPr>
            <w:ins w:id="280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281" w:author="ZiVV Chen" w:date="2024-04-07T20:13:00Z">
              <w:tcPr>
                <w:tcW w:w="766" w:type="dxa"/>
                <w:vAlign w:val="center"/>
              </w:tcPr>
            </w:tcPrChange>
          </w:tcPr>
          <w:p w14:paraId="33B9D1E8" w14:textId="77777777" w:rsidR="00D01C8E" w:rsidRDefault="00D01C8E" w:rsidP="007145DB">
            <w:pPr>
              <w:pStyle w:val="TAC"/>
              <w:rPr>
                <w:ins w:id="282" w:author="ZiVV Chen" w:date="2024-04-04T11:32:00Z"/>
                <w:vertAlign w:val="superscript"/>
                <w:lang w:eastAsia="zh-CN"/>
              </w:rPr>
            </w:pPr>
            <w:ins w:id="283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284" w:author="ZiVV Chen" w:date="2024-04-07T20:13:00Z">
              <w:tcPr>
                <w:tcW w:w="1104" w:type="dxa"/>
                <w:noWrap/>
                <w:vAlign w:val="center"/>
              </w:tcPr>
            </w:tcPrChange>
          </w:tcPr>
          <w:p w14:paraId="7AB67DA1" w14:textId="77777777" w:rsidR="00D01C8E" w:rsidRDefault="00D01C8E" w:rsidP="007145DB">
            <w:pPr>
              <w:pStyle w:val="TAC"/>
              <w:rPr>
                <w:ins w:id="285" w:author="ZiVV Chen" w:date="2024-04-04T11:32:00Z"/>
                <w:bCs/>
                <w:lang w:eastAsia="zh-CN"/>
              </w:rPr>
            </w:pPr>
            <w:ins w:id="286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287" w:author="ZiVV Chen" w:date="2024-04-07T20:13:00Z">
              <w:tcPr>
                <w:tcW w:w="1134" w:type="dxa"/>
                <w:vAlign w:val="center"/>
              </w:tcPr>
            </w:tcPrChange>
          </w:tcPr>
          <w:p w14:paraId="45FE8D36" w14:textId="77777777" w:rsidR="00D01C8E" w:rsidRDefault="00D01C8E" w:rsidP="007145DB">
            <w:pPr>
              <w:pStyle w:val="TAC"/>
              <w:rPr>
                <w:ins w:id="288" w:author="ZiVV Chen" w:date="2024-04-04T11:32:00Z"/>
                <w:bCs/>
                <w:lang w:eastAsia="zh-CN"/>
              </w:rPr>
            </w:pPr>
            <w:ins w:id="289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290" w:author="ZiVV Chen" w:date="2024-04-07T20:13:00Z">
              <w:tcPr>
                <w:tcW w:w="2068" w:type="dxa"/>
                <w:noWrap/>
                <w:vAlign w:val="center"/>
              </w:tcPr>
            </w:tcPrChange>
          </w:tcPr>
          <w:p w14:paraId="517C370B" w14:textId="77777777" w:rsidR="00D01C8E" w:rsidRDefault="00D01C8E" w:rsidP="007145DB">
            <w:pPr>
              <w:pStyle w:val="TAC"/>
              <w:rPr>
                <w:ins w:id="291" w:author="ZiVV Chen" w:date="2024-04-04T11:32:00Z"/>
                <w:bCs/>
                <w:lang w:eastAsia="zh-CN"/>
              </w:rPr>
            </w:pPr>
            <w:ins w:id="292" w:author="ZiVV Chen" w:date="2024-04-04T11:32:00Z">
              <w:r>
                <w:rPr>
                  <w:bCs/>
                  <w:lang w:eastAsia="zh-CN"/>
                </w:rPr>
                <w:t>16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293" w:author="ZiVV Chen" w:date="2024-04-07T20:13:00Z">
              <w:tcPr>
                <w:tcW w:w="1128" w:type="dxa"/>
                <w:noWrap/>
                <w:vAlign w:val="center"/>
              </w:tcPr>
            </w:tcPrChange>
          </w:tcPr>
          <w:p w14:paraId="25588673" w14:textId="77777777" w:rsidR="00D01C8E" w:rsidRDefault="00D01C8E" w:rsidP="007145DB">
            <w:pPr>
              <w:pStyle w:val="TAC"/>
              <w:rPr>
                <w:ins w:id="294" w:author="ZiVV Chen" w:date="2024-04-04T11:32:00Z"/>
                <w:lang w:eastAsia="zh-CN"/>
              </w:rPr>
            </w:pPr>
            <w:ins w:id="295" w:author="ZiVV Chen" w:date="2024-04-04T11:3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296" w:author="ZiVV Chen" w:date="2024-04-07T20:13:00Z">
              <w:tcPr>
                <w:tcW w:w="788" w:type="dxa"/>
                <w:noWrap/>
                <w:vAlign w:val="center"/>
              </w:tcPr>
            </w:tcPrChange>
          </w:tcPr>
          <w:p w14:paraId="502AC15E" w14:textId="439BCF03" w:rsidR="00D01C8E" w:rsidRDefault="00211EB5" w:rsidP="007145DB">
            <w:pPr>
              <w:pStyle w:val="TAC"/>
              <w:rPr>
                <w:ins w:id="297" w:author="ZiVV Chen" w:date="2024-04-04T11:32:00Z"/>
                <w:bCs/>
                <w:lang w:eastAsia="zh-CN"/>
              </w:rPr>
            </w:pPr>
            <w:ins w:id="298" w:author="ZiVV Chen" w:date="2024-04-07T20:16:00Z">
              <w:r w:rsidRPr="008E6656">
                <w:rPr>
                  <w:bCs/>
                  <w:lang w:eastAsia="zh-CN"/>
                </w:rPr>
                <w:t>14.9</w:t>
              </w:r>
            </w:ins>
          </w:p>
        </w:tc>
        <w:tc>
          <w:tcPr>
            <w:tcW w:w="1026" w:type="dxa"/>
            <w:vAlign w:val="center"/>
            <w:tcPrChange w:id="299" w:author="ZiVV Chen" w:date="2024-04-07T20:13:00Z">
              <w:tcPr>
                <w:tcW w:w="1026" w:type="dxa"/>
                <w:vAlign w:val="center"/>
              </w:tcPr>
            </w:tcPrChange>
          </w:tcPr>
          <w:p w14:paraId="134919F4" w14:textId="2887849B" w:rsidR="00D01C8E" w:rsidRDefault="00D01C8E" w:rsidP="007145DB">
            <w:pPr>
              <w:pStyle w:val="TAC"/>
              <w:rPr>
                <w:ins w:id="300" w:author="ZiVV Chen" w:date="2024-04-04T11:32:00Z"/>
                <w:bCs/>
                <w:lang w:eastAsia="zh-CN"/>
              </w:rPr>
            </w:pPr>
            <w:ins w:id="301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302" w:author="ZiVV Chen" w:date="2024-04-07T20:12:00Z">
              <w:r w:rsidR="00211EB5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7" w:type="dxa"/>
            <w:vAlign w:val="center"/>
            <w:tcPrChange w:id="303" w:author="ZiVV Chen" w:date="2024-04-07T20:13:00Z">
              <w:tcPr>
                <w:tcW w:w="1027" w:type="dxa"/>
                <w:gridSpan w:val="2"/>
                <w:vAlign w:val="center"/>
              </w:tcPr>
            </w:tcPrChange>
          </w:tcPr>
          <w:p w14:paraId="76756135" w14:textId="77777777" w:rsidR="00D01C8E" w:rsidRDefault="00D01C8E" w:rsidP="007145DB">
            <w:pPr>
              <w:pStyle w:val="TAC"/>
              <w:rPr>
                <w:ins w:id="304" w:author="ZiVV Chen" w:date="2024-04-04T11:32:00Z"/>
                <w:bCs/>
                <w:lang w:eastAsia="zh-CN"/>
              </w:rPr>
            </w:pPr>
            <w:ins w:id="305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101F179B" w14:textId="77777777" w:rsidR="00D01C8E" w:rsidRDefault="00D01C8E" w:rsidP="007145DB">
            <w:pPr>
              <w:pStyle w:val="TAC"/>
              <w:rPr>
                <w:ins w:id="306" w:author="ZiVV Chen" w:date="2024-04-04T11:32:00Z"/>
                <w:bCs/>
                <w:lang w:eastAsia="zh-CN"/>
              </w:rPr>
            </w:pPr>
            <w:ins w:id="307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D01C8E" w14:paraId="23AFDAE2" w14:textId="77777777" w:rsidTr="00211EB5">
        <w:trPr>
          <w:trHeight w:val="300"/>
          <w:jc w:val="center"/>
          <w:ins w:id="308" w:author="ZiVV Chen" w:date="2024-04-04T11:32:00Z"/>
          <w:trPrChange w:id="309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10" w:author="ZiVV Chen" w:date="2024-04-07T20:13:00Z">
              <w:tcPr>
                <w:tcW w:w="902" w:type="dxa"/>
                <w:vAlign w:val="center"/>
              </w:tcPr>
            </w:tcPrChange>
          </w:tcPr>
          <w:p w14:paraId="1408FED4" w14:textId="77777777" w:rsidR="00D01C8E" w:rsidRDefault="00D01C8E" w:rsidP="007145DB">
            <w:pPr>
              <w:pStyle w:val="TAC"/>
              <w:rPr>
                <w:ins w:id="311" w:author="ZiVV Chen" w:date="2024-04-04T11:32:00Z"/>
                <w:lang w:eastAsia="zh-CN"/>
              </w:rPr>
            </w:pPr>
            <w:ins w:id="312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13" w:author="ZiVV Chen" w:date="2024-04-07T20:13:00Z">
              <w:tcPr>
                <w:tcW w:w="766" w:type="dxa"/>
                <w:vAlign w:val="center"/>
              </w:tcPr>
            </w:tcPrChange>
          </w:tcPr>
          <w:p w14:paraId="3824D1D3" w14:textId="77777777" w:rsidR="00D01C8E" w:rsidRDefault="00D01C8E" w:rsidP="007145DB">
            <w:pPr>
              <w:pStyle w:val="TAC"/>
              <w:rPr>
                <w:ins w:id="314" w:author="ZiVV Chen" w:date="2024-04-04T11:32:00Z"/>
                <w:vertAlign w:val="superscript"/>
                <w:lang w:eastAsia="zh-CN"/>
              </w:rPr>
            </w:pPr>
            <w:ins w:id="315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316" w:author="ZiVV Chen" w:date="2024-04-07T20:13:00Z">
              <w:tcPr>
                <w:tcW w:w="1104" w:type="dxa"/>
                <w:noWrap/>
                <w:vAlign w:val="center"/>
              </w:tcPr>
            </w:tcPrChange>
          </w:tcPr>
          <w:p w14:paraId="77925813" w14:textId="77777777" w:rsidR="00D01C8E" w:rsidRDefault="00D01C8E" w:rsidP="007145DB">
            <w:pPr>
              <w:pStyle w:val="TAC"/>
              <w:rPr>
                <w:ins w:id="317" w:author="ZiVV Chen" w:date="2024-04-04T11:32:00Z"/>
                <w:bCs/>
                <w:lang w:eastAsia="zh-CN"/>
              </w:rPr>
            </w:pPr>
            <w:ins w:id="318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19" w:author="ZiVV Chen" w:date="2024-04-07T20:13:00Z">
              <w:tcPr>
                <w:tcW w:w="1134" w:type="dxa"/>
                <w:vAlign w:val="center"/>
              </w:tcPr>
            </w:tcPrChange>
          </w:tcPr>
          <w:p w14:paraId="4449DB98" w14:textId="77777777" w:rsidR="00D01C8E" w:rsidRDefault="00D01C8E" w:rsidP="007145DB">
            <w:pPr>
              <w:pStyle w:val="TAC"/>
              <w:rPr>
                <w:ins w:id="320" w:author="ZiVV Chen" w:date="2024-04-04T11:32:00Z"/>
                <w:bCs/>
                <w:lang w:eastAsia="zh-CN"/>
              </w:rPr>
            </w:pPr>
            <w:ins w:id="321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22" w:author="ZiVV Chen" w:date="2024-04-07T20:13:00Z">
              <w:tcPr>
                <w:tcW w:w="2068" w:type="dxa"/>
                <w:noWrap/>
                <w:vAlign w:val="center"/>
              </w:tcPr>
            </w:tcPrChange>
          </w:tcPr>
          <w:p w14:paraId="607A3873" w14:textId="77777777" w:rsidR="00D01C8E" w:rsidRDefault="00D01C8E" w:rsidP="007145DB">
            <w:pPr>
              <w:pStyle w:val="TAC"/>
              <w:rPr>
                <w:ins w:id="323" w:author="ZiVV Chen" w:date="2024-04-04T11:32:00Z"/>
                <w:bCs/>
                <w:lang w:eastAsia="zh-CN"/>
              </w:rPr>
            </w:pPr>
            <w:ins w:id="324" w:author="ZiVV Chen" w:date="2024-04-04T11:32:00Z">
              <w:r>
                <w:rPr>
                  <w:bCs/>
                  <w:lang w:eastAsia="zh-CN"/>
                </w:rPr>
                <w:t>25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1128" w:type="dxa"/>
            <w:noWrap/>
            <w:vAlign w:val="center"/>
            <w:tcPrChange w:id="325" w:author="ZiVV Chen" w:date="2024-04-07T20:13:00Z">
              <w:tcPr>
                <w:tcW w:w="1128" w:type="dxa"/>
                <w:noWrap/>
                <w:vAlign w:val="center"/>
              </w:tcPr>
            </w:tcPrChange>
          </w:tcPr>
          <w:p w14:paraId="4BD472A3" w14:textId="77777777" w:rsidR="00D01C8E" w:rsidRDefault="00D01C8E" w:rsidP="007145DB">
            <w:pPr>
              <w:pStyle w:val="TAC"/>
              <w:rPr>
                <w:ins w:id="326" w:author="ZiVV Chen" w:date="2024-04-04T11:32:00Z"/>
                <w:lang w:eastAsia="zh-CN"/>
              </w:rPr>
            </w:pPr>
            <w:ins w:id="327" w:author="ZiVV Chen" w:date="2024-04-04T11:3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328" w:author="ZiVV Chen" w:date="2024-04-07T20:13:00Z">
              <w:tcPr>
                <w:tcW w:w="788" w:type="dxa"/>
                <w:noWrap/>
                <w:vAlign w:val="center"/>
              </w:tcPr>
            </w:tcPrChange>
          </w:tcPr>
          <w:p w14:paraId="303EAF68" w14:textId="6CD28DF1" w:rsidR="00D01C8E" w:rsidRDefault="0071276F" w:rsidP="007145DB">
            <w:pPr>
              <w:pStyle w:val="TAC"/>
              <w:rPr>
                <w:ins w:id="329" w:author="ZiVV Chen" w:date="2024-04-04T11:32:00Z"/>
                <w:bCs/>
                <w:lang w:eastAsia="zh-CN"/>
              </w:rPr>
            </w:pPr>
            <w:ins w:id="330" w:author="ZiVV Chen" w:date="2024-04-07T20:16:00Z">
              <w:r w:rsidRPr="008E6656">
                <w:rPr>
                  <w:bCs/>
                  <w:lang w:eastAsia="zh-CN"/>
                </w:rPr>
                <w:t>6.2</w:t>
              </w:r>
            </w:ins>
          </w:p>
        </w:tc>
        <w:tc>
          <w:tcPr>
            <w:tcW w:w="1026" w:type="dxa"/>
            <w:vAlign w:val="center"/>
            <w:tcPrChange w:id="331" w:author="ZiVV Chen" w:date="2024-04-07T20:13:00Z">
              <w:tcPr>
                <w:tcW w:w="1026" w:type="dxa"/>
                <w:vAlign w:val="center"/>
              </w:tcPr>
            </w:tcPrChange>
          </w:tcPr>
          <w:p w14:paraId="6FDBFA9A" w14:textId="6BC743C7" w:rsidR="00D01C8E" w:rsidRDefault="00D01C8E" w:rsidP="007145DB">
            <w:pPr>
              <w:pStyle w:val="TAC"/>
              <w:rPr>
                <w:ins w:id="332" w:author="ZiVV Chen" w:date="2024-04-04T11:32:00Z"/>
                <w:bCs/>
                <w:lang w:eastAsia="zh-CN"/>
              </w:rPr>
            </w:pPr>
            <w:ins w:id="333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334" w:author="ZiVV Chen" w:date="2024-04-07T20:12:00Z">
              <w:r w:rsidR="00211EB5">
                <w:rPr>
                  <w:rFonts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027" w:type="dxa"/>
            <w:vAlign w:val="center"/>
            <w:tcPrChange w:id="335" w:author="ZiVV Chen" w:date="2024-04-07T20:13:00Z">
              <w:tcPr>
                <w:tcW w:w="1027" w:type="dxa"/>
                <w:gridSpan w:val="2"/>
                <w:vAlign w:val="center"/>
              </w:tcPr>
            </w:tcPrChange>
          </w:tcPr>
          <w:p w14:paraId="6529CD45" w14:textId="77777777" w:rsidR="00D01C8E" w:rsidRDefault="00D01C8E" w:rsidP="007145DB">
            <w:pPr>
              <w:pStyle w:val="TAC"/>
              <w:rPr>
                <w:ins w:id="336" w:author="ZiVV Chen" w:date="2024-04-04T11:32:00Z"/>
                <w:bCs/>
                <w:lang w:eastAsia="zh-CN"/>
              </w:rPr>
            </w:pPr>
            <w:ins w:id="337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0FB4BC7E" w14:textId="77777777" w:rsidR="00D01C8E" w:rsidRDefault="00D01C8E" w:rsidP="007145DB">
            <w:pPr>
              <w:pStyle w:val="TAC"/>
              <w:rPr>
                <w:ins w:id="338" w:author="ZiVV Chen" w:date="2024-04-04T11:32:00Z"/>
                <w:bCs/>
                <w:lang w:eastAsia="zh-CN"/>
              </w:rPr>
            </w:pPr>
            <w:ins w:id="339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513B7207" w14:textId="77777777" w:rsidTr="00211EB5">
        <w:trPr>
          <w:trHeight w:val="300"/>
          <w:jc w:val="center"/>
          <w:ins w:id="340" w:author="ZiVV Chen" w:date="2024-04-07T20:13:00Z"/>
          <w:trPrChange w:id="341" w:author="ZiVV Chen" w:date="2024-04-07T20:13:00Z">
            <w:trPr>
              <w:gridAfter w:val="0"/>
              <w:wAfter w:w="314" w:type="dxa"/>
              <w:trHeight w:val="300"/>
              <w:jc w:val="center"/>
            </w:trPr>
          </w:trPrChange>
        </w:trPr>
        <w:tc>
          <w:tcPr>
            <w:tcW w:w="9943" w:type="dxa"/>
            <w:gridSpan w:val="9"/>
            <w:vAlign w:val="center"/>
            <w:tcPrChange w:id="342" w:author="ZiVV Chen" w:date="2024-04-07T20:13:00Z">
              <w:tcPr>
                <w:tcW w:w="0" w:type="auto"/>
                <w:gridSpan w:val="10"/>
                <w:vAlign w:val="center"/>
              </w:tcPr>
            </w:tcPrChange>
          </w:tcPr>
          <w:p w14:paraId="74147E3A" w14:textId="77777777" w:rsidR="00211EB5" w:rsidRDefault="00211EB5" w:rsidP="0051012D">
            <w:pPr>
              <w:pStyle w:val="TAN"/>
              <w:rPr>
                <w:ins w:id="343" w:author="ZiVV Chen" w:date="2024-04-07T20:13:00Z"/>
                <w:bCs/>
                <w:szCs w:val="18"/>
                <w:lang w:eastAsia="zh-CN"/>
              </w:rPr>
            </w:pPr>
            <w:ins w:id="344" w:author="ZiVV Chen" w:date="2024-04-07T20:13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The requirements should be verified for UL NR-ARFCN of the aggressor (high) band (superscript HB) such that </w:t>
              </w:r>
            </w:ins>
            <w:ins w:id="345" w:author="ZiVV Chen" w:date="2024-04-07T20:13:00Z">
              <w:r>
                <w:rPr>
                  <w:lang w:eastAsia="ja-JP"/>
                </w:rPr>
                <w:object w:dxaOrig="1560" w:dyaOrig="231" w14:anchorId="2B255FC5">
                  <v:shape id="_x0000_i1027" type="#_x0000_t75" style="width:76.8pt;height:10.2pt" o:ole="">
                    <v:imagedata r:id="rId15" o:title=""/>
                  </v:shape>
                  <o:OLEObject Type="Embed" ProgID="Equation.3" ShapeID="_x0000_i1027" DrawAspect="Content" ObjectID="_1774115473" r:id="rId16"/>
                </w:object>
              </w:r>
            </w:ins>
            <w:ins w:id="346" w:author="ZiVV Chen" w:date="2024-04-07T20:13:00Z">
              <w:r>
                <w:rPr>
                  <w:lang w:eastAsia="ja-JP"/>
                </w:rPr>
                <w:t xml:space="preserve">in MHz and </w:t>
              </w:r>
            </w:ins>
            <w:ins w:id="347" w:author="ZiVV Chen" w:date="2024-04-07T20:13:00Z">
              <w:r>
                <w:rPr>
                  <w:lang w:eastAsia="ja-JP"/>
                </w:rPr>
                <w:object w:dxaOrig="4080" w:dyaOrig="231" w14:anchorId="53D7C748">
                  <v:shape id="_x0000_i1028" type="#_x0000_t75" style="width:204pt;height:10.2pt" o:ole="">
                    <v:imagedata r:id="rId17" o:title=""/>
                  </v:shape>
                  <o:OLEObject Type="Embed" ProgID="Equation.3" ShapeID="_x0000_i1028" DrawAspect="Content" ObjectID="_1774115474" r:id="rId18"/>
                </w:object>
              </w:r>
            </w:ins>
            <w:ins w:id="348" w:author="ZiVV Chen" w:date="2024-04-07T20:13:00Z">
              <w:r>
                <w:rPr>
                  <w:lang w:eastAsia="ja-JP"/>
                </w:rPr>
                <w:t xml:space="preserve"> with</w:t>
              </w:r>
            </w:ins>
            <w:ins w:id="349" w:author="ZiVV Chen" w:date="2024-04-07T20:13:00Z">
              <w:r>
                <w:rPr>
                  <w:lang w:eastAsia="ja-JP"/>
                </w:rPr>
                <w:object w:dxaOrig="231" w:dyaOrig="231" w14:anchorId="1804F046">
                  <v:shape id="_x0000_i1029" type="#_x0000_t75" style="width:10.2pt;height:10.2pt" o:ole="">
                    <v:imagedata r:id="rId19" o:title=""/>
                  </v:shape>
                  <o:OLEObject Type="Embed" ProgID="Equation.3" ShapeID="_x0000_i1029" DrawAspect="Content" ObjectID="_1774115475" r:id="rId20"/>
                </w:object>
              </w:r>
            </w:ins>
            <w:ins w:id="350" w:author="ZiVV Chen" w:date="2024-04-07T20:13:00Z">
              <w:r>
                <w:rPr>
                  <w:lang w:eastAsia="ja-JP"/>
                </w:rPr>
                <w:t xml:space="preserve"> carrier frequency in the victim (lower) band in MHz and </w:t>
              </w:r>
            </w:ins>
            <w:ins w:id="351" w:author="ZiVV Chen" w:date="2024-04-07T20:13:00Z">
              <w:r>
                <w:rPr>
                  <w:lang w:eastAsia="ja-JP"/>
                </w:rPr>
                <w:object w:dxaOrig="720" w:dyaOrig="231" w14:anchorId="10825C1D">
                  <v:shape id="_x0000_i1030" type="#_x0000_t75" style="width:36.6pt;height:10.2pt" o:ole="">
                    <v:imagedata r:id="rId21" o:title=""/>
                  </v:shape>
                  <o:OLEObject Type="Embed" ProgID="Equation.3" ShapeID="_x0000_i1030" DrawAspect="Content" ObjectID="_1774115476" r:id="rId22"/>
                </w:object>
              </w:r>
            </w:ins>
            <w:ins w:id="352" w:author="ZiVV Chen" w:date="2024-04-07T20:13:00Z">
              <w:r>
                <w:rPr>
                  <w:lang w:eastAsia="ja-JP"/>
                </w:rPr>
                <w:t xml:space="preserve"> the channel bandwidth configured in the higher band.</w:t>
              </w:r>
            </w:ins>
          </w:p>
        </w:tc>
      </w:tr>
      <w:bookmarkEnd w:id="206"/>
      <w:bookmarkEnd w:id="217"/>
    </w:tbl>
    <w:p w14:paraId="257FE8DB" w14:textId="77777777" w:rsidR="00CD6376" w:rsidRDefault="00CD6376" w:rsidP="00CD6376">
      <w:pPr>
        <w:overflowPunct/>
        <w:autoSpaceDE/>
        <w:autoSpaceDN/>
        <w:adjustRightInd/>
        <w:textAlignment w:val="auto"/>
        <w:rPr>
          <w:ins w:id="353" w:author="ZiVV Chen" w:date="2024-04-04T11:35:00Z"/>
          <w:rFonts w:eastAsia="等线"/>
          <w:lang w:eastAsia="zh-CN"/>
        </w:rPr>
      </w:pPr>
    </w:p>
    <w:p w14:paraId="424577B8" w14:textId="7A59796F" w:rsidR="001C1503" w:rsidRDefault="001C1503" w:rsidP="001C1503">
      <w:pPr>
        <w:keepNext/>
        <w:keepLines/>
        <w:spacing w:before="120"/>
        <w:ind w:left="1418" w:hanging="1418"/>
        <w:outlineLvl w:val="3"/>
        <w:rPr>
          <w:ins w:id="354" w:author="ZiVV Chen" w:date="2024-04-04T11:35:00Z"/>
          <w:rFonts w:ascii="Arial" w:eastAsia="等线" w:hAnsi="Arial"/>
          <w:sz w:val="24"/>
          <w:lang w:eastAsia="zh-CN"/>
        </w:rPr>
      </w:pPr>
      <w:ins w:id="355" w:author="ZiVV Chen" w:date="2024-04-04T11:35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</w:t>
        </w:r>
      </w:ins>
      <w:ins w:id="356" w:author="ZiVV Chen" w:date="2024-04-04T11:36:00Z">
        <w:r>
          <w:rPr>
            <w:rFonts w:ascii="Arial" w:hAnsi="Arial" w:hint="eastAsia"/>
            <w:sz w:val="24"/>
            <w:lang w:eastAsia="zh-CN"/>
          </w:rPr>
          <w:t>2</w:t>
        </w:r>
      </w:ins>
      <w:ins w:id="357" w:author="ZiVV Chen" w:date="2024-04-04T11:35:00Z">
        <w:r w:rsidRPr="00B86A98">
          <w:rPr>
            <w:rFonts w:ascii="Arial" w:hAnsi="Arial" w:hint="eastAsia"/>
            <w:sz w:val="24"/>
            <w:lang w:eastAsia="zh-CN"/>
          </w:rPr>
          <w:tab/>
        </w:r>
        <w:r w:rsidRPr="00CD6376">
          <w:rPr>
            <w:rFonts w:ascii="Arial" w:eastAsia="等线" w:hAnsi="Arial"/>
            <w:sz w:val="24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4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4"/>
            <w:lang w:val="en-US" w:eastAsia="zh-CN"/>
          </w:rPr>
          <w:t xml:space="preserve">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 xml:space="preserve">8 with </w:t>
        </w:r>
        <w:proofErr w:type="spellStart"/>
        <w:r>
          <w:rPr>
            <w:rFonts w:ascii="Arial" w:eastAsia="等线" w:hAnsi="Arial" w:hint="eastAsia"/>
            <w:sz w:val="24"/>
            <w:lang w:eastAsia="zh-CN"/>
          </w:rPr>
          <w:t>TxD</w:t>
        </w:r>
        <w:proofErr w:type="spellEnd"/>
      </w:ins>
    </w:p>
    <w:p w14:paraId="28107F31" w14:textId="1573612D" w:rsidR="00211EB5" w:rsidRPr="00EE1ADC" w:rsidRDefault="00EE1ADC" w:rsidP="00CD6376">
      <w:pPr>
        <w:overflowPunct/>
        <w:autoSpaceDE/>
        <w:autoSpaceDN/>
        <w:adjustRightInd/>
        <w:textAlignment w:val="auto"/>
        <w:rPr>
          <w:ins w:id="358" w:author="ZiVV Chen" w:date="2024-03-25T10:47:00Z"/>
          <w:rFonts w:eastAsia="等线"/>
          <w:lang w:eastAsia="zh-CN"/>
        </w:rPr>
      </w:pPr>
      <w:ins w:id="359" w:author="ZiVV Chen" w:date="2024-04-08T14:44:00Z">
        <w:r>
          <w:rPr>
            <w:rFonts w:eastAsia="等线" w:hint="eastAsia"/>
            <w:lang w:eastAsia="zh-CN"/>
          </w:rPr>
          <w:t>[TBD]</w:t>
        </w:r>
      </w:ins>
    </w:p>
    <w:p w14:paraId="28628D19" w14:textId="77777777" w:rsidR="00AD736F" w:rsidRPr="00FD4F24" w:rsidRDefault="00AD736F" w:rsidP="00AD736F">
      <w:pPr>
        <w:pStyle w:val="31"/>
        <w:rPr>
          <w:ins w:id="360" w:author="ZiVV Chen" w:date="2024-03-25T10:47:00Z"/>
          <w:lang w:eastAsia="zh-CN"/>
        </w:rPr>
      </w:pPr>
      <w:ins w:id="361" w:author="ZiVV Chen" w:date="2024-03-25T10:47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2D209C3C" w14:textId="318D7530" w:rsidR="00047CBB" w:rsidRDefault="00AD736F">
      <w:pPr>
        <w:tabs>
          <w:tab w:val="left" w:pos="397"/>
        </w:tabs>
        <w:spacing w:before="100" w:beforeAutospacing="1" w:afterLines="100" w:after="240"/>
        <w:outlineLvl w:val="1"/>
        <w:rPr>
          <w:lang w:eastAsia="zh-CN"/>
        </w:rPr>
      </w:pPr>
      <w:ins w:id="362" w:author="ZiVV Chen" w:date="2024-03-25T10:47:00Z">
        <w:r>
          <w:rPr>
            <w:lang w:eastAsia="zh-CN"/>
          </w:rPr>
          <w:t>Void</w:t>
        </w:r>
      </w:ins>
    </w:p>
    <w:p w14:paraId="4D8B7278" w14:textId="77777777" w:rsidR="00FF709D" w:rsidRPr="001C1503" w:rsidDel="00AD736F" w:rsidRDefault="00FF709D">
      <w:pPr>
        <w:rPr>
          <w:del w:id="363" w:author="ZiVV Chen" w:date="2024-03-25T10:47:00Z"/>
          <w:lang w:eastAsia="zh-CN"/>
          <w:rPrChange w:id="364" w:author="ZiVV Chen" w:date="2024-04-04T11:37:00Z">
            <w:rPr>
              <w:del w:id="365" w:author="ZiVV Chen" w:date="2024-03-25T10:47:00Z"/>
              <w:rFonts w:eastAsiaTheme="minorEastAsia"/>
              <w:b/>
              <w:bCs/>
              <w:color w:val="C00000"/>
              <w:sz w:val="32"/>
              <w:lang w:eastAsia="zh-CN"/>
            </w:rPr>
          </w:rPrChange>
        </w:rPr>
        <w:pPrChange w:id="366" w:author="ZiVV Chen" w:date="2024-04-04T11:37:00Z">
          <w:pPr>
            <w:tabs>
              <w:tab w:val="left" w:pos="397"/>
            </w:tabs>
            <w:spacing w:before="100" w:beforeAutospacing="1" w:afterLines="100" w:after="240"/>
            <w:outlineLvl w:val="1"/>
          </w:pPr>
        </w:pPrChange>
      </w:pPr>
    </w:p>
    <w:bookmarkEnd w:id="10"/>
    <w:p w14:paraId="1ADA3346" w14:textId="1E470A3B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B86A98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C9C4" w14:textId="77777777" w:rsidR="004A654A" w:rsidRDefault="004A654A">
      <w:pPr>
        <w:spacing w:after="0"/>
      </w:pPr>
      <w:r>
        <w:separator/>
      </w:r>
    </w:p>
  </w:endnote>
  <w:endnote w:type="continuationSeparator" w:id="0">
    <w:p w14:paraId="2AC75187" w14:textId="77777777" w:rsidR="004A654A" w:rsidRDefault="004A6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38901" w14:textId="77777777" w:rsidR="004A654A" w:rsidRDefault="004A654A">
      <w:pPr>
        <w:spacing w:after="0"/>
      </w:pPr>
      <w:r>
        <w:separator/>
      </w:r>
    </w:p>
  </w:footnote>
  <w:footnote w:type="continuationSeparator" w:id="0">
    <w:p w14:paraId="25D30826" w14:textId="77777777" w:rsidR="004A654A" w:rsidRDefault="004A65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0009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1503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1EB5"/>
    <w:rsid w:val="00215519"/>
    <w:rsid w:val="002342EF"/>
    <w:rsid w:val="002347A2"/>
    <w:rsid w:val="00237645"/>
    <w:rsid w:val="00263DD8"/>
    <w:rsid w:val="002675F0"/>
    <w:rsid w:val="002760EE"/>
    <w:rsid w:val="00286D39"/>
    <w:rsid w:val="00286F0B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198D"/>
    <w:rsid w:val="003C3971"/>
    <w:rsid w:val="003C4446"/>
    <w:rsid w:val="003D60C7"/>
    <w:rsid w:val="003E36AD"/>
    <w:rsid w:val="003F0F94"/>
    <w:rsid w:val="003F301A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54A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45D77"/>
    <w:rsid w:val="0054676A"/>
    <w:rsid w:val="00560349"/>
    <w:rsid w:val="00562A55"/>
    <w:rsid w:val="00563F45"/>
    <w:rsid w:val="00565087"/>
    <w:rsid w:val="00572128"/>
    <w:rsid w:val="00573880"/>
    <w:rsid w:val="00574D3D"/>
    <w:rsid w:val="005865C9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F129C"/>
    <w:rsid w:val="005F788A"/>
    <w:rsid w:val="005F7EAC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276F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4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656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C70BA"/>
    <w:rsid w:val="00AD45A1"/>
    <w:rsid w:val="00AD736F"/>
    <w:rsid w:val="00AE6164"/>
    <w:rsid w:val="00AE65E2"/>
    <w:rsid w:val="00AF1460"/>
    <w:rsid w:val="00AF5C18"/>
    <w:rsid w:val="00B11015"/>
    <w:rsid w:val="00B118E4"/>
    <w:rsid w:val="00B15449"/>
    <w:rsid w:val="00B2087E"/>
    <w:rsid w:val="00B32434"/>
    <w:rsid w:val="00B3654C"/>
    <w:rsid w:val="00B40CF9"/>
    <w:rsid w:val="00B4329E"/>
    <w:rsid w:val="00B5558B"/>
    <w:rsid w:val="00B86A98"/>
    <w:rsid w:val="00B87D5C"/>
    <w:rsid w:val="00B93086"/>
    <w:rsid w:val="00BA19ED"/>
    <w:rsid w:val="00BA315E"/>
    <w:rsid w:val="00BA4B8D"/>
    <w:rsid w:val="00BA5190"/>
    <w:rsid w:val="00BA61F4"/>
    <w:rsid w:val="00BB06E7"/>
    <w:rsid w:val="00BB39DA"/>
    <w:rsid w:val="00BB6454"/>
    <w:rsid w:val="00BB6A87"/>
    <w:rsid w:val="00BC0F7D"/>
    <w:rsid w:val="00BC3634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35EE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D6376"/>
    <w:rsid w:val="00CE276D"/>
    <w:rsid w:val="00CE4F00"/>
    <w:rsid w:val="00CF2AA9"/>
    <w:rsid w:val="00CF3EEF"/>
    <w:rsid w:val="00CF741D"/>
    <w:rsid w:val="00D01C8E"/>
    <w:rsid w:val="00D14BF0"/>
    <w:rsid w:val="00D24308"/>
    <w:rsid w:val="00D45BB3"/>
    <w:rsid w:val="00D523CB"/>
    <w:rsid w:val="00D57972"/>
    <w:rsid w:val="00D675A9"/>
    <w:rsid w:val="00D7076E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DF7D4D"/>
    <w:rsid w:val="00E132D0"/>
    <w:rsid w:val="00E16509"/>
    <w:rsid w:val="00E20187"/>
    <w:rsid w:val="00E230D1"/>
    <w:rsid w:val="00E23311"/>
    <w:rsid w:val="00E239F3"/>
    <w:rsid w:val="00E406E1"/>
    <w:rsid w:val="00E44582"/>
    <w:rsid w:val="00E5062A"/>
    <w:rsid w:val="00E531B3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61D2"/>
    <w:rsid w:val="00EE1ADC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566E5"/>
    <w:rsid w:val="00F653B8"/>
    <w:rsid w:val="00F9008D"/>
    <w:rsid w:val="00FA1266"/>
    <w:rsid w:val="00FB4B1E"/>
    <w:rsid w:val="00FC1192"/>
    <w:rsid w:val="00FC12EC"/>
    <w:rsid w:val="00FF4AA6"/>
    <w:rsid w:val="00FF5F23"/>
    <w:rsid w:val="00FF709D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1324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85</cp:revision>
  <cp:lastPrinted>2019-02-25T14:05:00Z</cp:lastPrinted>
  <dcterms:created xsi:type="dcterms:W3CDTF">2023-03-02T13:57:00Z</dcterms:created>
  <dcterms:modified xsi:type="dcterms:W3CDTF">2024-04-08T12:54:00Z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