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F97F1" w14:textId="0026FB1D"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#110bis</w:t>
      </w:r>
      <w:r>
        <w:rPr>
          <w:b/>
          <w:i/>
          <w:noProof/>
          <w:sz w:val="28"/>
        </w:rPr>
        <w:tab/>
        <w:t>R4-240</w:t>
      </w:r>
      <w:r w:rsidR="009F53AA">
        <w:rPr>
          <w:b/>
          <w:i/>
          <w:noProof/>
          <w:sz w:val="28"/>
        </w:rPr>
        <w:t>5343</w:t>
      </w:r>
      <w:bookmarkStart w:id="1" w:name="_GoBack"/>
      <w:bookmarkEnd w:id="1"/>
    </w:p>
    <w:bookmarkEnd w:id="0"/>
    <w:p w14:paraId="4A3A3D53" w14:textId="5B0460D8" w:rsidR="00D46E9F" w:rsidRDefault="00337CCC" w:rsidP="00D46E9F">
      <w:pPr>
        <w:pStyle w:val="CRCoverPage"/>
        <w:outlineLvl w:val="0"/>
        <w:rPr>
          <w:b/>
          <w:noProof/>
          <w:sz w:val="24"/>
        </w:rPr>
      </w:pPr>
      <w:r w:rsidRPr="00337CCC">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E4645"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0D2695">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6CAA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9F53AA">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36FE5" w:rsidR="001E41F3" w:rsidRDefault="000F45B4" w:rsidP="005259BB">
            <w:pPr>
              <w:pStyle w:val="CRCoverPage"/>
              <w:spacing w:after="0"/>
              <w:ind w:left="100"/>
              <w:rPr>
                <w:noProof/>
                <w:lang w:eastAsia="zh-CN"/>
              </w:rPr>
            </w:pPr>
            <w:r w:rsidRPr="000F45B4">
              <w:t>Draft CR for TR 38.863 to introduce some technical background for R18 NTN VSAT UE Rx requirements</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32353"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BF1C7" w:rsidR="001E41F3" w:rsidRDefault="00AD5973" w:rsidP="00B063CA">
            <w:pPr>
              <w:pStyle w:val="CRCoverPage"/>
              <w:spacing w:after="0"/>
              <w:ind w:left="100"/>
              <w:rPr>
                <w:noProof/>
              </w:rPr>
            </w:pPr>
            <w:r w:rsidRPr="00AD5973">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E6C0E"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0D2695">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80EAA" w:rsidR="00B1146C" w:rsidRDefault="00FB5D2B" w:rsidP="00A75905">
            <w:pPr>
              <w:pStyle w:val="CRCoverPage"/>
              <w:spacing w:after="0"/>
              <w:ind w:left="460"/>
              <w:rPr>
                <w:noProof/>
                <w:lang w:eastAsia="zh-CN"/>
              </w:rPr>
            </w:pPr>
            <w:r>
              <w:rPr>
                <w:noProof/>
                <w:lang w:eastAsia="zh-CN"/>
              </w:rPr>
              <w:t>To introduce some rationales and background for VSAT EI</w:t>
            </w:r>
            <w:r w:rsidR="00463A8F">
              <w:rPr>
                <w:noProof/>
                <w:lang w:eastAsia="zh-CN"/>
              </w:rPr>
              <w:t>S</w:t>
            </w:r>
            <w:r>
              <w:rPr>
                <w:noProof/>
                <w:lang w:eastAsia="zh-CN"/>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EEE8A" w:rsidR="001E41F3" w:rsidRDefault="00FB5D2B" w:rsidP="003A0990">
            <w:pPr>
              <w:pStyle w:val="CRCoverPage"/>
              <w:spacing w:after="0"/>
              <w:ind w:left="460"/>
              <w:rPr>
                <w:noProof/>
                <w:lang w:eastAsia="zh-CN"/>
              </w:rPr>
            </w:pPr>
            <w:r w:rsidRPr="00FB5D2B">
              <w:rPr>
                <w:noProof/>
                <w:lang w:eastAsia="zh-CN"/>
              </w:rPr>
              <w:t>To introduce some rationales and background for VSAT EI</w:t>
            </w:r>
            <w:r w:rsidR="00463A8F">
              <w:rPr>
                <w:noProof/>
                <w:lang w:eastAsia="zh-CN"/>
              </w:rPr>
              <w:t>S</w:t>
            </w:r>
            <w:r w:rsidRPr="00FB5D2B">
              <w:rPr>
                <w:noProof/>
                <w:lang w:eastAsia="zh-CN"/>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2616F" w:rsidR="001E41F3" w:rsidRDefault="00FB5D2B" w:rsidP="005259BB">
            <w:pPr>
              <w:pStyle w:val="CRCoverPage"/>
              <w:spacing w:after="0"/>
              <w:ind w:left="100"/>
              <w:rPr>
                <w:noProof/>
                <w:lang w:eastAsia="zh-CN"/>
              </w:rPr>
            </w:pPr>
            <w:r>
              <w:rPr>
                <w:noProof/>
                <w:lang w:eastAsia="zh-CN"/>
              </w:rPr>
              <w:t xml:space="preserve">In current TR 38.863, the latest agreements for </w:t>
            </w:r>
            <w:r w:rsidRPr="00FB5D2B">
              <w:rPr>
                <w:noProof/>
                <w:lang w:eastAsia="zh-CN"/>
              </w:rPr>
              <w:t>VSAT EI</w:t>
            </w:r>
            <w:r w:rsidR="00463A8F">
              <w:rPr>
                <w:noProof/>
                <w:lang w:eastAsia="zh-CN"/>
              </w:rPr>
              <w:t>S</w:t>
            </w:r>
            <w:r w:rsidRPr="00FB5D2B">
              <w:rPr>
                <w:noProof/>
                <w:lang w:eastAsia="zh-CN"/>
              </w:rPr>
              <w:t xml:space="preserve"> requirements</w:t>
            </w:r>
            <w:r>
              <w:rPr>
                <w:noProof/>
                <w:lang w:eastAsia="zh-CN"/>
              </w:rPr>
              <w:t xml:space="preserve"> 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F1AE" w:rsidR="001E41F3" w:rsidRDefault="00FB5D2B">
            <w:pPr>
              <w:pStyle w:val="CRCoverPage"/>
              <w:spacing w:after="0"/>
              <w:ind w:left="100"/>
              <w:rPr>
                <w:noProof/>
                <w:lang w:eastAsia="zh-CN"/>
              </w:rPr>
            </w:pPr>
            <w:r>
              <w:rPr>
                <w:noProof/>
                <w:lang w:eastAsia="zh-CN"/>
              </w:rPr>
              <w:t>7.4.</w:t>
            </w:r>
            <w:r w:rsidR="00023C4E">
              <w:rPr>
                <w:noProof/>
                <w:lang w:eastAsia="zh-CN"/>
              </w:rPr>
              <w:t>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f1"/>
          <w:color w:val="C00000"/>
          <w:lang w:eastAsia="zh-CN"/>
        </w:rPr>
        <w:lastRenderedPageBreak/>
        <w:t>&lt;&lt;Start of Change&gt;&gt;</w:t>
      </w:r>
    </w:p>
    <w:p w14:paraId="3B165E32" w14:textId="3CAAD3BB" w:rsidR="0068517D" w:rsidRDefault="0068517D" w:rsidP="0068517D">
      <w:pPr>
        <w:pStyle w:val="40"/>
        <w:rPr>
          <w:lang w:val="en-US" w:eastAsia="zh-CN"/>
        </w:rPr>
      </w:pPr>
      <w:bookmarkStart w:id="3" w:name="_Toc94170435"/>
      <w:bookmarkStart w:id="4" w:name="_Toc104122467"/>
      <w:bookmarkStart w:id="5" w:name="_Toc104210273"/>
      <w:bookmarkStart w:id="6" w:name="_Toc104502985"/>
      <w:bookmarkStart w:id="7" w:name="_Toc106127745"/>
      <w:bookmarkStart w:id="8" w:name="_Toc115088039"/>
      <w:bookmarkStart w:id="9" w:name="_Toc115088195"/>
      <w:bookmarkStart w:id="10" w:name="_Toc130321566"/>
      <w:bookmarkStart w:id="11" w:name="_Toc130321720"/>
      <w:bookmarkStart w:id="12" w:name="_Toc130321874"/>
      <w:bookmarkStart w:id="13" w:name="_Toc130322241"/>
      <w:bookmarkStart w:id="14" w:name="_Toc153133044"/>
      <w:r>
        <w:rPr>
          <w:lang w:val="en-US" w:eastAsia="zh-CN"/>
        </w:rPr>
        <w:t>7.4.3.3</w:t>
      </w:r>
      <w:r>
        <w:rPr>
          <w:lang w:val="en-US" w:eastAsia="zh-CN"/>
        </w:rPr>
        <w:tab/>
      </w:r>
      <w:ins w:id="15" w:author="Huawei" w:date="2024-04-01T20:20:00Z">
        <w:r w:rsidR="00B479B0" w:rsidRPr="00B479B0">
          <w:rPr>
            <w:lang w:val="en-US" w:eastAsia="zh-CN"/>
          </w:rPr>
          <w:t xml:space="preserve">Radiated </w:t>
        </w:r>
        <w:r w:rsidR="00B479B0">
          <w:rPr>
            <w:lang w:val="en-US" w:eastAsia="zh-CN"/>
          </w:rPr>
          <w:t>receiv</w:t>
        </w:r>
        <w:r w:rsidR="00B479B0" w:rsidRPr="00B479B0">
          <w:rPr>
            <w:lang w:val="en-US" w:eastAsia="zh-CN"/>
          </w:rPr>
          <w:t>er characteristics for Ka band VSAT</w:t>
        </w:r>
      </w:ins>
      <w:del w:id="16" w:author="Huawei" w:date="2024-04-01T20:20:00Z">
        <w:r w:rsidDel="00B479B0">
          <w:rPr>
            <w:lang w:val="en-US" w:eastAsia="zh-CN"/>
          </w:rPr>
          <w:delText>“Reserved” (for Radiated receiver characteristics)</w:delText>
        </w:r>
      </w:del>
      <w:bookmarkEnd w:id="3"/>
      <w:bookmarkEnd w:id="4"/>
      <w:bookmarkEnd w:id="5"/>
      <w:bookmarkEnd w:id="6"/>
      <w:bookmarkEnd w:id="7"/>
      <w:bookmarkEnd w:id="8"/>
      <w:bookmarkEnd w:id="9"/>
      <w:bookmarkEnd w:id="10"/>
      <w:bookmarkEnd w:id="11"/>
      <w:bookmarkEnd w:id="12"/>
      <w:bookmarkEnd w:id="13"/>
      <w:bookmarkEnd w:id="14"/>
    </w:p>
    <w:p w14:paraId="635C8431" w14:textId="73D56BC9" w:rsidR="00B479B0" w:rsidRDefault="0068517D" w:rsidP="0068517D">
      <w:pPr>
        <w:rPr>
          <w:ins w:id="17" w:author="Huawei" w:date="2024-04-01T20:21:00Z"/>
        </w:rPr>
      </w:pPr>
      <w:del w:id="18" w:author="Huawei" w:date="2024-04-01T20:20:00Z">
        <w:r w:rsidDel="00B479B0">
          <w:rPr>
            <w:lang w:val="en-US" w:eastAsia="zh-CN"/>
          </w:rPr>
          <w:delText>[To be updated]</w:delText>
        </w:r>
      </w:del>
    </w:p>
    <w:p w14:paraId="51F2782E" w14:textId="66E3E276" w:rsidR="00B479B0" w:rsidRDefault="00B479B0" w:rsidP="00B479B0">
      <w:pPr>
        <w:pStyle w:val="5"/>
        <w:rPr>
          <w:ins w:id="19" w:author="Huawei" w:date="2024-04-01T20:21:00Z"/>
        </w:rPr>
      </w:pPr>
      <w:bookmarkStart w:id="20" w:name="_Toc94170419"/>
      <w:bookmarkStart w:id="21" w:name="_Toc104122445"/>
      <w:bookmarkStart w:id="22" w:name="_Toc104210251"/>
      <w:bookmarkStart w:id="23" w:name="_Toc104502963"/>
      <w:bookmarkStart w:id="24" w:name="_Toc106127723"/>
      <w:bookmarkStart w:id="25" w:name="_Toc115088016"/>
      <w:bookmarkStart w:id="26" w:name="_Toc115088172"/>
      <w:bookmarkStart w:id="27" w:name="_Toc130321543"/>
      <w:bookmarkStart w:id="28" w:name="_Toc130321697"/>
      <w:bookmarkStart w:id="29" w:name="_Toc130321851"/>
      <w:bookmarkStart w:id="30" w:name="_Toc130322218"/>
      <w:bookmarkStart w:id="31" w:name="_Toc153133021"/>
      <w:ins w:id="32" w:author="Huawei" w:date="2024-04-01T20:21:00Z">
        <w:r>
          <w:t>7.4.3.3.1</w:t>
        </w:r>
        <w:r>
          <w:tab/>
        </w:r>
      </w:ins>
      <w:bookmarkEnd w:id="20"/>
      <w:bookmarkEnd w:id="21"/>
      <w:bookmarkEnd w:id="22"/>
      <w:bookmarkEnd w:id="23"/>
      <w:bookmarkEnd w:id="24"/>
      <w:bookmarkEnd w:id="25"/>
      <w:bookmarkEnd w:id="26"/>
      <w:bookmarkEnd w:id="27"/>
      <w:bookmarkEnd w:id="28"/>
      <w:bookmarkEnd w:id="29"/>
      <w:bookmarkEnd w:id="30"/>
      <w:bookmarkEnd w:id="31"/>
      <w:ins w:id="33" w:author="Huawei" w:date="2024-04-01T20:24:00Z">
        <w:r w:rsidRPr="00B479B0">
          <w:t>Polarization characteristics</w:t>
        </w:r>
      </w:ins>
    </w:p>
    <w:p w14:paraId="5D94EAD0" w14:textId="71FBA585" w:rsidR="00B479B0" w:rsidRDefault="00B479B0" w:rsidP="00B479B0">
      <w:pPr>
        <w:rPr>
          <w:ins w:id="34" w:author="Huawei" w:date="2024-04-01T20:31:00Z"/>
          <w:lang w:eastAsia="zh-CN"/>
        </w:rPr>
      </w:pPr>
      <w:ins w:id="35" w:author="Huawei" w:date="2024-04-01T20:28:00Z">
        <w:r>
          <w:rPr>
            <w:lang w:eastAsia="zh-CN"/>
          </w:rPr>
          <w:t xml:space="preserve">Due to the </w:t>
        </w:r>
        <w:r w:rsidRPr="00B479B0">
          <w:rPr>
            <w:lang w:eastAsia="zh-CN"/>
          </w:rPr>
          <w:t>faraday rotation effect</w:t>
        </w:r>
        <w:r>
          <w:rPr>
            <w:lang w:eastAsia="zh-CN"/>
          </w:rPr>
          <w:t xml:space="preserve"> </w:t>
        </w:r>
        <w:r w:rsidR="007B4D2B">
          <w:rPr>
            <w:lang w:eastAsia="zh-CN"/>
          </w:rPr>
          <w:t xml:space="preserve">in the </w:t>
        </w:r>
        <w:proofErr w:type="spellStart"/>
        <w:r w:rsidR="007B4D2B">
          <w:rPr>
            <w:lang w:eastAsia="zh-CN"/>
          </w:rPr>
          <w:t>atomosphere</w:t>
        </w:r>
        <w:proofErr w:type="spellEnd"/>
        <w:r w:rsidR="007B4D2B">
          <w:rPr>
            <w:lang w:eastAsia="zh-CN"/>
          </w:rPr>
          <w:t xml:space="preserve">, </w:t>
        </w:r>
      </w:ins>
      <w:ins w:id="36" w:author="Huawei" w:date="2024-04-01T20:29:00Z">
        <w:r w:rsidR="007B4D2B">
          <w:rPr>
            <w:lang w:eastAsia="zh-CN"/>
          </w:rPr>
          <w:t xml:space="preserve">the circular polarization is usually used for satellite communication. </w:t>
        </w:r>
      </w:ins>
      <w:ins w:id="37" w:author="Huawei" w:date="2024-04-01T20:30:00Z">
        <w:r w:rsidR="007B4D2B" w:rsidRPr="007B4D2B">
          <w:rPr>
            <w:lang w:eastAsia="zh-CN"/>
          </w:rPr>
          <w:t>The minimum requirements on the receiver characteristics apply under</w:t>
        </w:r>
        <w:r w:rsidR="007B4D2B">
          <w:rPr>
            <w:lang w:eastAsia="zh-CN"/>
          </w:rPr>
          <w:t xml:space="preserve"> RHCP (right hand c</w:t>
        </w:r>
        <w:r w:rsidR="007B4D2B" w:rsidRPr="007B4D2B">
          <w:rPr>
            <w:lang w:eastAsia="zh-CN"/>
          </w:rPr>
          <w:t>ircular polarization</w:t>
        </w:r>
        <w:r w:rsidR="007B4D2B">
          <w:rPr>
            <w:lang w:eastAsia="zh-CN"/>
          </w:rPr>
          <w:t>) or LHCP (left hand c</w:t>
        </w:r>
        <w:r w:rsidR="007B4D2B" w:rsidRPr="007B4D2B">
          <w:rPr>
            <w:lang w:eastAsia="zh-CN"/>
          </w:rPr>
          <w:t>ircular polarization</w:t>
        </w:r>
        <w:r w:rsidR="007B4D2B">
          <w:rPr>
            <w:lang w:eastAsia="zh-CN"/>
          </w:rPr>
          <w:t>).</w:t>
        </w:r>
      </w:ins>
    </w:p>
    <w:p w14:paraId="19B78841" w14:textId="6E60FCF7" w:rsidR="007B4D2B" w:rsidRDefault="007B4D2B" w:rsidP="007B4D2B">
      <w:pPr>
        <w:pStyle w:val="5"/>
        <w:rPr>
          <w:ins w:id="38" w:author="Huawei" w:date="2024-04-01T20:31:00Z"/>
        </w:rPr>
      </w:pPr>
      <w:ins w:id="39" w:author="Huawei" w:date="2024-04-01T20:31:00Z">
        <w:r>
          <w:t>7.4.3.3.2</w:t>
        </w:r>
        <w:r>
          <w:tab/>
        </w:r>
        <w:r w:rsidRPr="007B4D2B">
          <w:t>OTA reference sensitivity level</w:t>
        </w:r>
      </w:ins>
    </w:p>
    <w:p w14:paraId="7907D708" w14:textId="4ACB0341" w:rsidR="004B3CD5" w:rsidRDefault="004B3CD5" w:rsidP="004B3CD5">
      <w:pPr>
        <w:rPr>
          <w:ins w:id="40" w:author="Huawei" w:date="2024-04-01T20:33:00Z"/>
        </w:rPr>
      </w:pPr>
      <w:ins w:id="41" w:author="Huawei" w:date="2024-04-01T20:33:00Z">
        <w:r>
          <w:t xml:space="preserve">If 62dBm EIRP can be assumed for LEO600 SAN with </w:t>
        </w:r>
        <w:proofErr w:type="gramStart"/>
        <w:r>
          <w:t>30 degree</w:t>
        </w:r>
        <w:proofErr w:type="gramEnd"/>
        <w:r>
          <w:t xml:space="preserve"> elevation angle scenario, the DL budget calculation is shown below to get the DL received signal at OTA (effective isotropic received signal).</w:t>
        </w:r>
      </w:ins>
    </w:p>
    <w:p w14:paraId="2E7D7C00" w14:textId="2B999A6F" w:rsidR="004B3CD5" w:rsidRPr="00C04A08" w:rsidRDefault="004B3CD5" w:rsidP="004B3CD5">
      <w:pPr>
        <w:pStyle w:val="TH"/>
        <w:rPr>
          <w:ins w:id="42" w:author="Huawei" w:date="2024-04-01T20:34:00Z"/>
        </w:rPr>
      </w:pPr>
      <w:ins w:id="43" w:author="Huawei" w:date="2024-04-01T20:34:00Z">
        <w:r w:rsidRPr="00C04A08">
          <w:rPr>
            <w:rStyle w:val="msoins00"/>
            <w:rFonts w:eastAsia="Malgun Gothic"/>
          </w:rPr>
          <w:t xml:space="preserve">Table </w:t>
        </w:r>
        <w:r w:rsidRPr="00C71CC9">
          <w:rPr>
            <w:rStyle w:val="msoins00"/>
            <w:rFonts w:eastAsia="Malgun Gothic"/>
          </w:rPr>
          <w:t>7.4.</w:t>
        </w:r>
        <w:r>
          <w:rPr>
            <w:rStyle w:val="msoins00"/>
            <w:rFonts w:eastAsia="Malgun Gothic"/>
          </w:rPr>
          <w:t>3</w:t>
        </w:r>
        <w:r w:rsidRPr="00C71CC9">
          <w:rPr>
            <w:rStyle w:val="msoins00"/>
            <w:rFonts w:eastAsia="Malgun Gothic"/>
          </w:rPr>
          <w:t>.3.</w:t>
        </w:r>
        <w:r>
          <w:rPr>
            <w:rStyle w:val="msoins00"/>
            <w:rFonts w:eastAsia="Malgun Gothic"/>
          </w:rPr>
          <w:t>2</w:t>
        </w:r>
        <w:r w:rsidRPr="00C04A08">
          <w:rPr>
            <w:rStyle w:val="msoins00"/>
            <w:rFonts w:eastAsia="Malgun Gothic"/>
          </w:rPr>
          <w:t xml:space="preserve">-1: </w:t>
        </w:r>
        <w:r w:rsidRPr="004B3CD5">
          <w:rPr>
            <w:rStyle w:val="msoins00"/>
            <w:rFonts w:eastAsia="Malgun Gothic"/>
          </w:rPr>
          <w:t>The calculation of DL budget for LEO600 scenario</w:t>
        </w:r>
        <w:r w:rsidRPr="00C04A08">
          <w:rPr>
            <w:rStyle w:val="msoins00"/>
            <w:rFonts w:eastAsia="Malgun Gothic"/>
          </w:rPr>
          <w:t xml:space="preserve"> </w:t>
        </w:r>
      </w:ins>
    </w:p>
    <w:tbl>
      <w:tblPr>
        <w:tblW w:w="4594" w:type="dxa"/>
        <w:jc w:val="center"/>
        <w:tblLook w:val="04A0" w:firstRow="1" w:lastRow="0" w:firstColumn="1" w:lastColumn="0" w:noHBand="0" w:noVBand="1"/>
      </w:tblPr>
      <w:tblGrid>
        <w:gridCol w:w="3460"/>
        <w:gridCol w:w="1134"/>
      </w:tblGrid>
      <w:tr w:rsidR="004B3CD5" w:rsidRPr="004B3CD5" w14:paraId="104E42D6" w14:textId="77777777" w:rsidTr="00BB6726">
        <w:trPr>
          <w:trHeight w:val="285"/>
          <w:jc w:val="center"/>
          <w:ins w:id="44" w:author="Huawei" w:date="2024-04-01T20:35:00Z"/>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F322C" w14:textId="77777777" w:rsidR="004B3CD5" w:rsidRPr="004B3CD5" w:rsidRDefault="004B3CD5" w:rsidP="00BB6726">
            <w:pPr>
              <w:spacing w:after="0"/>
              <w:jc w:val="center"/>
              <w:rPr>
                <w:ins w:id="45" w:author="Huawei" w:date="2024-04-01T20:35:00Z"/>
                <w:rFonts w:ascii="Arial" w:eastAsia="宋体" w:hAnsi="Arial" w:cs="Arial"/>
                <w:sz w:val="18"/>
                <w:szCs w:val="18"/>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9474B6" w14:textId="77777777" w:rsidR="004B3CD5" w:rsidRPr="004B3CD5" w:rsidRDefault="004B3CD5" w:rsidP="00BB6726">
            <w:pPr>
              <w:spacing w:after="0"/>
              <w:jc w:val="center"/>
              <w:rPr>
                <w:ins w:id="46" w:author="Huawei" w:date="2024-04-01T20:35:00Z"/>
                <w:rFonts w:ascii="Arial" w:eastAsia="宋体" w:hAnsi="Arial" w:cs="Arial"/>
                <w:sz w:val="18"/>
                <w:szCs w:val="18"/>
                <w:lang w:val="en-US" w:eastAsia="zh-CN"/>
              </w:rPr>
            </w:pPr>
            <w:ins w:id="47" w:author="Huawei" w:date="2024-04-01T20:35:00Z">
              <w:r w:rsidRPr="004B3CD5">
                <w:rPr>
                  <w:rFonts w:ascii="Arial" w:eastAsia="宋体" w:hAnsi="Arial" w:cs="Arial"/>
                  <w:sz w:val="18"/>
                  <w:szCs w:val="18"/>
                  <w:lang w:val="en-US" w:eastAsia="zh-CN"/>
                </w:rPr>
                <w:t>LEO600</w:t>
              </w:r>
            </w:ins>
          </w:p>
        </w:tc>
      </w:tr>
      <w:tr w:rsidR="004B3CD5" w:rsidRPr="004B3CD5" w14:paraId="1A424459" w14:textId="77777777" w:rsidTr="00BB6726">
        <w:trPr>
          <w:trHeight w:val="285"/>
          <w:jc w:val="center"/>
          <w:ins w:id="48"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566C19E" w14:textId="77777777" w:rsidR="004B3CD5" w:rsidRPr="004B3CD5" w:rsidRDefault="004B3CD5" w:rsidP="00BB6726">
            <w:pPr>
              <w:spacing w:after="0"/>
              <w:jc w:val="center"/>
              <w:rPr>
                <w:ins w:id="49" w:author="Huawei" w:date="2024-04-01T20:35:00Z"/>
                <w:rFonts w:ascii="Arial" w:eastAsia="宋体" w:hAnsi="Arial" w:cs="Arial"/>
                <w:b/>
                <w:sz w:val="18"/>
                <w:szCs w:val="18"/>
                <w:lang w:val="en-US" w:eastAsia="zh-CN"/>
              </w:rPr>
            </w:pPr>
            <w:ins w:id="50" w:author="Huawei" w:date="2024-04-01T20:35:00Z">
              <w:r w:rsidRPr="004B3CD5">
                <w:rPr>
                  <w:rFonts w:ascii="Arial" w:eastAsia="宋体" w:hAnsi="Arial" w:cs="Arial"/>
                  <w:b/>
                  <w:sz w:val="18"/>
                  <w:szCs w:val="18"/>
                  <w:lang w:val="en-US" w:eastAsia="zh-CN"/>
                </w:rPr>
                <w:t>NTN SAN EIRP (dBm)</w:t>
              </w:r>
            </w:ins>
          </w:p>
        </w:tc>
        <w:tc>
          <w:tcPr>
            <w:tcW w:w="1134" w:type="dxa"/>
            <w:tcBorders>
              <w:top w:val="nil"/>
              <w:left w:val="nil"/>
              <w:bottom w:val="single" w:sz="4" w:space="0" w:color="auto"/>
              <w:right w:val="single" w:sz="4" w:space="0" w:color="auto"/>
            </w:tcBorders>
            <w:shd w:val="clear" w:color="auto" w:fill="auto"/>
            <w:noWrap/>
            <w:vAlign w:val="center"/>
            <w:hideMark/>
          </w:tcPr>
          <w:p w14:paraId="721E94E0" w14:textId="77777777" w:rsidR="004B3CD5" w:rsidRPr="004B3CD5" w:rsidRDefault="004B3CD5" w:rsidP="00BB6726">
            <w:pPr>
              <w:spacing w:after="0"/>
              <w:jc w:val="center"/>
              <w:rPr>
                <w:ins w:id="51" w:author="Huawei" w:date="2024-04-01T20:35:00Z"/>
                <w:rFonts w:ascii="Arial" w:eastAsia="宋体" w:hAnsi="Arial" w:cs="Arial"/>
                <w:sz w:val="18"/>
                <w:szCs w:val="18"/>
                <w:lang w:val="en-US" w:eastAsia="zh-CN"/>
              </w:rPr>
            </w:pPr>
            <w:ins w:id="52" w:author="Huawei" w:date="2024-04-01T20:35:00Z">
              <w:r w:rsidRPr="004B3CD5">
                <w:rPr>
                  <w:rFonts w:ascii="Arial" w:eastAsia="宋体" w:hAnsi="Arial" w:cs="Arial"/>
                  <w:sz w:val="18"/>
                  <w:szCs w:val="18"/>
                  <w:lang w:val="en-US" w:eastAsia="zh-CN"/>
                </w:rPr>
                <w:t>62</w:t>
              </w:r>
            </w:ins>
          </w:p>
        </w:tc>
      </w:tr>
      <w:tr w:rsidR="004B3CD5" w:rsidRPr="004B3CD5" w14:paraId="1D06E2BF" w14:textId="77777777" w:rsidTr="00BB6726">
        <w:trPr>
          <w:trHeight w:val="285"/>
          <w:jc w:val="center"/>
          <w:ins w:id="53"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7B44BE41" w14:textId="77777777" w:rsidR="004B3CD5" w:rsidRPr="004B3CD5" w:rsidRDefault="004B3CD5" w:rsidP="00BB6726">
            <w:pPr>
              <w:spacing w:after="0"/>
              <w:jc w:val="center"/>
              <w:rPr>
                <w:ins w:id="54" w:author="Huawei" w:date="2024-04-01T20:35:00Z"/>
                <w:rFonts w:ascii="Arial" w:eastAsia="宋体" w:hAnsi="Arial" w:cs="Arial"/>
                <w:b/>
                <w:sz w:val="18"/>
                <w:szCs w:val="18"/>
                <w:lang w:val="en-US" w:eastAsia="zh-CN"/>
              </w:rPr>
            </w:pPr>
            <w:ins w:id="55" w:author="Huawei" w:date="2024-04-01T20:35:00Z">
              <w:r w:rsidRPr="004B3CD5">
                <w:rPr>
                  <w:rFonts w:ascii="Arial" w:eastAsia="宋体" w:hAnsi="Arial" w:cs="Arial"/>
                  <w:b/>
                  <w:sz w:val="18"/>
                  <w:szCs w:val="18"/>
                  <w:lang w:val="en-US" w:eastAsia="zh-CN"/>
                </w:rPr>
                <w:t>Elevation angle (degree)</w:t>
              </w:r>
            </w:ins>
          </w:p>
        </w:tc>
        <w:tc>
          <w:tcPr>
            <w:tcW w:w="1134" w:type="dxa"/>
            <w:tcBorders>
              <w:top w:val="nil"/>
              <w:left w:val="nil"/>
              <w:bottom w:val="single" w:sz="4" w:space="0" w:color="auto"/>
              <w:right w:val="single" w:sz="4" w:space="0" w:color="auto"/>
            </w:tcBorders>
            <w:shd w:val="clear" w:color="auto" w:fill="auto"/>
            <w:noWrap/>
            <w:vAlign w:val="center"/>
          </w:tcPr>
          <w:p w14:paraId="1743BF19" w14:textId="77777777" w:rsidR="004B3CD5" w:rsidRPr="004B3CD5" w:rsidRDefault="004B3CD5" w:rsidP="00BB6726">
            <w:pPr>
              <w:spacing w:after="0"/>
              <w:jc w:val="center"/>
              <w:rPr>
                <w:ins w:id="56" w:author="Huawei" w:date="2024-04-01T20:35:00Z"/>
                <w:rFonts w:ascii="Arial" w:eastAsia="宋体" w:hAnsi="Arial" w:cs="Arial"/>
                <w:sz w:val="18"/>
                <w:szCs w:val="18"/>
                <w:lang w:val="en-US" w:eastAsia="zh-CN"/>
              </w:rPr>
            </w:pPr>
            <w:ins w:id="57" w:author="Huawei" w:date="2024-04-01T20:35:00Z">
              <w:r w:rsidRPr="004B3CD5">
                <w:rPr>
                  <w:rFonts w:ascii="Arial" w:eastAsia="宋体" w:hAnsi="Arial" w:cs="Arial" w:hint="eastAsia"/>
                  <w:sz w:val="18"/>
                  <w:szCs w:val="18"/>
                  <w:lang w:val="en-US" w:eastAsia="zh-CN"/>
                </w:rPr>
                <w:t>3</w:t>
              </w:r>
              <w:r w:rsidRPr="004B3CD5">
                <w:rPr>
                  <w:rFonts w:ascii="Arial" w:eastAsia="宋体" w:hAnsi="Arial" w:cs="Arial"/>
                  <w:sz w:val="18"/>
                  <w:szCs w:val="18"/>
                  <w:lang w:val="en-US" w:eastAsia="zh-CN"/>
                </w:rPr>
                <w:t>0</w:t>
              </w:r>
            </w:ins>
          </w:p>
        </w:tc>
      </w:tr>
      <w:tr w:rsidR="004B3CD5" w:rsidRPr="004B3CD5" w14:paraId="3B7B4315" w14:textId="77777777" w:rsidTr="00BB6726">
        <w:trPr>
          <w:trHeight w:val="285"/>
          <w:jc w:val="center"/>
          <w:ins w:id="58"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C3589DC" w14:textId="77777777" w:rsidR="004B3CD5" w:rsidRPr="004B3CD5" w:rsidRDefault="004B3CD5" w:rsidP="00BB6726">
            <w:pPr>
              <w:spacing w:after="0"/>
              <w:jc w:val="center"/>
              <w:rPr>
                <w:ins w:id="59" w:author="Huawei" w:date="2024-04-01T20:35:00Z"/>
                <w:rFonts w:ascii="Arial" w:eastAsia="宋体" w:hAnsi="Arial" w:cs="Arial"/>
                <w:b/>
                <w:sz w:val="18"/>
                <w:szCs w:val="18"/>
                <w:lang w:val="en-US" w:eastAsia="zh-CN"/>
              </w:rPr>
            </w:pPr>
            <w:ins w:id="60" w:author="Huawei" w:date="2024-04-01T20:35:00Z">
              <w:r w:rsidRPr="004B3CD5">
                <w:rPr>
                  <w:rFonts w:ascii="Arial" w:eastAsia="宋体" w:hAnsi="Arial" w:cs="Arial"/>
                  <w:b/>
                  <w:sz w:val="18"/>
                  <w:szCs w:val="18"/>
                  <w:lang w:val="en-US" w:eastAsia="zh-CN"/>
                </w:rPr>
                <w:t>Slant range (km)</w:t>
              </w:r>
            </w:ins>
          </w:p>
        </w:tc>
        <w:tc>
          <w:tcPr>
            <w:tcW w:w="1134" w:type="dxa"/>
            <w:tcBorders>
              <w:top w:val="nil"/>
              <w:left w:val="nil"/>
              <w:bottom w:val="single" w:sz="4" w:space="0" w:color="auto"/>
              <w:right w:val="single" w:sz="4" w:space="0" w:color="auto"/>
            </w:tcBorders>
            <w:shd w:val="clear" w:color="auto" w:fill="auto"/>
            <w:noWrap/>
            <w:vAlign w:val="center"/>
            <w:hideMark/>
          </w:tcPr>
          <w:p w14:paraId="1CF699E9" w14:textId="77777777" w:rsidR="004B3CD5" w:rsidRPr="004B3CD5" w:rsidRDefault="004B3CD5" w:rsidP="00BB6726">
            <w:pPr>
              <w:spacing w:after="0"/>
              <w:jc w:val="center"/>
              <w:rPr>
                <w:ins w:id="61" w:author="Huawei" w:date="2024-04-01T20:35:00Z"/>
                <w:rFonts w:ascii="Arial" w:eastAsia="宋体" w:hAnsi="Arial" w:cs="Arial"/>
                <w:sz w:val="18"/>
                <w:szCs w:val="18"/>
                <w:lang w:val="en-US" w:eastAsia="zh-CN"/>
              </w:rPr>
            </w:pPr>
            <w:ins w:id="62" w:author="Huawei" w:date="2024-04-01T20:35:00Z">
              <w:r w:rsidRPr="004B3CD5">
                <w:rPr>
                  <w:rFonts w:ascii="Arial" w:eastAsia="宋体" w:hAnsi="Arial" w:cs="Arial"/>
                  <w:sz w:val="18"/>
                  <w:szCs w:val="18"/>
                  <w:lang w:val="en-US" w:eastAsia="zh-CN"/>
                </w:rPr>
                <w:t>1075</w:t>
              </w:r>
            </w:ins>
          </w:p>
        </w:tc>
      </w:tr>
      <w:tr w:rsidR="004B3CD5" w:rsidRPr="004B3CD5" w14:paraId="14912E66" w14:textId="77777777" w:rsidTr="00BB6726">
        <w:trPr>
          <w:trHeight w:val="285"/>
          <w:jc w:val="center"/>
          <w:ins w:id="63"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02C94264" w14:textId="77777777" w:rsidR="004B3CD5" w:rsidRPr="004B3CD5" w:rsidRDefault="004B3CD5" w:rsidP="00BB6726">
            <w:pPr>
              <w:spacing w:after="0"/>
              <w:jc w:val="center"/>
              <w:rPr>
                <w:ins w:id="64" w:author="Huawei" w:date="2024-04-01T20:35:00Z"/>
                <w:rFonts w:ascii="Arial" w:eastAsia="宋体" w:hAnsi="Arial" w:cs="Arial"/>
                <w:b/>
                <w:sz w:val="18"/>
                <w:szCs w:val="18"/>
                <w:lang w:val="en-US" w:eastAsia="zh-CN"/>
              </w:rPr>
            </w:pPr>
            <w:ins w:id="65" w:author="Huawei" w:date="2024-04-01T20:35:00Z">
              <w:r w:rsidRPr="004B3CD5">
                <w:rPr>
                  <w:rFonts w:ascii="Arial" w:eastAsia="宋体" w:hAnsi="Arial" w:cs="Arial"/>
                  <w:b/>
                  <w:sz w:val="18"/>
                  <w:szCs w:val="18"/>
                  <w:lang w:val="en-US" w:eastAsia="zh-CN"/>
                </w:rPr>
                <w:t>center frequency (GHz)</w:t>
              </w:r>
            </w:ins>
          </w:p>
        </w:tc>
        <w:tc>
          <w:tcPr>
            <w:tcW w:w="1134" w:type="dxa"/>
            <w:tcBorders>
              <w:top w:val="nil"/>
              <w:left w:val="nil"/>
              <w:bottom w:val="single" w:sz="4" w:space="0" w:color="auto"/>
              <w:right w:val="single" w:sz="4" w:space="0" w:color="auto"/>
            </w:tcBorders>
            <w:shd w:val="clear" w:color="auto" w:fill="auto"/>
            <w:noWrap/>
            <w:vAlign w:val="center"/>
            <w:hideMark/>
          </w:tcPr>
          <w:p w14:paraId="7E04ADEC" w14:textId="77777777" w:rsidR="004B3CD5" w:rsidRPr="004B3CD5" w:rsidRDefault="004B3CD5" w:rsidP="00BB6726">
            <w:pPr>
              <w:spacing w:after="0"/>
              <w:jc w:val="center"/>
              <w:rPr>
                <w:ins w:id="66" w:author="Huawei" w:date="2024-04-01T20:35:00Z"/>
                <w:rFonts w:ascii="Arial" w:eastAsia="宋体" w:hAnsi="Arial" w:cs="Arial"/>
                <w:sz w:val="18"/>
                <w:szCs w:val="18"/>
                <w:lang w:val="en-US" w:eastAsia="zh-CN"/>
              </w:rPr>
            </w:pPr>
            <w:ins w:id="67" w:author="Huawei" w:date="2024-04-01T20:35:00Z">
              <w:r w:rsidRPr="004B3CD5">
                <w:rPr>
                  <w:rFonts w:ascii="Arial" w:eastAsia="宋体" w:hAnsi="Arial" w:cs="Arial"/>
                  <w:sz w:val="18"/>
                  <w:szCs w:val="18"/>
                  <w:lang w:val="en-US" w:eastAsia="zh-CN"/>
                </w:rPr>
                <w:t>17</w:t>
              </w:r>
            </w:ins>
          </w:p>
        </w:tc>
      </w:tr>
      <w:tr w:rsidR="004B3CD5" w:rsidRPr="004B3CD5" w14:paraId="7E34139A" w14:textId="77777777" w:rsidTr="00BB6726">
        <w:trPr>
          <w:trHeight w:val="285"/>
          <w:jc w:val="center"/>
          <w:ins w:id="68"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0ADCC9C" w14:textId="77777777" w:rsidR="004B3CD5" w:rsidRPr="004B3CD5" w:rsidRDefault="004B3CD5" w:rsidP="00BB6726">
            <w:pPr>
              <w:spacing w:after="0"/>
              <w:jc w:val="center"/>
              <w:rPr>
                <w:ins w:id="69" w:author="Huawei" w:date="2024-04-01T20:35:00Z"/>
                <w:rFonts w:ascii="Arial" w:eastAsia="宋体" w:hAnsi="Arial" w:cs="Arial"/>
                <w:b/>
                <w:sz w:val="18"/>
                <w:szCs w:val="18"/>
                <w:lang w:val="en-US" w:eastAsia="zh-CN"/>
              </w:rPr>
            </w:pPr>
            <w:proofErr w:type="spellStart"/>
            <w:ins w:id="70" w:author="Huawei" w:date="2024-04-01T20:35:00Z">
              <w:r w:rsidRPr="004B3CD5">
                <w:rPr>
                  <w:rFonts w:ascii="Arial" w:eastAsia="宋体" w:hAnsi="Arial" w:cs="Arial"/>
                  <w:b/>
                  <w:sz w:val="18"/>
                  <w:szCs w:val="18"/>
                  <w:lang w:val="en-US" w:eastAsia="zh-CN"/>
                </w:rPr>
                <w:t>freePathloss</w:t>
              </w:r>
              <w:proofErr w:type="spellEnd"/>
            </w:ins>
          </w:p>
        </w:tc>
        <w:tc>
          <w:tcPr>
            <w:tcW w:w="1134" w:type="dxa"/>
            <w:tcBorders>
              <w:top w:val="nil"/>
              <w:left w:val="nil"/>
              <w:bottom w:val="single" w:sz="4" w:space="0" w:color="auto"/>
              <w:right w:val="single" w:sz="4" w:space="0" w:color="auto"/>
            </w:tcBorders>
            <w:shd w:val="clear" w:color="auto" w:fill="auto"/>
            <w:noWrap/>
            <w:vAlign w:val="center"/>
            <w:hideMark/>
          </w:tcPr>
          <w:p w14:paraId="468F3013" w14:textId="77777777" w:rsidR="004B3CD5" w:rsidRPr="004B3CD5" w:rsidRDefault="004B3CD5" w:rsidP="00BB6726">
            <w:pPr>
              <w:spacing w:after="0"/>
              <w:jc w:val="center"/>
              <w:rPr>
                <w:ins w:id="71" w:author="Huawei" w:date="2024-04-01T20:35:00Z"/>
                <w:rFonts w:ascii="Arial" w:eastAsia="宋体" w:hAnsi="Arial" w:cs="Arial"/>
                <w:sz w:val="18"/>
                <w:szCs w:val="18"/>
                <w:lang w:val="en-US" w:eastAsia="zh-CN"/>
              </w:rPr>
            </w:pPr>
            <w:ins w:id="72" w:author="Huawei" w:date="2024-04-01T20:35:00Z">
              <w:r w:rsidRPr="004B3CD5">
                <w:rPr>
                  <w:rFonts w:ascii="Arial" w:eastAsia="宋体" w:hAnsi="Arial" w:cs="Arial"/>
                  <w:sz w:val="18"/>
                  <w:szCs w:val="18"/>
                  <w:lang w:val="en-US" w:eastAsia="zh-CN"/>
                </w:rPr>
                <w:t>177.68</w:t>
              </w:r>
            </w:ins>
          </w:p>
        </w:tc>
      </w:tr>
      <w:tr w:rsidR="004B3CD5" w:rsidRPr="004B3CD5" w14:paraId="78B91059" w14:textId="77777777" w:rsidTr="00BB6726">
        <w:trPr>
          <w:trHeight w:val="570"/>
          <w:jc w:val="center"/>
          <w:ins w:id="73" w:author="Huawei" w:date="2024-04-01T20:35:00Z"/>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2EE0FED2" w14:textId="77777777" w:rsidR="004B3CD5" w:rsidRPr="004B3CD5" w:rsidRDefault="004B3CD5" w:rsidP="00BB6726">
            <w:pPr>
              <w:spacing w:after="0"/>
              <w:jc w:val="center"/>
              <w:rPr>
                <w:ins w:id="74" w:author="Huawei" w:date="2024-04-01T20:35:00Z"/>
                <w:rFonts w:ascii="Arial" w:eastAsia="宋体" w:hAnsi="Arial" w:cs="Arial"/>
                <w:b/>
                <w:sz w:val="18"/>
                <w:szCs w:val="18"/>
                <w:lang w:val="en-US" w:eastAsia="zh-CN"/>
              </w:rPr>
            </w:pPr>
            <w:ins w:id="75" w:author="Huawei" w:date="2024-04-01T20:35:00Z">
              <w:r w:rsidRPr="004B3CD5">
                <w:rPr>
                  <w:rFonts w:ascii="Arial" w:eastAsia="宋体" w:hAnsi="Arial" w:cs="Arial"/>
                  <w:b/>
                  <w:sz w:val="18"/>
                  <w:szCs w:val="18"/>
                  <w:lang w:val="en-US" w:eastAsia="zh-CN"/>
                </w:rPr>
                <w:t>VSAT DL Received signal level at OTA (dBm)</w:t>
              </w:r>
            </w:ins>
          </w:p>
        </w:tc>
        <w:tc>
          <w:tcPr>
            <w:tcW w:w="1134" w:type="dxa"/>
            <w:tcBorders>
              <w:top w:val="nil"/>
              <w:left w:val="nil"/>
              <w:bottom w:val="single" w:sz="4" w:space="0" w:color="auto"/>
              <w:right w:val="single" w:sz="4" w:space="0" w:color="auto"/>
            </w:tcBorders>
            <w:shd w:val="clear" w:color="auto" w:fill="auto"/>
            <w:noWrap/>
            <w:vAlign w:val="center"/>
            <w:hideMark/>
          </w:tcPr>
          <w:p w14:paraId="089C8C25" w14:textId="77777777" w:rsidR="004B3CD5" w:rsidRPr="004B3CD5" w:rsidRDefault="004B3CD5" w:rsidP="00BB6726">
            <w:pPr>
              <w:spacing w:after="0"/>
              <w:jc w:val="center"/>
              <w:rPr>
                <w:ins w:id="76" w:author="Huawei" w:date="2024-04-01T20:35:00Z"/>
                <w:rFonts w:ascii="Arial" w:eastAsia="宋体" w:hAnsi="Arial" w:cs="Arial"/>
                <w:sz w:val="18"/>
                <w:szCs w:val="18"/>
                <w:lang w:val="en-US" w:eastAsia="zh-CN"/>
              </w:rPr>
            </w:pPr>
            <w:ins w:id="77" w:author="Huawei" w:date="2024-04-01T20:35:00Z">
              <w:r w:rsidRPr="004B3CD5">
                <w:rPr>
                  <w:rFonts w:ascii="Arial" w:eastAsia="宋体" w:hAnsi="Arial" w:cs="Arial"/>
                  <w:sz w:val="18"/>
                  <w:szCs w:val="18"/>
                  <w:lang w:val="en-US" w:eastAsia="zh-CN"/>
                </w:rPr>
                <w:t>-115.68</w:t>
              </w:r>
            </w:ins>
          </w:p>
        </w:tc>
      </w:tr>
    </w:tbl>
    <w:p w14:paraId="40A93DBF" w14:textId="77777777" w:rsidR="004B3CD5" w:rsidRDefault="004B3CD5" w:rsidP="004B3CD5">
      <w:pPr>
        <w:rPr>
          <w:ins w:id="78" w:author="Huawei" w:date="2024-04-01T20:33:00Z"/>
        </w:rPr>
      </w:pPr>
    </w:p>
    <w:p w14:paraId="0C93670E" w14:textId="77777777" w:rsidR="004B3CD5" w:rsidRDefault="004B3CD5" w:rsidP="004B3CD5">
      <w:pPr>
        <w:rPr>
          <w:ins w:id="79" w:author="Huawei" w:date="2024-04-01T20:33:00Z"/>
        </w:rPr>
      </w:pPr>
      <w:ins w:id="80" w:author="Huawei" w:date="2024-04-01T20:33:00Z">
        <w:r>
          <w:t>If -5dB G/T can be assumed to calculate the EIS requirements, the following calculation can be used to derived it.</w:t>
        </w:r>
      </w:ins>
    </w:p>
    <w:p w14:paraId="0DE549C6" w14:textId="77777777" w:rsidR="004B3CD5" w:rsidRDefault="004B3CD5" w:rsidP="004B3CD5">
      <w:pPr>
        <w:rPr>
          <w:ins w:id="81" w:author="Huawei" w:date="2024-04-01T20:33:00Z"/>
        </w:rPr>
      </w:pPr>
      <w:ins w:id="82" w:author="Huawei" w:date="2024-04-01T20:33:00Z">
        <w:r>
          <w:t>EIS=10*log10(k)+30+10*log10(BW)+SNR+IM-G/T</w:t>
        </w:r>
      </w:ins>
    </w:p>
    <w:p w14:paraId="304BE18F" w14:textId="593EB5A1" w:rsidR="004B3CD5" w:rsidRDefault="004B3CD5" w:rsidP="004B3CD5">
      <w:pPr>
        <w:rPr>
          <w:ins w:id="83" w:author="Huawei" w:date="2024-04-01T20:33:00Z"/>
        </w:rPr>
      </w:pPr>
      <w:ins w:id="84" w:author="Huawei" w:date="2024-04-01T20:33:00Z">
        <w:r>
          <w:t>BW is channel bandwidth.</w:t>
        </w:r>
      </w:ins>
      <w:ins w:id="85" w:author="Huawei" w:date="2024-04-01T20:37:00Z">
        <w:r w:rsidR="002038BE">
          <w:t xml:space="preserve"> </w:t>
        </w:r>
      </w:ins>
      <w:ins w:id="86" w:author="Huawei" w:date="2024-04-01T20:33:00Z">
        <w:r>
          <w:t>(candidate value: 50</w:t>
        </w:r>
      </w:ins>
      <w:ins w:id="87" w:author="Huawei" w:date="2024-04-01T20:37:00Z">
        <w:r w:rsidR="002038BE">
          <w:t>MHz</w:t>
        </w:r>
      </w:ins>
      <w:ins w:id="88" w:author="Huawei" w:date="2024-04-01T20:33:00Z">
        <w:r>
          <w:t>)</w:t>
        </w:r>
      </w:ins>
    </w:p>
    <w:p w14:paraId="6A19005D" w14:textId="77777777" w:rsidR="004B3CD5" w:rsidRDefault="004B3CD5" w:rsidP="004B3CD5">
      <w:pPr>
        <w:rPr>
          <w:ins w:id="89" w:author="Huawei" w:date="2024-04-01T20:33:00Z"/>
        </w:rPr>
      </w:pPr>
      <w:ins w:id="90" w:author="Huawei" w:date="2024-04-01T20:33:00Z">
        <w:r>
          <w:t>IM is implementation margin. 2dB can be assumed.</w:t>
        </w:r>
      </w:ins>
    </w:p>
    <w:p w14:paraId="5C2FF2AF" w14:textId="77777777" w:rsidR="004B3CD5" w:rsidRDefault="004B3CD5" w:rsidP="004B3CD5">
      <w:pPr>
        <w:rPr>
          <w:ins w:id="91" w:author="Huawei" w:date="2024-04-01T20:33:00Z"/>
        </w:rPr>
      </w:pPr>
      <w:ins w:id="92" w:author="Huawei" w:date="2024-04-01T20:33:00Z">
        <w:r>
          <w:t>SNR is the required SNR for demodulation. -1dB can be assumed.</w:t>
        </w:r>
      </w:ins>
    </w:p>
    <w:p w14:paraId="367E09ED" w14:textId="77777777" w:rsidR="004B3CD5" w:rsidRDefault="004B3CD5" w:rsidP="004B3CD5">
      <w:pPr>
        <w:rPr>
          <w:ins w:id="93" w:author="Huawei" w:date="2024-04-01T20:33:00Z"/>
        </w:rPr>
      </w:pPr>
      <w:ins w:id="94" w:author="Huawei" w:date="2024-04-01T20:33:00Z">
        <w:r>
          <w:t>G/T: -5dB.</w:t>
        </w:r>
      </w:ins>
    </w:p>
    <w:p w14:paraId="1C4FA796" w14:textId="77777777" w:rsidR="004B3CD5" w:rsidRDefault="004B3CD5" w:rsidP="004B3CD5">
      <w:pPr>
        <w:rPr>
          <w:ins w:id="95" w:author="Huawei" w:date="2024-04-01T20:33:00Z"/>
        </w:rPr>
      </w:pPr>
      <w:ins w:id="96" w:author="Huawei" w:date="2024-04-01T20:33:00Z">
        <w:r>
          <w:t>K: is Boltzmann constant, 1.38*10-23 J/K</w:t>
        </w:r>
      </w:ins>
    </w:p>
    <w:p w14:paraId="5E09DE78" w14:textId="19D693C6" w:rsidR="007B4D2B" w:rsidRDefault="004B3CD5" w:rsidP="004B3CD5">
      <w:ins w:id="97" w:author="Huawei" w:date="2024-04-01T20:33:00Z">
        <w:r>
          <w:t xml:space="preserve">Based on the calculation, the 50MHz </w:t>
        </w:r>
      </w:ins>
      <w:ins w:id="98" w:author="Huawei" w:date="2024-04-01T20:37:00Z">
        <w:r w:rsidR="00214D62">
          <w:t xml:space="preserve">minimum </w:t>
        </w:r>
      </w:ins>
      <w:ins w:id="99" w:author="Huawei" w:date="2024-04-01T20:33:00Z">
        <w:r>
          <w:t>EIS for fixed VSAT communicating with LEO only with electronical steering antenna is -115.6dBm, which is valid for DL link budget.</w:t>
        </w:r>
      </w:ins>
    </w:p>
    <w:p w14:paraId="09AC0151" w14:textId="67447919" w:rsidR="00A327D0" w:rsidRDefault="00A327D0" w:rsidP="0085446F">
      <w:pPr>
        <w:rPr>
          <w:ins w:id="100" w:author="Huawei" w:date="2024-04-01T20:39:00Z"/>
          <w:lang w:eastAsia="zh-CN"/>
        </w:rPr>
      </w:pPr>
    </w:p>
    <w:p w14:paraId="5888EFCF" w14:textId="41D252A7" w:rsidR="0065472E" w:rsidRDefault="0065472E" w:rsidP="0065472E">
      <w:pPr>
        <w:rPr>
          <w:ins w:id="101" w:author="Huawei" w:date="2024-04-01T20:39:00Z"/>
        </w:rPr>
      </w:pPr>
      <w:ins w:id="102" w:author="Huawei" w:date="2024-04-01T20:39:00Z">
        <w:r>
          <w:t xml:space="preserve">If 82dBm EIRP can be assumed for </w:t>
        </w:r>
        <w:r w:rsidR="00023C4E">
          <w:t>GSO</w:t>
        </w:r>
        <w:r>
          <w:t xml:space="preserve"> SAN with </w:t>
        </w:r>
        <w:proofErr w:type="gramStart"/>
        <w:r>
          <w:t>30 degree</w:t>
        </w:r>
        <w:proofErr w:type="gramEnd"/>
        <w:r>
          <w:t xml:space="preserve"> elevation angle scenario, the DL budget calculation is shown below to get the DL received signal at OTA (effective isotropic received signal).</w:t>
        </w:r>
      </w:ins>
    </w:p>
    <w:p w14:paraId="1864B2F1" w14:textId="55EFB2BD" w:rsidR="0065472E" w:rsidRPr="00C04A08" w:rsidRDefault="0065472E" w:rsidP="0065472E">
      <w:pPr>
        <w:pStyle w:val="TH"/>
        <w:rPr>
          <w:ins w:id="103" w:author="Huawei" w:date="2024-04-01T20:39:00Z"/>
        </w:rPr>
      </w:pPr>
      <w:ins w:id="104" w:author="Huawei" w:date="2024-04-01T20:39:00Z">
        <w:r w:rsidRPr="00C04A08">
          <w:rPr>
            <w:rStyle w:val="msoins00"/>
            <w:rFonts w:eastAsia="Malgun Gothic"/>
          </w:rPr>
          <w:t xml:space="preserve">Table </w:t>
        </w:r>
        <w:r w:rsidRPr="00C71CC9">
          <w:rPr>
            <w:rStyle w:val="msoins00"/>
            <w:rFonts w:eastAsia="Malgun Gothic"/>
          </w:rPr>
          <w:t>7.4.</w:t>
        </w:r>
        <w:r>
          <w:rPr>
            <w:rStyle w:val="msoins00"/>
            <w:rFonts w:eastAsia="Malgun Gothic"/>
          </w:rPr>
          <w:t>3</w:t>
        </w:r>
        <w:r w:rsidRPr="00C71CC9">
          <w:rPr>
            <w:rStyle w:val="msoins00"/>
            <w:rFonts w:eastAsia="Malgun Gothic"/>
          </w:rPr>
          <w:t>.3.</w:t>
        </w:r>
        <w:r>
          <w:rPr>
            <w:rStyle w:val="msoins00"/>
            <w:rFonts w:eastAsia="Malgun Gothic"/>
          </w:rPr>
          <w:t>2</w:t>
        </w:r>
        <w:r w:rsidRPr="00C04A08">
          <w:rPr>
            <w:rStyle w:val="msoins00"/>
            <w:rFonts w:eastAsia="Malgun Gothic"/>
          </w:rPr>
          <w:t xml:space="preserve">-1: </w:t>
        </w:r>
        <w:r w:rsidRPr="004B3CD5">
          <w:rPr>
            <w:rStyle w:val="msoins00"/>
            <w:rFonts w:eastAsia="Malgun Gothic"/>
          </w:rPr>
          <w:t xml:space="preserve">The calculation of DL budget for </w:t>
        </w:r>
        <w:r w:rsidR="00023C4E">
          <w:rPr>
            <w:rStyle w:val="msoins00"/>
            <w:rFonts w:eastAsia="Malgun Gothic"/>
          </w:rPr>
          <w:t>GSO</w:t>
        </w:r>
        <w:r w:rsidRPr="004B3CD5">
          <w:rPr>
            <w:rStyle w:val="msoins00"/>
            <w:rFonts w:eastAsia="Malgun Gothic"/>
          </w:rPr>
          <w:t xml:space="preserve"> scenario</w:t>
        </w:r>
        <w:r w:rsidRPr="00C04A08">
          <w:rPr>
            <w:rStyle w:val="msoins00"/>
            <w:rFonts w:eastAsia="Malgun Gothic"/>
          </w:rPr>
          <w:t xml:space="preserve"> </w:t>
        </w:r>
      </w:ins>
    </w:p>
    <w:tbl>
      <w:tblPr>
        <w:tblW w:w="4594" w:type="dxa"/>
        <w:jc w:val="center"/>
        <w:tblLook w:val="04A0" w:firstRow="1" w:lastRow="0" w:firstColumn="1" w:lastColumn="0" w:noHBand="0" w:noVBand="1"/>
      </w:tblPr>
      <w:tblGrid>
        <w:gridCol w:w="3460"/>
        <w:gridCol w:w="1134"/>
      </w:tblGrid>
      <w:tr w:rsidR="0065472E" w:rsidRPr="004B3CD5" w14:paraId="590E483A" w14:textId="77777777" w:rsidTr="00BB6726">
        <w:trPr>
          <w:trHeight w:val="285"/>
          <w:jc w:val="center"/>
          <w:ins w:id="105" w:author="Huawei" w:date="2024-04-01T20:39:00Z"/>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179C0" w14:textId="77777777" w:rsidR="0065472E" w:rsidRPr="004B3CD5" w:rsidRDefault="0065472E" w:rsidP="00BB6726">
            <w:pPr>
              <w:spacing w:after="0"/>
              <w:jc w:val="center"/>
              <w:rPr>
                <w:ins w:id="106" w:author="Huawei" w:date="2024-04-01T20:39:00Z"/>
                <w:rFonts w:ascii="Arial" w:eastAsia="宋体" w:hAnsi="Arial" w:cs="Arial"/>
                <w:sz w:val="18"/>
                <w:szCs w:val="18"/>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718AF6B" w14:textId="2FE85639" w:rsidR="0065472E" w:rsidRPr="004B3CD5" w:rsidRDefault="00023C4E" w:rsidP="00BB6726">
            <w:pPr>
              <w:spacing w:after="0"/>
              <w:jc w:val="center"/>
              <w:rPr>
                <w:ins w:id="107" w:author="Huawei" w:date="2024-04-01T20:39:00Z"/>
                <w:rFonts w:ascii="Arial" w:eastAsia="宋体" w:hAnsi="Arial" w:cs="Arial"/>
                <w:sz w:val="18"/>
                <w:szCs w:val="18"/>
                <w:lang w:val="en-US" w:eastAsia="zh-CN"/>
              </w:rPr>
            </w:pPr>
            <w:ins w:id="108" w:author="Huawei" w:date="2024-04-01T20:39:00Z">
              <w:r>
                <w:rPr>
                  <w:rFonts w:ascii="Arial" w:eastAsia="宋体" w:hAnsi="Arial" w:cs="Arial"/>
                  <w:sz w:val="18"/>
                  <w:szCs w:val="18"/>
                  <w:lang w:val="en-US" w:eastAsia="zh-CN"/>
                </w:rPr>
                <w:t>GSO</w:t>
              </w:r>
            </w:ins>
          </w:p>
        </w:tc>
      </w:tr>
      <w:tr w:rsidR="0065472E" w:rsidRPr="004B3CD5" w14:paraId="1A7B8D14" w14:textId="77777777" w:rsidTr="00BB6726">
        <w:trPr>
          <w:trHeight w:val="285"/>
          <w:jc w:val="center"/>
          <w:ins w:id="109"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13F5C74B" w14:textId="77777777" w:rsidR="0065472E" w:rsidRPr="004B3CD5" w:rsidRDefault="0065472E" w:rsidP="00BB6726">
            <w:pPr>
              <w:spacing w:after="0"/>
              <w:jc w:val="center"/>
              <w:rPr>
                <w:ins w:id="110" w:author="Huawei" w:date="2024-04-01T20:39:00Z"/>
                <w:rFonts w:ascii="Arial" w:eastAsia="宋体" w:hAnsi="Arial" w:cs="Arial"/>
                <w:b/>
                <w:sz w:val="18"/>
                <w:szCs w:val="18"/>
                <w:lang w:val="en-US" w:eastAsia="zh-CN"/>
              </w:rPr>
            </w:pPr>
            <w:ins w:id="111" w:author="Huawei" w:date="2024-04-01T20:39:00Z">
              <w:r w:rsidRPr="004B3CD5">
                <w:rPr>
                  <w:rFonts w:ascii="Arial" w:eastAsia="宋体" w:hAnsi="Arial" w:cs="Arial"/>
                  <w:b/>
                  <w:sz w:val="18"/>
                  <w:szCs w:val="18"/>
                  <w:lang w:val="en-US" w:eastAsia="zh-CN"/>
                </w:rPr>
                <w:t>NTN SAN EIRP (dBm)</w:t>
              </w:r>
            </w:ins>
          </w:p>
        </w:tc>
        <w:tc>
          <w:tcPr>
            <w:tcW w:w="1134" w:type="dxa"/>
            <w:tcBorders>
              <w:top w:val="nil"/>
              <w:left w:val="nil"/>
              <w:bottom w:val="single" w:sz="4" w:space="0" w:color="auto"/>
              <w:right w:val="single" w:sz="4" w:space="0" w:color="auto"/>
            </w:tcBorders>
            <w:shd w:val="clear" w:color="auto" w:fill="auto"/>
            <w:noWrap/>
            <w:vAlign w:val="center"/>
            <w:hideMark/>
          </w:tcPr>
          <w:p w14:paraId="56EB4323" w14:textId="699DD516" w:rsidR="0065472E" w:rsidRPr="004B3CD5" w:rsidRDefault="00023C4E" w:rsidP="00BB6726">
            <w:pPr>
              <w:spacing w:after="0"/>
              <w:jc w:val="center"/>
              <w:rPr>
                <w:ins w:id="112" w:author="Huawei" w:date="2024-04-01T20:39:00Z"/>
                <w:rFonts w:ascii="Arial" w:eastAsia="宋体" w:hAnsi="Arial" w:cs="Arial"/>
                <w:sz w:val="18"/>
                <w:szCs w:val="18"/>
                <w:lang w:val="en-US" w:eastAsia="zh-CN"/>
              </w:rPr>
            </w:pPr>
            <w:ins w:id="113" w:author="Huawei" w:date="2024-04-01T20:39:00Z">
              <w:r>
                <w:rPr>
                  <w:rFonts w:ascii="Arial" w:eastAsia="宋体" w:hAnsi="Arial" w:cs="Arial"/>
                  <w:sz w:val="18"/>
                  <w:szCs w:val="18"/>
                  <w:lang w:val="en-US" w:eastAsia="zh-CN"/>
                </w:rPr>
                <w:t>8</w:t>
              </w:r>
              <w:r w:rsidR="0065472E" w:rsidRPr="004B3CD5">
                <w:rPr>
                  <w:rFonts w:ascii="Arial" w:eastAsia="宋体" w:hAnsi="Arial" w:cs="Arial"/>
                  <w:sz w:val="18"/>
                  <w:szCs w:val="18"/>
                  <w:lang w:val="en-US" w:eastAsia="zh-CN"/>
                </w:rPr>
                <w:t>2</w:t>
              </w:r>
            </w:ins>
          </w:p>
        </w:tc>
      </w:tr>
      <w:tr w:rsidR="0065472E" w:rsidRPr="004B3CD5" w14:paraId="773AC943" w14:textId="77777777" w:rsidTr="00BB6726">
        <w:trPr>
          <w:trHeight w:val="285"/>
          <w:jc w:val="center"/>
          <w:ins w:id="114"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10DFF94E" w14:textId="77777777" w:rsidR="0065472E" w:rsidRPr="004B3CD5" w:rsidRDefault="0065472E" w:rsidP="00BB6726">
            <w:pPr>
              <w:spacing w:after="0"/>
              <w:jc w:val="center"/>
              <w:rPr>
                <w:ins w:id="115" w:author="Huawei" w:date="2024-04-01T20:39:00Z"/>
                <w:rFonts w:ascii="Arial" w:eastAsia="宋体" w:hAnsi="Arial" w:cs="Arial"/>
                <w:b/>
                <w:sz w:val="18"/>
                <w:szCs w:val="18"/>
                <w:lang w:val="en-US" w:eastAsia="zh-CN"/>
              </w:rPr>
            </w:pPr>
            <w:ins w:id="116" w:author="Huawei" w:date="2024-04-01T20:39:00Z">
              <w:r w:rsidRPr="004B3CD5">
                <w:rPr>
                  <w:rFonts w:ascii="Arial" w:eastAsia="宋体" w:hAnsi="Arial" w:cs="Arial"/>
                  <w:b/>
                  <w:sz w:val="18"/>
                  <w:szCs w:val="18"/>
                  <w:lang w:val="en-US" w:eastAsia="zh-CN"/>
                </w:rPr>
                <w:t>Elevation angle (degree)</w:t>
              </w:r>
            </w:ins>
          </w:p>
        </w:tc>
        <w:tc>
          <w:tcPr>
            <w:tcW w:w="1134" w:type="dxa"/>
            <w:tcBorders>
              <w:top w:val="nil"/>
              <w:left w:val="nil"/>
              <w:bottom w:val="single" w:sz="4" w:space="0" w:color="auto"/>
              <w:right w:val="single" w:sz="4" w:space="0" w:color="auto"/>
            </w:tcBorders>
            <w:shd w:val="clear" w:color="auto" w:fill="auto"/>
            <w:noWrap/>
            <w:vAlign w:val="center"/>
          </w:tcPr>
          <w:p w14:paraId="7B6BF249" w14:textId="77777777" w:rsidR="0065472E" w:rsidRPr="004B3CD5" w:rsidRDefault="0065472E" w:rsidP="00BB6726">
            <w:pPr>
              <w:spacing w:after="0"/>
              <w:jc w:val="center"/>
              <w:rPr>
                <w:ins w:id="117" w:author="Huawei" w:date="2024-04-01T20:39:00Z"/>
                <w:rFonts w:ascii="Arial" w:eastAsia="宋体" w:hAnsi="Arial" w:cs="Arial"/>
                <w:sz w:val="18"/>
                <w:szCs w:val="18"/>
                <w:lang w:val="en-US" w:eastAsia="zh-CN"/>
              </w:rPr>
            </w:pPr>
            <w:ins w:id="118" w:author="Huawei" w:date="2024-04-01T20:39:00Z">
              <w:r w:rsidRPr="004B3CD5">
                <w:rPr>
                  <w:rFonts w:ascii="Arial" w:eastAsia="宋体" w:hAnsi="Arial" w:cs="Arial" w:hint="eastAsia"/>
                  <w:sz w:val="18"/>
                  <w:szCs w:val="18"/>
                  <w:lang w:val="en-US" w:eastAsia="zh-CN"/>
                </w:rPr>
                <w:t>3</w:t>
              </w:r>
              <w:r w:rsidRPr="004B3CD5">
                <w:rPr>
                  <w:rFonts w:ascii="Arial" w:eastAsia="宋体" w:hAnsi="Arial" w:cs="Arial"/>
                  <w:sz w:val="18"/>
                  <w:szCs w:val="18"/>
                  <w:lang w:val="en-US" w:eastAsia="zh-CN"/>
                </w:rPr>
                <w:t>0</w:t>
              </w:r>
            </w:ins>
          </w:p>
        </w:tc>
      </w:tr>
      <w:tr w:rsidR="0065472E" w:rsidRPr="004B3CD5" w14:paraId="73C9BD9E" w14:textId="77777777" w:rsidTr="00BB6726">
        <w:trPr>
          <w:trHeight w:val="285"/>
          <w:jc w:val="center"/>
          <w:ins w:id="119"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547FB2A" w14:textId="77777777" w:rsidR="0065472E" w:rsidRPr="004B3CD5" w:rsidRDefault="0065472E" w:rsidP="00BB6726">
            <w:pPr>
              <w:spacing w:after="0"/>
              <w:jc w:val="center"/>
              <w:rPr>
                <w:ins w:id="120" w:author="Huawei" w:date="2024-04-01T20:39:00Z"/>
                <w:rFonts w:ascii="Arial" w:eastAsia="宋体" w:hAnsi="Arial" w:cs="Arial"/>
                <w:b/>
                <w:sz w:val="18"/>
                <w:szCs w:val="18"/>
                <w:lang w:val="en-US" w:eastAsia="zh-CN"/>
              </w:rPr>
            </w:pPr>
            <w:ins w:id="121" w:author="Huawei" w:date="2024-04-01T20:39:00Z">
              <w:r w:rsidRPr="004B3CD5">
                <w:rPr>
                  <w:rFonts w:ascii="Arial" w:eastAsia="宋体" w:hAnsi="Arial" w:cs="Arial"/>
                  <w:b/>
                  <w:sz w:val="18"/>
                  <w:szCs w:val="18"/>
                  <w:lang w:val="en-US" w:eastAsia="zh-CN"/>
                </w:rPr>
                <w:t>Slant range (km)</w:t>
              </w:r>
            </w:ins>
          </w:p>
        </w:tc>
        <w:tc>
          <w:tcPr>
            <w:tcW w:w="1134" w:type="dxa"/>
            <w:tcBorders>
              <w:top w:val="nil"/>
              <w:left w:val="nil"/>
              <w:bottom w:val="single" w:sz="4" w:space="0" w:color="auto"/>
              <w:right w:val="single" w:sz="4" w:space="0" w:color="auto"/>
            </w:tcBorders>
            <w:shd w:val="clear" w:color="auto" w:fill="auto"/>
            <w:noWrap/>
            <w:vAlign w:val="center"/>
            <w:hideMark/>
          </w:tcPr>
          <w:p w14:paraId="557B3C6B" w14:textId="71281062" w:rsidR="0065472E" w:rsidRPr="004B3CD5" w:rsidRDefault="00023C4E" w:rsidP="00BB6726">
            <w:pPr>
              <w:spacing w:after="0"/>
              <w:jc w:val="center"/>
              <w:rPr>
                <w:ins w:id="122" w:author="Huawei" w:date="2024-04-01T20:39:00Z"/>
                <w:rFonts w:ascii="Arial" w:eastAsia="宋体" w:hAnsi="Arial" w:cs="Arial"/>
                <w:sz w:val="18"/>
                <w:szCs w:val="18"/>
                <w:lang w:val="en-US" w:eastAsia="zh-CN"/>
              </w:rPr>
            </w:pPr>
            <w:ins w:id="123" w:author="Huawei" w:date="2024-04-01T20:40:00Z">
              <w:r>
                <w:rPr>
                  <w:rFonts w:ascii="Arial" w:eastAsia="宋体" w:hAnsi="Arial" w:cs="Arial"/>
                  <w:sz w:val="18"/>
                  <w:szCs w:val="18"/>
                  <w:lang w:val="en-US" w:eastAsia="zh-CN"/>
                </w:rPr>
                <w:t>38611</w:t>
              </w:r>
            </w:ins>
          </w:p>
        </w:tc>
      </w:tr>
      <w:tr w:rsidR="0065472E" w:rsidRPr="004B3CD5" w14:paraId="41F30D60" w14:textId="77777777" w:rsidTr="00BB6726">
        <w:trPr>
          <w:trHeight w:val="285"/>
          <w:jc w:val="center"/>
          <w:ins w:id="124"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1D7C540E" w14:textId="77777777" w:rsidR="0065472E" w:rsidRPr="004B3CD5" w:rsidRDefault="0065472E" w:rsidP="00BB6726">
            <w:pPr>
              <w:spacing w:after="0"/>
              <w:jc w:val="center"/>
              <w:rPr>
                <w:ins w:id="125" w:author="Huawei" w:date="2024-04-01T20:39:00Z"/>
                <w:rFonts w:ascii="Arial" w:eastAsia="宋体" w:hAnsi="Arial" w:cs="Arial"/>
                <w:b/>
                <w:sz w:val="18"/>
                <w:szCs w:val="18"/>
                <w:lang w:val="en-US" w:eastAsia="zh-CN"/>
              </w:rPr>
            </w:pPr>
            <w:ins w:id="126" w:author="Huawei" w:date="2024-04-01T20:39:00Z">
              <w:r w:rsidRPr="004B3CD5">
                <w:rPr>
                  <w:rFonts w:ascii="Arial" w:eastAsia="宋体" w:hAnsi="Arial" w:cs="Arial"/>
                  <w:b/>
                  <w:sz w:val="18"/>
                  <w:szCs w:val="18"/>
                  <w:lang w:val="en-US" w:eastAsia="zh-CN"/>
                </w:rPr>
                <w:t>center frequency (GHz)</w:t>
              </w:r>
            </w:ins>
          </w:p>
        </w:tc>
        <w:tc>
          <w:tcPr>
            <w:tcW w:w="1134" w:type="dxa"/>
            <w:tcBorders>
              <w:top w:val="nil"/>
              <w:left w:val="nil"/>
              <w:bottom w:val="single" w:sz="4" w:space="0" w:color="auto"/>
              <w:right w:val="single" w:sz="4" w:space="0" w:color="auto"/>
            </w:tcBorders>
            <w:shd w:val="clear" w:color="auto" w:fill="auto"/>
            <w:noWrap/>
            <w:vAlign w:val="center"/>
            <w:hideMark/>
          </w:tcPr>
          <w:p w14:paraId="45B16817" w14:textId="77777777" w:rsidR="0065472E" w:rsidRPr="004B3CD5" w:rsidRDefault="0065472E" w:rsidP="00BB6726">
            <w:pPr>
              <w:spacing w:after="0"/>
              <w:jc w:val="center"/>
              <w:rPr>
                <w:ins w:id="127" w:author="Huawei" w:date="2024-04-01T20:39:00Z"/>
                <w:rFonts w:ascii="Arial" w:eastAsia="宋体" w:hAnsi="Arial" w:cs="Arial"/>
                <w:sz w:val="18"/>
                <w:szCs w:val="18"/>
                <w:lang w:val="en-US" w:eastAsia="zh-CN"/>
              </w:rPr>
            </w:pPr>
            <w:ins w:id="128" w:author="Huawei" w:date="2024-04-01T20:39:00Z">
              <w:r w:rsidRPr="004B3CD5">
                <w:rPr>
                  <w:rFonts w:ascii="Arial" w:eastAsia="宋体" w:hAnsi="Arial" w:cs="Arial"/>
                  <w:sz w:val="18"/>
                  <w:szCs w:val="18"/>
                  <w:lang w:val="en-US" w:eastAsia="zh-CN"/>
                </w:rPr>
                <w:t>17</w:t>
              </w:r>
            </w:ins>
          </w:p>
        </w:tc>
      </w:tr>
      <w:tr w:rsidR="0065472E" w:rsidRPr="004B3CD5" w14:paraId="58C92E20" w14:textId="77777777" w:rsidTr="00BB6726">
        <w:trPr>
          <w:trHeight w:val="285"/>
          <w:jc w:val="center"/>
          <w:ins w:id="129"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454FF9B" w14:textId="77777777" w:rsidR="0065472E" w:rsidRPr="004B3CD5" w:rsidRDefault="0065472E" w:rsidP="00BB6726">
            <w:pPr>
              <w:spacing w:after="0"/>
              <w:jc w:val="center"/>
              <w:rPr>
                <w:ins w:id="130" w:author="Huawei" w:date="2024-04-01T20:39:00Z"/>
                <w:rFonts w:ascii="Arial" w:eastAsia="宋体" w:hAnsi="Arial" w:cs="Arial"/>
                <w:b/>
                <w:sz w:val="18"/>
                <w:szCs w:val="18"/>
                <w:lang w:val="en-US" w:eastAsia="zh-CN"/>
              </w:rPr>
            </w:pPr>
            <w:proofErr w:type="spellStart"/>
            <w:ins w:id="131" w:author="Huawei" w:date="2024-04-01T20:39:00Z">
              <w:r w:rsidRPr="004B3CD5">
                <w:rPr>
                  <w:rFonts w:ascii="Arial" w:eastAsia="宋体" w:hAnsi="Arial" w:cs="Arial"/>
                  <w:b/>
                  <w:sz w:val="18"/>
                  <w:szCs w:val="18"/>
                  <w:lang w:val="en-US" w:eastAsia="zh-CN"/>
                </w:rPr>
                <w:t>freePathloss</w:t>
              </w:r>
              <w:proofErr w:type="spellEnd"/>
            </w:ins>
          </w:p>
        </w:tc>
        <w:tc>
          <w:tcPr>
            <w:tcW w:w="1134" w:type="dxa"/>
            <w:tcBorders>
              <w:top w:val="nil"/>
              <w:left w:val="nil"/>
              <w:bottom w:val="single" w:sz="4" w:space="0" w:color="auto"/>
              <w:right w:val="single" w:sz="4" w:space="0" w:color="auto"/>
            </w:tcBorders>
            <w:shd w:val="clear" w:color="auto" w:fill="auto"/>
            <w:noWrap/>
            <w:vAlign w:val="center"/>
            <w:hideMark/>
          </w:tcPr>
          <w:p w14:paraId="6BDEAE14" w14:textId="4580ADEB" w:rsidR="0065472E" w:rsidRPr="004B3CD5" w:rsidRDefault="00023C4E" w:rsidP="00BB6726">
            <w:pPr>
              <w:spacing w:after="0"/>
              <w:jc w:val="center"/>
              <w:rPr>
                <w:ins w:id="132" w:author="Huawei" w:date="2024-04-01T20:39:00Z"/>
                <w:rFonts w:ascii="Arial" w:eastAsia="宋体" w:hAnsi="Arial" w:cs="Arial"/>
                <w:sz w:val="18"/>
                <w:szCs w:val="18"/>
                <w:lang w:val="en-US" w:eastAsia="zh-CN"/>
              </w:rPr>
            </w:pPr>
            <w:ins w:id="133" w:author="Huawei" w:date="2024-04-01T20:40:00Z">
              <w:r>
                <w:rPr>
                  <w:rFonts w:ascii="Arial" w:eastAsia="宋体" w:hAnsi="Arial" w:cs="Arial"/>
                  <w:sz w:val="18"/>
                  <w:szCs w:val="18"/>
                  <w:lang w:val="en-US" w:eastAsia="zh-CN"/>
                </w:rPr>
                <w:t>208</w:t>
              </w:r>
            </w:ins>
            <w:ins w:id="134" w:author="Huawei" w:date="2024-04-01T20:39:00Z">
              <w:r w:rsidR="0065472E" w:rsidRPr="004B3CD5">
                <w:rPr>
                  <w:rFonts w:ascii="Arial" w:eastAsia="宋体" w:hAnsi="Arial" w:cs="Arial"/>
                  <w:sz w:val="18"/>
                  <w:szCs w:val="18"/>
                  <w:lang w:val="en-US" w:eastAsia="zh-CN"/>
                </w:rPr>
                <w:t>.</w:t>
              </w:r>
            </w:ins>
            <w:ins w:id="135" w:author="Huawei" w:date="2024-04-01T20:40:00Z">
              <w:r>
                <w:rPr>
                  <w:rFonts w:ascii="Arial" w:eastAsia="宋体" w:hAnsi="Arial" w:cs="Arial"/>
                  <w:sz w:val="18"/>
                  <w:szCs w:val="18"/>
                  <w:lang w:val="en-US" w:eastAsia="zh-CN"/>
                </w:rPr>
                <w:t>7</w:t>
              </w:r>
            </w:ins>
            <w:ins w:id="136" w:author="Huawei" w:date="2024-04-01T20:39:00Z">
              <w:r w:rsidR="0065472E" w:rsidRPr="004B3CD5">
                <w:rPr>
                  <w:rFonts w:ascii="Arial" w:eastAsia="宋体" w:hAnsi="Arial" w:cs="Arial"/>
                  <w:sz w:val="18"/>
                  <w:szCs w:val="18"/>
                  <w:lang w:val="en-US" w:eastAsia="zh-CN"/>
                </w:rPr>
                <w:t>8</w:t>
              </w:r>
            </w:ins>
          </w:p>
        </w:tc>
      </w:tr>
      <w:tr w:rsidR="0065472E" w:rsidRPr="004B3CD5" w14:paraId="20D8BCF7" w14:textId="77777777" w:rsidTr="00BB6726">
        <w:trPr>
          <w:trHeight w:val="570"/>
          <w:jc w:val="center"/>
          <w:ins w:id="137" w:author="Huawei" w:date="2024-04-01T20:39:00Z"/>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38FB5B04" w14:textId="77777777" w:rsidR="0065472E" w:rsidRPr="004B3CD5" w:rsidRDefault="0065472E" w:rsidP="00BB6726">
            <w:pPr>
              <w:spacing w:after="0"/>
              <w:jc w:val="center"/>
              <w:rPr>
                <w:ins w:id="138" w:author="Huawei" w:date="2024-04-01T20:39:00Z"/>
                <w:rFonts w:ascii="Arial" w:eastAsia="宋体" w:hAnsi="Arial" w:cs="Arial"/>
                <w:b/>
                <w:sz w:val="18"/>
                <w:szCs w:val="18"/>
                <w:lang w:val="en-US" w:eastAsia="zh-CN"/>
              </w:rPr>
            </w:pPr>
            <w:ins w:id="139" w:author="Huawei" w:date="2024-04-01T20:39:00Z">
              <w:r w:rsidRPr="004B3CD5">
                <w:rPr>
                  <w:rFonts w:ascii="Arial" w:eastAsia="宋体" w:hAnsi="Arial" w:cs="Arial"/>
                  <w:b/>
                  <w:sz w:val="18"/>
                  <w:szCs w:val="18"/>
                  <w:lang w:val="en-US" w:eastAsia="zh-CN"/>
                </w:rPr>
                <w:lastRenderedPageBreak/>
                <w:t>VSAT DL Received signal level at OTA (dBm)</w:t>
              </w:r>
            </w:ins>
          </w:p>
        </w:tc>
        <w:tc>
          <w:tcPr>
            <w:tcW w:w="1134" w:type="dxa"/>
            <w:tcBorders>
              <w:top w:val="nil"/>
              <w:left w:val="nil"/>
              <w:bottom w:val="single" w:sz="4" w:space="0" w:color="auto"/>
              <w:right w:val="single" w:sz="4" w:space="0" w:color="auto"/>
            </w:tcBorders>
            <w:shd w:val="clear" w:color="auto" w:fill="auto"/>
            <w:noWrap/>
            <w:vAlign w:val="center"/>
            <w:hideMark/>
          </w:tcPr>
          <w:p w14:paraId="1DDF76AE" w14:textId="104595C8" w:rsidR="0065472E" w:rsidRPr="004B3CD5" w:rsidRDefault="0065472E" w:rsidP="00BB6726">
            <w:pPr>
              <w:spacing w:after="0"/>
              <w:jc w:val="center"/>
              <w:rPr>
                <w:ins w:id="140" w:author="Huawei" w:date="2024-04-01T20:39:00Z"/>
                <w:rFonts w:ascii="Arial" w:eastAsia="宋体" w:hAnsi="Arial" w:cs="Arial"/>
                <w:sz w:val="18"/>
                <w:szCs w:val="18"/>
                <w:lang w:val="en-US" w:eastAsia="zh-CN"/>
              </w:rPr>
            </w:pPr>
            <w:ins w:id="141" w:author="Huawei" w:date="2024-04-01T20:39:00Z">
              <w:r w:rsidRPr="004B3CD5">
                <w:rPr>
                  <w:rFonts w:ascii="Arial" w:eastAsia="宋体" w:hAnsi="Arial" w:cs="Arial"/>
                  <w:sz w:val="18"/>
                  <w:szCs w:val="18"/>
                  <w:lang w:val="en-US" w:eastAsia="zh-CN"/>
                </w:rPr>
                <w:t>-</w:t>
              </w:r>
            </w:ins>
            <w:ins w:id="142" w:author="Huawei" w:date="2024-04-01T20:40:00Z">
              <w:r w:rsidR="00023C4E">
                <w:rPr>
                  <w:rFonts w:ascii="Arial" w:eastAsia="宋体" w:hAnsi="Arial" w:cs="Arial"/>
                  <w:sz w:val="18"/>
                  <w:szCs w:val="18"/>
                  <w:lang w:val="en-US" w:eastAsia="zh-CN"/>
                </w:rPr>
                <w:t>126</w:t>
              </w:r>
            </w:ins>
            <w:ins w:id="143" w:author="Huawei" w:date="2024-04-01T20:39:00Z">
              <w:r w:rsidRPr="004B3CD5">
                <w:rPr>
                  <w:rFonts w:ascii="Arial" w:eastAsia="宋体" w:hAnsi="Arial" w:cs="Arial"/>
                  <w:sz w:val="18"/>
                  <w:szCs w:val="18"/>
                  <w:lang w:val="en-US" w:eastAsia="zh-CN"/>
                </w:rPr>
                <w:t>.</w:t>
              </w:r>
            </w:ins>
            <w:ins w:id="144" w:author="Huawei" w:date="2024-04-01T20:40:00Z">
              <w:r w:rsidR="00023C4E">
                <w:rPr>
                  <w:rFonts w:ascii="Arial" w:eastAsia="宋体" w:hAnsi="Arial" w:cs="Arial"/>
                  <w:sz w:val="18"/>
                  <w:szCs w:val="18"/>
                  <w:lang w:val="en-US" w:eastAsia="zh-CN"/>
                </w:rPr>
                <w:t>7</w:t>
              </w:r>
            </w:ins>
            <w:ins w:id="145" w:author="Huawei" w:date="2024-04-01T20:39:00Z">
              <w:r w:rsidRPr="004B3CD5">
                <w:rPr>
                  <w:rFonts w:ascii="Arial" w:eastAsia="宋体" w:hAnsi="Arial" w:cs="Arial"/>
                  <w:sz w:val="18"/>
                  <w:szCs w:val="18"/>
                  <w:lang w:val="en-US" w:eastAsia="zh-CN"/>
                </w:rPr>
                <w:t>8</w:t>
              </w:r>
            </w:ins>
          </w:p>
        </w:tc>
      </w:tr>
    </w:tbl>
    <w:p w14:paraId="35D61BB5" w14:textId="77777777" w:rsidR="0065472E" w:rsidRDefault="0065472E" w:rsidP="0065472E">
      <w:pPr>
        <w:rPr>
          <w:ins w:id="146" w:author="Huawei" w:date="2024-04-01T20:39:00Z"/>
        </w:rPr>
      </w:pPr>
    </w:p>
    <w:p w14:paraId="71F1CFA2" w14:textId="7B22BB74" w:rsidR="0065472E" w:rsidRDefault="0065472E" w:rsidP="0065472E">
      <w:pPr>
        <w:rPr>
          <w:ins w:id="147" w:author="Huawei" w:date="2024-04-01T20:39:00Z"/>
        </w:rPr>
      </w:pPr>
      <w:ins w:id="148" w:author="Huawei" w:date="2024-04-01T20:39:00Z">
        <w:r>
          <w:t xml:space="preserve">If </w:t>
        </w:r>
      </w:ins>
      <w:ins w:id="149" w:author="Huawei" w:date="2024-04-01T20:40:00Z">
        <w:r w:rsidR="00023C4E">
          <w:t>6</w:t>
        </w:r>
      </w:ins>
      <w:ins w:id="150" w:author="Huawei" w:date="2024-04-01T20:39:00Z">
        <w:r>
          <w:t>dB G/T can be assumed to calculate the EIS requirements, the following calculation can be used to derived it.</w:t>
        </w:r>
      </w:ins>
    </w:p>
    <w:p w14:paraId="64B774BB" w14:textId="77777777" w:rsidR="0065472E" w:rsidRDefault="0065472E" w:rsidP="0065472E">
      <w:pPr>
        <w:rPr>
          <w:ins w:id="151" w:author="Huawei" w:date="2024-04-01T20:39:00Z"/>
        </w:rPr>
      </w:pPr>
      <w:ins w:id="152" w:author="Huawei" w:date="2024-04-01T20:39:00Z">
        <w:r>
          <w:t>EIS=10*log10(k)+30+10*log10(BW)+SNR+IM-G/T</w:t>
        </w:r>
      </w:ins>
    </w:p>
    <w:p w14:paraId="6D0625F0" w14:textId="77777777" w:rsidR="0065472E" w:rsidRDefault="0065472E" w:rsidP="0065472E">
      <w:pPr>
        <w:rPr>
          <w:ins w:id="153" w:author="Huawei" w:date="2024-04-01T20:39:00Z"/>
        </w:rPr>
      </w:pPr>
      <w:ins w:id="154" w:author="Huawei" w:date="2024-04-01T20:39:00Z">
        <w:r>
          <w:t>BW is channel bandwidth. (candidate value: 50MHz)</w:t>
        </w:r>
      </w:ins>
    </w:p>
    <w:p w14:paraId="1FEA59A2" w14:textId="77777777" w:rsidR="0065472E" w:rsidRDefault="0065472E" w:rsidP="0065472E">
      <w:pPr>
        <w:rPr>
          <w:ins w:id="155" w:author="Huawei" w:date="2024-04-01T20:39:00Z"/>
        </w:rPr>
      </w:pPr>
      <w:ins w:id="156" w:author="Huawei" w:date="2024-04-01T20:39:00Z">
        <w:r>
          <w:t>IM is implementation margin. 2dB can be assumed.</w:t>
        </w:r>
      </w:ins>
    </w:p>
    <w:p w14:paraId="7C7D4FA0" w14:textId="77777777" w:rsidR="0065472E" w:rsidRDefault="0065472E" w:rsidP="0065472E">
      <w:pPr>
        <w:rPr>
          <w:ins w:id="157" w:author="Huawei" w:date="2024-04-01T20:39:00Z"/>
        </w:rPr>
      </w:pPr>
      <w:ins w:id="158" w:author="Huawei" w:date="2024-04-01T20:39:00Z">
        <w:r>
          <w:t>SNR is the required SNR for demodulation. -1dB can be assumed.</w:t>
        </w:r>
      </w:ins>
    </w:p>
    <w:p w14:paraId="6E649AAB" w14:textId="7AE31B52" w:rsidR="0065472E" w:rsidRDefault="0065472E" w:rsidP="0065472E">
      <w:pPr>
        <w:rPr>
          <w:ins w:id="159" w:author="Huawei" w:date="2024-04-01T20:39:00Z"/>
        </w:rPr>
      </w:pPr>
      <w:ins w:id="160" w:author="Huawei" w:date="2024-04-01T20:39:00Z">
        <w:r>
          <w:t xml:space="preserve">G/T: </w:t>
        </w:r>
      </w:ins>
      <w:ins w:id="161" w:author="Huawei" w:date="2024-04-01T20:40:00Z">
        <w:r w:rsidR="00023C4E">
          <w:t xml:space="preserve">6 </w:t>
        </w:r>
      </w:ins>
      <w:proofErr w:type="spellStart"/>
      <w:ins w:id="162" w:author="Huawei" w:date="2024-04-01T20:39:00Z">
        <w:r>
          <w:t>dB.</w:t>
        </w:r>
        <w:proofErr w:type="spellEnd"/>
      </w:ins>
    </w:p>
    <w:p w14:paraId="248E818B" w14:textId="77777777" w:rsidR="0065472E" w:rsidRDefault="0065472E" w:rsidP="0065472E">
      <w:pPr>
        <w:rPr>
          <w:ins w:id="163" w:author="Huawei" w:date="2024-04-01T20:39:00Z"/>
        </w:rPr>
      </w:pPr>
      <w:ins w:id="164" w:author="Huawei" w:date="2024-04-01T20:39:00Z">
        <w:r>
          <w:t>K: is Boltzmann constant, 1.38*10-23 J/K</w:t>
        </w:r>
      </w:ins>
    </w:p>
    <w:p w14:paraId="48E69351" w14:textId="64E32A6A" w:rsidR="0065472E" w:rsidRDefault="0065472E" w:rsidP="0065472E">
      <w:pPr>
        <w:rPr>
          <w:ins w:id="165" w:author="Huawei" w:date="2024-04-01T20:39:00Z"/>
          <w:lang w:eastAsia="zh-CN"/>
        </w:rPr>
      </w:pPr>
      <w:ins w:id="166" w:author="Huawei" w:date="2024-04-01T20:39:00Z">
        <w:r>
          <w:t xml:space="preserve">Based on the calculation, the 50MHz minimum EIS for </w:t>
        </w:r>
      </w:ins>
      <w:ins w:id="167" w:author="Huawei" w:date="2024-04-01T20:41:00Z">
        <w:r w:rsidR="00023C4E">
          <w:t>other types</w:t>
        </w:r>
      </w:ins>
      <w:ins w:id="168" w:author="Huawei" w:date="2024-04-01T20:39:00Z">
        <w:r>
          <w:t xml:space="preserve"> is </w:t>
        </w:r>
      </w:ins>
      <w:ins w:id="169" w:author="Huawei" w:date="2024-04-01T20:41:00Z">
        <w:r w:rsidR="00023C4E" w:rsidRPr="00023C4E">
          <w:t>-126. 8</w:t>
        </w:r>
      </w:ins>
      <w:ins w:id="170" w:author="Huawei" w:date="2024-04-01T20:39:00Z">
        <w:r>
          <w:t>dBm, which is valid for DL link budget.</w:t>
        </w:r>
      </w:ins>
    </w:p>
    <w:p w14:paraId="4C82FF4C" w14:textId="77777777" w:rsidR="0065472E" w:rsidRPr="007B4D2B" w:rsidRDefault="0065472E" w:rsidP="0085446F">
      <w:pPr>
        <w:rPr>
          <w:lang w:eastAsia="zh-CN"/>
        </w:rPr>
      </w:pPr>
    </w:p>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1C223" w14:textId="77777777" w:rsidR="00A62780" w:rsidRDefault="00A62780">
      <w:r>
        <w:separator/>
      </w:r>
    </w:p>
  </w:endnote>
  <w:endnote w:type="continuationSeparator" w:id="0">
    <w:p w14:paraId="430BA8E4" w14:textId="77777777" w:rsidR="00A62780" w:rsidRDefault="00A62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3D8A2" w14:textId="77777777" w:rsidR="00A62780" w:rsidRDefault="00A62780">
      <w:r>
        <w:separator/>
      </w:r>
    </w:p>
  </w:footnote>
  <w:footnote w:type="continuationSeparator" w:id="0">
    <w:p w14:paraId="24D2C9DB" w14:textId="77777777" w:rsidR="00A62780" w:rsidRDefault="00A62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03A7" w:rsidRDefault="00C70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03A7" w:rsidRDefault="00C703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03A7" w:rsidRDefault="00C703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03A7" w:rsidRDefault="00C703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4E"/>
    <w:rsid w:val="0002799A"/>
    <w:rsid w:val="000618E3"/>
    <w:rsid w:val="0008317D"/>
    <w:rsid w:val="000871B4"/>
    <w:rsid w:val="000A595D"/>
    <w:rsid w:val="000A6394"/>
    <w:rsid w:val="000B628D"/>
    <w:rsid w:val="000B7FED"/>
    <w:rsid w:val="000C038A"/>
    <w:rsid w:val="000C6598"/>
    <w:rsid w:val="000D2695"/>
    <w:rsid w:val="000D44B3"/>
    <w:rsid w:val="000D638E"/>
    <w:rsid w:val="000E3495"/>
    <w:rsid w:val="000F12D5"/>
    <w:rsid w:val="000F15CC"/>
    <w:rsid w:val="000F45B4"/>
    <w:rsid w:val="00104620"/>
    <w:rsid w:val="00145D43"/>
    <w:rsid w:val="001811C1"/>
    <w:rsid w:val="001817A8"/>
    <w:rsid w:val="00192C46"/>
    <w:rsid w:val="00192DE7"/>
    <w:rsid w:val="001A08B3"/>
    <w:rsid w:val="001A7B60"/>
    <w:rsid w:val="001B52F0"/>
    <w:rsid w:val="001B7A65"/>
    <w:rsid w:val="001E41F3"/>
    <w:rsid w:val="002038BE"/>
    <w:rsid w:val="00214D62"/>
    <w:rsid w:val="002159DA"/>
    <w:rsid w:val="00254A95"/>
    <w:rsid w:val="0026004D"/>
    <w:rsid w:val="002640DD"/>
    <w:rsid w:val="00266153"/>
    <w:rsid w:val="00275D12"/>
    <w:rsid w:val="00284FEB"/>
    <w:rsid w:val="002860C4"/>
    <w:rsid w:val="002862DC"/>
    <w:rsid w:val="002B5741"/>
    <w:rsid w:val="002E3D20"/>
    <w:rsid w:val="002E472E"/>
    <w:rsid w:val="002E5218"/>
    <w:rsid w:val="00305409"/>
    <w:rsid w:val="00327AEC"/>
    <w:rsid w:val="0033550A"/>
    <w:rsid w:val="00337CCC"/>
    <w:rsid w:val="003609EF"/>
    <w:rsid w:val="0036231A"/>
    <w:rsid w:val="0036509F"/>
    <w:rsid w:val="00374DD4"/>
    <w:rsid w:val="003A0990"/>
    <w:rsid w:val="003B1842"/>
    <w:rsid w:val="003C20FC"/>
    <w:rsid w:val="003E1A36"/>
    <w:rsid w:val="004026C1"/>
    <w:rsid w:val="00410371"/>
    <w:rsid w:val="00411010"/>
    <w:rsid w:val="00423324"/>
    <w:rsid w:val="004242F1"/>
    <w:rsid w:val="00463A8F"/>
    <w:rsid w:val="00486E02"/>
    <w:rsid w:val="004948B4"/>
    <w:rsid w:val="004B3CD5"/>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01FE0"/>
    <w:rsid w:val="00621188"/>
    <w:rsid w:val="006257ED"/>
    <w:rsid w:val="00651448"/>
    <w:rsid w:val="006514E9"/>
    <w:rsid w:val="00653DE4"/>
    <w:rsid w:val="00654681"/>
    <w:rsid w:val="0065472E"/>
    <w:rsid w:val="0066287F"/>
    <w:rsid w:val="00665C47"/>
    <w:rsid w:val="00680BF2"/>
    <w:rsid w:val="00683A04"/>
    <w:rsid w:val="0068517D"/>
    <w:rsid w:val="006851DB"/>
    <w:rsid w:val="00695808"/>
    <w:rsid w:val="006962BA"/>
    <w:rsid w:val="006B46FB"/>
    <w:rsid w:val="006B7AAD"/>
    <w:rsid w:val="006C5153"/>
    <w:rsid w:val="006D37F8"/>
    <w:rsid w:val="006E21FB"/>
    <w:rsid w:val="006F72CA"/>
    <w:rsid w:val="0071492A"/>
    <w:rsid w:val="00721FF4"/>
    <w:rsid w:val="007432A1"/>
    <w:rsid w:val="007477EA"/>
    <w:rsid w:val="00791A41"/>
    <w:rsid w:val="00792342"/>
    <w:rsid w:val="007977A8"/>
    <w:rsid w:val="007A2517"/>
    <w:rsid w:val="007B4D2B"/>
    <w:rsid w:val="007B512A"/>
    <w:rsid w:val="007C2097"/>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6E7"/>
    <w:rsid w:val="00870EE7"/>
    <w:rsid w:val="00872427"/>
    <w:rsid w:val="0088526D"/>
    <w:rsid w:val="008863B9"/>
    <w:rsid w:val="00894944"/>
    <w:rsid w:val="008A45A6"/>
    <w:rsid w:val="008B2369"/>
    <w:rsid w:val="008D3CCC"/>
    <w:rsid w:val="008E6CB6"/>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E3297"/>
    <w:rsid w:val="009F53AA"/>
    <w:rsid w:val="009F5B59"/>
    <w:rsid w:val="009F734F"/>
    <w:rsid w:val="00A246B6"/>
    <w:rsid w:val="00A327D0"/>
    <w:rsid w:val="00A47E70"/>
    <w:rsid w:val="00A50CF0"/>
    <w:rsid w:val="00A61EB2"/>
    <w:rsid w:val="00A62780"/>
    <w:rsid w:val="00A75905"/>
    <w:rsid w:val="00A7671C"/>
    <w:rsid w:val="00AA2CBC"/>
    <w:rsid w:val="00AB1CCF"/>
    <w:rsid w:val="00AC5820"/>
    <w:rsid w:val="00AD1CD8"/>
    <w:rsid w:val="00AD5973"/>
    <w:rsid w:val="00B063CA"/>
    <w:rsid w:val="00B1146C"/>
    <w:rsid w:val="00B258BB"/>
    <w:rsid w:val="00B34EAA"/>
    <w:rsid w:val="00B479B0"/>
    <w:rsid w:val="00B64424"/>
    <w:rsid w:val="00B67B97"/>
    <w:rsid w:val="00B74536"/>
    <w:rsid w:val="00B82184"/>
    <w:rsid w:val="00B94E67"/>
    <w:rsid w:val="00B968C8"/>
    <w:rsid w:val="00BA3EC5"/>
    <w:rsid w:val="00BA51D9"/>
    <w:rsid w:val="00BB5DFC"/>
    <w:rsid w:val="00BC4B47"/>
    <w:rsid w:val="00BD279D"/>
    <w:rsid w:val="00BD6BB8"/>
    <w:rsid w:val="00C63F5D"/>
    <w:rsid w:val="00C66BA2"/>
    <w:rsid w:val="00C703A7"/>
    <w:rsid w:val="00C71CC9"/>
    <w:rsid w:val="00C870F6"/>
    <w:rsid w:val="00C95985"/>
    <w:rsid w:val="00C95DD8"/>
    <w:rsid w:val="00CB291D"/>
    <w:rsid w:val="00CC5026"/>
    <w:rsid w:val="00CC68D0"/>
    <w:rsid w:val="00CD2D30"/>
    <w:rsid w:val="00CE7472"/>
    <w:rsid w:val="00D03F9A"/>
    <w:rsid w:val="00D06D51"/>
    <w:rsid w:val="00D1297F"/>
    <w:rsid w:val="00D24991"/>
    <w:rsid w:val="00D446AC"/>
    <w:rsid w:val="00D46E9F"/>
    <w:rsid w:val="00D50255"/>
    <w:rsid w:val="00D57D76"/>
    <w:rsid w:val="00D66520"/>
    <w:rsid w:val="00D66B7B"/>
    <w:rsid w:val="00D71C09"/>
    <w:rsid w:val="00D73633"/>
    <w:rsid w:val="00D84AE9"/>
    <w:rsid w:val="00D92227"/>
    <w:rsid w:val="00D953E2"/>
    <w:rsid w:val="00DC7477"/>
    <w:rsid w:val="00DE34CF"/>
    <w:rsid w:val="00DF240D"/>
    <w:rsid w:val="00E13F3D"/>
    <w:rsid w:val="00E34898"/>
    <w:rsid w:val="00E9002B"/>
    <w:rsid w:val="00EB04CB"/>
    <w:rsid w:val="00EB09B7"/>
    <w:rsid w:val="00EE6896"/>
    <w:rsid w:val="00EE7D7C"/>
    <w:rsid w:val="00F25D98"/>
    <w:rsid w:val="00F300FB"/>
    <w:rsid w:val="00F36AD9"/>
    <w:rsid w:val="00F60D04"/>
    <w:rsid w:val="00F67C68"/>
    <w:rsid w:val="00F8191A"/>
    <w:rsid w:val="00F9052B"/>
    <w:rsid w:val="00F93928"/>
    <w:rsid w:val="00FA33F7"/>
    <w:rsid w:val="00FB5D2B"/>
    <w:rsid w:val="00FB6386"/>
    <w:rsid w:val="00FC1156"/>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CF6B1-9158-4900-8124-43C33DC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3</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2023-01-28T02:17:00Z</dcterms:created>
  <dcterms:modified xsi:type="dcterms:W3CDTF">2024-04-08T13:23:00Z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(3)2UuVAjYC/y7NNt4wicvpl74/ZiVsOeyJSmcwjuzCG2KwqZxbs0tyDVsPcz1yNjk2w5qJXl6I
GR6rub7J/d9zRVFqgyYySLdV4eiUVH1UxcnmKRU6yFSlpUe/yepCEV+Bdg5cEn0f9WY+wQW1
qgGIHytfnPVvYpk3rje1rbTGgz8uTzgfocr07G8lDCfiITGCW6cSytZ106XXr7yiqiXnhXzv
i/sW3OLU+UZmvFu1Uc</vt:lpwstr>
  </property>
  <property fmtid="{D5CDD505-2E9C-101B-9397-08002B2CF9AE}" pid="22" name="_2015_ms_pID_7253431">
    <vt:lpwstr>FldU0FiVsF5DlxmUcdM3XecXjWVmJuHSsQkZurkJRWOXMfpKm2KhOH
m39B/dEigPTi52CfSIx3l6hpGdckkzwZ7YI6chhV47Rm87VDia9SE5Zu2fH5AExTZqSZvy1H
GlVKJCdOSNR79Xofe7FyWLavA7U6XS86eLRojc2vQLpLocJ16R49Bra22f4LB6j0NZw2oYVt
03gz7e5I50GYyvq66/VeXZvBZDY6Kfq4LrGH</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