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00B802D4">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40</w:t>
      </w:r>
      <w:r w:rsidR="004555D7">
        <w:rPr>
          <w:rFonts w:eastAsia="宋体" w:cs="Arial"/>
          <w:sz w:val="24"/>
          <w:szCs w:val="24"/>
          <w:lang w:eastAsia="zh-CN"/>
        </w:rPr>
        <w:t>5339</w:t>
      </w:r>
      <w:bookmarkStart w:id="4" w:name="_GoBack"/>
      <w:bookmarkEnd w:id="4"/>
    </w:p>
    <w:p w:rsidR="00384317" w:rsidRPr="00376830" w:rsidRDefault="00B802D4"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720024">
        <w:rPr>
          <w:rFonts w:eastAsia="宋体" w:cs="Arial"/>
          <w:sz w:val="24"/>
          <w:szCs w:val="24"/>
          <w:lang w:eastAsia="zh-CN"/>
        </w:rPr>
        <w:t xml:space="preserve">, </w:t>
      </w:r>
      <w:r>
        <w:rPr>
          <w:rFonts w:eastAsia="宋体" w:cs="Arial"/>
          <w:sz w:val="24"/>
          <w:szCs w:val="24"/>
          <w:lang w:eastAsia="zh-CN"/>
        </w:rPr>
        <w:t>China</w:t>
      </w:r>
      <w:r w:rsidRPr="00720024">
        <w:rPr>
          <w:rFonts w:eastAsia="宋体" w:cs="Arial"/>
          <w:sz w:val="24"/>
          <w:szCs w:val="24"/>
          <w:lang w:eastAsia="zh-CN"/>
        </w:rPr>
        <w:t xml:space="preserve">, </w:t>
      </w:r>
      <w:r>
        <w:rPr>
          <w:rFonts w:eastAsia="宋体" w:cs="Arial"/>
          <w:sz w:val="24"/>
          <w:szCs w:val="24"/>
          <w:lang w:eastAsia="zh-CN"/>
        </w:rPr>
        <w:t>April</w:t>
      </w:r>
      <w:r w:rsidRPr="00720024">
        <w:rPr>
          <w:rFonts w:eastAsia="宋体" w:cs="Arial"/>
          <w:sz w:val="24"/>
          <w:szCs w:val="24"/>
          <w:lang w:eastAsia="zh-CN"/>
        </w:rPr>
        <w:t xml:space="preserve"> </w:t>
      </w:r>
      <w:r>
        <w:rPr>
          <w:rFonts w:eastAsia="宋体" w:cs="Arial"/>
          <w:sz w:val="24"/>
          <w:szCs w:val="24"/>
          <w:lang w:eastAsia="zh-CN"/>
        </w:rPr>
        <w:t>15</w:t>
      </w:r>
      <w:r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1</w:t>
      </w:r>
      <w:r>
        <w:rPr>
          <w:rFonts w:eastAsia="宋体" w:cs="Arial"/>
          <w:sz w:val="24"/>
          <w:szCs w:val="24"/>
          <w:lang w:eastAsia="zh-CN"/>
        </w:rPr>
        <w:t>9</w:t>
      </w:r>
      <w:r w:rsidRPr="00720024">
        <w:rPr>
          <w:rFonts w:eastAsia="宋体"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F08C3" w:rsidRPr="004F08C3">
        <w:rPr>
          <w:rFonts w:ascii="Arial" w:hAnsi="Arial" w:cs="Arial"/>
          <w:sz w:val="22"/>
        </w:rPr>
        <w:t>Discussion on Tx requirement for 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D036EE" w:rsidRPr="00D036EE">
        <w:rPr>
          <w:rFonts w:ascii="Arial" w:eastAsia="宋体" w:hAnsi="Arial" w:cs="Arial"/>
          <w:sz w:val="22"/>
          <w:lang w:eastAsia="zh-CN"/>
        </w:rPr>
        <w:t>6.16.5.</w:t>
      </w:r>
      <w:r w:rsidR="00D036EE">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09132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Pr>
          <w:rFonts w:eastAsia="宋体"/>
          <w:lang w:val="en-US" w:eastAsia="zh-CN"/>
        </w:rPr>
        <w:t xml:space="preserve"> meeting, </w:t>
      </w:r>
      <w:r w:rsidR="0009132F">
        <w:rPr>
          <w:rFonts w:eastAsia="宋体"/>
          <w:lang w:val="en-US" w:eastAsia="zh-CN"/>
        </w:rPr>
        <w:t>although the draft big CR</w:t>
      </w:r>
      <w:r w:rsidR="004E03E3">
        <w:rPr>
          <w:rFonts w:eastAsia="宋体"/>
          <w:lang w:val="en-US" w:eastAsia="zh-CN"/>
        </w:rPr>
        <w:t xml:space="preserve"> [1]</w:t>
      </w:r>
      <w:r w:rsidR="0009132F">
        <w:rPr>
          <w:rFonts w:eastAsia="宋体"/>
          <w:lang w:val="en-US" w:eastAsia="zh-CN"/>
        </w:rPr>
        <w:t xml:space="preserve"> was endorsed in RAN4#110 meeting</w:t>
      </w:r>
      <w:r w:rsidR="00E53491">
        <w:rPr>
          <w:rFonts w:eastAsia="宋体"/>
          <w:lang w:val="en-US" w:eastAsia="zh-CN"/>
        </w:rPr>
        <w:t>, t</w:t>
      </w:r>
      <w:r w:rsidR="004E03E3">
        <w:rPr>
          <w:rFonts w:eastAsia="宋体"/>
          <w:lang w:val="en-US" w:eastAsia="zh-CN"/>
        </w:rPr>
        <w:t xml:space="preserve">here are a lot of open issues </w:t>
      </w:r>
      <w:r w:rsidR="00421246">
        <w:rPr>
          <w:rFonts w:eastAsia="宋体"/>
          <w:lang w:val="en-US" w:eastAsia="zh-CN"/>
        </w:rPr>
        <w:t>identified in this draft CR.</w:t>
      </w:r>
    </w:p>
    <w:p w:rsidR="0009132F" w:rsidRDefault="0009132F" w:rsidP="00A779C9">
      <w:pPr>
        <w:widowControl w:val="0"/>
        <w:overflowPunct/>
        <w:autoSpaceDE/>
        <w:autoSpaceDN/>
        <w:adjustRightInd/>
        <w:spacing w:after="0"/>
        <w:textAlignment w:val="auto"/>
        <w:rPr>
          <w:rFonts w:eastAsia="宋体"/>
          <w:lang w:val="en-US" w:eastAsia="zh-CN"/>
        </w:rPr>
      </w:pPr>
    </w:p>
    <w:p w:rsidR="00AF1630" w:rsidRDefault="001A1F17" w:rsidP="00A779C9">
      <w:pPr>
        <w:widowControl w:val="0"/>
        <w:overflowPunct/>
        <w:autoSpaceDE/>
        <w:autoSpaceDN/>
        <w:adjustRightInd/>
        <w:spacing w:after="0"/>
        <w:textAlignment w:val="auto"/>
        <w:rPr>
          <w:rFonts w:eastAsia="宋体"/>
          <w:lang w:val="en-US" w:eastAsia="zh-CN"/>
        </w:rPr>
      </w:pPr>
      <w:bookmarkStart w:id="5" w:name="_Hlk162619050"/>
      <w:r>
        <w:rPr>
          <w:rFonts w:eastAsia="宋体" w:hint="eastAsia"/>
          <w:lang w:val="en-US" w:eastAsia="zh-CN"/>
        </w:rPr>
        <w:t>I</w:t>
      </w:r>
      <w:r>
        <w:rPr>
          <w:rFonts w:eastAsia="宋体"/>
          <w:lang w:val="en-US" w:eastAsia="zh-CN"/>
        </w:rPr>
        <w:t xml:space="preserve">n this paper, we’d like to </w:t>
      </w:r>
      <w:r w:rsidR="00D036EE">
        <w:rPr>
          <w:rFonts w:eastAsia="宋体"/>
          <w:lang w:val="en-US" w:eastAsia="zh-CN"/>
        </w:rPr>
        <w:t>discuss these</w:t>
      </w:r>
      <w:r>
        <w:rPr>
          <w:rFonts w:eastAsia="宋体"/>
          <w:lang w:val="en-US" w:eastAsia="zh-CN"/>
        </w:rPr>
        <w:t xml:space="preserve"> open issues for </w:t>
      </w:r>
      <w:r w:rsidR="00D036EE">
        <w:rPr>
          <w:rFonts w:eastAsia="宋体"/>
          <w:lang w:val="en-US" w:eastAsia="zh-CN"/>
        </w:rPr>
        <w:t>VSAT Tx requirements</w:t>
      </w:r>
      <w:r>
        <w:rPr>
          <w:rFonts w:eastAsia="宋体"/>
          <w:lang w:val="en-US" w:eastAsia="zh-CN"/>
        </w:rPr>
        <w:t>.</w:t>
      </w:r>
      <w:bookmarkEnd w:id="5"/>
      <w:r>
        <w:rPr>
          <w:rFonts w:eastAsia="宋体"/>
          <w:lang w:val="en-US" w:eastAsia="zh-CN"/>
        </w:rPr>
        <w:t xml:space="preserve"> </w:t>
      </w:r>
    </w:p>
    <w:p w:rsidR="00117499" w:rsidRPr="00117499" w:rsidRDefault="004736D4" w:rsidP="00224DFF">
      <w:pPr>
        <w:pStyle w:val="1"/>
        <w:rPr>
          <w:rFonts w:eastAsiaTheme="minorEastAsia"/>
          <w:lang w:eastAsia="zh-CN"/>
        </w:rPr>
      </w:pPr>
      <w:r>
        <w:rPr>
          <w:rFonts w:hint="eastAsia"/>
          <w:lang w:eastAsia="zh-CN"/>
        </w:rPr>
        <w:t>Discussion</w:t>
      </w:r>
    </w:p>
    <w:p w:rsidR="009A4DC4" w:rsidRDefault="00C349DA" w:rsidP="008F7990">
      <w:pPr>
        <w:pStyle w:val="2"/>
        <w:spacing w:after="240"/>
      </w:pPr>
      <w:r>
        <w:rPr>
          <w:rFonts w:eastAsiaTheme="minorEastAsia" w:hint="eastAsia"/>
          <w:lang w:eastAsia="zh-CN"/>
        </w:rPr>
        <w:t>T</w:t>
      </w:r>
      <w:r>
        <w:rPr>
          <w:rFonts w:eastAsiaTheme="minorEastAsia"/>
          <w:lang w:eastAsia="zh-CN"/>
        </w:rPr>
        <w:t>RP requirements for Ka band VSAT</w:t>
      </w:r>
    </w:p>
    <w:p w:rsidR="009A4DC4" w:rsidRDefault="001B4DCE" w:rsidP="009A4DC4">
      <w:pPr>
        <w:rPr>
          <w:rFonts w:eastAsiaTheme="minorEastAsia"/>
          <w:lang w:eastAsia="zh-CN"/>
        </w:rPr>
      </w:pPr>
      <w:r>
        <w:rPr>
          <w:rFonts w:eastAsiaTheme="minorEastAsia" w:hint="eastAsia"/>
          <w:lang w:eastAsia="zh-CN"/>
        </w:rPr>
        <w:t>I</w:t>
      </w:r>
      <w:r>
        <w:rPr>
          <w:rFonts w:eastAsiaTheme="minorEastAsia"/>
          <w:lang w:eastAsia="zh-CN"/>
        </w:rPr>
        <w:t xml:space="preserve">n last meeting, there is one </w:t>
      </w:r>
      <w:r w:rsidR="00AA0006">
        <w:rPr>
          <w:rFonts w:eastAsiaTheme="minorEastAsia"/>
          <w:lang w:eastAsia="zh-CN"/>
        </w:rPr>
        <w:t>open issue</w:t>
      </w:r>
      <w:r>
        <w:rPr>
          <w:rFonts w:eastAsiaTheme="minorEastAsia"/>
          <w:lang w:eastAsia="zh-CN"/>
        </w:rPr>
        <w:t xml:space="preserve"> specified in clause 9.2.1 below.</w:t>
      </w:r>
    </w:p>
    <w:tbl>
      <w:tblPr>
        <w:tblStyle w:val="afd"/>
        <w:tblW w:w="0" w:type="auto"/>
        <w:tblLook w:val="04A0" w:firstRow="1" w:lastRow="0" w:firstColumn="1" w:lastColumn="0" w:noHBand="0" w:noVBand="1"/>
      </w:tblPr>
      <w:tblGrid>
        <w:gridCol w:w="9631"/>
      </w:tblGrid>
      <w:tr w:rsidR="001B4DCE" w:rsidTr="001B4DCE">
        <w:tc>
          <w:tcPr>
            <w:tcW w:w="9631" w:type="dxa"/>
          </w:tcPr>
          <w:p w:rsidR="001B4DCE" w:rsidRPr="00AA0006" w:rsidRDefault="003B75D1" w:rsidP="009A4DC4">
            <w:pPr>
              <w:rPr>
                <w:rFonts w:eastAsiaTheme="minorEastAsia"/>
                <w:i/>
                <w:lang w:eastAsia="zh-CN"/>
              </w:rPr>
            </w:pPr>
            <w:r w:rsidRPr="00AA0006">
              <w:rPr>
                <w:rFonts w:eastAsiaTheme="minorEastAsia"/>
                <w:i/>
                <w:highlight w:val="yellow"/>
                <w:lang w:eastAsia="zh-CN"/>
              </w:rPr>
              <w:t>The maximum output power values for TRP are TBD, FFS how to specify them.</w:t>
            </w:r>
          </w:p>
        </w:tc>
      </w:tr>
    </w:tbl>
    <w:p w:rsidR="00AA0006" w:rsidRDefault="00AA0006" w:rsidP="009A4DC4">
      <w:pPr>
        <w:rPr>
          <w:rFonts w:eastAsiaTheme="minorEastAsia"/>
          <w:lang w:eastAsia="zh-CN"/>
        </w:rPr>
      </w:pPr>
    </w:p>
    <w:p w:rsidR="001B4DCE" w:rsidRDefault="00AA0006" w:rsidP="009A4DC4">
      <w:pPr>
        <w:rPr>
          <w:rFonts w:eastAsiaTheme="minorEastAsia"/>
          <w:lang w:eastAsia="zh-CN"/>
        </w:rPr>
      </w:pPr>
      <w:r>
        <w:rPr>
          <w:rFonts w:eastAsiaTheme="minorEastAsia" w:hint="eastAsia"/>
          <w:lang w:eastAsia="zh-CN"/>
        </w:rPr>
        <w:t>I</w:t>
      </w:r>
      <w:r>
        <w:rPr>
          <w:rFonts w:eastAsiaTheme="minorEastAsia"/>
          <w:lang w:eastAsia="zh-CN"/>
        </w:rPr>
        <w:t>f we checked the TS 38.104 for BS type 2-O, the maximum carrier TRP output power was specified.</w:t>
      </w:r>
    </w:p>
    <w:tbl>
      <w:tblPr>
        <w:tblStyle w:val="afd"/>
        <w:tblW w:w="0" w:type="auto"/>
        <w:tblLook w:val="04A0" w:firstRow="1" w:lastRow="0" w:firstColumn="1" w:lastColumn="0" w:noHBand="0" w:noVBand="1"/>
      </w:tblPr>
      <w:tblGrid>
        <w:gridCol w:w="9631"/>
      </w:tblGrid>
      <w:tr w:rsidR="00AA0006" w:rsidTr="00AA0006">
        <w:tc>
          <w:tcPr>
            <w:tcW w:w="9631" w:type="dxa"/>
          </w:tcPr>
          <w:p w:rsidR="00AA0006" w:rsidRDefault="00AA0006" w:rsidP="009A4DC4">
            <w:pPr>
              <w:rPr>
                <w:rFonts w:eastAsiaTheme="minorEastAsia"/>
                <w:lang w:eastAsia="zh-CN"/>
              </w:rPr>
            </w:pPr>
            <w:r w:rsidRPr="00AA0006">
              <w:rPr>
                <w:rFonts w:eastAsiaTheme="minorEastAsia"/>
                <w:highlight w:val="yellow"/>
                <w:lang w:eastAsia="zh-CN"/>
              </w:rPr>
              <w:t xml:space="preserve">In normal conditions, the BS type 2-O maximum carrier TRP output power, </w:t>
            </w:r>
            <w:proofErr w:type="spellStart"/>
            <w:r w:rsidRPr="00AA0006">
              <w:rPr>
                <w:rFonts w:eastAsiaTheme="minorEastAsia"/>
                <w:highlight w:val="yellow"/>
                <w:lang w:eastAsia="zh-CN"/>
              </w:rPr>
              <w:t>P</w:t>
            </w:r>
            <w:r w:rsidRPr="00AA0006">
              <w:rPr>
                <w:rFonts w:eastAsiaTheme="minorEastAsia"/>
                <w:highlight w:val="yellow"/>
                <w:vertAlign w:val="subscript"/>
                <w:lang w:eastAsia="zh-CN"/>
              </w:rPr>
              <w:t>max,c,TRP</w:t>
            </w:r>
            <w:proofErr w:type="spellEnd"/>
            <w:r w:rsidRPr="00AA0006">
              <w:rPr>
                <w:rFonts w:eastAsiaTheme="minorEastAsia"/>
                <w:highlight w:val="yellow"/>
                <w:lang w:eastAsia="zh-CN"/>
              </w:rPr>
              <w:t xml:space="preserve"> measured at the RIB shall remain within ±3 dB of the rated carrier TRP output power </w:t>
            </w:r>
            <w:proofErr w:type="spellStart"/>
            <w:r w:rsidRPr="00AA0006">
              <w:rPr>
                <w:rFonts w:eastAsiaTheme="minorEastAsia"/>
                <w:highlight w:val="yellow"/>
                <w:lang w:eastAsia="zh-CN"/>
              </w:rPr>
              <w:t>P</w:t>
            </w:r>
            <w:r w:rsidRPr="00AA0006">
              <w:rPr>
                <w:rFonts w:eastAsiaTheme="minorEastAsia"/>
                <w:highlight w:val="yellow"/>
                <w:vertAlign w:val="subscript"/>
                <w:lang w:eastAsia="zh-CN"/>
              </w:rPr>
              <w:t>rated,c,TRP</w:t>
            </w:r>
            <w:proofErr w:type="spellEnd"/>
            <w:r w:rsidRPr="00AA0006">
              <w:rPr>
                <w:rFonts w:eastAsiaTheme="minorEastAsia"/>
                <w:highlight w:val="yellow"/>
                <w:lang w:eastAsia="zh-CN"/>
              </w:rPr>
              <w:t>, as declared by the manufacturer.</w:t>
            </w:r>
          </w:p>
        </w:tc>
      </w:tr>
    </w:tbl>
    <w:p w:rsidR="00AA0006" w:rsidRDefault="00AA0006" w:rsidP="009A4DC4">
      <w:pPr>
        <w:rPr>
          <w:rFonts w:eastAsiaTheme="minorEastAsia"/>
          <w:lang w:eastAsia="zh-CN"/>
        </w:rPr>
      </w:pPr>
    </w:p>
    <w:p w:rsidR="00545490" w:rsidRDefault="00AA0006" w:rsidP="009A4DC4">
      <w:pPr>
        <w:rPr>
          <w:rFonts w:eastAsiaTheme="minorEastAsia"/>
          <w:lang w:eastAsia="zh-CN"/>
        </w:rPr>
      </w:pPr>
      <w:r>
        <w:rPr>
          <w:rFonts w:eastAsiaTheme="minorEastAsia" w:hint="eastAsia"/>
          <w:lang w:eastAsia="zh-CN"/>
        </w:rPr>
        <w:t>T</w:t>
      </w:r>
      <w:r>
        <w:rPr>
          <w:rFonts w:eastAsiaTheme="minorEastAsia"/>
          <w:lang w:eastAsia="zh-CN"/>
        </w:rPr>
        <w:t xml:space="preserve">hus, similar approach can be used for </w:t>
      </w:r>
      <w:r w:rsidR="009B472A">
        <w:rPr>
          <w:rFonts w:eastAsiaTheme="minorEastAsia"/>
          <w:lang w:eastAsia="zh-CN"/>
        </w:rPr>
        <w:t>Ka band VSAT. VSAT can indicate a capability to declare the maximum TRP output power with 3dB tolerance.</w:t>
      </w:r>
      <w:r w:rsidR="00545490">
        <w:rPr>
          <w:rFonts w:eastAsiaTheme="minorEastAsia" w:hint="eastAsia"/>
          <w:lang w:eastAsia="zh-CN"/>
        </w:rPr>
        <w:t xml:space="preserve"> </w:t>
      </w:r>
      <w:r w:rsidR="00545490">
        <w:rPr>
          <w:rFonts w:eastAsiaTheme="minorEastAsia"/>
          <w:lang w:eastAsia="zh-CN"/>
        </w:rPr>
        <w:t xml:space="preserve">Currently, </w:t>
      </w:r>
      <w:r w:rsidR="00894F34">
        <w:rPr>
          <w:rFonts w:eastAsiaTheme="minorEastAsia"/>
          <w:lang w:eastAsia="zh-CN"/>
        </w:rPr>
        <w:t>there is no regulatory requirements for TRP observed so far. Thus, there is no need to limit the maximum TRP output power. The higher bound</w:t>
      </w:r>
      <w:r w:rsidR="00771B0B">
        <w:rPr>
          <w:rFonts w:eastAsiaTheme="minorEastAsia"/>
          <w:lang w:eastAsia="zh-CN"/>
        </w:rPr>
        <w:t>ary</w:t>
      </w:r>
      <w:r w:rsidR="00894F34">
        <w:rPr>
          <w:rFonts w:eastAsiaTheme="minorEastAsia"/>
          <w:lang w:eastAsia="zh-CN"/>
        </w:rPr>
        <w:t xml:space="preserve"> of </w:t>
      </w:r>
      <w:r w:rsidR="00894F34" w:rsidRPr="00894F34">
        <w:rPr>
          <w:rFonts w:eastAsiaTheme="minorEastAsia"/>
          <w:lang w:eastAsia="zh-CN"/>
        </w:rPr>
        <w:t>maximum TRP output power</w:t>
      </w:r>
      <w:r w:rsidR="00894F34">
        <w:rPr>
          <w:rFonts w:eastAsiaTheme="minorEastAsia"/>
          <w:lang w:eastAsia="zh-CN"/>
        </w:rPr>
        <w:t xml:space="preserve"> could be up to 47dBm.</w:t>
      </w:r>
    </w:p>
    <w:p w:rsidR="001B4DCE" w:rsidRPr="001B4DCE" w:rsidRDefault="00771B0B" w:rsidP="009A4DC4">
      <w:pPr>
        <w:rPr>
          <w:rFonts w:eastAsiaTheme="minorEastAsia"/>
          <w:lang w:eastAsia="zh-CN"/>
        </w:rPr>
      </w:pPr>
      <w:r w:rsidRPr="000D1A20">
        <w:rPr>
          <w:rFonts w:eastAsiaTheme="minorEastAsia" w:hint="eastAsia"/>
          <w:b/>
          <w:lang w:eastAsia="zh-CN"/>
        </w:rPr>
        <w:t>P</w:t>
      </w:r>
      <w:r w:rsidRPr="000D1A20">
        <w:rPr>
          <w:rFonts w:eastAsiaTheme="minorEastAsia"/>
          <w:b/>
          <w:lang w:eastAsia="zh-CN"/>
        </w:rPr>
        <w:t xml:space="preserve">roposal </w:t>
      </w:r>
      <w:r>
        <w:rPr>
          <w:rFonts w:eastAsiaTheme="minorEastAsia"/>
          <w:b/>
          <w:lang w:eastAsia="zh-CN"/>
        </w:rPr>
        <w:t>1</w:t>
      </w:r>
      <w:r w:rsidRPr="000D1A20">
        <w:rPr>
          <w:rFonts w:eastAsiaTheme="minorEastAsia"/>
          <w:b/>
          <w:lang w:eastAsia="zh-CN"/>
        </w:rPr>
        <w:t xml:space="preserve">: </w:t>
      </w:r>
      <w:r w:rsidRPr="00771B0B">
        <w:rPr>
          <w:rFonts w:eastAsiaTheme="minorEastAsia"/>
          <w:b/>
          <w:lang w:eastAsia="zh-CN"/>
        </w:rPr>
        <w:t>VSAT can indicate a capability to declare the maximum TRP output power with 3dB tolerance.</w:t>
      </w:r>
      <w:r>
        <w:rPr>
          <w:rFonts w:eastAsiaTheme="minorEastAsia"/>
          <w:b/>
          <w:lang w:eastAsia="zh-CN"/>
        </w:rPr>
        <w:t xml:space="preserve"> </w:t>
      </w:r>
      <w:r w:rsidRPr="00771B0B">
        <w:rPr>
          <w:rFonts w:eastAsiaTheme="minorEastAsia"/>
          <w:b/>
          <w:lang w:eastAsia="zh-CN"/>
        </w:rPr>
        <w:t>The higher bound of maximum TRP output power could be up to 47dBm.</w:t>
      </w:r>
      <w:r>
        <w:rPr>
          <w:rFonts w:eastAsiaTheme="minorEastAsia"/>
          <w:b/>
          <w:lang w:eastAsia="zh-CN"/>
        </w:rPr>
        <w:t xml:space="preserve"> FFS on the declared lower boundary.</w:t>
      </w:r>
      <w:r w:rsidR="00A05D64">
        <w:rPr>
          <w:rFonts w:eastAsiaTheme="minorEastAsia"/>
          <w:b/>
          <w:lang w:eastAsia="zh-CN"/>
        </w:rPr>
        <w:t xml:space="preserve"> The granularity can be 1dBm.</w:t>
      </w:r>
    </w:p>
    <w:p w:rsidR="006958AA" w:rsidRPr="008F7990" w:rsidRDefault="009A4DC4" w:rsidP="008F7990">
      <w:pPr>
        <w:pStyle w:val="2"/>
        <w:spacing w:after="240"/>
      </w:pPr>
      <w:r w:rsidRPr="009A4DC4">
        <w:t>Off-axis EIRP density</w:t>
      </w:r>
    </w:p>
    <w:p w:rsidR="00FE76B1" w:rsidRDefault="007E5749" w:rsidP="008F7990">
      <w:pPr>
        <w:rPr>
          <w:rFonts w:eastAsia="宋体"/>
          <w:lang w:eastAsia="zh-CN"/>
        </w:rPr>
      </w:pPr>
      <w:r>
        <w:rPr>
          <w:rFonts w:eastAsia="宋体"/>
          <w:lang w:eastAsia="zh-CN"/>
        </w:rPr>
        <w:t>Currently, there is no definition on on-axis and off-axis EIRP. And the relationship between clause 9.2.1 and clause 9.2.2 is unclear.</w:t>
      </w:r>
      <w:r w:rsidR="00CE03A3">
        <w:rPr>
          <w:rFonts w:eastAsia="宋体"/>
          <w:lang w:eastAsia="zh-CN"/>
        </w:rPr>
        <w:t xml:space="preserve"> </w:t>
      </w:r>
      <w:r w:rsidR="00FE76B1">
        <w:rPr>
          <w:rFonts w:eastAsia="宋体"/>
          <w:lang w:eastAsia="zh-CN"/>
        </w:rPr>
        <w:t>It’s unclear whether off-axis EIRP requirements for clause 9.2.2 are related to the EIRP mask (or EIRP density mask).</w:t>
      </w:r>
    </w:p>
    <w:p w:rsidR="00FE76B1" w:rsidRDefault="00FE76B1" w:rsidP="008F7990">
      <w:pPr>
        <w:rPr>
          <w:rFonts w:eastAsia="宋体"/>
          <w:lang w:eastAsia="zh-CN"/>
        </w:rPr>
      </w:pPr>
      <w:r>
        <w:rPr>
          <w:rFonts w:eastAsia="宋体" w:hint="eastAsia"/>
          <w:lang w:eastAsia="zh-CN"/>
        </w:rPr>
        <w:t>R</w:t>
      </w:r>
      <w:r>
        <w:rPr>
          <w:rFonts w:eastAsia="宋体"/>
          <w:lang w:eastAsia="zh-CN"/>
        </w:rPr>
        <w:t xml:space="preserve">eferring to the </w:t>
      </w:r>
      <w:r w:rsidRPr="00FE76B1">
        <w:rPr>
          <w:rFonts w:eastAsia="宋体"/>
          <w:lang w:eastAsia="zh-CN"/>
        </w:rPr>
        <w:t>ETSI EN 303 978</w:t>
      </w:r>
      <w:r>
        <w:rPr>
          <w:rFonts w:eastAsia="宋体"/>
          <w:lang w:eastAsia="zh-CN"/>
        </w:rPr>
        <w:t xml:space="preserve"> [2], the term of off-axis angle is specified below.</w:t>
      </w:r>
    </w:p>
    <w:tbl>
      <w:tblPr>
        <w:tblStyle w:val="afd"/>
        <w:tblW w:w="0" w:type="auto"/>
        <w:tblLook w:val="04A0" w:firstRow="1" w:lastRow="0" w:firstColumn="1" w:lastColumn="0" w:noHBand="0" w:noVBand="1"/>
      </w:tblPr>
      <w:tblGrid>
        <w:gridCol w:w="9631"/>
      </w:tblGrid>
      <w:tr w:rsidR="00FE76B1" w:rsidTr="00FE76B1">
        <w:tc>
          <w:tcPr>
            <w:tcW w:w="9631" w:type="dxa"/>
          </w:tcPr>
          <w:p w:rsidR="00FE76B1" w:rsidRDefault="00FE76B1" w:rsidP="008F7990">
            <w:pPr>
              <w:rPr>
                <w:rFonts w:eastAsia="宋体"/>
                <w:lang w:eastAsia="zh-CN"/>
              </w:rPr>
            </w:pPr>
            <w:r>
              <w:rPr>
                <w:rFonts w:eastAsia="MS Mincho"/>
                <w:b/>
                <w:bCs/>
                <w:lang w:val="en-US" w:eastAsia="zh-CN"/>
              </w:rPr>
              <w:t xml:space="preserve">off-axis angle: </w:t>
            </w:r>
            <w:r>
              <w:rPr>
                <w:rFonts w:eastAsia="MS Mincho"/>
                <w:lang w:val="en-US" w:eastAsia="zh-CN"/>
              </w:rPr>
              <w:t>angle between the direction of the axis of the antenna main beam and the considered direction</w:t>
            </w:r>
          </w:p>
        </w:tc>
      </w:tr>
    </w:tbl>
    <w:p w:rsidR="00FE76B1" w:rsidRDefault="00FE76B1" w:rsidP="008F7990">
      <w:pPr>
        <w:rPr>
          <w:rFonts w:eastAsia="宋体"/>
          <w:lang w:eastAsia="zh-CN"/>
        </w:rPr>
      </w:pPr>
    </w:p>
    <w:p w:rsidR="008F7990" w:rsidRDefault="00312CD9" w:rsidP="008F7990">
      <w:pPr>
        <w:rPr>
          <w:rFonts w:eastAsia="宋体"/>
          <w:lang w:eastAsia="zh-CN"/>
        </w:rPr>
      </w:pPr>
      <w:r>
        <w:rPr>
          <w:rFonts w:eastAsia="宋体"/>
          <w:lang w:eastAsia="zh-CN"/>
        </w:rPr>
        <w:lastRenderedPageBreak/>
        <w:t>But</w:t>
      </w:r>
      <w:r w:rsidR="00CE03A3">
        <w:rPr>
          <w:rFonts w:eastAsia="宋体"/>
          <w:lang w:eastAsia="zh-CN"/>
        </w:rPr>
        <w:t xml:space="preserve"> there is </w:t>
      </w:r>
      <w:r>
        <w:rPr>
          <w:rFonts w:eastAsia="宋体"/>
          <w:lang w:eastAsia="zh-CN"/>
        </w:rPr>
        <w:t>one</w:t>
      </w:r>
      <w:r w:rsidR="00CE03A3">
        <w:rPr>
          <w:rFonts w:eastAsia="宋体"/>
          <w:lang w:eastAsia="zh-CN"/>
        </w:rPr>
        <w:t xml:space="preserve"> definition on angle </w:t>
      </w:r>
      <w:r w:rsidR="00CE03A3" w:rsidRPr="00CE03A3">
        <w:rPr>
          <w:rFonts w:eastAsia="宋体"/>
          <w:lang w:eastAsia="zh-CN"/>
        </w:rPr>
        <w:t xml:space="preserve">theta (θ) </w:t>
      </w:r>
      <w:r w:rsidR="000D1A20">
        <w:rPr>
          <w:rFonts w:eastAsia="宋体"/>
          <w:lang w:eastAsia="zh-CN"/>
        </w:rPr>
        <w:t>in this draft CR:</w:t>
      </w:r>
    </w:p>
    <w:tbl>
      <w:tblPr>
        <w:tblStyle w:val="afd"/>
        <w:tblW w:w="0" w:type="auto"/>
        <w:tblLook w:val="04A0" w:firstRow="1" w:lastRow="0" w:firstColumn="1" w:lastColumn="0" w:noHBand="0" w:noVBand="1"/>
      </w:tblPr>
      <w:tblGrid>
        <w:gridCol w:w="9631"/>
      </w:tblGrid>
      <w:tr w:rsidR="000D1A20" w:rsidTr="000D1A20">
        <w:tc>
          <w:tcPr>
            <w:tcW w:w="9631" w:type="dxa"/>
          </w:tcPr>
          <w:p w:rsidR="000D1A20" w:rsidRDefault="000D1A20" w:rsidP="008F7990">
            <w:pPr>
              <w:rPr>
                <w:rFonts w:eastAsia="宋体"/>
                <w:lang w:eastAsia="zh-CN"/>
              </w:rPr>
            </w:pPr>
            <w:r>
              <w:t>θ</w:t>
            </w:r>
            <w:r>
              <w:tab/>
              <w:t>A</w:t>
            </w:r>
            <w:r w:rsidRPr="00361F57">
              <w:t>ngle in degrees from a line from the </w:t>
            </w:r>
            <w:hyperlink r:id="rId8" w:history="1">
              <w:r w:rsidRPr="00361F57">
                <w:t>earth station</w:t>
              </w:r>
            </w:hyperlink>
            <w:r w:rsidRPr="00361F57">
              <w:t> antenna to the assigned orbital location of the target satellite</w:t>
            </w:r>
          </w:p>
        </w:tc>
      </w:tr>
    </w:tbl>
    <w:p w:rsidR="000D1A20" w:rsidRDefault="000D1A20" w:rsidP="008F7990">
      <w:pPr>
        <w:rPr>
          <w:rFonts w:eastAsia="宋体"/>
          <w:lang w:eastAsia="zh-CN"/>
        </w:rPr>
      </w:pPr>
    </w:p>
    <w:p w:rsidR="00F9566A" w:rsidRDefault="00F9566A" w:rsidP="008F7990">
      <w:pPr>
        <w:rPr>
          <w:rFonts w:eastAsia="宋体"/>
          <w:lang w:eastAsia="zh-CN"/>
        </w:rPr>
      </w:pPr>
      <w:r>
        <w:rPr>
          <w:rFonts w:eastAsia="宋体" w:hint="eastAsia"/>
          <w:lang w:eastAsia="zh-CN"/>
        </w:rPr>
        <w:t>I</w:t>
      </w:r>
      <w:r>
        <w:rPr>
          <w:rFonts w:eastAsia="宋体"/>
          <w:lang w:eastAsia="zh-CN"/>
        </w:rPr>
        <w:t xml:space="preserve">t seems that the definitions between angle </w:t>
      </w:r>
      <w:r w:rsidRPr="00CE03A3">
        <w:rPr>
          <w:rFonts w:eastAsia="宋体"/>
          <w:lang w:eastAsia="zh-CN"/>
        </w:rPr>
        <w:t xml:space="preserve">theta (θ) </w:t>
      </w:r>
      <w:r>
        <w:rPr>
          <w:rFonts w:eastAsia="宋体"/>
          <w:lang w:eastAsia="zh-CN"/>
        </w:rPr>
        <w:t xml:space="preserve">in this draft CR and </w:t>
      </w:r>
      <w:r w:rsidRPr="00F9566A">
        <w:rPr>
          <w:rFonts w:eastAsia="宋体"/>
          <w:lang w:eastAsia="zh-CN"/>
        </w:rPr>
        <w:t>off-axis angle</w:t>
      </w:r>
      <w:r>
        <w:rPr>
          <w:rFonts w:eastAsia="宋体"/>
          <w:lang w:eastAsia="zh-CN"/>
        </w:rPr>
        <w:t xml:space="preserve"> in ETSI standard are not aligned with each other.</w:t>
      </w:r>
    </w:p>
    <w:p w:rsidR="000D1A20" w:rsidRPr="000D1A20" w:rsidRDefault="000D1A20" w:rsidP="008F7990">
      <w:pPr>
        <w:rPr>
          <w:rFonts w:eastAsiaTheme="minorEastAsia"/>
          <w:b/>
          <w:lang w:eastAsia="zh-CN"/>
        </w:rPr>
      </w:pPr>
      <w:r w:rsidRPr="000D1A20">
        <w:rPr>
          <w:rFonts w:eastAsiaTheme="minorEastAsia" w:hint="eastAsia"/>
          <w:b/>
          <w:lang w:eastAsia="zh-CN"/>
        </w:rPr>
        <w:t>P</w:t>
      </w:r>
      <w:r w:rsidRPr="000D1A20">
        <w:rPr>
          <w:rFonts w:eastAsiaTheme="minorEastAsia"/>
          <w:b/>
          <w:lang w:eastAsia="zh-CN"/>
        </w:rPr>
        <w:t xml:space="preserve">roposal </w:t>
      </w:r>
      <w:r w:rsidR="00771B0B">
        <w:rPr>
          <w:rFonts w:eastAsiaTheme="minorEastAsia"/>
          <w:b/>
          <w:lang w:eastAsia="zh-CN"/>
        </w:rPr>
        <w:t>2</w:t>
      </w:r>
      <w:r w:rsidRPr="000D1A20">
        <w:rPr>
          <w:rFonts w:eastAsiaTheme="minorEastAsia"/>
          <w:b/>
          <w:lang w:eastAsia="zh-CN"/>
        </w:rPr>
        <w:t xml:space="preserve">: </w:t>
      </w:r>
      <w:r w:rsidR="008D25F7">
        <w:rPr>
          <w:rFonts w:eastAsiaTheme="minorEastAsia"/>
          <w:b/>
          <w:lang w:eastAsia="zh-CN"/>
        </w:rPr>
        <w:t xml:space="preserve">To align the definition between </w:t>
      </w:r>
      <w:r w:rsidR="008D25F7" w:rsidRPr="008D25F7">
        <w:rPr>
          <w:rFonts w:eastAsiaTheme="minorEastAsia"/>
          <w:b/>
          <w:lang w:eastAsia="zh-CN"/>
        </w:rPr>
        <w:t>angle theta (θ) in this draft CR and off-axis angle in ETSI standard</w:t>
      </w:r>
      <w:r w:rsidR="008D25F7">
        <w:rPr>
          <w:rFonts w:eastAsiaTheme="minorEastAsia"/>
          <w:b/>
          <w:lang w:eastAsia="zh-CN"/>
        </w:rPr>
        <w:t>.</w:t>
      </w:r>
    </w:p>
    <w:p w:rsidR="008F7990" w:rsidRDefault="008D25F7" w:rsidP="008F7990">
      <w:pPr>
        <w:rPr>
          <w:rFonts w:eastAsia="宋体"/>
          <w:lang w:eastAsia="zh-CN"/>
        </w:rPr>
      </w:pPr>
      <w:r>
        <w:rPr>
          <w:rFonts w:eastAsia="宋体" w:hint="eastAsia"/>
          <w:lang w:eastAsia="zh-CN"/>
        </w:rPr>
        <w:t>I</w:t>
      </w:r>
      <w:r>
        <w:rPr>
          <w:rFonts w:eastAsia="宋体"/>
          <w:lang w:eastAsia="zh-CN"/>
        </w:rPr>
        <w:t>n clause 9.2.2</w:t>
      </w:r>
      <w:r w:rsidR="00042C3A">
        <w:rPr>
          <w:rFonts w:eastAsia="宋体"/>
          <w:lang w:eastAsia="zh-CN"/>
        </w:rPr>
        <w:t>, some regional requirements from FCC or ETSI are specified. As far as I know, ITU also have such requirements. Not sure which requirements can be selected as general requirements. Considering the general principle for RAN4, it’s better to specify it based on general requirements and additional reginal requirements by using network signalling.</w:t>
      </w:r>
    </w:p>
    <w:p w:rsidR="00042C3A" w:rsidRPr="00042C3A" w:rsidRDefault="00042C3A" w:rsidP="008F7990">
      <w:pPr>
        <w:rPr>
          <w:rFonts w:eastAsia="宋体"/>
          <w:lang w:eastAsia="zh-CN"/>
        </w:rPr>
      </w:pPr>
      <w:r>
        <w:rPr>
          <w:rFonts w:eastAsia="宋体" w:hint="eastAsia"/>
          <w:lang w:eastAsia="zh-CN"/>
        </w:rPr>
        <w:t>I</w:t>
      </w:r>
      <w:r>
        <w:rPr>
          <w:rFonts w:eastAsia="宋体"/>
          <w:lang w:eastAsia="zh-CN"/>
        </w:rPr>
        <w:t xml:space="preserve">n clause </w:t>
      </w:r>
      <w:r w:rsidRPr="00042C3A">
        <w:rPr>
          <w:rFonts w:eastAsia="宋体"/>
          <w:lang w:eastAsia="zh-CN"/>
        </w:rPr>
        <w:t>9.2.2.3.3</w:t>
      </w:r>
      <w:r>
        <w:rPr>
          <w:rFonts w:eastAsia="宋体"/>
          <w:lang w:eastAsia="zh-CN"/>
        </w:rPr>
        <w:t xml:space="preserve">, it’s said that </w:t>
      </w:r>
      <w:r w:rsidRPr="00042C3A">
        <w:rPr>
          <w:rFonts w:eastAsia="宋体"/>
          <w:color w:val="FF0000"/>
          <w:lang w:eastAsia="zh-CN"/>
        </w:rPr>
        <w:t>“for uncoordinated NTN fixed VSAT and for NTN mobile VSAT”</w:t>
      </w:r>
      <w:r>
        <w:rPr>
          <w:rFonts w:eastAsia="宋体"/>
          <w:lang w:eastAsia="zh-CN"/>
        </w:rPr>
        <w:t xml:space="preserve">, but it’s unclear which kind of VSAT can be considered as </w:t>
      </w:r>
      <w:r w:rsidRPr="00042C3A">
        <w:rPr>
          <w:rFonts w:eastAsia="宋体"/>
          <w:lang w:eastAsia="zh-CN"/>
        </w:rPr>
        <w:t>uncoordinated</w:t>
      </w:r>
      <w:r>
        <w:rPr>
          <w:rFonts w:eastAsia="宋体"/>
          <w:lang w:eastAsia="zh-CN"/>
        </w:rPr>
        <w:t>. Does that mean VSAT should report a capability to indicate whether it’s uncoordinated or not</w:t>
      </w:r>
      <w:r w:rsidR="00B3021A">
        <w:rPr>
          <w:rFonts w:eastAsia="宋体"/>
          <w:lang w:eastAsia="zh-CN"/>
        </w:rPr>
        <w:t>?</w:t>
      </w:r>
    </w:p>
    <w:p w:rsidR="008F7990" w:rsidRPr="008F7990" w:rsidRDefault="00304482" w:rsidP="008F7990">
      <w:pPr>
        <w:rPr>
          <w:rFonts w:eastAsia="宋体"/>
          <w:lang w:eastAsia="zh-CN"/>
        </w:rPr>
      </w:pPr>
      <w:r>
        <w:rPr>
          <w:rFonts w:eastAsiaTheme="minorEastAsia"/>
          <w:b/>
          <w:lang w:eastAsia="zh-CN"/>
        </w:rPr>
        <w:t>Proposal</w:t>
      </w:r>
      <w:r w:rsidRPr="000D1A20">
        <w:rPr>
          <w:rFonts w:eastAsiaTheme="minorEastAsia"/>
          <w:b/>
          <w:lang w:eastAsia="zh-CN"/>
        </w:rPr>
        <w:t xml:space="preserve"> </w:t>
      </w:r>
      <w:r w:rsidR="00771B0B">
        <w:rPr>
          <w:rFonts w:eastAsiaTheme="minorEastAsia"/>
          <w:b/>
          <w:lang w:eastAsia="zh-CN"/>
        </w:rPr>
        <w:t>3</w:t>
      </w:r>
      <w:r w:rsidRPr="000D1A20">
        <w:rPr>
          <w:rFonts w:eastAsiaTheme="minorEastAsia"/>
          <w:b/>
          <w:lang w:eastAsia="zh-CN"/>
        </w:rPr>
        <w:t>:</w:t>
      </w:r>
      <w:r>
        <w:rPr>
          <w:rFonts w:eastAsiaTheme="minorEastAsia"/>
          <w:b/>
          <w:lang w:eastAsia="zh-CN"/>
        </w:rPr>
        <w:t xml:space="preserve"> </w:t>
      </w:r>
      <w:r w:rsidRPr="00304482">
        <w:rPr>
          <w:rFonts w:eastAsiaTheme="minorEastAsia"/>
          <w:b/>
          <w:lang w:eastAsia="zh-CN"/>
        </w:rPr>
        <w:t xml:space="preserve">it’s better to specify </w:t>
      </w:r>
      <w:r w:rsidR="0005527A">
        <w:rPr>
          <w:rFonts w:eastAsiaTheme="minorEastAsia"/>
          <w:b/>
          <w:lang w:eastAsia="zh-CN"/>
        </w:rPr>
        <w:t>off-axis EIRP density requirements</w:t>
      </w:r>
      <w:r w:rsidRPr="00304482">
        <w:rPr>
          <w:rFonts w:eastAsiaTheme="minorEastAsia"/>
          <w:b/>
          <w:lang w:eastAsia="zh-CN"/>
        </w:rPr>
        <w:t xml:space="preserve"> based on general requirements and additional reginal requirements by using network signalling</w:t>
      </w:r>
      <w:r w:rsidR="007E6812">
        <w:rPr>
          <w:rFonts w:eastAsiaTheme="minorEastAsia"/>
          <w:b/>
          <w:lang w:eastAsia="zh-CN"/>
        </w:rPr>
        <w:t xml:space="preserve"> in clause 9.2.2</w:t>
      </w:r>
      <w:r w:rsidRPr="00304482">
        <w:rPr>
          <w:rFonts w:eastAsiaTheme="minorEastAsia"/>
          <w:b/>
          <w:lang w:eastAsia="zh-CN"/>
        </w:rPr>
        <w:t>.</w:t>
      </w:r>
    </w:p>
    <w:p w:rsidR="006958AA" w:rsidRDefault="002056B6" w:rsidP="006958AA">
      <w:pPr>
        <w:widowControl w:val="0"/>
        <w:overflowPunct/>
        <w:autoSpaceDE/>
        <w:autoSpaceDN/>
        <w:adjustRightInd/>
        <w:spacing w:after="0"/>
        <w:textAlignment w:val="auto"/>
        <w:rPr>
          <w:rFonts w:eastAsia="宋体"/>
          <w:lang w:eastAsia="zh-CN"/>
        </w:rPr>
      </w:pPr>
      <w:r>
        <w:rPr>
          <w:rFonts w:eastAsiaTheme="minorEastAsia"/>
          <w:b/>
          <w:lang w:eastAsia="zh-CN"/>
        </w:rPr>
        <w:t>Observation</w:t>
      </w:r>
      <w:r w:rsidRPr="000D1A20">
        <w:rPr>
          <w:rFonts w:eastAsiaTheme="minorEastAsia"/>
          <w:b/>
          <w:lang w:eastAsia="zh-CN"/>
        </w:rPr>
        <w:t xml:space="preserve"> </w:t>
      </w:r>
      <w:r>
        <w:rPr>
          <w:rFonts w:eastAsiaTheme="minorEastAsia"/>
          <w:b/>
          <w:lang w:eastAsia="zh-CN"/>
        </w:rPr>
        <w:t>1</w:t>
      </w:r>
      <w:r w:rsidRPr="000D1A20">
        <w:rPr>
          <w:rFonts w:eastAsiaTheme="minorEastAsia"/>
          <w:b/>
          <w:lang w:eastAsia="zh-CN"/>
        </w:rPr>
        <w:t>:</w:t>
      </w:r>
      <w:r>
        <w:rPr>
          <w:rFonts w:eastAsiaTheme="minorEastAsia"/>
          <w:b/>
          <w:lang w:eastAsia="zh-CN"/>
        </w:rPr>
        <w:t xml:space="preserve"> </w:t>
      </w:r>
      <w:r w:rsidRPr="002056B6">
        <w:rPr>
          <w:rFonts w:eastAsia="宋体" w:hint="eastAsia"/>
          <w:b/>
          <w:lang w:eastAsia="zh-CN"/>
        </w:rPr>
        <w:t>F</w:t>
      </w:r>
      <w:r w:rsidRPr="002056B6">
        <w:rPr>
          <w:rFonts w:eastAsia="宋体"/>
          <w:b/>
          <w:lang w:eastAsia="zh-CN"/>
        </w:rPr>
        <w:t>or additional Off-axis EIRP density requirements for protection of fixed services</w:t>
      </w:r>
      <w:r>
        <w:rPr>
          <w:rFonts w:eastAsia="宋体"/>
          <w:b/>
          <w:lang w:eastAsia="zh-CN"/>
        </w:rPr>
        <w:t>, not sure whether VSAT should report a capability to indicate whether it’s coordinated with fixed services or not.</w:t>
      </w:r>
    </w:p>
    <w:p w:rsidR="002056B6" w:rsidRDefault="002056B6" w:rsidP="006958AA">
      <w:pPr>
        <w:widowControl w:val="0"/>
        <w:overflowPunct/>
        <w:autoSpaceDE/>
        <w:autoSpaceDN/>
        <w:adjustRightInd/>
        <w:spacing w:after="0"/>
        <w:textAlignment w:val="auto"/>
        <w:rPr>
          <w:rFonts w:eastAsia="宋体"/>
          <w:lang w:eastAsia="zh-CN"/>
        </w:rPr>
      </w:pPr>
    </w:p>
    <w:p w:rsidR="002056B6" w:rsidRDefault="008A632E" w:rsidP="006958AA">
      <w:pPr>
        <w:widowControl w:val="0"/>
        <w:overflowPunct/>
        <w:autoSpaceDE/>
        <w:autoSpaceDN/>
        <w:adjustRightInd/>
        <w:spacing w:after="0"/>
        <w:textAlignment w:val="auto"/>
        <w:rPr>
          <w:rFonts w:eastAsia="宋体"/>
          <w:lang w:eastAsia="zh-CN"/>
        </w:rPr>
      </w:pPr>
      <w:r>
        <w:rPr>
          <w:rFonts w:eastAsia="宋体" w:hint="eastAsia"/>
          <w:lang w:eastAsia="zh-CN"/>
        </w:rPr>
        <w:t>R</w:t>
      </w:r>
      <w:r>
        <w:rPr>
          <w:rFonts w:eastAsia="宋体"/>
          <w:lang w:eastAsia="zh-CN"/>
        </w:rPr>
        <w:t xml:space="preserve">eferring </w:t>
      </w:r>
      <w:r w:rsidR="00D949FE">
        <w:rPr>
          <w:rFonts w:eastAsia="宋体"/>
          <w:lang w:eastAsia="zh-CN"/>
        </w:rPr>
        <w:t xml:space="preserve">to </w:t>
      </w:r>
      <w:r>
        <w:rPr>
          <w:rFonts w:eastAsia="宋体"/>
          <w:lang w:eastAsia="zh-CN"/>
        </w:rPr>
        <w:t xml:space="preserve">the </w:t>
      </w:r>
      <w:r w:rsidR="00D949FE">
        <w:rPr>
          <w:rFonts w:eastAsia="宋体"/>
          <w:lang w:eastAsia="zh-CN"/>
        </w:rPr>
        <w:t xml:space="preserve">contribution [2], the feasibility for array antenna pattern is challenged to meet the FCC off-axis EIRP density requirements. Generally, if </w:t>
      </w:r>
      <w:r w:rsidR="00D949FE" w:rsidRPr="00D949FE">
        <w:rPr>
          <w:rFonts w:eastAsia="宋体"/>
          <w:lang w:eastAsia="zh-CN"/>
        </w:rPr>
        <w:t>constant weight</w:t>
      </w:r>
      <w:r w:rsidR="00D949FE">
        <w:rPr>
          <w:rFonts w:eastAsia="宋体"/>
          <w:lang w:eastAsia="zh-CN"/>
        </w:rPr>
        <w:t xml:space="preserve"> for all elements is used, the attenuation between main slob and second side-slob is about 10dB</w:t>
      </w:r>
      <w:r w:rsidR="00E97891">
        <w:rPr>
          <w:rFonts w:eastAsia="宋体"/>
          <w:lang w:eastAsia="zh-CN"/>
        </w:rPr>
        <w:t xml:space="preserve"> for phased array antenna pattern</w:t>
      </w:r>
      <w:r w:rsidR="00D949FE">
        <w:rPr>
          <w:rFonts w:eastAsia="宋体"/>
          <w:lang w:eastAsia="zh-CN"/>
        </w:rPr>
        <w:t xml:space="preserve">. </w:t>
      </w:r>
      <w:r w:rsidR="00E97891">
        <w:rPr>
          <w:rFonts w:eastAsia="宋体"/>
          <w:lang w:eastAsia="zh-CN"/>
        </w:rPr>
        <w:t>Maybe more studies are needed whether/how type 2 and type 4 VSAT can meet FCC/ETSI off-axis EIRP requirements.</w:t>
      </w:r>
    </w:p>
    <w:p w:rsidR="00E93423" w:rsidRDefault="00E93423" w:rsidP="006958AA">
      <w:pPr>
        <w:widowControl w:val="0"/>
        <w:overflowPunct/>
        <w:autoSpaceDE/>
        <w:autoSpaceDN/>
        <w:adjustRightInd/>
        <w:spacing w:after="0"/>
        <w:textAlignment w:val="auto"/>
        <w:rPr>
          <w:rFonts w:eastAsia="宋体"/>
          <w:lang w:eastAsia="zh-CN"/>
        </w:rPr>
      </w:pPr>
    </w:p>
    <w:p w:rsidR="00E93423" w:rsidRDefault="00E97891" w:rsidP="006958AA">
      <w:pPr>
        <w:widowControl w:val="0"/>
        <w:overflowPunct/>
        <w:autoSpaceDE/>
        <w:autoSpaceDN/>
        <w:adjustRightInd/>
        <w:spacing w:after="0"/>
        <w:textAlignment w:val="auto"/>
        <w:rPr>
          <w:rFonts w:eastAsia="宋体"/>
          <w:lang w:eastAsia="zh-CN"/>
        </w:rPr>
      </w:pPr>
      <w:r>
        <w:rPr>
          <w:rFonts w:eastAsiaTheme="minorEastAsia"/>
          <w:b/>
          <w:lang w:eastAsia="zh-CN"/>
        </w:rPr>
        <w:t>Observation</w:t>
      </w:r>
      <w:r w:rsidRPr="000D1A20">
        <w:rPr>
          <w:rFonts w:eastAsiaTheme="minorEastAsia"/>
          <w:b/>
          <w:lang w:eastAsia="zh-CN"/>
        </w:rPr>
        <w:t xml:space="preserve"> </w:t>
      </w:r>
      <w:r>
        <w:rPr>
          <w:rFonts w:eastAsiaTheme="minorEastAsia"/>
          <w:b/>
          <w:lang w:eastAsia="zh-CN"/>
        </w:rPr>
        <w:t>2</w:t>
      </w:r>
      <w:r w:rsidRPr="000D1A20">
        <w:rPr>
          <w:rFonts w:eastAsiaTheme="minorEastAsia"/>
          <w:b/>
          <w:lang w:eastAsia="zh-CN"/>
        </w:rPr>
        <w:t>:</w:t>
      </w:r>
      <w:r w:rsidRPr="00E97891">
        <w:t xml:space="preserve"> </w:t>
      </w:r>
      <w:r w:rsidRPr="00E97891">
        <w:rPr>
          <w:rFonts w:eastAsiaTheme="minorEastAsia"/>
          <w:b/>
          <w:lang w:eastAsia="zh-CN"/>
        </w:rPr>
        <w:t>Generally, if constant weight for all elements is used, the attenuation between main slob and second side-slob is about 10dB for phased array antenna pattern. Maybe more studies are needed whether/how type 2 and type 4 VSAT can meet FCC/ETSI off-axis EIRP requirements.</w:t>
      </w:r>
    </w:p>
    <w:p w:rsidR="00E93423" w:rsidRDefault="00E93423" w:rsidP="006958AA">
      <w:pPr>
        <w:widowControl w:val="0"/>
        <w:overflowPunct/>
        <w:autoSpaceDE/>
        <w:autoSpaceDN/>
        <w:adjustRightInd/>
        <w:spacing w:after="0"/>
        <w:textAlignment w:val="auto"/>
        <w:rPr>
          <w:rFonts w:eastAsia="宋体"/>
          <w:lang w:eastAsia="zh-CN"/>
        </w:rPr>
      </w:pPr>
    </w:p>
    <w:p w:rsidR="00967EF5" w:rsidRPr="008F7990" w:rsidRDefault="000A17B0" w:rsidP="00967EF5">
      <w:pPr>
        <w:pStyle w:val="2"/>
        <w:spacing w:after="240"/>
      </w:pPr>
      <w:r w:rsidRPr="000A17B0">
        <w:t>Configured transmitted power</w:t>
      </w:r>
    </w:p>
    <w:p w:rsidR="002056B6" w:rsidRPr="002056B6" w:rsidRDefault="00D84793" w:rsidP="006958AA">
      <w:pPr>
        <w:widowControl w:val="0"/>
        <w:overflowPunct/>
        <w:autoSpaceDE/>
        <w:autoSpaceDN/>
        <w:adjustRightInd/>
        <w:spacing w:after="0"/>
        <w:textAlignment w:val="auto"/>
        <w:rPr>
          <w:rFonts w:eastAsia="宋体"/>
          <w:lang w:eastAsia="zh-CN"/>
        </w:rPr>
      </w:pPr>
      <w:r>
        <w:rPr>
          <w:rFonts w:eastAsia="宋体" w:hint="eastAsia"/>
          <w:lang w:eastAsia="zh-CN"/>
        </w:rPr>
        <w:t>C</w:t>
      </w:r>
      <w:r>
        <w:rPr>
          <w:rFonts w:eastAsia="宋体"/>
          <w:lang w:eastAsia="zh-CN"/>
        </w:rPr>
        <w:t xml:space="preserve">urrently, the tolerance in Table 9.2.3-1 was specified for EIRP, but it is not applicable to current </w:t>
      </w:r>
      <w:proofErr w:type="spellStart"/>
      <w:r>
        <w:rPr>
          <w:rFonts w:eastAsia="宋体"/>
          <w:lang w:eastAsia="zh-CN"/>
        </w:rPr>
        <w:t>Pumax</w:t>
      </w:r>
      <w:proofErr w:type="spellEnd"/>
      <w:r>
        <w:rPr>
          <w:rFonts w:eastAsia="宋体"/>
          <w:lang w:eastAsia="zh-CN"/>
        </w:rPr>
        <w:t xml:space="preserve"> definition of FR2-NTN VSAT. If we checked TS 38.101-2, the </w:t>
      </w:r>
      <w:r w:rsidRPr="00D84793">
        <w:rPr>
          <w:rFonts w:eastAsia="宋体"/>
          <w:lang w:eastAsia="zh-CN"/>
        </w:rPr>
        <w:t>tolerance T(∆P)</w:t>
      </w:r>
      <w:r>
        <w:rPr>
          <w:rFonts w:eastAsia="宋体"/>
          <w:lang w:eastAsia="zh-CN"/>
        </w:rPr>
        <w:t xml:space="preserve"> is used for MPR and P-MPR. However, there is no definition on </w:t>
      </w:r>
      <w:r w:rsidR="00456482">
        <w:rPr>
          <w:rFonts w:eastAsia="宋体"/>
          <w:lang w:eastAsia="zh-CN"/>
        </w:rPr>
        <w:t xml:space="preserve">EIRP tolerance </w:t>
      </w:r>
      <w:r w:rsidR="0091276C">
        <w:rPr>
          <w:rFonts w:eastAsia="宋体"/>
          <w:lang w:eastAsia="zh-CN"/>
        </w:rPr>
        <w:t>in</w:t>
      </w:r>
      <w:r w:rsidR="00456482">
        <w:rPr>
          <w:rFonts w:eastAsia="宋体"/>
          <w:lang w:eastAsia="zh-CN"/>
        </w:rPr>
        <w:t xml:space="preserve"> </w:t>
      </w:r>
      <w:r>
        <w:rPr>
          <w:rFonts w:eastAsia="宋体"/>
          <w:lang w:eastAsia="zh-CN"/>
        </w:rPr>
        <w:t xml:space="preserve">the formula of </w:t>
      </w:r>
      <w:proofErr w:type="spellStart"/>
      <w:r w:rsidR="0091276C" w:rsidRPr="00C04A08">
        <w:t>P</w:t>
      </w:r>
      <w:r w:rsidR="0091276C" w:rsidRPr="00C04A08">
        <w:rPr>
          <w:vertAlign w:val="subscript"/>
        </w:rPr>
        <w:t>UMAX,f,c</w:t>
      </w:r>
      <w:proofErr w:type="spellEnd"/>
    </w:p>
    <w:p w:rsidR="006958AA" w:rsidRPr="006958AA" w:rsidRDefault="006958AA" w:rsidP="006958AA">
      <w:pPr>
        <w:widowControl w:val="0"/>
        <w:overflowPunct/>
        <w:autoSpaceDE/>
        <w:autoSpaceDN/>
        <w:adjustRightInd/>
        <w:spacing w:after="0"/>
        <w:textAlignment w:val="auto"/>
        <w:rPr>
          <w:rFonts w:eastAsia="宋体"/>
          <w:lang w:val="en-US" w:eastAsia="zh-CN"/>
        </w:rPr>
      </w:pPr>
    </w:p>
    <w:p w:rsidR="006F32A4" w:rsidRDefault="0091276C" w:rsidP="004736D4">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4</w:t>
      </w:r>
      <w:r w:rsidRPr="000D1A20">
        <w:rPr>
          <w:rFonts w:eastAsiaTheme="minorEastAsia"/>
          <w:b/>
          <w:lang w:eastAsia="zh-CN"/>
        </w:rPr>
        <w:t>:</w:t>
      </w:r>
      <w:r>
        <w:rPr>
          <w:rFonts w:eastAsiaTheme="minorEastAsia"/>
          <w:b/>
          <w:lang w:eastAsia="zh-CN"/>
        </w:rPr>
        <w:t xml:space="preserve"> To use the similar EIRP and TRP tolerance as FR2 BS 2-O type in normal condition, i.e. </w:t>
      </w:r>
      <w:r w:rsidRPr="0091276C">
        <w:rPr>
          <w:rFonts w:eastAsiaTheme="minorEastAsia" w:hint="eastAsia"/>
          <w:b/>
          <w:lang w:eastAsia="zh-CN"/>
        </w:rPr>
        <w:t>±</w:t>
      </w:r>
      <w:r w:rsidRPr="0091276C">
        <w:rPr>
          <w:rFonts w:eastAsiaTheme="minorEastAsia"/>
          <w:b/>
          <w:lang w:eastAsia="zh-CN"/>
        </w:rPr>
        <w:t>3.4 dB</w:t>
      </w:r>
      <w:r>
        <w:rPr>
          <w:rFonts w:eastAsiaTheme="minorEastAsia"/>
          <w:b/>
          <w:lang w:eastAsia="zh-CN"/>
        </w:rPr>
        <w:t xml:space="preserve"> for EIRP tolerance and </w:t>
      </w:r>
      <w:r w:rsidRPr="0091276C">
        <w:rPr>
          <w:rFonts w:eastAsiaTheme="minorEastAsia" w:hint="eastAsia"/>
          <w:b/>
          <w:lang w:eastAsia="zh-CN"/>
        </w:rPr>
        <w:t>±</w:t>
      </w:r>
      <w:r w:rsidRPr="0091276C">
        <w:rPr>
          <w:rFonts w:eastAsiaTheme="minorEastAsia"/>
          <w:b/>
          <w:lang w:eastAsia="zh-CN"/>
        </w:rPr>
        <w:t>3 dB</w:t>
      </w:r>
      <w:r>
        <w:rPr>
          <w:rFonts w:eastAsiaTheme="minorEastAsia"/>
          <w:b/>
          <w:lang w:eastAsia="zh-CN"/>
        </w:rPr>
        <w:t xml:space="preserve"> for TRP tolerance</w:t>
      </w:r>
      <w:r w:rsidR="005F5A85">
        <w:rPr>
          <w:rFonts w:eastAsiaTheme="minorEastAsia"/>
          <w:b/>
          <w:lang w:eastAsia="zh-CN"/>
        </w:rPr>
        <w:t xml:space="preserve"> with the following change marks.</w:t>
      </w:r>
    </w:p>
    <w:tbl>
      <w:tblPr>
        <w:tblStyle w:val="afd"/>
        <w:tblW w:w="0" w:type="auto"/>
        <w:tblLook w:val="04A0" w:firstRow="1" w:lastRow="0" w:firstColumn="1" w:lastColumn="0" w:noHBand="0" w:noVBand="1"/>
      </w:tblPr>
      <w:tblGrid>
        <w:gridCol w:w="9631"/>
      </w:tblGrid>
      <w:tr w:rsidR="000500EE" w:rsidTr="000500EE">
        <w:tc>
          <w:tcPr>
            <w:tcW w:w="9631" w:type="dxa"/>
          </w:tcPr>
          <w:p w:rsidR="000500EE" w:rsidRDefault="000500EE" w:rsidP="000500EE">
            <w:pPr>
              <w:pStyle w:val="3"/>
              <w:numPr>
                <w:ilvl w:val="0"/>
                <w:numId w:val="0"/>
              </w:numPr>
              <w:spacing w:after="240"/>
              <w:outlineLvl w:val="2"/>
            </w:pPr>
            <w:r w:rsidRPr="001932D8">
              <w:t>9.2.</w:t>
            </w:r>
            <w:r>
              <w:t>3</w:t>
            </w:r>
            <w:r w:rsidRPr="001932D8">
              <w:tab/>
              <w:t>Configured transmitted power</w:t>
            </w:r>
          </w:p>
          <w:p w:rsidR="000500EE" w:rsidRPr="00C04A08" w:rsidRDefault="000500EE" w:rsidP="000500EE">
            <w:r w:rsidRPr="00C04A08">
              <w:t xml:space="preserve">The </w:t>
            </w:r>
            <w:r>
              <w:t xml:space="preserve">NTN </w:t>
            </w:r>
            <w:del w:id="6" w:author="Huawei" w:date="2024-03-29T11:19:00Z">
              <w:r w:rsidRPr="00C04A08" w:rsidDel="003164B6">
                <w:delText xml:space="preserve">UE </w:delText>
              </w:r>
            </w:del>
            <w:ins w:id="7" w:author="Huawei" w:date="2024-03-29T11:19:00Z">
              <w:r w:rsidR="003164B6">
                <w:t>VSAT</w:t>
              </w:r>
              <w:r w:rsidR="003164B6" w:rsidRPr="00C04A08">
                <w:t xml:space="preserve"> </w:t>
              </w:r>
            </w:ins>
            <w:r w:rsidRPr="00C04A08">
              <w:t xml:space="preserve">can configure its maximum output power. The configured </w:t>
            </w:r>
            <w:r>
              <w:t xml:space="preserve">NTN </w:t>
            </w:r>
            <w:ins w:id="8" w:author="Huawei" w:date="2024-03-29T11:20:00Z">
              <w:r w:rsidR="003164B6" w:rsidRPr="003164B6">
                <w:t>VSAT</w:t>
              </w:r>
            </w:ins>
            <w:del w:id="9" w:author="Huawei" w:date="2024-03-29T11:20:00Z">
              <w:r w:rsidRPr="00C04A08" w:rsidDel="003164B6">
                <w:delText>UE</w:delText>
              </w:r>
            </w:del>
            <w:r w:rsidRPr="00C04A08">
              <w:t xml:space="preserv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rsidR="000500EE" w:rsidRPr="00C04A08" w:rsidRDefault="000500EE" w:rsidP="000500EE">
            <w:r w:rsidRPr="00C04A08">
              <w:t xml:space="preserve">The configured </w:t>
            </w:r>
            <w:r>
              <w:t xml:space="preserve">NTN </w:t>
            </w:r>
            <w:ins w:id="10" w:author="Huawei" w:date="2024-03-29T11:20:00Z">
              <w:r w:rsidR="003164B6" w:rsidRPr="003164B6">
                <w:t>VSAT</w:t>
              </w:r>
            </w:ins>
            <w:del w:id="11" w:author="Huawei" w:date="2024-03-29T11:20:00Z">
              <w:r w:rsidRPr="00C04A08" w:rsidDel="003164B6">
                <w:delText>UE</w:delText>
              </w:r>
            </w:del>
            <w:r w:rsidRPr="00C04A08">
              <w:t xml:space="preserv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rsidR="000500EE" w:rsidRPr="00C04A08" w:rsidRDefault="000500EE" w:rsidP="000500EE">
            <w:pPr>
              <w:pStyle w:val="EQ"/>
              <w:jc w:val="center"/>
            </w:pPr>
            <w:r w:rsidRPr="00C04A08">
              <w:t>P</w:t>
            </w:r>
            <w:r>
              <w:rPr>
                <w:vertAlign w:val="subscript"/>
              </w:rPr>
              <w:t>UEType</w:t>
            </w:r>
            <w:ins w:id="12" w:author="Huawei" w:date="2024-03-29T11:08:00Z">
              <w:r w:rsidR="00B43A46">
                <w:rPr>
                  <w:vertAlign w:val="subscript"/>
                </w:rPr>
                <w:t>, minEI</w:t>
              </w:r>
            </w:ins>
            <w:ins w:id="13" w:author="Huawei" w:date="2024-03-29T11:09:00Z">
              <w:r w:rsidR="00B43A46">
                <w:rPr>
                  <w:vertAlign w:val="subscript"/>
                </w:rPr>
                <w:t>RP</w:t>
              </w:r>
            </w:ins>
            <w:r w:rsidRPr="00C04A08">
              <w:t xml:space="preserve"> </w:t>
            </w:r>
            <w:ins w:id="14" w:author="Huawei" w:date="2024-03-29T11:04:00Z">
              <w:r w:rsidR="00A86B32">
                <w:t>- Tolerance</w:t>
              </w:r>
              <w:r w:rsidR="00A86B32" w:rsidRPr="00A86B32">
                <w:rPr>
                  <w:vertAlign w:val="subscript"/>
                </w:rPr>
                <w:t>EIRP</w:t>
              </w:r>
            </w:ins>
            <w:r w:rsidRPr="00C04A08">
              <w:t>≤ P</w:t>
            </w:r>
            <w:r w:rsidRPr="00C04A08">
              <w:rPr>
                <w:vertAlign w:val="subscript"/>
              </w:rPr>
              <w:t>UMAX,f,c</w:t>
            </w:r>
            <w:r w:rsidRPr="00C04A08">
              <w:t xml:space="preserve"> ≤ EIRP</w:t>
            </w:r>
            <w:r w:rsidRPr="00C04A08">
              <w:rPr>
                <w:vertAlign w:val="subscript"/>
              </w:rPr>
              <w:t>max</w:t>
            </w:r>
            <w:ins w:id="15" w:author="Huawei" w:date="2024-03-29T11:05:00Z">
              <w:r w:rsidR="00A86B32" w:rsidRPr="00C04A08">
                <w:t xml:space="preserve"> </w:t>
              </w:r>
              <w:r w:rsidR="00A86B32">
                <w:t>+ Tolerance</w:t>
              </w:r>
              <w:r w:rsidR="00A86B32" w:rsidRPr="00A86B32">
                <w:rPr>
                  <w:vertAlign w:val="subscript"/>
                </w:rPr>
                <w:t>EIRP</w:t>
              </w:r>
            </w:ins>
          </w:p>
          <w:p w:rsidR="00A86B32" w:rsidRPr="00A86B32" w:rsidRDefault="000500EE" w:rsidP="000500EE">
            <w:del w:id="16" w:author="Huawei" w:date="2024-03-29T11:16:00Z">
              <w:r w:rsidRPr="00C04A08" w:rsidDel="009C768D">
                <w:delText xml:space="preserve">while the corresponding </w:delText>
              </w:r>
              <w:r w:rsidRPr="0084098D" w:rsidDel="009C768D">
                <w:delText>measured total radiated power P</w:delText>
              </w:r>
              <w:r w:rsidRPr="0084098D" w:rsidDel="009C768D">
                <w:rPr>
                  <w:vertAlign w:val="subscript"/>
                </w:rPr>
                <w:delText>TMAX,f,c</w:delText>
              </w:r>
              <w:r w:rsidRPr="0084098D" w:rsidDel="009C768D">
                <w:delText xml:space="preserve"> is bounded by the </w:delText>
              </w:r>
              <w:r w:rsidRPr="0084098D" w:rsidDel="009C768D">
                <w:rPr>
                  <w:lang w:eastAsia="zh-CN"/>
                </w:rPr>
                <w:delText xml:space="preserve">maximum TRP limit </w:delText>
              </w:r>
            </w:del>
            <w:del w:id="17" w:author="Huawei" w:date="2024-03-29T11:07:00Z">
              <w:r w:rsidRPr="0084098D" w:rsidDel="00A86B32">
                <w:rPr>
                  <w:lang w:eastAsia="zh-CN"/>
                </w:rPr>
                <w:delText>for UE defined in sub-clause 9.2.1.</w:delText>
              </w:r>
              <w:r w:rsidDel="00A86B32">
                <w:rPr>
                  <w:lang w:eastAsia="zh-CN"/>
                </w:rPr>
                <w:delText xml:space="preserve"> </w:delText>
              </w:r>
            </w:del>
          </w:p>
          <w:p w:rsidR="000500EE" w:rsidRDefault="000500EE" w:rsidP="000500EE">
            <w:pPr>
              <w:rPr>
                <w:ins w:id="18" w:author="Huawei" w:date="2024-03-29T11:15:00Z"/>
              </w:rPr>
            </w:pPr>
            <w:r w:rsidRPr="00C04A08">
              <w:t xml:space="preserve">with </w:t>
            </w:r>
            <w:proofErr w:type="spellStart"/>
            <w:r w:rsidRPr="00C04A08">
              <w:t>P</w:t>
            </w:r>
            <w:r>
              <w:rPr>
                <w:vertAlign w:val="subscript"/>
              </w:rPr>
              <w:t>UEType</w:t>
            </w:r>
            <w:proofErr w:type="spellEnd"/>
            <w:ins w:id="19" w:author="Huawei" w:date="2024-03-29T11:09:00Z">
              <w:r w:rsidR="00B43A46">
                <w:rPr>
                  <w:vertAlign w:val="subscript"/>
                </w:rPr>
                <w:t xml:space="preserve">, </w:t>
              </w:r>
              <w:proofErr w:type="spellStart"/>
              <w:r w:rsidR="00B43A46">
                <w:rPr>
                  <w:vertAlign w:val="subscript"/>
                </w:rPr>
                <w:t>minEIRP</w:t>
              </w:r>
            </w:ins>
            <w:proofErr w:type="spellEnd"/>
            <w:r w:rsidRPr="00C04A08">
              <w:t xml:space="preserve"> </w:t>
            </w:r>
            <w:r>
              <w:t xml:space="preserve">is </w:t>
            </w:r>
            <w:r w:rsidRPr="00C04A08">
              <w:t xml:space="preserve">the </w:t>
            </w:r>
            <w:r>
              <w:t xml:space="preserve">NTN </w:t>
            </w:r>
            <w:ins w:id="20" w:author="Huawei" w:date="2024-03-29T11:20:00Z">
              <w:r w:rsidR="003164B6" w:rsidRPr="003164B6">
                <w:t>VSAT</w:t>
              </w:r>
            </w:ins>
            <w:del w:id="21" w:author="Huawei" w:date="2024-03-29T11:20:00Z">
              <w:r w:rsidRPr="00C04A08" w:rsidDel="003164B6">
                <w:delText>UE</w:delText>
              </w:r>
            </w:del>
            <w:r w:rsidRPr="00C04A08">
              <w:t xml:space="preserve"> </w:t>
            </w:r>
            <w:r w:rsidRPr="000E6958">
              <w:t>minimum peak EIRP</w:t>
            </w:r>
            <w:r w:rsidRPr="00C04A08">
              <w:t xml:space="preserve"> as specified in sub-</w:t>
            </w:r>
            <w:r w:rsidRPr="00854085">
              <w:t>clause 9.2.1,</w:t>
            </w:r>
            <w:r w:rsidRPr="00C04A08">
              <w:t xml:space="preserve"> </w:t>
            </w:r>
            <w:proofErr w:type="spellStart"/>
            <w:r w:rsidRPr="00C04A08">
              <w:t>EIRP</w:t>
            </w:r>
            <w:r w:rsidRPr="00C04A08">
              <w:rPr>
                <w:vertAlign w:val="subscript"/>
              </w:rPr>
              <w:t>max</w:t>
            </w:r>
            <w:proofErr w:type="spellEnd"/>
            <w:r w:rsidRPr="00C04A08">
              <w:t xml:space="preserve"> the applicable maximum EIRP as specified in sub-</w:t>
            </w:r>
            <w:r w:rsidRPr="00854085">
              <w:t>clause 9.2.1.</w:t>
            </w:r>
            <w:r w:rsidRPr="00C04A08">
              <w:t xml:space="preserve"> </w:t>
            </w:r>
            <w:ins w:id="22" w:author="Huawei" w:date="2024-03-29T11:14:00Z">
              <w:r w:rsidR="009C768D">
                <w:rPr>
                  <w:rFonts w:eastAsiaTheme="minorEastAsia"/>
                  <w:lang w:eastAsia="zh-CN"/>
                </w:rPr>
                <w:t>W</w:t>
              </w:r>
            </w:ins>
            <w:ins w:id="23" w:author="Huawei" w:date="2024-03-29T11:13:00Z">
              <w:r w:rsidR="00377805">
                <w:rPr>
                  <w:rFonts w:eastAsiaTheme="minorEastAsia"/>
                  <w:lang w:eastAsia="zh-CN"/>
                </w:rPr>
                <w:t>here</w:t>
              </w:r>
            </w:ins>
            <w:ins w:id="24" w:author="Huawei" w:date="2024-03-29T11:14:00Z">
              <w:r w:rsidR="009C768D">
                <w:rPr>
                  <w:rFonts w:eastAsiaTheme="minorEastAsia"/>
                  <w:lang w:eastAsia="zh-CN"/>
                </w:rPr>
                <w:t xml:space="preserve">, </w:t>
              </w:r>
            </w:ins>
            <w:proofErr w:type="spellStart"/>
            <w:ins w:id="25" w:author="Huawei" w:date="2024-03-29T11:13:00Z">
              <w:r w:rsidR="00377805">
                <w:t>Tolerance</w:t>
              </w:r>
              <w:r w:rsidR="00377805" w:rsidRPr="00A86B32">
                <w:rPr>
                  <w:vertAlign w:val="subscript"/>
                </w:rPr>
                <w:t>EIRP</w:t>
              </w:r>
              <w:proofErr w:type="spellEnd"/>
              <w:r w:rsidR="00377805">
                <w:rPr>
                  <w:vertAlign w:val="subscript"/>
                </w:rPr>
                <w:t xml:space="preserve"> </w:t>
              </w:r>
              <w:r w:rsidR="00377805">
                <w:t xml:space="preserve">is specified as </w:t>
              </w:r>
              <w:r w:rsidR="00377805" w:rsidRPr="00377805">
                <w:t xml:space="preserve">3.4 </w:t>
              </w:r>
              <w:proofErr w:type="spellStart"/>
              <w:r w:rsidR="00377805" w:rsidRPr="00377805">
                <w:t>dB</w:t>
              </w:r>
            </w:ins>
            <w:ins w:id="26" w:author="Huawei" w:date="2024-03-29T11:16:00Z">
              <w:r w:rsidR="009C768D">
                <w:t>.</w:t>
              </w:r>
              <w:proofErr w:type="spellEnd"/>
              <w:r w:rsidR="009C768D">
                <w:t xml:space="preserve"> </w:t>
              </w:r>
            </w:ins>
            <w:r>
              <w:t>T</w:t>
            </w:r>
            <w:r w:rsidRPr="00C04A08">
              <w:t xml:space="preserve">he </w:t>
            </w:r>
            <w:proofErr w:type="spellStart"/>
            <w:ins w:id="27" w:author="Huawei" w:date="2024-03-29T11:10:00Z">
              <w:r w:rsidR="005718EB" w:rsidRPr="00C04A08">
                <w:t>P</w:t>
              </w:r>
              <w:r w:rsidR="005718EB" w:rsidRPr="00C04A08">
                <w:rPr>
                  <w:vertAlign w:val="subscript"/>
                </w:rPr>
                <w:t>UMAX,f,c</w:t>
              </w:r>
              <w:proofErr w:type="spellEnd"/>
              <w:r w:rsidR="005718EB" w:rsidRPr="00C04A08">
                <w:t xml:space="preserve"> </w:t>
              </w:r>
            </w:ins>
            <w:r w:rsidRPr="00C04A08">
              <w:t xml:space="preserve">requirement is verified </w:t>
            </w:r>
            <w:ins w:id="28" w:author="Huawei" w:date="2024-03-29T11:15:00Z">
              <w:r w:rsidR="009C768D" w:rsidRPr="009C768D">
                <w:t xml:space="preserve">with the test metric of EIRP (Link=TX beam peak direction, </w:t>
              </w:r>
              <w:proofErr w:type="spellStart"/>
              <w:r w:rsidR="009C768D" w:rsidRPr="009C768D">
                <w:t>Meas</w:t>
              </w:r>
              <w:proofErr w:type="spellEnd"/>
              <w:r w:rsidR="009C768D" w:rsidRPr="009C768D">
                <w:t>=Link angle).</w:t>
              </w:r>
            </w:ins>
            <w:del w:id="29" w:author="Huawei" w:date="2024-03-29T11:15:00Z">
              <w:r w:rsidRPr="00C04A08" w:rsidDel="009C768D">
                <w:delText>in beam peak direction.</w:delText>
              </w:r>
            </w:del>
          </w:p>
          <w:p w:rsidR="009C768D" w:rsidRDefault="009C768D" w:rsidP="009C768D">
            <w:pPr>
              <w:rPr>
                <w:ins w:id="30" w:author="Huawei" w:date="2024-03-29T11:17:00Z"/>
                <w:lang w:eastAsia="zh-CN"/>
              </w:rPr>
            </w:pPr>
            <w:ins w:id="31" w:author="Huawei" w:date="2024-03-29T11:17:00Z">
              <w:r w:rsidRPr="00C04A08">
                <w:t xml:space="preserve">while the corresponding </w:t>
              </w:r>
              <w:r w:rsidRPr="0084098D">
                <w:t xml:space="preserve">measured total radiated power </w:t>
              </w:r>
              <w:proofErr w:type="spellStart"/>
              <w:r w:rsidRPr="0084098D">
                <w:t>P</w:t>
              </w:r>
              <w:r w:rsidRPr="0084098D">
                <w:rPr>
                  <w:vertAlign w:val="subscript"/>
                </w:rPr>
                <w:t>TMAX,f,c</w:t>
              </w:r>
              <w:proofErr w:type="spellEnd"/>
              <w:r w:rsidRPr="0084098D">
                <w:t xml:space="preserve"> is bounded by the </w:t>
              </w:r>
              <w:r w:rsidRPr="0084098D">
                <w:rPr>
                  <w:lang w:eastAsia="zh-CN"/>
                </w:rPr>
                <w:t xml:space="preserve">maximum TRP limit </w:t>
              </w:r>
              <w:proofErr w:type="spellStart"/>
              <w:r>
                <w:rPr>
                  <w:lang w:val="en-US"/>
                </w:rPr>
                <w:t>P</w:t>
              </w:r>
              <w:r w:rsidRPr="00BD1DC4">
                <w:rPr>
                  <w:vertAlign w:val="subscript"/>
                  <w:lang w:val="en-US"/>
                </w:rPr>
                <w:t>rated,UE</w:t>
              </w:r>
              <w:proofErr w:type="spellEnd"/>
              <w:r w:rsidRPr="0084098D">
                <w:rPr>
                  <w:lang w:eastAsia="zh-CN"/>
                </w:rPr>
                <w:t xml:space="preserve"> </w:t>
              </w:r>
              <w:r>
                <w:rPr>
                  <w:lang w:eastAsia="zh-CN"/>
                </w:rPr>
                <w:t xml:space="preserve">indicated by UE within the TRP tolerance. </w:t>
              </w:r>
            </w:ins>
          </w:p>
          <w:p w:rsidR="009C768D" w:rsidRPr="00C04A08" w:rsidRDefault="009C768D" w:rsidP="009C768D">
            <w:pPr>
              <w:pStyle w:val="EQ"/>
              <w:jc w:val="center"/>
              <w:rPr>
                <w:ins w:id="32" w:author="Huawei" w:date="2024-03-29T11:17:00Z"/>
              </w:rPr>
            </w:pPr>
            <w:ins w:id="33" w:author="Huawei" w:date="2024-03-29T11:17:00Z">
              <w:r>
                <w:rPr>
                  <w:lang w:val="en-US"/>
                </w:rPr>
                <w:t>P</w:t>
              </w:r>
              <w:r w:rsidRPr="00BD1DC4">
                <w:rPr>
                  <w:vertAlign w:val="subscript"/>
                  <w:lang w:val="en-US"/>
                </w:rPr>
                <w:t>rated,UE</w:t>
              </w:r>
              <w:r w:rsidRPr="00C04A08">
                <w:t xml:space="preserve"> </w:t>
              </w:r>
              <w:r>
                <w:t>– Tolerance</w:t>
              </w:r>
              <w:r>
                <w:rPr>
                  <w:vertAlign w:val="subscript"/>
                </w:rPr>
                <w:t>T</w:t>
              </w:r>
              <w:r w:rsidRPr="00A86B32">
                <w:rPr>
                  <w:vertAlign w:val="subscript"/>
                </w:rPr>
                <w:t>RP</w:t>
              </w:r>
              <w:r w:rsidRPr="00C04A08">
                <w:t>≤ P</w:t>
              </w:r>
              <w:r>
                <w:rPr>
                  <w:vertAlign w:val="subscript"/>
                </w:rPr>
                <w:t>T</w:t>
              </w:r>
              <w:r w:rsidRPr="00C04A08">
                <w:rPr>
                  <w:vertAlign w:val="subscript"/>
                </w:rPr>
                <w:t>MAX,f,c</w:t>
              </w:r>
              <w:r w:rsidRPr="00C04A08">
                <w:t xml:space="preserve"> ≤</w:t>
              </w:r>
              <w:r>
                <w:t xml:space="preserve"> </w:t>
              </w:r>
              <w:r>
                <w:rPr>
                  <w:lang w:val="en-US"/>
                </w:rPr>
                <w:t>P</w:t>
              </w:r>
              <w:r w:rsidRPr="00BD1DC4">
                <w:rPr>
                  <w:vertAlign w:val="subscript"/>
                  <w:lang w:val="en-US"/>
                </w:rPr>
                <w:t>rated,UE</w:t>
              </w:r>
              <w:r w:rsidRPr="00C04A08">
                <w:t xml:space="preserve"> </w:t>
              </w:r>
              <w:r>
                <w:t>+ Tolerance</w:t>
              </w:r>
              <w:r>
                <w:rPr>
                  <w:vertAlign w:val="subscript"/>
                </w:rPr>
                <w:t>T</w:t>
              </w:r>
              <w:r w:rsidRPr="00A86B32">
                <w:rPr>
                  <w:vertAlign w:val="subscript"/>
                </w:rPr>
                <w:t>RP</w:t>
              </w:r>
            </w:ins>
          </w:p>
          <w:p w:rsidR="009C768D" w:rsidRDefault="009C768D" w:rsidP="000500EE">
            <w:pPr>
              <w:rPr>
                <w:ins w:id="34" w:author="Huawei" w:date="2024-03-29T11:09:00Z"/>
              </w:rPr>
            </w:pPr>
            <w:ins w:id="35" w:author="Huawei" w:date="2024-03-29T11:17:00Z">
              <w:r>
                <w:t>Where,</w:t>
              </w:r>
            </w:ins>
            <w:ins w:id="36" w:author="Huawei" w:date="2024-03-29T11:15:00Z">
              <w:r>
                <w:t xml:space="preserve"> </w:t>
              </w:r>
              <w:proofErr w:type="spellStart"/>
              <w:r>
                <w:t>Tolerance</w:t>
              </w:r>
              <w:r>
                <w:rPr>
                  <w:vertAlign w:val="subscript"/>
                </w:rPr>
                <w:t>T</w:t>
              </w:r>
              <w:r w:rsidRPr="00A86B32">
                <w:rPr>
                  <w:vertAlign w:val="subscript"/>
                </w:rPr>
                <w:t>RP</w:t>
              </w:r>
              <w:proofErr w:type="spellEnd"/>
              <w:r>
                <w:rPr>
                  <w:vertAlign w:val="subscript"/>
                </w:rPr>
                <w:t xml:space="preserve"> </w:t>
              </w:r>
              <w:r>
                <w:t xml:space="preserve">is specified as </w:t>
              </w:r>
              <w:r w:rsidRPr="00377805">
                <w:t xml:space="preserve">3 </w:t>
              </w:r>
              <w:proofErr w:type="spellStart"/>
              <w:r w:rsidRPr="00377805">
                <w:t>dB</w:t>
              </w:r>
              <w:r>
                <w:t>.</w:t>
              </w:r>
            </w:ins>
            <w:proofErr w:type="spellEnd"/>
            <w:ins w:id="37" w:author="Huawei" w:date="2024-03-29T11:17:00Z">
              <w:r>
                <w:t xml:space="preserve"> </w:t>
              </w:r>
              <w:r w:rsidRPr="009C768D">
                <w:t xml:space="preserve">The </w:t>
              </w:r>
              <w:proofErr w:type="spellStart"/>
              <w:r w:rsidRPr="00C04A08">
                <w:t>P</w:t>
              </w:r>
              <w:r>
                <w:rPr>
                  <w:vertAlign w:val="subscript"/>
                </w:rPr>
                <w:t>T</w:t>
              </w:r>
              <w:r w:rsidRPr="00C04A08">
                <w:rPr>
                  <w:vertAlign w:val="subscript"/>
                </w:rPr>
                <w:t>MAX,f,c</w:t>
              </w:r>
              <w:proofErr w:type="spellEnd"/>
              <w:r w:rsidRPr="009C768D">
                <w:t xml:space="preserve"> requirements are verified with the test metrics of TRP (Link=TX beam peak direction, </w:t>
              </w:r>
              <w:proofErr w:type="spellStart"/>
              <w:r w:rsidRPr="009C768D">
                <w:t>Meas</w:t>
              </w:r>
              <w:proofErr w:type="spellEnd"/>
              <w:r w:rsidRPr="009C768D">
                <w:t>=TRP grid) in beam locked mode</w:t>
              </w:r>
            </w:ins>
          </w:p>
          <w:p w:rsidR="005718EB" w:rsidRPr="005718EB" w:rsidRDefault="005718EB" w:rsidP="000500EE"/>
          <w:p w:rsidR="000500EE" w:rsidRPr="00C04A08" w:rsidDel="005718EB" w:rsidRDefault="000500EE" w:rsidP="000500EE">
            <w:pPr>
              <w:rPr>
                <w:del w:id="38" w:author="Huawei" w:date="2024-03-29T11:09:00Z"/>
              </w:rPr>
            </w:pPr>
            <w:del w:id="39" w:author="Huawei" w:date="2024-03-29T11:09:00Z">
              <w:r w:rsidRPr="00C04A08" w:rsidDel="005718EB">
                <w:delText xml:space="preserve">The tolerance T(∆P) for applicable values of ∆P (values in dB) is specified in Table </w:delText>
              </w:r>
              <w:r w:rsidDel="005718EB">
                <w:delText>9</w:delText>
              </w:r>
              <w:r w:rsidRPr="00C04A08" w:rsidDel="005718EB">
                <w:delText>.2.</w:delText>
              </w:r>
              <w:r w:rsidDel="005718EB">
                <w:delText>3</w:delText>
              </w:r>
              <w:r w:rsidRPr="00C04A08" w:rsidDel="005718EB">
                <w:delText>-1.</w:delText>
              </w:r>
            </w:del>
          </w:p>
          <w:p w:rsidR="000500EE" w:rsidRPr="00C04A08" w:rsidDel="005718EB" w:rsidRDefault="000500EE" w:rsidP="000500EE">
            <w:pPr>
              <w:pStyle w:val="TH"/>
              <w:rPr>
                <w:del w:id="40" w:author="Huawei" w:date="2024-03-29T11:09:00Z"/>
              </w:rPr>
            </w:pPr>
            <w:del w:id="41" w:author="Huawei" w:date="2024-03-29T11:09:00Z">
              <w:r w:rsidRPr="00C04A08" w:rsidDel="005718EB">
                <w:delText xml:space="preserve">Table </w:delText>
              </w:r>
              <w:r w:rsidDel="005718EB">
                <w:delText>9</w:delText>
              </w:r>
              <w:r w:rsidRPr="00C04A08" w:rsidDel="005718EB">
                <w:delText>.2.</w:delText>
              </w:r>
              <w:r w:rsidDel="005718EB">
                <w:delText>3</w:delText>
              </w:r>
              <w:r w:rsidRPr="00C04A08" w:rsidDel="005718EB">
                <w:delText>-1: P</w:delText>
              </w:r>
              <w:r w:rsidRPr="00C04A08" w:rsidDel="005718EB">
                <w:rPr>
                  <w:vertAlign w:val="subscript"/>
                </w:rPr>
                <w:delText xml:space="preserve">UMAX,f,c </w:delText>
              </w:r>
              <w:r w:rsidRPr="00C04A08" w:rsidDel="005718EB">
                <w:delText>tolerance</w:delText>
              </w:r>
              <w:r w:rsidDel="005718EB">
                <w:delText xml:space="preserve"> for FR2-NTN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0500EE" w:rsidRPr="00C04A08" w:rsidDel="005718EB" w:rsidTr="00FD425C">
              <w:trPr>
                <w:jc w:val="center"/>
                <w:del w:id="42" w:author="Huawei" w:date="2024-03-29T11:09:00Z"/>
              </w:trPr>
              <w:tc>
                <w:tcPr>
                  <w:tcW w:w="1897" w:type="dxa"/>
                  <w:tcBorders>
                    <w:bottom w:val="single" w:sz="4" w:space="0" w:color="auto"/>
                  </w:tcBorders>
                  <w:shd w:val="clear" w:color="auto" w:fill="auto"/>
                </w:tcPr>
                <w:p w:rsidR="000500EE" w:rsidRPr="00C04A08" w:rsidDel="005718EB" w:rsidRDefault="000500EE" w:rsidP="000500EE">
                  <w:pPr>
                    <w:pStyle w:val="TAH"/>
                    <w:rPr>
                      <w:del w:id="43" w:author="Huawei" w:date="2024-03-29T11:09:00Z"/>
                      <w:rFonts w:eastAsia="Calibri"/>
                    </w:rPr>
                  </w:pPr>
                  <w:del w:id="44" w:author="Huawei" w:date="2024-03-29T11:09:00Z">
                    <w:r w:rsidRPr="00C04A08" w:rsidDel="005718EB">
                      <w:rPr>
                        <w:rFonts w:eastAsia="Calibri"/>
                      </w:rPr>
                      <w:delText>Operating Band</w:delText>
                    </w:r>
                  </w:del>
                </w:p>
              </w:tc>
              <w:tc>
                <w:tcPr>
                  <w:tcW w:w="1898" w:type="dxa"/>
                  <w:shd w:val="clear" w:color="auto" w:fill="auto"/>
                </w:tcPr>
                <w:p w:rsidR="000500EE" w:rsidRPr="00C04A08" w:rsidDel="005718EB" w:rsidRDefault="000500EE" w:rsidP="000500EE">
                  <w:pPr>
                    <w:pStyle w:val="TAH"/>
                    <w:rPr>
                      <w:del w:id="45" w:author="Huawei" w:date="2024-03-29T11:09:00Z"/>
                      <w:rFonts w:eastAsia="Calibri"/>
                    </w:rPr>
                  </w:pPr>
                  <w:del w:id="46" w:author="Huawei" w:date="2024-03-29T11:09:00Z">
                    <w:r w:rsidRPr="00C04A08" w:rsidDel="005718EB">
                      <w:rPr>
                        <w:rFonts w:eastAsia="Calibri"/>
                      </w:rPr>
                      <w:delText>∆P (dB)</w:delText>
                    </w:r>
                  </w:del>
                </w:p>
              </w:tc>
              <w:tc>
                <w:tcPr>
                  <w:tcW w:w="1898" w:type="dxa"/>
                  <w:shd w:val="clear" w:color="auto" w:fill="auto"/>
                </w:tcPr>
                <w:p w:rsidR="000500EE" w:rsidRPr="00C04A08" w:rsidDel="005718EB" w:rsidRDefault="000500EE" w:rsidP="000500EE">
                  <w:pPr>
                    <w:pStyle w:val="TAH"/>
                    <w:rPr>
                      <w:del w:id="47" w:author="Huawei" w:date="2024-03-29T11:09:00Z"/>
                      <w:rFonts w:eastAsia="Calibri"/>
                    </w:rPr>
                  </w:pPr>
                  <w:del w:id="48" w:author="Huawei" w:date="2024-03-29T11:09:00Z">
                    <w:r w:rsidRPr="00C04A08" w:rsidDel="005718EB">
                      <w:rPr>
                        <w:rFonts w:eastAsia="Calibri"/>
                      </w:rPr>
                      <w:delText>Tolerance T(∆P)</w:delText>
                    </w:r>
                  </w:del>
                </w:p>
                <w:p w:rsidR="000500EE" w:rsidRPr="00C04A08" w:rsidDel="005718EB" w:rsidRDefault="000500EE" w:rsidP="000500EE">
                  <w:pPr>
                    <w:pStyle w:val="TAH"/>
                    <w:rPr>
                      <w:del w:id="49" w:author="Huawei" w:date="2024-03-29T11:09:00Z"/>
                      <w:rFonts w:eastAsia="Calibri"/>
                    </w:rPr>
                  </w:pPr>
                  <w:del w:id="50" w:author="Huawei" w:date="2024-03-29T11:09:00Z">
                    <w:r w:rsidRPr="00C04A08" w:rsidDel="005718EB">
                      <w:rPr>
                        <w:rFonts w:eastAsia="Calibri"/>
                      </w:rPr>
                      <w:delText>(dB)</w:delText>
                    </w:r>
                  </w:del>
                </w:p>
              </w:tc>
            </w:tr>
            <w:tr w:rsidR="000500EE" w:rsidRPr="00C04A08" w:rsidDel="005718EB" w:rsidTr="00FD425C">
              <w:trPr>
                <w:trHeight w:val="187"/>
                <w:jc w:val="center"/>
                <w:del w:id="51" w:author="Huawei" w:date="2024-03-29T11:09:00Z"/>
              </w:trPr>
              <w:tc>
                <w:tcPr>
                  <w:tcW w:w="1897" w:type="dxa"/>
                  <w:tcBorders>
                    <w:bottom w:val="nil"/>
                  </w:tcBorders>
                  <w:shd w:val="clear" w:color="auto" w:fill="auto"/>
                </w:tcPr>
                <w:p w:rsidR="000500EE" w:rsidRPr="00C04A08" w:rsidDel="005718EB" w:rsidRDefault="000500EE" w:rsidP="000500EE">
                  <w:pPr>
                    <w:pStyle w:val="TAC"/>
                    <w:rPr>
                      <w:del w:id="52" w:author="Huawei" w:date="2024-03-29T11:09:00Z"/>
                      <w:rFonts w:eastAsia="Calibri"/>
                    </w:rPr>
                  </w:pPr>
                  <w:del w:id="53" w:author="Huawei" w:date="2024-03-29T11:09:00Z">
                    <w:r w:rsidDel="005718EB">
                      <w:rPr>
                        <w:rFonts w:eastAsia="Calibri"/>
                      </w:rPr>
                      <w:delText>n510, n511, n512</w:delText>
                    </w:r>
                  </w:del>
                </w:p>
              </w:tc>
              <w:tc>
                <w:tcPr>
                  <w:tcW w:w="1898" w:type="dxa"/>
                  <w:shd w:val="clear" w:color="auto" w:fill="auto"/>
                </w:tcPr>
                <w:p w:rsidR="000500EE" w:rsidRPr="0034173E" w:rsidDel="005718EB" w:rsidRDefault="000500EE" w:rsidP="000500EE">
                  <w:pPr>
                    <w:pStyle w:val="TAC"/>
                    <w:rPr>
                      <w:del w:id="54" w:author="Huawei" w:date="2024-03-29T11:09:00Z"/>
                      <w:rFonts w:eastAsia="Calibri"/>
                      <w:highlight w:val="yellow"/>
                    </w:rPr>
                  </w:pPr>
                  <w:del w:id="55" w:author="Huawei" w:date="2024-03-29T11:09:00Z">
                    <w:r w:rsidRPr="0034173E" w:rsidDel="005718EB">
                      <w:rPr>
                        <w:rFonts w:ascii="Symbol" w:eastAsia="Calibri" w:hAnsi="Symbol"/>
                        <w:highlight w:val="yellow"/>
                      </w:rPr>
                      <w:delText></w:delText>
                    </w:r>
                    <w:r w:rsidRPr="0034173E" w:rsidDel="005718EB">
                      <w:rPr>
                        <w:rFonts w:ascii="Symbol" w:eastAsia="Calibri" w:hAnsi="Symbol"/>
                        <w:highlight w:val="yellow"/>
                      </w:rPr>
                      <w:delText></w:delText>
                    </w:r>
                    <w:r w:rsidRPr="0034173E" w:rsidDel="005718EB">
                      <w:rPr>
                        <w:rFonts w:eastAsia="Calibri"/>
                        <w:highlight w:val="yellow"/>
                      </w:rPr>
                      <w:delText>P = 0]</w:delText>
                    </w:r>
                  </w:del>
                </w:p>
              </w:tc>
              <w:tc>
                <w:tcPr>
                  <w:tcW w:w="1898" w:type="dxa"/>
                  <w:shd w:val="clear" w:color="auto" w:fill="auto"/>
                </w:tcPr>
                <w:p w:rsidR="000500EE" w:rsidRPr="0034173E" w:rsidDel="005718EB" w:rsidRDefault="000500EE" w:rsidP="000500EE">
                  <w:pPr>
                    <w:pStyle w:val="TAC"/>
                    <w:rPr>
                      <w:del w:id="56" w:author="Huawei" w:date="2024-03-29T11:09:00Z"/>
                      <w:rFonts w:eastAsia="Calibri"/>
                      <w:highlight w:val="yellow"/>
                    </w:rPr>
                  </w:pPr>
                  <w:del w:id="57" w:author="Huawei" w:date="2024-03-29T11:09:00Z">
                    <w:r w:rsidRPr="0034173E" w:rsidDel="005718EB">
                      <w:rPr>
                        <w:rFonts w:eastAsia="Calibri"/>
                        <w:highlight w:val="yellow"/>
                      </w:rPr>
                      <w:delText>[0]</w:delText>
                    </w:r>
                  </w:del>
                </w:p>
              </w:tc>
            </w:tr>
            <w:tr w:rsidR="000500EE" w:rsidRPr="00C04A08" w:rsidDel="005718EB" w:rsidTr="00FD425C">
              <w:trPr>
                <w:trHeight w:val="187"/>
                <w:jc w:val="center"/>
                <w:del w:id="58" w:author="Huawei" w:date="2024-03-29T11:09:00Z"/>
              </w:trPr>
              <w:tc>
                <w:tcPr>
                  <w:tcW w:w="1897" w:type="dxa"/>
                  <w:tcBorders>
                    <w:top w:val="nil"/>
                    <w:bottom w:val="nil"/>
                  </w:tcBorders>
                  <w:shd w:val="clear" w:color="auto" w:fill="auto"/>
                </w:tcPr>
                <w:p w:rsidR="000500EE" w:rsidRPr="00C04A08" w:rsidDel="005718EB" w:rsidRDefault="000500EE" w:rsidP="000500EE">
                  <w:pPr>
                    <w:pStyle w:val="TAC"/>
                    <w:rPr>
                      <w:del w:id="59" w:author="Huawei" w:date="2024-03-29T11:09:00Z"/>
                      <w:rFonts w:eastAsia="Calibri"/>
                    </w:rPr>
                  </w:pPr>
                </w:p>
              </w:tc>
              <w:tc>
                <w:tcPr>
                  <w:tcW w:w="1898" w:type="dxa"/>
                  <w:shd w:val="clear" w:color="auto" w:fill="auto"/>
                </w:tcPr>
                <w:p w:rsidR="000500EE" w:rsidRPr="00C04A08" w:rsidDel="005718EB" w:rsidRDefault="000500EE" w:rsidP="000500EE">
                  <w:pPr>
                    <w:pStyle w:val="TAC"/>
                    <w:rPr>
                      <w:del w:id="60" w:author="Huawei" w:date="2024-03-29T11:09:00Z"/>
                      <w:rFonts w:eastAsia="Calibri"/>
                    </w:rPr>
                  </w:pPr>
                  <w:del w:id="61" w:author="Huawei" w:date="2024-03-29T11:09:00Z">
                    <w:r w:rsidDel="005718EB">
                      <w:rPr>
                        <w:rFonts w:eastAsia="Calibri"/>
                      </w:rPr>
                      <w:delText>[</w:delText>
                    </w:r>
                    <w:r w:rsidRPr="00C04A08" w:rsidDel="005718EB">
                      <w:rPr>
                        <w:rFonts w:eastAsia="Calibri"/>
                      </w:rPr>
                      <w:delText xml:space="preserve">0 &lt; </w:delText>
                    </w:r>
                    <w:r w:rsidRPr="00C04A08" w:rsidDel="005718EB">
                      <w:rPr>
                        <w:rFonts w:ascii="Symbol" w:eastAsia="Calibri" w:hAnsi="Symbol"/>
                      </w:rPr>
                      <w:delText></w:delText>
                    </w:r>
                    <w:r w:rsidRPr="00C04A08" w:rsidDel="005718EB">
                      <w:rPr>
                        <w:rFonts w:eastAsia="Calibri"/>
                      </w:rPr>
                      <w:delText>P ≤ 2</w:delText>
                    </w:r>
                    <w:r w:rsidDel="005718EB">
                      <w:rPr>
                        <w:rFonts w:eastAsia="Calibri"/>
                      </w:rPr>
                      <w:delText>]</w:delText>
                    </w:r>
                  </w:del>
                </w:p>
              </w:tc>
              <w:tc>
                <w:tcPr>
                  <w:tcW w:w="1898" w:type="dxa"/>
                  <w:shd w:val="clear" w:color="auto" w:fill="auto"/>
                </w:tcPr>
                <w:p w:rsidR="000500EE" w:rsidRPr="00C04A08" w:rsidDel="005718EB" w:rsidRDefault="000500EE" w:rsidP="000500EE">
                  <w:pPr>
                    <w:pStyle w:val="TAC"/>
                    <w:rPr>
                      <w:del w:id="62" w:author="Huawei" w:date="2024-03-29T11:09:00Z"/>
                      <w:rFonts w:eastAsia="Calibri"/>
                    </w:rPr>
                  </w:pPr>
                  <w:del w:id="63" w:author="Huawei" w:date="2024-03-29T11:09:00Z">
                    <w:r w:rsidDel="005718EB">
                      <w:rPr>
                        <w:rFonts w:eastAsia="Calibri"/>
                      </w:rPr>
                      <w:delText>[</w:delText>
                    </w:r>
                    <w:r w:rsidRPr="00C04A08" w:rsidDel="005718EB">
                      <w:rPr>
                        <w:rFonts w:eastAsia="Calibri"/>
                      </w:rPr>
                      <w:delText>1.5</w:delText>
                    </w:r>
                    <w:r w:rsidDel="005718EB">
                      <w:rPr>
                        <w:rFonts w:eastAsia="Calibri"/>
                      </w:rPr>
                      <w:delText>]</w:delText>
                    </w:r>
                  </w:del>
                </w:p>
              </w:tc>
            </w:tr>
            <w:tr w:rsidR="000500EE" w:rsidRPr="00C04A08" w:rsidDel="005718EB" w:rsidTr="00FD425C">
              <w:trPr>
                <w:trHeight w:val="187"/>
                <w:jc w:val="center"/>
                <w:del w:id="64" w:author="Huawei" w:date="2024-03-29T11:09:00Z"/>
              </w:trPr>
              <w:tc>
                <w:tcPr>
                  <w:tcW w:w="1897" w:type="dxa"/>
                  <w:tcBorders>
                    <w:top w:val="nil"/>
                    <w:bottom w:val="nil"/>
                  </w:tcBorders>
                  <w:shd w:val="clear" w:color="auto" w:fill="auto"/>
                </w:tcPr>
                <w:p w:rsidR="000500EE" w:rsidRPr="00C04A08" w:rsidDel="005718EB" w:rsidRDefault="000500EE" w:rsidP="000500EE">
                  <w:pPr>
                    <w:pStyle w:val="TAC"/>
                    <w:rPr>
                      <w:del w:id="65" w:author="Huawei" w:date="2024-03-29T11:09:00Z"/>
                      <w:rFonts w:eastAsia="Calibri"/>
                    </w:rPr>
                  </w:pPr>
                </w:p>
              </w:tc>
              <w:tc>
                <w:tcPr>
                  <w:tcW w:w="1898" w:type="dxa"/>
                  <w:shd w:val="clear" w:color="auto" w:fill="auto"/>
                </w:tcPr>
                <w:p w:rsidR="000500EE" w:rsidRPr="00C04A08" w:rsidDel="005718EB" w:rsidRDefault="000500EE" w:rsidP="000500EE">
                  <w:pPr>
                    <w:pStyle w:val="TAC"/>
                    <w:rPr>
                      <w:del w:id="66" w:author="Huawei" w:date="2024-03-29T11:09:00Z"/>
                      <w:rFonts w:eastAsia="Calibri"/>
                    </w:rPr>
                  </w:pPr>
                  <w:del w:id="67" w:author="Huawei" w:date="2024-03-29T11:09:00Z">
                    <w:r w:rsidDel="005718EB">
                      <w:rPr>
                        <w:rFonts w:eastAsia="Calibri"/>
                      </w:rPr>
                      <w:delText>[</w:delText>
                    </w:r>
                    <w:r w:rsidRPr="00C04A08" w:rsidDel="005718EB">
                      <w:rPr>
                        <w:rFonts w:eastAsia="Calibri"/>
                      </w:rPr>
                      <w:delText xml:space="preserve">2 &lt; </w:delText>
                    </w:r>
                    <w:r w:rsidRPr="00C04A08" w:rsidDel="005718EB">
                      <w:rPr>
                        <w:rFonts w:ascii="Symbol" w:eastAsia="Calibri" w:hAnsi="Symbol"/>
                      </w:rPr>
                      <w:delText></w:delText>
                    </w:r>
                    <w:r w:rsidRPr="00C04A08" w:rsidDel="005718EB">
                      <w:rPr>
                        <w:rFonts w:eastAsia="Calibri"/>
                      </w:rPr>
                      <w:delText>P ≤ 3</w:delText>
                    </w:r>
                    <w:r w:rsidDel="005718EB">
                      <w:rPr>
                        <w:rFonts w:eastAsia="Calibri"/>
                      </w:rPr>
                      <w:delText>]</w:delText>
                    </w:r>
                  </w:del>
                </w:p>
              </w:tc>
              <w:tc>
                <w:tcPr>
                  <w:tcW w:w="1898" w:type="dxa"/>
                  <w:shd w:val="clear" w:color="auto" w:fill="auto"/>
                </w:tcPr>
                <w:p w:rsidR="000500EE" w:rsidRPr="00C04A08" w:rsidDel="005718EB" w:rsidRDefault="000500EE" w:rsidP="000500EE">
                  <w:pPr>
                    <w:pStyle w:val="TAC"/>
                    <w:rPr>
                      <w:del w:id="68" w:author="Huawei" w:date="2024-03-29T11:09:00Z"/>
                      <w:rFonts w:eastAsia="Calibri"/>
                    </w:rPr>
                  </w:pPr>
                  <w:del w:id="69" w:author="Huawei" w:date="2024-03-29T11:09:00Z">
                    <w:r w:rsidDel="005718EB">
                      <w:rPr>
                        <w:rFonts w:eastAsia="Calibri"/>
                      </w:rPr>
                      <w:delText>[</w:delText>
                    </w:r>
                    <w:r w:rsidRPr="00C04A08" w:rsidDel="005718EB">
                      <w:rPr>
                        <w:rFonts w:eastAsia="Calibri"/>
                      </w:rPr>
                      <w:delText>2.0</w:delText>
                    </w:r>
                    <w:r w:rsidDel="005718EB">
                      <w:rPr>
                        <w:rFonts w:eastAsia="Calibri"/>
                      </w:rPr>
                      <w:delText>]</w:delText>
                    </w:r>
                  </w:del>
                </w:p>
              </w:tc>
            </w:tr>
            <w:tr w:rsidR="000500EE" w:rsidRPr="00C04A08" w:rsidDel="005718EB" w:rsidTr="00FD425C">
              <w:trPr>
                <w:trHeight w:val="187"/>
                <w:jc w:val="center"/>
                <w:del w:id="70" w:author="Huawei" w:date="2024-03-29T11:09:00Z"/>
              </w:trPr>
              <w:tc>
                <w:tcPr>
                  <w:tcW w:w="1897" w:type="dxa"/>
                  <w:tcBorders>
                    <w:top w:val="nil"/>
                    <w:bottom w:val="nil"/>
                  </w:tcBorders>
                  <w:shd w:val="clear" w:color="auto" w:fill="auto"/>
                </w:tcPr>
                <w:p w:rsidR="000500EE" w:rsidRPr="00C04A08" w:rsidDel="005718EB" w:rsidRDefault="000500EE" w:rsidP="000500EE">
                  <w:pPr>
                    <w:pStyle w:val="TAC"/>
                    <w:rPr>
                      <w:del w:id="71" w:author="Huawei" w:date="2024-03-29T11:09:00Z"/>
                      <w:rFonts w:eastAsia="Calibri"/>
                    </w:rPr>
                  </w:pPr>
                </w:p>
              </w:tc>
              <w:tc>
                <w:tcPr>
                  <w:tcW w:w="1898" w:type="dxa"/>
                  <w:shd w:val="clear" w:color="auto" w:fill="auto"/>
                </w:tcPr>
                <w:p w:rsidR="000500EE" w:rsidRPr="00C04A08" w:rsidDel="005718EB" w:rsidRDefault="000500EE" w:rsidP="000500EE">
                  <w:pPr>
                    <w:pStyle w:val="TAC"/>
                    <w:rPr>
                      <w:del w:id="72" w:author="Huawei" w:date="2024-03-29T11:09:00Z"/>
                      <w:rFonts w:eastAsia="Calibri"/>
                    </w:rPr>
                  </w:pPr>
                  <w:del w:id="73" w:author="Huawei" w:date="2024-03-29T11:09:00Z">
                    <w:r w:rsidDel="005718EB">
                      <w:rPr>
                        <w:rFonts w:eastAsia="Calibri"/>
                      </w:rPr>
                      <w:delText>[</w:delText>
                    </w:r>
                    <w:r w:rsidRPr="00C04A08" w:rsidDel="005718EB">
                      <w:rPr>
                        <w:rFonts w:eastAsia="Calibri"/>
                      </w:rPr>
                      <w:delText xml:space="preserve">3 &lt; </w:delText>
                    </w:r>
                    <w:r w:rsidRPr="00C04A08" w:rsidDel="005718EB">
                      <w:rPr>
                        <w:rFonts w:ascii="Symbol" w:eastAsia="Calibri" w:hAnsi="Symbol"/>
                      </w:rPr>
                      <w:delText></w:delText>
                    </w:r>
                    <w:r w:rsidRPr="00C04A08" w:rsidDel="005718EB">
                      <w:rPr>
                        <w:rFonts w:eastAsia="Calibri"/>
                      </w:rPr>
                      <w:delText>P ≤ 4</w:delText>
                    </w:r>
                    <w:r w:rsidDel="005718EB">
                      <w:rPr>
                        <w:rFonts w:eastAsia="Calibri"/>
                      </w:rPr>
                      <w:delText>]</w:delText>
                    </w:r>
                  </w:del>
                </w:p>
              </w:tc>
              <w:tc>
                <w:tcPr>
                  <w:tcW w:w="1898" w:type="dxa"/>
                  <w:shd w:val="clear" w:color="auto" w:fill="auto"/>
                </w:tcPr>
                <w:p w:rsidR="000500EE" w:rsidRPr="00C04A08" w:rsidDel="005718EB" w:rsidRDefault="000500EE" w:rsidP="000500EE">
                  <w:pPr>
                    <w:pStyle w:val="TAC"/>
                    <w:rPr>
                      <w:del w:id="74" w:author="Huawei" w:date="2024-03-29T11:09:00Z"/>
                      <w:rFonts w:eastAsia="Calibri"/>
                    </w:rPr>
                  </w:pPr>
                  <w:del w:id="75" w:author="Huawei" w:date="2024-03-29T11:09:00Z">
                    <w:r w:rsidDel="005718EB">
                      <w:rPr>
                        <w:rFonts w:eastAsia="Calibri"/>
                      </w:rPr>
                      <w:delText>[</w:delText>
                    </w:r>
                    <w:r w:rsidRPr="00C04A08" w:rsidDel="005718EB">
                      <w:rPr>
                        <w:rFonts w:eastAsia="Calibri"/>
                      </w:rPr>
                      <w:delText>3.0</w:delText>
                    </w:r>
                    <w:r w:rsidDel="005718EB">
                      <w:rPr>
                        <w:rFonts w:eastAsia="Calibri"/>
                      </w:rPr>
                      <w:delText>]</w:delText>
                    </w:r>
                  </w:del>
                </w:p>
              </w:tc>
            </w:tr>
            <w:tr w:rsidR="000500EE" w:rsidRPr="00C04A08" w:rsidDel="005718EB" w:rsidTr="00FD425C">
              <w:trPr>
                <w:trHeight w:val="187"/>
                <w:jc w:val="center"/>
                <w:del w:id="76" w:author="Huawei" w:date="2024-03-29T11:09:00Z"/>
              </w:trPr>
              <w:tc>
                <w:tcPr>
                  <w:tcW w:w="1897" w:type="dxa"/>
                  <w:tcBorders>
                    <w:top w:val="nil"/>
                    <w:bottom w:val="nil"/>
                  </w:tcBorders>
                  <w:shd w:val="clear" w:color="auto" w:fill="auto"/>
                </w:tcPr>
                <w:p w:rsidR="000500EE" w:rsidRPr="00C04A08" w:rsidDel="005718EB" w:rsidRDefault="000500EE" w:rsidP="000500EE">
                  <w:pPr>
                    <w:pStyle w:val="TAC"/>
                    <w:rPr>
                      <w:del w:id="77" w:author="Huawei" w:date="2024-03-29T11:09:00Z"/>
                      <w:rFonts w:eastAsia="Calibri"/>
                    </w:rPr>
                  </w:pPr>
                </w:p>
              </w:tc>
              <w:tc>
                <w:tcPr>
                  <w:tcW w:w="1898" w:type="dxa"/>
                  <w:shd w:val="clear" w:color="auto" w:fill="auto"/>
                </w:tcPr>
                <w:p w:rsidR="000500EE" w:rsidRPr="00C04A08" w:rsidDel="005718EB" w:rsidRDefault="000500EE" w:rsidP="000500EE">
                  <w:pPr>
                    <w:pStyle w:val="TAC"/>
                    <w:rPr>
                      <w:del w:id="78" w:author="Huawei" w:date="2024-03-29T11:09:00Z"/>
                      <w:rFonts w:eastAsia="Calibri"/>
                    </w:rPr>
                  </w:pPr>
                  <w:del w:id="79" w:author="Huawei" w:date="2024-03-29T11:09:00Z">
                    <w:r w:rsidDel="005718EB">
                      <w:rPr>
                        <w:rFonts w:eastAsia="Calibri"/>
                      </w:rPr>
                      <w:delText>[</w:delText>
                    </w:r>
                    <w:r w:rsidRPr="00C04A08" w:rsidDel="005718EB">
                      <w:rPr>
                        <w:rFonts w:eastAsia="Calibri"/>
                      </w:rPr>
                      <w:delText xml:space="preserve">4 &lt; </w:delText>
                    </w:r>
                    <w:r w:rsidRPr="00C04A08" w:rsidDel="005718EB">
                      <w:rPr>
                        <w:rFonts w:ascii="Symbol" w:eastAsia="Calibri" w:hAnsi="Symbol"/>
                      </w:rPr>
                      <w:delText></w:delText>
                    </w:r>
                    <w:r w:rsidRPr="00C04A08" w:rsidDel="005718EB">
                      <w:rPr>
                        <w:rFonts w:eastAsia="Calibri"/>
                      </w:rPr>
                      <w:delText>P ≤ 5</w:delText>
                    </w:r>
                    <w:r w:rsidDel="005718EB">
                      <w:rPr>
                        <w:rFonts w:eastAsia="Calibri"/>
                      </w:rPr>
                      <w:delText>]</w:delText>
                    </w:r>
                  </w:del>
                </w:p>
              </w:tc>
              <w:tc>
                <w:tcPr>
                  <w:tcW w:w="1898" w:type="dxa"/>
                  <w:shd w:val="clear" w:color="auto" w:fill="auto"/>
                </w:tcPr>
                <w:p w:rsidR="000500EE" w:rsidRPr="00C04A08" w:rsidDel="005718EB" w:rsidRDefault="000500EE" w:rsidP="000500EE">
                  <w:pPr>
                    <w:pStyle w:val="TAC"/>
                    <w:rPr>
                      <w:del w:id="80" w:author="Huawei" w:date="2024-03-29T11:09:00Z"/>
                      <w:rFonts w:eastAsia="Calibri"/>
                    </w:rPr>
                  </w:pPr>
                  <w:del w:id="81" w:author="Huawei" w:date="2024-03-29T11:09:00Z">
                    <w:r w:rsidDel="005718EB">
                      <w:rPr>
                        <w:rFonts w:eastAsia="Calibri"/>
                      </w:rPr>
                      <w:delText>[</w:delText>
                    </w:r>
                    <w:r w:rsidRPr="00C04A08" w:rsidDel="005718EB">
                      <w:rPr>
                        <w:rFonts w:eastAsia="Calibri"/>
                      </w:rPr>
                      <w:delText>4.0</w:delText>
                    </w:r>
                    <w:r w:rsidDel="005718EB">
                      <w:rPr>
                        <w:rFonts w:eastAsia="Calibri"/>
                      </w:rPr>
                      <w:delText>]</w:delText>
                    </w:r>
                  </w:del>
                </w:p>
              </w:tc>
            </w:tr>
            <w:tr w:rsidR="000500EE" w:rsidRPr="00C04A08" w:rsidDel="005718EB" w:rsidTr="00FD425C">
              <w:trPr>
                <w:trHeight w:val="187"/>
                <w:jc w:val="center"/>
                <w:del w:id="82" w:author="Huawei" w:date="2024-03-29T11:09:00Z"/>
              </w:trPr>
              <w:tc>
                <w:tcPr>
                  <w:tcW w:w="1897" w:type="dxa"/>
                  <w:tcBorders>
                    <w:top w:val="nil"/>
                    <w:bottom w:val="nil"/>
                  </w:tcBorders>
                  <w:shd w:val="clear" w:color="auto" w:fill="auto"/>
                </w:tcPr>
                <w:p w:rsidR="000500EE" w:rsidRPr="00C04A08" w:rsidDel="005718EB" w:rsidRDefault="000500EE" w:rsidP="000500EE">
                  <w:pPr>
                    <w:pStyle w:val="TAC"/>
                    <w:rPr>
                      <w:del w:id="83" w:author="Huawei" w:date="2024-03-29T11:09:00Z"/>
                      <w:rFonts w:eastAsia="Calibri"/>
                    </w:rPr>
                  </w:pPr>
                </w:p>
              </w:tc>
              <w:tc>
                <w:tcPr>
                  <w:tcW w:w="1898" w:type="dxa"/>
                  <w:shd w:val="clear" w:color="auto" w:fill="auto"/>
                </w:tcPr>
                <w:p w:rsidR="000500EE" w:rsidRPr="00C04A08" w:rsidDel="005718EB" w:rsidRDefault="000500EE" w:rsidP="000500EE">
                  <w:pPr>
                    <w:pStyle w:val="TAC"/>
                    <w:rPr>
                      <w:del w:id="84" w:author="Huawei" w:date="2024-03-29T11:09:00Z"/>
                      <w:rFonts w:eastAsia="Calibri"/>
                    </w:rPr>
                  </w:pPr>
                  <w:del w:id="85" w:author="Huawei" w:date="2024-03-29T11:09:00Z">
                    <w:r w:rsidDel="005718EB">
                      <w:rPr>
                        <w:rFonts w:eastAsia="Calibri"/>
                      </w:rPr>
                      <w:delText>[</w:delText>
                    </w:r>
                    <w:r w:rsidRPr="00C04A08" w:rsidDel="005718EB">
                      <w:rPr>
                        <w:rFonts w:eastAsia="Calibri"/>
                      </w:rPr>
                      <w:delText xml:space="preserve">5 &lt; </w:delText>
                    </w:r>
                    <w:r w:rsidRPr="00C04A08" w:rsidDel="005718EB">
                      <w:rPr>
                        <w:rFonts w:ascii="Symbol" w:eastAsia="Calibri" w:hAnsi="Symbol"/>
                      </w:rPr>
                      <w:delText></w:delText>
                    </w:r>
                    <w:r w:rsidRPr="00C04A08" w:rsidDel="005718EB">
                      <w:rPr>
                        <w:rFonts w:eastAsia="Calibri"/>
                      </w:rPr>
                      <w:delText>P ≤ 10</w:delText>
                    </w:r>
                    <w:r w:rsidDel="005718EB">
                      <w:rPr>
                        <w:rFonts w:eastAsia="Calibri"/>
                      </w:rPr>
                      <w:delText>]</w:delText>
                    </w:r>
                  </w:del>
                </w:p>
              </w:tc>
              <w:tc>
                <w:tcPr>
                  <w:tcW w:w="1898" w:type="dxa"/>
                  <w:shd w:val="clear" w:color="auto" w:fill="auto"/>
                </w:tcPr>
                <w:p w:rsidR="000500EE" w:rsidRPr="00C04A08" w:rsidDel="005718EB" w:rsidRDefault="000500EE" w:rsidP="000500EE">
                  <w:pPr>
                    <w:pStyle w:val="TAC"/>
                    <w:rPr>
                      <w:del w:id="86" w:author="Huawei" w:date="2024-03-29T11:09:00Z"/>
                      <w:rFonts w:eastAsia="Calibri"/>
                    </w:rPr>
                  </w:pPr>
                  <w:del w:id="87" w:author="Huawei" w:date="2024-03-29T11:09:00Z">
                    <w:r w:rsidDel="005718EB">
                      <w:rPr>
                        <w:rFonts w:eastAsia="Calibri"/>
                      </w:rPr>
                      <w:delText>[</w:delText>
                    </w:r>
                    <w:r w:rsidRPr="00C04A08" w:rsidDel="005718EB">
                      <w:rPr>
                        <w:rFonts w:eastAsia="Calibri"/>
                      </w:rPr>
                      <w:delText>5.0</w:delText>
                    </w:r>
                    <w:r w:rsidDel="005718EB">
                      <w:rPr>
                        <w:rFonts w:eastAsia="Calibri"/>
                      </w:rPr>
                      <w:delText>]</w:delText>
                    </w:r>
                  </w:del>
                </w:p>
              </w:tc>
            </w:tr>
            <w:tr w:rsidR="000500EE" w:rsidRPr="00C04A08" w:rsidDel="005718EB" w:rsidTr="00FD425C">
              <w:trPr>
                <w:trHeight w:val="187"/>
                <w:jc w:val="center"/>
                <w:del w:id="88" w:author="Huawei" w:date="2024-03-29T11:09:00Z"/>
              </w:trPr>
              <w:tc>
                <w:tcPr>
                  <w:tcW w:w="1897" w:type="dxa"/>
                  <w:tcBorders>
                    <w:top w:val="nil"/>
                    <w:bottom w:val="nil"/>
                  </w:tcBorders>
                  <w:shd w:val="clear" w:color="auto" w:fill="auto"/>
                </w:tcPr>
                <w:p w:rsidR="000500EE" w:rsidRPr="00C04A08" w:rsidDel="005718EB" w:rsidRDefault="000500EE" w:rsidP="000500EE">
                  <w:pPr>
                    <w:pStyle w:val="TAC"/>
                    <w:rPr>
                      <w:del w:id="89" w:author="Huawei" w:date="2024-03-29T11:09:00Z"/>
                      <w:rFonts w:eastAsia="Calibri"/>
                    </w:rPr>
                  </w:pPr>
                </w:p>
              </w:tc>
              <w:tc>
                <w:tcPr>
                  <w:tcW w:w="1898" w:type="dxa"/>
                  <w:shd w:val="clear" w:color="auto" w:fill="auto"/>
                </w:tcPr>
                <w:p w:rsidR="000500EE" w:rsidRPr="00C04A08" w:rsidDel="005718EB" w:rsidRDefault="000500EE" w:rsidP="000500EE">
                  <w:pPr>
                    <w:pStyle w:val="TAC"/>
                    <w:rPr>
                      <w:del w:id="90" w:author="Huawei" w:date="2024-03-29T11:09:00Z"/>
                      <w:rFonts w:eastAsia="Calibri"/>
                    </w:rPr>
                  </w:pPr>
                  <w:del w:id="91" w:author="Huawei" w:date="2024-03-29T11:09:00Z">
                    <w:r w:rsidDel="005718EB">
                      <w:rPr>
                        <w:rFonts w:eastAsia="Calibri"/>
                      </w:rPr>
                      <w:delText>[</w:delText>
                    </w:r>
                    <w:r w:rsidRPr="00C04A08" w:rsidDel="005718EB">
                      <w:rPr>
                        <w:rFonts w:eastAsia="Calibri"/>
                      </w:rPr>
                      <w:delText xml:space="preserve">10 &lt; </w:delText>
                    </w:r>
                    <w:r w:rsidRPr="00C04A08" w:rsidDel="005718EB">
                      <w:rPr>
                        <w:rFonts w:ascii="Symbol" w:eastAsia="Calibri" w:hAnsi="Symbol"/>
                      </w:rPr>
                      <w:delText></w:delText>
                    </w:r>
                    <w:r w:rsidRPr="00C04A08" w:rsidDel="005718EB">
                      <w:rPr>
                        <w:rFonts w:eastAsia="Calibri"/>
                      </w:rPr>
                      <w:delText>P ≤ 15</w:delText>
                    </w:r>
                    <w:r w:rsidDel="005718EB">
                      <w:rPr>
                        <w:rFonts w:eastAsia="Calibri"/>
                      </w:rPr>
                      <w:delText>]</w:delText>
                    </w:r>
                  </w:del>
                </w:p>
              </w:tc>
              <w:tc>
                <w:tcPr>
                  <w:tcW w:w="1898" w:type="dxa"/>
                  <w:shd w:val="clear" w:color="auto" w:fill="auto"/>
                </w:tcPr>
                <w:p w:rsidR="000500EE" w:rsidRPr="00C04A08" w:rsidDel="005718EB" w:rsidRDefault="000500EE" w:rsidP="000500EE">
                  <w:pPr>
                    <w:pStyle w:val="TAC"/>
                    <w:rPr>
                      <w:del w:id="92" w:author="Huawei" w:date="2024-03-29T11:09:00Z"/>
                      <w:rFonts w:eastAsia="Calibri"/>
                    </w:rPr>
                  </w:pPr>
                  <w:del w:id="93" w:author="Huawei" w:date="2024-03-29T11:09:00Z">
                    <w:r w:rsidDel="005718EB">
                      <w:rPr>
                        <w:rFonts w:eastAsia="Calibri"/>
                      </w:rPr>
                      <w:delText>[</w:delText>
                    </w:r>
                    <w:r w:rsidRPr="00C04A08" w:rsidDel="005718EB">
                      <w:rPr>
                        <w:rFonts w:eastAsia="Calibri"/>
                      </w:rPr>
                      <w:delText>7.0</w:delText>
                    </w:r>
                    <w:r w:rsidDel="005718EB">
                      <w:rPr>
                        <w:rFonts w:eastAsia="Calibri"/>
                      </w:rPr>
                      <w:delText>]</w:delText>
                    </w:r>
                  </w:del>
                </w:p>
              </w:tc>
            </w:tr>
            <w:tr w:rsidR="000500EE" w:rsidRPr="00C04A08" w:rsidDel="005718EB" w:rsidTr="00FD425C">
              <w:trPr>
                <w:trHeight w:val="187"/>
                <w:jc w:val="center"/>
                <w:del w:id="94" w:author="Huawei" w:date="2024-03-29T11:09:00Z"/>
              </w:trPr>
              <w:tc>
                <w:tcPr>
                  <w:tcW w:w="1897" w:type="dxa"/>
                  <w:tcBorders>
                    <w:top w:val="nil"/>
                  </w:tcBorders>
                  <w:shd w:val="clear" w:color="auto" w:fill="auto"/>
                </w:tcPr>
                <w:p w:rsidR="000500EE" w:rsidRPr="00C04A08" w:rsidDel="005718EB" w:rsidRDefault="000500EE" w:rsidP="000500EE">
                  <w:pPr>
                    <w:pStyle w:val="TAC"/>
                    <w:rPr>
                      <w:del w:id="95" w:author="Huawei" w:date="2024-03-29T11:09:00Z"/>
                      <w:rFonts w:eastAsia="Calibri"/>
                    </w:rPr>
                  </w:pPr>
                </w:p>
              </w:tc>
              <w:tc>
                <w:tcPr>
                  <w:tcW w:w="1898" w:type="dxa"/>
                  <w:shd w:val="clear" w:color="auto" w:fill="auto"/>
                </w:tcPr>
                <w:p w:rsidR="000500EE" w:rsidRPr="00C04A08" w:rsidDel="005718EB" w:rsidRDefault="000500EE" w:rsidP="000500EE">
                  <w:pPr>
                    <w:pStyle w:val="TAC"/>
                    <w:rPr>
                      <w:del w:id="96" w:author="Huawei" w:date="2024-03-29T11:09:00Z"/>
                      <w:rFonts w:eastAsia="Calibri"/>
                    </w:rPr>
                  </w:pPr>
                  <w:del w:id="97" w:author="Huawei" w:date="2024-03-29T11:09:00Z">
                    <w:r w:rsidDel="005718EB">
                      <w:rPr>
                        <w:rFonts w:eastAsia="Calibri"/>
                      </w:rPr>
                      <w:delText>[</w:delText>
                    </w:r>
                    <w:r w:rsidRPr="00C04A08" w:rsidDel="005718EB">
                      <w:rPr>
                        <w:rFonts w:eastAsia="Calibri"/>
                      </w:rPr>
                      <w:delText xml:space="preserve">15 &lt; </w:delText>
                    </w:r>
                    <w:r w:rsidRPr="00C04A08" w:rsidDel="005718EB">
                      <w:rPr>
                        <w:rFonts w:ascii="Symbol" w:eastAsia="Calibri" w:hAnsi="Symbol"/>
                      </w:rPr>
                      <w:delText></w:delText>
                    </w:r>
                    <w:r w:rsidRPr="00C04A08" w:rsidDel="005718EB">
                      <w:rPr>
                        <w:rFonts w:eastAsia="Calibri"/>
                      </w:rPr>
                      <w:delText>P ≤ X</w:delText>
                    </w:r>
                    <w:r w:rsidDel="005718EB">
                      <w:rPr>
                        <w:rFonts w:eastAsia="Calibri"/>
                      </w:rPr>
                      <w:delText>]</w:delText>
                    </w:r>
                  </w:del>
                </w:p>
              </w:tc>
              <w:tc>
                <w:tcPr>
                  <w:tcW w:w="1898" w:type="dxa"/>
                  <w:shd w:val="clear" w:color="auto" w:fill="auto"/>
                </w:tcPr>
                <w:p w:rsidR="000500EE" w:rsidRPr="00C04A08" w:rsidDel="005718EB" w:rsidRDefault="000500EE" w:rsidP="000500EE">
                  <w:pPr>
                    <w:pStyle w:val="TAC"/>
                    <w:rPr>
                      <w:del w:id="98" w:author="Huawei" w:date="2024-03-29T11:09:00Z"/>
                      <w:rFonts w:eastAsia="Calibri"/>
                    </w:rPr>
                  </w:pPr>
                  <w:del w:id="99" w:author="Huawei" w:date="2024-03-29T11:09:00Z">
                    <w:r w:rsidDel="005718EB">
                      <w:rPr>
                        <w:rFonts w:eastAsia="Calibri"/>
                      </w:rPr>
                      <w:delText>[</w:delText>
                    </w:r>
                    <w:r w:rsidRPr="00C04A08" w:rsidDel="005718EB">
                      <w:rPr>
                        <w:rFonts w:eastAsia="Calibri"/>
                      </w:rPr>
                      <w:delText>8.0</w:delText>
                    </w:r>
                    <w:r w:rsidDel="005718EB">
                      <w:rPr>
                        <w:rFonts w:eastAsia="Calibri"/>
                      </w:rPr>
                      <w:delText>]</w:delText>
                    </w:r>
                  </w:del>
                </w:p>
              </w:tc>
            </w:tr>
            <w:tr w:rsidR="000500EE" w:rsidRPr="00C04A08" w:rsidDel="005718EB" w:rsidTr="00FD425C">
              <w:trPr>
                <w:trHeight w:val="187"/>
                <w:jc w:val="center"/>
                <w:del w:id="100" w:author="Huawei" w:date="2024-03-29T11:09:00Z"/>
              </w:trPr>
              <w:tc>
                <w:tcPr>
                  <w:tcW w:w="5693" w:type="dxa"/>
                  <w:gridSpan w:val="3"/>
                  <w:shd w:val="clear" w:color="auto" w:fill="auto"/>
                </w:tcPr>
                <w:p w:rsidR="000500EE" w:rsidRPr="00C04A08" w:rsidDel="005718EB" w:rsidRDefault="000500EE" w:rsidP="000500EE">
                  <w:pPr>
                    <w:pStyle w:val="TAN"/>
                    <w:rPr>
                      <w:del w:id="101" w:author="Huawei" w:date="2024-03-29T11:09:00Z"/>
                    </w:rPr>
                  </w:pPr>
                  <w:del w:id="102" w:author="Huawei" w:date="2024-03-29T11:09:00Z">
                    <w:r w:rsidRPr="00C04A08" w:rsidDel="005718EB">
                      <w:delText>NOTE:</w:delText>
                    </w:r>
                    <w:r w:rsidRPr="00C04A08" w:rsidDel="005718EB">
                      <w:tab/>
                      <w:delText>X is the value such that P</w:delText>
                    </w:r>
                    <w:r w:rsidRPr="00C04A08" w:rsidDel="005718EB">
                      <w:rPr>
                        <w:vertAlign w:val="subscript"/>
                      </w:rPr>
                      <w:delText xml:space="preserve">umax,f,c </w:delText>
                    </w:r>
                    <w:r w:rsidRPr="00C04A08" w:rsidDel="005718EB">
                      <w:delText>lower bound,  P</w:delText>
                    </w:r>
                    <w:r w:rsidDel="005718EB">
                      <w:rPr>
                        <w:vertAlign w:val="subscript"/>
                      </w:rPr>
                      <w:delText>UEType</w:delText>
                    </w:r>
                    <w:r w:rsidRPr="00C04A08" w:rsidDel="005718EB">
                      <w:rPr>
                        <w:vertAlign w:val="subscript"/>
                      </w:rPr>
                      <w:delText xml:space="preserve"> </w:delText>
                    </w:r>
                    <w:r w:rsidRPr="00C04A08" w:rsidDel="005718EB">
                      <w:delText xml:space="preserve">- </w:delText>
                    </w:r>
                    <w:r w:rsidRPr="00C04A08" w:rsidDel="005718EB">
                      <w:rPr>
                        <w:rFonts w:ascii="Symbol" w:hAnsi="Symbol"/>
                      </w:rPr>
                      <w:delText></w:delText>
                    </w:r>
                    <w:r w:rsidRPr="00C04A08" w:rsidDel="005718EB">
                      <w:delText>P – T(</w:delText>
                    </w:r>
                    <w:r w:rsidRPr="00C04A08" w:rsidDel="005718EB">
                      <w:rPr>
                        <w:rFonts w:ascii="Symbol" w:hAnsi="Symbol"/>
                      </w:rPr>
                      <w:delText></w:delText>
                    </w:r>
                    <w:r w:rsidRPr="00C04A08" w:rsidDel="005718EB">
                      <w:delText xml:space="preserve">P) = minimum output power specified in clause </w:delText>
                    </w:r>
                    <w:r w:rsidDel="005718EB">
                      <w:delText>9.2</w:delText>
                    </w:r>
                    <w:r w:rsidRPr="00C04A08" w:rsidDel="005718EB">
                      <w:delText>.1</w:delText>
                    </w:r>
                  </w:del>
                </w:p>
              </w:tc>
            </w:tr>
          </w:tbl>
          <w:p w:rsidR="000500EE" w:rsidRPr="000500EE" w:rsidRDefault="000500EE" w:rsidP="004736D4">
            <w:pPr>
              <w:rPr>
                <w:rFonts w:eastAsiaTheme="minorEastAsia"/>
                <w:b/>
                <w:lang w:eastAsia="zh-CN"/>
              </w:rPr>
            </w:pPr>
          </w:p>
        </w:tc>
      </w:tr>
    </w:tbl>
    <w:p w:rsidR="005F5A85" w:rsidRDefault="005F5A85" w:rsidP="004736D4">
      <w:pPr>
        <w:rPr>
          <w:rFonts w:eastAsiaTheme="minorEastAsia"/>
          <w:b/>
          <w:lang w:eastAsia="zh-CN"/>
        </w:rPr>
      </w:pPr>
    </w:p>
    <w:p w:rsidR="00EC2791" w:rsidRPr="008F7990" w:rsidRDefault="00EC2791" w:rsidP="00EC2791">
      <w:pPr>
        <w:pStyle w:val="2"/>
        <w:spacing w:after="240"/>
      </w:pPr>
      <w:r w:rsidRPr="00EC2791">
        <w:t>Minimum output power</w:t>
      </w:r>
    </w:p>
    <w:p w:rsidR="00B2779B" w:rsidRDefault="00C739ED" w:rsidP="004736D4">
      <w:pPr>
        <w:rPr>
          <w:rFonts w:eastAsiaTheme="minorEastAsia"/>
          <w:lang w:eastAsia="zh-CN"/>
        </w:rPr>
      </w:pPr>
      <w:r>
        <w:rPr>
          <w:rFonts w:eastAsiaTheme="minorEastAsia" w:hint="eastAsia"/>
          <w:lang w:eastAsia="zh-CN"/>
        </w:rPr>
        <w:t>I</w:t>
      </w:r>
      <w:r>
        <w:rPr>
          <w:rFonts w:eastAsiaTheme="minorEastAsia"/>
          <w:lang w:eastAsia="zh-CN"/>
        </w:rPr>
        <w:t xml:space="preserve">n clause 9.3.1.0, it’s said that minimum output power is defined based on EIRP. This requirement can be used for the lower boundary of power control. However, for satellite communication scenario, the </w:t>
      </w:r>
      <w:r w:rsidRPr="00C739ED">
        <w:rPr>
          <w:rFonts w:eastAsiaTheme="minorEastAsia"/>
          <w:lang w:eastAsia="zh-CN"/>
        </w:rPr>
        <w:t>near-far effect</w:t>
      </w:r>
      <w:r>
        <w:rPr>
          <w:rFonts w:eastAsiaTheme="minorEastAsia"/>
          <w:lang w:eastAsia="zh-CN"/>
        </w:rPr>
        <w:t xml:space="preserve"> is not obvious. Generally, it’s about 3dB for the link power control. Thus, there is no need to specify such requirements.</w:t>
      </w:r>
    </w:p>
    <w:p w:rsidR="00C739ED" w:rsidRDefault="00C739ED" w:rsidP="004736D4">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5</w:t>
      </w:r>
      <w:r w:rsidRPr="000D1A20">
        <w:rPr>
          <w:rFonts w:eastAsiaTheme="minorEastAsia"/>
          <w:b/>
          <w:lang w:eastAsia="zh-CN"/>
        </w:rPr>
        <w:t>:</w:t>
      </w:r>
      <w:r>
        <w:rPr>
          <w:rFonts w:eastAsiaTheme="minorEastAsia"/>
          <w:b/>
          <w:lang w:eastAsia="zh-CN"/>
        </w:rPr>
        <w:t xml:space="preserve"> </w:t>
      </w:r>
      <w:r w:rsidR="00B75505">
        <w:rPr>
          <w:rFonts w:eastAsiaTheme="minorEastAsia"/>
          <w:b/>
          <w:lang w:eastAsia="zh-CN"/>
        </w:rPr>
        <w:t xml:space="preserve">No need to specify </w:t>
      </w:r>
      <w:r w:rsidR="00B75505" w:rsidRPr="00B75505">
        <w:rPr>
          <w:rFonts w:eastAsiaTheme="minorEastAsia"/>
          <w:b/>
          <w:lang w:eastAsia="zh-CN"/>
        </w:rPr>
        <w:t>Minimum output power</w:t>
      </w:r>
      <w:r w:rsidR="00B75505">
        <w:rPr>
          <w:rFonts w:eastAsiaTheme="minorEastAsia"/>
          <w:b/>
          <w:lang w:eastAsia="zh-CN"/>
        </w:rPr>
        <w:t xml:space="preserve"> requirement for Ka band VSAT.</w:t>
      </w:r>
    </w:p>
    <w:p w:rsidR="00B75505" w:rsidRDefault="00B75505" w:rsidP="004736D4">
      <w:pPr>
        <w:rPr>
          <w:rFonts w:eastAsiaTheme="minorEastAsia"/>
          <w:lang w:eastAsia="zh-CN"/>
        </w:rPr>
      </w:pPr>
    </w:p>
    <w:p w:rsidR="003D22FA" w:rsidRPr="008F7990" w:rsidRDefault="003D22FA" w:rsidP="003D22FA">
      <w:pPr>
        <w:pStyle w:val="2"/>
        <w:spacing w:after="240"/>
      </w:pPr>
      <w:r w:rsidRPr="003D22FA">
        <w:t>Transmit OFF power</w:t>
      </w:r>
    </w:p>
    <w:p w:rsidR="00B75505" w:rsidRDefault="003D22FA" w:rsidP="004736D4">
      <w:pPr>
        <w:rPr>
          <w:rFonts w:eastAsiaTheme="minorEastAsia"/>
          <w:lang w:eastAsia="zh-CN"/>
        </w:rPr>
      </w:pPr>
      <w:r>
        <w:rPr>
          <w:rFonts w:eastAsiaTheme="minorEastAsia" w:hint="eastAsia"/>
          <w:lang w:eastAsia="zh-CN"/>
        </w:rPr>
        <w:t>B</w:t>
      </w:r>
      <w:r>
        <w:rPr>
          <w:rFonts w:eastAsiaTheme="minorEastAsia"/>
          <w:lang w:eastAsia="zh-CN"/>
        </w:rPr>
        <w:t xml:space="preserve">ased on the latest </w:t>
      </w:r>
      <w:r w:rsidR="00BA0A78">
        <w:rPr>
          <w:rFonts w:eastAsiaTheme="minorEastAsia"/>
          <w:lang w:eastAsia="zh-CN"/>
        </w:rPr>
        <w:t>endorsed CR</w:t>
      </w:r>
      <w:r w:rsidR="00B40617">
        <w:rPr>
          <w:rFonts w:eastAsiaTheme="minorEastAsia"/>
          <w:lang w:eastAsia="zh-CN"/>
        </w:rPr>
        <w:t xml:space="preserve"> [1]</w:t>
      </w:r>
      <w:r w:rsidR="00BA0A78">
        <w:rPr>
          <w:rFonts w:eastAsiaTheme="minorEastAsia"/>
          <w:lang w:eastAsia="zh-CN"/>
        </w:rPr>
        <w:t xml:space="preserve">, </w:t>
      </w:r>
      <w:r w:rsidR="00B40617">
        <w:rPr>
          <w:rFonts w:eastAsiaTheme="minorEastAsia"/>
          <w:lang w:eastAsia="zh-CN"/>
        </w:rPr>
        <w:t>-35dBm/BW was proposed for transmit off power. However, the Ka band VSAT may transmit</w:t>
      </w:r>
      <w:r w:rsidR="00A55584">
        <w:rPr>
          <w:rFonts w:eastAsiaTheme="minorEastAsia"/>
          <w:lang w:eastAsia="zh-CN"/>
        </w:rPr>
        <w:t xml:space="preserve"> higher TRP than handheld FR2 TN UE. Thus, the </w:t>
      </w:r>
      <w:r w:rsidR="00A55584" w:rsidRPr="00A55584">
        <w:rPr>
          <w:rFonts w:eastAsiaTheme="minorEastAsia"/>
          <w:lang w:eastAsia="zh-CN"/>
        </w:rPr>
        <w:t>Transmit OFF power</w:t>
      </w:r>
      <w:r w:rsidR="00A55584">
        <w:rPr>
          <w:rFonts w:eastAsiaTheme="minorEastAsia"/>
          <w:lang w:eastAsia="zh-CN"/>
        </w:rPr>
        <w:t xml:space="preserve"> can’t be reused. Referring to TS 38.104 for FR2 BS type 2-O, the following requirements were specified.</w:t>
      </w:r>
    </w:p>
    <w:tbl>
      <w:tblPr>
        <w:tblStyle w:val="afd"/>
        <w:tblW w:w="0" w:type="auto"/>
        <w:tblLook w:val="04A0" w:firstRow="1" w:lastRow="0" w:firstColumn="1" w:lastColumn="0" w:noHBand="0" w:noVBand="1"/>
      </w:tblPr>
      <w:tblGrid>
        <w:gridCol w:w="9631"/>
      </w:tblGrid>
      <w:tr w:rsidR="00A55584" w:rsidTr="00A55584">
        <w:tc>
          <w:tcPr>
            <w:tcW w:w="9631" w:type="dxa"/>
          </w:tcPr>
          <w:p w:rsidR="00A55584" w:rsidRDefault="00A55584" w:rsidP="004736D4">
            <w:pPr>
              <w:rPr>
                <w:rFonts w:eastAsiaTheme="minorEastAsia"/>
                <w:lang w:eastAsia="zh-CN"/>
              </w:rPr>
            </w:pPr>
            <w:r w:rsidRPr="00A55584">
              <w:rPr>
                <w:rFonts w:eastAsiaTheme="minorEastAsia"/>
                <w:highlight w:val="yellow"/>
                <w:lang w:eastAsia="zh-CN"/>
              </w:rPr>
              <w:t xml:space="preserve">The OTA transmitter OFF TRP spectral density for BS type 2-O shall be less than </w:t>
            </w:r>
            <w:r>
              <w:rPr>
                <w:rFonts w:eastAsiaTheme="minorEastAsia"/>
                <w:highlight w:val="yellow"/>
                <w:lang w:eastAsia="zh-CN"/>
              </w:rPr>
              <w:t>-</w:t>
            </w:r>
            <w:r w:rsidRPr="00A55584">
              <w:rPr>
                <w:rFonts w:eastAsiaTheme="minorEastAsia"/>
                <w:highlight w:val="yellow"/>
                <w:lang w:eastAsia="zh-CN"/>
              </w:rPr>
              <w:t>36 dBm/</w:t>
            </w:r>
            <w:proofErr w:type="spellStart"/>
            <w:r w:rsidRPr="00A55584">
              <w:rPr>
                <w:rFonts w:eastAsiaTheme="minorEastAsia"/>
                <w:highlight w:val="yellow"/>
                <w:lang w:eastAsia="zh-CN"/>
              </w:rPr>
              <w:t>MHz.</w:t>
            </w:r>
            <w:proofErr w:type="spellEnd"/>
          </w:p>
        </w:tc>
      </w:tr>
    </w:tbl>
    <w:p w:rsidR="00A55584" w:rsidRDefault="00A55584" w:rsidP="004736D4">
      <w:pPr>
        <w:rPr>
          <w:rFonts w:eastAsiaTheme="minorEastAsia"/>
          <w:lang w:eastAsia="zh-CN"/>
        </w:rPr>
      </w:pPr>
      <w:r>
        <w:rPr>
          <w:rFonts w:eastAsiaTheme="minorEastAsia" w:hint="eastAsia"/>
          <w:lang w:eastAsia="zh-CN"/>
        </w:rPr>
        <w:t>T</w:t>
      </w:r>
      <w:r>
        <w:rPr>
          <w:rFonts w:eastAsiaTheme="minorEastAsia"/>
          <w:lang w:eastAsia="zh-CN"/>
        </w:rPr>
        <w:t>hus, it’s proposed to specify the similar requirements for Ka band VSAT as FR2 BS type 2-O.</w:t>
      </w:r>
    </w:p>
    <w:p w:rsidR="00A55584" w:rsidRDefault="00A55584" w:rsidP="004736D4">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6</w:t>
      </w:r>
      <w:r w:rsidRPr="000D1A20">
        <w:rPr>
          <w:rFonts w:eastAsiaTheme="minorEastAsia"/>
          <w:b/>
          <w:lang w:eastAsia="zh-CN"/>
        </w:rPr>
        <w:t>:</w:t>
      </w:r>
      <w:r>
        <w:rPr>
          <w:rFonts w:eastAsiaTheme="minorEastAsia"/>
          <w:b/>
          <w:lang w:eastAsia="zh-CN"/>
        </w:rPr>
        <w:t xml:space="preserve"> </w:t>
      </w:r>
      <w:r w:rsidRPr="00A55584">
        <w:rPr>
          <w:rFonts w:eastAsiaTheme="minorEastAsia"/>
          <w:b/>
          <w:lang w:eastAsia="zh-CN"/>
        </w:rPr>
        <w:t>it’s proposed that</w:t>
      </w:r>
      <w:r w:rsidR="00DB0A5A">
        <w:rPr>
          <w:rFonts w:eastAsiaTheme="minorEastAsia"/>
          <w:b/>
          <w:lang w:eastAsia="zh-CN"/>
        </w:rPr>
        <w:t xml:space="preserve"> t</w:t>
      </w:r>
      <w:r w:rsidRPr="00A55584">
        <w:rPr>
          <w:rFonts w:eastAsiaTheme="minorEastAsia"/>
          <w:b/>
          <w:lang w:eastAsia="zh-CN"/>
        </w:rPr>
        <w:t>he OTA transmitter OFF TRP spectral density for Ka band VSAT shall be less than -36 dBm/</w:t>
      </w:r>
      <w:proofErr w:type="spellStart"/>
      <w:r w:rsidRPr="00A55584">
        <w:rPr>
          <w:rFonts w:eastAsiaTheme="minorEastAsia"/>
          <w:b/>
          <w:lang w:eastAsia="zh-CN"/>
        </w:rPr>
        <w:t>MHz.</w:t>
      </w:r>
      <w:proofErr w:type="spellEnd"/>
    </w:p>
    <w:p w:rsidR="00B2779B" w:rsidRDefault="00B2779B" w:rsidP="004736D4">
      <w:pPr>
        <w:rPr>
          <w:rFonts w:eastAsiaTheme="minorEastAsia"/>
          <w:lang w:eastAsia="zh-CN"/>
        </w:rPr>
      </w:pPr>
    </w:p>
    <w:p w:rsidR="00C87B25" w:rsidRPr="008F7990" w:rsidRDefault="00C87B25" w:rsidP="00C87B25">
      <w:pPr>
        <w:pStyle w:val="2"/>
        <w:spacing w:after="240"/>
      </w:pPr>
      <w:r w:rsidRPr="00C87B25">
        <w:t>Transmit ON/OFF time mask</w:t>
      </w:r>
    </w:p>
    <w:p w:rsidR="00283C92" w:rsidRDefault="00C87B25" w:rsidP="004736D4">
      <w:pPr>
        <w:rPr>
          <w:rFonts w:eastAsiaTheme="minorEastAsia"/>
          <w:lang w:eastAsia="zh-CN"/>
        </w:rPr>
      </w:pPr>
      <w:r>
        <w:rPr>
          <w:rFonts w:eastAsiaTheme="minorEastAsia" w:hint="eastAsia"/>
          <w:lang w:eastAsia="zh-CN"/>
        </w:rPr>
        <w:t>F</w:t>
      </w:r>
      <w:r>
        <w:rPr>
          <w:rFonts w:eastAsiaTheme="minorEastAsia"/>
          <w:lang w:eastAsia="zh-CN"/>
        </w:rPr>
        <w:t>irstly, we should identify which scenarios are applicable to Ka band VSAT.</w:t>
      </w:r>
      <w:r w:rsidR="000C046A">
        <w:rPr>
          <w:rFonts w:eastAsiaTheme="minorEastAsia"/>
          <w:lang w:eastAsia="zh-CN"/>
        </w:rPr>
        <w:t xml:space="preserve"> Generally, we could just specify some general requirements initially. If we identified that some other features are also important in the future, we can introduce them one by one in the future.</w:t>
      </w:r>
    </w:p>
    <w:p w:rsidR="00283C92" w:rsidRDefault="000C046A" w:rsidP="004736D4">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7</w:t>
      </w:r>
      <w:r w:rsidRPr="000D1A20">
        <w:rPr>
          <w:rFonts w:eastAsiaTheme="minorEastAsia"/>
          <w:b/>
          <w:lang w:eastAsia="zh-CN"/>
        </w:rPr>
        <w:t>:</w:t>
      </w:r>
      <w:r>
        <w:rPr>
          <w:rFonts w:eastAsiaTheme="minorEastAsia"/>
          <w:b/>
          <w:lang w:eastAsia="zh-CN"/>
        </w:rPr>
        <w:t xml:space="preserve"> </w:t>
      </w:r>
      <w:r w:rsidRPr="00A55584">
        <w:rPr>
          <w:rFonts w:eastAsiaTheme="minorEastAsia"/>
          <w:b/>
          <w:lang w:eastAsia="zh-CN"/>
        </w:rPr>
        <w:t xml:space="preserve">it’s proposed </w:t>
      </w:r>
      <w:r>
        <w:rPr>
          <w:rFonts w:eastAsiaTheme="minorEastAsia"/>
          <w:b/>
          <w:lang w:eastAsia="zh-CN"/>
        </w:rPr>
        <w:t xml:space="preserve">to introduce some basic requirements for Ka band VSAT in Rel-18. If other features are identified in the future, they could be considered later. </w:t>
      </w:r>
      <w:r w:rsidRPr="001E2FB8">
        <w:rPr>
          <w:rFonts w:eastAsiaTheme="minorEastAsia"/>
          <w:b/>
          <w:lang w:eastAsia="zh-CN"/>
        </w:rPr>
        <w:t xml:space="preserve">5us </w:t>
      </w:r>
      <w:r w:rsidR="001E2FB8">
        <w:rPr>
          <w:rFonts w:eastAsiaTheme="minorEastAsia"/>
          <w:b/>
          <w:lang w:eastAsia="zh-CN"/>
        </w:rPr>
        <w:t xml:space="preserve">transient period </w:t>
      </w:r>
      <w:r w:rsidRPr="001E2FB8">
        <w:rPr>
          <w:rFonts w:eastAsiaTheme="minorEastAsia"/>
          <w:b/>
          <w:lang w:eastAsia="zh-CN"/>
        </w:rPr>
        <w:t xml:space="preserve">is applicable </w:t>
      </w:r>
      <w:r w:rsidR="00ED7F10" w:rsidRPr="001E2FB8">
        <w:rPr>
          <w:rFonts w:eastAsiaTheme="minorEastAsia"/>
          <w:b/>
          <w:lang w:eastAsia="zh-CN"/>
        </w:rPr>
        <w:t>for Ka band VSAT</w:t>
      </w:r>
      <w:r w:rsidRPr="001E2FB8">
        <w:rPr>
          <w:rFonts w:eastAsiaTheme="minorEastAsia"/>
          <w:b/>
          <w:lang w:eastAsia="zh-CN"/>
        </w:rPr>
        <w:t>.</w:t>
      </w:r>
    </w:p>
    <w:p w:rsidR="000C046A" w:rsidRPr="00C84107" w:rsidRDefault="00C84107" w:rsidP="00C84107">
      <w:pPr>
        <w:pStyle w:val="2"/>
        <w:spacing w:after="240"/>
      </w:pPr>
      <w:r w:rsidRPr="00C84107">
        <w:t>Frequency Error</w:t>
      </w:r>
    </w:p>
    <w:p w:rsidR="000C046A" w:rsidRDefault="009B6CEC" w:rsidP="004736D4">
      <w:pPr>
        <w:rPr>
          <w:rFonts w:eastAsiaTheme="minorEastAsia"/>
          <w:lang w:eastAsia="zh-CN"/>
        </w:rPr>
      </w:pPr>
      <w:r>
        <w:rPr>
          <w:rFonts w:eastAsiaTheme="minorEastAsia" w:hint="eastAsia"/>
          <w:lang w:eastAsia="zh-CN"/>
        </w:rPr>
        <w:t>F</w:t>
      </w:r>
      <w:r>
        <w:rPr>
          <w:rFonts w:eastAsiaTheme="minorEastAsia"/>
          <w:lang w:eastAsia="zh-CN"/>
        </w:rPr>
        <w:t xml:space="preserve">or current frequency error requirements, the constant doppler shift is assumed. </w:t>
      </w:r>
      <w:r w:rsidR="00D65E15">
        <w:rPr>
          <w:rFonts w:eastAsiaTheme="minorEastAsia"/>
          <w:lang w:eastAsia="zh-CN"/>
        </w:rPr>
        <w:t xml:space="preserve">If the assumption is changed to time-varying </w:t>
      </w:r>
      <w:r w:rsidR="001D4E89">
        <w:rPr>
          <w:rFonts w:eastAsiaTheme="minorEastAsia"/>
          <w:lang w:eastAsia="zh-CN"/>
        </w:rPr>
        <w:t>doppler drift, current frequency error requirements should be further discussed.</w:t>
      </w:r>
    </w:p>
    <w:p w:rsidR="00B72999" w:rsidRDefault="006E68C3" w:rsidP="004736D4">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8</w:t>
      </w:r>
      <w:r w:rsidRPr="000D1A20">
        <w:rPr>
          <w:rFonts w:eastAsiaTheme="minorEastAsia"/>
          <w:b/>
          <w:lang w:eastAsia="zh-CN"/>
        </w:rPr>
        <w:t>:</w:t>
      </w:r>
      <w:r>
        <w:rPr>
          <w:rFonts w:eastAsiaTheme="minorEastAsia"/>
          <w:b/>
          <w:lang w:eastAsia="zh-CN"/>
        </w:rPr>
        <w:t xml:space="preserve"> i</w:t>
      </w:r>
      <w:r w:rsidRPr="006E68C3">
        <w:rPr>
          <w:rFonts w:eastAsiaTheme="minorEastAsia"/>
          <w:b/>
          <w:lang w:eastAsia="zh-CN"/>
        </w:rPr>
        <w:t>f the assumption is changed to time-varying doppler drift, current frequency error requirements should be further discussed.</w:t>
      </w:r>
    </w:p>
    <w:p w:rsidR="00D44283" w:rsidRPr="00C84107" w:rsidRDefault="00D44283" w:rsidP="00D44283">
      <w:pPr>
        <w:pStyle w:val="2"/>
        <w:spacing w:after="240"/>
      </w:pPr>
      <w:r w:rsidRPr="00D44283">
        <w:t>Transmit modulation quality</w:t>
      </w:r>
    </w:p>
    <w:p w:rsidR="00B72999" w:rsidRDefault="00D44283" w:rsidP="004736D4">
      <w:pPr>
        <w:rPr>
          <w:rFonts w:eastAsiaTheme="minorEastAsia"/>
          <w:lang w:eastAsia="zh-CN"/>
        </w:rPr>
      </w:pPr>
      <w:bookmarkStart w:id="103" w:name="_Hlk162614590"/>
      <w:r>
        <w:rPr>
          <w:rFonts w:eastAsiaTheme="minorEastAsia" w:hint="eastAsia"/>
          <w:lang w:eastAsia="zh-CN"/>
        </w:rPr>
        <w:t>R</w:t>
      </w:r>
      <w:r>
        <w:rPr>
          <w:rFonts w:eastAsiaTheme="minorEastAsia"/>
          <w:lang w:eastAsia="zh-CN"/>
        </w:rPr>
        <w:t>AN4 should further discuss whether to specify such requirements.</w:t>
      </w:r>
      <w:bookmarkEnd w:id="103"/>
      <w:r>
        <w:rPr>
          <w:rFonts w:eastAsiaTheme="minorEastAsia"/>
          <w:lang w:eastAsia="zh-CN"/>
        </w:rPr>
        <w:t xml:space="preserve"> As the minimum output power (</w:t>
      </w:r>
      <w:r w:rsidRPr="00D44283">
        <w:rPr>
          <w:rFonts w:eastAsiaTheme="minorEastAsia"/>
          <w:lang w:eastAsia="zh-CN"/>
        </w:rPr>
        <w:t xml:space="preserve">minimum controlled </w:t>
      </w:r>
      <w:r>
        <w:rPr>
          <w:rFonts w:eastAsiaTheme="minorEastAsia"/>
          <w:lang w:eastAsia="zh-CN"/>
        </w:rPr>
        <w:t>EIRP</w:t>
      </w:r>
      <w:r w:rsidRPr="00D44283">
        <w:rPr>
          <w:rFonts w:eastAsiaTheme="minorEastAsia"/>
          <w:lang w:eastAsia="zh-CN"/>
        </w:rPr>
        <w:t xml:space="preserve"> of the VSAT</w:t>
      </w:r>
      <w:r>
        <w:rPr>
          <w:rFonts w:eastAsiaTheme="minorEastAsia"/>
          <w:lang w:eastAsia="zh-CN"/>
        </w:rPr>
        <w:t>) is not small</w:t>
      </w:r>
      <w:r w:rsidR="000F6502">
        <w:rPr>
          <w:rFonts w:eastAsiaTheme="minorEastAsia"/>
          <w:lang w:eastAsia="zh-CN"/>
        </w:rPr>
        <w:t xml:space="preserve">, </w:t>
      </w:r>
      <w:r w:rsidR="00DC7B2B">
        <w:rPr>
          <w:rFonts w:eastAsiaTheme="minorEastAsia"/>
          <w:lang w:eastAsia="zh-CN"/>
        </w:rPr>
        <w:t>t</w:t>
      </w:r>
      <w:r>
        <w:rPr>
          <w:rFonts w:eastAsiaTheme="minorEastAsia"/>
          <w:lang w:eastAsia="zh-CN"/>
        </w:rPr>
        <w:t xml:space="preserve">he </w:t>
      </w:r>
      <w:r w:rsidRPr="00D44283">
        <w:rPr>
          <w:rFonts w:eastAsiaTheme="minorEastAsia"/>
          <w:lang w:eastAsia="zh-CN"/>
        </w:rPr>
        <w:t xml:space="preserve">Transmit modulation quality </w:t>
      </w:r>
      <w:r>
        <w:rPr>
          <w:rFonts w:eastAsiaTheme="minorEastAsia"/>
          <w:lang w:eastAsia="zh-CN"/>
        </w:rPr>
        <w:t>requirements for TS 38.101-2 can’t be reused.</w:t>
      </w:r>
    </w:p>
    <w:p w:rsidR="00D44283" w:rsidRPr="00D44283" w:rsidRDefault="00D44283" w:rsidP="004736D4">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sidR="00782BE0">
        <w:rPr>
          <w:rFonts w:eastAsiaTheme="minorEastAsia"/>
          <w:b/>
          <w:lang w:eastAsia="zh-CN"/>
        </w:rPr>
        <w:t>9</w:t>
      </w:r>
      <w:r w:rsidRPr="000D1A20">
        <w:rPr>
          <w:rFonts w:eastAsiaTheme="minorEastAsia"/>
          <w:b/>
          <w:lang w:eastAsia="zh-CN"/>
        </w:rPr>
        <w:t>:</w:t>
      </w:r>
      <w:r>
        <w:rPr>
          <w:rFonts w:eastAsiaTheme="minorEastAsia"/>
          <w:b/>
          <w:lang w:eastAsia="zh-CN"/>
        </w:rPr>
        <w:t xml:space="preserve"> </w:t>
      </w:r>
      <w:r w:rsidRPr="00D44283">
        <w:rPr>
          <w:rFonts w:eastAsiaTheme="minorEastAsia"/>
          <w:b/>
          <w:lang w:eastAsia="zh-CN"/>
        </w:rPr>
        <w:t>The Transmit modulation quality requirements for TS 38.101-2 can’t be reused.</w:t>
      </w:r>
      <w:r>
        <w:rPr>
          <w:rFonts w:eastAsiaTheme="minorEastAsia"/>
          <w:b/>
          <w:lang w:eastAsia="zh-CN"/>
        </w:rPr>
        <w:t xml:space="preserve"> </w:t>
      </w:r>
      <w:r w:rsidRPr="00D44283">
        <w:rPr>
          <w:rFonts w:eastAsiaTheme="minorEastAsia"/>
          <w:b/>
          <w:lang w:eastAsia="zh-CN"/>
        </w:rPr>
        <w:t>RAN4 should further discuss whether to specify such requirements</w:t>
      </w:r>
      <w:r>
        <w:rPr>
          <w:rFonts w:eastAsiaTheme="minorEastAsia"/>
          <w:b/>
          <w:lang w:eastAsia="zh-CN"/>
        </w:rPr>
        <w:t xml:space="preserve"> or not</w:t>
      </w:r>
      <w:r w:rsidRPr="00D44283">
        <w:rPr>
          <w:rFonts w:eastAsiaTheme="minorEastAsia"/>
          <w:b/>
          <w:lang w:eastAsia="zh-CN"/>
        </w:rPr>
        <w:t>.</w:t>
      </w:r>
    </w:p>
    <w:p w:rsidR="00B72999" w:rsidRDefault="00B72999" w:rsidP="004736D4">
      <w:pPr>
        <w:rPr>
          <w:rFonts w:eastAsiaTheme="minorEastAsia"/>
          <w:lang w:eastAsia="zh-CN"/>
        </w:rPr>
      </w:pPr>
    </w:p>
    <w:p w:rsidR="002212B3" w:rsidRPr="00C84107" w:rsidRDefault="002212B3" w:rsidP="002212B3">
      <w:pPr>
        <w:pStyle w:val="2"/>
        <w:spacing w:after="240"/>
      </w:pPr>
      <w:r w:rsidRPr="002212B3">
        <w:t>Out of Band Emissions</w:t>
      </w:r>
    </w:p>
    <w:p w:rsidR="00BC097C" w:rsidRDefault="00F86AA9" w:rsidP="004736D4">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10</w:t>
      </w:r>
      <w:r w:rsidRPr="000D1A20">
        <w:rPr>
          <w:rFonts w:eastAsiaTheme="minorEastAsia"/>
          <w:b/>
          <w:lang w:eastAsia="zh-CN"/>
        </w:rPr>
        <w:t>:</w:t>
      </w:r>
      <w:r>
        <w:rPr>
          <w:rFonts w:eastAsiaTheme="minorEastAsia"/>
          <w:b/>
          <w:lang w:eastAsia="zh-CN"/>
        </w:rPr>
        <w:t xml:space="preserve"> NS value should be used for additional requirements specified in clause </w:t>
      </w:r>
      <w:r w:rsidRPr="00F86AA9">
        <w:rPr>
          <w:rFonts w:eastAsiaTheme="minorEastAsia"/>
          <w:b/>
          <w:lang w:eastAsia="zh-CN"/>
        </w:rPr>
        <w:t>9.5.2.2.2</w:t>
      </w:r>
      <w:r>
        <w:rPr>
          <w:rFonts w:eastAsiaTheme="minorEastAsia"/>
          <w:b/>
          <w:lang w:eastAsia="zh-CN"/>
        </w:rPr>
        <w:t>.</w:t>
      </w:r>
    </w:p>
    <w:p w:rsidR="00F86AA9" w:rsidRDefault="00F86AA9" w:rsidP="004736D4">
      <w:pPr>
        <w:rPr>
          <w:rFonts w:eastAsiaTheme="minorEastAsia"/>
          <w:lang w:eastAsia="zh-CN"/>
        </w:rPr>
      </w:pPr>
      <w:r>
        <w:rPr>
          <w:rFonts w:eastAsiaTheme="minorEastAsia" w:hint="eastAsia"/>
          <w:lang w:eastAsia="zh-CN"/>
        </w:rPr>
        <w:t>I</w:t>
      </w:r>
      <w:r>
        <w:rPr>
          <w:rFonts w:eastAsiaTheme="minorEastAsia"/>
          <w:lang w:eastAsia="zh-CN"/>
        </w:rPr>
        <w:t>n clause 9.5.2.1, it’s said that a</w:t>
      </w:r>
      <w:r w:rsidRPr="00F86AA9">
        <w:rPr>
          <w:rFonts w:eastAsiaTheme="minorEastAsia"/>
          <w:lang w:eastAsia="zh-CN"/>
        </w:rPr>
        <w:t>ll out of band emissions for FR2-NTN are TRP.</w:t>
      </w:r>
      <w:r>
        <w:rPr>
          <w:rFonts w:eastAsiaTheme="minorEastAsia"/>
          <w:lang w:eastAsia="zh-CN"/>
        </w:rPr>
        <w:t xml:space="preserve"> However, the requirements specified in clause 9.5.3.2 and clause 9.5.3.3 are EIRP-based requirements. In addition, the </w:t>
      </w:r>
      <w:r w:rsidRPr="00F86AA9">
        <w:rPr>
          <w:rFonts w:eastAsiaTheme="minorEastAsia" w:hint="eastAsia"/>
          <w:lang w:eastAsia="zh-CN"/>
        </w:rPr>
        <w:t>“</w:t>
      </w:r>
      <w:r w:rsidRPr="00F86AA9">
        <w:rPr>
          <w:rFonts w:eastAsiaTheme="minorEastAsia"/>
          <w:lang w:eastAsia="zh-CN"/>
        </w:rPr>
        <w:t>Carrier-on”</w:t>
      </w:r>
      <w:r>
        <w:rPr>
          <w:rFonts w:eastAsiaTheme="minorEastAsia"/>
          <w:lang w:eastAsia="zh-CN"/>
        </w:rPr>
        <w:t xml:space="preserve"> </w:t>
      </w:r>
      <w:r w:rsidRPr="00F86AA9">
        <w:rPr>
          <w:rFonts w:eastAsiaTheme="minorEastAsia"/>
          <w:lang w:eastAsia="zh-CN"/>
        </w:rPr>
        <w:t>“Emissions disabled” and “Carrier-off” states</w:t>
      </w:r>
      <w:r>
        <w:rPr>
          <w:rFonts w:eastAsiaTheme="minorEastAsia"/>
          <w:lang w:eastAsia="zh-CN"/>
        </w:rPr>
        <w:t xml:space="preserve"> are specified in the spec without any definitions. </w:t>
      </w:r>
      <w:r w:rsidR="00260543">
        <w:rPr>
          <w:rFonts w:eastAsiaTheme="minorEastAsia"/>
          <w:lang w:eastAsia="zh-CN"/>
        </w:rPr>
        <w:t>It’s unclear</w:t>
      </w:r>
      <w:r w:rsidR="00434055">
        <w:rPr>
          <w:rFonts w:eastAsiaTheme="minorEastAsia"/>
          <w:lang w:eastAsia="zh-CN"/>
        </w:rPr>
        <w:t xml:space="preserve"> whether new network signalling </w:t>
      </w:r>
      <w:r w:rsidR="004B2755">
        <w:rPr>
          <w:rFonts w:eastAsiaTheme="minorEastAsia"/>
          <w:lang w:eastAsia="zh-CN"/>
        </w:rPr>
        <w:t>is</w:t>
      </w:r>
      <w:r w:rsidR="00434055">
        <w:rPr>
          <w:rFonts w:eastAsiaTheme="minorEastAsia"/>
          <w:lang w:eastAsia="zh-CN"/>
        </w:rPr>
        <w:t xml:space="preserve"> needed to indicate different states.</w:t>
      </w:r>
      <w:r w:rsidR="008F18AF">
        <w:rPr>
          <w:rFonts w:eastAsiaTheme="minorEastAsia"/>
          <w:lang w:eastAsia="zh-CN"/>
        </w:rPr>
        <w:t xml:space="preserve"> In clause </w:t>
      </w:r>
      <w:r w:rsidR="008F18AF" w:rsidRPr="008F18AF">
        <w:rPr>
          <w:rFonts w:eastAsiaTheme="minorEastAsia"/>
          <w:lang w:eastAsia="zh-CN"/>
        </w:rPr>
        <w:t>9.5.3.2.3</w:t>
      </w:r>
      <w:r w:rsidR="008F18AF">
        <w:rPr>
          <w:rFonts w:eastAsiaTheme="minorEastAsia"/>
          <w:lang w:eastAsia="zh-CN"/>
        </w:rPr>
        <w:t>, how can we know the parameter “K”</w:t>
      </w:r>
      <w:r w:rsidR="004B2755">
        <w:rPr>
          <w:rFonts w:eastAsiaTheme="minorEastAsia"/>
          <w:lang w:eastAsia="zh-CN"/>
        </w:rPr>
        <w:t>?</w:t>
      </w:r>
    </w:p>
    <w:p w:rsidR="00BC097C" w:rsidRDefault="008F18AF" w:rsidP="004736D4">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11</w:t>
      </w:r>
      <w:r w:rsidRPr="000D1A20">
        <w:rPr>
          <w:rFonts w:eastAsiaTheme="minorEastAsia"/>
          <w:b/>
          <w:lang w:eastAsia="zh-CN"/>
        </w:rPr>
        <w:t>:</w:t>
      </w:r>
      <w:r>
        <w:rPr>
          <w:rFonts w:eastAsiaTheme="minorEastAsia"/>
          <w:b/>
          <w:lang w:eastAsia="zh-CN"/>
        </w:rPr>
        <w:t xml:space="preserve"> Before introducing clause 9.5.3.2 and </w:t>
      </w:r>
      <w:r w:rsidR="004B2755">
        <w:rPr>
          <w:rFonts w:eastAsiaTheme="minorEastAsia"/>
          <w:b/>
          <w:lang w:eastAsia="zh-CN"/>
        </w:rPr>
        <w:t xml:space="preserve">9.5.3.3 (EIRP based is controversial with TRP based declaration in </w:t>
      </w:r>
      <w:r w:rsidR="004B2755" w:rsidRPr="004B2755">
        <w:rPr>
          <w:rFonts w:eastAsiaTheme="minorEastAsia"/>
          <w:b/>
          <w:lang w:eastAsia="zh-CN"/>
        </w:rPr>
        <w:t>clause 9.5.2.1</w:t>
      </w:r>
      <w:r w:rsidR="004B2755">
        <w:rPr>
          <w:rFonts w:eastAsiaTheme="minorEastAsia"/>
          <w:b/>
          <w:lang w:eastAsia="zh-CN"/>
        </w:rPr>
        <w:t xml:space="preserve">.), it’s unclear whether </w:t>
      </w:r>
      <w:r w:rsidR="004B2755" w:rsidRPr="004B2755">
        <w:rPr>
          <w:rFonts w:eastAsiaTheme="minorEastAsia"/>
          <w:b/>
          <w:lang w:eastAsia="zh-CN"/>
        </w:rPr>
        <w:t xml:space="preserve">new network signalling is needed to indicate different </w:t>
      </w:r>
      <w:r w:rsidR="004B2755">
        <w:rPr>
          <w:rFonts w:eastAsiaTheme="minorEastAsia"/>
          <w:b/>
          <w:lang w:eastAsia="zh-CN"/>
        </w:rPr>
        <w:t>“</w:t>
      </w:r>
      <w:r w:rsidR="004B2755" w:rsidRPr="004B2755">
        <w:rPr>
          <w:rFonts w:eastAsiaTheme="minorEastAsia"/>
          <w:b/>
          <w:lang w:eastAsia="zh-CN"/>
        </w:rPr>
        <w:t>Carrier-on” “Emissions disabled” and “Carrier-off” states. In clause 9.5.3.2.3, how can we know the parameter “K”</w:t>
      </w:r>
      <w:r w:rsidR="004B2755">
        <w:rPr>
          <w:rFonts w:eastAsiaTheme="minorEastAsia"/>
          <w:b/>
          <w:lang w:eastAsia="zh-CN"/>
        </w:rPr>
        <w:t>?</w:t>
      </w:r>
    </w:p>
    <w:p w:rsidR="004B2755" w:rsidRDefault="004B2755" w:rsidP="004736D4">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12</w:t>
      </w:r>
      <w:r w:rsidRPr="000D1A20">
        <w:rPr>
          <w:rFonts w:eastAsiaTheme="minorEastAsia"/>
          <w:b/>
          <w:lang w:eastAsia="zh-CN"/>
        </w:rPr>
        <w:t>:</w:t>
      </w:r>
      <w:r>
        <w:rPr>
          <w:rFonts w:eastAsiaTheme="minorEastAsia"/>
          <w:b/>
          <w:lang w:eastAsia="zh-CN"/>
        </w:rPr>
        <w:t xml:space="preserve"> In table 9.5.3.1-1, the definition of OOB boundary is not aligned with </w:t>
      </w:r>
      <w:r w:rsidR="0048625C">
        <w:rPr>
          <w:rFonts w:eastAsiaTheme="minorEastAsia"/>
          <w:b/>
          <w:lang w:eastAsia="zh-CN"/>
        </w:rPr>
        <w:t>SEM requirements.</w:t>
      </w:r>
    </w:p>
    <w:p w:rsidR="00D30A65" w:rsidRPr="00C84107" w:rsidRDefault="00D30A65" w:rsidP="00D30A65">
      <w:pPr>
        <w:pStyle w:val="2"/>
        <w:spacing w:after="240"/>
      </w:pPr>
      <w:r w:rsidRPr="00D30A65">
        <w:t>Antenna point accuracy</w:t>
      </w:r>
    </w:p>
    <w:p w:rsidR="004B2755" w:rsidRDefault="00D30A65" w:rsidP="004736D4">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13</w:t>
      </w:r>
      <w:r w:rsidRPr="000D1A20">
        <w:rPr>
          <w:rFonts w:eastAsiaTheme="minorEastAsia"/>
          <w:b/>
          <w:lang w:eastAsia="zh-CN"/>
        </w:rPr>
        <w:t>:</w:t>
      </w:r>
      <w:r>
        <w:rPr>
          <w:rFonts w:eastAsiaTheme="minorEastAsia"/>
          <w:b/>
          <w:lang w:eastAsia="zh-CN"/>
        </w:rPr>
        <w:t xml:space="preserve"> </w:t>
      </w:r>
      <w:r w:rsidRPr="00D30A65">
        <w:rPr>
          <w:rFonts w:eastAsiaTheme="minorEastAsia"/>
          <w:b/>
          <w:lang w:eastAsia="zh-CN"/>
        </w:rPr>
        <w:t>Antenna point accuracy</w:t>
      </w:r>
      <w:r>
        <w:rPr>
          <w:rFonts w:eastAsiaTheme="minorEastAsia"/>
          <w:b/>
          <w:lang w:eastAsia="zh-CN"/>
        </w:rPr>
        <w:t xml:space="preserve"> should not be introduced into the spec until RAN4 fully discuss such requirements in detail. </w:t>
      </w:r>
    </w:p>
    <w:p w:rsidR="00BC097C" w:rsidRDefault="00D30A65" w:rsidP="004736D4">
      <w:pPr>
        <w:rPr>
          <w:rFonts w:eastAsiaTheme="minorEastAsia"/>
          <w:lang w:eastAsia="zh-CN"/>
        </w:rPr>
      </w:pPr>
      <w:r>
        <w:rPr>
          <w:rFonts w:eastAsiaTheme="minorEastAsia"/>
          <w:lang w:eastAsia="zh-CN"/>
        </w:rPr>
        <w:t>Some comments are listed here:</w:t>
      </w:r>
    </w:p>
    <w:p w:rsidR="00D958D7" w:rsidRDefault="00D958D7" w:rsidP="004736D4">
      <w:pPr>
        <w:rPr>
          <w:rFonts w:eastAsiaTheme="minorEastAsia"/>
          <w:lang w:eastAsia="zh-CN"/>
        </w:rPr>
      </w:pPr>
      <w:r>
        <w:rPr>
          <w:rFonts w:eastAsiaTheme="minorEastAsia" w:hint="eastAsia"/>
          <w:lang w:eastAsia="zh-CN"/>
        </w:rPr>
        <w:t>F</w:t>
      </w:r>
      <w:r>
        <w:rPr>
          <w:rFonts w:eastAsiaTheme="minorEastAsia"/>
          <w:lang w:eastAsia="zh-CN"/>
        </w:rPr>
        <w:t>or clause 9.6.1:</w:t>
      </w:r>
    </w:p>
    <w:p w:rsidR="00D30A65" w:rsidRPr="00D30A65" w:rsidRDefault="00D30A65" w:rsidP="00D30A65">
      <w:pPr>
        <w:rPr>
          <w:rFonts w:eastAsiaTheme="minorEastAsia"/>
        </w:rPr>
      </w:pPr>
      <w:r w:rsidRPr="00D30A65">
        <w:rPr>
          <w:rFonts w:eastAsiaTheme="minorEastAsia" w:hint="eastAsia"/>
          <w:lang w:eastAsia="zh-CN"/>
        </w:rPr>
        <w:t>1</w:t>
      </w:r>
      <w:r w:rsidRPr="00D30A65">
        <w:rPr>
          <w:rFonts w:eastAsiaTheme="minorEastAsia"/>
          <w:lang w:eastAsia="zh-CN"/>
        </w:rPr>
        <w:t>)</w:t>
      </w:r>
      <w:r>
        <w:rPr>
          <w:rFonts w:eastAsiaTheme="minorEastAsia"/>
        </w:rPr>
        <w:t xml:space="preserve"> </w:t>
      </w:r>
      <w:r w:rsidR="00D958D7">
        <w:rPr>
          <w:rFonts w:eastAsiaTheme="minorEastAsia" w:hint="eastAsia"/>
          <w:lang w:eastAsia="zh-CN"/>
        </w:rPr>
        <w:t>T</w:t>
      </w:r>
      <w:r w:rsidRPr="00D30A65">
        <w:rPr>
          <w:rFonts w:eastAsiaTheme="minorEastAsia"/>
        </w:rPr>
        <w:t xml:space="preserve">he declared peak pointing accuracy </w:t>
      </w:r>
      <w:r w:rsidRPr="00D30A65">
        <w:t>(</w:t>
      </w:r>
      <w:r w:rsidRPr="00D30A65">
        <w:sym w:font="Symbol" w:char="F064"/>
      </w:r>
      <w:r w:rsidRPr="00D30A65">
        <w:sym w:font="Symbol" w:char="F066"/>
      </w:r>
      <w:r w:rsidRPr="00D30A65">
        <w:t>)</w:t>
      </w:r>
      <w:r>
        <w:t xml:space="preserve"> is not aligned with the </w:t>
      </w:r>
      <w:r w:rsidRPr="00D30A65">
        <w:t>fix the transmit antenna polarization angle with an accuracy of at least 1°.</w:t>
      </w:r>
    </w:p>
    <w:p w:rsidR="00D30A65" w:rsidRDefault="00D30A65" w:rsidP="004736D4">
      <w:pPr>
        <w:rPr>
          <w:rFonts w:eastAsiaTheme="minorEastAsia"/>
          <w:lang w:eastAsia="zh-CN"/>
        </w:rPr>
      </w:pPr>
      <w:r>
        <w:rPr>
          <w:rFonts w:eastAsiaTheme="minorEastAsia" w:hint="eastAsia"/>
          <w:lang w:eastAsia="zh-CN"/>
        </w:rPr>
        <w:t>2</w:t>
      </w:r>
      <w:r>
        <w:rPr>
          <w:rFonts w:eastAsiaTheme="minorEastAsia"/>
          <w:lang w:eastAsia="zh-CN"/>
        </w:rPr>
        <w:t xml:space="preserve">) Both </w:t>
      </w:r>
      <w:r w:rsidRPr="00D30A65">
        <w:rPr>
          <w:rFonts w:eastAsiaTheme="minorEastAsia"/>
          <w:lang w:eastAsia="zh-CN"/>
        </w:rPr>
        <w:t>linear polarization</w:t>
      </w:r>
      <w:r>
        <w:rPr>
          <w:rFonts w:eastAsiaTheme="minorEastAsia"/>
          <w:lang w:eastAsia="zh-CN"/>
        </w:rPr>
        <w:t xml:space="preserve"> and circular polarization are mentioned here, do we have </w:t>
      </w:r>
      <w:r w:rsidR="005A6F0A">
        <w:rPr>
          <w:rFonts w:eastAsiaTheme="minorEastAsia"/>
          <w:lang w:eastAsia="zh-CN"/>
        </w:rPr>
        <w:t>a clear polarization assumption in Rel-18?</w:t>
      </w:r>
    </w:p>
    <w:p w:rsidR="005A6F0A" w:rsidRDefault="005A6F0A" w:rsidP="004736D4">
      <w:pPr>
        <w:rPr>
          <w:rFonts w:eastAsiaTheme="minorEastAsia"/>
          <w:lang w:eastAsia="zh-CN"/>
        </w:rPr>
      </w:pPr>
      <w:r>
        <w:rPr>
          <w:rFonts w:eastAsiaTheme="minorEastAsia" w:hint="eastAsia"/>
          <w:lang w:eastAsia="zh-CN"/>
        </w:rPr>
        <w:t>3</w:t>
      </w:r>
      <w:r>
        <w:rPr>
          <w:rFonts w:eastAsiaTheme="minorEastAsia"/>
          <w:lang w:eastAsia="zh-CN"/>
        </w:rPr>
        <w:t xml:space="preserve">) It’s unclear what is the </w:t>
      </w:r>
      <w:r w:rsidRPr="005A6F0A">
        <w:rPr>
          <w:rFonts w:eastAsiaTheme="minorEastAsia"/>
          <w:lang w:eastAsia="zh-CN"/>
        </w:rPr>
        <w:t>voltage axial ratio</w:t>
      </w:r>
      <w:r>
        <w:rPr>
          <w:rFonts w:eastAsiaTheme="minorEastAsia"/>
          <w:lang w:eastAsia="zh-CN"/>
        </w:rPr>
        <w:t xml:space="preserve">. Not sure whether there is a requirement for </w:t>
      </w:r>
      <w:r w:rsidRPr="005A6F0A">
        <w:rPr>
          <w:rFonts w:eastAsiaTheme="minorEastAsia"/>
          <w:lang w:eastAsia="zh-CN"/>
        </w:rPr>
        <w:t>circularly polarized ESOMP</w:t>
      </w:r>
      <w:r>
        <w:rPr>
          <w:rFonts w:eastAsiaTheme="minorEastAsia"/>
          <w:lang w:eastAsia="zh-CN"/>
        </w:rPr>
        <w:t>.</w:t>
      </w:r>
    </w:p>
    <w:p w:rsidR="005A6F0A" w:rsidRDefault="005A6F0A" w:rsidP="004736D4">
      <w:pPr>
        <w:rPr>
          <w:rFonts w:eastAsiaTheme="minorEastAsia"/>
          <w:lang w:eastAsia="zh-CN"/>
        </w:rPr>
      </w:pPr>
      <w:r>
        <w:rPr>
          <w:rFonts w:eastAsiaTheme="minorEastAsia" w:hint="eastAsia"/>
          <w:lang w:eastAsia="zh-CN"/>
        </w:rPr>
        <w:t>4</w:t>
      </w:r>
      <w:r>
        <w:rPr>
          <w:rFonts w:eastAsiaTheme="minorEastAsia"/>
          <w:lang w:eastAsia="zh-CN"/>
        </w:rPr>
        <w:t>) ESOMP is not defined in current spec.</w:t>
      </w:r>
    </w:p>
    <w:p w:rsidR="00D958D7" w:rsidRDefault="00D958D7" w:rsidP="00D958D7">
      <w:pPr>
        <w:rPr>
          <w:rFonts w:eastAsiaTheme="minorEastAsia"/>
          <w:lang w:eastAsia="zh-CN"/>
        </w:rPr>
      </w:pPr>
      <w:r>
        <w:rPr>
          <w:rFonts w:eastAsiaTheme="minorEastAsia" w:hint="eastAsia"/>
          <w:lang w:eastAsia="zh-CN"/>
        </w:rPr>
        <w:t>F</w:t>
      </w:r>
      <w:r>
        <w:rPr>
          <w:rFonts w:eastAsiaTheme="minorEastAsia"/>
          <w:lang w:eastAsia="zh-CN"/>
        </w:rPr>
        <w:t>or clause 9.6.2:</w:t>
      </w:r>
    </w:p>
    <w:p w:rsidR="0098139D" w:rsidRPr="009A158D" w:rsidRDefault="009A158D" w:rsidP="009A158D">
      <w:pPr>
        <w:rPr>
          <w:rFonts w:eastAsiaTheme="minorEastAsia"/>
        </w:rPr>
      </w:pPr>
      <w:r w:rsidRPr="009A158D">
        <w:rPr>
          <w:rFonts w:eastAsiaTheme="minorEastAsia" w:hint="eastAsia"/>
          <w:lang w:eastAsia="zh-CN"/>
        </w:rPr>
        <w:t>1</w:t>
      </w:r>
      <w:r w:rsidRPr="009A158D">
        <w:rPr>
          <w:rFonts w:eastAsiaTheme="minorEastAsia"/>
          <w:lang w:eastAsia="zh-CN"/>
        </w:rPr>
        <w:t>)</w:t>
      </w:r>
      <w:r>
        <w:rPr>
          <w:rFonts w:eastAsiaTheme="minorEastAsia"/>
        </w:rPr>
        <w:t xml:space="preserve"> </w:t>
      </w:r>
      <w:r w:rsidR="00D958D7" w:rsidRPr="009A158D">
        <w:rPr>
          <w:rFonts w:eastAsiaTheme="minorEastAsia"/>
        </w:rPr>
        <w:t xml:space="preserve">For Pointing stability, </w:t>
      </w:r>
      <w:r w:rsidRPr="009A158D">
        <w:rPr>
          <w:rFonts w:eastAsiaTheme="minorEastAsia"/>
        </w:rPr>
        <w:t>is the high precision inertial navigation assumed for VSAT? How can we test such requirements under the condition of 100 km/h maximum wind speed, with gusts of 130 km/h lasting 3 seconds?</w:t>
      </w:r>
    </w:p>
    <w:p w:rsidR="009A158D" w:rsidRDefault="009A158D" w:rsidP="009A158D">
      <w:pPr>
        <w:rPr>
          <w:rFonts w:eastAsiaTheme="minorEastAsia"/>
          <w:lang w:eastAsia="zh-CN"/>
        </w:rPr>
      </w:pPr>
      <w:r>
        <w:rPr>
          <w:rFonts w:eastAsiaTheme="minorEastAsia" w:hint="eastAsia"/>
          <w:lang w:eastAsia="zh-CN"/>
        </w:rPr>
        <w:t>2</w:t>
      </w:r>
      <w:r>
        <w:rPr>
          <w:rFonts w:eastAsiaTheme="minorEastAsia"/>
          <w:lang w:eastAsia="zh-CN"/>
        </w:rPr>
        <w:t xml:space="preserve">) For </w:t>
      </w:r>
      <w:r w:rsidRPr="009A158D">
        <w:rPr>
          <w:rFonts w:eastAsiaTheme="minorEastAsia"/>
          <w:lang w:eastAsia="zh-CN"/>
        </w:rPr>
        <w:t>Pointing accuracy capability</w:t>
      </w:r>
      <w:r>
        <w:rPr>
          <w:rFonts w:eastAsiaTheme="minorEastAsia"/>
          <w:lang w:eastAsia="zh-CN"/>
        </w:rPr>
        <w:t xml:space="preserve">, is it only for </w:t>
      </w:r>
      <w:r w:rsidRPr="009A158D">
        <w:rPr>
          <w:rFonts w:eastAsiaTheme="minorEastAsia"/>
          <w:lang w:eastAsia="zh-CN"/>
        </w:rPr>
        <w:t>geostationary orbit</w:t>
      </w:r>
      <w:r>
        <w:rPr>
          <w:rFonts w:eastAsiaTheme="minorEastAsia"/>
          <w:lang w:eastAsia="zh-CN"/>
        </w:rPr>
        <w:t xml:space="preserve"> scenario?</w:t>
      </w:r>
    </w:p>
    <w:p w:rsidR="009A158D" w:rsidRPr="009A158D" w:rsidRDefault="009A158D" w:rsidP="009A158D">
      <w:pPr>
        <w:rPr>
          <w:rFonts w:eastAsiaTheme="minorEastAsia"/>
          <w:lang w:eastAsia="zh-CN"/>
        </w:rPr>
      </w:pPr>
      <w:r>
        <w:rPr>
          <w:rFonts w:eastAsiaTheme="minorEastAsia" w:hint="eastAsia"/>
          <w:lang w:eastAsia="zh-CN"/>
        </w:rPr>
        <w:t>3</w:t>
      </w:r>
      <w:r>
        <w:rPr>
          <w:rFonts w:eastAsiaTheme="minorEastAsia"/>
          <w:lang w:eastAsia="zh-CN"/>
        </w:rPr>
        <w:t xml:space="preserve">) If the assumption for VSAT is circular polarization, it seems that there is no need to define the </w:t>
      </w:r>
      <w:r w:rsidRPr="009A158D">
        <w:rPr>
          <w:rFonts w:eastAsiaTheme="minorEastAsia"/>
          <w:lang w:eastAsia="zh-CN"/>
        </w:rPr>
        <w:t>Polarization angle alignment capability for linear polarization</w:t>
      </w:r>
      <w:r>
        <w:rPr>
          <w:rFonts w:eastAsiaTheme="minorEastAsia"/>
          <w:lang w:eastAsia="zh-CN"/>
        </w:rPr>
        <w:t>.</w:t>
      </w:r>
    </w:p>
    <w:p w:rsidR="0098139D" w:rsidRPr="00342C18" w:rsidRDefault="0098139D" w:rsidP="004736D4">
      <w:pPr>
        <w:rPr>
          <w:rFonts w:eastAsiaTheme="minorEastAsia"/>
          <w:lang w:eastAsia="zh-CN"/>
        </w:rPr>
      </w:pPr>
    </w:p>
    <w:p w:rsidR="00845003" w:rsidRDefault="00845003" w:rsidP="00845003">
      <w:pPr>
        <w:pStyle w:val="1"/>
        <w:rPr>
          <w:lang w:eastAsia="zh-CN"/>
        </w:rPr>
      </w:pPr>
      <w:r>
        <w:rPr>
          <w:lang w:eastAsia="zh-CN"/>
        </w:rPr>
        <w:t>Summary</w:t>
      </w:r>
    </w:p>
    <w:p w:rsidR="007C6B80" w:rsidRDefault="007C6B80" w:rsidP="007C6B80">
      <w:pPr>
        <w:rPr>
          <w:rFonts w:eastAsiaTheme="minorEastAsia"/>
          <w:b/>
          <w:lang w:eastAsia="zh-CN"/>
        </w:rPr>
      </w:pPr>
      <w:r w:rsidRPr="000D1A20">
        <w:rPr>
          <w:rFonts w:eastAsiaTheme="minorEastAsia" w:hint="eastAsia"/>
          <w:b/>
          <w:lang w:eastAsia="zh-CN"/>
        </w:rPr>
        <w:t>P</w:t>
      </w:r>
      <w:r w:rsidRPr="000D1A20">
        <w:rPr>
          <w:rFonts w:eastAsiaTheme="minorEastAsia"/>
          <w:b/>
          <w:lang w:eastAsia="zh-CN"/>
        </w:rPr>
        <w:t xml:space="preserve">roposal </w:t>
      </w:r>
      <w:r>
        <w:rPr>
          <w:rFonts w:eastAsiaTheme="minorEastAsia"/>
          <w:b/>
          <w:lang w:eastAsia="zh-CN"/>
        </w:rPr>
        <w:t>1</w:t>
      </w:r>
      <w:r w:rsidRPr="000D1A20">
        <w:rPr>
          <w:rFonts w:eastAsiaTheme="minorEastAsia"/>
          <w:b/>
          <w:lang w:eastAsia="zh-CN"/>
        </w:rPr>
        <w:t xml:space="preserve">: </w:t>
      </w:r>
      <w:r w:rsidRPr="00771B0B">
        <w:rPr>
          <w:rFonts w:eastAsiaTheme="minorEastAsia"/>
          <w:b/>
          <w:lang w:eastAsia="zh-CN"/>
        </w:rPr>
        <w:t>VSAT can indicate a capability to declare the maximum TRP output power with 3dB tolerance.</w:t>
      </w:r>
      <w:r>
        <w:rPr>
          <w:rFonts w:eastAsiaTheme="minorEastAsia"/>
          <w:b/>
          <w:lang w:eastAsia="zh-CN"/>
        </w:rPr>
        <w:t xml:space="preserve"> </w:t>
      </w:r>
      <w:r w:rsidRPr="00771B0B">
        <w:rPr>
          <w:rFonts w:eastAsiaTheme="minorEastAsia"/>
          <w:b/>
          <w:lang w:eastAsia="zh-CN"/>
        </w:rPr>
        <w:t>The higher bound of maximum TRP output power could be up to 47dBm.</w:t>
      </w:r>
      <w:r>
        <w:rPr>
          <w:rFonts w:eastAsiaTheme="minorEastAsia"/>
          <w:b/>
          <w:lang w:eastAsia="zh-CN"/>
        </w:rPr>
        <w:t xml:space="preserve"> FFS on the declared lower boundary. The granularity can be 1dBm.</w:t>
      </w:r>
    </w:p>
    <w:p w:rsidR="007C6B80" w:rsidRPr="001B4DCE" w:rsidRDefault="007C6B80" w:rsidP="007C6B80">
      <w:pPr>
        <w:rPr>
          <w:rFonts w:eastAsiaTheme="minorEastAsia"/>
          <w:lang w:eastAsia="zh-CN"/>
        </w:rPr>
      </w:pPr>
    </w:p>
    <w:p w:rsidR="007C6B80" w:rsidRPr="000D1A20" w:rsidRDefault="007C6B80" w:rsidP="007C6B80">
      <w:pPr>
        <w:rPr>
          <w:rFonts w:eastAsiaTheme="minorEastAsia"/>
          <w:b/>
          <w:lang w:eastAsia="zh-CN"/>
        </w:rPr>
      </w:pPr>
      <w:r w:rsidRPr="000D1A20">
        <w:rPr>
          <w:rFonts w:eastAsiaTheme="minorEastAsia" w:hint="eastAsia"/>
          <w:b/>
          <w:lang w:eastAsia="zh-CN"/>
        </w:rPr>
        <w:t>P</w:t>
      </w:r>
      <w:r w:rsidRPr="000D1A20">
        <w:rPr>
          <w:rFonts w:eastAsiaTheme="minorEastAsia"/>
          <w:b/>
          <w:lang w:eastAsia="zh-CN"/>
        </w:rPr>
        <w:t xml:space="preserve">roposal </w:t>
      </w:r>
      <w:r>
        <w:rPr>
          <w:rFonts w:eastAsiaTheme="minorEastAsia"/>
          <w:b/>
          <w:lang w:eastAsia="zh-CN"/>
        </w:rPr>
        <w:t>2</w:t>
      </w:r>
      <w:r w:rsidRPr="000D1A20">
        <w:rPr>
          <w:rFonts w:eastAsiaTheme="minorEastAsia"/>
          <w:b/>
          <w:lang w:eastAsia="zh-CN"/>
        </w:rPr>
        <w:t xml:space="preserve">: </w:t>
      </w:r>
      <w:r>
        <w:rPr>
          <w:rFonts w:eastAsiaTheme="minorEastAsia"/>
          <w:b/>
          <w:lang w:eastAsia="zh-CN"/>
        </w:rPr>
        <w:t xml:space="preserve">To align the definition between </w:t>
      </w:r>
      <w:r w:rsidRPr="008D25F7">
        <w:rPr>
          <w:rFonts w:eastAsiaTheme="minorEastAsia"/>
          <w:b/>
          <w:lang w:eastAsia="zh-CN"/>
        </w:rPr>
        <w:t>angle theta (θ) in this draft CR and off-axis angle in ETSI standard</w:t>
      </w:r>
      <w:r>
        <w:rPr>
          <w:rFonts w:eastAsiaTheme="minorEastAsia"/>
          <w:b/>
          <w:lang w:eastAsia="zh-CN"/>
        </w:rPr>
        <w:t>.</w:t>
      </w:r>
    </w:p>
    <w:p w:rsidR="007C6B80" w:rsidRPr="008F7990" w:rsidRDefault="007C6B80" w:rsidP="007C6B80">
      <w:pPr>
        <w:rPr>
          <w:rFonts w:eastAsia="宋体"/>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3</w:t>
      </w:r>
      <w:r w:rsidRPr="000D1A20">
        <w:rPr>
          <w:rFonts w:eastAsiaTheme="minorEastAsia"/>
          <w:b/>
          <w:lang w:eastAsia="zh-CN"/>
        </w:rPr>
        <w:t>:</w:t>
      </w:r>
      <w:r>
        <w:rPr>
          <w:rFonts w:eastAsiaTheme="minorEastAsia"/>
          <w:b/>
          <w:lang w:eastAsia="zh-CN"/>
        </w:rPr>
        <w:t xml:space="preserve"> </w:t>
      </w:r>
      <w:r w:rsidRPr="00304482">
        <w:rPr>
          <w:rFonts w:eastAsiaTheme="minorEastAsia"/>
          <w:b/>
          <w:lang w:eastAsia="zh-CN"/>
        </w:rPr>
        <w:t xml:space="preserve">it’s better to specify </w:t>
      </w:r>
      <w:r>
        <w:rPr>
          <w:rFonts w:eastAsiaTheme="minorEastAsia"/>
          <w:b/>
          <w:lang w:eastAsia="zh-CN"/>
        </w:rPr>
        <w:t>off-axis EIRP density requirements</w:t>
      </w:r>
      <w:r w:rsidRPr="00304482">
        <w:rPr>
          <w:rFonts w:eastAsiaTheme="minorEastAsia"/>
          <w:b/>
          <w:lang w:eastAsia="zh-CN"/>
        </w:rPr>
        <w:t xml:space="preserve"> based on general requirements and additional reginal requirements by using network signalling</w:t>
      </w:r>
      <w:r>
        <w:rPr>
          <w:rFonts w:eastAsiaTheme="minorEastAsia"/>
          <w:b/>
          <w:lang w:eastAsia="zh-CN"/>
        </w:rPr>
        <w:t xml:space="preserve"> in clause 9.2.2</w:t>
      </w:r>
      <w:r w:rsidRPr="00304482">
        <w:rPr>
          <w:rFonts w:eastAsiaTheme="minorEastAsia"/>
          <w:b/>
          <w:lang w:eastAsia="zh-CN"/>
        </w:rPr>
        <w:t>.</w:t>
      </w:r>
    </w:p>
    <w:p w:rsidR="007C6B80" w:rsidRDefault="007C6B80" w:rsidP="007C6B80">
      <w:pPr>
        <w:widowControl w:val="0"/>
        <w:overflowPunct/>
        <w:autoSpaceDE/>
        <w:autoSpaceDN/>
        <w:adjustRightInd/>
        <w:spacing w:after="0"/>
        <w:textAlignment w:val="auto"/>
        <w:rPr>
          <w:rFonts w:eastAsia="宋体"/>
          <w:lang w:eastAsia="zh-CN"/>
        </w:rPr>
      </w:pPr>
      <w:r>
        <w:rPr>
          <w:rFonts w:eastAsiaTheme="minorEastAsia"/>
          <w:b/>
          <w:lang w:eastAsia="zh-CN"/>
        </w:rPr>
        <w:t>Observation</w:t>
      </w:r>
      <w:r w:rsidRPr="000D1A20">
        <w:rPr>
          <w:rFonts w:eastAsiaTheme="minorEastAsia"/>
          <w:b/>
          <w:lang w:eastAsia="zh-CN"/>
        </w:rPr>
        <w:t xml:space="preserve"> </w:t>
      </w:r>
      <w:r>
        <w:rPr>
          <w:rFonts w:eastAsiaTheme="minorEastAsia"/>
          <w:b/>
          <w:lang w:eastAsia="zh-CN"/>
        </w:rPr>
        <w:t>1</w:t>
      </w:r>
      <w:r w:rsidRPr="000D1A20">
        <w:rPr>
          <w:rFonts w:eastAsiaTheme="minorEastAsia"/>
          <w:b/>
          <w:lang w:eastAsia="zh-CN"/>
        </w:rPr>
        <w:t>:</w:t>
      </w:r>
      <w:r>
        <w:rPr>
          <w:rFonts w:eastAsiaTheme="minorEastAsia"/>
          <w:b/>
          <w:lang w:eastAsia="zh-CN"/>
        </w:rPr>
        <w:t xml:space="preserve"> </w:t>
      </w:r>
      <w:r w:rsidRPr="002056B6">
        <w:rPr>
          <w:rFonts w:eastAsia="宋体" w:hint="eastAsia"/>
          <w:b/>
          <w:lang w:eastAsia="zh-CN"/>
        </w:rPr>
        <w:t>F</w:t>
      </w:r>
      <w:r w:rsidRPr="002056B6">
        <w:rPr>
          <w:rFonts w:eastAsia="宋体"/>
          <w:b/>
          <w:lang w:eastAsia="zh-CN"/>
        </w:rPr>
        <w:t>or additional Off-axis EIRP density requirements for protection of fixed services</w:t>
      </w:r>
      <w:r>
        <w:rPr>
          <w:rFonts w:eastAsia="宋体"/>
          <w:b/>
          <w:lang w:eastAsia="zh-CN"/>
        </w:rPr>
        <w:t>, not sure whether VSAT should report a capability to indicate whether it’s coordinated with fixed services or not.</w:t>
      </w:r>
    </w:p>
    <w:p w:rsidR="007C6B80" w:rsidRDefault="007C6B80" w:rsidP="007C6B80">
      <w:pPr>
        <w:widowControl w:val="0"/>
        <w:overflowPunct/>
        <w:autoSpaceDE/>
        <w:autoSpaceDN/>
        <w:adjustRightInd/>
        <w:spacing w:after="0"/>
        <w:textAlignment w:val="auto"/>
        <w:rPr>
          <w:rFonts w:eastAsia="宋体"/>
          <w:lang w:eastAsia="zh-CN"/>
        </w:rPr>
      </w:pPr>
      <w:r>
        <w:rPr>
          <w:rFonts w:eastAsiaTheme="minorEastAsia"/>
          <w:b/>
          <w:lang w:eastAsia="zh-CN"/>
        </w:rPr>
        <w:t>Observation</w:t>
      </w:r>
      <w:r w:rsidRPr="000D1A20">
        <w:rPr>
          <w:rFonts w:eastAsiaTheme="minorEastAsia"/>
          <w:b/>
          <w:lang w:eastAsia="zh-CN"/>
        </w:rPr>
        <w:t xml:space="preserve"> </w:t>
      </w:r>
      <w:r>
        <w:rPr>
          <w:rFonts w:eastAsiaTheme="minorEastAsia"/>
          <w:b/>
          <w:lang w:eastAsia="zh-CN"/>
        </w:rPr>
        <w:t>2</w:t>
      </w:r>
      <w:r w:rsidRPr="000D1A20">
        <w:rPr>
          <w:rFonts w:eastAsiaTheme="minorEastAsia"/>
          <w:b/>
          <w:lang w:eastAsia="zh-CN"/>
        </w:rPr>
        <w:t>:</w:t>
      </w:r>
      <w:r w:rsidRPr="00E97891">
        <w:t xml:space="preserve"> </w:t>
      </w:r>
      <w:r w:rsidRPr="00E97891">
        <w:rPr>
          <w:rFonts w:eastAsiaTheme="minorEastAsia"/>
          <w:b/>
          <w:lang w:eastAsia="zh-CN"/>
        </w:rPr>
        <w:t>Generally, if constant weight for all elements is used, the attenuation between main slob and second side-slob is about 10dB for phased array antenna pattern. Maybe more studies are needed whether/how type 2 and type 4 VSAT can meet FCC/ETSI off-axis EIRP requirements.</w:t>
      </w:r>
    </w:p>
    <w:p w:rsidR="00046C34" w:rsidRPr="007C6B80" w:rsidRDefault="00046C34" w:rsidP="008C5F47">
      <w:pPr>
        <w:rPr>
          <w:rFonts w:eastAsiaTheme="minorEastAsia"/>
          <w:b/>
          <w:lang w:eastAsia="zh-CN"/>
        </w:rPr>
      </w:pPr>
    </w:p>
    <w:p w:rsidR="007C6B80" w:rsidRDefault="007C6B80" w:rsidP="007C6B80">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4</w:t>
      </w:r>
      <w:r w:rsidRPr="000D1A20">
        <w:rPr>
          <w:rFonts w:eastAsiaTheme="minorEastAsia"/>
          <w:b/>
          <w:lang w:eastAsia="zh-CN"/>
        </w:rPr>
        <w:t>:</w:t>
      </w:r>
      <w:r>
        <w:rPr>
          <w:rFonts w:eastAsiaTheme="minorEastAsia"/>
          <w:b/>
          <w:lang w:eastAsia="zh-CN"/>
        </w:rPr>
        <w:t xml:space="preserve"> To use the similar EIRP and TRP tolerance as FR2 BS 2-O type in normal condition, i.e. </w:t>
      </w:r>
      <w:r w:rsidRPr="0091276C">
        <w:rPr>
          <w:rFonts w:eastAsiaTheme="minorEastAsia" w:hint="eastAsia"/>
          <w:b/>
          <w:lang w:eastAsia="zh-CN"/>
        </w:rPr>
        <w:t>±</w:t>
      </w:r>
      <w:r w:rsidRPr="0091276C">
        <w:rPr>
          <w:rFonts w:eastAsiaTheme="minorEastAsia"/>
          <w:b/>
          <w:lang w:eastAsia="zh-CN"/>
        </w:rPr>
        <w:t>3.4 dB</w:t>
      </w:r>
      <w:r>
        <w:rPr>
          <w:rFonts w:eastAsiaTheme="minorEastAsia"/>
          <w:b/>
          <w:lang w:eastAsia="zh-CN"/>
        </w:rPr>
        <w:t xml:space="preserve"> for EIRP tolerance and </w:t>
      </w:r>
      <w:r w:rsidRPr="0091276C">
        <w:rPr>
          <w:rFonts w:eastAsiaTheme="minorEastAsia" w:hint="eastAsia"/>
          <w:b/>
          <w:lang w:eastAsia="zh-CN"/>
        </w:rPr>
        <w:t>±</w:t>
      </w:r>
      <w:r w:rsidRPr="0091276C">
        <w:rPr>
          <w:rFonts w:eastAsiaTheme="minorEastAsia"/>
          <w:b/>
          <w:lang w:eastAsia="zh-CN"/>
        </w:rPr>
        <w:t>3 dB</w:t>
      </w:r>
      <w:r>
        <w:rPr>
          <w:rFonts w:eastAsiaTheme="minorEastAsia"/>
          <w:b/>
          <w:lang w:eastAsia="zh-CN"/>
        </w:rPr>
        <w:t xml:space="preserve"> for TRP tolerance with the following change marks.</w:t>
      </w:r>
    </w:p>
    <w:tbl>
      <w:tblPr>
        <w:tblStyle w:val="afd"/>
        <w:tblW w:w="0" w:type="auto"/>
        <w:tblLook w:val="04A0" w:firstRow="1" w:lastRow="0" w:firstColumn="1" w:lastColumn="0" w:noHBand="0" w:noVBand="1"/>
      </w:tblPr>
      <w:tblGrid>
        <w:gridCol w:w="9631"/>
      </w:tblGrid>
      <w:tr w:rsidR="007C6B80" w:rsidTr="00FD425C">
        <w:tc>
          <w:tcPr>
            <w:tcW w:w="9631" w:type="dxa"/>
          </w:tcPr>
          <w:p w:rsidR="007C6B80" w:rsidRDefault="007C6B80" w:rsidP="00FD425C">
            <w:pPr>
              <w:pStyle w:val="3"/>
              <w:numPr>
                <w:ilvl w:val="0"/>
                <w:numId w:val="0"/>
              </w:numPr>
              <w:spacing w:after="240"/>
              <w:outlineLvl w:val="2"/>
            </w:pPr>
            <w:r w:rsidRPr="001932D8">
              <w:t>9.2.</w:t>
            </w:r>
            <w:r>
              <w:t>3</w:t>
            </w:r>
            <w:r w:rsidRPr="001932D8">
              <w:tab/>
              <w:t>Configured transmitted power</w:t>
            </w:r>
          </w:p>
          <w:p w:rsidR="007C6B80" w:rsidRPr="00C04A08" w:rsidRDefault="007C6B80" w:rsidP="00FD425C">
            <w:r w:rsidRPr="00C04A08">
              <w:t xml:space="preserve">The </w:t>
            </w:r>
            <w:r>
              <w:t xml:space="preserve">NTN </w:t>
            </w:r>
            <w:del w:id="104" w:author="Huawei" w:date="2024-03-29T11:19:00Z">
              <w:r w:rsidRPr="00C04A08" w:rsidDel="003164B6">
                <w:delText xml:space="preserve">UE </w:delText>
              </w:r>
            </w:del>
            <w:ins w:id="105" w:author="Huawei" w:date="2024-03-29T11:19:00Z">
              <w:r>
                <w:t>VSAT</w:t>
              </w:r>
              <w:r w:rsidRPr="00C04A08">
                <w:t xml:space="preserve"> </w:t>
              </w:r>
            </w:ins>
            <w:r w:rsidRPr="00C04A08">
              <w:t xml:space="preserve">can configure its maximum output power. The configured </w:t>
            </w:r>
            <w:r>
              <w:t xml:space="preserve">NTN </w:t>
            </w:r>
            <w:ins w:id="106" w:author="Huawei" w:date="2024-03-29T11:20:00Z">
              <w:r w:rsidRPr="003164B6">
                <w:t>VSAT</w:t>
              </w:r>
            </w:ins>
            <w:del w:id="107" w:author="Huawei" w:date="2024-03-29T11:20:00Z">
              <w:r w:rsidRPr="00C04A08" w:rsidDel="003164B6">
                <w:delText>UE</w:delText>
              </w:r>
            </w:del>
            <w:r w:rsidRPr="00C04A08">
              <w:t xml:space="preserv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rsidR="007C6B80" w:rsidRPr="00C04A08" w:rsidRDefault="007C6B80" w:rsidP="00FD425C">
            <w:r w:rsidRPr="00C04A08">
              <w:t xml:space="preserve">The configured </w:t>
            </w:r>
            <w:r>
              <w:t xml:space="preserve">NTN </w:t>
            </w:r>
            <w:ins w:id="108" w:author="Huawei" w:date="2024-03-29T11:20:00Z">
              <w:r w:rsidRPr="003164B6">
                <w:t>VSAT</w:t>
              </w:r>
            </w:ins>
            <w:del w:id="109" w:author="Huawei" w:date="2024-03-29T11:20:00Z">
              <w:r w:rsidRPr="00C04A08" w:rsidDel="003164B6">
                <w:delText>UE</w:delText>
              </w:r>
            </w:del>
            <w:r w:rsidRPr="00C04A08">
              <w:t xml:space="preserv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rsidR="007C6B80" w:rsidRPr="00C04A08" w:rsidRDefault="007C6B80" w:rsidP="00FD425C">
            <w:pPr>
              <w:pStyle w:val="EQ"/>
              <w:jc w:val="center"/>
            </w:pPr>
            <w:r w:rsidRPr="00C04A08">
              <w:t>P</w:t>
            </w:r>
            <w:r>
              <w:rPr>
                <w:vertAlign w:val="subscript"/>
              </w:rPr>
              <w:t>UEType</w:t>
            </w:r>
            <w:ins w:id="110" w:author="Huawei" w:date="2024-03-29T11:08:00Z">
              <w:r>
                <w:rPr>
                  <w:vertAlign w:val="subscript"/>
                </w:rPr>
                <w:t>, minEI</w:t>
              </w:r>
            </w:ins>
            <w:ins w:id="111" w:author="Huawei" w:date="2024-03-29T11:09:00Z">
              <w:r>
                <w:rPr>
                  <w:vertAlign w:val="subscript"/>
                </w:rPr>
                <w:t>RP</w:t>
              </w:r>
            </w:ins>
            <w:r w:rsidRPr="00C04A08">
              <w:t xml:space="preserve"> </w:t>
            </w:r>
            <w:ins w:id="112" w:author="Huawei" w:date="2024-03-29T11:04:00Z">
              <w:r>
                <w:t>- Tolerance</w:t>
              </w:r>
              <w:r w:rsidRPr="00A86B32">
                <w:rPr>
                  <w:vertAlign w:val="subscript"/>
                </w:rPr>
                <w:t>EIRP</w:t>
              </w:r>
            </w:ins>
            <w:r w:rsidRPr="00C04A08">
              <w:t>≤ P</w:t>
            </w:r>
            <w:r w:rsidRPr="00C04A08">
              <w:rPr>
                <w:vertAlign w:val="subscript"/>
              </w:rPr>
              <w:t>UMAX,f,c</w:t>
            </w:r>
            <w:r w:rsidRPr="00C04A08">
              <w:t xml:space="preserve"> ≤ EIRP</w:t>
            </w:r>
            <w:r w:rsidRPr="00C04A08">
              <w:rPr>
                <w:vertAlign w:val="subscript"/>
              </w:rPr>
              <w:t>max</w:t>
            </w:r>
            <w:ins w:id="113" w:author="Huawei" w:date="2024-03-29T11:05:00Z">
              <w:r w:rsidRPr="00C04A08">
                <w:t xml:space="preserve"> </w:t>
              </w:r>
              <w:r>
                <w:t>+ Tolerance</w:t>
              </w:r>
              <w:r w:rsidRPr="00A86B32">
                <w:rPr>
                  <w:vertAlign w:val="subscript"/>
                </w:rPr>
                <w:t>EIRP</w:t>
              </w:r>
            </w:ins>
          </w:p>
          <w:p w:rsidR="007C6B80" w:rsidRPr="00A86B32" w:rsidRDefault="007C6B80" w:rsidP="00FD425C">
            <w:del w:id="114" w:author="Huawei" w:date="2024-03-29T11:16:00Z">
              <w:r w:rsidRPr="00C04A08" w:rsidDel="009C768D">
                <w:delText xml:space="preserve">while the corresponding </w:delText>
              </w:r>
              <w:r w:rsidRPr="0084098D" w:rsidDel="009C768D">
                <w:delText>measured total radiated power P</w:delText>
              </w:r>
              <w:r w:rsidRPr="0084098D" w:rsidDel="009C768D">
                <w:rPr>
                  <w:vertAlign w:val="subscript"/>
                </w:rPr>
                <w:delText>TMAX,f,c</w:delText>
              </w:r>
              <w:r w:rsidRPr="0084098D" w:rsidDel="009C768D">
                <w:delText xml:space="preserve"> is bounded by the </w:delText>
              </w:r>
              <w:r w:rsidRPr="0084098D" w:rsidDel="009C768D">
                <w:rPr>
                  <w:lang w:eastAsia="zh-CN"/>
                </w:rPr>
                <w:delText xml:space="preserve">maximum TRP limit </w:delText>
              </w:r>
            </w:del>
            <w:del w:id="115" w:author="Huawei" w:date="2024-03-29T11:07:00Z">
              <w:r w:rsidRPr="0084098D" w:rsidDel="00A86B32">
                <w:rPr>
                  <w:lang w:eastAsia="zh-CN"/>
                </w:rPr>
                <w:delText>for UE defined in sub-clause 9.2.1.</w:delText>
              </w:r>
              <w:r w:rsidDel="00A86B32">
                <w:rPr>
                  <w:lang w:eastAsia="zh-CN"/>
                </w:rPr>
                <w:delText xml:space="preserve"> </w:delText>
              </w:r>
            </w:del>
          </w:p>
          <w:p w:rsidR="007C6B80" w:rsidRDefault="007C6B80" w:rsidP="00FD425C">
            <w:pPr>
              <w:rPr>
                <w:ins w:id="116" w:author="Huawei" w:date="2024-03-29T11:15:00Z"/>
              </w:rPr>
            </w:pPr>
            <w:r w:rsidRPr="00C04A08">
              <w:t xml:space="preserve">with </w:t>
            </w:r>
            <w:proofErr w:type="spellStart"/>
            <w:r w:rsidRPr="00C04A08">
              <w:t>P</w:t>
            </w:r>
            <w:r>
              <w:rPr>
                <w:vertAlign w:val="subscript"/>
              </w:rPr>
              <w:t>UEType</w:t>
            </w:r>
            <w:proofErr w:type="spellEnd"/>
            <w:ins w:id="117" w:author="Huawei" w:date="2024-03-29T11:09:00Z">
              <w:r>
                <w:rPr>
                  <w:vertAlign w:val="subscript"/>
                </w:rPr>
                <w:t xml:space="preserve">, </w:t>
              </w:r>
              <w:proofErr w:type="spellStart"/>
              <w:r>
                <w:rPr>
                  <w:vertAlign w:val="subscript"/>
                </w:rPr>
                <w:t>minEIRP</w:t>
              </w:r>
            </w:ins>
            <w:proofErr w:type="spellEnd"/>
            <w:r w:rsidRPr="00C04A08">
              <w:t xml:space="preserve"> </w:t>
            </w:r>
            <w:r>
              <w:t xml:space="preserve">is </w:t>
            </w:r>
            <w:r w:rsidRPr="00C04A08">
              <w:t xml:space="preserve">the </w:t>
            </w:r>
            <w:r>
              <w:t xml:space="preserve">NTN </w:t>
            </w:r>
            <w:ins w:id="118" w:author="Huawei" w:date="2024-03-29T11:20:00Z">
              <w:r w:rsidRPr="003164B6">
                <w:t>VSAT</w:t>
              </w:r>
            </w:ins>
            <w:del w:id="119" w:author="Huawei" w:date="2024-03-29T11:20:00Z">
              <w:r w:rsidRPr="00C04A08" w:rsidDel="003164B6">
                <w:delText>UE</w:delText>
              </w:r>
            </w:del>
            <w:r w:rsidRPr="00C04A08">
              <w:t xml:space="preserve"> </w:t>
            </w:r>
            <w:r w:rsidRPr="000E6958">
              <w:t>minimum peak EIRP</w:t>
            </w:r>
            <w:r w:rsidRPr="00C04A08">
              <w:t xml:space="preserve"> as specified in sub-</w:t>
            </w:r>
            <w:r w:rsidRPr="00854085">
              <w:t>clause 9.2.1,</w:t>
            </w:r>
            <w:r w:rsidRPr="00C04A08">
              <w:t xml:space="preserve"> </w:t>
            </w:r>
            <w:proofErr w:type="spellStart"/>
            <w:r w:rsidRPr="00C04A08">
              <w:t>EIRP</w:t>
            </w:r>
            <w:r w:rsidRPr="00C04A08">
              <w:rPr>
                <w:vertAlign w:val="subscript"/>
              </w:rPr>
              <w:t>max</w:t>
            </w:r>
            <w:proofErr w:type="spellEnd"/>
            <w:r w:rsidRPr="00C04A08">
              <w:t xml:space="preserve"> the applicable maximum EIRP as specified in sub-</w:t>
            </w:r>
            <w:r w:rsidRPr="00854085">
              <w:t>clause 9.2.1.</w:t>
            </w:r>
            <w:r w:rsidRPr="00C04A08">
              <w:t xml:space="preserve"> </w:t>
            </w:r>
            <w:ins w:id="120" w:author="Huawei" w:date="2024-03-29T11:14:00Z">
              <w:r>
                <w:rPr>
                  <w:rFonts w:eastAsiaTheme="minorEastAsia"/>
                  <w:lang w:eastAsia="zh-CN"/>
                </w:rPr>
                <w:t>W</w:t>
              </w:r>
            </w:ins>
            <w:ins w:id="121" w:author="Huawei" w:date="2024-03-29T11:13:00Z">
              <w:r>
                <w:rPr>
                  <w:rFonts w:eastAsiaTheme="minorEastAsia"/>
                  <w:lang w:eastAsia="zh-CN"/>
                </w:rPr>
                <w:t>here</w:t>
              </w:r>
            </w:ins>
            <w:ins w:id="122" w:author="Huawei" w:date="2024-03-29T11:14:00Z">
              <w:r>
                <w:rPr>
                  <w:rFonts w:eastAsiaTheme="minorEastAsia"/>
                  <w:lang w:eastAsia="zh-CN"/>
                </w:rPr>
                <w:t xml:space="preserve">, </w:t>
              </w:r>
            </w:ins>
            <w:proofErr w:type="spellStart"/>
            <w:ins w:id="123" w:author="Huawei" w:date="2024-03-29T11:13:00Z">
              <w:r>
                <w:t>Tolerance</w:t>
              </w:r>
              <w:r w:rsidRPr="00A86B32">
                <w:rPr>
                  <w:vertAlign w:val="subscript"/>
                </w:rPr>
                <w:t>EIRP</w:t>
              </w:r>
              <w:proofErr w:type="spellEnd"/>
              <w:r>
                <w:rPr>
                  <w:vertAlign w:val="subscript"/>
                </w:rPr>
                <w:t xml:space="preserve"> </w:t>
              </w:r>
              <w:r>
                <w:t xml:space="preserve">is specified as </w:t>
              </w:r>
              <w:r w:rsidRPr="00377805">
                <w:t xml:space="preserve">3.4 </w:t>
              </w:r>
              <w:proofErr w:type="spellStart"/>
              <w:r w:rsidRPr="00377805">
                <w:t>dB</w:t>
              </w:r>
            </w:ins>
            <w:ins w:id="124" w:author="Huawei" w:date="2024-03-29T11:16:00Z">
              <w:r>
                <w:t>.</w:t>
              </w:r>
              <w:proofErr w:type="spellEnd"/>
              <w:r>
                <w:t xml:space="preserve"> </w:t>
              </w:r>
            </w:ins>
            <w:r>
              <w:t>T</w:t>
            </w:r>
            <w:r w:rsidRPr="00C04A08">
              <w:t xml:space="preserve">he </w:t>
            </w:r>
            <w:proofErr w:type="spellStart"/>
            <w:ins w:id="125" w:author="Huawei" w:date="2024-03-29T11:10:00Z">
              <w:r w:rsidRPr="00C04A08">
                <w:t>P</w:t>
              </w:r>
              <w:r w:rsidRPr="00C04A08">
                <w:rPr>
                  <w:vertAlign w:val="subscript"/>
                </w:rPr>
                <w:t>UMAX,f,c</w:t>
              </w:r>
              <w:proofErr w:type="spellEnd"/>
              <w:r w:rsidRPr="00C04A08">
                <w:t xml:space="preserve"> </w:t>
              </w:r>
            </w:ins>
            <w:r w:rsidRPr="00C04A08">
              <w:t xml:space="preserve">requirement is verified </w:t>
            </w:r>
            <w:ins w:id="126" w:author="Huawei" w:date="2024-03-29T11:15:00Z">
              <w:r w:rsidRPr="009C768D">
                <w:t xml:space="preserve">with the test metric of EIRP (Link=TX beam peak direction, </w:t>
              </w:r>
              <w:proofErr w:type="spellStart"/>
              <w:r w:rsidRPr="009C768D">
                <w:t>Meas</w:t>
              </w:r>
              <w:proofErr w:type="spellEnd"/>
              <w:r w:rsidRPr="009C768D">
                <w:t>=Link angle).</w:t>
              </w:r>
            </w:ins>
            <w:del w:id="127" w:author="Huawei" w:date="2024-03-29T11:15:00Z">
              <w:r w:rsidRPr="00C04A08" w:rsidDel="009C768D">
                <w:delText>in beam peak direction.</w:delText>
              </w:r>
            </w:del>
          </w:p>
          <w:p w:rsidR="007C6B80" w:rsidRDefault="007C6B80" w:rsidP="00FD425C">
            <w:pPr>
              <w:rPr>
                <w:ins w:id="128" w:author="Huawei" w:date="2024-03-29T11:17:00Z"/>
                <w:lang w:eastAsia="zh-CN"/>
              </w:rPr>
            </w:pPr>
            <w:ins w:id="129" w:author="Huawei" w:date="2024-03-29T11:17:00Z">
              <w:r w:rsidRPr="00C04A08">
                <w:t xml:space="preserve">while the corresponding </w:t>
              </w:r>
              <w:r w:rsidRPr="0084098D">
                <w:t xml:space="preserve">measured total radiated power </w:t>
              </w:r>
              <w:proofErr w:type="spellStart"/>
              <w:r w:rsidRPr="0084098D">
                <w:t>P</w:t>
              </w:r>
              <w:r w:rsidRPr="0084098D">
                <w:rPr>
                  <w:vertAlign w:val="subscript"/>
                </w:rPr>
                <w:t>TMAX,f,c</w:t>
              </w:r>
              <w:proofErr w:type="spellEnd"/>
              <w:r w:rsidRPr="0084098D">
                <w:t xml:space="preserve"> is bounded by the </w:t>
              </w:r>
              <w:r w:rsidRPr="0084098D">
                <w:rPr>
                  <w:lang w:eastAsia="zh-CN"/>
                </w:rPr>
                <w:t xml:space="preserve">maximum TRP limit </w:t>
              </w:r>
              <w:proofErr w:type="spellStart"/>
              <w:r>
                <w:rPr>
                  <w:lang w:val="en-US"/>
                </w:rPr>
                <w:t>P</w:t>
              </w:r>
              <w:r w:rsidRPr="00BD1DC4">
                <w:rPr>
                  <w:vertAlign w:val="subscript"/>
                  <w:lang w:val="en-US"/>
                </w:rPr>
                <w:t>rated,UE</w:t>
              </w:r>
              <w:proofErr w:type="spellEnd"/>
              <w:r w:rsidRPr="0084098D">
                <w:rPr>
                  <w:lang w:eastAsia="zh-CN"/>
                </w:rPr>
                <w:t xml:space="preserve"> </w:t>
              </w:r>
              <w:r>
                <w:rPr>
                  <w:lang w:eastAsia="zh-CN"/>
                </w:rPr>
                <w:t xml:space="preserve">indicated by UE within the TRP tolerance. </w:t>
              </w:r>
            </w:ins>
          </w:p>
          <w:p w:rsidR="007C6B80" w:rsidRPr="00C04A08" w:rsidRDefault="007C6B80" w:rsidP="00FD425C">
            <w:pPr>
              <w:pStyle w:val="EQ"/>
              <w:jc w:val="center"/>
              <w:rPr>
                <w:ins w:id="130" w:author="Huawei" w:date="2024-03-29T11:17:00Z"/>
              </w:rPr>
            </w:pPr>
            <w:ins w:id="131" w:author="Huawei" w:date="2024-03-29T11:17:00Z">
              <w:r>
                <w:rPr>
                  <w:lang w:val="en-US"/>
                </w:rPr>
                <w:t>P</w:t>
              </w:r>
              <w:r w:rsidRPr="00BD1DC4">
                <w:rPr>
                  <w:vertAlign w:val="subscript"/>
                  <w:lang w:val="en-US"/>
                </w:rPr>
                <w:t>rated,UE</w:t>
              </w:r>
              <w:r w:rsidRPr="00C04A08">
                <w:t xml:space="preserve"> </w:t>
              </w:r>
              <w:r>
                <w:t>– Tolerance</w:t>
              </w:r>
              <w:r>
                <w:rPr>
                  <w:vertAlign w:val="subscript"/>
                </w:rPr>
                <w:t>T</w:t>
              </w:r>
              <w:r w:rsidRPr="00A86B32">
                <w:rPr>
                  <w:vertAlign w:val="subscript"/>
                </w:rPr>
                <w:t>RP</w:t>
              </w:r>
              <w:r w:rsidRPr="00C04A08">
                <w:t>≤ P</w:t>
              </w:r>
              <w:r>
                <w:rPr>
                  <w:vertAlign w:val="subscript"/>
                </w:rPr>
                <w:t>T</w:t>
              </w:r>
              <w:r w:rsidRPr="00C04A08">
                <w:rPr>
                  <w:vertAlign w:val="subscript"/>
                </w:rPr>
                <w:t>MAX,f,c</w:t>
              </w:r>
              <w:r w:rsidRPr="00C04A08">
                <w:t xml:space="preserve"> ≤</w:t>
              </w:r>
              <w:r>
                <w:t xml:space="preserve"> </w:t>
              </w:r>
              <w:r>
                <w:rPr>
                  <w:lang w:val="en-US"/>
                </w:rPr>
                <w:t>P</w:t>
              </w:r>
              <w:r w:rsidRPr="00BD1DC4">
                <w:rPr>
                  <w:vertAlign w:val="subscript"/>
                  <w:lang w:val="en-US"/>
                </w:rPr>
                <w:t>rated,UE</w:t>
              </w:r>
              <w:r w:rsidRPr="00C04A08">
                <w:t xml:space="preserve"> </w:t>
              </w:r>
              <w:r>
                <w:t>+ Tolerance</w:t>
              </w:r>
              <w:r>
                <w:rPr>
                  <w:vertAlign w:val="subscript"/>
                </w:rPr>
                <w:t>T</w:t>
              </w:r>
              <w:r w:rsidRPr="00A86B32">
                <w:rPr>
                  <w:vertAlign w:val="subscript"/>
                </w:rPr>
                <w:t>RP</w:t>
              </w:r>
            </w:ins>
          </w:p>
          <w:p w:rsidR="007C6B80" w:rsidRDefault="007C6B80" w:rsidP="00FD425C">
            <w:pPr>
              <w:rPr>
                <w:ins w:id="132" w:author="Huawei" w:date="2024-03-29T11:09:00Z"/>
              </w:rPr>
            </w:pPr>
            <w:ins w:id="133" w:author="Huawei" w:date="2024-03-29T11:17:00Z">
              <w:r>
                <w:t>Where,</w:t>
              </w:r>
            </w:ins>
            <w:ins w:id="134" w:author="Huawei" w:date="2024-03-29T11:15:00Z">
              <w:r>
                <w:t xml:space="preserve"> </w:t>
              </w:r>
              <w:proofErr w:type="spellStart"/>
              <w:r>
                <w:t>Tolerance</w:t>
              </w:r>
              <w:r>
                <w:rPr>
                  <w:vertAlign w:val="subscript"/>
                </w:rPr>
                <w:t>T</w:t>
              </w:r>
              <w:r w:rsidRPr="00A86B32">
                <w:rPr>
                  <w:vertAlign w:val="subscript"/>
                </w:rPr>
                <w:t>RP</w:t>
              </w:r>
              <w:proofErr w:type="spellEnd"/>
              <w:r>
                <w:rPr>
                  <w:vertAlign w:val="subscript"/>
                </w:rPr>
                <w:t xml:space="preserve"> </w:t>
              </w:r>
              <w:r>
                <w:t xml:space="preserve">is specified as </w:t>
              </w:r>
              <w:r w:rsidRPr="00377805">
                <w:t xml:space="preserve">3 </w:t>
              </w:r>
              <w:proofErr w:type="spellStart"/>
              <w:r w:rsidRPr="00377805">
                <w:t>dB</w:t>
              </w:r>
              <w:r>
                <w:t>.</w:t>
              </w:r>
            </w:ins>
            <w:proofErr w:type="spellEnd"/>
            <w:ins w:id="135" w:author="Huawei" w:date="2024-03-29T11:17:00Z">
              <w:r>
                <w:t xml:space="preserve"> </w:t>
              </w:r>
              <w:r w:rsidRPr="009C768D">
                <w:t xml:space="preserve">The </w:t>
              </w:r>
              <w:proofErr w:type="spellStart"/>
              <w:r w:rsidRPr="00C04A08">
                <w:t>P</w:t>
              </w:r>
              <w:r>
                <w:rPr>
                  <w:vertAlign w:val="subscript"/>
                </w:rPr>
                <w:t>T</w:t>
              </w:r>
              <w:r w:rsidRPr="00C04A08">
                <w:rPr>
                  <w:vertAlign w:val="subscript"/>
                </w:rPr>
                <w:t>MAX,f,c</w:t>
              </w:r>
              <w:proofErr w:type="spellEnd"/>
              <w:r w:rsidRPr="009C768D">
                <w:t xml:space="preserve"> requirements are verified with the test metrics of TRP (Link=TX beam peak direction, </w:t>
              </w:r>
              <w:proofErr w:type="spellStart"/>
              <w:r w:rsidRPr="009C768D">
                <w:t>Meas</w:t>
              </w:r>
              <w:proofErr w:type="spellEnd"/>
              <w:r w:rsidRPr="009C768D">
                <w:t>=TRP grid) in beam locked mode</w:t>
              </w:r>
            </w:ins>
          </w:p>
          <w:p w:rsidR="007C6B80" w:rsidRPr="005718EB" w:rsidRDefault="007C6B80" w:rsidP="00FD425C"/>
          <w:p w:rsidR="007C6B80" w:rsidRPr="00C04A08" w:rsidDel="005718EB" w:rsidRDefault="007C6B80" w:rsidP="00FD425C">
            <w:pPr>
              <w:rPr>
                <w:del w:id="136" w:author="Huawei" w:date="2024-03-29T11:09:00Z"/>
              </w:rPr>
            </w:pPr>
            <w:del w:id="137" w:author="Huawei" w:date="2024-03-29T11:09:00Z">
              <w:r w:rsidRPr="00C04A08" w:rsidDel="005718EB">
                <w:delText xml:space="preserve">The tolerance T(∆P) for applicable values of ∆P (values in dB) is specified in Table </w:delText>
              </w:r>
              <w:r w:rsidDel="005718EB">
                <w:delText>9</w:delText>
              </w:r>
              <w:r w:rsidRPr="00C04A08" w:rsidDel="005718EB">
                <w:delText>.2.</w:delText>
              </w:r>
              <w:r w:rsidDel="005718EB">
                <w:delText>3</w:delText>
              </w:r>
              <w:r w:rsidRPr="00C04A08" w:rsidDel="005718EB">
                <w:delText>-1.</w:delText>
              </w:r>
            </w:del>
          </w:p>
          <w:p w:rsidR="007C6B80" w:rsidRPr="00C04A08" w:rsidDel="005718EB" w:rsidRDefault="007C6B80" w:rsidP="00FD425C">
            <w:pPr>
              <w:pStyle w:val="TH"/>
              <w:rPr>
                <w:del w:id="138" w:author="Huawei" w:date="2024-03-29T11:09:00Z"/>
              </w:rPr>
            </w:pPr>
            <w:del w:id="139" w:author="Huawei" w:date="2024-03-29T11:09:00Z">
              <w:r w:rsidRPr="00C04A08" w:rsidDel="005718EB">
                <w:delText xml:space="preserve">Table </w:delText>
              </w:r>
              <w:r w:rsidDel="005718EB">
                <w:delText>9</w:delText>
              </w:r>
              <w:r w:rsidRPr="00C04A08" w:rsidDel="005718EB">
                <w:delText>.2.</w:delText>
              </w:r>
              <w:r w:rsidDel="005718EB">
                <w:delText>3</w:delText>
              </w:r>
              <w:r w:rsidRPr="00C04A08" w:rsidDel="005718EB">
                <w:delText>-1: P</w:delText>
              </w:r>
              <w:r w:rsidRPr="00C04A08" w:rsidDel="005718EB">
                <w:rPr>
                  <w:vertAlign w:val="subscript"/>
                </w:rPr>
                <w:delText xml:space="preserve">UMAX,f,c </w:delText>
              </w:r>
              <w:r w:rsidRPr="00C04A08" w:rsidDel="005718EB">
                <w:delText>tolerance</w:delText>
              </w:r>
              <w:r w:rsidDel="005718EB">
                <w:delText xml:space="preserve"> for FR2-NTN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C6B80" w:rsidRPr="00C04A08" w:rsidDel="005718EB" w:rsidTr="00FD425C">
              <w:trPr>
                <w:jc w:val="center"/>
                <w:del w:id="140" w:author="Huawei" w:date="2024-03-29T11:09:00Z"/>
              </w:trPr>
              <w:tc>
                <w:tcPr>
                  <w:tcW w:w="1897" w:type="dxa"/>
                  <w:tcBorders>
                    <w:bottom w:val="single" w:sz="4" w:space="0" w:color="auto"/>
                  </w:tcBorders>
                  <w:shd w:val="clear" w:color="auto" w:fill="auto"/>
                </w:tcPr>
                <w:p w:rsidR="007C6B80" w:rsidRPr="00C04A08" w:rsidDel="005718EB" w:rsidRDefault="007C6B80" w:rsidP="00FD425C">
                  <w:pPr>
                    <w:pStyle w:val="TAH"/>
                    <w:rPr>
                      <w:del w:id="141" w:author="Huawei" w:date="2024-03-29T11:09:00Z"/>
                      <w:rFonts w:eastAsia="Calibri"/>
                    </w:rPr>
                  </w:pPr>
                  <w:del w:id="142" w:author="Huawei" w:date="2024-03-29T11:09:00Z">
                    <w:r w:rsidRPr="00C04A08" w:rsidDel="005718EB">
                      <w:rPr>
                        <w:rFonts w:eastAsia="Calibri"/>
                      </w:rPr>
                      <w:delText>Operating Band</w:delText>
                    </w:r>
                  </w:del>
                </w:p>
              </w:tc>
              <w:tc>
                <w:tcPr>
                  <w:tcW w:w="1898" w:type="dxa"/>
                  <w:shd w:val="clear" w:color="auto" w:fill="auto"/>
                </w:tcPr>
                <w:p w:rsidR="007C6B80" w:rsidRPr="00C04A08" w:rsidDel="005718EB" w:rsidRDefault="007C6B80" w:rsidP="00FD425C">
                  <w:pPr>
                    <w:pStyle w:val="TAH"/>
                    <w:rPr>
                      <w:del w:id="143" w:author="Huawei" w:date="2024-03-29T11:09:00Z"/>
                      <w:rFonts w:eastAsia="Calibri"/>
                    </w:rPr>
                  </w:pPr>
                  <w:del w:id="144" w:author="Huawei" w:date="2024-03-29T11:09:00Z">
                    <w:r w:rsidRPr="00C04A08" w:rsidDel="005718EB">
                      <w:rPr>
                        <w:rFonts w:eastAsia="Calibri"/>
                      </w:rPr>
                      <w:delText>∆P (dB)</w:delText>
                    </w:r>
                  </w:del>
                </w:p>
              </w:tc>
              <w:tc>
                <w:tcPr>
                  <w:tcW w:w="1898" w:type="dxa"/>
                  <w:shd w:val="clear" w:color="auto" w:fill="auto"/>
                </w:tcPr>
                <w:p w:rsidR="007C6B80" w:rsidRPr="00C04A08" w:rsidDel="005718EB" w:rsidRDefault="007C6B80" w:rsidP="00FD425C">
                  <w:pPr>
                    <w:pStyle w:val="TAH"/>
                    <w:rPr>
                      <w:del w:id="145" w:author="Huawei" w:date="2024-03-29T11:09:00Z"/>
                      <w:rFonts w:eastAsia="Calibri"/>
                    </w:rPr>
                  </w:pPr>
                  <w:del w:id="146" w:author="Huawei" w:date="2024-03-29T11:09:00Z">
                    <w:r w:rsidRPr="00C04A08" w:rsidDel="005718EB">
                      <w:rPr>
                        <w:rFonts w:eastAsia="Calibri"/>
                      </w:rPr>
                      <w:delText>Tolerance T(∆P)</w:delText>
                    </w:r>
                  </w:del>
                </w:p>
                <w:p w:rsidR="007C6B80" w:rsidRPr="00C04A08" w:rsidDel="005718EB" w:rsidRDefault="007C6B80" w:rsidP="00FD425C">
                  <w:pPr>
                    <w:pStyle w:val="TAH"/>
                    <w:rPr>
                      <w:del w:id="147" w:author="Huawei" w:date="2024-03-29T11:09:00Z"/>
                      <w:rFonts w:eastAsia="Calibri"/>
                    </w:rPr>
                  </w:pPr>
                  <w:del w:id="148" w:author="Huawei" w:date="2024-03-29T11:09:00Z">
                    <w:r w:rsidRPr="00C04A08" w:rsidDel="005718EB">
                      <w:rPr>
                        <w:rFonts w:eastAsia="Calibri"/>
                      </w:rPr>
                      <w:delText>(dB)</w:delText>
                    </w:r>
                  </w:del>
                </w:p>
              </w:tc>
            </w:tr>
            <w:tr w:rsidR="007C6B80" w:rsidRPr="00C04A08" w:rsidDel="005718EB" w:rsidTr="00FD425C">
              <w:trPr>
                <w:trHeight w:val="187"/>
                <w:jc w:val="center"/>
                <w:del w:id="149" w:author="Huawei" w:date="2024-03-29T11:09:00Z"/>
              </w:trPr>
              <w:tc>
                <w:tcPr>
                  <w:tcW w:w="1897" w:type="dxa"/>
                  <w:tcBorders>
                    <w:bottom w:val="nil"/>
                  </w:tcBorders>
                  <w:shd w:val="clear" w:color="auto" w:fill="auto"/>
                </w:tcPr>
                <w:p w:rsidR="007C6B80" w:rsidRPr="00C04A08" w:rsidDel="005718EB" w:rsidRDefault="007C6B80" w:rsidP="00FD425C">
                  <w:pPr>
                    <w:pStyle w:val="TAC"/>
                    <w:rPr>
                      <w:del w:id="150" w:author="Huawei" w:date="2024-03-29T11:09:00Z"/>
                      <w:rFonts w:eastAsia="Calibri"/>
                    </w:rPr>
                  </w:pPr>
                  <w:del w:id="151" w:author="Huawei" w:date="2024-03-29T11:09:00Z">
                    <w:r w:rsidDel="005718EB">
                      <w:rPr>
                        <w:rFonts w:eastAsia="Calibri"/>
                      </w:rPr>
                      <w:delText>n510, n511, n512</w:delText>
                    </w:r>
                  </w:del>
                </w:p>
              </w:tc>
              <w:tc>
                <w:tcPr>
                  <w:tcW w:w="1898" w:type="dxa"/>
                  <w:shd w:val="clear" w:color="auto" w:fill="auto"/>
                </w:tcPr>
                <w:p w:rsidR="007C6B80" w:rsidRPr="0034173E" w:rsidDel="005718EB" w:rsidRDefault="007C6B80" w:rsidP="00FD425C">
                  <w:pPr>
                    <w:pStyle w:val="TAC"/>
                    <w:rPr>
                      <w:del w:id="152" w:author="Huawei" w:date="2024-03-29T11:09:00Z"/>
                      <w:rFonts w:eastAsia="Calibri"/>
                      <w:highlight w:val="yellow"/>
                    </w:rPr>
                  </w:pPr>
                  <w:del w:id="153" w:author="Huawei" w:date="2024-03-29T11:09:00Z">
                    <w:r w:rsidRPr="0034173E" w:rsidDel="005718EB">
                      <w:rPr>
                        <w:rFonts w:ascii="Symbol" w:eastAsia="Calibri" w:hAnsi="Symbol"/>
                        <w:highlight w:val="yellow"/>
                      </w:rPr>
                      <w:delText></w:delText>
                    </w:r>
                    <w:r w:rsidRPr="0034173E" w:rsidDel="005718EB">
                      <w:rPr>
                        <w:rFonts w:ascii="Symbol" w:eastAsia="Calibri" w:hAnsi="Symbol"/>
                        <w:highlight w:val="yellow"/>
                      </w:rPr>
                      <w:delText></w:delText>
                    </w:r>
                    <w:r w:rsidRPr="0034173E" w:rsidDel="005718EB">
                      <w:rPr>
                        <w:rFonts w:eastAsia="Calibri"/>
                        <w:highlight w:val="yellow"/>
                      </w:rPr>
                      <w:delText>P = 0]</w:delText>
                    </w:r>
                  </w:del>
                </w:p>
              </w:tc>
              <w:tc>
                <w:tcPr>
                  <w:tcW w:w="1898" w:type="dxa"/>
                  <w:shd w:val="clear" w:color="auto" w:fill="auto"/>
                </w:tcPr>
                <w:p w:rsidR="007C6B80" w:rsidRPr="0034173E" w:rsidDel="005718EB" w:rsidRDefault="007C6B80" w:rsidP="00FD425C">
                  <w:pPr>
                    <w:pStyle w:val="TAC"/>
                    <w:rPr>
                      <w:del w:id="154" w:author="Huawei" w:date="2024-03-29T11:09:00Z"/>
                      <w:rFonts w:eastAsia="Calibri"/>
                      <w:highlight w:val="yellow"/>
                    </w:rPr>
                  </w:pPr>
                  <w:del w:id="155" w:author="Huawei" w:date="2024-03-29T11:09:00Z">
                    <w:r w:rsidRPr="0034173E" w:rsidDel="005718EB">
                      <w:rPr>
                        <w:rFonts w:eastAsia="Calibri"/>
                        <w:highlight w:val="yellow"/>
                      </w:rPr>
                      <w:delText>[0]</w:delText>
                    </w:r>
                  </w:del>
                </w:p>
              </w:tc>
            </w:tr>
            <w:tr w:rsidR="007C6B80" w:rsidRPr="00C04A08" w:rsidDel="005718EB" w:rsidTr="00FD425C">
              <w:trPr>
                <w:trHeight w:val="187"/>
                <w:jc w:val="center"/>
                <w:del w:id="156" w:author="Huawei" w:date="2024-03-29T11:09:00Z"/>
              </w:trPr>
              <w:tc>
                <w:tcPr>
                  <w:tcW w:w="1897" w:type="dxa"/>
                  <w:tcBorders>
                    <w:top w:val="nil"/>
                    <w:bottom w:val="nil"/>
                  </w:tcBorders>
                  <w:shd w:val="clear" w:color="auto" w:fill="auto"/>
                </w:tcPr>
                <w:p w:rsidR="007C6B80" w:rsidRPr="00C04A08" w:rsidDel="005718EB" w:rsidRDefault="007C6B80" w:rsidP="00FD425C">
                  <w:pPr>
                    <w:pStyle w:val="TAC"/>
                    <w:rPr>
                      <w:del w:id="157" w:author="Huawei" w:date="2024-03-29T11:09:00Z"/>
                      <w:rFonts w:eastAsia="Calibri"/>
                    </w:rPr>
                  </w:pPr>
                </w:p>
              </w:tc>
              <w:tc>
                <w:tcPr>
                  <w:tcW w:w="1898" w:type="dxa"/>
                  <w:shd w:val="clear" w:color="auto" w:fill="auto"/>
                </w:tcPr>
                <w:p w:rsidR="007C6B80" w:rsidRPr="00C04A08" w:rsidDel="005718EB" w:rsidRDefault="007C6B80" w:rsidP="00FD425C">
                  <w:pPr>
                    <w:pStyle w:val="TAC"/>
                    <w:rPr>
                      <w:del w:id="158" w:author="Huawei" w:date="2024-03-29T11:09:00Z"/>
                      <w:rFonts w:eastAsia="Calibri"/>
                    </w:rPr>
                  </w:pPr>
                  <w:del w:id="159" w:author="Huawei" w:date="2024-03-29T11:09:00Z">
                    <w:r w:rsidDel="005718EB">
                      <w:rPr>
                        <w:rFonts w:eastAsia="Calibri"/>
                      </w:rPr>
                      <w:delText>[</w:delText>
                    </w:r>
                    <w:r w:rsidRPr="00C04A08" w:rsidDel="005718EB">
                      <w:rPr>
                        <w:rFonts w:eastAsia="Calibri"/>
                      </w:rPr>
                      <w:delText xml:space="preserve">0 &lt; </w:delText>
                    </w:r>
                    <w:r w:rsidRPr="00C04A08" w:rsidDel="005718EB">
                      <w:rPr>
                        <w:rFonts w:ascii="Symbol" w:eastAsia="Calibri" w:hAnsi="Symbol"/>
                      </w:rPr>
                      <w:delText></w:delText>
                    </w:r>
                    <w:r w:rsidRPr="00C04A08" w:rsidDel="005718EB">
                      <w:rPr>
                        <w:rFonts w:eastAsia="Calibri"/>
                      </w:rPr>
                      <w:delText>P ≤ 2</w:delText>
                    </w:r>
                    <w:r w:rsidDel="005718EB">
                      <w:rPr>
                        <w:rFonts w:eastAsia="Calibri"/>
                      </w:rPr>
                      <w:delText>]</w:delText>
                    </w:r>
                  </w:del>
                </w:p>
              </w:tc>
              <w:tc>
                <w:tcPr>
                  <w:tcW w:w="1898" w:type="dxa"/>
                  <w:shd w:val="clear" w:color="auto" w:fill="auto"/>
                </w:tcPr>
                <w:p w:rsidR="007C6B80" w:rsidRPr="00C04A08" w:rsidDel="005718EB" w:rsidRDefault="007C6B80" w:rsidP="00FD425C">
                  <w:pPr>
                    <w:pStyle w:val="TAC"/>
                    <w:rPr>
                      <w:del w:id="160" w:author="Huawei" w:date="2024-03-29T11:09:00Z"/>
                      <w:rFonts w:eastAsia="Calibri"/>
                    </w:rPr>
                  </w:pPr>
                  <w:del w:id="161" w:author="Huawei" w:date="2024-03-29T11:09:00Z">
                    <w:r w:rsidDel="005718EB">
                      <w:rPr>
                        <w:rFonts w:eastAsia="Calibri"/>
                      </w:rPr>
                      <w:delText>[</w:delText>
                    </w:r>
                    <w:r w:rsidRPr="00C04A08" w:rsidDel="005718EB">
                      <w:rPr>
                        <w:rFonts w:eastAsia="Calibri"/>
                      </w:rPr>
                      <w:delText>1.5</w:delText>
                    </w:r>
                    <w:r w:rsidDel="005718EB">
                      <w:rPr>
                        <w:rFonts w:eastAsia="Calibri"/>
                      </w:rPr>
                      <w:delText>]</w:delText>
                    </w:r>
                  </w:del>
                </w:p>
              </w:tc>
            </w:tr>
            <w:tr w:rsidR="007C6B80" w:rsidRPr="00C04A08" w:rsidDel="005718EB" w:rsidTr="00FD425C">
              <w:trPr>
                <w:trHeight w:val="187"/>
                <w:jc w:val="center"/>
                <w:del w:id="162" w:author="Huawei" w:date="2024-03-29T11:09:00Z"/>
              </w:trPr>
              <w:tc>
                <w:tcPr>
                  <w:tcW w:w="1897" w:type="dxa"/>
                  <w:tcBorders>
                    <w:top w:val="nil"/>
                    <w:bottom w:val="nil"/>
                  </w:tcBorders>
                  <w:shd w:val="clear" w:color="auto" w:fill="auto"/>
                </w:tcPr>
                <w:p w:rsidR="007C6B80" w:rsidRPr="00C04A08" w:rsidDel="005718EB" w:rsidRDefault="007C6B80" w:rsidP="00FD425C">
                  <w:pPr>
                    <w:pStyle w:val="TAC"/>
                    <w:rPr>
                      <w:del w:id="163" w:author="Huawei" w:date="2024-03-29T11:09:00Z"/>
                      <w:rFonts w:eastAsia="Calibri"/>
                    </w:rPr>
                  </w:pPr>
                </w:p>
              </w:tc>
              <w:tc>
                <w:tcPr>
                  <w:tcW w:w="1898" w:type="dxa"/>
                  <w:shd w:val="clear" w:color="auto" w:fill="auto"/>
                </w:tcPr>
                <w:p w:rsidR="007C6B80" w:rsidRPr="00C04A08" w:rsidDel="005718EB" w:rsidRDefault="007C6B80" w:rsidP="00FD425C">
                  <w:pPr>
                    <w:pStyle w:val="TAC"/>
                    <w:rPr>
                      <w:del w:id="164" w:author="Huawei" w:date="2024-03-29T11:09:00Z"/>
                      <w:rFonts w:eastAsia="Calibri"/>
                    </w:rPr>
                  </w:pPr>
                  <w:del w:id="165" w:author="Huawei" w:date="2024-03-29T11:09:00Z">
                    <w:r w:rsidDel="005718EB">
                      <w:rPr>
                        <w:rFonts w:eastAsia="Calibri"/>
                      </w:rPr>
                      <w:delText>[</w:delText>
                    </w:r>
                    <w:r w:rsidRPr="00C04A08" w:rsidDel="005718EB">
                      <w:rPr>
                        <w:rFonts w:eastAsia="Calibri"/>
                      </w:rPr>
                      <w:delText xml:space="preserve">2 &lt; </w:delText>
                    </w:r>
                    <w:r w:rsidRPr="00C04A08" w:rsidDel="005718EB">
                      <w:rPr>
                        <w:rFonts w:ascii="Symbol" w:eastAsia="Calibri" w:hAnsi="Symbol"/>
                      </w:rPr>
                      <w:delText></w:delText>
                    </w:r>
                    <w:r w:rsidRPr="00C04A08" w:rsidDel="005718EB">
                      <w:rPr>
                        <w:rFonts w:eastAsia="Calibri"/>
                      </w:rPr>
                      <w:delText>P ≤ 3</w:delText>
                    </w:r>
                    <w:r w:rsidDel="005718EB">
                      <w:rPr>
                        <w:rFonts w:eastAsia="Calibri"/>
                      </w:rPr>
                      <w:delText>]</w:delText>
                    </w:r>
                  </w:del>
                </w:p>
              </w:tc>
              <w:tc>
                <w:tcPr>
                  <w:tcW w:w="1898" w:type="dxa"/>
                  <w:shd w:val="clear" w:color="auto" w:fill="auto"/>
                </w:tcPr>
                <w:p w:rsidR="007C6B80" w:rsidRPr="00C04A08" w:rsidDel="005718EB" w:rsidRDefault="007C6B80" w:rsidP="00FD425C">
                  <w:pPr>
                    <w:pStyle w:val="TAC"/>
                    <w:rPr>
                      <w:del w:id="166" w:author="Huawei" w:date="2024-03-29T11:09:00Z"/>
                      <w:rFonts w:eastAsia="Calibri"/>
                    </w:rPr>
                  </w:pPr>
                  <w:del w:id="167" w:author="Huawei" w:date="2024-03-29T11:09:00Z">
                    <w:r w:rsidDel="005718EB">
                      <w:rPr>
                        <w:rFonts w:eastAsia="Calibri"/>
                      </w:rPr>
                      <w:delText>[</w:delText>
                    </w:r>
                    <w:r w:rsidRPr="00C04A08" w:rsidDel="005718EB">
                      <w:rPr>
                        <w:rFonts w:eastAsia="Calibri"/>
                      </w:rPr>
                      <w:delText>2.0</w:delText>
                    </w:r>
                    <w:r w:rsidDel="005718EB">
                      <w:rPr>
                        <w:rFonts w:eastAsia="Calibri"/>
                      </w:rPr>
                      <w:delText>]</w:delText>
                    </w:r>
                  </w:del>
                </w:p>
              </w:tc>
            </w:tr>
            <w:tr w:rsidR="007C6B80" w:rsidRPr="00C04A08" w:rsidDel="005718EB" w:rsidTr="00FD425C">
              <w:trPr>
                <w:trHeight w:val="187"/>
                <w:jc w:val="center"/>
                <w:del w:id="168" w:author="Huawei" w:date="2024-03-29T11:09:00Z"/>
              </w:trPr>
              <w:tc>
                <w:tcPr>
                  <w:tcW w:w="1897" w:type="dxa"/>
                  <w:tcBorders>
                    <w:top w:val="nil"/>
                    <w:bottom w:val="nil"/>
                  </w:tcBorders>
                  <w:shd w:val="clear" w:color="auto" w:fill="auto"/>
                </w:tcPr>
                <w:p w:rsidR="007C6B80" w:rsidRPr="00C04A08" w:rsidDel="005718EB" w:rsidRDefault="007C6B80" w:rsidP="00FD425C">
                  <w:pPr>
                    <w:pStyle w:val="TAC"/>
                    <w:rPr>
                      <w:del w:id="169" w:author="Huawei" w:date="2024-03-29T11:09:00Z"/>
                      <w:rFonts w:eastAsia="Calibri"/>
                    </w:rPr>
                  </w:pPr>
                </w:p>
              </w:tc>
              <w:tc>
                <w:tcPr>
                  <w:tcW w:w="1898" w:type="dxa"/>
                  <w:shd w:val="clear" w:color="auto" w:fill="auto"/>
                </w:tcPr>
                <w:p w:rsidR="007C6B80" w:rsidRPr="00C04A08" w:rsidDel="005718EB" w:rsidRDefault="007C6B80" w:rsidP="00FD425C">
                  <w:pPr>
                    <w:pStyle w:val="TAC"/>
                    <w:rPr>
                      <w:del w:id="170" w:author="Huawei" w:date="2024-03-29T11:09:00Z"/>
                      <w:rFonts w:eastAsia="Calibri"/>
                    </w:rPr>
                  </w:pPr>
                  <w:del w:id="171" w:author="Huawei" w:date="2024-03-29T11:09:00Z">
                    <w:r w:rsidDel="005718EB">
                      <w:rPr>
                        <w:rFonts w:eastAsia="Calibri"/>
                      </w:rPr>
                      <w:delText>[</w:delText>
                    </w:r>
                    <w:r w:rsidRPr="00C04A08" w:rsidDel="005718EB">
                      <w:rPr>
                        <w:rFonts w:eastAsia="Calibri"/>
                      </w:rPr>
                      <w:delText xml:space="preserve">3 &lt; </w:delText>
                    </w:r>
                    <w:r w:rsidRPr="00C04A08" w:rsidDel="005718EB">
                      <w:rPr>
                        <w:rFonts w:ascii="Symbol" w:eastAsia="Calibri" w:hAnsi="Symbol"/>
                      </w:rPr>
                      <w:delText></w:delText>
                    </w:r>
                    <w:r w:rsidRPr="00C04A08" w:rsidDel="005718EB">
                      <w:rPr>
                        <w:rFonts w:eastAsia="Calibri"/>
                      </w:rPr>
                      <w:delText>P ≤ 4</w:delText>
                    </w:r>
                    <w:r w:rsidDel="005718EB">
                      <w:rPr>
                        <w:rFonts w:eastAsia="Calibri"/>
                      </w:rPr>
                      <w:delText>]</w:delText>
                    </w:r>
                  </w:del>
                </w:p>
              </w:tc>
              <w:tc>
                <w:tcPr>
                  <w:tcW w:w="1898" w:type="dxa"/>
                  <w:shd w:val="clear" w:color="auto" w:fill="auto"/>
                </w:tcPr>
                <w:p w:rsidR="007C6B80" w:rsidRPr="00C04A08" w:rsidDel="005718EB" w:rsidRDefault="007C6B80" w:rsidP="00FD425C">
                  <w:pPr>
                    <w:pStyle w:val="TAC"/>
                    <w:rPr>
                      <w:del w:id="172" w:author="Huawei" w:date="2024-03-29T11:09:00Z"/>
                      <w:rFonts w:eastAsia="Calibri"/>
                    </w:rPr>
                  </w:pPr>
                  <w:del w:id="173" w:author="Huawei" w:date="2024-03-29T11:09:00Z">
                    <w:r w:rsidDel="005718EB">
                      <w:rPr>
                        <w:rFonts w:eastAsia="Calibri"/>
                      </w:rPr>
                      <w:delText>[</w:delText>
                    </w:r>
                    <w:r w:rsidRPr="00C04A08" w:rsidDel="005718EB">
                      <w:rPr>
                        <w:rFonts w:eastAsia="Calibri"/>
                      </w:rPr>
                      <w:delText>3.0</w:delText>
                    </w:r>
                    <w:r w:rsidDel="005718EB">
                      <w:rPr>
                        <w:rFonts w:eastAsia="Calibri"/>
                      </w:rPr>
                      <w:delText>]</w:delText>
                    </w:r>
                  </w:del>
                </w:p>
              </w:tc>
            </w:tr>
            <w:tr w:rsidR="007C6B80" w:rsidRPr="00C04A08" w:rsidDel="005718EB" w:rsidTr="00FD425C">
              <w:trPr>
                <w:trHeight w:val="187"/>
                <w:jc w:val="center"/>
                <w:del w:id="174" w:author="Huawei" w:date="2024-03-29T11:09:00Z"/>
              </w:trPr>
              <w:tc>
                <w:tcPr>
                  <w:tcW w:w="1897" w:type="dxa"/>
                  <w:tcBorders>
                    <w:top w:val="nil"/>
                    <w:bottom w:val="nil"/>
                  </w:tcBorders>
                  <w:shd w:val="clear" w:color="auto" w:fill="auto"/>
                </w:tcPr>
                <w:p w:rsidR="007C6B80" w:rsidRPr="00C04A08" w:rsidDel="005718EB" w:rsidRDefault="007C6B80" w:rsidP="00FD425C">
                  <w:pPr>
                    <w:pStyle w:val="TAC"/>
                    <w:rPr>
                      <w:del w:id="175" w:author="Huawei" w:date="2024-03-29T11:09:00Z"/>
                      <w:rFonts w:eastAsia="Calibri"/>
                    </w:rPr>
                  </w:pPr>
                </w:p>
              </w:tc>
              <w:tc>
                <w:tcPr>
                  <w:tcW w:w="1898" w:type="dxa"/>
                  <w:shd w:val="clear" w:color="auto" w:fill="auto"/>
                </w:tcPr>
                <w:p w:rsidR="007C6B80" w:rsidRPr="00C04A08" w:rsidDel="005718EB" w:rsidRDefault="007C6B80" w:rsidP="00FD425C">
                  <w:pPr>
                    <w:pStyle w:val="TAC"/>
                    <w:rPr>
                      <w:del w:id="176" w:author="Huawei" w:date="2024-03-29T11:09:00Z"/>
                      <w:rFonts w:eastAsia="Calibri"/>
                    </w:rPr>
                  </w:pPr>
                  <w:del w:id="177" w:author="Huawei" w:date="2024-03-29T11:09:00Z">
                    <w:r w:rsidDel="005718EB">
                      <w:rPr>
                        <w:rFonts w:eastAsia="Calibri"/>
                      </w:rPr>
                      <w:delText>[</w:delText>
                    </w:r>
                    <w:r w:rsidRPr="00C04A08" w:rsidDel="005718EB">
                      <w:rPr>
                        <w:rFonts w:eastAsia="Calibri"/>
                      </w:rPr>
                      <w:delText xml:space="preserve">4 &lt; </w:delText>
                    </w:r>
                    <w:r w:rsidRPr="00C04A08" w:rsidDel="005718EB">
                      <w:rPr>
                        <w:rFonts w:ascii="Symbol" w:eastAsia="Calibri" w:hAnsi="Symbol"/>
                      </w:rPr>
                      <w:delText></w:delText>
                    </w:r>
                    <w:r w:rsidRPr="00C04A08" w:rsidDel="005718EB">
                      <w:rPr>
                        <w:rFonts w:eastAsia="Calibri"/>
                      </w:rPr>
                      <w:delText>P ≤ 5</w:delText>
                    </w:r>
                    <w:r w:rsidDel="005718EB">
                      <w:rPr>
                        <w:rFonts w:eastAsia="Calibri"/>
                      </w:rPr>
                      <w:delText>]</w:delText>
                    </w:r>
                  </w:del>
                </w:p>
              </w:tc>
              <w:tc>
                <w:tcPr>
                  <w:tcW w:w="1898" w:type="dxa"/>
                  <w:shd w:val="clear" w:color="auto" w:fill="auto"/>
                </w:tcPr>
                <w:p w:rsidR="007C6B80" w:rsidRPr="00C04A08" w:rsidDel="005718EB" w:rsidRDefault="007C6B80" w:rsidP="00FD425C">
                  <w:pPr>
                    <w:pStyle w:val="TAC"/>
                    <w:rPr>
                      <w:del w:id="178" w:author="Huawei" w:date="2024-03-29T11:09:00Z"/>
                      <w:rFonts w:eastAsia="Calibri"/>
                    </w:rPr>
                  </w:pPr>
                  <w:del w:id="179" w:author="Huawei" w:date="2024-03-29T11:09:00Z">
                    <w:r w:rsidDel="005718EB">
                      <w:rPr>
                        <w:rFonts w:eastAsia="Calibri"/>
                      </w:rPr>
                      <w:delText>[</w:delText>
                    </w:r>
                    <w:r w:rsidRPr="00C04A08" w:rsidDel="005718EB">
                      <w:rPr>
                        <w:rFonts w:eastAsia="Calibri"/>
                      </w:rPr>
                      <w:delText>4.0</w:delText>
                    </w:r>
                    <w:r w:rsidDel="005718EB">
                      <w:rPr>
                        <w:rFonts w:eastAsia="Calibri"/>
                      </w:rPr>
                      <w:delText>]</w:delText>
                    </w:r>
                  </w:del>
                </w:p>
              </w:tc>
            </w:tr>
            <w:tr w:rsidR="007C6B80" w:rsidRPr="00C04A08" w:rsidDel="005718EB" w:rsidTr="00FD425C">
              <w:trPr>
                <w:trHeight w:val="187"/>
                <w:jc w:val="center"/>
                <w:del w:id="180" w:author="Huawei" w:date="2024-03-29T11:09:00Z"/>
              </w:trPr>
              <w:tc>
                <w:tcPr>
                  <w:tcW w:w="1897" w:type="dxa"/>
                  <w:tcBorders>
                    <w:top w:val="nil"/>
                    <w:bottom w:val="nil"/>
                  </w:tcBorders>
                  <w:shd w:val="clear" w:color="auto" w:fill="auto"/>
                </w:tcPr>
                <w:p w:rsidR="007C6B80" w:rsidRPr="00C04A08" w:rsidDel="005718EB" w:rsidRDefault="007C6B80" w:rsidP="00FD425C">
                  <w:pPr>
                    <w:pStyle w:val="TAC"/>
                    <w:rPr>
                      <w:del w:id="181" w:author="Huawei" w:date="2024-03-29T11:09:00Z"/>
                      <w:rFonts w:eastAsia="Calibri"/>
                    </w:rPr>
                  </w:pPr>
                </w:p>
              </w:tc>
              <w:tc>
                <w:tcPr>
                  <w:tcW w:w="1898" w:type="dxa"/>
                  <w:shd w:val="clear" w:color="auto" w:fill="auto"/>
                </w:tcPr>
                <w:p w:rsidR="007C6B80" w:rsidRPr="00C04A08" w:rsidDel="005718EB" w:rsidRDefault="007C6B80" w:rsidP="00FD425C">
                  <w:pPr>
                    <w:pStyle w:val="TAC"/>
                    <w:rPr>
                      <w:del w:id="182" w:author="Huawei" w:date="2024-03-29T11:09:00Z"/>
                      <w:rFonts w:eastAsia="Calibri"/>
                    </w:rPr>
                  </w:pPr>
                  <w:del w:id="183" w:author="Huawei" w:date="2024-03-29T11:09:00Z">
                    <w:r w:rsidDel="005718EB">
                      <w:rPr>
                        <w:rFonts w:eastAsia="Calibri"/>
                      </w:rPr>
                      <w:delText>[</w:delText>
                    </w:r>
                    <w:r w:rsidRPr="00C04A08" w:rsidDel="005718EB">
                      <w:rPr>
                        <w:rFonts w:eastAsia="Calibri"/>
                      </w:rPr>
                      <w:delText xml:space="preserve">5 &lt; </w:delText>
                    </w:r>
                    <w:r w:rsidRPr="00C04A08" w:rsidDel="005718EB">
                      <w:rPr>
                        <w:rFonts w:ascii="Symbol" w:eastAsia="Calibri" w:hAnsi="Symbol"/>
                      </w:rPr>
                      <w:delText></w:delText>
                    </w:r>
                    <w:r w:rsidRPr="00C04A08" w:rsidDel="005718EB">
                      <w:rPr>
                        <w:rFonts w:eastAsia="Calibri"/>
                      </w:rPr>
                      <w:delText>P ≤ 10</w:delText>
                    </w:r>
                    <w:r w:rsidDel="005718EB">
                      <w:rPr>
                        <w:rFonts w:eastAsia="Calibri"/>
                      </w:rPr>
                      <w:delText>]</w:delText>
                    </w:r>
                  </w:del>
                </w:p>
              </w:tc>
              <w:tc>
                <w:tcPr>
                  <w:tcW w:w="1898" w:type="dxa"/>
                  <w:shd w:val="clear" w:color="auto" w:fill="auto"/>
                </w:tcPr>
                <w:p w:rsidR="007C6B80" w:rsidRPr="00C04A08" w:rsidDel="005718EB" w:rsidRDefault="007C6B80" w:rsidP="00FD425C">
                  <w:pPr>
                    <w:pStyle w:val="TAC"/>
                    <w:rPr>
                      <w:del w:id="184" w:author="Huawei" w:date="2024-03-29T11:09:00Z"/>
                      <w:rFonts w:eastAsia="Calibri"/>
                    </w:rPr>
                  </w:pPr>
                  <w:del w:id="185" w:author="Huawei" w:date="2024-03-29T11:09:00Z">
                    <w:r w:rsidDel="005718EB">
                      <w:rPr>
                        <w:rFonts w:eastAsia="Calibri"/>
                      </w:rPr>
                      <w:delText>[</w:delText>
                    </w:r>
                    <w:r w:rsidRPr="00C04A08" w:rsidDel="005718EB">
                      <w:rPr>
                        <w:rFonts w:eastAsia="Calibri"/>
                      </w:rPr>
                      <w:delText>5.0</w:delText>
                    </w:r>
                    <w:r w:rsidDel="005718EB">
                      <w:rPr>
                        <w:rFonts w:eastAsia="Calibri"/>
                      </w:rPr>
                      <w:delText>]</w:delText>
                    </w:r>
                  </w:del>
                </w:p>
              </w:tc>
            </w:tr>
            <w:tr w:rsidR="007C6B80" w:rsidRPr="00C04A08" w:rsidDel="005718EB" w:rsidTr="00FD425C">
              <w:trPr>
                <w:trHeight w:val="187"/>
                <w:jc w:val="center"/>
                <w:del w:id="186" w:author="Huawei" w:date="2024-03-29T11:09:00Z"/>
              </w:trPr>
              <w:tc>
                <w:tcPr>
                  <w:tcW w:w="1897" w:type="dxa"/>
                  <w:tcBorders>
                    <w:top w:val="nil"/>
                    <w:bottom w:val="nil"/>
                  </w:tcBorders>
                  <w:shd w:val="clear" w:color="auto" w:fill="auto"/>
                </w:tcPr>
                <w:p w:rsidR="007C6B80" w:rsidRPr="00C04A08" w:rsidDel="005718EB" w:rsidRDefault="007C6B80" w:rsidP="00FD425C">
                  <w:pPr>
                    <w:pStyle w:val="TAC"/>
                    <w:rPr>
                      <w:del w:id="187" w:author="Huawei" w:date="2024-03-29T11:09:00Z"/>
                      <w:rFonts w:eastAsia="Calibri"/>
                    </w:rPr>
                  </w:pPr>
                </w:p>
              </w:tc>
              <w:tc>
                <w:tcPr>
                  <w:tcW w:w="1898" w:type="dxa"/>
                  <w:shd w:val="clear" w:color="auto" w:fill="auto"/>
                </w:tcPr>
                <w:p w:rsidR="007C6B80" w:rsidRPr="00C04A08" w:rsidDel="005718EB" w:rsidRDefault="007C6B80" w:rsidP="00FD425C">
                  <w:pPr>
                    <w:pStyle w:val="TAC"/>
                    <w:rPr>
                      <w:del w:id="188" w:author="Huawei" w:date="2024-03-29T11:09:00Z"/>
                      <w:rFonts w:eastAsia="Calibri"/>
                    </w:rPr>
                  </w:pPr>
                  <w:del w:id="189" w:author="Huawei" w:date="2024-03-29T11:09:00Z">
                    <w:r w:rsidDel="005718EB">
                      <w:rPr>
                        <w:rFonts w:eastAsia="Calibri"/>
                      </w:rPr>
                      <w:delText>[</w:delText>
                    </w:r>
                    <w:r w:rsidRPr="00C04A08" w:rsidDel="005718EB">
                      <w:rPr>
                        <w:rFonts w:eastAsia="Calibri"/>
                      </w:rPr>
                      <w:delText xml:space="preserve">10 &lt; </w:delText>
                    </w:r>
                    <w:r w:rsidRPr="00C04A08" w:rsidDel="005718EB">
                      <w:rPr>
                        <w:rFonts w:ascii="Symbol" w:eastAsia="Calibri" w:hAnsi="Symbol"/>
                      </w:rPr>
                      <w:delText></w:delText>
                    </w:r>
                    <w:r w:rsidRPr="00C04A08" w:rsidDel="005718EB">
                      <w:rPr>
                        <w:rFonts w:eastAsia="Calibri"/>
                      </w:rPr>
                      <w:delText>P ≤ 15</w:delText>
                    </w:r>
                    <w:r w:rsidDel="005718EB">
                      <w:rPr>
                        <w:rFonts w:eastAsia="Calibri"/>
                      </w:rPr>
                      <w:delText>]</w:delText>
                    </w:r>
                  </w:del>
                </w:p>
              </w:tc>
              <w:tc>
                <w:tcPr>
                  <w:tcW w:w="1898" w:type="dxa"/>
                  <w:shd w:val="clear" w:color="auto" w:fill="auto"/>
                </w:tcPr>
                <w:p w:rsidR="007C6B80" w:rsidRPr="00C04A08" w:rsidDel="005718EB" w:rsidRDefault="007C6B80" w:rsidP="00FD425C">
                  <w:pPr>
                    <w:pStyle w:val="TAC"/>
                    <w:rPr>
                      <w:del w:id="190" w:author="Huawei" w:date="2024-03-29T11:09:00Z"/>
                      <w:rFonts w:eastAsia="Calibri"/>
                    </w:rPr>
                  </w:pPr>
                  <w:del w:id="191" w:author="Huawei" w:date="2024-03-29T11:09:00Z">
                    <w:r w:rsidDel="005718EB">
                      <w:rPr>
                        <w:rFonts w:eastAsia="Calibri"/>
                      </w:rPr>
                      <w:delText>[</w:delText>
                    </w:r>
                    <w:r w:rsidRPr="00C04A08" w:rsidDel="005718EB">
                      <w:rPr>
                        <w:rFonts w:eastAsia="Calibri"/>
                      </w:rPr>
                      <w:delText>7.0</w:delText>
                    </w:r>
                    <w:r w:rsidDel="005718EB">
                      <w:rPr>
                        <w:rFonts w:eastAsia="Calibri"/>
                      </w:rPr>
                      <w:delText>]</w:delText>
                    </w:r>
                  </w:del>
                </w:p>
              </w:tc>
            </w:tr>
            <w:tr w:rsidR="007C6B80" w:rsidRPr="00C04A08" w:rsidDel="005718EB" w:rsidTr="00FD425C">
              <w:trPr>
                <w:trHeight w:val="187"/>
                <w:jc w:val="center"/>
                <w:del w:id="192" w:author="Huawei" w:date="2024-03-29T11:09:00Z"/>
              </w:trPr>
              <w:tc>
                <w:tcPr>
                  <w:tcW w:w="1897" w:type="dxa"/>
                  <w:tcBorders>
                    <w:top w:val="nil"/>
                  </w:tcBorders>
                  <w:shd w:val="clear" w:color="auto" w:fill="auto"/>
                </w:tcPr>
                <w:p w:rsidR="007C6B80" w:rsidRPr="00C04A08" w:rsidDel="005718EB" w:rsidRDefault="007C6B80" w:rsidP="00FD425C">
                  <w:pPr>
                    <w:pStyle w:val="TAC"/>
                    <w:rPr>
                      <w:del w:id="193" w:author="Huawei" w:date="2024-03-29T11:09:00Z"/>
                      <w:rFonts w:eastAsia="Calibri"/>
                    </w:rPr>
                  </w:pPr>
                </w:p>
              </w:tc>
              <w:tc>
                <w:tcPr>
                  <w:tcW w:w="1898" w:type="dxa"/>
                  <w:shd w:val="clear" w:color="auto" w:fill="auto"/>
                </w:tcPr>
                <w:p w:rsidR="007C6B80" w:rsidRPr="00C04A08" w:rsidDel="005718EB" w:rsidRDefault="007C6B80" w:rsidP="00FD425C">
                  <w:pPr>
                    <w:pStyle w:val="TAC"/>
                    <w:rPr>
                      <w:del w:id="194" w:author="Huawei" w:date="2024-03-29T11:09:00Z"/>
                      <w:rFonts w:eastAsia="Calibri"/>
                    </w:rPr>
                  </w:pPr>
                  <w:del w:id="195" w:author="Huawei" w:date="2024-03-29T11:09:00Z">
                    <w:r w:rsidDel="005718EB">
                      <w:rPr>
                        <w:rFonts w:eastAsia="Calibri"/>
                      </w:rPr>
                      <w:delText>[</w:delText>
                    </w:r>
                    <w:r w:rsidRPr="00C04A08" w:rsidDel="005718EB">
                      <w:rPr>
                        <w:rFonts w:eastAsia="Calibri"/>
                      </w:rPr>
                      <w:delText xml:space="preserve">15 &lt; </w:delText>
                    </w:r>
                    <w:r w:rsidRPr="00C04A08" w:rsidDel="005718EB">
                      <w:rPr>
                        <w:rFonts w:ascii="Symbol" w:eastAsia="Calibri" w:hAnsi="Symbol"/>
                      </w:rPr>
                      <w:delText></w:delText>
                    </w:r>
                    <w:r w:rsidRPr="00C04A08" w:rsidDel="005718EB">
                      <w:rPr>
                        <w:rFonts w:eastAsia="Calibri"/>
                      </w:rPr>
                      <w:delText>P ≤ X</w:delText>
                    </w:r>
                    <w:r w:rsidDel="005718EB">
                      <w:rPr>
                        <w:rFonts w:eastAsia="Calibri"/>
                      </w:rPr>
                      <w:delText>]</w:delText>
                    </w:r>
                  </w:del>
                </w:p>
              </w:tc>
              <w:tc>
                <w:tcPr>
                  <w:tcW w:w="1898" w:type="dxa"/>
                  <w:shd w:val="clear" w:color="auto" w:fill="auto"/>
                </w:tcPr>
                <w:p w:rsidR="007C6B80" w:rsidRPr="00C04A08" w:rsidDel="005718EB" w:rsidRDefault="007C6B80" w:rsidP="00FD425C">
                  <w:pPr>
                    <w:pStyle w:val="TAC"/>
                    <w:rPr>
                      <w:del w:id="196" w:author="Huawei" w:date="2024-03-29T11:09:00Z"/>
                      <w:rFonts w:eastAsia="Calibri"/>
                    </w:rPr>
                  </w:pPr>
                  <w:del w:id="197" w:author="Huawei" w:date="2024-03-29T11:09:00Z">
                    <w:r w:rsidDel="005718EB">
                      <w:rPr>
                        <w:rFonts w:eastAsia="Calibri"/>
                      </w:rPr>
                      <w:delText>[</w:delText>
                    </w:r>
                    <w:r w:rsidRPr="00C04A08" w:rsidDel="005718EB">
                      <w:rPr>
                        <w:rFonts w:eastAsia="Calibri"/>
                      </w:rPr>
                      <w:delText>8.0</w:delText>
                    </w:r>
                    <w:r w:rsidDel="005718EB">
                      <w:rPr>
                        <w:rFonts w:eastAsia="Calibri"/>
                      </w:rPr>
                      <w:delText>]</w:delText>
                    </w:r>
                  </w:del>
                </w:p>
              </w:tc>
            </w:tr>
            <w:tr w:rsidR="007C6B80" w:rsidRPr="00C04A08" w:rsidDel="005718EB" w:rsidTr="00FD425C">
              <w:trPr>
                <w:trHeight w:val="187"/>
                <w:jc w:val="center"/>
                <w:del w:id="198" w:author="Huawei" w:date="2024-03-29T11:09:00Z"/>
              </w:trPr>
              <w:tc>
                <w:tcPr>
                  <w:tcW w:w="5693" w:type="dxa"/>
                  <w:gridSpan w:val="3"/>
                  <w:shd w:val="clear" w:color="auto" w:fill="auto"/>
                </w:tcPr>
                <w:p w:rsidR="007C6B80" w:rsidRPr="00C04A08" w:rsidDel="005718EB" w:rsidRDefault="007C6B80" w:rsidP="00FD425C">
                  <w:pPr>
                    <w:pStyle w:val="TAN"/>
                    <w:rPr>
                      <w:del w:id="199" w:author="Huawei" w:date="2024-03-29T11:09:00Z"/>
                    </w:rPr>
                  </w:pPr>
                  <w:del w:id="200" w:author="Huawei" w:date="2024-03-29T11:09:00Z">
                    <w:r w:rsidRPr="00C04A08" w:rsidDel="005718EB">
                      <w:delText>NOTE:</w:delText>
                    </w:r>
                    <w:r w:rsidRPr="00C04A08" w:rsidDel="005718EB">
                      <w:tab/>
                      <w:delText>X is the value such that P</w:delText>
                    </w:r>
                    <w:r w:rsidRPr="00C04A08" w:rsidDel="005718EB">
                      <w:rPr>
                        <w:vertAlign w:val="subscript"/>
                      </w:rPr>
                      <w:delText xml:space="preserve">umax,f,c </w:delText>
                    </w:r>
                    <w:r w:rsidRPr="00C04A08" w:rsidDel="005718EB">
                      <w:delText>lower bound,  P</w:delText>
                    </w:r>
                    <w:r w:rsidDel="005718EB">
                      <w:rPr>
                        <w:vertAlign w:val="subscript"/>
                      </w:rPr>
                      <w:delText>UEType</w:delText>
                    </w:r>
                    <w:r w:rsidRPr="00C04A08" w:rsidDel="005718EB">
                      <w:rPr>
                        <w:vertAlign w:val="subscript"/>
                      </w:rPr>
                      <w:delText xml:space="preserve"> </w:delText>
                    </w:r>
                    <w:r w:rsidRPr="00C04A08" w:rsidDel="005718EB">
                      <w:delText xml:space="preserve">- </w:delText>
                    </w:r>
                    <w:r w:rsidRPr="00C04A08" w:rsidDel="005718EB">
                      <w:rPr>
                        <w:rFonts w:ascii="Symbol" w:hAnsi="Symbol"/>
                      </w:rPr>
                      <w:delText></w:delText>
                    </w:r>
                    <w:r w:rsidRPr="00C04A08" w:rsidDel="005718EB">
                      <w:delText>P – T(</w:delText>
                    </w:r>
                    <w:r w:rsidRPr="00C04A08" w:rsidDel="005718EB">
                      <w:rPr>
                        <w:rFonts w:ascii="Symbol" w:hAnsi="Symbol"/>
                      </w:rPr>
                      <w:delText></w:delText>
                    </w:r>
                    <w:r w:rsidRPr="00C04A08" w:rsidDel="005718EB">
                      <w:delText xml:space="preserve">P) = minimum output power specified in clause </w:delText>
                    </w:r>
                    <w:r w:rsidDel="005718EB">
                      <w:delText>9.2</w:delText>
                    </w:r>
                    <w:r w:rsidRPr="00C04A08" w:rsidDel="005718EB">
                      <w:delText>.1</w:delText>
                    </w:r>
                  </w:del>
                </w:p>
              </w:tc>
            </w:tr>
          </w:tbl>
          <w:p w:rsidR="007C6B80" w:rsidRPr="000500EE" w:rsidRDefault="007C6B80" w:rsidP="00FD425C">
            <w:pPr>
              <w:rPr>
                <w:rFonts w:eastAsiaTheme="minorEastAsia"/>
                <w:b/>
                <w:lang w:eastAsia="zh-CN"/>
              </w:rPr>
            </w:pPr>
          </w:p>
        </w:tc>
      </w:tr>
    </w:tbl>
    <w:p w:rsidR="007C6B80" w:rsidRDefault="007C6B80" w:rsidP="007C6B80">
      <w:pPr>
        <w:rPr>
          <w:rFonts w:eastAsiaTheme="minorEastAsia"/>
          <w:b/>
          <w:lang w:eastAsia="zh-CN"/>
        </w:rPr>
      </w:pPr>
    </w:p>
    <w:p w:rsidR="00640511" w:rsidRDefault="00640511" w:rsidP="00640511">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5</w:t>
      </w:r>
      <w:r w:rsidRPr="000D1A20">
        <w:rPr>
          <w:rFonts w:eastAsiaTheme="minorEastAsia"/>
          <w:b/>
          <w:lang w:eastAsia="zh-CN"/>
        </w:rPr>
        <w:t>:</w:t>
      </w:r>
      <w:r>
        <w:rPr>
          <w:rFonts w:eastAsiaTheme="minorEastAsia"/>
          <w:b/>
          <w:lang w:eastAsia="zh-CN"/>
        </w:rPr>
        <w:t xml:space="preserve"> No need to specify </w:t>
      </w:r>
      <w:r w:rsidRPr="00B75505">
        <w:rPr>
          <w:rFonts w:eastAsiaTheme="minorEastAsia"/>
          <w:b/>
          <w:lang w:eastAsia="zh-CN"/>
        </w:rPr>
        <w:t>Minimum output power</w:t>
      </w:r>
      <w:r>
        <w:rPr>
          <w:rFonts w:eastAsiaTheme="minorEastAsia"/>
          <w:b/>
          <w:lang w:eastAsia="zh-CN"/>
        </w:rPr>
        <w:t xml:space="preserve"> requirement for Ka band VSAT.</w:t>
      </w:r>
    </w:p>
    <w:p w:rsidR="007C6B80" w:rsidRDefault="007C6B80" w:rsidP="008C5F47">
      <w:pPr>
        <w:rPr>
          <w:rFonts w:eastAsiaTheme="minorEastAsia"/>
          <w:b/>
          <w:lang w:eastAsia="zh-CN"/>
        </w:rPr>
      </w:pPr>
    </w:p>
    <w:p w:rsidR="00640511" w:rsidRDefault="00640511" w:rsidP="00640511">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6</w:t>
      </w:r>
      <w:r w:rsidRPr="000D1A20">
        <w:rPr>
          <w:rFonts w:eastAsiaTheme="minorEastAsia"/>
          <w:b/>
          <w:lang w:eastAsia="zh-CN"/>
        </w:rPr>
        <w:t>:</w:t>
      </w:r>
      <w:r>
        <w:rPr>
          <w:rFonts w:eastAsiaTheme="minorEastAsia"/>
          <w:b/>
          <w:lang w:eastAsia="zh-CN"/>
        </w:rPr>
        <w:t xml:space="preserve"> </w:t>
      </w:r>
      <w:r w:rsidRPr="00A55584">
        <w:rPr>
          <w:rFonts w:eastAsiaTheme="minorEastAsia"/>
          <w:b/>
          <w:lang w:eastAsia="zh-CN"/>
        </w:rPr>
        <w:t>it’s proposed that</w:t>
      </w:r>
      <w:r w:rsidR="00DB0A5A">
        <w:rPr>
          <w:rFonts w:eastAsiaTheme="minorEastAsia"/>
          <w:b/>
          <w:lang w:eastAsia="zh-CN"/>
        </w:rPr>
        <w:t xml:space="preserve"> </w:t>
      </w:r>
      <w:r w:rsidRPr="00A55584">
        <w:rPr>
          <w:rFonts w:eastAsiaTheme="minorEastAsia"/>
          <w:b/>
          <w:lang w:eastAsia="zh-CN"/>
        </w:rPr>
        <w:t>The OTA transmitter OFF TRP spectral density for Ka band VSAT shall be less than -36 dBm/</w:t>
      </w:r>
      <w:proofErr w:type="spellStart"/>
      <w:r w:rsidRPr="00A55584">
        <w:rPr>
          <w:rFonts w:eastAsiaTheme="minorEastAsia"/>
          <w:b/>
          <w:lang w:eastAsia="zh-CN"/>
        </w:rPr>
        <w:t>MHz.</w:t>
      </w:r>
      <w:proofErr w:type="spellEnd"/>
    </w:p>
    <w:p w:rsidR="00640511" w:rsidRPr="00640511" w:rsidRDefault="00640511" w:rsidP="008C5F47">
      <w:pPr>
        <w:rPr>
          <w:rFonts w:eastAsiaTheme="minorEastAsia"/>
          <w:b/>
          <w:lang w:eastAsia="zh-CN"/>
        </w:rPr>
      </w:pPr>
    </w:p>
    <w:p w:rsidR="00320152" w:rsidRDefault="008221B8" w:rsidP="00320152">
      <w:pPr>
        <w:rPr>
          <w:rFonts w:eastAsiaTheme="minorEastAsia"/>
          <w:b/>
          <w:lang w:eastAsia="zh-CN"/>
        </w:rPr>
      </w:pPr>
      <w:r w:rsidRPr="008221B8">
        <w:rPr>
          <w:rFonts w:eastAsiaTheme="minorEastAsia"/>
          <w:b/>
          <w:lang w:eastAsia="zh-CN"/>
        </w:rPr>
        <w:t>Proposal 7: it’s proposed to introduce some basic requirements for Ka band VSAT in Rel-18. If other features are identified in the future, they could be considered later. 5us transient period is applicable for Ka band VSAT.</w:t>
      </w:r>
    </w:p>
    <w:p w:rsidR="00EE0D11" w:rsidRPr="00320152" w:rsidRDefault="00EE0D11" w:rsidP="008C5F47">
      <w:pPr>
        <w:rPr>
          <w:rFonts w:eastAsiaTheme="minorEastAsia"/>
          <w:b/>
          <w:lang w:eastAsia="zh-CN"/>
        </w:rPr>
      </w:pPr>
    </w:p>
    <w:p w:rsidR="00320152" w:rsidRDefault="00320152" w:rsidP="00320152">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8</w:t>
      </w:r>
      <w:r w:rsidRPr="000D1A20">
        <w:rPr>
          <w:rFonts w:eastAsiaTheme="minorEastAsia"/>
          <w:b/>
          <w:lang w:eastAsia="zh-CN"/>
        </w:rPr>
        <w:t>:</w:t>
      </w:r>
      <w:r>
        <w:rPr>
          <w:rFonts w:eastAsiaTheme="minorEastAsia"/>
          <w:b/>
          <w:lang w:eastAsia="zh-CN"/>
        </w:rPr>
        <w:t xml:space="preserve"> i</w:t>
      </w:r>
      <w:r w:rsidRPr="006E68C3">
        <w:rPr>
          <w:rFonts w:eastAsiaTheme="minorEastAsia"/>
          <w:b/>
          <w:lang w:eastAsia="zh-CN"/>
        </w:rPr>
        <w:t>f the assumption is changed to time-varying doppler drift, current frequency error requirements should be further discussed.</w:t>
      </w:r>
    </w:p>
    <w:p w:rsidR="00EE0D11" w:rsidRDefault="00EE0D11" w:rsidP="008C5F47">
      <w:pPr>
        <w:rPr>
          <w:rFonts w:eastAsiaTheme="minorEastAsia"/>
          <w:b/>
          <w:lang w:eastAsia="zh-CN"/>
        </w:rPr>
      </w:pPr>
    </w:p>
    <w:p w:rsidR="00EB1FD1" w:rsidRPr="00D44283" w:rsidRDefault="00EB1FD1" w:rsidP="00EB1FD1">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9</w:t>
      </w:r>
      <w:r w:rsidRPr="000D1A20">
        <w:rPr>
          <w:rFonts w:eastAsiaTheme="minorEastAsia"/>
          <w:b/>
          <w:lang w:eastAsia="zh-CN"/>
        </w:rPr>
        <w:t>:</w:t>
      </w:r>
      <w:r>
        <w:rPr>
          <w:rFonts w:eastAsiaTheme="minorEastAsia"/>
          <w:b/>
          <w:lang w:eastAsia="zh-CN"/>
        </w:rPr>
        <w:t xml:space="preserve"> </w:t>
      </w:r>
      <w:r w:rsidRPr="00D44283">
        <w:rPr>
          <w:rFonts w:eastAsiaTheme="minorEastAsia"/>
          <w:b/>
          <w:lang w:eastAsia="zh-CN"/>
        </w:rPr>
        <w:t>The Transmit modulation quality requirements for TS 38.101-2 can’t be reused.</w:t>
      </w:r>
      <w:r>
        <w:rPr>
          <w:rFonts w:eastAsiaTheme="minorEastAsia"/>
          <w:b/>
          <w:lang w:eastAsia="zh-CN"/>
        </w:rPr>
        <w:t xml:space="preserve"> </w:t>
      </w:r>
      <w:r w:rsidRPr="00D44283">
        <w:rPr>
          <w:rFonts w:eastAsiaTheme="minorEastAsia"/>
          <w:b/>
          <w:lang w:eastAsia="zh-CN"/>
        </w:rPr>
        <w:t>RAN4 should further discuss whether to specify such requirements</w:t>
      </w:r>
      <w:r>
        <w:rPr>
          <w:rFonts w:eastAsiaTheme="minorEastAsia"/>
          <w:b/>
          <w:lang w:eastAsia="zh-CN"/>
        </w:rPr>
        <w:t xml:space="preserve"> or not</w:t>
      </w:r>
      <w:r w:rsidRPr="00D44283">
        <w:rPr>
          <w:rFonts w:eastAsiaTheme="minorEastAsia"/>
          <w:b/>
          <w:lang w:eastAsia="zh-CN"/>
        </w:rPr>
        <w:t>.</w:t>
      </w:r>
    </w:p>
    <w:p w:rsidR="00320152" w:rsidRDefault="00320152" w:rsidP="008C5F47">
      <w:pPr>
        <w:rPr>
          <w:rFonts w:eastAsiaTheme="minorEastAsia"/>
          <w:b/>
          <w:lang w:eastAsia="zh-CN"/>
        </w:rPr>
      </w:pPr>
    </w:p>
    <w:p w:rsidR="007529B2" w:rsidRDefault="007529B2" w:rsidP="008C5F47">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10</w:t>
      </w:r>
      <w:r w:rsidRPr="000D1A20">
        <w:rPr>
          <w:rFonts w:eastAsiaTheme="minorEastAsia"/>
          <w:b/>
          <w:lang w:eastAsia="zh-CN"/>
        </w:rPr>
        <w:t>:</w:t>
      </w:r>
      <w:r>
        <w:rPr>
          <w:rFonts w:eastAsiaTheme="minorEastAsia"/>
          <w:b/>
          <w:lang w:eastAsia="zh-CN"/>
        </w:rPr>
        <w:t xml:space="preserve"> NS value should be used for additional requirements specified in clause </w:t>
      </w:r>
      <w:r w:rsidRPr="00F86AA9">
        <w:rPr>
          <w:rFonts w:eastAsiaTheme="minorEastAsia"/>
          <w:b/>
          <w:lang w:eastAsia="zh-CN"/>
        </w:rPr>
        <w:t>9.5.2.2.2</w:t>
      </w:r>
      <w:r>
        <w:rPr>
          <w:rFonts w:eastAsiaTheme="minorEastAsia"/>
          <w:b/>
          <w:lang w:eastAsia="zh-CN"/>
        </w:rPr>
        <w:t>.</w:t>
      </w:r>
    </w:p>
    <w:p w:rsidR="007529B2" w:rsidRDefault="007529B2" w:rsidP="008C5F47">
      <w:pPr>
        <w:rPr>
          <w:rFonts w:eastAsiaTheme="minorEastAsia"/>
          <w:b/>
          <w:lang w:eastAsia="zh-CN"/>
        </w:rPr>
      </w:pPr>
    </w:p>
    <w:p w:rsidR="007A3436" w:rsidRDefault="007A3436" w:rsidP="007A3436">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11</w:t>
      </w:r>
      <w:r w:rsidRPr="000D1A20">
        <w:rPr>
          <w:rFonts w:eastAsiaTheme="minorEastAsia"/>
          <w:b/>
          <w:lang w:eastAsia="zh-CN"/>
        </w:rPr>
        <w:t>:</w:t>
      </w:r>
      <w:r>
        <w:rPr>
          <w:rFonts w:eastAsiaTheme="minorEastAsia"/>
          <w:b/>
          <w:lang w:eastAsia="zh-CN"/>
        </w:rPr>
        <w:t xml:space="preserve"> Before introducing clause 9.5.3.2 and 9.5.3.3 (EIRP based is controversial with TRP based declaration in </w:t>
      </w:r>
      <w:r w:rsidRPr="004B2755">
        <w:rPr>
          <w:rFonts w:eastAsiaTheme="minorEastAsia"/>
          <w:b/>
          <w:lang w:eastAsia="zh-CN"/>
        </w:rPr>
        <w:t>clause 9.5.2.1</w:t>
      </w:r>
      <w:r>
        <w:rPr>
          <w:rFonts w:eastAsiaTheme="minorEastAsia"/>
          <w:b/>
          <w:lang w:eastAsia="zh-CN"/>
        </w:rPr>
        <w:t xml:space="preserve">.), it’s unclear whether </w:t>
      </w:r>
      <w:r w:rsidRPr="004B2755">
        <w:rPr>
          <w:rFonts w:eastAsiaTheme="minorEastAsia"/>
          <w:b/>
          <w:lang w:eastAsia="zh-CN"/>
        </w:rPr>
        <w:t xml:space="preserve">new network signalling is needed to indicate different </w:t>
      </w:r>
      <w:r>
        <w:rPr>
          <w:rFonts w:eastAsiaTheme="minorEastAsia"/>
          <w:b/>
          <w:lang w:eastAsia="zh-CN"/>
        </w:rPr>
        <w:t>“</w:t>
      </w:r>
      <w:r w:rsidRPr="004B2755">
        <w:rPr>
          <w:rFonts w:eastAsiaTheme="minorEastAsia"/>
          <w:b/>
          <w:lang w:eastAsia="zh-CN"/>
        </w:rPr>
        <w:t>Carrier-on” “Emissions disabled” and “Carrier-off” states. In clause 9.5.3.2.3, how can we know the parameter “K”</w:t>
      </w:r>
      <w:r>
        <w:rPr>
          <w:rFonts w:eastAsiaTheme="minorEastAsia"/>
          <w:b/>
          <w:lang w:eastAsia="zh-CN"/>
        </w:rPr>
        <w:t>?</w:t>
      </w:r>
    </w:p>
    <w:p w:rsidR="007A3436" w:rsidRDefault="007A3436" w:rsidP="007A3436">
      <w:pPr>
        <w:rPr>
          <w:rFonts w:eastAsiaTheme="minorEastAsia"/>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12</w:t>
      </w:r>
      <w:r w:rsidRPr="000D1A20">
        <w:rPr>
          <w:rFonts w:eastAsiaTheme="minorEastAsia"/>
          <w:b/>
          <w:lang w:eastAsia="zh-CN"/>
        </w:rPr>
        <w:t>:</w:t>
      </w:r>
      <w:r>
        <w:rPr>
          <w:rFonts w:eastAsiaTheme="minorEastAsia"/>
          <w:b/>
          <w:lang w:eastAsia="zh-CN"/>
        </w:rPr>
        <w:t xml:space="preserve"> In table 9.5.3.1-1, the definition of OOB boundary is not aligned with SEM requirements.</w:t>
      </w:r>
    </w:p>
    <w:p w:rsidR="007A3436" w:rsidRPr="007A3436" w:rsidRDefault="007A3436" w:rsidP="008C5F47">
      <w:pPr>
        <w:rPr>
          <w:rFonts w:eastAsiaTheme="minorEastAsia"/>
          <w:b/>
          <w:lang w:eastAsia="zh-CN"/>
        </w:rPr>
      </w:pPr>
    </w:p>
    <w:p w:rsidR="007529B2" w:rsidRPr="007A3436" w:rsidRDefault="007A3436" w:rsidP="008C5F47">
      <w:pPr>
        <w:rPr>
          <w:rFonts w:eastAsiaTheme="minorEastAsia"/>
          <w:b/>
          <w:lang w:eastAsia="zh-CN"/>
        </w:rPr>
      </w:pPr>
      <w:r>
        <w:rPr>
          <w:rFonts w:eastAsiaTheme="minorEastAsia"/>
          <w:b/>
          <w:lang w:eastAsia="zh-CN"/>
        </w:rPr>
        <w:t>Proposal</w:t>
      </w:r>
      <w:r w:rsidRPr="000D1A20">
        <w:rPr>
          <w:rFonts w:eastAsiaTheme="minorEastAsia"/>
          <w:b/>
          <w:lang w:eastAsia="zh-CN"/>
        </w:rPr>
        <w:t xml:space="preserve"> </w:t>
      </w:r>
      <w:r>
        <w:rPr>
          <w:rFonts w:eastAsiaTheme="minorEastAsia"/>
          <w:b/>
          <w:lang w:eastAsia="zh-CN"/>
        </w:rPr>
        <w:t>13</w:t>
      </w:r>
      <w:r w:rsidRPr="000D1A20">
        <w:rPr>
          <w:rFonts w:eastAsiaTheme="minorEastAsia"/>
          <w:b/>
          <w:lang w:eastAsia="zh-CN"/>
        </w:rPr>
        <w:t>:</w:t>
      </w:r>
      <w:r>
        <w:rPr>
          <w:rFonts w:eastAsiaTheme="minorEastAsia"/>
          <w:b/>
          <w:lang w:eastAsia="zh-CN"/>
        </w:rPr>
        <w:t xml:space="preserve"> </w:t>
      </w:r>
      <w:r w:rsidRPr="00D30A65">
        <w:rPr>
          <w:rFonts w:eastAsiaTheme="minorEastAsia"/>
          <w:b/>
          <w:lang w:eastAsia="zh-CN"/>
        </w:rPr>
        <w:t>Antenna point accuracy</w:t>
      </w:r>
      <w:r>
        <w:rPr>
          <w:rFonts w:eastAsiaTheme="minorEastAsia"/>
          <w:b/>
          <w:lang w:eastAsia="zh-CN"/>
        </w:rPr>
        <w:t xml:space="preserve"> should not be introduced into the spec until RAN4 fully discuss such requirements in detail. </w:t>
      </w:r>
    </w:p>
    <w:p w:rsidR="00320152" w:rsidRPr="00320152" w:rsidRDefault="00320152" w:rsidP="008C5F47">
      <w:pPr>
        <w:rPr>
          <w:rFonts w:eastAsiaTheme="minorEastAsia"/>
          <w:b/>
          <w:lang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4E03E3" w:rsidRPr="004E03E3">
        <w:rPr>
          <w:rFonts w:eastAsia="宋体"/>
          <w:lang w:eastAsia="zh-CN"/>
        </w:rPr>
        <w:t>R4-2401116</w:t>
      </w:r>
      <w:r w:rsidR="001C1091">
        <w:rPr>
          <w:rFonts w:eastAsia="宋体"/>
          <w:lang w:eastAsia="zh-CN"/>
        </w:rPr>
        <w:t xml:space="preserve">, </w:t>
      </w:r>
      <w:r w:rsidR="004E03E3" w:rsidRPr="004E03E3">
        <w:rPr>
          <w:rFonts w:eastAsia="宋体"/>
          <w:lang w:eastAsia="zh-CN"/>
        </w:rPr>
        <w:t>Big CR on TS38.101-5 for UE RF Requirements</w:t>
      </w:r>
      <w:r w:rsidR="00B87776">
        <w:rPr>
          <w:rFonts w:eastAsia="宋体"/>
          <w:lang w:eastAsia="zh-CN"/>
        </w:rPr>
        <w:t xml:space="preserve">, </w:t>
      </w:r>
      <w:r w:rsidR="004E03E3" w:rsidRPr="004E03E3">
        <w:rPr>
          <w:rFonts w:eastAsia="宋体"/>
          <w:lang w:eastAsia="zh-CN"/>
        </w:rPr>
        <w:t>Samsung Electronics France SA</w:t>
      </w:r>
    </w:p>
    <w:p w:rsidR="00900FB0" w:rsidRPr="004E03E3" w:rsidRDefault="003661E9" w:rsidP="003661E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3661E9">
        <w:rPr>
          <w:rFonts w:eastAsia="宋体"/>
          <w:lang w:eastAsia="zh-CN"/>
        </w:rPr>
        <w:t>ETSI EN 303 978</w:t>
      </w:r>
      <w:r>
        <w:rPr>
          <w:rFonts w:eastAsia="宋体"/>
          <w:lang w:eastAsia="zh-CN"/>
        </w:rPr>
        <w:t xml:space="preserve"> </w:t>
      </w:r>
      <w:r w:rsidRPr="003661E9">
        <w:rPr>
          <w:rFonts w:eastAsia="宋体"/>
          <w:lang w:eastAsia="zh-CN"/>
        </w:rPr>
        <w:t>V1.1.0</w:t>
      </w:r>
      <w:r>
        <w:rPr>
          <w:rFonts w:eastAsia="宋体"/>
          <w:lang w:eastAsia="zh-CN"/>
        </w:rPr>
        <w:t xml:space="preserve">, </w:t>
      </w:r>
      <w:r w:rsidRPr="003661E9">
        <w:rPr>
          <w:rFonts w:eastAsia="宋体"/>
          <w:lang w:eastAsia="zh-CN"/>
        </w:rPr>
        <w:t>Satellite Earth Stations and Systems (SES);</w:t>
      </w:r>
      <w:r>
        <w:rPr>
          <w:rFonts w:eastAsia="宋体"/>
          <w:lang w:eastAsia="zh-CN"/>
        </w:rPr>
        <w:t xml:space="preserve"> </w:t>
      </w:r>
      <w:r w:rsidRPr="003661E9">
        <w:rPr>
          <w:rFonts w:eastAsia="宋体"/>
          <w:lang w:eastAsia="zh-CN"/>
        </w:rPr>
        <w:t>Harmonized EN for Earth Stations on Mobile Platforms</w:t>
      </w:r>
      <w:r>
        <w:rPr>
          <w:rFonts w:eastAsia="宋体"/>
          <w:lang w:eastAsia="zh-CN"/>
        </w:rPr>
        <w:t xml:space="preserve"> </w:t>
      </w:r>
      <w:r w:rsidRPr="003661E9">
        <w:rPr>
          <w:rFonts w:eastAsia="宋体"/>
          <w:lang w:eastAsia="zh-CN"/>
        </w:rPr>
        <w:t>(ESOMP) transmitting towards satellites in geostationary orbit</w:t>
      </w:r>
      <w:r>
        <w:rPr>
          <w:rFonts w:eastAsia="宋体"/>
          <w:lang w:eastAsia="zh-CN"/>
        </w:rPr>
        <w:t xml:space="preserve"> </w:t>
      </w:r>
      <w:r w:rsidRPr="003661E9">
        <w:rPr>
          <w:rFonts w:eastAsia="宋体"/>
          <w:lang w:eastAsia="zh-CN"/>
        </w:rPr>
        <w:t>in the 27,5 GHz to 30,0 GHz frequency bands</w:t>
      </w:r>
      <w:r>
        <w:rPr>
          <w:rFonts w:eastAsia="宋体"/>
          <w:lang w:eastAsia="zh-CN"/>
        </w:rPr>
        <w:t xml:space="preserve"> </w:t>
      </w:r>
      <w:r w:rsidRPr="003661E9">
        <w:rPr>
          <w:rFonts w:eastAsia="宋体"/>
          <w:lang w:eastAsia="zh-CN"/>
        </w:rPr>
        <w:t>covering the essential requirements</w:t>
      </w:r>
      <w:r>
        <w:rPr>
          <w:rFonts w:eastAsia="宋体"/>
          <w:lang w:eastAsia="zh-CN"/>
        </w:rPr>
        <w:t xml:space="preserve"> </w:t>
      </w:r>
      <w:r w:rsidRPr="003661E9">
        <w:rPr>
          <w:rFonts w:eastAsia="宋体"/>
          <w:lang w:eastAsia="zh-CN"/>
        </w:rPr>
        <w:t>of article 3.2 of the R&amp;TTE Directive</w:t>
      </w:r>
    </w:p>
    <w:p w:rsidR="00900FB0" w:rsidRPr="003661E9" w:rsidRDefault="00900FB0" w:rsidP="005C79D9">
      <w:pPr>
        <w:overflowPunct/>
        <w:autoSpaceDE/>
        <w:autoSpaceDN/>
        <w:adjustRightInd/>
        <w:textAlignment w:val="auto"/>
        <w:rPr>
          <w:rFonts w:eastAsia="宋体"/>
          <w:lang w:eastAsia="zh-CN"/>
        </w:rPr>
      </w:pPr>
    </w:p>
    <w:sectPr w:rsidR="00900FB0" w:rsidRPr="003661E9"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38D" w:rsidRDefault="00FE438D">
      <w:r>
        <w:separator/>
      </w:r>
    </w:p>
  </w:endnote>
  <w:endnote w:type="continuationSeparator" w:id="0">
    <w:p w:rsidR="00FE438D" w:rsidRDefault="00FE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38D" w:rsidRDefault="00FE438D">
      <w:r>
        <w:separator/>
      </w:r>
    </w:p>
  </w:footnote>
  <w:footnote w:type="continuationSeparator" w:id="0">
    <w:p w:rsidR="00FE438D" w:rsidRDefault="00FE4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13C774E"/>
    <w:multiLevelType w:val="hybridMultilevel"/>
    <w:tmpl w:val="C6543930"/>
    <w:lvl w:ilvl="0" w:tplc="70B0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8B73F7"/>
    <w:multiLevelType w:val="hybridMultilevel"/>
    <w:tmpl w:val="60F87038"/>
    <w:lvl w:ilvl="0" w:tplc="C2A49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6"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0"/>
  </w:num>
  <w:num w:numId="4">
    <w:abstractNumId w:val="18"/>
  </w:num>
  <w:num w:numId="5">
    <w:abstractNumId w:val="2"/>
  </w:num>
  <w:num w:numId="6">
    <w:abstractNumId w:val="16"/>
  </w:num>
  <w:num w:numId="7">
    <w:abstractNumId w:val="15"/>
  </w:num>
  <w:num w:numId="8">
    <w:abstractNumId w:val="6"/>
  </w:num>
  <w:num w:numId="9">
    <w:abstractNumId w:val="17"/>
  </w:num>
  <w:num w:numId="10">
    <w:abstractNumId w:val="0"/>
  </w:num>
  <w:num w:numId="11">
    <w:abstractNumId w:val="13"/>
  </w:num>
  <w:num w:numId="12">
    <w:abstractNumId w:val="7"/>
  </w:num>
  <w:num w:numId="13">
    <w:abstractNumId w:val="11"/>
  </w:num>
  <w:num w:numId="14">
    <w:abstractNumId w:val="3"/>
  </w:num>
  <w:num w:numId="15">
    <w:abstractNumId w:val="13"/>
  </w:num>
  <w:num w:numId="16">
    <w:abstractNumId w:val="5"/>
  </w:num>
  <w:num w:numId="17">
    <w:abstractNumId w:val="9"/>
  </w:num>
  <w:num w:numId="18">
    <w:abstractNumId w:val="19"/>
  </w:num>
  <w:num w:numId="19">
    <w:abstractNumId w:val="12"/>
  </w:num>
  <w:num w:numId="20">
    <w:abstractNumId w:val="4"/>
  </w:num>
  <w:num w:numId="21">
    <w:abstractNumId w:val="14"/>
  </w:num>
  <w:num w:numId="2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8D6"/>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41B"/>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0EE"/>
    <w:rsid w:val="000503DF"/>
    <w:rsid w:val="000504D0"/>
    <w:rsid w:val="000505B8"/>
    <w:rsid w:val="00050DA6"/>
    <w:rsid w:val="00050DBE"/>
    <w:rsid w:val="00051A92"/>
    <w:rsid w:val="0005248C"/>
    <w:rsid w:val="00052612"/>
    <w:rsid w:val="00052A52"/>
    <w:rsid w:val="0005366B"/>
    <w:rsid w:val="000547B5"/>
    <w:rsid w:val="0005527A"/>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17B0"/>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1C1"/>
    <w:rsid w:val="000B49CF"/>
    <w:rsid w:val="000B4A69"/>
    <w:rsid w:val="000B5225"/>
    <w:rsid w:val="000B5449"/>
    <w:rsid w:val="000B5A70"/>
    <w:rsid w:val="000B5EEC"/>
    <w:rsid w:val="000B73D6"/>
    <w:rsid w:val="000B744C"/>
    <w:rsid w:val="000B770A"/>
    <w:rsid w:val="000C00A2"/>
    <w:rsid w:val="000C0293"/>
    <w:rsid w:val="000C046A"/>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502"/>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56B"/>
    <w:rsid w:val="00105D85"/>
    <w:rsid w:val="00105FAF"/>
    <w:rsid w:val="0010684E"/>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049B"/>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DCE"/>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E89"/>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2FB8"/>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2B3"/>
    <w:rsid w:val="00221594"/>
    <w:rsid w:val="002219F0"/>
    <w:rsid w:val="00222AC9"/>
    <w:rsid w:val="00222AD6"/>
    <w:rsid w:val="00222BE5"/>
    <w:rsid w:val="00223163"/>
    <w:rsid w:val="00223E02"/>
    <w:rsid w:val="0022434E"/>
    <w:rsid w:val="002245D6"/>
    <w:rsid w:val="002246B0"/>
    <w:rsid w:val="00224856"/>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543"/>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4A2"/>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3C92"/>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5554"/>
    <w:rsid w:val="003157EA"/>
    <w:rsid w:val="00315D8A"/>
    <w:rsid w:val="003164B6"/>
    <w:rsid w:val="00316E2C"/>
    <w:rsid w:val="00317EC9"/>
    <w:rsid w:val="00320152"/>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C18"/>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28F"/>
    <w:rsid w:val="00374A4E"/>
    <w:rsid w:val="00375734"/>
    <w:rsid w:val="0037609D"/>
    <w:rsid w:val="003765D2"/>
    <w:rsid w:val="00376966"/>
    <w:rsid w:val="00376ED2"/>
    <w:rsid w:val="00377527"/>
    <w:rsid w:val="0037778C"/>
    <w:rsid w:val="00377805"/>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5D1"/>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2FA"/>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1FDD"/>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055"/>
    <w:rsid w:val="00434194"/>
    <w:rsid w:val="00434272"/>
    <w:rsid w:val="004342AE"/>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55D7"/>
    <w:rsid w:val="00456092"/>
    <w:rsid w:val="004561DE"/>
    <w:rsid w:val="00456482"/>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7B8"/>
    <w:rsid w:val="00482EA7"/>
    <w:rsid w:val="004835A3"/>
    <w:rsid w:val="00483D01"/>
    <w:rsid w:val="00484FBF"/>
    <w:rsid w:val="00485C7E"/>
    <w:rsid w:val="00485F39"/>
    <w:rsid w:val="0048625C"/>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55"/>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08C3"/>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3E9D"/>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490"/>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18EB"/>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6F0A"/>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5A85"/>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511"/>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68C3"/>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838"/>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609"/>
    <w:rsid w:val="00752990"/>
    <w:rsid w:val="007529B2"/>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B0B"/>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2BE0"/>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36"/>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6B80"/>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1B8"/>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833"/>
    <w:rsid w:val="00892A58"/>
    <w:rsid w:val="00892CBB"/>
    <w:rsid w:val="0089376D"/>
    <w:rsid w:val="00893D09"/>
    <w:rsid w:val="00894877"/>
    <w:rsid w:val="00894906"/>
    <w:rsid w:val="00894F3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4E56"/>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18AF"/>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76C"/>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EF5"/>
    <w:rsid w:val="00970CB3"/>
    <w:rsid w:val="00970F79"/>
    <w:rsid w:val="0097123A"/>
    <w:rsid w:val="00971280"/>
    <w:rsid w:val="00974025"/>
    <w:rsid w:val="00974092"/>
    <w:rsid w:val="009742C0"/>
    <w:rsid w:val="00974C8F"/>
    <w:rsid w:val="00976057"/>
    <w:rsid w:val="00977056"/>
    <w:rsid w:val="00977FD7"/>
    <w:rsid w:val="0098139D"/>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58D"/>
    <w:rsid w:val="009A23AE"/>
    <w:rsid w:val="009A277F"/>
    <w:rsid w:val="009A2BCA"/>
    <w:rsid w:val="009A3404"/>
    <w:rsid w:val="009A351F"/>
    <w:rsid w:val="009A3C42"/>
    <w:rsid w:val="009A4DC4"/>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472A"/>
    <w:rsid w:val="009B513A"/>
    <w:rsid w:val="009B6091"/>
    <w:rsid w:val="009B65D0"/>
    <w:rsid w:val="009B6AAF"/>
    <w:rsid w:val="009B6CEC"/>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68D"/>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5D64"/>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584"/>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B32"/>
    <w:rsid w:val="00A86C4D"/>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006"/>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79B"/>
    <w:rsid w:val="00B279BA"/>
    <w:rsid w:val="00B3021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617"/>
    <w:rsid w:val="00B4094F"/>
    <w:rsid w:val="00B41B72"/>
    <w:rsid w:val="00B4257B"/>
    <w:rsid w:val="00B4280C"/>
    <w:rsid w:val="00B43516"/>
    <w:rsid w:val="00B43A4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999"/>
    <w:rsid w:val="00B72EDE"/>
    <w:rsid w:val="00B73EEC"/>
    <w:rsid w:val="00B74E7B"/>
    <w:rsid w:val="00B7516D"/>
    <w:rsid w:val="00B7527A"/>
    <w:rsid w:val="00B753C8"/>
    <w:rsid w:val="00B75505"/>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0A78"/>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097C"/>
    <w:rsid w:val="00BC1714"/>
    <w:rsid w:val="00BC1C4B"/>
    <w:rsid w:val="00BC1D8A"/>
    <w:rsid w:val="00BC218D"/>
    <w:rsid w:val="00BC2290"/>
    <w:rsid w:val="00BC246D"/>
    <w:rsid w:val="00BC248B"/>
    <w:rsid w:val="00BC38B3"/>
    <w:rsid w:val="00BC3982"/>
    <w:rsid w:val="00BC3A99"/>
    <w:rsid w:val="00BC4C1F"/>
    <w:rsid w:val="00BC4D8F"/>
    <w:rsid w:val="00BC626B"/>
    <w:rsid w:val="00BC6411"/>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7F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9DA"/>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39ED"/>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107"/>
    <w:rsid w:val="00C8427D"/>
    <w:rsid w:val="00C84472"/>
    <w:rsid w:val="00C844F7"/>
    <w:rsid w:val="00C85254"/>
    <w:rsid w:val="00C858D0"/>
    <w:rsid w:val="00C85F84"/>
    <w:rsid w:val="00C862D2"/>
    <w:rsid w:val="00C87160"/>
    <w:rsid w:val="00C8740E"/>
    <w:rsid w:val="00C877A0"/>
    <w:rsid w:val="00C87B2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6EE"/>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0A65"/>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4283"/>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5E15"/>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793"/>
    <w:rsid w:val="00D84F5D"/>
    <w:rsid w:val="00D85402"/>
    <w:rsid w:val="00D86AEC"/>
    <w:rsid w:val="00D87756"/>
    <w:rsid w:val="00D919F1"/>
    <w:rsid w:val="00D929C2"/>
    <w:rsid w:val="00D9370A"/>
    <w:rsid w:val="00D9496A"/>
    <w:rsid w:val="00D9497C"/>
    <w:rsid w:val="00D949FE"/>
    <w:rsid w:val="00D94BAE"/>
    <w:rsid w:val="00D958C7"/>
    <w:rsid w:val="00D958D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0A5A"/>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C7B2B"/>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AE4"/>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3491"/>
    <w:rsid w:val="00E535A0"/>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87D8A"/>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5FF0"/>
    <w:rsid w:val="00EA6EB4"/>
    <w:rsid w:val="00EA7CCB"/>
    <w:rsid w:val="00EB0093"/>
    <w:rsid w:val="00EB074F"/>
    <w:rsid w:val="00EB0AFF"/>
    <w:rsid w:val="00EB0F30"/>
    <w:rsid w:val="00EB1BDB"/>
    <w:rsid w:val="00EB1FD1"/>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791"/>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D7F10"/>
    <w:rsid w:val="00EE08C0"/>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251"/>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AA9"/>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38D"/>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842EA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qFormat/>
    <w:pPr>
      <w:widowControl w:val="0"/>
      <w:spacing w:line="360" w:lineRule="atLeast"/>
    </w:pPr>
    <w:rPr>
      <w:rFonts w:ascii="–¾’©" w:eastAsia="–¾’©"/>
      <w:sz w:val="24"/>
    </w:rPr>
  </w:style>
  <w:style w:type="character" w:styleId="afb">
    <w:name w:val="page number"/>
    <w:basedOn w:val="a2"/>
    <w:semiHidden/>
  </w:style>
  <w:style w:type="paragraph" w:styleId="34">
    <w:name w:val="Body Text 3"/>
    <w:basedOn w:val="a1"/>
    <w:semiHidden/>
    <w:pPr>
      <w:keepNext/>
      <w:keepLines/>
    </w:pPr>
    <w:rPr>
      <w:rFonts w:eastAsia="Osaka"/>
      <w:color w:val="000000"/>
    </w:rPr>
  </w:style>
  <w:style w:type="paragraph" w:styleId="afc">
    <w:name w:val="Balloon Text"/>
    <w:basedOn w:val="a1"/>
    <w:semiHidden/>
    <w:rPr>
      <w:rFonts w:ascii="Tahoma" w:hAnsi="Tahoma" w:cs="Tahoma"/>
      <w:sz w:val="16"/>
      <w:szCs w:val="16"/>
    </w:rPr>
  </w:style>
  <w:style w:type="table" w:styleId="afd">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2"/>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3">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4">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1"/>
    <w:uiPriority w:val="34"/>
    <w:qFormat/>
    <w:locked/>
    <w:rsid w:val="00CB1359"/>
    <w:rPr>
      <w:rFonts w:ascii="宋体" w:eastAsia="宋体" w:hAnsi="宋体" w:cs="宋体"/>
      <w:sz w:val="24"/>
      <w:szCs w:val="24"/>
    </w:rPr>
  </w:style>
  <w:style w:type="character" w:styleId="aff5">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afa">
    <w:name w:val="批注文字 字符"/>
    <w:basedOn w:val="a2"/>
    <w:link w:val="af9"/>
    <w:qFormat/>
    <w:rsid w:val="000500EE"/>
    <w:rPr>
      <w:rFonts w:ascii="–¾’©" w:eastAsia="–¾’©"/>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E4950-41DE-457B-833E-58889409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32940</TotalTime>
  <Pages>2</Pages>
  <Words>2455</Words>
  <Characters>13998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701</cp:revision>
  <cp:lastPrinted>2010-01-07T02:23:00Z</cp:lastPrinted>
  <dcterms:created xsi:type="dcterms:W3CDTF">2021-02-10T02:54:00Z</dcterms:created>
  <dcterms:modified xsi:type="dcterms:W3CDTF">2024-04-08T13:21:00Z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(3)ajAFgyJ1EhJrXCNQEXLemtPMH9s7WWAqWrZsAesiPI5KNJoIodRJ/o1yAVj5+Fm4s/A5rgwd
zZ3h40CnAl2XZDrrDKdDMjZ65ZncT6DXTxunJkWnTPsNaEfgwNrtGIoZcANFKmkH88E7urbY
4fHs892SM1L1TATqHdZVlA32gJNbEb3WXGX9WqJlxtwjq3Pu6neZhWfueoaDYtqfgrc2zy0/
RSo41dx7tDae4uZNo7</vt:lpwstr>
  </property>
  <property fmtid="{D5CDD505-2E9C-101B-9397-08002B2CF9AE}" pid="3" name="_2015_ms_pID_725343_00">
    <vt:lpwstr>_2015_ms_pID_725343</vt:lpwstr>
  </property>
  <property fmtid="{D5CDD505-2E9C-101B-9397-08002B2CF9AE}" pid="4" name="_2015_ms_pID_7253431">
    <vt:lpwstr>ZJVaQqJC8rFjOkj1cWhYaur3Y/WbgNz/BUHeLLLbTsmkwIkgWZf4s2
r7TneRedn+5X6o3Er4i76nOjAjdP9PQK76w0A/1L6y8Yz3tZNIpTdwC7f1ouQwqFoh4k+x96
5dZ9/owQ+2I2XQzpdcfob31hKH616XX05adN/W1zeZE31lwwTDKxPKrZY+8seM0l+oSJyaNE
5yBgiOFC/3zt/EQ6WN35V3hKLjgQxPpvxlpH</vt:lpwstr>
  </property>
  <property fmtid="{D5CDD505-2E9C-101B-9397-08002B2CF9AE}" pid="5" name="_2015_ms_pID_7253431_00">
    <vt:lpwstr>_2015_ms_pID_7253431</vt:lpwstr>
  </property>
  <property fmtid="{D5CDD505-2E9C-101B-9397-08002B2CF9AE}" pid="6" name="_2015_ms_pID_7253432">
    <vt:lpwstr>nHtm2XYW4Vya4wqtqQSyfyI4w7/9Tx956/BT
WXvEGZyCiLA4x3EUq9IWr7j+03HtmTukN9hZPE+4N/7hiSCADkw=</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