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3FAE24D0"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02215C">
        <w:rPr>
          <w:b/>
          <w:i/>
          <w:noProof/>
          <w:sz w:val="28"/>
        </w:rPr>
        <w:t>5332</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F414B"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w:t>
            </w:r>
            <w:r w:rsidR="007B435A">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C9B78"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7B435A">
              <w:rPr>
                <w:b/>
                <w:noProof/>
                <w:sz w:val="28"/>
              </w:rPr>
              <w:t>5</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4CD5" w:rsidR="001E41F3" w:rsidRDefault="004B5E8F" w:rsidP="005259BB">
            <w:pPr>
              <w:pStyle w:val="CRCoverPage"/>
              <w:spacing w:after="0"/>
              <w:ind w:left="100"/>
              <w:rPr>
                <w:noProof/>
                <w:lang w:eastAsia="zh-CN"/>
              </w:rPr>
            </w:pPr>
            <w:r w:rsidRPr="004B5E8F">
              <w:t>Draft CR for TS 38.101-1 to introduce CA_n40B with BCS4&amp;5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A54C5"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3827AA">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8EF8F" w:rsidR="001E41F3" w:rsidRDefault="00F93DA1" w:rsidP="00B063CA">
            <w:pPr>
              <w:pStyle w:val="CRCoverPage"/>
              <w:spacing w:after="0"/>
              <w:ind w:left="100"/>
              <w:rPr>
                <w:noProof/>
              </w:rPr>
            </w:pPr>
            <w:r w:rsidRPr="00F93DA1">
              <w:rPr>
                <w:noProof/>
              </w:rPr>
              <w:t>NR_CA_R18_intra-Core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BE58B"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w:t>
            </w:r>
            <w:r w:rsidR="000D2695">
              <w:rPr>
                <w:noProof/>
              </w:rPr>
              <w:t>4</w:t>
            </w:r>
            <w:r w:rsidR="00B063CA">
              <w:rPr>
                <w:noProof/>
              </w:rPr>
              <w:t>-</w:t>
            </w:r>
            <w:r w:rsidR="000D2695">
              <w:rPr>
                <w:noProof/>
              </w:rPr>
              <w:t>0</w:t>
            </w:r>
            <w:r w:rsidR="007B435A">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4FE11" w:rsidR="001E41F3" w:rsidRDefault="000D2695" w:rsidP="00B063C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FCBE4" w:rsidR="00B1146C" w:rsidRDefault="001571B0" w:rsidP="001571B0">
            <w:pPr>
              <w:pStyle w:val="CRCoverPage"/>
              <w:spacing w:after="0"/>
              <w:ind w:left="100"/>
              <w:rPr>
                <w:noProof/>
                <w:lang w:eastAsia="zh-CN"/>
              </w:rPr>
            </w:pPr>
            <w:r>
              <w:rPr>
                <w:rFonts w:hint="eastAsia"/>
                <w:noProof/>
                <w:lang w:eastAsia="zh-CN"/>
              </w:rPr>
              <w:t>T</w:t>
            </w:r>
            <w:r>
              <w:rPr>
                <w:noProof/>
                <w:lang w:eastAsia="zh-CN"/>
              </w:rPr>
              <w:t>here is no MSD</w:t>
            </w:r>
            <w:r w:rsidR="002A16F5">
              <w:rPr>
                <w:noProof/>
                <w:lang w:eastAsia="zh-CN"/>
              </w:rPr>
              <w:t>/MPR</w:t>
            </w:r>
            <w:r>
              <w:rPr>
                <w:noProof/>
                <w:lang w:eastAsia="zh-CN"/>
              </w:rPr>
              <w:t xml:space="preserve"> </w:t>
            </w:r>
            <w:r w:rsidR="002A16F5">
              <w:rPr>
                <w:noProof/>
                <w:lang w:eastAsia="zh-CN"/>
              </w:rPr>
              <w:t>issue for CA_n40B</w:t>
            </w:r>
            <w:r>
              <w:rPr>
                <w:noProof/>
                <w:lang w:eastAsia="zh-CN"/>
              </w:rPr>
              <w:t xml:space="preserve">. Thus, it’s proposed to introduce </w:t>
            </w:r>
            <w:r w:rsidR="002A16F5" w:rsidRPr="002A16F5">
              <w:rPr>
                <w:noProof/>
                <w:lang w:eastAsia="zh-CN"/>
              </w:rPr>
              <w:t>CA_n40B</w:t>
            </w:r>
            <w:r>
              <w:rPr>
                <w:noProof/>
                <w:lang w:eastAsia="zh-CN"/>
              </w:rPr>
              <w:t xml:space="preserve"> with BCS4&amp;5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71B0" w:rsidRDefault="001E41F3" w:rsidP="001571B0">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7E15D" w:rsidR="001E41F3" w:rsidRDefault="001571B0" w:rsidP="001571B0">
            <w:pPr>
              <w:pStyle w:val="CRCoverPage"/>
              <w:spacing w:after="0"/>
              <w:ind w:left="100"/>
              <w:rPr>
                <w:noProof/>
                <w:lang w:eastAsia="zh-CN"/>
              </w:rPr>
            </w:pPr>
            <w:r>
              <w:rPr>
                <w:noProof/>
                <w:lang w:eastAsia="zh-CN"/>
              </w:rPr>
              <w:t xml:space="preserve">It’s proposed to introduce </w:t>
            </w:r>
            <w:r w:rsidR="002A16F5" w:rsidRPr="002A16F5">
              <w:rPr>
                <w:noProof/>
                <w:lang w:eastAsia="zh-CN"/>
              </w:rPr>
              <w:t>CA_n40B</w:t>
            </w:r>
            <w:r>
              <w:rPr>
                <w:noProof/>
                <w:lang w:eastAsia="zh-CN"/>
              </w:rPr>
              <w:t xml:space="preserve"> with BCS4&amp;5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042EA" w:rsidR="001E41F3" w:rsidRDefault="001571B0" w:rsidP="005259BB">
            <w:pPr>
              <w:pStyle w:val="CRCoverPage"/>
              <w:spacing w:after="0"/>
              <w:ind w:left="100"/>
              <w:rPr>
                <w:noProof/>
                <w:lang w:eastAsia="zh-CN"/>
              </w:rPr>
            </w:pPr>
            <w:r>
              <w:rPr>
                <w:rFonts w:hint="eastAsia"/>
                <w:noProof/>
                <w:lang w:eastAsia="zh-CN"/>
              </w:rPr>
              <w:t>C</w:t>
            </w:r>
            <w:r>
              <w:rPr>
                <w:noProof/>
                <w:lang w:eastAsia="zh-CN"/>
              </w:rPr>
              <w:t xml:space="preserve">urrent </w:t>
            </w:r>
            <w:r w:rsidR="00B53052">
              <w:rPr>
                <w:noProof/>
                <w:lang w:eastAsia="zh-CN"/>
              </w:rPr>
              <w:t xml:space="preserve">specification can’t support </w:t>
            </w:r>
            <w:r w:rsidR="002A16F5" w:rsidRPr="002A16F5">
              <w:rPr>
                <w:noProof/>
                <w:lang w:eastAsia="zh-CN"/>
              </w:rPr>
              <w:t>CA_n40B</w:t>
            </w:r>
            <w:r w:rsidR="00B53052" w:rsidRPr="00B53052">
              <w:rPr>
                <w:noProof/>
                <w:lang w:eastAsia="zh-CN"/>
              </w:rPr>
              <w:t xml:space="preserve"> with BCS4&amp;5</w:t>
            </w:r>
            <w:r w:rsidR="00B5305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E2BCA" w:rsidR="001E41F3" w:rsidRDefault="004F4700">
            <w:pPr>
              <w:pStyle w:val="CRCoverPage"/>
              <w:spacing w:after="0"/>
              <w:ind w:left="100"/>
              <w:rPr>
                <w:noProof/>
                <w:lang w:eastAsia="zh-CN"/>
              </w:rPr>
            </w:pPr>
            <w:r w:rsidRPr="004F4700">
              <w:rPr>
                <w:noProof/>
                <w:lang w:eastAsia="zh-CN"/>
              </w:rPr>
              <w:t>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F0BE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3D2A0" w:rsidR="001E41F3" w:rsidRDefault="00FB5D2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458E36" w:rsidR="001E41F3" w:rsidRDefault="00FB5D2B" w:rsidP="00B063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1176E8" w14:textId="38477FF3" w:rsidR="000305AD" w:rsidRDefault="009875E6" w:rsidP="00B71C8B">
      <w:pPr>
        <w:pStyle w:val="2"/>
        <w:rPr>
          <w:bCs/>
        </w:rPr>
      </w:pPr>
      <w:r>
        <w:rPr>
          <w:rStyle w:val="afff1"/>
          <w:color w:val="C00000"/>
          <w:lang w:eastAsia="zh-CN"/>
        </w:rPr>
        <w:lastRenderedPageBreak/>
        <w:t>&lt;&lt;Start of Change&gt;&gt;</w:t>
      </w:r>
    </w:p>
    <w:p w14:paraId="6DB74B2C" w14:textId="77777777" w:rsidR="001F60C0" w:rsidRPr="00A1115A" w:rsidRDefault="001F60C0" w:rsidP="001F60C0">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CBD397" w14:textId="77777777" w:rsidR="001F60C0" w:rsidRDefault="001F60C0" w:rsidP="001F60C0"/>
    <w:p w14:paraId="45812464" w14:textId="77777777" w:rsidR="001F60C0" w:rsidRPr="00A1115A" w:rsidRDefault="001F60C0" w:rsidP="001F60C0">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Change w:id="20">
          <w:tblGrid>
            <w:gridCol w:w="1307"/>
            <w:gridCol w:w="1176"/>
            <w:gridCol w:w="1134"/>
            <w:gridCol w:w="1276"/>
            <w:gridCol w:w="1134"/>
            <w:gridCol w:w="1134"/>
            <w:gridCol w:w="1076"/>
            <w:gridCol w:w="1080"/>
            <w:gridCol w:w="1318"/>
          </w:tblGrid>
        </w:tblGridChange>
      </w:tblGrid>
      <w:tr w:rsidR="001F60C0" w:rsidRPr="00803A4E" w14:paraId="1E761830" w14:textId="77777777" w:rsidTr="00BB41A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06F7206" w14:textId="77777777" w:rsidR="001F60C0" w:rsidRPr="00803A4E" w:rsidRDefault="001F60C0" w:rsidP="00BB41AA">
            <w:pPr>
              <w:pStyle w:val="TAH"/>
              <w:rPr>
                <w:rFonts w:eastAsia="宋体"/>
              </w:rPr>
            </w:pPr>
            <w:r w:rsidRPr="00803A4E">
              <w:rPr>
                <w:rFonts w:eastAsia="宋体"/>
              </w:rPr>
              <w:t>NR CA configuration / Bandwidth combination set</w:t>
            </w:r>
          </w:p>
        </w:tc>
      </w:tr>
      <w:tr w:rsidR="001F60C0" w:rsidRPr="00803A4E" w14:paraId="0F6206BD" w14:textId="77777777" w:rsidTr="00BB41AA">
        <w:trPr>
          <w:cantSplit/>
          <w:trHeight w:val="80"/>
          <w:jc w:val="center"/>
        </w:trPr>
        <w:tc>
          <w:tcPr>
            <w:tcW w:w="1307" w:type="dxa"/>
            <w:tcBorders>
              <w:left w:val="single" w:sz="4" w:space="0" w:color="auto"/>
              <w:bottom w:val="single" w:sz="4" w:space="0" w:color="auto"/>
              <w:right w:val="single" w:sz="4" w:space="0" w:color="auto"/>
            </w:tcBorders>
          </w:tcPr>
          <w:p w14:paraId="338AB245" w14:textId="77777777" w:rsidR="001F60C0" w:rsidRPr="00803A4E" w:rsidRDefault="001F60C0" w:rsidP="00BB41AA">
            <w:pPr>
              <w:pStyle w:val="TAH"/>
              <w:rPr>
                <w:rFonts w:eastAsia="宋体"/>
              </w:rPr>
            </w:pPr>
            <w:r w:rsidRPr="00803A4E">
              <w:rPr>
                <w:rFonts w:eastAsia="宋体"/>
              </w:rPr>
              <w:t>NR CA configuration</w:t>
            </w:r>
          </w:p>
        </w:tc>
        <w:tc>
          <w:tcPr>
            <w:tcW w:w="1176" w:type="dxa"/>
            <w:tcBorders>
              <w:left w:val="single" w:sz="4" w:space="0" w:color="auto"/>
              <w:bottom w:val="single" w:sz="4" w:space="0" w:color="auto"/>
              <w:right w:val="single" w:sz="4" w:space="0" w:color="auto"/>
            </w:tcBorders>
          </w:tcPr>
          <w:p w14:paraId="6AE5C9D2" w14:textId="77777777" w:rsidR="001F60C0" w:rsidRPr="00803A4E" w:rsidRDefault="001F60C0" w:rsidP="00BB41AA">
            <w:pPr>
              <w:pStyle w:val="TAH"/>
              <w:rPr>
                <w:rFonts w:eastAsia="宋体"/>
              </w:rPr>
            </w:pPr>
            <w:r w:rsidRPr="00803A4E">
              <w:rPr>
                <w:rFonts w:eastAsia="宋体"/>
              </w:rPr>
              <w:t>Uplink CA configurations or single uplink carrier</w:t>
            </w:r>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0C7C6571" w14:textId="77777777" w:rsidR="001F60C0" w:rsidRPr="00803A4E" w:rsidRDefault="001F60C0" w:rsidP="00BB41AA">
            <w:pPr>
              <w:pStyle w:val="TAH"/>
              <w:rPr>
                <w:rFonts w:eastAsia="宋体"/>
              </w:rPr>
            </w:pPr>
            <w:r w:rsidRPr="00803A4E">
              <w:rPr>
                <w:rFonts w:eastAsia="宋体"/>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1B4C661C" w14:textId="77777777" w:rsidR="001F60C0" w:rsidRPr="00803A4E" w:rsidRDefault="001F60C0" w:rsidP="00BB41AA">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CF613A4" w14:textId="77777777" w:rsidR="001F60C0" w:rsidRPr="00803A4E" w:rsidRDefault="001F60C0" w:rsidP="00BB41AA">
            <w:pPr>
              <w:pStyle w:val="TAH"/>
              <w:rPr>
                <w:rFonts w:eastAsia="宋体"/>
              </w:rPr>
            </w:pPr>
            <w:r w:rsidRPr="00803A4E">
              <w:rPr>
                <w:rFonts w:eastAsia="宋体"/>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75C61C1" w14:textId="77777777" w:rsidR="001F60C0" w:rsidRPr="00803A4E" w:rsidRDefault="001F60C0" w:rsidP="00BB41AA">
            <w:pPr>
              <w:pStyle w:val="TAH"/>
              <w:rPr>
                <w:rFonts w:eastAsia="宋体"/>
              </w:rPr>
            </w:pPr>
            <w:r w:rsidRPr="00803A4E">
              <w:rPr>
                <w:rFonts w:eastAsia="宋体"/>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E1F0785" w14:textId="77777777" w:rsidR="001F60C0" w:rsidRPr="00803A4E" w:rsidRDefault="001F60C0" w:rsidP="00BB41AA">
            <w:pPr>
              <w:pStyle w:val="TAH"/>
              <w:rPr>
                <w:rFonts w:eastAsia="宋体"/>
              </w:rPr>
            </w:pPr>
            <w:r w:rsidRPr="00803A4E">
              <w:rPr>
                <w:rFonts w:eastAsia="宋体"/>
              </w:rPr>
              <w:t>Channel bandwidths for carrier (MHz)</w:t>
            </w:r>
          </w:p>
        </w:tc>
        <w:tc>
          <w:tcPr>
            <w:tcW w:w="1080" w:type="dxa"/>
            <w:tcBorders>
              <w:left w:val="single" w:sz="4" w:space="0" w:color="auto"/>
              <w:bottom w:val="single" w:sz="4" w:space="0" w:color="auto"/>
              <w:right w:val="single" w:sz="4" w:space="0" w:color="auto"/>
            </w:tcBorders>
          </w:tcPr>
          <w:p w14:paraId="6770746C" w14:textId="77777777" w:rsidR="001F60C0" w:rsidRPr="00803A4E" w:rsidRDefault="001F60C0" w:rsidP="00BB41AA">
            <w:pPr>
              <w:pStyle w:val="TAH"/>
              <w:rPr>
                <w:rFonts w:eastAsia="宋体"/>
              </w:rPr>
            </w:pPr>
            <w:r w:rsidRPr="00803A4E">
              <w:rPr>
                <w:rFonts w:eastAsia="宋体"/>
              </w:rPr>
              <w:t xml:space="preserve">Maximum aggregated </w:t>
            </w:r>
            <w:r w:rsidRPr="00803A4E">
              <w:rPr>
                <w:rFonts w:eastAsia="宋体"/>
              </w:rPr>
              <w:br/>
              <w:t>bandwidth (MHz)</w:t>
            </w:r>
          </w:p>
        </w:tc>
        <w:tc>
          <w:tcPr>
            <w:tcW w:w="1318" w:type="dxa"/>
            <w:tcBorders>
              <w:left w:val="single" w:sz="4" w:space="0" w:color="auto"/>
              <w:bottom w:val="single" w:sz="4" w:space="0" w:color="auto"/>
              <w:right w:val="single" w:sz="4" w:space="0" w:color="auto"/>
            </w:tcBorders>
          </w:tcPr>
          <w:p w14:paraId="602F3DC8" w14:textId="77777777" w:rsidR="001F60C0" w:rsidRPr="00803A4E" w:rsidRDefault="001F60C0" w:rsidP="00BB41AA">
            <w:pPr>
              <w:pStyle w:val="TAH"/>
              <w:rPr>
                <w:rFonts w:eastAsia="宋体"/>
              </w:rPr>
            </w:pPr>
            <w:r w:rsidRPr="00803A4E">
              <w:rPr>
                <w:rFonts w:eastAsia="宋体"/>
              </w:rPr>
              <w:t>Bandwidth combination set</w:t>
            </w:r>
          </w:p>
        </w:tc>
      </w:tr>
      <w:tr w:rsidR="001F60C0" w:rsidRPr="00803A4E" w14:paraId="38378607"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3EA93569" w14:textId="77777777" w:rsidR="001F60C0" w:rsidRPr="00803A4E" w:rsidRDefault="001F60C0" w:rsidP="00BB41AA">
            <w:pPr>
              <w:pStyle w:val="TAC"/>
              <w:rPr>
                <w:rFonts w:eastAsia="宋体"/>
              </w:rPr>
            </w:pPr>
            <w:r w:rsidRPr="00803A4E">
              <w:rPr>
                <w:rFonts w:eastAsia="宋体"/>
              </w:rPr>
              <w:t>CA_n1B</w:t>
            </w:r>
          </w:p>
        </w:tc>
        <w:tc>
          <w:tcPr>
            <w:tcW w:w="1176" w:type="dxa"/>
            <w:tcBorders>
              <w:top w:val="single" w:sz="4" w:space="0" w:color="auto"/>
              <w:left w:val="single" w:sz="4" w:space="0" w:color="auto"/>
              <w:bottom w:val="nil"/>
              <w:right w:val="single" w:sz="4" w:space="0" w:color="auto"/>
            </w:tcBorders>
            <w:shd w:val="clear" w:color="auto" w:fill="auto"/>
          </w:tcPr>
          <w:p w14:paraId="7C72D22F" w14:textId="77777777" w:rsidR="001F60C0" w:rsidRPr="00803A4E" w:rsidRDefault="001F60C0" w:rsidP="00BB41AA">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5BF65B7F" w14:textId="77777777" w:rsidR="001F60C0" w:rsidRPr="00803A4E" w:rsidRDefault="001F60C0" w:rsidP="00BB41AA">
            <w:pPr>
              <w:pStyle w:val="TAC"/>
              <w:rPr>
                <w:rFonts w:eastAsia="宋体"/>
              </w:rPr>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1520EBE2" w14:textId="77777777" w:rsidR="001F60C0" w:rsidRPr="00803A4E" w:rsidRDefault="001F60C0" w:rsidP="00BB41AA">
            <w:pPr>
              <w:pStyle w:val="TAC"/>
              <w:rPr>
                <w:rFonts w:eastAsia="宋体"/>
              </w:rPr>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2B06014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06C329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1DDF2B1"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AB46BB5" w14:textId="77777777" w:rsidR="001F60C0" w:rsidRPr="00803A4E" w:rsidRDefault="001F60C0" w:rsidP="00BB41AA">
            <w:pPr>
              <w:pStyle w:val="TAC"/>
              <w:rPr>
                <w:rFonts w:eastAsia="Yu Mincho"/>
                <w:lang w:eastAsia="ja-JP"/>
              </w:rPr>
            </w:pPr>
            <w:r w:rsidRPr="00803A4E">
              <w:rPr>
                <w:rFonts w:eastAsia="宋体"/>
              </w:rPr>
              <w:t>40</w:t>
            </w:r>
          </w:p>
        </w:tc>
        <w:tc>
          <w:tcPr>
            <w:tcW w:w="1318" w:type="dxa"/>
            <w:tcBorders>
              <w:top w:val="single" w:sz="4" w:space="0" w:color="auto"/>
              <w:left w:val="single" w:sz="4" w:space="0" w:color="auto"/>
              <w:bottom w:val="nil"/>
              <w:right w:val="single" w:sz="4" w:space="0" w:color="auto"/>
            </w:tcBorders>
            <w:shd w:val="clear" w:color="auto" w:fill="auto"/>
          </w:tcPr>
          <w:p w14:paraId="2694DEE4" w14:textId="77777777" w:rsidR="001F60C0" w:rsidRPr="00803A4E" w:rsidRDefault="001F60C0" w:rsidP="00BB41AA">
            <w:pPr>
              <w:pStyle w:val="TAC"/>
              <w:rPr>
                <w:rFonts w:eastAsia="宋体"/>
              </w:rPr>
            </w:pPr>
            <w:r w:rsidRPr="00803A4E">
              <w:rPr>
                <w:rFonts w:eastAsia="宋体"/>
              </w:rPr>
              <w:t>0</w:t>
            </w:r>
          </w:p>
        </w:tc>
      </w:tr>
      <w:tr w:rsidR="001F60C0" w:rsidRPr="00803A4E" w14:paraId="7A8F4F35"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451D9309"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A9E879B"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EC4F5C9" w14:textId="77777777" w:rsidR="001F60C0" w:rsidRPr="00803A4E" w:rsidRDefault="001F60C0" w:rsidP="00BB41AA">
            <w:pPr>
              <w:pStyle w:val="TAC"/>
              <w:rPr>
                <w:rFonts w:eastAsia="宋体"/>
              </w:rPr>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75160DDD" w14:textId="77777777" w:rsidR="001F60C0" w:rsidRPr="00803A4E" w:rsidRDefault="001F60C0" w:rsidP="00BB41AA">
            <w:pPr>
              <w:pStyle w:val="TAC"/>
              <w:rPr>
                <w:rFonts w:eastAsia="宋体"/>
              </w:rPr>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6A1EBC1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821977E"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BBD82E7"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053D8B9"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ADEDFA" w14:textId="77777777" w:rsidR="001F60C0" w:rsidRPr="00803A4E" w:rsidRDefault="001F60C0" w:rsidP="00BB41AA">
            <w:pPr>
              <w:pStyle w:val="TAC"/>
              <w:rPr>
                <w:rFonts w:eastAsia="宋体"/>
              </w:rPr>
            </w:pPr>
          </w:p>
        </w:tc>
      </w:tr>
      <w:tr w:rsidR="001F60C0" w:rsidRPr="00803A4E" w14:paraId="58A836C8"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66DE97B7"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046F443D"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B999C32" w14:textId="77777777" w:rsidR="001F60C0" w:rsidRPr="00803A4E" w:rsidRDefault="001F60C0" w:rsidP="00BB41AA">
            <w:pPr>
              <w:pStyle w:val="TAC"/>
              <w:rPr>
                <w:rFonts w:eastAsia="宋体"/>
              </w:rPr>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F0A014F" w14:textId="77777777" w:rsidR="001F60C0" w:rsidRPr="00803A4E" w:rsidRDefault="001F60C0" w:rsidP="00BB41AA">
            <w:pPr>
              <w:pStyle w:val="TAC"/>
              <w:rPr>
                <w:rFonts w:eastAsia="宋体"/>
              </w:rPr>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0DE0F0B2"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97E8A9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697D052"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91FB13C"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DEFD4C" w14:textId="77777777" w:rsidR="001F60C0" w:rsidRPr="00803A4E" w:rsidRDefault="001F60C0" w:rsidP="00BB41AA">
            <w:pPr>
              <w:pStyle w:val="TAC"/>
              <w:rPr>
                <w:rFonts w:eastAsia="宋体"/>
              </w:rPr>
            </w:pPr>
          </w:p>
        </w:tc>
      </w:tr>
      <w:tr w:rsidR="001F60C0" w:rsidRPr="00803A4E" w14:paraId="6358E140"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484A7F55" w14:textId="77777777" w:rsidR="001F60C0" w:rsidRPr="00803A4E" w:rsidRDefault="001F60C0" w:rsidP="00BB41AA">
            <w:pPr>
              <w:pStyle w:val="TAC"/>
              <w:rPr>
                <w:rFonts w:eastAsia="宋体"/>
              </w:rPr>
            </w:pPr>
            <w:r w:rsidRPr="00803A4E">
              <w:rPr>
                <w:rFonts w:eastAsia="宋体"/>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6D03B033" w14:textId="77777777" w:rsidR="001F60C0" w:rsidRPr="00803A4E" w:rsidRDefault="001F60C0" w:rsidP="00BB41AA">
            <w:pPr>
              <w:pStyle w:val="TAC"/>
              <w:rPr>
                <w:rFonts w:eastAsia="宋体"/>
              </w:rPr>
            </w:pPr>
            <w:r w:rsidRPr="00803A4E">
              <w:rPr>
                <w:rFonts w:eastAsia="宋体"/>
                <w:lang w:eastAsia="en-GB"/>
              </w:rPr>
              <w:t>-</w:t>
            </w:r>
          </w:p>
        </w:tc>
        <w:tc>
          <w:tcPr>
            <w:tcW w:w="1134" w:type="dxa"/>
            <w:tcBorders>
              <w:top w:val="single" w:sz="6" w:space="0" w:color="auto"/>
              <w:left w:val="single" w:sz="4" w:space="0" w:color="auto"/>
              <w:bottom w:val="single" w:sz="6" w:space="0" w:color="auto"/>
              <w:right w:val="single" w:sz="6" w:space="0" w:color="auto"/>
            </w:tcBorders>
          </w:tcPr>
          <w:p w14:paraId="418B89F1" w14:textId="77777777" w:rsidR="001F60C0" w:rsidRPr="00803A4E" w:rsidRDefault="001F60C0" w:rsidP="00BB41AA">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2137AE4E" w14:textId="77777777" w:rsidR="001F60C0" w:rsidRPr="00803A4E" w:rsidRDefault="001F60C0" w:rsidP="00BB41AA">
            <w:pPr>
              <w:pStyle w:val="TAC"/>
              <w:rPr>
                <w:rFonts w:eastAsia="宋体"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7026B25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79387F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1D32383"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C060ED6" w14:textId="77777777" w:rsidR="001F60C0" w:rsidRPr="00803A4E" w:rsidRDefault="001F60C0" w:rsidP="00BB41AA">
            <w:pPr>
              <w:pStyle w:val="TAC"/>
              <w:rPr>
                <w:rFonts w:eastAsia="宋体"/>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F741510" w14:textId="77777777" w:rsidR="001F60C0" w:rsidRPr="00803A4E" w:rsidRDefault="001F60C0" w:rsidP="00BB41AA">
            <w:pPr>
              <w:pStyle w:val="TAC"/>
              <w:rPr>
                <w:rFonts w:eastAsia="宋体"/>
              </w:rPr>
            </w:pPr>
            <w:r w:rsidRPr="00803A4E">
              <w:rPr>
                <w:rFonts w:eastAsia="宋体"/>
                <w:lang w:eastAsia="en-GB"/>
              </w:rPr>
              <w:t>0</w:t>
            </w:r>
          </w:p>
        </w:tc>
      </w:tr>
      <w:tr w:rsidR="001F60C0" w:rsidRPr="00803A4E" w14:paraId="7A650CA8"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63C6374E"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46448A1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E73987C" w14:textId="77777777" w:rsidR="001F60C0" w:rsidRPr="00803A4E" w:rsidRDefault="001F60C0" w:rsidP="00BB41AA">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43ADA2FD" w14:textId="77777777" w:rsidR="001F60C0" w:rsidRPr="00803A4E" w:rsidRDefault="001F60C0" w:rsidP="00BB41AA">
            <w:pPr>
              <w:pStyle w:val="TAC"/>
              <w:rPr>
                <w:rFonts w:eastAsia="宋体"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752AAD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971A9C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88B8B90"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7C7603B4" w14:textId="77777777" w:rsidR="001F60C0" w:rsidRPr="00803A4E" w:rsidRDefault="001F60C0" w:rsidP="00BB41AA">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5678FBE9" w14:textId="77777777" w:rsidR="001F60C0" w:rsidRPr="00803A4E" w:rsidRDefault="001F60C0" w:rsidP="00BB41AA">
            <w:pPr>
              <w:pStyle w:val="TAC"/>
              <w:rPr>
                <w:rFonts w:eastAsia="宋体"/>
              </w:rPr>
            </w:pPr>
          </w:p>
        </w:tc>
      </w:tr>
      <w:tr w:rsidR="001F60C0" w:rsidRPr="00803A4E" w14:paraId="054EBD44" w14:textId="77777777" w:rsidTr="00BB41AA">
        <w:trPr>
          <w:jc w:val="center"/>
        </w:trPr>
        <w:tc>
          <w:tcPr>
            <w:tcW w:w="1307" w:type="dxa"/>
            <w:tcBorders>
              <w:top w:val="single" w:sz="4" w:space="0" w:color="auto"/>
              <w:left w:val="single" w:sz="4" w:space="0" w:color="auto"/>
              <w:bottom w:val="nil"/>
              <w:right w:val="single" w:sz="6" w:space="0" w:color="auto"/>
            </w:tcBorders>
          </w:tcPr>
          <w:p w14:paraId="11A38245" w14:textId="77777777" w:rsidR="001F60C0" w:rsidRPr="00803A4E" w:rsidRDefault="001F60C0" w:rsidP="00BB41AA">
            <w:pPr>
              <w:pStyle w:val="TAC"/>
              <w:rPr>
                <w:rFonts w:eastAsia="宋体"/>
              </w:rPr>
            </w:pPr>
            <w:r w:rsidRPr="00803A4E">
              <w:rPr>
                <w:rFonts w:eastAsia="宋体"/>
                <w:lang w:eastAsia="en-GB"/>
              </w:rPr>
              <w:t>CA_n3B</w:t>
            </w:r>
          </w:p>
        </w:tc>
        <w:tc>
          <w:tcPr>
            <w:tcW w:w="1176" w:type="dxa"/>
            <w:tcBorders>
              <w:top w:val="single" w:sz="4" w:space="0" w:color="auto"/>
              <w:left w:val="single" w:sz="6" w:space="0" w:color="auto"/>
              <w:bottom w:val="nil"/>
              <w:right w:val="single" w:sz="6" w:space="0" w:color="auto"/>
            </w:tcBorders>
          </w:tcPr>
          <w:p w14:paraId="48C940A5" w14:textId="77777777" w:rsidR="001F60C0" w:rsidRPr="00803A4E" w:rsidRDefault="001F60C0" w:rsidP="00BB41AA">
            <w:pPr>
              <w:pStyle w:val="TAC"/>
              <w:rPr>
                <w:rFonts w:eastAsia="宋体"/>
              </w:rPr>
            </w:pPr>
            <w:r w:rsidRPr="00803A4E">
              <w:rPr>
                <w:rFonts w:eastAsia="宋体"/>
                <w:lang w:eastAsia="en-GB"/>
              </w:rPr>
              <w:t>-</w:t>
            </w:r>
          </w:p>
        </w:tc>
        <w:tc>
          <w:tcPr>
            <w:tcW w:w="1134" w:type="dxa"/>
            <w:tcBorders>
              <w:top w:val="single" w:sz="6" w:space="0" w:color="auto"/>
              <w:left w:val="single" w:sz="6" w:space="0" w:color="auto"/>
              <w:bottom w:val="single" w:sz="6" w:space="0" w:color="auto"/>
              <w:right w:val="single" w:sz="6" w:space="0" w:color="auto"/>
            </w:tcBorders>
          </w:tcPr>
          <w:p w14:paraId="6BC1E0E4" w14:textId="77777777" w:rsidR="001F60C0" w:rsidRPr="00803A4E" w:rsidRDefault="001F60C0" w:rsidP="00BB41AA">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7DD7AB3" w14:textId="77777777" w:rsidR="001F60C0" w:rsidRPr="00803A4E" w:rsidRDefault="001F60C0" w:rsidP="00BB41AA">
            <w:pPr>
              <w:pStyle w:val="TAC"/>
              <w:rPr>
                <w:rFonts w:eastAsia="宋体"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6B8DFD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D7051DD"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9015072"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3277F1FE" w14:textId="77777777" w:rsidR="001F60C0" w:rsidRPr="00803A4E" w:rsidRDefault="001F60C0" w:rsidP="00BB41AA">
            <w:pPr>
              <w:pStyle w:val="TAC"/>
              <w:rPr>
                <w:rFonts w:eastAsia="宋体"/>
              </w:rPr>
            </w:pPr>
            <w:r w:rsidRPr="00803A4E">
              <w:rPr>
                <w:rFonts w:eastAsia="宋体"/>
                <w:lang w:eastAsia="en-GB"/>
              </w:rPr>
              <w:t>60</w:t>
            </w:r>
          </w:p>
        </w:tc>
        <w:tc>
          <w:tcPr>
            <w:tcW w:w="1318" w:type="dxa"/>
            <w:tcBorders>
              <w:top w:val="single" w:sz="4" w:space="0" w:color="auto"/>
              <w:left w:val="single" w:sz="6" w:space="0" w:color="auto"/>
              <w:bottom w:val="nil"/>
              <w:right w:val="single" w:sz="4" w:space="0" w:color="auto"/>
            </w:tcBorders>
          </w:tcPr>
          <w:p w14:paraId="3E8B692D" w14:textId="77777777" w:rsidR="001F60C0" w:rsidRPr="00803A4E" w:rsidRDefault="001F60C0" w:rsidP="00BB41AA">
            <w:pPr>
              <w:pStyle w:val="TAC"/>
              <w:rPr>
                <w:rFonts w:eastAsia="宋体"/>
              </w:rPr>
            </w:pPr>
            <w:r w:rsidRPr="00803A4E">
              <w:rPr>
                <w:rFonts w:eastAsia="宋体"/>
                <w:lang w:eastAsia="en-GB"/>
              </w:rPr>
              <w:t>0</w:t>
            </w:r>
          </w:p>
        </w:tc>
      </w:tr>
      <w:tr w:rsidR="001F60C0" w:rsidRPr="00803A4E" w14:paraId="1336CC89"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38BF8BFB"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769F174"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660BDBE" w14:textId="77777777" w:rsidR="001F60C0" w:rsidRPr="00803A4E" w:rsidRDefault="001F60C0" w:rsidP="00BB41AA">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85BEA41" w14:textId="77777777" w:rsidR="001F60C0" w:rsidRPr="00803A4E" w:rsidRDefault="001F60C0" w:rsidP="00BB41AA">
            <w:pPr>
              <w:pStyle w:val="TAC"/>
              <w:rPr>
                <w:rFonts w:eastAsia="宋体"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29369D5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F3F4217"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8D72F45"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23D2568" w14:textId="77777777" w:rsidR="001F60C0" w:rsidRPr="00803A4E" w:rsidRDefault="001F60C0" w:rsidP="00BB41AA">
            <w:pPr>
              <w:pStyle w:val="TAC"/>
              <w:rPr>
                <w:rFonts w:eastAsia="宋体"/>
              </w:rPr>
            </w:pPr>
          </w:p>
        </w:tc>
        <w:tc>
          <w:tcPr>
            <w:tcW w:w="1318" w:type="dxa"/>
            <w:tcBorders>
              <w:top w:val="nil"/>
              <w:left w:val="single" w:sz="4" w:space="0" w:color="auto"/>
              <w:bottom w:val="nil"/>
              <w:right w:val="single" w:sz="4" w:space="0" w:color="auto"/>
            </w:tcBorders>
            <w:shd w:val="clear" w:color="auto" w:fill="auto"/>
          </w:tcPr>
          <w:p w14:paraId="5ED10196" w14:textId="77777777" w:rsidR="001F60C0" w:rsidRPr="00803A4E" w:rsidRDefault="001F60C0" w:rsidP="00BB41AA">
            <w:pPr>
              <w:pStyle w:val="TAC"/>
              <w:rPr>
                <w:rFonts w:eastAsia="宋体"/>
              </w:rPr>
            </w:pPr>
          </w:p>
        </w:tc>
      </w:tr>
      <w:tr w:rsidR="001F60C0" w:rsidRPr="00803A4E" w14:paraId="4BACEAEE"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38514C9B"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1F4AFED"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30DD3DD" w14:textId="77777777" w:rsidR="001F60C0" w:rsidRPr="00803A4E" w:rsidRDefault="001F60C0" w:rsidP="00BB41AA">
            <w:pPr>
              <w:pStyle w:val="TAC"/>
              <w:rPr>
                <w:rFonts w:eastAsia="宋体"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0485AB0B" w14:textId="77777777" w:rsidR="001F60C0" w:rsidRPr="00803A4E" w:rsidRDefault="001F60C0" w:rsidP="00BB41AA">
            <w:pPr>
              <w:pStyle w:val="TAC"/>
              <w:rPr>
                <w:rFonts w:eastAsia="宋体"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6FF6BBD"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FD4E19D"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4E02778"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656DB7F" w14:textId="77777777" w:rsidR="001F60C0" w:rsidRPr="00803A4E" w:rsidRDefault="001F60C0" w:rsidP="00BB41AA">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6D2F53C0" w14:textId="77777777" w:rsidR="001F60C0" w:rsidRPr="00803A4E" w:rsidRDefault="001F60C0" w:rsidP="00BB41AA">
            <w:pPr>
              <w:pStyle w:val="TAC"/>
              <w:rPr>
                <w:rFonts w:eastAsia="宋体"/>
              </w:rPr>
            </w:pPr>
          </w:p>
        </w:tc>
      </w:tr>
      <w:tr w:rsidR="001F60C0" w:rsidRPr="00803A4E" w14:paraId="3F8C56FB"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43BD81CE"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58299167" w14:textId="77777777" w:rsidR="001F60C0" w:rsidRPr="00803A4E" w:rsidRDefault="001F60C0" w:rsidP="00BB41AA">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4DBC06E4" w14:textId="77777777" w:rsidR="001F60C0" w:rsidRPr="00803A4E" w:rsidRDefault="001F60C0" w:rsidP="00BB41AA">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16136F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985746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FD027E8"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F97AC80" w14:textId="77777777" w:rsidR="001F60C0" w:rsidRPr="00803A4E" w:rsidRDefault="001F60C0" w:rsidP="00BB41AA">
            <w:pPr>
              <w:pStyle w:val="TAC"/>
              <w:rPr>
                <w:rFonts w:eastAsia="宋体"/>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48C16D56" w14:textId="77777777" w:rsidR="001F60C0" w:rsidRPr="00803A4E" w:rsidRDefault="001F60C0" w:rsidP="00BB41AA">
            <w:pPr>
              <w:pStyle w:val="TAC"/>
              <w:rPr>
                <w:rFonts w:eastAsia="宋体"/>
              </w:rPr>
            </w:pPr>
            <w:r w:rsidRPr="00803A4E">
              <w:rPr>
                <w:rFonts w:hint="eastAsia"/>
                <w:lang w:eastAsia="zh-CN"/>
              </w:rPr>
              <w:t>4</w:t>
            </w:r>
            <w:r w:rsidRPr="00803A4E">
              <w:rPr>
                <w:lang w:eastAsia="zh-CN"/>
              </w:rPr>
              <w:t xml:space="preserve"> and 5</w:t>
            </w:r>
          </w:p>
        </w:tc>
      </w:tr>
      <w:tr w:rsidR="001F60C0" w:rsidRPr="00803A4E" w14:paraId="1C1504BB"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1" w:author="MCC" w:date="2024-03-30T20:3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2" w:author="MCC" w:date="2024-03-30T20:32:00Z">
            <w:trPr>
              <w:jc w:val="center"/>
            </w:trPr>
          </w:trPrChange>
        </w:trPr>
        <w:tc>
          <w:tcPr>
            <w:tcW w:w="1307" w:type="dxa"/>
            <w:tcBorders>
              <w:top w:val="single" w:sz="4" w:space="0" w:color="auto"/>
              <w:left w:val="single" w:sz="4" w:space="0" w:color="auto"/>
              <w:bottom w:val="nil"/>
              <w:right w:val="single" w:sz="6" w:space="0" w:color="auto"/>
            </w:tcBorders>
            <w:tcPrChange w:id="23" w:author="MCC" w:date="2024-03-30T20:32:00Z">
              <w:tcPr>
                <w:tcW w:w="1307" w:type="dxa"/>
                <w:tcBorders>
                  <w:top w:val="single" w:sz="4" w:space="0" w:color="auto"/>
                  <w:left w:val="single" w:sz="4" w:space="0" w:color="auto"/>
                  <w:bottom w:val="single" w:sz="6" w:space="0" w:color="auto"/>
                  <w:right w:val="single" w:sz="6" w:space="0" w:color="auto"/>
                </w:tcBorders>
              </w:tcPr>
            </w:tcPrChange>
          </w:tcPr>
          <w:p w14:paraId="05F1B3C1" w14:textId="77777777" w:rsidR="001F60C0" w:rsidRPr="00803A4E" w:rsidRDefault="001F60C0" w:rsidP="00BB41AA">
            <w:pPr>
              <w:pStyle w:val="TAC"/>
              <w:rPr>
                <w:rFonts w:eastAsia="宋体"/>
              </w:rPr>
            </w:pPr>
            <w:r w:rsidRPr="00803A4E">
              <w:rPr>
                <w:rFonts w:eastAsia="宋体"/>
              </w:rPr>
              <w:t>CA_n5B</w:t>
            </w:r>
          </w:p>
        </w:tc>
        <w:tc>
          <w:tcPr>
            <w:tcW w:w="1176" w:type="dxa"/>
            <w:tcBorders>
              <w:top w:val="single" w:sz="4" w:space="0" w:color="auto"/>
              <w:left w:val="single" w:sz="6" w:space="0" w:color="auto"/>
              <w:bottom w:val="nil"/>
              <w:right w:val="single" w:sz="6" w:space="0" w:color="auto"/>
            </w:tcBorders>
            <w:tcPrChange w:id="24" w:author="MCC" w:date="2024-03-30T20:32:00Z">
              <w:tcPr>
                <w:tcW w:w="1176" w:type="dxa"/>
                <w:tcBorders>
                  <w:top w:val="single" w:sz="4" w:space="0" w:color="auto"/>
                  <w:left w:val="single" w:sz="6" w:space="0" w:color="auto"/>
                  <w:bottom w:val="single" w:sz="6" w:space="0" w:color="auto"/>
                  <w:right w:val="single" w:sz="6" w:space="0" w:color="auto"/>
                </w:tcBorders>
              </w:tcPr>
            </w:tcPrChange>
          </w:tcPr>
          <w:p w14:paraId="24899B0D" w14:textId="77777777" w:rsidR="001F60C0" w:rsidRPr="00803A4E" w:rsidRDefault="001F60C0" w:rsidP="00BB41AA">
            <w:pPr>
              <w:pStyle w:val="TAC"/>
              <w:rPr>
                <w:rFonts w:eastAsia="宋体"/>
              </w:rPr>
            </w:pPr>
            <w:r w:rsidRPr="00803A4E">
              <w:rPr>
                <w:rFonts w:eastAsia="宋体"/>
              </w:rPr>
              <w:t>CA_n5B</w:t>
            </w:r>
          </w:p>
        </w:tc>
        <w:tc>
          <w:tcPr>
            <w:tcW w:w="1134" w:type="dxa"/>
            <w:tcBorders>
              <w:top w:val="single" w:sz="6" w:space="0" w:color="auto"/>
              <w:left w:val="single" w:sz="6" w:space="0" w:color="auto"/>
              <w:bottom w:val="single" w:sz="6" w:space="0" w:color="auto"/>
              <w:right w:val="single" w:sz="6" w:space="0" w:color="auto"/>
            </w:tcBorders>
            <w:tcPrChange w:id="25"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4E0E1471" w14:textId="77777777" w:rsidR="001F60C0" w:rsidRPr="00803A4E" w:rsidRDefault="001F60C0" w:rsidP="00BB41AA">
            <w:pPr>
              <w:pStyle w:val="TAC"/>
              <w:rPr>
                <w:rFonts w:eastAsia="宋体" w:cs="Arial"/>
                <w:szCs w:val="18"/>
              </w:rPr>
            </w:pPr>
            <w:r w:rsidRPr="00803A4E">
              <w:rPr>
                <w:rFonts w:eastAsia="宋体" w:cs="Arial"/>
                <w:szCs w:val="18"/>
              </w:rPr>
              <w:t>5, 10, 15</w:t>
            </w:r>
          </w:p>
        </w:tc>
        <w:tc>
          <w:tcPr>
            <w:tcW w:w="1276" w:type="dxa"/>
            <w:tcBorders>
              <w:top w:val="single" w:sz="6" w:space="0" w:color="auto"/>
              <w:left w:val="single" w:sz="6" w:space="0" w:color="auto"/>
              <w:bottom w:val="single" w:sz="6" w:space="0" w:color="auto"/>
              <w:right w:val="single" w:sz="6" w:space="0" w:color="auto"/>
            </w:tcBorders>
            <w:tcPrChange w:id="26" w:author="MCC" w:date="2024-03-30T20:32:00Z">
              <w:tcPr>
                <w:tcW w:w="1276" w:type="dxa"/>
                <w:tcBorders>
                  <w:top w:val="single" w:sz="6" w:space="0" w:color="auto"/>
                  <w:left w:val="single" w:sz="6" w:space="0" w:color="auto"/>
                  <w:bottom w:val="single" w:sz="6" w:space="0" w:color="auto"/>
                  <w:right w:val="single" w:sz="6" w:space="0" w:color="auto"/>
                </w:tcBorders>
              </w:tcPr>
            </w:tcPrChange>
          </w:tcPr>
          <w:p w14:paraId="0D332146" w14:textId="77777777" w:rsidR="001F60C0" w:rsidRPr="00803A4E" w:rsidRDefault="001F60C0" w:rsidP="00BB41AA">
            <w:pPr>
              <w:pStyle w:val="TAC"/>
              <w:rPr>
                <w:rFonts w:eastAsia="宋体" w:cs="Arial"/>
                <w:szCs w:val="18"/>
              </w:rPr>
            </w:pPr>
            <w:r w:rsidRPr="00803A4E">
              <w:rPr>
                <w:rFonts w:eastAsia="宋体" w:cs="Arial"/>
                <w:szCs w:val="18"/>
              </w:rPr>
              <w:t>5, 10, 15</w:t>
            </w:r>
          </w:p>
        </w:tc>
        <w:tc>
          <w:tcPr>
            <w:tcW w:w="1134" w:type="dxa"/>
            <w:tcBorders>
              <w:top w:val="single" w:sz="6" w:space="0" w:color="auto"/>
              <w:left w:val="single" w:sz="6" w:space="0" w:color="auto"/>
              <w:bottom w:val="single" w:sz="6" w:space="0" w:color="auto"/>
              <w:right w:val="single" w:sz="6" w:space="0" w:color="auto"/>
            </w:tcBorders>
            <w:tcPrChange w:id="27"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7D903552"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Change w:id="28"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205A8227"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Change w:id="29" w:author="MCC" w:date="2024-03-30T20:32:00Z">
              <w:tcPr>
                <w:tcW w:w="1076" w:type="dxa"/>
                <w:tcBorders>
                  <w:top w:val="single" w:sz="6" w:space="0" w:color="auto"/>
                  <w:left w:val="single" w:sz="6" w:space="0" w:color="auto"/>
                  <w:bottom w:val="single" w:sz="6" w:space="0" w:color="auto"/>
                  <w:right w:val="single" w:sz="6" w:space="0" w:color="auto"/>
                </w:tcBorders>
              </w:tcPr>
            </w:tcPrChange>
          </w:tcPr>
          <w:p w14:paraId="4B3FD348" w14:textId="77777777" w:rsidR="001F60C0" w:rsidRPr="00803A4E" w:rsidRDefault="001F60C0" w:rsidP="00BB41AA">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Change w:id="30" w:author="MCC" w:date="2024-03-30T20:32:00Z">
              <w:tcPr>
                <w:tcW w:w="1080" w:type="dxa"/>
                <w:tcBorders>
                  <w:top w:val="single" w:sz="6" w:space="0" w:color="auto"/>
                  <w:left w:val="single" w:sz="6" w:space="0" w:color="auto"/>
                  <w:bottom w:val="single" w:sz="6" w:space="0" w:color="auto"/>
                  <w:right w:val="single" w:sz="6" w:space="0" w:color="auto"/>
                </w:tcBorders>
              </w:tcPr>
            </w:tcPrChange>
          </w:tcPr>
          <w:p w14:paraId="6A994513" w14:textId="77777777" w:rsidR="001F60C0" w:rsidRPr="00803A4E" w:rsidRDefault="001F60C0" w:rsidP="00BB41AA">
            <w:pPr>
              <w:pStyle w:val="TAC"/>
              <w:rPr>
                <w:rFonts w:eastAsia="宋体"/>
              </w:rPr>
            </w:pPr>
            <w:r w:rsidRPr="00803A4E">
              <w:rPr>
                <w:rFonts w:eastAsia="宋体"/>
              </w:rPr>
              <w:t>20</w:t>
            </w:r>
          </w:p>
        </w:tc>
        <w:tc>
          <w:tcPr>
            <w:tcW w:w="1318" w:type="dxa"/>
            <w:tcBorders>
              <w:top w:val="single" w:sz="6" w:space="0" w:color="auto"/>
              <w:left w:val="single" w:sz="6" w:space="0" w:color="auto"/>
              <w:right w:val="single" w:sz="4" w:space="0" w:color="auto"/>
            </w:tcBorders>
            <w:tcPrChange w:id="31" w:author="MCC" w:date="2024-03-30T20:32:00Z">
              <w:tcPr>
                <w:tcW w:w="1318" w:type="dxa"/>
                <w:tcBorders>
                  <w:top w:val="single" w:sz="6" w:space="0" w:color="auto"/>
                  <w:left w:val="single" w:sz="6" w:space="0" w:color="auto"/>
                  <w:right w:val="single" w:sz="4" w:space="0" w:color="auto"/>
                </w:tcBorders>
              </w:tcPr>
            </w:tcPrChange>
          </w:tcPr>
          <w:p w14:paraId="14FBD487" w14:textId="77777777" w:rsidR="001F60C0" w:rsidRPr="00803A4E" w:rsidRDefault="001F60C0" w:rsidP="00BB41AA">
            <w:pPr>
              <w:pStyle w:val="TAC"/>
              <w:rPr>
                <w:rFonts w:eastAsia="宋体"/>
              </w:rPr>
            </w:pPr>
            <w:r w:rsidRPr="00803A4E">
              <w:rPr>
                <w:rFonts w:eastAsia="宋体"/>
              </w:rPr>
              <w:t>0</w:t>
            </w:r>
          </w:p>
        </w:tc>
      </w:tr>
      <w:tr w:rsidR="001F60C0" w:rsidRPr="00803A4E" w14:paraId="01481636"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2" w:author="MCC" w:date="2024-03-30T20:3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3" w:author="MCC" w:date="2024-03-30T20:32:00Z">
            <w:trPr>
              <w:jc w:val="center"/>
            </w:trPr>
          </w:trPrChange>
        </w:trPr>
        <w:tc>
          <w:tcPr>
            <w:tcW w:w="1307" w:type="dxa"/>
            <w:tcBorders>
              <w:top w:val="nil"/>
              <w:left w:val="single" w:sz="4" w:space="0" w:color="auto"/>
              <w:bottom w:val="single" w:sz="6" w:space="0" w:color="auto"/>
              <w:right w:val="single" w:sz="6" w:space="0" w:color="auto"/>
            </w:tcBorders>
            <w:tcPrChange w:id="34" w:author="MCC" w:date="2024-03-30T20:32:00Z">
              <w:tcPr>
                <w:tcW w:w="1307" w:type="dxa"/>
                <w:tcBorders>
                  <w:top w:val="nil"/>
                  <w:left w:val="single" w:sz="4" w:space="0" w:color="auto"/>
                  <w:bottom w:val="single" w:sz="6" w:space="0" w:color="auto"/>
                  <w:right w:val="single" w:sz="6" w:space="0" w:color="auto"/>
                </w:tcBorders>
              </w:tcPr>
            </w:tcPrChange>
          </w:tcPr>
          <w:p w14:paraId="6D632A8F" w14:textId="77777777" w:rsidR="001F60C0" w:rsidRPr="00803A4E" w:rsidRDefault="001F60C0" w:rsidP="00BB41AA">
            <w:pPr>
              <w:pStyle w:val="TAC"/>
              <w:rPr>
                <w:rFonts w:eastAsia="宋体"/>
              </w:rPr>
            </w:pPr>
          </w:p>
        </w:tc>
        <w:tc>
          <w:tcPr>
            <w:tcW w:w="1176" w:type="dxa"/>
            <w:tcBorders>
              <w:top w:val="nil"/>
              <w:left w:val="single" w:sz="6" w:space="0" w:color="auto"/>
              <w:bottom w:val="single" w:sz="6" w:space="0" w:color="auto"/>
              <w:right w:val="single" w:sz="6" w:space="0" w:color="auto"/>
            </w:tcBorders>
            <w:tcPrChange w:id="35" w:author="MCC" w:date="2024-03-30T20:32:00Z">
              <w:tcPr>
                <w:tcW w:w="1176" w:type="dxa"/>
                <w:tcBorders>
                  <w:top w:val="nil"/>
                  <w:left w:val="single" w:sz="6" w:space="0" w:color="auto"/>
                  <w:bottom w:val="single" w:sz="6" w:space="0" w:color="auto"/>
                  <w:right w:val="single" w:sz="6" w:space="0" w:color="auto"/>
                </w:tcBorders>
              </w:tcPr>
            </w:tcPrChange>
          </w:tcPr>
          <w:p w14:paraId="1064ABB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Change w:id="36"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011D0179" w14:textId="77777777" w:rsidR="001F60C0" w:rsidRPr="00803A4E" w:rsidRDefault="001F60C0" w:rsidP="00BB41AA">
            <w:pPr>
              <w:pStyle w:val="TAC"/>
              <w:rPr>
                <w:rFonts w:eastAsia="宋体" w:cs="Arial"/>
                <w:szCs w:val="18"/>
              </w:rPr>
            </w:pPr>
            <w:r w:rsidRPr="003A5748">
              <w:rPr>
                <w:rFonts w:eastAsia="宋体" w:cs="Arial"/>
                <w:szCs w:val="18"/>
              </w:rPr>
              <w:t>5, 10, 15, 20</w:t>
            </w:r>
          </w:p>
        </w:tc>
        <w:tc>
          <w:tcPr>
            <w:tcW w:w="1276" w:type="dxa"/>
            <w:tcBorders>
              <w:top w:val="single" w:sz="6" w:space="0" w:color="auto"/>
              <w:left w:val="single" w:sz="6" w:space="0" w:color="auto"/>
              <w:bottom w:val="single" w:sz="6" w:space="0" w:color="auto"/>
              <w:right w:val="single" w:sz="6" w:space="0" w:color="auto"/>
            </w:tcBorders>
            <w:tcPrChange w:id="37" w:author="MCC" w:date="2024-03-30T20:32:00Z">
              <w:tcPr>
                <w:tcW w:w="1276" w:type="dxa"/>
                <w:tcBorders>
                  <w:top w:val="single" w:sz="6" w:space="0" w:color="auto"/>
                  <w:left w:val="single" w:sz="6" w:space="0" w:color="auto"/>
                  <w:bottom w:val="single" w:sz="6" w:space="0" w:color="auto"/>
                  <w:right w:val="single" w:sz="6" w:space="0" w:color="auto"/>
                </w:tcBorders>
              </w:tcPr>
            </w:tcPrChange>
          </w:tcPr>
          <w:p w14:paraId="50CE3EF2" w14:textId="77777777" w:rsidR="001F60C0" w:rsidRPr="00803A4E" w:rsidRDefault="001F60C0" w:rsidP="00BB41AA">
            <w:pPr>
              <w:pStyle w:val="TAC"/>
              <w:rPr>
                <w:rFonts w:eastAsia="宋体" w:cs="Arial"/>
                <w:szCs w:val="18"/>
              </w:rPr>
            </w:pPr>
            <w:r w:rsidRPr="003A5748">
              <w:rPr>
                <w:rFonts w:eastAsia="宋体" w:cs="Arial"/>
                <w:szCs w:val="18"/>
              </w:rPr>
              <w:t>5, 10, 15, 20</w:t>
            </w:r>
          </w:p>
        </w:tc>
        <w:tc>
          <w:tcPr>
            <w:tcW w:w="1134" w:type="dxa"/>
            <w:tcBorders>
              <w:top w:val="single" w:sz="6" w:space="0" w:color="auto"/>
              <w:left w:val="single" w:sz="6" w:space="0" w:color="auto"/>
              <w:bottom w:val="single" w:sz="6" w:space="0" w:color="auto"/>
              <w:right w:val="single" w:sz="6" w:space="0" w:color="auto"/>
            </w:tcBorders>
            <w:tcPrChange w:id="38"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1351A86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Change w:id="39" w:author="MCC" w:date="2024-03-30T20:32:00Z">
              <w:tcPr>
                <w:tcW w:w="1134" w:type="dxa"/>
                <w:tcBorders>
                  <w:top w:val="single" w:sz="6" w:space="0" w:color="auto"/>
                  <w:left w:val="single" w:sz="6" w:space="0" w:color="auto"/>
                  <w:bottom w:val="single" w:sz="6" w:space="0" w:color="auto"/>
                  <w:right w:val="single" w:sz="6" w:space="0" w:color="auto"/>
                </w:tcBorders>
              </w:tcPr>
            </w:tcPrChange>
          </w:tcPr>
          <w:p w14:paraId="3EB6383B"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Change w:id="40" w:author="MCC" w:date="2024-03-30T20:32:00Z">
              <w:tcPr>
                <w:tcW w:w="1076" w:type="dxa"/>
                <w:tcBorders>
                  <w:top w:val="single" w:sz="6" w:space="0" w:color="auto"/>
                  <w:left w:val="single" w:sz="6" w:space="0" w:color="auto"/>
                  <w:bottom w:val="single" w:sz="6" w:space="0" w:color="auto"/>
                  <w:right w:val="single" w:sz="6" w:space="0" w:color="auto"/>
                </w:tcBorders>
              </w:tcPr>
            </w:tcPrChange>
          </w:tcPr>
          <w:p w14:paraId="6F980DD7" w14:textId="77777777" w:rsidR="001F60C0" w:rsidRPr="00803A4E" w:rsidRDefault="001F60C0" w:rsidP="00BB41AA">
            <w:pPr>
              <w:pStyle w:val="TAC"/>
              <w:rPr>
                <w:rFonts w:eastAsia="宋体"/>
              </w:rPr>
            </w:pPr>
          </w:p>
        </w:tc>
        <w:tc>
          <w:tcPr>
            <w:tcW w:w="1080" w:type="dxa"/>
            <w:tcBorders>
              <w:top w:val="single" w:sz="6" w:space="0" w:color="auto"/>
              <w:left w:val="single" w:sz="6" w:space="0" w:color="auto"/>
              <w:bottom w:val="single" w:sz="6" w:space="0" w:color="auto"/>
              <w:right w:val="single" w:sz="6" w:space="0" w:color="auto"/>
            </w:tcBorders>
            <w:tcPrChange w:id="41" w:author="MCC" w:date="2024-03-30T20:32:00Z">
              <w:tcPr>
                <w:tcW w:w="1080" w:type="dxa"/>
                <w:tcBorders>
                  <w:top w:val="single" w:sz="6" w:space="0" w:color="auto"/>
                  <w:left w:val="single" w:sz="6" w:space="0" w:color="auto"/>
                  <w:bottom w:val="single" w:sz="6" w:space="0" w:color="auto"/>
                  <w:right w:val="single" w:sz="6" w:space="0" w:color="auto"/>
                </w:tcBorders>
              </w:tcPr>
            </w:tcPrChange>
          </w:tcPr>
          <w:p w14:paraId="3757EC37" w14:textId="77777777" w:rsidR="001F60C0" w:rsidRPr="00803A4E" w:rsidRDefault="001F60C0" w:rsidP="00BB41AA">
            <w:pPr>
              <w:pStyle w:val="TAC"/>
              <w:rPr>
                <w:rFonts w:eastAsia="宋体"/>
              </w:rPr>
            </w:pPr>
            <w:r w:rsidRPr="003A5748">
              <w:rPr>
                <w:rFonts w:eastAsia="宋体"/>
              </w:rPr>
              <w:t>25</w:t>
            </w:r>
          </w:p>
        </w:tc>
        <w:tc>
          <w:tcPr>
            <w:tcW w:w="1318" w:type="dxa"/>
            <w:tcBorders>
              <w:top w:val="single" w:sz="6" w:space="0" w:color="auto"/>
              <w:left w:val="single" w:sz="6" w:space="0" w:color="auto"/>
              <w:right w:val="single" w:sz="4" w:space="0" w:color="auto"/>
            </w:tcBorders>
            <w:tcPrChange w:id="42" w:author="MCC" w:date="2024-03-30T20:32:00Z">
              <w:tcPr>
                <w:tcW w:w="1318" w:type="dxa"/>
                <w:tcBorders>
                  <w:top w:val="single" w:sz="6" w:space="0" w:color="auto"/>
                  <w:left w:val="single" w:sz="6" w:space="0" w:color="auto"/>
                  <w:right w:val="single" w:sz="4" w:space="0" w:color="auto"/>
                </w:tcBorders>
              </w:tcPr>
            </w:tcPrChange>
          </w:tcPr>
          <w:p w14:paraId="430DBE3E" w14:textId="77777777" w:rsidR="001F60C0" w:rsidRPr="00803A4E" w:rsidRDefault="001F60C0" w:rsidP="00BB41AA">
            <w:pPr>
              <w:pStyle w:val="TAC"/>
              <w:rPr>
                <w:rFonts w:eastAsia="宋体"/>
              </w:rPr>
            </w:pPr>
            <w:r w:rsidRPr="003A5748">
              <w:rPr>
                <w:rFonts w:eastAsia="宋体"/>
              </w:rPr>
              <w:t>1</w:t>
            </w:r>
          </w:p>
        </w:tc>
      </w:tr>
      <w:tr w:rsidR="001F60C0" w:rsidRPr="00803A4E" w14:paraId="3E56734D" w14:textId="77777777" w:rsidTr="00BB41AA">
        <w:trPr>
          <w:jc w:val="center"/>
        </w:trPr>
        <w:tc>
          <w:tcPr>
            <w:tcW w:w="1307" w:type="dxa"/>
            <w:tcBorders>
              <w:top w:val="single" w:sz="4" w:space="0" w:color="auto"/>
              <w:left w:val="single" w:sz="4" w:space="0" w:color="auto"/>
              <w:bottom w:val="nil"/>
              <w:right w:val="single" w:sz="6" w:space="0" w:color="auto"/>
            </w:tcBorders>
          </w:tcPr>
          <w:p w14:paraId="4588C63F" w14:textId="77777777" w:rsidR="001F60C0" w:rsidRPr="00803A4E" w:rsidRDefault="001F60C0" w:rsidP="00BB41AA">
            <w:pPr>
              <w:pStyle w:val="TAC"/>
              <w:rPr>
                <w:rFonts w:eastAsia="宋体"/>
              </w:rPr>
            </w:pPr>
            <w:r w:rsidRPr="00803A4E">
              <w:rPr>
                <w:rFonts w:eastAsia="宋体"/>
              </w:rPr>
              <w:t>CA_n7B</w:t>
            </w:r>
          </w:p>
        </w:tc>
        <w:tc>
          <w:tcPr>
            <w:tcW w:w="1176" w:type="dxa"/>
            <w:tcBorders>
              <w:top w:val="single" w:sz="4" w:space="0" w:color="auto"/>
              <w:left w:val="single" w:sz="6" w:space="0" w:color="auto"/>
              <w:bottom w:val="nil"/>
              <w:right w:val="single" w:sz="6" w:space="0" w:color="auto"/>
            </w:tcBorders>
          </w:tcPr>
          <w:p w14:paraId="2B2A344F" w14:textId="77777777" w:rsidR="001F60C0" w:rsidRPr="00803A4E" w:rsidRDefault="001F60C0" w:rsidP="00BB41AA">
            <w:pPr>
              <w:pStyle w:val="TAC"/>
              <w:rPr>
                <w:rFonts w:eastAsia="宋体"/>
              </w:rPr>
            </w:pPr>
            <w:r w:rsidRPr="00803A4E">
              <w:rPr>
                <w:rFonts w:eastAsia="宋体"/>
              </w:rPr>
              <w:t>CA_n7B</w:t>
            </w:r>
          </w:p>
        </w:tc>
        <w:tc>
          <w:tcPr>
            <w:tcW w:w="1134" w:type="dxa"/>
            <w:tcBorders>
              <w:top w:val="single" w:sz="6" w:space="0" w:color="auto"/>
              <w:left w:val="single" w:sz="6" w:space="0" w:color="auto"/>
              <w:bottom w:val="single" w:sz="6" w:space="0" w:color="auto"/>
              <w:right w:val="single" w:sz="6" w:space="0" w:color="auto"/>
            </w:tcBorders>
          </w:tcPr>
          <w:p w14:paraId="0D257C57" w14:textId="77777777" w:rsidR="001F60C0" w:rsidRPr="00803A4E" w:rsidRDefault="001F60C0" w:rsidP="00BB41AA">
            <w:pPr>
              <w:pStyle w:val="TAC"/>
              <w:rPr>
                <w:rFonts w:eastAsia="等线"/>
                <w:lang w:val="x-none" w:eastAsia="zh-CN"/>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21FCD93" w14:textId="77777777" w:rsidR="001F60C0" w:rsidRPr="00803A4E" w:rsidRDefault="001F60C0" w:rsidP="00BB41AA">
            <w:pPr>
              <w:pStyle w:val="TAC"/>
              <w:rPr>
                <w:rFonts w:eastAsia="等线"/>
                <w:lang w:val="x-none" w:eastAsia="zh-CN"/>
              </w:rPr>
            </w:pPr>
            <w:r w:rsidRPr="00803A4E">
              <w:rPr>
                <w:rFonts w:eastAsia="宋体"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491E748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069C0F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41C1CEA"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258E39C4" w14:textId="77777777" w:rsidR="001F60C0" w:rsidRPr="00803A4E" w:rsidRDefault="001F60C0" w:rsidP="00BB41AA">
            <w:pPr>
              <w:pStyle w:val="TAC"/>
              <w:rPr>
                <w:rFonts w:eastAsia="Yu Mincho"/>
                <w:lang w:eastAsia="ja-JP"/>
              </w:rPr>
            </w:pPr>
            <w:r w:rsidRPr="00803A4E">
              <w:rPr>
                <w:rFonts w:eastAsia="宋体"/>
              </w:rPr>
              <w:t>50</w:t>
            </w:r>
          </w:p>
        </w:tc>
        <w:tc>
          <w:tcPr>
            <w:tcW w:w="1318" w:type="dxa"/>
            <w:tcBorders>
              <w:top w:val="single" w:sz="4" w:space="0" w:color="auto"/>
              <w:left w:val="single" w:sz="6" w:space="0" w:color="auto"/>
              <w:bottom w:val="nil"/>
              <w:right w:val="single" w:sz="4" w:space="0" w:color="auto"/>
            </w:tcBorders>
          </w:tcPr>
          <w:p w14:paraId="5C4AD83D" w14:textId="77777777" w:rsidR="001F60C0" w:rsidRPr="00803A4E" w:rsidRDefault="001F60C0" w:rsidP="00BB41AA">
            <w:pPr>
              <w:pStyle w:val="TAC"/>
              <w:rPr>
                <w:rFonts w:eastAsia="宋体"/>
              </w:rPr>
            </w:pPr>
            <w:r w:rsidRPr="00803A4E">
              <w:rPr>
                <w:rFonts w:eastAsia="宋体"/>
              </w:rPr>
              <w:t>0</w:t>
            </w:r>
          </w:p>
        </w:tc>
      </w:tr>
      <w:tr w:rsidR="001F60C0" w:rsidRPr="00803A4E" w14:paraId="0E9C68C4"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5923455"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24EE4ED0"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6552424C" w14:textId="77777777" w:rsidR="001F60C0" w:rsidRPr="00803A4E" w:rsidRDefault="001F60C0" w:rsidP="00BB41AA">
            <w:pPr>
              <w:pStyle w:val="TAC"/>
              <w:rPr>
                <w:rFonts w:eastAsia="宋体"/>
                <w:lang w:eastAsia="zh-CN"/>
              </w:rPr>
            </w:pPr>
            <w:r w:rsidRPr="00803A4E">
              <w:rPr>
                <w:rFonts w:eastAsia="宋体"/>
              </w:rPr>
              <w:t>15</w:t>
            </w:r>
          </w:p>
        </w:tc>
        <w:tc>
          <w:tcPr>
            <w:tcW w:w="1276" w:type="dxa"/>
            <w:tcBorders>
              <w:top w:val="single" w:sz="6" w:space="0" w:color="auto"/>
              <w:left w:val="single" w:sz="6" w:space="0" w:color="auto"/>
              <w:bottom w:val="single" w:sz="6" w:space="0" w:color="auto"/>
              <w:right w:val="single" w:sz="6" w:space="0" w:color="auto"/>
            </w:tcBorders>
          </w:tcPr>
          <w:p w14:paraId="1FC65B6B" w14:textId="77777777" w:rsidR="001F60C0" w:rsidRPr="00803A4E" w:rsidRDefault="001F60C0" w:rsidP="00BB41AA">
            <w:pPr>
              <w:pStyle w:val="TAC"/>
              <w:rPr>
                <w:rFonts w:eastAsia="宋体"/>
                <w:lang w:eastAsia="zh-CN"/>
              </w:rPr>
            </w:pPr>
            <w:r w:rsidRPr="00803A4E">
              <w:rPr>
                <w:rFonts w:eastAsia="宋体"/>
              </w:rPr>
              <w:t>15, 20, 30</w:t>
            </w:r>
          </w:p>
        </w:tc>
        <w:tc>
          <w:tcPr>
            <w:tcW w:w="1134" w:type="dxa"/>
            <w:tcBorders>
              <w:top w:val="single" w:sz="6" w:space="0" w:color="auto"/>
              <w:left w:val="single" w:sz="6" w:space="0" w:color="auto"/>
              <w:bottom w:val="single" w:sz="6" w:space="0" w:color="auto"/>
              <w:right w:val="single" w:sz="6" w:space="0" w:color="auto"/>
            </w:tcBorders>
          </w:tcPr>
          <w:p w14:paraId="17ADCA6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13988B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73D8A2D"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EEAA9B4"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7B7D3D0F" w14:textId="77777777" w:rsidR="001F60C0" w:rsidRPr="00803A4E" w:rsidRDefault="001F60C0" w:rsidP="00BB41AA">
            <w:pPr>
              <w:pStyle w:val="TAC"/>
              <w:rPr>
                <w:rFonts w:eastAsia="宋体"/>
                <w:lang w:eastAsia="zh-CN"/>
              </w:rPr>
            </w:pPr>
          </w:p>
        </w:tc>
      </w:tr>
      <w:tr w:rsidR="001F60C0" w:rsidRPr="00803A4E" w14:paraId="06DF748F"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216BF043"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44ECF1A3"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50FED600" w14:textId="77777777" w:rsidR="001F60C0" w:rsidRPr="00803A4E" w:rsidRDefault="001F60C0" w:rsidP="00BB41AA">
            <w:pPr>
              <w:pStyle w:val="TAC"/>
              <w:rPr>
                <w:rFonts w:eastAsia="宋体"/>
                <w:lang w:eastAsia="zh-CN"/>
              </w:rPr>
            </w:pPr>
            <w:r w:rsidRPr="00803A4E">
              <w:rPr>
                <w:rFonts w:eastAsia="宋体"/>
              </w:rPr>
              <w:t>20</w:t>
            </w:r>
          </w:p>
        </w:tc>
        <w:tc>
          <w:tcPr>
            <w:tcW w:w="1276" w:type="dxa"/>
            <w:tcBorders>
              <w:top w:val="single" w:sz="6" w:space="0" w:color="auto"/>
              <w:left w:val="single" w:sz="6" w:space="0" w:color="auto"/>
              <w:bottom w:val="single" w:sz="6" w:space="0" w:color="auto"/>
              <w:right w:val="single" w:sz="6" w:space="0" w:color="auto"/>
            </w:tcBorders>
          </w:tcPr>
          <w:p w14:paraId="5B64AB65" w14:textId="77777777" w:rsidR="001F60C0" w:rsidRPr="00803A4E" w:rsidRDefault="001F60C0" w:rsidP="00BB41AA">
            <w:pPr>
              <w:pStyle w:val="TAC"/>
              <w:rPr>
                <w:rFonts w:eastAsia="宋体"/>
                <w:lang w:eastAsia="zh-CN"/>
              </w:rPr>
            </w:pPr>
            <w:r w:rsidRPr="00803A4E">
              <w:rPr>
                <w:rFonts w:eastAsia="宋体"/>
              </w:rPr>
              <w:t>20, 30</w:t>
            </w:r>
          </w:p>
        </w:tc>
        <w:tc>
          <w:tcPr>
            <w:tcW w:w="1134" w:type="dxa"/>
            <w:tcBorders>
              <w:top w:val="single" w:sz="6" w:space="0" w:color="auto"/>
              <w:left w:val="single" w:sz="6" w:space="0" w:color="auto"/>
              <w:bottom w:val="single" w:sz="6" w:space="0" w:color="auto"/>
              <w:right w:val="single" w:sz="6" w:space="0" w:color="auto"/>
            </w:tcBorders>
          </w:tcPr>
          <w:p w14:paraId="40102306"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61C7525"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CC6EFB9"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6E75989"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462A1A0" w14:textId="77777777" w:rsidR="001F60C0" w:rsidRPr="00803A4E" w:rsidRDefault="001F60C0" w:rsidP="00BB41AA">
            <w:pPr>
              <w:pStyle w:val="TAC"/>
              <w:rPr>
                <w:rFonts w:eastAsia="宋体"/>
                <w:lang w:eastAsia="zh-CN"/>
              </w:rPr>
            </w:pPr>
          </w:p>
        </w:tc>
      </w:tr>
      <w:tr w:rsidR="001F60C0" w:rsidRPr="00803A4E" w14:paraId="560CF99A"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4587481F" w14:textId="77777777" w:rsidR="001F60C0" w:rsidRPr="00803A4E" w:rsidRDefault="001F60C0" w:rsidP="00BB41AA">
            <w:pPr>
              <w:pStyle w:val="TAC"/>
              <w:rPr>
                <w:rFonts w:eastAsia="宋体"/>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71E6B39C" w14:textId="77777777" w:rsidR="001F60C0" w:rsidRPr="00803A4E" w:rsidRDefault="001F60C0" w:rsidP="00BB41AA">
            <w:pPr>
              <w:pStyle w:val="TAC"/>
              <w:rPr>
                <w:rFonts w:eastAsia="宋体"/>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A856C85" w14:textId="77777777" w:rsidR="001F60C0" w:rsidRPr="00803A4E" w:rsidRDefault="001F60C0" w:rsidP="00BB41AA">
            <w:pPr>
              <w:pStyle w:val="TAC"/>
              <w:rPr>
                <w:rFonts w:eastAsia="等线"/>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BA1061B"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B7400D7"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C511971"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E49B5A8" w14:textId="77777777" w:rsidR="001F60C0" w:rsidRPr="00803A4E" w:rsidRDefault="001F60C0" w:rsidP="00BB41AA">
            <w:pPr>
              <w:pStyle w:val="TAC"/>
              <w:rPr>
                <w:rFonts w:eastAsia="宋体"/>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0CCAAAF4" w14:textId="77777777" w:rsidR="001F60C0" w:rsidRPr="00803A4E" w:rsidRDefault="001F60C0" w:rsidP="00BB41AA">
            <w:pPr>
              <w:pStyle w:val="TAC"/>
              <w:rPr>
                <w:rFonts w:eastAsia="宋体"/>
                <w:lang w:eastAsia="en-GB"/>
              </w:rPr>
            </w:pPr>
            <w:r w:rsidRPr="00803A4E">
              <w:rPr>
                <w:rFonts w:hint="eastAsia"/>
                <w:lang w:eastAsia="zh-CN"/>
              </w:rPr>
              <w:t>4</w:t>
            </w:r>
            <w:r w:rsidRPr="00803A4E">
              <w:rPr>
                <w:lang w:eastAsia="zh-CN"/>
              </w:rPr>
              <w:t xml:space="preserve"> and 5</w:t>
            </w:r>
          </w:p>
        </w:tc>
      </w:tr>
      <w:tr w:rsidR="001F60C0" w:rsidRPr="00803A4E" w14:paraId="6947E244"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4AD0742B" w14:textId="77777777" w:rsidR="001F60C0" w:rsidRPr="00803A4E" w:rsidRDefault="001F60C0" w:rsidP="00BB41AA">
            <w:pPr>
              <w:pStyle w:val="TAC"/>
              <w:rPr>
                <w:rFonts w:eastAsia="宋体"/>
                <w:lang w:eastAsia="zh-CN"/>
              </w:rPr>
            </w:pPr>
            <w:r w:rsidRPr="00803A4E">
              <w:rPr>
                <w:rFonts w:eastAsia="宋体"/>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3A056CB0" w14:textId="77777777" w:rsidR="001F60C0" w:rsidRPr="00803A4E" w:rsidRDefault="001F60C0" w:rsidP="00BB41AA">
            <w:pPr>
              <w:pStyle w:val="TAC"/>
              <w:rPr>
                <w:rFonts w:eastAsia="宋体"/>
                <w:lang w:eastAsia="zh-CN"/>
              </w:rPr>
            </w:pPr>
            <w:r w:rsidRPr="00803A4E">
              <w:rPr>
                <w:rFonts w:eastAsia="宋体"/>
                <w:lang w:eastAsia="en-GB"/>
              </w:rPr>
              <w:t>-</w:t>
            </w:r>
          </w:p>
        </w:tc>
        <w:tc>
          <w:tcPr>
            <w:tcW w:w="1134" w:type="dxa"/>
            <w:tcBorders>
              <w:top w:val="single" w:sz="6" w:space="0" w:color="auto"/>
              <w:left w:val="single" w:sz="4" w:space="0" w:color="auto"/>
              <w:bottom w:val="single" w:sz="6" w:space="0" w:color="auto"/>
              <w:right w:val="single" w:sz="6" w:space="0" w:color="auto"/>
            </w:tcBorders>
          </w:tcPr>
          <w:p w14:paraId="7D277852" w14:textId="77777777" w:rsidR="001F60C0" w:rsidRPr="00803A4E" w:rsidRDefault="001F60C0" w:rsidP="00BB41AA">
            <w:pPr>
              <w:pStyle w:val="TAC"/>
              <w:rPr>
                <w:rFonts w:eastAsia="宋体"/>
                <w:lang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6E3FE091" w14:textId="77777777" w:rsidR="001F60C0" w:rsidRPr="00803A4E" w:rsidRDefault="001F60C0" w:rsidP="00BB41AA">
            <w:pPr>
              <w:pStyle w:val="TAC"/>
              <w:rPr>
                <w:rFonts w:eastAsia="宋体"/>
                <w:lang w:eastAsia="zh-CN"/>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2397016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31DA77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3AE0194"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557F6F18" w14:textId="77777777" w:rsidR="001F60C0" w:rsidRPr="00803A4E" w:rsidRDefault="001F60C0" w:rsidP="00BB41AA">
            <w:pPr>
              <w:pStyle w:val="TAC"/>
              <w:rPr>
                <w:rFonts w:eastAsia="宋体"/>
                <w:lang w:eastAsia="zh-CN"/>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4D5CDE1" w14:textId="77777777" w:rsidR="001F60C0" w:rsidRPr="00803A4E" w:rsidRDefault="001F60C0" w:rsidP="00BB41AA">
            <w:pPr>
              <w:pStyle w:val="TAC"/>
              <w:rPr>
                <w:rFonts w:eastAsia="宋体"/>
                <w:lang w:eastAsia="zh-CN"/>
              </w:rPr>
            </w:pPr>
            <w:r w:rsidRPr="00803A4E">
              <w:rPr>
                <w:rFonts w:eastAsia="宋体"/>
                <w:lang w:eastAsia="en-GB"/>
              </w:rPr>
              <w:t>0</w:t>
            </w:r>
          </w:p>
        </w:tc>
      </w:tr>
      <w:tr w:rsidR="001F60C0" w:rsidRPr="00803A4E" w14:paraId="1F33F01C"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05C02705"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7A595E7"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66748367" w14:textId="77777777" w:rsidR="001F60C0" w:rsidRPr="00803A4E" w:rsidRDefault="001F60C0" w:rsidP="00BB41AA">
            <w:pPr>
              <w:pStyle w:val="TAC"/>
              <w:rPr>
                <w:rFonts w:eastAsia="宋体"/>
                <w:lang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EE1E102" w14:textId="77777777" w:rsidR="001F60C0" w:rsidRPr="00803A4E" w:rsidRDefault="001F60C0" w:rsidP="00BB41AA">
            <w:pPr>
              <w:pStyle w:val="TAC"/>
              <w:rPr>
                <w:rFonts w:eastAsia="宋体"/>
                <w:lang w:eastAsia="zh-CN"/>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5A81D45B"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1BC7D9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72B4EEA"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37F5C45"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803A73F" w14:textId="77777777" w:rsidR="001F60C0" w:rsidRPr="00803A4E" w:rsidRDefault="001F60C0" w:rsidP="00BB41AA">
            <w:pPr>
              <w:pStyle w:val="TAC"/>
              <w:rPr>
                <w:rFonts w:eastAsia="宋体"/>
                <w:lang w:eastAsia="zh-CN"/>
              </w:rPr>
            </w:pPr>
          </w:p>
        </w:tc>
      </w:tr>
      <w:tr w:rsidR="001F60C0" w:rsidRPr="00803A4E" w14:paraId="62302F12" w14:textId="77777777" w:rsidTr="00BB41AA">
        <w:trPr>
          <w:jc w:val="center"/>
        </w:trPr>
        <w:tc>
          <w:tcPr>
            <w:tcW w:w="1307" w:type="dxa"/>
            <w:tcBorders>
              <w:top w:val="single" w:sz="4" w:space="0" w:color="auto"/>
              <w:left w:val="single" w:sz="4" w:space="0" w:color="auto"/>
              <w:bottom w:val="nil"/>
              <w:right w:val="single" w:sz="6" w:space="0" w:color="auto"/>
            </w:tcBorders>
          </w:tcPr>
          <w:p w14:paraId="268F1BF2" w14:textId="77777777" w:rsidR="001F60C0" w:rsidRPr="00803A4E" w:rsidRDefault="001F60C0" w:rsidP="00BB41AA">
            <w:pPr>
              <w:pStyle w:val="TAC"/>
              <w:rPr>
                <w:rFonts w:eastAsia="宋体"/>
                <w:lang w:eastAsia="zh-CN"/>
              </w:rPr>
            </w:pPr>
            <w:r w:rsidRPr="00803A4E">
              <w:rPr>
                <w:rFonts w:eastAsia="宋体"/>
                <w:lang w:eastAsia="en-GB"/>
              </w:rPr>
              <w:t>CA_n38B</w:t>
            </w:r>
          </w:p>
        </w:tc>
        <w:tc>
          <w:tcPr>
            <w:tcW w:w="1176" w:type="dxa"/>
            <w:tcBorders>
              <w:top w:val="single" w:sz="4" w:space="0" w:color="auto"/>
              <w:left w:val="single" w:sz="6" w:space="0" w:color="auto"/>
              <w:bottom w:val="nil"/>
              <w:right w:val="single" w:sz="6" w:space="0" w:color="auto"/>
            </w:tcBorders>
          </w:tcPr>
          <w:p w14:paraId="5B2FC81D" w14:textId="77777777" w:rsidR="001F60C0" w:rsidRPr="00803A4E" w:rsidRDefault="001F60C0" w:rsidP="00BB41AA">
            <w:pPr>
              <w:pStyle w:val="TAC"/>
              <w:rPr>
                <w:rFonts w:eastAsia="宋体"/>
                <w:lang w:eastAsia="zh-CN"/>
              </w:rPr>
            </w:pPr>
            <w:r w:rsidRPr="00803A4E">
              <w:rPr>
                <w:rFonts w:eastAsia="宋体"/>
                <w:lang w:eastAsia="en-GB"/>
              </w:rPr>
              <w:t>-</w:t>
            </w:r>
          </w:p>
        </w:tc>
        <w:tc>
          <w:tcPr>
            <w:tcW w:w="1134" w:type="dxa"/>
            <w:tcBorders>
              <w:top w:val="single" w:sz="6" w:space="0" w:color="auto"/>
              <w:left w:val="single" w:sz="6" w:space="0" w:color="auto"/>
              <w:bottom w:val="single" w:sz="6" w:space="0" w:color="auto"/>
              <w:right w:val="single" w:sz="6" w:space="0" w:color="auto"/>
            </w:tcBorders>
          </w:tcPr>
          <w:p w14:paraId="531CD906" w14:textId="77777777" w:rsidR="001F60C0" w:rsidRPr="00803A4E" w:rsidRDefault="001F60C0" w:rsidP="00BB41AA">
            <w:pPr>
              <w:pStyle w:val="TAC"/>
              <w:rPr>
                <w:rFonts w:eastAsia="等线"/>
                <w:lang w:val="x-none"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4BEA8E1" w14:textId="77777777" w:rsidR="001F60C0" w:rsidRPr="00803A4E" w:rsidRDefault="001F60C0" w:rsidP="00BB41AA">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7161703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21ADBD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B701295"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3585AB4E" w14:textId="77777777" w:rsidR="001F60C0" w:rsidRPr="00803A4E" w:rsidRDefault="001F60C0" w:rsidP="00BB41AA">
            <w:pPr>
              <w:pStyle w:val="TAC"/>
              <w:rPr>
                <w:rFonts w:eastAsia="宋体"/>
                <w:lang w:eastAsia="zh-CN"/>
              </w:rPr>
            </w:pPr>
            <w:r w:rsidRPr="00803A4E">
              <w:rPr>
                <w:rFonts w:eastAsia="宋体"/>
                <w:lang w:eastAsia="en-GB"/>
              </w:rPr>
              <w:t>50</w:t>
            </w:r>
          </w:p>
        </w:tc>
        <w:tc>
          <w:tcPr>
            <w:tcW w:w="1318" w:type="dxa"/>
            <w:tcBorders>
              <w:top w:val="single" w:sz="4" w:space="0" w:color="auto"/>
              <w:left w:val="single" w:sz="6" w:space="0" w:color="auto"/>
              <w:bottom w:val="nil"/>
              <w:right w:val="single" w:sz="4" w:space="0" w:color="auto"/>
            </w:tcBorders>
          </w:tcPr>
          <w:p w14:paraId="6409AC9F" w14:textId="77777777" w:rsidR="001F60C0" w:rsidRPr="00803A4E" w:rsidRDefault="001F60C0" w:rsidP="00BB41AA">
            <w:pPr>
              <w:pStyle w:val="TAC"/>
              <w:rPr>
                <w:rFonts w:eastAsia="宋体"/>
                <w:lang w:eastAsia="zh-CN"/>
              </w:rPr>
            </w:pPr>
            <w:r w:rsidRPr="00803A4E">
              <w:rPr>
                <w:rFonts w:eastAsia="宋体"/>
                <w:lang w:eastAsia="en-GB"/>
              </w:rPr>
              <w:t>0</w:t>
            </w:r>
          </w:p>
        </w:tc>
      </w:tr>
      <w:tr w:rsidR="001F60C0" w:rsidRPr="00803A4E" w14:paraId="6F6BB32F"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D8AA12D"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7A561ACE"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544F3A8F" w14:textId="77777777" w:rsidR="001F60C0" w:rsidRPr="00803A4E" w:rsidRDefault="001F60C0" w:rsidP="00BB41AA">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7E86652D" w14:textId="77777777" w:rsidR="001F60C0" w:rsidRPr="00803A4E" w:rsidRDefault="001F60C0" w:rsidP="00BB41AA">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4E4586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7200E02"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3C62B1C"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470967B"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7E49C732" w14:textId="77777777" w:rsidR="001F60C0" w:rsidRPr="00803A4E" w:rsidRDefault="001F60C0" w:rsidP="00BB41AA">
            <w:pPr>
              <w:pStyle w:val="TAC"/>
              <w:rPr>
                <w:rFonts w:eastAsia="宋体"/>
                <w:lang w:eastAsia="zh-CN"/>
              </w:rPr>
            </w:pPr>
          </w:p>
        </w:tc>
      </w:tr>
      <w:tr w:rsidR="001F60C0" w:rsidRPr="00803A4E" w14:paraId="0442DD88"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11C6132E"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6DA7DFC"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3720282E" w14:textId="77777777" w:rsidR="001F60C0" w:rsidRPr="00803A4E" w:rsidRDefault="001F60C0" w:rsidP="00BB41AA">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67B23B75" w14:textId="77777777" w:rsidR="001F60C0" w:rsidRPr="00803A4E" w:rsidRDefault="001F60C0" w:rsidP="00BB41AA">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B9FF409"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261D2C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DDF6657"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7E662033"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EEE3A64" w14:textId="77777777" w:rsidR="001F60C0" w:rsidRPr="00803A4E" w:rsidRDefault="001F60C0" w:rsidP="00BB41AA">
            <w:pPr>
              <w:pStyle w:val="TAC"/>
              <w:rPr>
                <w:rFonts w:eastAsia="宋体"/>
                <w:lang w:eastAsia="zh-CN"/>
              </w:rPr>
            </w:pPr>
          </w:p>
        </w:tc>
      </w:tr>
      <w:tr w:rsidR="001F60C0" w:rsidRPr="00803A4E" w14:paraId="5048D8CF"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14395DA9" w14:textId="77777777" w:rsidR="001F60C0" w:rsidRPr="00803A4E" w:rsidRDefault="001F60C0" w:rsidP="00BB41AA">
            <w:pPr>
              <w:pStyle w:val="TAC"/>
              <w:rPr>
                <w:rFonts w:eastAsia="宋体"/>
              </w:rPr>
            </w:pPr>
            <w:r w:rsidRPr="00803A4E">
              <w:rPr>
                <w:rFonts w:eastAsia="宋体" w:hint="eastAsia"/>
                <w:lang w:eastAsia="zh-CN"/>
              </w:rPr>
              <w:t>C</w:t>
            </w:r>
            <w:r w:rsidRPr="00803A4E">
              <w:rPr>
                <w:rFonts w:eastAsia="宋体"/>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77CAD929" w14:textId="77777777" w:rsidR="001F60C0" w:rsidRPr="00803A4E" w:rsidRDefault="001F60C0" w:rsidP="00BB41AA">
            <w:pPr>
              <w:pStyle w:val="TAC"/>
              <w:rPr>
                <w:rFonts w:eastAsia="宋体"/>
              </w:rPr>
            </w:pPr>
            <w:r w:rsidRPr="00803A4E">
              <w:rPr>
                <w:rFonts w:eastAsia="宋体"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3BF9DFA6" w14:textId="77777777" w:rsidR="001F60C0" w:rsidRPr="00803A4E" w:rsidRDefault="001F60C0" w:rsidP="00BB41AA">
            <w:pPr>
              <w:pStyle w:val="TAC"/>
              <w:rPr>
                <w:rFonts w:eastAsia="宋体" w:cs="Arial"/>
                <w:szCs w:val="18"/>
              </w:rPr>
            </w:pPr>
            <w:r w:rsidRPr="00803A4E">
              <w:rPr>
                <w:rFonts w:eastAsia="宋体"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C05B08D" w14:textId="77777777" w:rsidR="001F60C0" w:rsidRPr="00803A4E" w:rsidRDefault="001F60C0" w:rsidP="00BB41AA">
            <w:pPr>
              <w:pStyle w:val="TAC"/>
              <w:rPr>
                <w:rFonts w:eastAsia="宋体" w:cs="Arial"/>
                <w:szCs w:val="18"/>
              </w:rPr>
            </w:pPr>
            <w:r w:rsidRPr="00803A4E">
              <w:rPr>
                <w:rFonts w:eastAsia="宋体"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1531BD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C5FE271"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57EF300"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23D263B" w14:textId="77777777" w:rsidR="001F60C0" w:rsidRPr="00803A4E" w:rsidRDefault="001F60C0" w:rsidP="00BB41AA">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EF0A077" w14:textId="77777777" w:rsidR="001F60C0" w:rsidRPr="00803A4E" w:rsidRDefault="001F60C0" w:rsidP="00BB41AA">
            <w:pPr>
              <w:pStyle w:val="TAC"/>
              <w:rPr>
                <w:rFonts w:eastAsia="宋体"/>
              </w:rPr>
            </w:pPr>
            <w:r w:rsidRPr="00803A4E">
              <w:rPr>
                <w:rFonts w:eastAsia="宋体" w:hint="eastAsia"/>
                <w:lang w:eastAsia="zh-CN"/>
              </w:rPr>
              <w:t>0</w:t>
            </w:r>
          </w:p>
        </w:tc>
      </w:tr>
      <w:tr w:rsidR="001F60C0" w:rsidRPr="00803A4E" w14:paraId="418EF062"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5B26667"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780F31CA"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9F6114F" w14:textId="77777777" w:rsidR="001F60C0" w:rsidRPr="00803A4E" w:rsidRDefault="001F60C0" w:rsidP="00BB41AA">
            <w:pPr>
              <w:pStyle w:val="TAC"/>
              <w:rPr>
                <w:rFonts w:eastAsia="宋体" w:cs="Arial"/>
                <w:szCs w:val="18"/>
              </w:rPr>
            </w:pPr>
            <w:r w:rsidRPr="00803A4E">
              <w:rPr>
                <w:rFonts w:eastAsia="宋体"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7002F883" w14:textId="77777777" w:rsidR="001F60C0" w:rsidRPr="00803A4E" w:rsidRDefault="001F60C0" w:rsidP="00BB41AA">
            <w:pPr>
              <w:pStyle w:val="TAC"/>
              <w:rPr>
                <w:rFonts w:eastAsia="宋体" w:cs="Arial"/>
                <w:szCs w:val="18"/>
              </w:rPr>
            </w:pPr>
            <w:r w:rsidRPr="00803A4E">
              <w:rPr>
                <w:rFonts w:eastAsia="宋体"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3D049A53"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4A128CF"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5A7720D"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3CF4971" w14:textId="77777777" w:rsidR="001F60C0" w:rsidRPr="00803A4E" w:rsidRDefault="001F60C0" w:rsidP="00BB41AA">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22416365" w14:textId="77777777" w:rsidR="001F60C0" w:rsidRPr="00803A4E" w:rsidRDefault="001F60C0" w:rsidP="00BB41AA">
            <w:pPr>
              <w:pStyle w:val="TAC"/>
              <w:rPr>
                <w:rFonts w:eastAsia="宋体"/>
              </w:rPr>
            </w:pPr>
          </w:p>
        </w:tc>
      </w:tr>
      <w:tr w:rsidR="001F60C0" w:rsidRPr="00803A4E" w14:paraId="304F7F24" w14:textId="77777777" w:rsidTr="00E83F9D">
        <w:trPr>
          <w:jc w:val="center"/>
        </w:trPr>
        <w:tc>
          <w:tcPr>
            <w:tcW w:w="1307" w:type="dxa"/>
            <w:tcBorders>
              <w:top w:val="nil"/>
              <w:left w:val="single" w:sz="4" w:space="0" w:color="auto"/>
              <w:bottom w:val="nil"/>
              <w:right w:val="single" w:sz="4" w:space="0" w:color="auto"/>
            </w:tcBorders>
            <w:shd w:val="clear" w:color="auto" w:fill="auto"/>
          </w:tcPr>
          <w:p w14:paraId="23A8BF83"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1BC7CB40" w14:textId="77777777" w:rsidR="001F60C0" w:rsidRPr="00803A4E" w:rsidRDefault="001F60C0" w:rsidP="00BB41AA">
            <w:pPr>
              <w:pStyle w:val="TAC"/>
              <w:rPr>
                <w:rFonts w:eastAsia="宋体"/>
              </w:rPr>
            </w:pPr>
            <w:r w:rsidRPr="00803A4E">
              <w:rPr>
                <w:rFonts w:eastAsia="宋体"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5ACD14BD" w14:textId="77777777" w:rsidR="001F60C0" w:rsidRPr="00803A4E" w:rsidRDefault="001F60C0" w:rsidP="00BB41AA">
            <w:pPr>
              <w:pStyle w:val="TAC"/>
              <w:rPr>
                <w:rFonts w:eastAsia="宋体"/>
                <w:lang w:eastAsia="zh-CN"/>
              </w:rPr>
            </w:pPr>
            <w:r w:rsidRPr="00803A4E">
              <w:rPr>
                <w:rFonts w:eastAsia="宋体"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8A1833C" w14:textId="77777777" w:rsidR="001F60C0" w:rsidRPr="00803A4E" w:rsidRDefault="001F60C0" w:rsidP="00BB41AA">
            <w:pPr>
              <w:pStyle w:val="TAC"/>
              <w:rPr>
                <w:rFonts w:eastAsia="宋体"/>
                <w:lang w:eastAsia="zh-CN"/>
              </w:rPr>
            </w:pPr>
            <w:r w:rsidRPr="00803A4E">
              <w:rPr>
                <w:rFonts w:eastAsia="宋体"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37344FD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CE7CA0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33EC0CB"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976F998" w14:textId="77777777" w:rsidR="001F60C0" w:rsidRPr="00803A4E" w:rsidRDefault="001F60C0" w:rsidP="00BB41AA">
            <w:pPr>
              <w:pStyle w:val="TAC"/>
              <w:rPr>
                <w:rFonts w:eastAsia="宋体"/>
              </w:rPr>
            </w:pPr>
            <w:r w:rsidRPr="00803A4E">
              <w:rPr>
                <w:rFonts w:eastAsia="宋体" w:hint="eastAsia"/>
                <w:lang w:eastAsia="zh-CN"/>
              </w:rPr>
              <w:t>10</w:t>
            </w:r>
            <w:r w:rsidRPr="00803A4E">
              <w:rPr>
                <w:rFonts w:eastAsia="宋体"/>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45231DC" w14:textId="77777777" w:rsidR="001F60C0" w:rsidRPr="00803A4E" w:rsidRDefault="001F60C0" w:rsidP="00BB41AA">
            <w:pPr>
              <w:pStyle w:val="TAC"/>
              <w:rPr>
                <w:rFonts w:eastAsia="宋体"/>
              </w:rPr>
            </w:pPr>
            <w:r w:rsidRPr="00803A4E">
              <w:rPr>
                <w:rFonts w:eastAsia="宋体"/>
                <w:lang w:eastAsia="zh-CN"/>
              </w:rPr>
              <w:t>1</w:t>
            </w:r>
          </w:p>
        </w:tc>
      </w:tr>
      <w:tr w:rsidR="00787DD6" w:rsidRPr="00803A4E" w14:paraId="7FA7E650" w14:textId="77777777" w:rsidTr="00E83F9D">
        <w:trPr>
          <w:jc w:val="center"/>
          <w:ins w:id="43" w:author="Huawei" w:date="2024-04-07T12:00:00Z"/>
        </w:trPr>
        <w:tc>
          <w:tcPr>
            <w:tcW w:w="1307" w:type="dxa"/>
            <w:tcBorders>
              <w:top w:val="nil"/>
              <w:left w:val="single" w:sz="4" w:space="0" w:color="auto"/>
              <w:bottom w:val="single" w:sz="4" w:space="0" w:color="auto"/>
              <w:right w:val="single" w:sz="4" w:space="0" w:color="auto"/>
            </w:tcBorders>
            <w:shd w:val="clear" w:color="auto" w:fill="auto"/>
          </w:tcPr>
          <w:p w14:paraId="795E5136" w14:textId="77777777" w:rsidR="00787DD6" w:rsidRPr="00803A4E" w:rsidRDefault="00787DD6" w:rsidP="00BB41AA">
            <w:pPr>
              <w:pStyle w:val="TAC"/>
              <w:rPr>
                <w:ins w:id="44" w:author="Huawei" w:date="2024-04-07T12:00:00Z"/>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25E8B7D" w14:textId="77777777" w:rsidR="00787DD6" w:rsidRPr="00803A4E" w:rsidRDefault="00787DD6" w:rsidP="00BB41AA">
            <w:pPr>
              <w:pStyle w:val="TAC"/>
              <w:rPr>
                <w:ins w:id="45" w:author="Huawei" w:date="2024-04-07T12:00:00Z"/>
                <w:rFonts w:eastAsia="宋体" w:cs="Arial"/>
                <w:szCs w:val="18"/>
              </w:rPr>
            </w:pPr>
          </w:p>
        </w:tc>
        <w:tc>
          <w:tcPr>
            <w:tcW w:w="2410" w:type="dxa"/>
            <w:gridSpan w:val="2"/>
            <w:tcBorders>
              <w:top w:val="single" w:sz="6" w:space="0" w:color="auto"/>
              <w:left w:val="single" w:sz="4" w:space="0" w:color="auto"/>
              <w:bottom w:val="single" w:sz="6" w:space="0" w:color="auto"/>
              <w:right w:val="single" w:sz="6" w:space="0" w:color="auto"/>
            </w:tcBorders>
          </w:tcPr>
          <w:p w14:paraId="3342B007" w14:textId="4C65BC56" w:rsidR="00787DD6" w:rsidRPr="00803A4E" w:rsidRDefault="00787DD6" w:rsidP="00BB41AA">
            <w:pPr>
              <w:pStyle w:val="TAC"/>
              <w:rPr>
                <w:ins w:id="46" w:author="Huawei" w:date="2024-04-07T12:00:00Z"/>
                <w:rFonts w:eastAsia="宋体" w:cs="Arial"/>
                <w:szCs w:val="18"/>
              </w:rPr>
            </w:pPr>
            <w:ins w:id="47" w:author="Huawei" w:date="2024-04-07T12:01:00Z">
              <w:r w:rsidRPr="00BC7160">
                <w:t>See n</w:t>
              </w:r>
              <w:r>
                <w:t>40</w:t>
              </w:r>
              <w:r w:rsidRPr="00BC7160">
                <w:t xml:space="preserve"> channel bandwidths in Table 5.3.5-1 for each carrier</w:t>
              </w:r>
              <w:r w:rsidRPr="00803A4E">
                <w:rPr>
                  <w:rFonts w:cs="Arial"/>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2067C5E6" w14:textId="77777777" w:rsidR="00787DD6" w:rsidRPr="00803A4E" w:rsidRDefault="00787DD6" w:rsidP="00BB41AA">
            <w:pPr>
              <w:pStyle w:val="TAC"/>
              <w:rPr>
                <w:ins w:id="48" w:author="Huawei" w:date="2024-04-07T12:00:00Z"/>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81FDBBA" w14:textId="77777777" w:rsidR="00787DD6" w:rsidRPr="00803A4E" w:rsidRDefault="00787DD6" w:rsidP="00BB41AA">
            <w:pPr>
              <w:pStyle w:val="TAC"/>
              <w:rPr>
                <w:ins w:id="49" w:author="Huawei" w:date="2024-04-07T12:00:00Z"/>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93D39E0" w14:textId="77777777" w:rsidR="00787DD6" w:rsidRPr="00803A4E" w:rsidRDefault="00787DD6" w:rsidP="00BB41AA">
            <w:pPr>
              <w:pStyle w:val="TAC"/>
              <w:rPr>
                <w:ins w:id="50" w:author="Huawei" w:date="2024-04-07T12:00:00Z"/>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0CE20EE9" w14:textId="07F1F666" w:rsidR="00787DD6" w:rsidRPr="00787DD6" w:rsidRDefault="00787DD6" w:rsidP="00BB41AA">
            <w:pPr>
              <w:pStyle w:val="TAC"/>
              <w:rPr>
                <w:ins w:id="51" w:author="Huawei" w:date="2024-04-07T12:00:00Z"/>
                <w:rFonts w:eastAsia="宋体"/>
                <w:lang w:eastAsia="zh-CN"/>
              </w:rPr>
            </w:pPr>
            <w:ins w:id="52" w:author="Huawei" w:date="2024-04-07T12:01:00Z">
              <w:r>
                <w:rPr>
                  <w:rFonts w:eastAsia="宋体"/>
                  <w:lang w:eastAsia="zh-CN"/>
                </w:rPr>
                <w:t>100</w:t>
              </w:r>
            </w:ins>
          </w:p>
        </w:tc>
        <w:tc>
          <w:tcPr>
            <w:tcW w:w="1318" w:type="dxa"/>
            <w:tcBorders>
              <w:top w:val="single" w:sz="4" w:space="0" w:color="auto"/>
              <w:left w:val="single" w:sz="4" w:space="0" w:color="auto"/>
              <w:bottom w:val="nil"/>
              <w:right w:val="single" w:sz="4" w:space="0" w:color="auto"/>
            </w:tcBorders>
            <w:shd w:val="clear" w:color="auto" w:fill="auto"/>
          </w:tcPr>
          <w:p w14:paraId="5762AD87" w14:textId="12A57F34" w:rsidR="00787DD6" w:rsidRPr="00803A4E" w:rsidRDefault="00787DD6" w:rsidP="00BB41AA">
            <w:pPr>
              <w:pStyle w:val="TAC"/>
              <w:rPr>
                <w:ins w:id="53" w:author="Huawei" w:date="2024-04-07T12:00:00Z"/>
                <w:rFonts w:eastAsia="宋体"/>
                <w:lang w:eastAsia="zh-CN"/>
              </w:rPr>
            </w:pPr>
            <w:ins w:id="54" w:author="Huawei" w:date="2024-04-07T12:01:00Z">
              <w:r w:rsidRPr="00803A4E">
                <w:rPr>
                  <w:rFonts w:hint="eastAsia"/>
                  <w:lang w:eastAsia="zh-CN"/>
                </w:rPr>
                <w:t>4</w:t>
              </w:r>
              <w:r w:rsidRPr="00803A4E">
                <w:rPr>
                  <w:lang w:eastAsia="zh-CN"/>
                </w:rPr>
                <w:t xml:space="preserve"> and 5</w:t>
              </w:r>
            </w:ins>
          </w:p>
        </w:tc>
      </w:tr>
      <w:tr w:rsidR="001F60C0" w:rsidRPr="00803A4E" w14:paraId="02914852" w14:textId="77777777" w:rsidTr="00E83F9D">
        <w:trPr>
          <w:jc w:val="center"/>
        </w:trPr>
        <w:tc>
          <w:tcPr>
            <w:tcW w:w="1307" w:type="dxa"/>
            <w:tcBorders>
              <w:top w:val="single" w:sz="4" w:space="0" w:color="auto"/>
              <w:left w:val="single" w:sz="4" w:space="0" w:color="auto"/>
              <w:bottom w:val="nil"/>
              <w:right w:val="single" w:sz="6" w:space="0" w:color="auto"/>
            </w:tcBorders>
          </w:tcPr>
          <w:p w14:paraId="74CD6716" w14:textId="77777777" w:rsidR="001F60C0" w:rsidRPr="00803A4E" w:rsidRDefault="001F60C0" w:rsidP="00BB41AA">
            <w:pPr>
              <w:pStyle w:val="TAC"/>
              <w:rPr>
                <w:rFonts w:eastAsia="宋体"/>
              </w:rPr>
            </w:pPr>
            <w:r w:rsidRPr="00803A4E">
              <w:rPr>
                <w:rFonts w:eastAsia="宋体"/>
              </w:rPr>
              <w:t>CA_n41B</w:t>
            </w:r>
          </w:p>
        </w:tc>
        <w:tc>
          <w:tcPr>
            <w:tcW w:w="1176" w:type="dxa"/>
            <w:tcBorders>
              <w:top w:val="single" w:sz="4" w:space="0" w:color="auto"/>
              <w:left w:val="single" w:sz="6" w:space="0" w:color="auto"/>
              <w:bottom w:val="nil"/>
              <w:right w:val="single" w:sz="6" w:space="0" w:color="auto"/>
            </w:tcBorders>
          </w:tcPr>
          <w:p w14:paraId="06F89D20" w14:textId="77777777" w:rsidR="001F60C0" w:rsidRPr="00366A36" w:rsidRDefault="001F60C0" w:rsidP="00BB41AA">
            <w:pPr>
              <w:keepNext/>
              <w:keepLines/>
              <w:spacing w:after="0"/>
              <w:jc w:val="center"/>
              <w:rPr>
                <w:rFonts w:ascii="Arial" w:hAnsi="Arial"/>
                <w:sz w:val="18"/>
              </w:rPr>
            </w:pPr>
            <w:r w:rsidRPr="00366A36">
              <w:rPr>
                <w:rFonts w:ascii="Arial" w:hAnsi="Arial"/>
                <w:sz w:val="18"/>
              </w:rPr>
              <w:t>n41</w:t>
            </w:r>
            <w:r w:rsidRPr="00366A36">
              <w:rPr>
                <w:rFonts w:ascii="Arial" w:hAnsi="Arial" w:hint="eastAsia"/>
                <w:sz w:val="18"/>
                <w:vertAlign w:val="superscript"/>
                <w:lang w:eastAsia="zh-CN"/>
              </w:rPr>
              <w:t>3</w:t>
            </w:r>
          </w:p>
          <w:p w14:paraId="0AB077EB" w14:textId="77777777" w:rsidR="001F60C0" w:rsidRPr="00803A4E" w:rsidRDefault="001F60C0" w:rsidP="00BB41AA">
            <w:pPr>
              <w:pStyle w:val="TAC"/>
              <w:rPr>
                <w:rFonts w:eastAsia="宋体"/>
              </w:rPr>
            </w:pPr>
            <w:r w:rsidRPr="00366A36">
              <w:t>CA_n41B</w:t>
            </w:r>
          </w:p>
        </w:tc>
        <w:tc>
          <w:tcPr>
            <w:tcW w:w="1134" w:type="dxa"/>
            <w:tcBorders>
              <w:top w:val="single" w:sz="6" w:space="0" w:color="auto"/>
              <w:left w:val="single" w:sz="6" w:space="0" w:color="auto"/>
              <w:bottom w:val="single" w:sz="6" w:space="0" w:color="auto"/>
              <w:right w:val="single" w:sz="6" w:space="0" w:color="auto"/>
            </w:tcBorders>
          </w:tcPr>
          <w:p w14:paraId="2EF53B0E" w14:textId="77777777" w:rsidR="001F60C0" w:rsidRPr="00803A4E" w:rsidRDefault="001F60C0" w:rsidP="00BB41AA">
            <w:pPr>
              <w:pStyle w:val="TAC"/>
              <w:rPr>
                <w:rFonts w:eastAsia="宋体"/>
                <w:lang w:eastAsia="zh-CN"/>
              </w:rPr>
            </w:pPr>
            <w:r w:rsidRPr="00803A4E">
              <w:rPr>
                <w:rFonts w:eastAsia="宋体" w:cs="Arial"/>
                <w:szCs w:val="18"/>
              </w:rPr>
              <w:t xml:space="preserve">10, 20, </w:t>
            </w:r>
            <w:r w:rsidRPr="00803A4E">
              <w:rPr>
                <w:rFonts w:eastAsia="宋体" w:cs="Arial" w:hint="eastAsia"/>
                <w:szCs w:val="18"/>
              </w:rPr>
              <w:t xml:space="preserve">30, </w:t>
            </w:r>
            <w:r w:rsidRPr="00803A4E">
              <w:rPr>
                <w:rFonts w:eastAsia="宋体"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0E742E8" w14:textId="77777777" w:rsidR="001F60C0" w:rsidRPr="00803A4E" w:rsidRDefault="001F60C0" w:rsidP="00BB41AA">
            <w:pPr>
              <w:pStyle w:val="TAC"/>
              <w:rPr>
                <w:rFonts w:eastAsia="宋体"/>
                <w:lang w:eastAsia="zh-CN"/>
              </w:rPr>
            </w:pPr>
            <w:r w:rsidRPr="00803A4E">
              <w:rPr>
                <w:rFonts w:eastAsia="宋体" w:cs="Arial" w:hint="eastAsia"/>
                <w:szCs w:val="18"/>
              </w:rPr>
              <w:t>10,</w:t>
            </w:r>
            <w:r w:rsidRPr="00803A4E">
              <w:rPr>
                <w:rFonts w:eastAsia="宋体" w:cs="Arial"/>
                <w:szCs w:val="18"/>
              </w:rPr>
              <w:t xml:space="preserve"> 20, </w:t>
            </w:r>
            <w:r w:rsidRPr="00803A4E">
              <w:rPr>
                <w:rFonts w:eastAsia="宋体" w:cs="Arial" w:hint="eastAsia"/>
                <w:szCs w:val="18"/>
              </w:rPr>
              <w:t xml:space="preserve">30, </w:t>
            </w:r>
            <w:r w:rsidRPr="00803A4E">
              <w:rPr>
                <w:rFonts w:eastAsia="宋体"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12FE885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9C02A3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C209948"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39A5516C" w14:textId="77777777" w:rsidR="001F60C0" w:rsidRPr="00803A4E" w:rsidRDefault="001F60C0" w:rsidP="00BB41AA">
            <w:pPr>
              <w:pStyle w:val="TAC"/>
              <w:rPr>
                <w:rFonts w:eastAsia="宋体"/>
              </w:rPr>
            </w:pPr>
            <w:r w:rsidRPr="00803A4E">
              <w:rPr>
                <w:rFonts w:eastAsia="宋体"/>
              </w:rPr>
              <w:t>100</w:t>
            </w:r>
          </w:p>
        </w:tc>
        <w:tc>
          <w:tcPr>
            <w:tcW w:w="1318" w:type="dxa"/>
            <w:tcBorders>
              <w:top w:val="single" w:sz="4" w:space="0" w:color="auto"/>
              <w:left w:val="single" w:sz="6" w:space="0" w:color="auto"/>
              <w:bottom w:val="single" w:sz="4" w:space="0" w:color="auto"/>
              <w:right w:val="single" w:sz="4" w:space="0" w:color="auto"/>
            </w:tcBorders>
          </w:tcPr>
          <w:p w14:paraId="1631763A" w14:textId="77777777" w:rsidR="001F60C0" w:rsidRPr="00803A4E" w:rsidRDefault="001F60C0" w:rsidP="00BB41AA">
            <w:pPr>
              <w:pStyle w:val="TAC"/>
              <w:rPr>
                <w:rFonts w:eastAsia="宋体"/>
              </w:rPr>
            </w:pPr>
            <w:r w:rsidRPr="00803A4E">
              <w:rPr>
                <w:rFonts w:eastAsia="宋体"/>
              </w:rPr>
              <w:t>0</w:t>
            </w:r>
          </w:p>
        </w:tc>
      </w:tr>
      <w:tr w:rsidR="001F60C0" w:rsidRPr="00803A4E" w14:paraId="0291E310" w14:textId="77777777" w:rsidTr="00BB41AA">
        <w:trPr>
          <w:jc w:val="center"/>
        </w:trPr>
        <w:tc>
          <w:tcPr>
            <w:tcW w:w="1307" w:type="dxa"/>
            <w:tcBorders>
              <w:top w:val="nil"/>
              <w:left w:val="single" w:sz="4" w:space="0" w:color="auto"/>
              <w:bottom w:val="single" w:sz="4" w:space="0" w:color="auto"/>
              <w:right w:val="single" w:sz="6" w:space="0" w:color="auto"/>
            </w:tcBorders>
          </w:tcPr>
          <w:p w14:paraId="1A901C93" w14:textId="77777777" w:rsidR="001F60C0" w:rsidRPr="00803A4E" w:rsidRDefault="001F60C0" w:rsidP="00BB41AA">
            <w:pPr>
              <w:pStyle w:val="TAC"/>
              <w:rPr>
                <w:rFonts w:eastAsia="宋体"/>
              </w:rPr>
            </w:pPr>
          </w:p>
        </w:tc>
        <w:tc>
          <w:tcPr>
            <w:tcW w:w="1176" w:type="dxa"/>
            <w:tcBorders>
              <w:top w:val="nil"/>
              <w:left w:val="single" w:sz="6" w:space="0" w:color="auto"/>
              <w:bottom w:val="single" w:sz="4" w:space="0" w:color="auto"/>
              <w:right w:val="single" w:sz="6" w:space="0" w:color="auto"/>
            </w:tcBorders>
          </w:tcPr>
          <w:p w14:paraId="25A50262" w14:textId="77777777" w:rsidR="001F60C0" w:rsidRPr="00803A4E" w:rsidRDefault="001F60C0" w:rsidP="00BB41AA">
            <w:pPr>
              <w:pStyle w:val="TAC"/>
              <w:rPr>
                <w:rFonts w:eastAsia="宋体"/>
              </w:rPr>
            </w:pPr>
          </w:p>
        </w:tc>
        <w:tc>
          <w:tcPr>
            <w:tcW w:w="2410" w:type="dxa"/>
            <w:gridSpan w:val="2"/>
            <w:tcBorders>
              <w:top w:val="single" w:sz="6" w:space="0" w:color="auto"/>
              <w:left w:val="single" w:sz="6" w:space="0" w:color="auto"/>
              <w:bottom w:val="single" w:sz="6" w:space="0" w:color="auto"/>
              <w:right w:val="single" w:sz="6" w:space="0" w:color="auto"/>
            </w:tcBorders>
          </w:tcPr>
          <w:p w14:paraId="46591EF3" w14:textId="77777777" w:rsidR="001F60C0" w:rsidRPr="00803A4E" w:rsidRDefault="001F60C0" w:rsidP="00BB41AA">
            <w:pPr>
              <w:pStyle w:val="TAC"/>
              <w:rPr>
                <w:rFonts w:eastAsia="宋体" w:cs="Arial"/>
                <w:szCs w:val="18"/>
              </w:rPr>
            </w:pPr>
            <w:r w:rsidRPr="00803A4E">
              <w:rPr>
                <w:rFonts w:eastAsia="宋体"/>
              </w:rPr>
              <w:t>See n41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40536B4"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7107CD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0E924210"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4" w:space="0" w:color="auto"/>
              <w:right w:val="single" w:sz="6" w:space="0" w:color="auto"/>
            </w:tcBorders>
          </w:tcPr>
          <w:p w14:paraId="1BFD2041" w14:textId="77777777" w:rsidR="001F60C0" w:rsidRPr="00803A4E" w:rsidRDefault="001F60C0" w:rsidP="00BB41AA">
            <w:pPr>
              <w:pStyle w:val="TAC"/>
              <w:rPr>
                <w:rFonts w:eastAsia="宋体"/>
              </w:rPr>
            </w:pPr>
            <w:r w:rsidRPr="00803A4E">
              <w:rPr>
                <w:rFonts w:eastAsia="宋体" w:hint="eastAsia"/>
                <w:lang w:eastAsia="zh-CN"/>
              </w:rPr>
              <w:t>1</w:t>
            </w:r>
            <w:r w:rsidRPr="00803A4E">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58CB192E" w14:textId="77777777" w:rsidR="001F60C0" w:rsidRPr="00803A4E" w:rsidRDefault="001F60C0" w:rsidP="00BB41AA">
            <w:pPr>
              <w:pStyle w:val="TAC"/>
              <w:rPr>
                <w:rFonts w:eastAsia="宋体"/>
              </w:rPr>
            </w:pPr>
            <w:r w:rsidRPr="00803A4E">
              <w:rPr>
                <w:rFonts w:eastAsia="宋体" w:hint="eastAsia"/>
                <w:lang w:eastAsia="zh-CN"/>
              </w:rPr>
              <w:t>4</w:t>
            </w:r>
            <w:r w:rsidRPr="00803A4E">
              <w:rPr>
                <w:rFonts w:eastAsia="宋体"/>
                <w:lang w:eastAsia="zh-CN"/>
              </w:rPr>
              <w:t xml:space="preserve"> and 5</w:t>
            </w:r>
          </w:p>
        </w:tc>
      </w:tr>
      <w:tr w:rsidR="001F60C0" w:rsidRPr="00803A4E" w14:paraId="0044B647" w14:textId="77777777" w:rsidTr="00BB41A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31C09F20" w14:textId="77777777" w:rsidR="001F60C0" w:rsidRPr="00803A4E" w:rsidRDefault="001F60C0" w:rsidP="00BB41AA">
            <w:pPr>
              <w:pStyle w:val="TAC"/>
              <w:rPr>
                <w:rFonts w:eastAsia="宋体"/>
              </w:rPr>
            </w:pPr>
            <w:r w:rsidRPr="00803A4E">
              <w:rPr>
                <w:rFonts w:eastAsia="宋体"/>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45A55EF3" w14:textId="77777777" w:rsidR="001F60C0" w:rsidRPr="00803A4E" w:rsidRDefault="001F60C0" w:rsidP="00BB41AA">
            <w:pPr>
              <w:pStyle w:val="TAC"/>
              <w:rPr>
                <w:rFonts w:eastAsia="宋体"/>
                <w:vertAlign w:val="superscript"/>
              </w:rPr>
            </w:pPr>
            <w:r w:rsidRPr="00803A4E">
              <w:rPr>
                <w:rFonts w:eastAsia="宋体"/>
              </w:rPr>
              <w:t>n41</w:t>
            </w:r>
            <w:r w:rsidRPr="00803A4E">
              <w:rPr>
                <w:rFonts w:eastAsia="宋体" w:hint="eastAsia"/>
                <w:vertAlign w:val="superscript"/>
                <w:lang w:eastAsia="zh-CN"/>
              </w:rPr>
              <w:t>3</w:t>
            </w:r>
            <w:r w:rsidRPr="00803A4E">
              <w:rPr>
                <w:rFonts w:eastAsia="宋体"/>
                <w:vertAlign w:val="superscript"/>
              </w:rPr>
              <w:t>,</w:t>
            </w:r>
            <w:r w:rsidRPr="00803A4E">
              <w:rPr>
                <w:rFonts w:eastAsia="宋体" w:hint="eastAsia"/>
                <w:vertAlign w:val="superscript"/>
                <w:lang w:eastAsia="zh-CN"/>
              </w:rPr>
              <w:t>4</w:t>
            </w:r>
          </w:p>
          <w:p w14:paraId="74387654" w14:textId="77777777" w:rsidR="001F60C0" w:rsidRPr="00803A4E" w:rsidRDefault="001F60C0" w:rsidP="00BB41AA">
            <w:pPr>
              <w:pStyle w:val="TAC"/>
              <w:rPr>
                <w:rFonts w:eastAsia="宋体"/>
              </w:rPr>
            </w:pPr>
            <w:r w:rsidRPr="00803A4E">
              <w:rPr>
                <w:rFonts w:eastAsia="宋体"/>
              </w:rPr>
              <w:t>CA_n41C</w:t>
            </w:r>
            <w:r w:rsidRPr="00803A4E">
              <w:rPr>
                <w:rFonts w:eastAsia="宋体"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5205D7E" w14:textId="77777777" w:rsidR="001F60C0" w:rsidRPr="00803A4E" w:rsidRDefault="001F60C0" w:rsidP="00BB41AA">
            <w:pPr>
              <w:pStyle w:val="TAC"/>
              <w:rPr>
                <w:rFonts w:eastAsia="宋体"/>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35AF70AF" w14:textId="77777777" w:rsidR="001F60C0" w:rsidRPr="00803A4E" w:rsidRDefault="001F60C0" w:rsidP="00BB41AA">
            <w:pPr>
              <w:pStyle w:val="TAC"/>
              <w:rPr>
                <w:rFonts w:eastAsia="宋体"/>
              </w:rPr>
            </w:pPr>
            <w:r w:rsidRPr="00803A4E">
              <w:rPr>
                <w:rFonts w:eastAsia="宋体"/>
              </w:rPr>
              <w:t>80, 100</w:t>
            </w:r>
          </w:p>
        </w:tc>
        <w:tc>
          <w:tcPr>
            <w:tcW w:w="1134" w:type="dxa"/>
            <w:tcBorders>
              <w:top w:val="single" w:sz="6" w:space="0" w:color="auto"/>
              <w:left w:val="single" w:sz="6" w:space="0" w:color="auto"/>
              <w:bottom w:val="single" w:sz="6" w:space="0" w:color="auto"/>
              <w:right w:val="single" w:sz="6" w:space="0" w:color="auto"/>
            </w:tcBorders>
          </w:tcPr>
          <w:p w14:paraId="2682AF1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E848E3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E5124BB"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49FAF5DF" w14:textId="77777777" w:rsidR="001F60C0" w:rsidRPr="00803A4E" w:rsidRDefault="001F60C0" w:rsidP="00BB41AA">
            <w:pPr>
              <w:pStyle w:val="TAC"/>
              <w:rPr>
                <w:rFonts w:eastAsia="Yu Mincho"/>
                <w:lang w:eastAsia="ja-JP"/>
              </w:rPr>
            </w:pPr>
            <w:r w:rsidRPr="00803A4E">
              <w:rPr>
                <w:rFonts w:eastAsia="宋体"/>
              </w:rPr>
              <w:t>180</w:t>
            </w:r>
          </w:p>
        </w:tc>
        <w:tc>
          <w:tcPr>
            <w:tcW w:w="1318" w:type="dxa"/>
            <w:tcBorders>
              <w:top w:val="single" w:sz="4" w:space="0" w:color="auto"/>
              <w:left w:val="single" w:sz="4" w:space="0" w:color="auto"/>
              <w:bottom w:val="nil"/>
              <w:right w:val="single" w:sz="4" w:space="0" w:color="auto"/>
            </w:tcBorders>
            <w:shd w:val="clear" w:color="auto" w:fill="auto"/>
          </w:tcPr>
          <w:p w14:paraId="3BB740FB" w14:textId="77777777" w:rsidR="001F60C0" w:rsidRPr="00803A4E" w:rsidRDefault="001F60C0" w:rsidP="00BB41AA">
            <w:pPr>
              <w:pStyle w:val="TAC"/>
              <w:rPr>
                <w:rFonts w:eastAsia="宋体"/>
              </w:rPr>
            </w:pPr>
            <w:r w:rsidRPr="00803A4E">
              <w:rPr>
                <w:rFonts w:eastAsia="宋体"/>
              </w:rPr>
              <w:t>0</w:t>
            </w:r>
          </w:p>
        </w:tc>
      </w:tr>
      <w:tr w:rsidR="001F60C0" w:rsidRPr="00803A4E" w14:paraId="6BDD4578" w14:textId="77777777" w:rsidTr="00BB41AA">
        <w:trPr>
          <w:jc w:val="center"/>
        </w:trPr>
        <w:tc>
          <w:tcPr>
            <w:tcW w:w="1307" w:type="dxa"/>
            <w:vMerge/>
            <w:tcBorders>
              <w:top w:val="nil"/>
              <w:left w:val="single" w:sz="4" w:space="0" w:color="auto"/>
              <w:bottom w:val="nil"/>
              <w:right w:val="single" w:sz="4" w:space="0" w:color="auto"/>
            </w:tcBorders>
            <w:shd w:val="clear" w:color="auto" w:fill="auto"/>
          </w:tcPr>
          <w:p w14:paraId="67117425"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shd w:val="clear" w:color="auto" w:fill="auto"/>
          </w:tcPr>
          <w:p w14:paraId="23A18BA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7786B14" w14:textId="77777777" w:rsidR="001F60C0" w:rsidRPr="00803A4E" w:rsidRDefault="001F60C0" w:rsidP="00BB41AA">
            <w:pPr>
              <w:pStyle w:val="TAC"/>
              <w:rPr>
                <w:rFonts w:eastAsia="宋体"/>
              </w:rPr>
            </w:pPr>
            <w:r w:rsidRPr="00803A4E">
              <w:rPr>
                <w:rFonts w:eastAsia="宋体"/>
              </w:rPr>
              <w:t>50, 60, 80</w:t>
            </w:r>
          </w:p>
        </w:tc>
        <w:tc>
          <w:tcPr>
            <w:tcW w:w="1276" w:type="dxa"/>
            <w:tcBorders>
              <w:top w:val="single" w:sz="6" w:space="0" w:color="auto"/>
              <w:left w:val="single" w:sz="6" w:space="0" w:color="auto"/>
              <w:bottom w:val="single" w:sz="6" w:space="0" w:color="auto"/>
              <w:right w:val="single" w:sz="6" w:space="0" w:color="auto"/>
            </w:tcBorders>
          </w:tcPr>
          <w:p w14:paraId="31B0A214" w14:textId="77777777" w:rsidR="001F60C0" w:rsidRPr="00803A4E" w:rsidRDefault="001F60C0" w:rsidP="00BB41AA">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60469B8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FC86D3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712D084"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47D62342"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D136381" w14:textId="77777777" w:rsidR="001F60C0" w:rsidRPr="00803A4E" w:rsidRDefault="001F60C0" w:rsidP="00BB41AA">
            <w:pPr>
              <w:pStyle w:val="TAC"/>
              <w:rPr>
                <w:rFonts w:eastAsia="宋体"/>
              </w:rPr>
            </w:pPr>
          </w:p>
        </w:tc>
      </w:tr>
      <w:tr w:rsidR="001F60C0" w:rsidRPr="00803A4E" w14:paraId="3D45BA8B" w14:textId="77777777" w:rsidTr="00BB41AA">
        <w:trPr>
          <w:jc w:val="center"/>
        </w:trPr>
        <w:tc>
          <w:tcPr>
            <w:tcW w:w="1307" w:type="dxa"/>
            <w:vMerge/>
            <w:tcBorders>
              <w:top w:val="nil"/>
              <w:left w:val="single" w:sz="4" w:space="0" w:color="auto"/>
              <w:bottom w:val="nil"/>
              <w:right w:val="single" w:sz="4" w:space="0" w:color="auto"/>
            </w:tcBorders>
            <w:shd w:val="clear" w:color="auto" w:fill="auto"/>
          </w:tcPr>
          <w:p w14:paraId="22BF054E"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shd w:val="clear" w:color="auto" w:fill="auto"/>
          </w:tcPr>
          <w:p w14:paraId="153B4CCB"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EFDB7DA" w14:textId="77777777" w:rsidR="001F60C0" w:rsidRPr="00803A4E" w:rsidRDefault="001F60C0" w:rsidP="00BB41AA">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0682F134" w14:textId="77777777" w:rsidR="001F60C0" w:rsidRPr="00803A4E" w:rsidRDefault="001F60C0" w:rsidP="00BB41AA">
            <w:pPr>
              <w:pStyle w:val="TAC"/>
              <w:rPr>
                <w:rFonts w:eastAsia="宋体"/>
              </w:rPr>
            </w:pPr>
            <w:r w:rsidRPr="00803A4E">
              <w:rPr>
                <w:rFonts w:eastAsia="宋体"/>
              </w:rPr>
              <w:t>100</w:t>
            </w:r>
          </w:p>
        </w:tc>
        <w:tc>
          <w:tcPr>
            <w:tcW w:w="1134" w:type="dxa"/>
            <w:tcBorders>
              <w:top w:val="single" w:sz="6" w:space="0" w:color="auto"/>
              <w:left w:val="single" w:sz="6" w:space="0" w:color="auto"/>
              <w:bottom w:val="single" w:sz="6" w:space="0" w:color="auto"/>
              <w:right w:val="single" w:sz="6" w:space="0" w:color="auto"/>
            </w:tcBorders>
          </w:tcPr>
          <w:p w14:paraId="686C048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2F7529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5283BA1"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638461FC" w14:textId="77777777" w:rsidR="001F60C0" w:rsidRPr="00803A4E" w:rsidRDefault="001F60C0" w:rsidP="00BB41AA">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8AFD9DC" w14:textId="77777777" w:rsidR="001F60C0" w:rsidRPr="00803A4E" w:rsidRDefault="001F60C0" w:rsidP="00BB41AA">
            <w:pPr>
              <w:pStyle w:val="TAC"/>
              <w:rPr>
                <w:rFonts w:eastAsia="宋体"/>
              </w:rPr>
            </w:pPr>
            <w:r w:rsidRPr="00803A4E">
              <w:rPr>
                <w:rFonts w:eastAsia="宋体"/>
              </w:rPr>
              <w:t>1</w:t>
            </w:r>
          </w:p>
        </w:tc>
      </w:tr>
      <w:tr w:rsidR="001F60C0" w:rsidRPr="00803A4E" w14:paraId="39A1D66C" w14:textId="77777777" w:rsidTr="00BB41AA">
        <w:trPr>
          <w:jc w:val="center"/>
        </w:trPr>
        <w:tc>
          <w:tcPr>
            <w:tcW w:w="1307" w:type="dxa"/>
            <w:vMerge/>
            <w:tcBorders>
              <w:top w:val="nil"/>
              <w:left w:val="single" w:sz="4" w:space="0" w:color="auto"/>
              <w:bottom w:val="nil"/>
              <w:right w:val="single" w:sz="4" w:space="0" w:color="auto"/>
            </w:tcBorders>
          </w:tcPr>
          <w:p w14:paraId="3712365F"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50BCA61D"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03D8AF0" w14:textId="77777777" w:rsidR="001F60C0" w:rsidRPr="00803A4E" w:rsidRDefault="001F60C0" w:rsidP="00BB41AA">
            <w:pPr>
              <w:pStyle w:val="TAC"/>
              <w:rPr>
                <w:rFonts w:eastAsia="宋体"/>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04080251" w14:textId="77777777" w:rsidR="001F60C0" w:rsidRPr="00803A4E" w:rsidRDefault="001F60C0" w:rsidP="00BB41AA">
            <w:pPr>
              <w:pStyle w:val="TAC"/>
              <w:rPr>
                <w:rFonts w:eastAsia="宋体"/>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424D8AE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3D6C9F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520DC5FE"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757177E3"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D113EC5" w14:textId="77777777" w:rsidR="001F60C0" w:rsidRPr="00803A4E" w:rsidRDefault="001F60C0" w:rsidP="00BB41AA">
            <w:pPr>
              <w:pStyle w:val="TAC"/>
              <w:rPr>
                <w:rFonts w:eastAsia="宋体"/>
                <w:highlight w:val="yellow"/>
              </w:rPr>
            </w:pPr>
          </w:p>
        </w:tc>
      </w:tr>
      <w:tr w:rsidR="001F60C0" w:rsidRPr="00803A4E" w14:paraId="1A6E9144" w14:textId="77777777" w:rsidTr="00BB41AA">
        <w:trPr>
          <w:jc w:val="center"/>
        </w:trPr>
        <w:tc>
          <w:tcPr>
            <w:tcW w:w="1307" w:type="dxa"/>
            <w:vMerge/>
            <w:tcBorders>
              <w:top w:val="nil"/>
              <w:left w:val="single" w:sz="4" w:space="0" w:color="auto"/>
              <w:bottom w:val="nil"/>
              <w:right w:val="single" w:sz="4" w:space="0" w:color="auto"/>
            </w:tcBorders>
          </w:tcPr>
          <w:p w14:paraId="10ABB252"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25E4B966"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2A94E14" w14:textId="77777777" w:rsidR="001F60C0" w:rsidRPr="00803A4E" w:rsidRDefault="001F60C0" w:rsidP="00BB41AA">
            <w:pPr>
              <w:pStyle w:val="TAC"/>
              <w:rPr>
                <w:rFonts w:eastAsia="宋体"/>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44252ECE" w14:textId="77777777" w:rsidR="001F60C0" w:rsidRPr="00803A4E" w:rsidRDefault="001F60C0" w:rsidP="00BB41AA">
            <w:pPr>
              <w:pStyle w:val="TAC"/>
              <w:rPr>
                <w:rFonts w:eastAsia="宋体"/>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618170F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DD8D08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1C3FE51"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17004345"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215961" w14:textId="77777777" w:rsidR="001F60C0" w:rsidRPr="00803A4E" w:rsidRDefault="001F60C0" w:rsidP="00BB41AA">
            <w:pPr>
              <w:pStyle w:val="TAC"/>
              <w:rPr>
                <w:rFonts w:eastAsia="宋体"/>
                <w:highlight w:val="yellow"/>
              </w:rPr>
            </w:pPr>
          </w:p>
        </w:tc>
      </w:tr>
      <w:tr w:rsidR="001F60C0" w:rsidRPr="00803A4E" w14:paraId="03A1F147" w14:textId="77777777" w:rsidTr="00BB41AA">
        <w:trPr>
          <w:trHeight w:val="443"/>
          <w:jc w:val="center"/>
        </w:trPr>
        <w:tc>
          <w:tcPr>
            <w:tcW w:w="1307" w:type="dxa"/>
            <w:vMerge/>
            <w:tcBorders>
              <w:top w:val="nil"/>
              <w:left w:val="single" w:sz="4" w:space="0" w:color="auto"/>
              <w:bottom w:val="nil"/>
              <w:right w:val="single" w:sz="4" w:space="0" w:color="auto"/>
            </w:tcBorders>
          </w:tcPr>
          <w:p w14:paraId="1EC7ABEF"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6D1BA394"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5F5A2D" w14:textId="77777777" w:rsidR="001F60C0" w:rsidRPr="00803A4E" w:rsidRDefault="001F60C0" w:rsidP="00BB41AA">
            <w:pPr>
              <w:pStyle w:val="TAC"/>
              <w:rPr>
                <w:rFonts w:eastAsia="宋体"/>
              </w:rPr>
            </w:pPr>
            <w:r w:rsidRPr="00803A4E">
              <w:rPr>
                <w:rFonts w:eastAsia="宋体"/>
              </w:rPr>
              <w:t>50, 60, 80, 90</w:t>
            </w:r>
          </w:p>
        </w:tc>
        <w:tc>
          <w:tcPr>
            <w:tcW w:w="1276" w:type="dxa"/>
            <w:tcBorders>
              <w:top w:val="single" w:sz="6" w:space="0" w:color="auto"/>
              <w:left w:val="single" w:sz="6" w:space="0" w:color="auto"/>
              <w:bottom w:val="single" w:sz="6" w:space="0" w:color="auto"/>
              <w:right w:val="single" w:sz="6" w:space="0" w:color="auto"/>
            </w:tcBorders>
          </w:tcPr>
          <w:p w14:paraId="5D136276" w14:textId="77777777" w:rsidR="001F60C0" w:rsidRPr="00803A4E" w:rsidRDefault="001F60C0" w:rsidP="00BB41AA">
            <w:pPr>
              <w:pStyle w:val="TAC"/>
              <w:rPr>
                <w:rFonts w:eastAsia="宋体"/>
              </w:rPr>
            </w:pPr>
            <w:r w:rsidRPr="00803A4E">
              <w:rPr>
                <w:rFonts w:eastAsia="宋体"/>
              </w:rPr>
              <w:t>60, 80, 90, 100</w:t>
            </w:r>
          </w:p>
        </w:tc>
        <w:tc>
          <w:tcPr>
            <w:tcW w:w="1134" w:type="dxa"/>
            <w:tcBorders>
              <w:top w:val="single" w:sz="6" w:space="0" w:color="auto"/>
              <w:left w:val="single" w:sz="6" w:space="0" w:color="auto"/>
              <w:bottom w:val="single" w:sz="6" w:space="0" w:color="auto"/>
              <w:right w:val="single" w:sz="6" w:space="0" w:color="auto"/>
            </w:tcBorders>
          </w:tcPr>
          <w:p w14:paraId="4BB53B35"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2AD412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BA8B03C" w14:textId="77777777" w:rsidR="001F60C0" w:rsidRPr="00803A4E" w:rsidRDefault="001F60C0" w:rsidP="00BB41AA">
            <w:pPr>
              <w:pStyle w:val="TAC"/>
              <w:rPr>
                <w:rFonts w:eastAsia="宋体"/>
              </w:rPr>
            </w:pPr>
          </w:p>
        </w:tc>
        <w:tc>
          <w:tcPr>
            <w:tcW w:w="1080" w:type="dxa"/>
            <w:tcBorders>
              <w:top w:val="nil"/>
              <w:left w:val="single" w:sz="6" w:space="0" w:color="auto"/>
              <w:bottom w:val="single" w:sz="4" w:space="0" w:color="auto"/>
              <w:right w:val="single" w:sz="6" w:space="0" w:color="auto"/>
            </w:tcBorders>
          </w:tcPr>
          <w:p w14:paraId="217DC372"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0BFA821" w14:textId="77777777" w:rsidR="001F60C0" w:rsidRPr="00803A4E" w:rsidRDefault="001F60C0" w:rsidP="00BB41AA">
            <w:pPr>
              <w:pStyle w:val="TAC"/>
              <w:rPr>
                <w:rFonts w:eastAsia="宋体"/>
                <w:highlight w:val="yellow"/>
              </w:rPr>
            </w:pPr>
          </w:p>
        </w:tc>
      </w:tr>
      <w:tr w:rsidR="001F60C0" w:rsidRPr="00803A4E" w14:paraId="0AFB55C2" w14:textId="77777777" w:rsidTr="00BB41AA">
        <w:trPr>
          <w:jc w:val="center"/>
        </w:trPr>
        <w:tc>
          <w:tcPr>
            <w:tcW w:w="1307" w:type="dxa"/>
            <w:vMerge/>
            <w:tcBorders>
              <w:top w:val="nil"/>
              <w:left w:val="single" w:sz="4" w:space="0" w:color="auto"/>
              <w:bottom w:val="nil"/>
              <w:right w:val="single" w:sz="4" w:space="0" w:color="auto"/>
            </w:tcBorders>
          </w:tcPr>
          <w:p w14:paraId="76B1EADC"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228BF15C"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DB71E93" w14:textId="77777777" w:rsidR="001F60C0" w:rsidRPr="00803A4E" w:rsidRDefault="001F60C0" w:rsidP="00BB41AA">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251CEA89" w14:textId="77777777" w:rsidR="001F60C0" w:rsidRPr="00803A4E" w:rsidRDefault="001F60C0" w:rsidP="00BB41AA">
            <w:pPr>
              <w:pStyle w:val="TAC"/>
              <w:rPr>
                <w:rFonts w:eastAsia="宋体"/>
              </w:rPr>
            </w:pPr>
            <w:r w:rsidRPr="00803A4E">
              <w:rPr>
                <w:rFonts w:eastAsia="宋体"/>
              </w:rPr>
              <w:t>100</w:t>
            </w:r>
          </w:p>
        </w:tc>
        <w:tc>
          <w:tcPr>
            <w:tcW w:w="1134" w:type="dxa"/>
            <w:tcBorders>
              <w:top w:val="single" w:sz="6" w:space="0" w:color="auto"/>
              <w:left w:val="single" w:sz="6" w:space="0" w:color="auto"/>
              <w:bottom w:val="single" w:sz="6" w:space="0" w:color="auto"/>
              <w:right w:val="single" w:sz="6" w:space="0" w:color="auto"/>
            </w:tcBorders>
          </w:tcPr>
          <w:p w14:paraId="615E4A6E"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95A54CB"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973F319"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1041C998" w14:textId="77777777" w:rsidR="001F60C0" w:rsidRPr="00803A4E" w:rsidRDefault="001F60C0" w:rsidP="00BB41AA">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46DF98F2" w14:textId="77777777" w:rsidR="001F60C0" w:rsidRPr="00803A4E" w:rsidRDefault="001F60C0" w:rsidP="00BB41AA">
            <w:pPr>
              <w:pStyle w:val="TAC"/>
              <w:rPr>
                <w:rFonts w:eastAsia="宋体"/>
              </w:rPr>
            </w:pPr>
            <w:r w:rsidRPr="00803A4E">
              <w:rPr>
                <w:rFonts w:eastAsia="宋体"/>
              </w:rPr>
              <w:t>2</w:t>
            </w:r>
          </w:p>
        </w:tc>
      </w:tr>
      <w:tr w:rsidR="001F60C0" w:rsidRPr="00803A4E" w14:paraId="51B7A9FF" w14:textId="77777777" w:rsidTr="00BB41AA">
        <w:trPr>
          <w:jc w:val="center"/>
        </w:trPr>
        <w:tc>
          <w:tcPr>
            <w:tcW w:w="1307" w:type="dxa"/>
            <w:vMerge/>
            <w:tcBorders>
              <w:top w:val="nil"/>
              <w:left w:val="single" w:sz="4" w:space="0" w:color="auto"/>
              <w:bottom w:val="nil"/>
              <w:right w:val="single" w:sz="4" w:space="0" w:color="auto"/>
            </w:tcBorders>
          </w:tcPr>
          <w:p w14:paraId="67159EC8"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43795E69"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227B05F" w14:textId="77777777" w:rsidR="001F60C0" w:rsidRPr="00803A4E" w:rsidRDefault="001F60C0" w:rsidP="00BB41AA">
            <w:pPr>
              <w:pStyle w:val="TAC"/>
              <w:rPr>
                <w:rFonts w:eastAsia="宋体"/>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67A5F843" w14:textId="77777777" w:rsidR="001F60C0" w:rsidRPr="00803A4E" w:rsidRDefault="001F60C0" w:rsidP="00BB41AA">
            <w:pPr>
              <w:pStyle w:val="TAC"/>
              <w:rPr>
                <w:rFonts w:eastAsia="宋体"/>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653214AE"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D50381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984C53E"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158F8ACE"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ECCCBEA" w14:textId="77777777" w:rsidR="001F60C0" w:rsidRPr="00803A4E" w:rsidRDefault="001F60C0" w:rsidP="00BB41AA">
            <w:pPr>
              <w:pStyle w:val="TAC"/>
              <w:rPr>
                <w:rFonts w:eastAsia="宋体"/>
                <w:highlight w:val="yellow"/>
              </w:rPr>
            </w:pPr>
          </w:p>
        </w:tc>
      </w:tr>
      <w:tr w:rsidR="001F60C0" w:rsidRPr="00803A4E" w14:paraId="193717B6" w14:textId="77777777" w:rsidTr="00BB41AA">
        <w:trPr>
          <w:jc w:val="center"/>
        </w:trPr>
        <w:tc>
          <w:tcPr>
            <w:tcW w:w="1307" w:type="dxa"/>
            <w:vMerge/>
            <w:tcBorders>
              <w:top w:val="nil"/>
              <w:left w:val="single" w:sz="4" w:space="0" w:color="auto"/>
              <w:bottom w:val="nil"/>
              <w:right w:val="single" w:sz="4" w:space="0" w:color="auto"/>
            </w:tcBorders>
          </w:tcPr>
          <w:p w14:paraId="0E017B40"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69E1F108"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BE8B53F" w14:textId="77777777" w:rsidR="001F60C0" w:rsidRPr="00803A4E" w:rsidRDefault="001F60C0" w:rsidP="00BB41AA">
            <w:pPr>
              <w:pStyle w:val="TAC"/>
              <w:rPr>
                <w:rFonts w:eastAsia="宋体"/>
              </w:rPr>
            </w:pPr>
            <w:r w:rsidRPr="00803A4E">
              <w:rPr>
                <w:rFonts w:eastAsia="宋体"/>
              </w:rPr>
              <w:t>30, 40</w:t>
            </w:r>
          </w:p>
        </w:tc>
        <w:tc>
          <w:tcPr>
            <w:tcW w:w="1276" w:type="dxa"/>
            <w:tcBorders>
              <w:top w:val="single" w:sz="6" w:space="0" w:color="auto"/>
              <w:left w:val="single" w:sz="6" w:space="0" w:color="auto"/>
              <w:bottom w:val="single" w:sz="6" w:space="0" w:color="auto"/>
              <w:right w:val="single" w:sz="6" w:space="0" w:color="auto"/>
            </w:tcBorders>
          </w:tcPr>
          <w:p w14:paraId="497DF699" w14:textId="77777777" w:rsidR="001F60C0" w:rsidRPr="00803A4E" w:rsidRDefault="001F60C0" w:rsidP="00BB41AA">
            <w:pPr>
              <w:pStyle w:val="TAC"/>
              <w:rPr>
                <w:rFonts w:eastAsia="宋体"/>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006A14B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0A96EC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F0A6D0D"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4E0684FE"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28D9C4" w14:textId="77777777" w:rsidR="001F60C0" w:rsidRPr="00803A4E" w:rsidRDefault="001F60C0" w:rsidP="00BB41AA">
            <w:pPr>
              <w:pStyle w:val="TAC"/>
              <w:rPr>
                <w:rFonts w:eastAsia="宋体"/>
                <w:highlight w:val="yellow"/>
              </w:rPr>
            </w:pPr>
          </w:p>
        </w:tc>
      </w:tr>
      <w:tr w:rsidR="001F60C0" w:rsidRPr="00803A4E" w14:paraId="5224B404" w14:textId="77777777" w:rsidTr="00BB41AA">
        <w:trPr>
          <w:jc w:val="center"/>
        </w:trPr>
        <w:tc>
          <w:tcPr>
            <w:tcW w:w="1307" w:type="dxa"/>
            <w:vMerge/>
            <w:tcBorders>
              <w:top w:val="nil"/>
              <w:left w:val="single" w:sz="4" w:space="0" w:color="auto"/>
              <w:bottom w:val="nil"/>
              <w:right w:val="single" w:sz="4" w:space="0" w:color="auto"/>
            </w:tcBorders>
          </w:tcPr>
          <w:p w14:paraId="71955CFB" w14:textId="77777777" w:rsidR="001F60C0" w:rsidRPr="00803A4E" w:rsidRDefault="001F60C0" w:rsidP="00BB41AA">
            <w:pPr>
              <w:pStyle w:val="TAC"/>
              <w:rPr>
                <w:rFonts w:eastAsia="宋体"/>
              </w:rPr>
            </w:pPr>
          </w:p>
        </w:tc>
        <w:tc>
          <w:tcPr>
            <w:tcW w:w="1176" w:type="dxa"/>
            <w:vMerge/>
            <w:tcBorders>
              <w:top w:val="nil"/>
              <w:left w:val="single" w:sz="4" w:space="0" w:color="auto"/>
              <w:bottom w:val="nil"/>
              <w:right w:val="single" w:sz="4" w:space="0" w:color="auto"/>
            </w:tcBorders>
          </w:tcPr>
          <w:p w14:paraId="0A1D0E69"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7BE8420" w14:textId="77777777" w:rsidR="001F60C0" w:rsidRPr="00803A4E" w:rsidRDefault="001F60C0" w:rsidP="00BB41AA">
            <w:pPr>
              <w:pStyle w:val="TAC"/>
              <w:rPr>
                <w:rFonts w:eastAsia="宋体"/>
              </w:rPr>
            </w:pPr>
            <w:r w:rsidRPr="00803A4E">
              <w:rPr>
                <w:rFonts w:eastAsia="宋体"/>
              </w:rPr>
              <w:t>50, 60, 80, 90</w:t>
            </w:r>
          </w:p>
        </w:tc>
        <w:tc>
          <w:tcPr>
            <w:tcW w:w="1276" w:type="dxa"/>
            <w:tcBorders>
              <w:top w:val="single" w:sz="6" w:space="0" w:color="auto"/>
              <w:left w:val="single" w:sz="6" w:space="0" w:color="auto"/>
              <w:bottom w:val="single" w:sz="6" w:space="0" w:color="auto"/>
              <w:right w:val="single" w:sz="6" w:space="0" w:color="auto"/>
            </w:tcBorders>
          </w:tcPr>
          <w:p w14:paraId="02DF7906" w14:textId="77777777" w:rsidR="001F60C0" w:rsidRPr="00803A4E" w:rsidRDefault="001F60C0" w:rsidP="00BB41AA">
            <w:pPr>
              <w:pStyle w:val="TAC"/>
              <w:rPr>
                <w:rFonts w:eastAsia="宋体"/>
              </w:rPr>
            </w:pPr>
            <w:r w:rsidRPr="00803A4E">
              <w:rPr>
                <w:rFonts w:eastAsia="宋体"/>
              </w:rPr>
              <w:t>60, 80, 90, 100</w:t>
            </w:r>
          </w:p>
        </w:tc>
        <w:tc>
          <w:tcPr>
            <w:tcW w:w="1134" w:type="dxa"/>
            <w:tcBorders>
              <w:top w:val="single" w:sz="6" w:space="0" w:color="auto"/>
              <w:left w:val="single" w:sz="6" w:space="0" w:color="auto"/>
              <w:bottom w:val="single" w:sz="6" w:space="0" w:color="auto"/>
              <w:right w:val="single" w:sz="6" w:space="0" w:color="auto"/>
            </w:tcBorders>
          </w:tcPr>
          <w:p w14:paraId="523293E6"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960CBA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171A222" w14:textId="77777777" w:rsidR="001F60C0" w:rsidRPr="00803A4E" w:rsidRDefault="001F60C0" w:rsidP="00BB41AA">
            <w:pPr>
              <w:pStyle w:val="TAC"/>
              <w:rPr>
                <w:rFonts w:eastAsia="宋体"/>
              </w:rPr>
            </w:pPr>
          </w:p>
        </w:tc>
        <w:tc>
          <w:tcPr>
            <w:tcW w:w="1080" w:type="dxa"/>
            <w:tcBorders>
              <w:top w:val="nil"/>
              <w:left w:val="single" w:sz="6" w:space="0" w:color="auto"/>
              <w:bottom w:val="single" w:sz="4" w:space="0" w:color="auto"/>
              <w:right w:val="single" w:sz="6" w:space="0" w:color="auto"/>
            </w:tcBorders>
          </w:tcPr>
          <w:p w14:paraId="4F65AB85" w14:textId="77777777" w:rsidR="001F60C0" w:rsidRPr="00803A4E" w:rsidRDefault="001F60C0" w:rsidP="00BB41A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A71FDDD" w14:textId="77777777" w:rsidR="001F60C0" w:rsidRPr="00803A4E" w:rsidRDefault="001F60C0" w:rsidP="00BB41AA">
            <w:pPr>
              <w:pStyle w:val="TAC"/>
              <w:rPr>
                <w:rFonts w:eastAsia="宋体"/>
                <w:highlight w:val="yellow"/>
              </w:rPr>
            </w:pPr>
          </w:p>
        </w:tc>
      </w:tr>
      <w:tr w:rsidR="001F60C0" w:rsidRPr="00803A4E" w14:paraId="014C6B1C" w14:textId="77777777" w:rsidTr="00BB41AA">
        <w:trPr>
          <w:jc w:val="center"/>
        </w:trPr>
        <w:tc>
          <w:tcPr>
            <w:tcW w:w="1307" w:type="dxa"/>
            <w:tcBorders>
              <w:top w:val="nil"/>
              <w:left w:val="single" w:sz="4" w:space="0" w:color="auto"/>
              <w:bottom w:val="single" w:sz="6" w:space="0" w:color="auto"/>
              <w:right w:val="single" w:sz="6" w:space="0" w:color="auto"/>
            </w:tcBorders>
          </w:tcPr>
          <w:p w14:paraId="651AE826" w14:textId="77777777" w:rsidR="001F60C0" w:rsidRPr="00803A4E" w:rsidRDefault="001F60C0" w:rsidP="00BB41AA">
            <w:pPr>
              <w:pStyle w:val="TAC"/>
              <w:rPr>
                <w:rFonts w:eastAsia="宋体"/>
              </w:rPr>
            </w:pPr>
          </w:p>
        </w:tc>
        <w:tc>
          <w:tcPr>
            <w:tcW w:w="1176" w:type="dxa"/>
            <w:tcBorders>
              <w:top w:val="nil"/>
              <w:left w:val="single" w:sz="6" w:space="0" w:color="auto"/>
              <w:bottom w:val="single" w:sz="6" w:space="0" w:color="auto"/>
              <w:right w:val="single" w:sz="6" w:space="0" w:color="auto"/>
            </w:tcBorders>
          </w:tcPr>
          <w:p w14:paraId="5448ECD2" w14:textId="77777777" w:rsidR="001F60C0" w:rsidRPr="00803A4E" w:rsidRDefault="001F60C0" w:rsidP="00BB41AA">
            <w:pPr>
              <w:pStyle w:val="TAC"/>
              <w:rPr>
                <w:rFonts w:eastAsia="宋体"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CB2072A" w14:textId="77777777" w:rsidR="001F60C0" w:rsidRPr="00803A4E" w:rsidRDefault="001F60C0" w:rsidP="00BB41AA">
            <w:pPr>
              <w:pStyle w:val="TAC"/>
              <w:rPr>
                <w:rFonts w:eastAsia="宋体"/>
              </w:rPr>
            </w:pPr>
            <w:r w:rsidRPr="00803A4E">
              <w:rPr>
                <w:rFonts w:eastAsia="宋体"/>
              </w:rPr>
              <w:t>See n41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4C985B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21A89F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F2B2764"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2592E153" w14:textId="77777777" w:rsidR="001F60C0" w:rsidRPr="00803A4E" w:rsidRDefault="001F60C0" w:rsidP="00BB41AA">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0EDAF742" w14:textId="77777777" w:rsidR="001F60C0" w:rsidRPr="00803A4E" w:rsidRDefault="001F60C0" w:rsidP="00BB41AA">
            <w:pPr>
              <w:pStyle w:val="TAC"/>
              <w:rPr>
                <w:rFonts w:eastAsia="宋体"/>
              </w:rPr>
            </w:pPr>
            <w:r w:rsidRPr="00803A4E">
              <w:rPr>
                <w:rFonts w:eastAsia="宋体"/>
              </w:rPr>
              <w:t>4 and 5</w:t>
            </w:r>
          </w:p>
        </w:tc>
      </w:tr>
      <w:tr w:rsidR="001F60C0" w:rsidRPr="00803A4E" w14:paraId="4080A198"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6BB5B343" w14:textId="77777777" w:rsidR="001F60C0" w:rsidRPr="00803A4E" w:rsidRDefault="001F60C0" w:rsidP="00BB41AA">
            <w:pPr>
              <w:pStyle w:val="TAC"/>
              <w:rPr>
                <w:rFonts w:eastAsia="宋体"/>
              </w:rPr>
            </w:pPr>
            <w:r w:rsidRPr="00803A4E">
              <w:rPr>
                <w:rFonts w:eastAsia="宋体"/>
              </w:rPr>
              <w:t>CA_n46B</w:t>
            </w:r>
          </w:p>
        </w:tc>
        <w:tc>
          <w:tcPr>
            <w:tcW w:w="1176" w:type="dxa"/>
            <w:tcBorders>
              <w:top w:val="single" w:sz="4" w:space="0" w:color="auto"/>
              <w:left w:val="single" w:sz="6" w:space="0" w:color="auto"/>
              <w:bottom w:val="single" w:sz="4" w:space="0" w:color="auto"/>
              <w:right w:val="single" w:sz="6" w:space="0" w:color="auto"/>
            </w:tcBorders>
          </w:tcPr>
          <w:p w14:paraId="34AB03FB"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1FC4961E" w14:textId="77777777" w:rsidR="001F60C0" w:rsidRPr="00803A4E" w:rsidRDefault="001F60C0" w:rsidP="00BB41AA">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4" w:space="0" w:color="auto"/>
              <w:right w:val="single" w:sz="6" w:space="0" w:color="auto"/>
            </w:tcBorders>
          </w:tcPr>
          <w:p w14:paraId="53BFBFE2"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4" w:space="0" w:color="auto"/>
              <w:right w:val="single" w:sz="6" w:space="0" w:color="auto"/>
            </w:tcBorders>
          </w:tcPr>
          <w:p w14:paraId="7E3129C6"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4" w:space="0" w:color="auto"/>
              <w:right w:val="single" w:sz="6" w:space="0" w:color="auto"/>
            </w:tcBorders>
          </w:tcPr>
          <w:p w14:paraId="3F1C879E"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4" w:space="0" w:color="auto"/>
              <w:right w:val="single" w:sz="6" w:space="0" w:color="auto"/>
            </w:tcBorders>
          </w:tcPr>
          <w:p w14:paraId="448B8773" w14:textId="77777777" w:rsidR="001F60C0" w:rsidRPr="00803A4E" w:rsidRDefault="001F60C0" w:rsidP="00BB41AA">
            <w:pPr>
              <w:pStyle w:val="TAC"/>
              <w:rPr>
                <w:rFonts w:eastAsia="宋体"/>
              </w:rPr>
            </w:pPr>
          </w:p>
        </w:tc>
        <w:tc>
          <w:tcPr>
            <w:tcW w:w="1080" w:type="dxa"/>
            <w:tcBorders>
              <w:top w:val="single" w:sz="6" w:space="0" w:color="auto"/>
              <w:left w:val="single" w:sz="6" w:space="0" w:color="auto"/>
              <w:bottom w:val="single" w:sz="4" w:space="0" w:color="auto"/>
              <w:right w:val="single" w:sz="6" w:space="0" w:color="auto"/>
            </w:tcBorders>
          </w:tcPr>
          <w:p w14:paraId="37D81275"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7748D783" w14:textId="77777777" w:rsidR="001F60C0" w:rsidRPr="00803A4E" w:rsidRDefault="001F60C0" w:rsidP="00BB41AA">
            <w:pPr>
              <w:pStyle w:val="TAC"/>
              <w:rPr>
                <w:rFonts w:eastAsia="宋体"/>
              </w:rPr>
            </w:pPr>
            <w:r w:rsidRPr="00803A4E">
              <w:rPr>
                <w:rFonts w:eastAsia="宋体"/>
              </w:rPr>
              <w:t>0</w:t>
            </w:r>
          </w:p>
        </w:tc>
      </w:tr>
      <w:tr w:rsidR="001F60C0" w:rsidRPr="00803A4E" w14:paraId="1F72F607" w14:textId="77777777" w:rsidTr="00BB41AA">
        <w:trPr>
          <w:jc w:val="center"/>
        </w:trPr>
        <w:tc>
          <w:tcPr>
            <w:tcW w:w="1307" w:type="dxa"/>
            <w:tcBorders>
              <w:top w:val="single" w:sz="4" w:space="0" w:color="auto"/>
              <w:left w:val="single" w:sz="4" w:space="0" w:color="auto"/>
              <w:bottom w:val="single" w:sz="4" w:space="0" w:color="auto"/>
              <w:right w:val="single" w:sz="4" w:space="0" w:color="auto"/>
            </w:tcBorders>
          </w:tcPr>
          <w:p w14:paraId="21C4185E" w14:textId="77777777" w:rsidR="001F60C0" w:rsidRPr="00803A4E" w:rsidRDefault="001F60C0" w:rsidP="00BB41AA">
            <w:pPr>
              <w:pStyle w:val="TAC"/>
              <w:rPr>
                <w:rFonts w:eastAsia="宋体"/>
              </w:rPr>
            </w:pPr>
            <w:r w:rsidRPr="00803A4E">
              <w:rPr>
                <w:rFonts w:eastAsia="宋体"/>
              </w:rPr>
              <w:t>CA_n46C</w:t>
            </w:r>
          </w:p>
        </w:tc>
        <w:tc>
          <w:tcPr>
            <w:tcW w:w="1176" w:type="dxa"/>
            <w:tcBorders>
              <w:top w:val="single" w:sz="4" w:space="0" w:color="auto"/>
              <w:left w:val="single" w:sz="4" w:space="0" w:color="auto"/>
              <w:bottom w:val="single" w:sz="4" w:space="0" w:color="auto"/>
              <w:right w:val="single" w:sz="4" w:space="0" w:color="auto"/>
            </w:tcBorders>
          </w:tcPr>
          <w:p w14:paraId="7AE780F2"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1E4AC9F7" w14:textId="77777777" w:rsidR="001F60C0" w:rsidRPr="00803A4E" w:rsidRDefault="001F60C0" w:rsidP="00BB41AA">
            <w:pPr>
              <w:pStyle w:val="TAC"/>
              <w:rPr>
                <w:rFonts w:eastAsia="宋体"/>
              </w:rPr>
            </w:pPr>
            <w:r w:rsidRPr="00803A4E">
              <w:rPr>
                <w:rFonts w:eastAsia="宋体"/>
              </w:rPr>
              <w:t>60, 80</w:t>
            </w:r>
          </w:p>
        </w:tc>
        <w:tc>
          <w:tcPr>
            <w:tcW w:w="1276" w:type="dxa"/>
            <w:tcBorders>
              <w:top w:val="single" w:sz="4" w:space="0" w:color="auto"/>
              <w:left w:val="single" w:sz="4" w:space="0" w:color="auto"/>
              <w:bottom w:val="single" w:sz="4" w:space="0" w:color="auto"/>
              <w:right w:val="single" w:sz="4" w:space="0" w:color="auto"/>
            </w:tcBorders>
          </w:tcPr>
          <w:p w14:paraId="3632BA8F" w14:textId="77777777" w:rsidR="001F60C0" w:rsidRPr="00803A4E" w:rsidRDefault="001F60C0" w:rsidP="00BB41AA">
            <w:pPr>
              <w:pStyle w:val="TAC"/>
              <w:rPr>
                <w:rFonts w:eastAsia="宋体"/>
              </w:rPr>
            </w:pPr>
            <w:r w:rsidRPr="00803A4E">
              <w:rPr>
                <w:rFonts w:eastAsia="宋体"/>
              </w:rPr>
              <w:t>60, 80</w:t>
            </w:r>
          </w:p>
        </w:tc>
        <w:tc>
          <w:tcPr>
            <w:tcW w:w="1134" w:type="dxa"/>
            <w:tcBorders>
              <w:top w:val="single" w:sz="4" w:space="0" w:color="auto"/>
              <w:left w:val="single" w:sz="4" w:space="0" w:color="auto"/>
              <w:bottom w:val="single" w:sz="4" w:space="0" w:color="auto"/>
              <w:right w:val="single" w:sz="4" w:space="0" w:color="auto"/>
            </w:tcBorders>
          </w:tcPr>
          <w:p w14:paraId="532BD1C5" w14:textId="77777777" w:rsidR="001F60C0" w:rsidRPr="00803A4E" w:rsidRDefault="001F60C0" w:rsidP="00BB41AA">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tcPr>
          <w:p w14:paraId="531B59E4" w14:textId="77777777" w:rsidR="001F60C0" w:rsidRPr="00803A4E" w:rsidRDefault="001F60C0" w:rsidP="00BB41AA">
            <w:pPr>
              <w:pStyle w:val="TAC"/>
              <w:rPr>
                <w:rFonts w:eastAsia="宋体"/>
              </w:rPr>
            </w:pPr>
          </w:p>
        </w:tc>
        <w:tc>
          <w:tcPr>
            <w:tcW w:w="1076" w:type="dxa"/>
            <w:tcBorders>
              <w:top w:val="single" w:sz="4" w:space="0" w:color="auto"/>
              <w:left w:val="single" w:sz="4" w:space="0" w:color="auto"/>
              <w:bottom w:val="single" w:sz="4" w:space="0" w:color="auto"/>
              <w:right w:val="single" w:sz="4" w:space="0" w:color="auto"/>
            </w:tcBorders>
          </w:tcPr>
          <w:p w14:paraId="5B546C2C"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0C6C6D9" w14:textId="77777777" w:rsidR="001F60C0" w:rsidRPr="00803A4E" w:rsidRDefault="001F60C0" w:rsidP="00BB41AA">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74C75E20" w14:textId="77777777" w:rsidR="001F60C0" w:rsidRPr="00803A4E" w:rsidRDefault="001F60C0" w:rsidP="00BB41AA">
            <w:pPr>
              <w:pStyle w:val="TAC"/>
              <w:rPr>
                <w:rFonts w:eastAsia="宋体"/>
              </w:rPr>
            </w:pPr>
            <w:r w:rsidRPr="00803A4E">
              <w:rPr>
                <w:rFonts w:eastAsia="宋体"/>
              </w:rPr>
              <w:t>0</w:t>
            </w:r>
          </w:p>
        </w:tc>
      </w:tr>
      <w:tr w:rsidR="001F60C0" w:rsidRPr="00803A4E" w14:paraId="3DE49C04" w14:textId="77777777" w:rsidTr="00BB41AA">
        <w:trPr>
          <w:jc w:val="center"/>
        </w:trPr>
        <w:tc>
          <w:tcPr>
            <w:tcW w:w="1307" w:type="dxa"/>
            <w:tcBorders>
              <w:top w:val="single" w:sz="4" w:space="0" w:color="auto"/>
              <w:left w:val="single" w:sz="4" w:space="0" w:color="auto"/>
              <w:bottom w:val="single" w:sz="6" w:space="0" w:color="auto"/>
              <w:right w:val="single" w:sz="6" w:space="0" w:color="auto"/>
            </w:tcBorders>
          </w:tcPr>
          <w:p w14:paraId="18551C86" w14:textId="77777777" w:rsidR="001F60C0" w:rsidRPr="00803A4E" w:rsidRDefault="001F60C0" w:rsidP="00BB41AA">
            <w:pPr>
              <w:pStyle w:val="TAC"/>
              <w:rPr>
                <w:rFonts w:eastAsia="宋体"/>
              </w:rPr>
            </w:pPr>
            <w:r w:rsidRPr="00803A4E">
              <w:rPr>
                <w:rFonts w:eastAsia="宋体"/>
              </w:rPr>
              <w:t>CA_n46D</w:t>
            </w:r>
          </w:p>
        </w:tc>
        <w:tc>
          <w:tcPr>
            <w:tcW w:w="1176" w:type="dxa"/>
            <w:tcBorders>
              <w:top w:val="single" w:sz="4" w:space="0" w:color="auto"/>
              <w:left w:val="single" w:sz="6" w:space="0" w:color="auto"/>
              <w:bottom w:val="single" w:sz="6" w:space="0" w:color="auto"/>
              <w:right w:val="single" w:sz="6" w:space="0" w:color="auto"/>
            </w:tcBorders>
          </w:tcPr>
          <w:p w14:paraId="1433FA14"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290D89FD" w14:textId="77777777" w:rsidR="001F60C0" w:rsidRPr="00803A4E" w:rsidRDefault="001F60C0" w:rsidP="00BB41AA">
            <w:pPr>
              <w:pStyle w:val="TAC"/>
              <w:rPr>
                <w:rFonts w:eastAsia="宋体"/>
              </w:rPr>
            </w:pPr>
            <w:r w:rsidRPr="00803A4E">
              <w:rPr>
                <w:rFonts w:eastAsia="宋体"/>
              </w:rPr>
              <w:t>60, 80</w:t>
            </w:r>
          </w:p>
        </w:tc>
        <w:tc>
          <w:tcPr>
            <w:tcW w:w="1276" w:type="dxa"/>
            <w:tcBorders>
              <w:top w:val="single" w:sz="4" w:space="0" w:color="auto"/>
              <w:left w:val="single" w:sz="6" w:space="0" w:color="auto"/>
              <w:bottom w:val="single" w:sz="6" w:space="0" w:color="auto"/>
              <w:right w:val="single" w:sz="6" w:space="0" w:color="auto"/>
            </w:tcBorders>
          </w:tcPr>
          <w:p w14:paraId="077375A5" w14:textId="77777777" w:rsidR="001F60C0" w:rsidRPr="00803A4E" w:rsidRDefault="001F60C0" w:rsidP="00BB41AA">
            <w:pPr>
              <w:pStyle w:val="TAC"/>
              <w:rPr>
                <w:rFonts w:eastAsia="宋体"/>
              </w:rPr>
            </w:pPr>
            <w:r w:rsidRPr="00803A4E">
              <w:rPr>
                <w:rFonts w:eastAsia="宋体"/>
              </w:rPr>
              <w:t>80</w:t>
            </w:r>
          </w:p>
        </w:tc>
        <w:tc>
          <w:tcPr>
            <w:tcW w:w="1134" w:type="dxa"/>
            <w:tcBorders>
              <w:top w:val="single" w:sz="4" w:space="0" w:color="auto"/>
              <w:left w:val="single" w:sz="6" w:space="0" w:color="auto"/>
              <w:bottom w:val="single" w:sz="6" w:space="0" w:color="auto"/>
              <w:right w:val="single" w:sz="6" w:space="0" w:color="auto"/>
            </w:tcBorders>
          </w:tcPr>
          <w:p w14:paraId="73750066" w14:textId="77777777" w:rsidR="001F60C0" w:rsidRPr="00803A4E" w:rsidRDefault="001F60C0" w:rsidP="00BB41AA">
            <w:pPr>
              <w:pStyle w:val="TAC"/>
              <w:rPr>
                <w:rFonts w:eastAsia="宋体"/>
              </w:rPr>
            </w:pPr>
            <w:r w:rsidRPr="00803A4E">
              <w:rPr>
                <w:rFonts w:eastAsia="宋体"/>
              </w:rPr>
              <w:t>80</w:t>
            </w:r>
          </w:p>
        </w:tc>
        <w:tc>
          <w:tcPr>
            <w:tcW w:w="1134" w:type="dxa"/>
            <w:tcBorders>
              <w:top w:val="single" w:sz="4" w:space="0" w:color="auto"/>
              <w:left w:val="single" w:sz="6" w:space="0" w:color="auto"/>
              <w:bottom w:val="single" w:sz="6" w:space="0" w:color="auto"/>
              <w:right w:val="single" w:sz="6" w:space="0" w:color="auto"/>
            </w:tcBorders>
          </w:tcPr>
          <w:p w14:paraId="6A9D3181" w14:textId="77777777" w:rsidR="001F60C0" w:rsidRPr="00803A4E" w:rsidRDefault="001F60C0" w:rsidP="00BB41AA">
            <w:pPr>
              <w:pStyle w:val="TAC"/>
              <w:rPr>
                <w:rFonts w:eastAsia="宋体"/>
              </w:rPr>
            </w:pPr>
          </w:p>
        </w:tc>
        <w:tc>
          <w:tcPr>
            <w:tcW w:w="1076" w:type="dxa"/>
            <w:tcBorders>
              <w:top w:val="single" w:sz="4" w:space="0" w:color="auto"/>
              <w:left w:val="single" w:sz="6" w:space="0" w:color="auto"/>
              <w:bottom w:val="single" w:sz="6" w:space="0" w:color="auto"/>
              <w:right w:val="single" w:sz="6" w:space="0" w:color="auto"/>
            </w:tcBorders>
          </w:tcPr>
          <w:p w14:paraId="2B8103CC"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0F7B6C19" w14:textId="77777777" w:rsidR="001F60C0" w:rsidRPr="00803A4E" w:rsidRDefault="001F60C0" w:rsidP="00BB41AA">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0CEEBD66" w14:textId="77777777" w:rsidR="001F60C0" w:rsidRPr="00803A4E" w:rsidRDefault="001F60C0" w:rsidP="00BB41AA">
            <w:pPr>
              <w:pStyle w:val="TAC"/>
              <w:rPr>
                <w:rFonts w:eastAsia="宋体"/>
              </w:rPr>
            </w:pPr>
            <w:r w:rsidRPr="00803A4E">
              <w:rPr>
                <w:rFonts w:eastAsia="宋体"/>
              </w:rPr>
              <w:t>0</w:t>
            </w:r>
          </w:p>
        </w:tc>
      </w:tr>
      <w:tr w:rsidR="001F60C0" w:rsidRPr="00803A4E" w14:paraId="56D21FD6"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5" w:author="MCC" w:date="2024-03-30T20: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56" w:author="MCC" w:date="2024-03-30T20:34:00Z">
            <w:trPr>
              <w:jc w:val="center"/>
            </w:trPr>
          </w:trPrChange>
        </w:trPr>
        <w:tc>
          <w:tcPr>
            <w:tcW w:w="1307" w:type="dxa"/>
            <w:tcBorders>
              <w:left w:val="single" w:sz="4" w:space="0" w:color="auto"/>
              <w:bottom w:val="single" w:sz="6" w:space="0" w:color="auto"/>
              <w:right w:val="single" w:sz="6" w:space="0" w:color="auto"/>
            </w:tcBorders>
            <w:tcPrChange w:id="57" w:author="MCC" w:date="2024-03-30T20:34:00Z">
              <w:tcPr>
                <w:tcW w:w="1307" w:type="dxa"/>
                <w:tcBorders>
                  <w:left w:val="single" w:sz="4" w:space="0" w:color="auto"/>
                  <w:bottom w:val="single" w:sz="6" w:space="0" w:color="auto"/>
                  <w:right w:val="single" w:sz="6" w:space="0" w:color="auto"/>
                </w:tcBorders>
              </w:tcPr>
            </w:tcPrChange>
          </w:tcPr>
          <w:p w14:paraId="06421482" w14:textId="77777777" w:rsidR="001F60C0" w:rsidRPr="00803A4E" w:rsidRDefault="001F60C0" w:rsidP="00BB41AA">
            <w:pPr>
              <w:pStyle w:val="TAC"/>
              <w:rPr>
                <w:rFonts w:eastAsia="宋体"/>
              </w:rPr>
            </w:pPr>
            <w:r w:rsidRPr="00803A4E">
              <w:rPr>
                <w:rFonts w:eastAsia="宋体"/>
              </w:rPr>
              <w:t>CA_n46M</w:t>
            </w:r>
          </w:p>
        </w:tc>
        <w:tc>
          <w:tcPr>
            <w:tcW w:w="1176" w:type="dxa"/>
            <w:tcBorders>
              <w:left w:val="single" w:sz="6" w:space="0" w:color="auto"/>
              <w:bottom w:val="single" w:sz="6" w:space="0" w:color="auto"/>
              <w:right w:val="single" w:sz="6" w:space="0" w:color="auto"/>
            </w:tcBorders>
            <w:tcPrChange w:id="58" w:author="MCC" w:date="2024-03-30T20:34:00Z">
              <w:tcPr>
                <w:tcW w:w="1176" w:type="dxa"/>
                <w:tcBorders>
                  <w:left w:val="single" w:sz="6" w:space="0" w:color="auto"/>
                  <w:bottom w:val="single" w:sz="6" w:space="0" w:color="auto"/>
                  <w:right w:val="single" w:sz="6" w:space="0" w:color="auto"/>
                </w:tcBorders>
              </w:tcPr>
            </w:tcPrChange>
          </w:tcPr>
          <w:p w14:paraId="3019648B"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Change w:id="59" w:author="MCC" w:date="2024-03-30T20:34:00Z">
              <w:tcPr>
                <w:tcW w:w="1134" w:type="dxa"/>
                <w:tcBorders>
                  <w:top w:val="single" w:sz="6" w:space="0" w:color="auto"/>
                  <w:left w:val="single" w:sz="6" w:space="0" w:color="auto"/>
                  <w:bottom w:val="single" w:sz="6" w:space="0" w:color="auto"/>
                  <w:right w:val="single" w:sz="6" w:space="0" w:color="auto"/>
                </w:tcBorders>
                <w:vAlign w:val="center"/>
              </w:tcPr>
            </w:tcPrChange>
          </w:tcPr>
          <w:p w14:paraId="5932ED81" w14:textId="77777777" w:rsidR="001F60C0" w:rsidRPr="00803A4E" w:rsidRDefault="001F60C0" w:rsidP="00BB41AA">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6" w:space="0" w:color="auto"/>
              <w:right w:val="single" w:sz="6" w:space="0" w:color="auto"/>
            </w:tcBorders>
            <w:vAlign w:val="center"/>
            <w:tcPrChange w:id="60" w:author="MCC" w:date="2024-03-30T20:34:00Z">
              <w:tcPr>
                <w:tcW w:w="1276" w:type="dxa"/>
                <w:tcBorders>
                  <w:top w:val="single" w:sz="6" w:space="0" w:color="auto"/>
                  <w:left w:val="single" w:sz="6" w:space="0" w:color="auto"/>
                  <w:bottom w:val="single" w:sz="6" w:space="0" w:color="auto"/>
                  <w:right w:val="single" w:sz="6" w:space="0" w:color="auto"/>
                </w:tcBorders>
                <w:vAlign w:val="center"/>
              </w:tcPr>
            </w:tcPrChange>
          </w:tcPr>
          <w:p w14:paraId="11CE52DF"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Change w:id="61" w:author="MCC" w:date="2024-03-30T20:34:00Z">
              <w:tcPr>
                <w:tcW w:w="1134" w:type="dxa"/>
                <w:tcBorders>
                  <w:top w:val="single" w:sz="6" w:space="0" w:color="auto"/>
                  <w:left w:val="single" w:sz="6" w:space="0" w:color="auto"/>
                  <w:bottom w:val="single" w:sz="6" w:space="0" w:color="auto"/>
                  <w:right w:val="single" w:sz="6" w:space="0" w:color="auto"/>
                </w:tcBorders>
                <w:vAlign w:val="center"/>
              </w:tcPr>
            </w:tcPrChange>
          </w:tcPr>
          <w:p w14:paraId="334DE2CB"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Change w:id="62" w:author="MCC" w:date="2024-03-30T20:34:00Z">
              <w:tcPr>
                <w:tcW w:w="1134" w:type="dxa"/>
                <w:tcBorders>
                  <w:top w:val="single" w:sz="6" w:space="0" w:color="auto"/>
                  <w:left w:val="single" w:sz="6" w:space="0" w:color="auto"/>
                  <w:bottom w:val="single" w:sz="6" w:space="0" w:color="auto"/>
                  <w:right w:val="single" w:sz="6" w:space="0" w:color="auto"/>
                </w:tcBorders>
                <w:vAlign w:val="center"/>
              </w:tcPr>
            </w:tcPrChange>
          </w:tcPr>
          <w:p w14:paraId="4E025EE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vAlign w:val="center"/>
            <w:tcPrChange w:id="63" w:author="MCC" w:date="2024-03-30T20:34:00Z">
              <w:tcPr>
                <w:tcW w:w="1076" w:type="dxa"/>
                <w:tcBorders>
                  <w:top w:val="single" w:sz="6" w:space="0" w:color="auto"/>
                  <w:left w:val="single" w:sz="6" w:space="0" w:color="auto"/>
                  <w:bottom w:val="single" w:sz="6" w:space="0" w:color="auto"/>
                  <w:right w:val="single" w:sz="6" w:space="0" w:color="auto"/>
                </w:tcBorders>
                <w:vAlign w:val="center"/>
              </w:tcPr>
            </w:tcPrChange>
          </w:tcPr>
          <w:p w14:paraId="4BFFF054" w14:textId="77777777" w:rsidR="001F60C0" w:rsidRPr="00803A4E" w:rsidRDefault="001F60C0" w:rsidP="00BB41AA">
            <w:pPr>
              <w:pStyle w:val="TAC"/>
              <w:rPr>
                <w:rFonts w:eastAsia="宋体"/>
              </w:rPr>
            </w:pPr>
          </w:p>
        </w:tc>
        <w:tc>
          <w:tcPr>
            <w:tcW w:w="1080" w:type="dxa"/>
            <w:tcBorders>
              <w:left w:val="single" w:sz="6" w:space="0" w:color="auto"/>
              <w:bottom w:val="single" w:sz="6" w:space="0" w:color="auto"/>
              <w:right w:val="single" w:sz="6" w:space="0" w:color="auto"/>
            </w:tcBorders>
            <w:vAlign w:val="center"/>
            <w:tcPrChange w:id="64" w:author="MCC" w:date="2024-03-30T20:34:00Z">
              <w:tcPr>
                <w:tcW w:w="1080" w:type="dxa"/>
                <w:tcBorders>
                  <w:left w:val="single" w:sz="6" w:space="0" w:color="auto"/>
                  <w:bottom w:val="single" w:sz="6" w:space="0" w:color="auto"/>
                  <w:right w:val="single" w:sz="6" w:space="0" w:color="auto"/>
                </w:tcBorders>
                <w:vAlign w:val="center"/>
              </w:tcPr>
            </w:tcPrChange>
          </w:tcPr>
          <w:p w14:paraId="34B39EA2" w14:textId="77777777" w:rsidR="001F60C0" w:rsidRPr="00803A4E" w:rsidRDefault="001F60C0" w:rsidP="00BB41AA">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Change w:id="65" w:author="MCC" w:date="2024-03-30T20:34:00Z">
              <w:tcPr>
                <w:tcW w:w="1318" w:type="dxa"/>
                <w:tcBorders>
                  <w:left w:val="single" w:sz="6" w:space="0" w:color="auto"/>
                  <w:right w:val="single" w:sz="4" w:space="0" w:color="auto"/>
                </w:tcBorders>
              </w:tcPr>
            </w:tcPrChange>
          </w:tcPr>
          <w:p w14:paraId="69D977B4" w14:textId="77777777" w:rsidR="001F60C0" w:rsidRPr="00803A4E" w:rsidRDefault="001F60C0" w:rsidP="00BB41AA">
            <w:pPr>
              <w:pStyle w:val="TAC"/>
              <w:rPr>
                <w:rFonts w:eastAsia="宋体"/>
              </w:rPr>
            </w:pPr>
            <w:r w:rsidRPr="00803A4E">
              <w:rPr>
                <w:rFonts w:eastAsia="宋体"/>
              </w:rPr>
              <w:t>0</w:t>
            </w:r>
          </w:p>
        </w:tc>
      </w:tr>
      <w:tr w:rsidR="001F60C0" w:rsidRPr="00803A4E" w14:paraId="7877D67A"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6" w:author="MCC" w:date="2024-03-30T20: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67" w:author="MCC" w:date="2024-03-30T20:34:00Z">
            <w:trPr>
              <w:jc w:val="center"/>
            </w:trPr>
          </w:trPrChange>
        </w:trPr>
        <w:tc>
          <w:tcPr>
            <w:tcW w:w="1307" w:type="dxa"/>
            <w:tcBorders>
              <w:top w:val="single" w:sz="6" w:space="0" w:color="auto"/>
              <w:left w:val="single" w:sz="4" w:space="0" w:color="auto"/>
              <w:bottom w:val="nil"/>
              <w:right w:val="single" w:sz="6" w:space="0" w:color="auto"/>
            </w:tcBorders>
            <w:tcPrChange w:id="68" w:author="MCC" w:date="2024-03-30T20:34:00Z">
              <w:tcPr>
                <w:tcW w:w="1307" w:type="dxa"/>
                <w:tcBorders>
                  <w:top w:val="single" w:sz="6" w:space="0" w:color="auto"/>
                  <w:left w:val="single" w:sz="4" w:space="0" w:color="auto"/>
                  <w:bottom w:val="nil"/>
                  <w:right w:val="single" w:sz="6" w:space="0" w:color="auto"/>
                </w:tcBorders>
              </w:tcPr>
            </w:tcPrChange>
          </w:tcPr>
          <w:p w14:paraId="561C40B6" w14:textId="77777777" w:rsidR="001F60C0" w:rsidRPr="00803A4E" w:rsidRDefault="001F60C0" w:rsidP="00BB41AA">
            <w:pPr>
              <w:pStyle w:val="TAC"/>
              <w:rPr>
                <w:rFonts w:eastAsia="宋体"/>
              </w:rPr>
            </w:pPr>
            <w:r w:rsidRPr="00803A4E">
              <w:rPr>
                <w:rFonts w:eastAsia="宋体"/>
              </w:rPr>
              <w:t>CA_n46N</w:t>
            </w:r>
          </w:p>
        </w:tc>
        <w:tc>
          <w:tcPr>
            <w:tcW w:w="1176" w:type="dxa"/>
            <w:tcBorders>
              <w:left w:val="single" w:sz="6" w:space="0" w:color="auto"/>
              <w:bottom w:val="nil"/>
              <w:right w:val="single" w:sz="6" w:space="0" w:color="auto"/>
            </w:tcBorders>
            <w:tcPrChange w:id="69" w:author="MCC" w:date="2024-03-30T20:34:00Z">
              <w:tcPr>
                <w:tcW w:w="1176" w:type="dxa"/>
                <w:tcBorders>
                  <w:left w:val="single" w:sz="6" w:space="0" w:color="auto"/>
                  <w:bottom w:val="single" w:sz="6" w:space="0" w:color="auto"/>
                  <w:right w:val="single" w:sz="6" w:space="0" w:color="auto"/>
                </w:tcBorders>
              </w:tcPr>
            </w:tcPrChange>
          </w:tcPr>
          <w:p w14:paraId="14EB7C82" w14:textId="77777777" w:rsidR="001F60C0" w:rsidRPr="00803A4E" w:rsidRDefault="001F60C0" w:rsidP="00BB41AA">
            <w:pPr>
              <w:pStyle w:val="TAC"/>
              <w:rPr>
                <w:rFonts w:eastAsia="宋体"/>
              </w:rPr>
            </w:pPr>
            <w:ins w:id="70" w:author="MCC" w:date="2024-03-30T20:33:00Z">
              <w:r w:rsidRPr="00803A4E">
                <w:rPr>
                  <w:rFonts w:cs="Arial"/>
                  <w:szCs w:val="18"/>
                  <w:lang w:val="sv-SE" w:eastAsia="zh-CN"/>
                </w:rPr>
                <w:t>-</w:t>
              </w:r>
            </w:ins>
          </w:p>
        </w:tc>
        <w:tc>
          <w:tcPr>
            <w:tcW w:w="1134" w:type="dxa"/>
            <w:tcBorders>
              <w:top w:val="single" w:sz="6" w:space="0" w:color="auto"/>
              <w:left w:val="single" w:sz="6" w:space="0" w:color="auto"/>
              <w:bottom w:val="single" w:sz="6" w:space="0" w:color="auto"/>
              <w:right w:val="single" w:sz="4" w:space="0" w:color="auto"/>
            </w:tcBorders>
            <w:tcPrChange w:id="71" w:author="MCC" w:date="2024-03-30T20:34:00Z">
              <w:tcPr>
                <w:tcW w:w="1134" w:type="dxa"/>
                <w:tcBorders>
                  <w:top w:val="single" w:sz="6" w:space="0" w:color="auto"/>
                  <w:left w:val="single" w:sz="6" w:space="0" w:color="auto"/>
                  <w:bottom w:val="single" w:sz="6" w:space="0" w:color="auto"/>
                  <w:right w:val="nil"/>
                </w:tcBorders>
              </w:tcPr>
            </w:tcPrChange>
          </w:tcPr>
          <w:p w14:paraId="29143A68" w14:textId="77777777" w:rsidR="001F60C0" w:rsidRPr="00803A4E" w:rsidRDefault="001F60C0" w:rsidP="00BB41AA">
            <w:pPr>
              <w:pStyle w:val="TAC"/>
              <w:rPr>
                <w:rFonts w:eastAsia="宋体"/>
              </w:rPr>
            </w:pPr>
            <w:r w:rsidRPr="00803A4E">
              <w:rPr>
                <w:rFonts w:eastAsia="宋体"/>
              </w:rPr>
              <w:t>Void</w:t>
            </w:r>
          </w:p>
        </w:tc>
        <w:tc>
          <w:tcPr>
            <w:tcW w:w="1276" w:type="dxa"/>
            <w:tcBorders>
              <w:top w:val="single" w:sz="6" w:space="0" w:color="auto"/>
              <w:left w:val="single" w:sz="4" w:space="0" w:color="auto"/>
              <w:bottom w:val="single" w:sz="6" w:space="0" w:color="auto"/>
              <w:right w:val="single" w:sz="4" w:space="0" w:color="auto"/>
            </w:tcBorders>
            <w:tcPrChange w:id="72" w:author="MCC" w:date="2024-03-30T20:34:00Z">
              <w:tcPr>
                <w:tcW w:w="1276" w:type="dxa"/>
                <w:tcBorders>
                  <w:top w:val="single" w:sz="6" w:space="0" w:color="auto"/>
                  <w:left w:val="nil"/>
                  <w:bottom w:val="single" w:sz="6" w:space="0" w:color="auto"/>
                  <w:right w:val="nil"/>
                </w:tcBorders>
              </w:tcPr>
            </w:tcPrChange>
          </w:tcPr>
          <w:p w14:paraId="08115D95"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4" w:space="0" w:color="auto"/>
            </w:tcBorders>
            <w:tcPrChange w:id="73" w:author="MCC" w:date="2024-03-30T20:34:00Z">
              <w:tcPr>
                <w:tcW w:w="1134" w:type="dxa"/>
                <w:tcBorders>
                  <w:top w:val="single" w:sz="6" w:space="0" w:color="auto"/>
                  <w:left w:val="nil"/>
                  <w:bottom w:val="single" w:sz="6" w:space="0" w:color="auto"/>
                  <w:right w:val="nil"/>
                </w:tcBorders>
              </w:tcPr>
            </w:tcPrChange>
          </w:tcPr>
          <w:p w14:paraId="1D3FE0A4"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4" w:space="0" w:color="auto"/>
            </w:tcBorders>
            <w:tcPrChange w:id="74" w:author="MCC" w:date="2024-03-30T20:34:00Z">
              <w:tcPr>
                <w:tcW w:w="1134" w:type="dxa"/>
                <w:tcBorders>
                  <w:top w:val="single" w:sz="6" w:space="0" w:color="auto"/>
                  <w:left w:val="nil"/>
                  <w:bottom w:val="single" w:sz="6" w:space="0" w:color="auto"/>
                  <w:right w:val="nil"/>
                </w:tcBorders>
              </w:tcPr>
            </w:tcPrChange>
          </w:tcPr>
          <w:p w14:paraId="3699C04E" w14:textId="77777777" w:rsidR="001F60C0" w:rsidRPr="00803A4E" w:rsidRDefault="001F60C0" w:rsidP="00BB41AA">
            <w:pPr>
              <w:pStyle w:val="TAC"/>
              <w:rPr>
                <w:rFonts w:eastAsia="宋体"/>
              </w:rPr>
            </w:pPr>
          </w:p>
        </w:tc>
        <w:tc>
          <w:tcPr>
            <w:tcW w:w="1076" w:type="dxa"/>
            <w:tcBorders>
              <w:top w:val="single" w:sz="6" w:space="0" w:color="auto"/>
              <w:left w:val="single" w:sz="4" w:space="0" w:color="auto"/>
              <w:bottom w:val="single" w:sz="6" w:space="0" w:color="auto"/>
              <w:right w:val="single" w:sz="6" w:space="0" w:color="auto"/>
            </w:tcBorders>
            <w:tcPrChange w:id="75" w:author="MCC" w:date="2024-03-30T20:34:00Z">
              <w:tcPr>
                <w:tcW w:w="1076" w:type="dxa"/>
                <w:tcBorders>
                  <w:top w:val="single" w:sz="6" w:space="0" w:color="auto"/>
                  <w:left w:val="nil"/>
                  <w:bottom w:val="single" w:sz="6" w:space="0" w:color="auto"/>
                  <w:right w:val="single" w:sz="6" w:space="0" w:color="auto"/>
                </w:tcBorders>
              </w:tcPr>
            </w:tcPrChange>
          </w:tcPr>
          <w:p w14:paraId="43734A2D" w14:textId="77777777" w:rsidR="001F60C0" w:rsidRPr="00803A4E" w:rsidRDefault="001F60C0" w:rsidP="00BB41AA">
            <w:pPr>
              <w:pStyle w:val="TAC"/>
              <w:rPr>
                <w:rFonts w:eastAsia="宋体"/>
              </w:rPr>
            </w:pPr>
          </w:p>
        </w:tc>
        <w:tc>
          <w:tcPr>
            <w:tcW w:w="1080" w:type="dxa"/>
            <w:tcBorders>
              <w:left w:val="single" w:sz="6" w:space="0" w:color="auto"/>
              <w:bottom w:val="single" w:sz="6" w:space="0" w:color="auto"/>
              <w:right w:val="single" w:sz="6" w:space="0" w:color="auto"/>
            </w:tcBorders>
            <w:tcPrChange w:id="76" w:author="MCC" w:date="2024-03-30T20:34:00Z">
              <w:tcPr>
                <w:tcW w:w="1080" w:type="dxa"/>
                <w:tcBorders>
                  <w:left w:val="single" w:sz="6" w:space="0" w:color="auto"/>
                  <w:bottom w:val="single" w:sz="6" w:space="0" w:color="auto"/>
                  <w:right w:val="single" w:sz="6" w:space="0" w:color="auto"/>
                </w:tcBorders>
              </w:tcPr>
            </w:tcPrChange>
          </w:tcPr>
          <w:p w14:paraId="38F17205" w14:textId="77777777" w:rsidR="001F60C0" w:rsidRPr="00803A4E" w:rsidRDefault="001F60C0" w:rsidP="00BB41AA">
            <w:pPr>
              <w:pStyle w:val="TAC"/>
              <w:rPr>
                <w:rFonts w:eastAsia="Yu Mincho"/>
                <w:lang w:eastAsia="ja-JP"/>
              </w:rPr>
            </w:pPr>
          </w:p>
        </w:tc>
        <w:tc>
          <w:tcPr>
            <w:tcW w:w="1318" w:type="dxa"/>
            <w:tcBorders>
              <w:left w:val="single" w:sz="6" w:space="0" w:color="auto"/>
              <w:right w:val="single" w:sz="4" w:space="0" w:color="auto"/>
            </w:tcBorders>
            <w:tcPrChange w:id="77" w:author="MCC" w:date="2024-03-30T20:34:00Z">
              <w:tcPr>
                <w:tcW w:w="1318" w:type="dxa"/>
                <w:tcBorders>
                  <w:left w:val="single" w:sz="6" w:space="0" w:color="auto"/>
                  <w:right w:val="single" w:sz="4" w:space="0" w:color="auto"/>
                </w:tcBorders>
              </w:tcPr>
            </w:tcPrChange>
          </w:tcPr>
          <w:p w14:paraId="21B00335" w14:textId="77777777" w:rsidR="001F60C0" w:rsidRPr="00803A4E" w:rsidRDefault="001F60C0" w:rsidP="00BB41AA">
            <w:pPr>
              <w:pStyle w:val="TAC"/>
              <w:rPr>
                <w:rFonts w:eastAsia="宋体"/>
              </w:rPr>
            </w:pPr>
            <w:r w:rsidRPr="00803A4E">
              <w:rPr>
                <w:rFonts w:eastAsia="宋体"/>
              </w:rPr>
              <w:t>0</w:t>
            </w:r>
          </w:p>
        </w:tc>
      </w:tr>
      <w:tr w:rsidR="001F60C0" w:rsidRPr="00803A4E" w14:paraId="3081842E"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8" w:author="MCC" w:date="2024-03-30T20:3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79" w:author="MCC" w:date="2024-03-30T20:34:00Z">
            <w:trPr>
              <w:jc w:val="center"/>
            </w:trPr>
          </w:trPrChange>
        </w:trPr>
        <w:tc>
          <w:tcPr>
            <w:tcW w:w="1307" w:type="dxa"/>
            <w:tcBorders>
              <w:top w:val="nil"/>
              <w:left w:val="single" w:sz="4" w:space="0" w:color="auto"/>
              <w:bottom w:val="single" w:sz="6" w:space="0" w:color="auto"/>
              <w:right w:val="single" w:sz="6" w:space="0" w:color="auto"/>
            </w:tcBorders>
            <w:tcPrChange w:id="80" w:author="MCC" w:date="2024-03-30T20:34:00Z">
              <w:tcPr>
                <w:tcW w:w="1307" w:type="dxa"/>
                <w:tcBorders>
                  <w:top w:val="nil"/>
                  <w:left w:val="single" w:sz="4" w:space="0" w:color="auto"/>
                  <w:bottom w:val="single" w:sz="6" w:space="0" w:color="auto"/>
                  <w:right w:val="single" w:sz="6" w:space="0" w:color="auto"/>
                </w:tcBorders>
              </w:tcPr>
            </w:tcPrChange>
          </w:tcPr>
          <w:p w14:paraId="286BF870" w14:textId="77777777" w:rsidR="001F60C0" w:rsidRPr="00803A4E" w:rsidRDefault="001F60C0" w:rsidP="00BB41AA">
            <w:pPr>
              <w:pStyle w:val="TAC"/>
              <w:rPr>
                <w:rFonts w:eastAsia="宋体"/>
              </w:rPr>
            </w:pPr>
          </w:p>
        </w:tc>
        <w:tc>
          <w:tcPr>
            <w:tcW w:w="1176" w:type="dxa"/>
            <w:tcBorders>
              <w:top w:val="nil"/>
              <w:left w:val="single" w:sz="6" w:space="0" w:color="auto"/>
              <w:bottom w:val="single" w:sz="6" w:space="0" w:color="auto"/>
              <w:right w:val="single" w:sz="6" w:space="0" w:color="auto"/>
            </w:tcBorders>
            <w:tcPrChange w:id="81" w:author="MCC" w:date="2024-03-30T20:34:00Z">
              <w:tcPr>
                <w:tcW w:w="1176" w:type="dxa"/>
                <w:tcBorders>
                  <w:left w:val="single" w:sz="6" w:space="0" w:color="auto"/>
                  <w:bottom w:val="single" w:sz="6" w:space="0" w:color="auto"/>
                  <w:right w:val="single" w:sz="6" w:space="0" w:color="auto"/>
                </w:tcBorders>
              </w:tcPr>
            </w:tcPrChange>
          </w:tcPr>
          <w:p w14:paraId="5126ACBD" w14:textId="77777777" w:rsidR="001F60C0" w:rsidRPr="00803A4E" w:rsidRDefault="001F60C0" w:rsidP="00BB41AA">
            <w:pPr>
              <w:pStyle w:val="TAC"/>
              <w:rPr>
                <w:rFonts w:eastAsia="宋体"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Change w:id="82" w:author="MCC" w:date="2024-03-30T20:34:00Z">
              <w:tcPr>
                <w:tcW w:w="1134" w:type="dxa"/>
                <w:tcBorders>
                  <w:top w:val="single" w:sz="6" w:space="0" w:color="auto"/>
                  <w:left w:val="single" w:sz="6" w:space="0" w:color="auto"/>
                  <w:bottom w:val="single" w:sz="6" w:space="0" w:color="auto"/>
                  <w:right w:val="single" w:sz="6" w:space="0" w:color="auto"/>
                </w:tcBorders>
              </w:tcPr>
            </w:tcPrChange>
          </w:tcPr>
          <w:p w14:paraId="53BDB683" w14:textId="77777777" w:rsidR="001F60C0" w:rsidRPr="00803A4E" w:rsidRDefault="001F60C0" w:rsidP="00BB41AA">
            <w:pPr>
              <w:pStyle w:val="TAC"/>
              <w:rPr>
                <w:rFonts w:eastAsia="宋体"/>
              </w:rPr>
            </w:pPr>
            <w:r w:rsidRPr="00803A4E">
              <w:rPr>
                <w:rFonts w:eastAsia="宋体"/>
              </w:rPr>
              <w:t>20, 40, 60</w:t>
            </w:r>
          </w:p>
        </w:tc>
        <w:tc>
          <w:tcPr>
            <w:tcW w:w="1276" w:type="dxa"/>
            <w:tcBorders>
              <w:top w:val="single" w:sz="6" w:space="0" w:color="auto"/>
              <w:left w:val="single" w:sz="6" w:space="0" w:color="auto"/>
              <w:bottom w:val="single" w:sz="6" w:space="0" w:color="auto"/>
              <w:right w:val="single" w:sz="6" w:space="0" w:color="auto"/>
            </w:tcBorders>
            <w:tcPrChange w:id="83" w:author="MCC" w:date="2024-03-30T20:34:00Z">
              <w:tcPr>
                <w:tcW w:w="1276" w:type="dxa"/>
                <w:tcBorders>
                  <w:top w:val="single" w:sz="6" w:space="0" w:color="auto"/>
                  <w:left w:val="single" w:sz="6" w:space="0" w:color="auto"/>
                  <w:bottom w:val="single" w:sz="6" w:space="0" w:color="auto"/>
                  <w:right w:val="single" w:sz="6" w:space="0" w:color="auto"/>
                </w:tcBorders>
              </w:tcPr>
            </w:tcPrChange>
          </w:tcPr>
          <w:p w14:paraId="300F8FFD"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Change w:id="84" w:author="MCC" w:date="2024-03-30T20:34:00Z">
              <w:tcPr>
                <w:tcW w:w="1134" w:type="dxa"/>
                <w:tcBorders>
                  <w:top w:val="single" w:sz="6" w:space="0" w:color="auto"/>
                  <w:left w:val="single" w:sz="6" w:space="0" w:color="auto"/>
                  <w:bottom w:val="single" w:sz="6" w:space="0" w:color="auto"/>
                  <w:right w:val="single" w:sz="6" w:space="0" w:color="auto"/>
                </w:tcBorders>
              </w:tcPr>
            </w:tcPrChange>
          </w:tcPr>
          <w:p w14:paraId="6013B2ED"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Change w:id="85" w:author="MCC" w:date="2024-03-30T20:34:00Z">
              <w:tcPr>
                <w:tcW w:w="1134" w:type="dxa"/>
                <w:tcBorders>
                  <w:top w:val="single" w:sz="6" w:space="0" w:color="auto"/>
                  <w:left w:val="single" w:sz="6" w:space="0" w:color="auto"/>
                  <w:bottom w:val="single" w:sz="6" w:space="0" w:color="auto"/>
                  <w:right w:val="single" w:sz="6" w:space="0" w:color="auto"/>
                </w:tcBorders>
              </w:tcPr>
            </w:tcPrChange>
          </w:tcPr>
          <w:p w14:paraId="6EC41C04" w14:textId="77777777" w:rsidR="001F60C0" w:rsidRPr="00803A4E" w:rsidRDefault="001F60C0" w:rsidP="00BB41AA">
            <w:pPr>
              <w:pStyle w:val="TAC"/>
              <w:rPr>
                <w:rFonts w:eastAsia="宋体"/>
              </w:rPr>
            </w:pPr>
            <w:r w:rsidRPr="00803A4E">
              <w:rPr>
                <w:rFonts w:eastAsia="宋体"/>
              </w:rPr>
              <w:t>20, 40</w:t>
            </w:r>
          </w:p>
        </w:tc>
        <w:tc>
          <w:tcPr>
            <w:tcW w:w="1076" w:type="dxa"/>
            <w:tcBorders>
              <w:top w:val="single" w:sz="6" w:space="0" w:color="auto"/>
              <w:left w:val="single" w:sz="6" w:space="0" w:color="auto"/>
              <w:bottom w:val="single" w:sz="6" w:space="0" w:color="auto"/>
              <w:right w:val="single" w:sz="6" w:space="0" w:color="auto"/>
            </w:tcBorders>
            <w:tcPrChange w:id="86" w:author="MCC" w:date="2024-03-30T20:34:00Z">
              <w:tcPr>
                <w:tcW w:w="1076" w:type="dxa"/>
                <w:tcBorders>
                  <w:top w:val="single" w:sz="6" w:space="0" w:color="auto"/>
                  <w:left w:val="single" w:sz="6" w:space="0" w:color="auto"/>
                  <w:bottom w:val="single" w:sz="6" w:space="0" w:color="auto"/>
                  <w:right w:val="single" w:sz="6" w:space="0" w:color="auto"/>
                </w:tcBorders>
              </w:tcPr>
            </w:tcPrChange>
          </w:tcPr>
          <w:p w14:paraId="7473B132" w14:textId="77777777" w:rsidR="001F60C0" w:rsidRPr="00803A4E" w:rsidRDefault="001F60C0" w:rsidP="00BB41AA">
            <w:pPr>
              <w:pStyle w:val="TAC"/>
              <w:rPr>
                <w:rFonts w:eastAsia="宋体"/>
              </w:rPr>
            </w:pPr>
          </w:p>
        </w:tc>
        <w:tc>
          <w:tcPr>
            <w:tcW w:w="1080" w:type="dxa"/>
            <w:tcBorders>
              <w:left w:val="single" w:sz="6" w:space="0" w:color="auto"/>
              <w:bottom w:val="single" w:sz="6" w:space="0" w:color="auto"/>
              <w:right w:val="single" w:sz="6" w:space="0" w:color="auto"/>
            </w:tcBorders>
            <w:tcPrChange w:id="87" w:author="MCC" w:date="2024-03-30T20:34:00Z">
              <w:tcPr>
                <w:tcW w:w="1080" w:type="dxa"/>
                <w:tcBorders>
                  <w:left w:val="single" w:sz="6" w:space="0" w:color="auto"/>
                  <w:bottom w:val="single" w:sz="6" w:space="0" w:color="auto"/>
                  <w:right w:val="single" w:sz="6" w:space="0" w:color="auto"/>
                </w:tcBorders>
              </w:tcPr>
            </w:tcPrChange>
          </w:tcPr>
          <w:p w14:paraId="1561D329" w14:textId="77777777" w:rsidR="001F60C0" w:rsidRPr="00803A4E" w:rsidRDefault="001F60C0" w:rsidP="00BB41AA">
            <w:pPr>
              <w:pStyle w:val="TAC"/>
              <w:rPr>
                <w:rFonts w:eastAsia="Yu Mincho"/>
                <w:lang w:eastAsia="ja-JP"/>
              </w:rPr>
            </w:pPr>
            <w:r w:rsidRPr="00803A4E">
              <w:rPr>
                <w:rFonts w:eastAsia="宋体" w:hint="eastAsia"/>
                <w:lang w:eastAsia="zh-CN"/>
              </w:rPr>
              <w:t>1</w:t>
            </w:r>
            <w:r w:rsidRPr="00803A4E">
              <w:rPr>
                <w:rFonts w:eastAsia="宋体"/>
                <w:lang w:eastAsia="zh-CN"/>
              </w:rPr>
              <w:t>80</w:t>
            </w:r>
          </w:p>
        </w:tc>
        <w:tc>
          <w:tcPr>
            <w:tcW w:w="1318" w:type="dxa"/>
            <w:tcBorders>
              <w:left w:val="single" w:sz="6" w:space="0" w:color="auto"/>
              <w:right w:val="single" w:sz="4" w:space="0" w:color="auto"/>
            </w:tcBorders>
            <w:tcPrChange w:id="88" w:author="MCC" w:date="2024-03-30T20:34:00Z">
              <w:tcPr>
                <w:tcW w:w="1318" w:type="dxa"/>
                <w:tcBorders>
                  <w:left w:val="single" w:sz="6" w:space="0" w:color="auto"/>
                  <w:right w:val="single" w:sz="4" w:space="0" w:color="auto"/>
                </w:tcBorders>
              </w:tcPr>
            </w:tcPrChange>
          </w:tcPr>
          <w:p w14:paraId="64EE9972" w14:textId="77777777" w:rsidR="001F60C0" w:rsidRPr="00803A4E" w:rsidRDefault="001F60C0" w:rsidP="00BB41AA">
            <w:pPr>
              <w:pStyle w:val="TAC"/>
              <w:rPr>
                <w:rFonts w:eastAsia="宋体"/>
              </w:rPr>
            </w:pPr>
            <w:r w:rsidRPr="00803A4E">
              <w:rPr>
                <w:rFonts w:eastAsia="宋体" w:hint="eastAsia"/>
                <w:lang w:eastAsia="zh-CN"/>
              </w:rPr>
              <w:t>1</w:t>
            </w:r>
          </w:p>
        </w:tc>
      </w:tr>
      <w:tr w:rsidR="001F60C0" w:rsidRPr="00803A4E" w14:paraId="7EDF79F9" w14:textId="77777777" w:rsidTr="00BB41AA">
        <w:trPr>
          <w:jc w:val="center"/>
        </w:trPr>
        <w:tc>
          <w:tcPr>
            <w:tcW w:w="1307" w:type="dxa"/>
            <w:tcBorders>
              <w:left w:val="single" w:sz="4" w:space="0" w:color="auto"/>
              <w:bottom w:val="single" w:sz="4" w:space="0" w:color="auto"/>
              <w:right w:val="single" w:sz="6" w:space="0" w:color="auto"/>
            </w:tcBorders>
          </w:tcPr>
          <w:p w14:paraId="73B8A369" w14:textId="77777777" w:rsidR="001F60C0" w:rsidRPr="00803A4E" w:rsidRDefault="001F60C0" w:rsidP="00BB41AA">
            <w:pPr>
              <w:pStyle w:val="TAC"/>
              <w:rPr>
                <w:rFonts w:eastAsia="宋体"/>
              </w:rPr>
            </w:pPr>
            <w:r w:rsidRPr="00803A4E">
              <w:rPr>
                <w:rFonts w:eastAsia="宋体"/>
              </w:rPr>
              <w:t>CA_n46O</w:t>
            </w:r>
          </w:p>
        </w:tc>
        <w:tc>
          <w:tcPr>
            <w:tcW w:w="1176" w:type="dxa"/>
            <w:tcBorders>
              <w:left w:val="single" w:sz="6" w:space="0" w:color="auto"/>
              <w:bottom w:val="single" w:sz="4" w:space="0" w:color="auto"/>
              <w:right w:val="single" w:sz="6" w:space="0" w:color="auto"/>
            </w:tcBorders>
          </w:tcPr>
          <w:p w14:paraId="0D61F706"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24E48AC" w14:textId="77777777" w:rsidR="001F60C0" w:rsidRPr="00803A4E" w:rsidRDefault="001F60C0" w:rsidP="00BB41AA">
            <w:pPr>
              <w:pStyle w:val="TAC"/>
              <w:rPr>
                <w:rFonts w:eastAsia="宋体"/>
              </w:rPr>
            </w:pPr>
            <w:r w:rsidRPr="00803A4E">
              <w:rPr>
                <w:rFonts w:eastAsia="宋体"/>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10469766"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F2ADE46"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2A9E1972" w14:textId="77777777" w:rsidR="001F60C0" w:rsidRPr="00803A4E" w:rsidRDefault="001F60C0" w:rsidP="00BB41AA">
            <w:pPr>
              <w:pStyle w:val="TAC"/>
              <w:rPr>
                <w:rFonts w:eastAsia="宋体"/>
              </w:rPr>
            </w:pPr>
            <w:r w:rsidRPr="00803A4E">
              <w:rPr>
                <w:rFonts w:eastAsia="宋体"/>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0E42E131" w14:textId="77777777" w:rsidR="001F60C0" w:rsidRPr="00803A4E" w:rsidRDefault="001F60C0" w:rsidP="00BB41AA">
            <w:pPr>
              <w:pStyle w:val="TAC"/>
              <w:rPr>
                <w:rFonts w:eastAsia="宋体"/>
              </w:rPr>
            </w:pPr>
            <w:r w:rsidRPr="00803A4E">
              <w:rPr>
                <w:rFonts w:eastAsia="宋体"/>
              </w:rPr>
              <w:t>20, 40</w:t>
            </w:r>
          </w:p>
        </w:tc>
        <w:tc>
          <w:tcPr>
            <w:tcW w:w="1080" w:type="dxa"/>
            <w:tcBorders>
              <w:left w:val="single" w:sz="6" w:space="0" w:color="auto"/>
              <w:bottom w:val="single" w:sz="4" w:space="0" w:color="auto"/>
              <w:right w:val="single" w:sz="6" w:space="0" w:color="auto"/>
            </w:tcBorders>
            <w:vAlign w:val="center"/>
          </w:tcPr>
          <w:p w14:paraId="36C5BFCF" w14:textId="77777777" w:rsidR="001F60C0" w:rsidRPr="00803A4E" w:rsidRDefault="001F60C0" w:rsidP="00BB41AA">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5B5C4C14" w14:textId="77777777" w:rsidR="001F60C0" w:rsidRPr="00803A4E" w:rsidRDefault="001F60C0" w:rsidP="00BB41AA">
            <w:pPr>
              <w:pStyle w:val="TAC"/>
              <w:rPr>
                <w:rFonts w:eastAsia="宋体"/>
              </w:rPr>
            </w:pPr>
            <w:r w:rsidRPr="00803A4E">
              <w:rPr>
                <w:rFonts w:eastAsia="宋体"/>
              </w:rPr>
              <w:t>0</w:t>
            </w:r>
          </w:p>
        </w:tc>
      </w:tr>
      <w:tr w:rsidR="001F60C0" w:rsidRPr="00803A4E" w14:paraId="63E452FA"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5E573613" w14:textId="77777777" w:rsidR="001F60C0" w:rsidRPr="00803A4E" w:rsidRDefault="001F60C0" w:rsidP="00BB41AA">
            <w:pPr>
              <w:pStyle w:val="TAC"/>
              <w:rPr>
                <w:rFonts w:eastAsia="宋体"/>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52C2510A" w14:textId="77777777" w:rsidR="001F60C0" w:rsidRPr="00803A4E" w:rsidRDefault="001F60C0" w:rsidP="00BB41AA">
            <w:pPr>
              <w:pStyle w:val="TAC"/>
              <w:rPr>
                <w:rFonts w:eastAsia="宋体"/>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3ABDA2F" w14:textId="77777777" w:rsidR="001F60C0" w:rsidRPr="00803A4E" w:rsidRDefault="001F60C0" w:rsidP="00BB41AA">
            <w:pPr>
              <w:pStyle w:val="TAC"/>
              <w:rPr>
                <w:rFonts w:eastAsia="宋体"/>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72DDDF9D" w14:textId="77777777" w:rsidR="001F60C0" w:rsidRPr="00803A4E" w:rsidRDefault="001F60C0" w:rsidP="00BB41AA">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44D8801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0B8094B"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F494887"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9704B6A" w14:textId="77777777" w:rsidR="001F60C0" w:rsidRPr="00803A4E" w:rsidRDefault="001F60C0" w:rsidP="00BB41AA">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40A22C3" w14:textId="77777777" w:rsidR="001F60C0" w:rsidRPr="00803A4E" w:rsidRDefault="001F60C0" w:rsidP="00BB41AA">
            <w:pPr>
              <w:pStyle w:val="TAC"/>
              <w:rPr>
                <w:rFonts w:eastAsia="宋体"/>
              </w:rPr>
            </w:pPr>
            <w:r w:rsidRPr="00803A4E">
              <w:rPr>
                <w:rFonts w:eastAsia="宋体"/>
              </w:rPr>
              <w:t>0</w:t>
            </w:r>
          </w:p>
        </w:tc>
      </w:tr>
      <w:tr w:rsidR="001F60C0" w:rsidRPr="00803A4E" w14:paraId="12A19E78"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49502D3E"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3E476F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EB5D574"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0CA7B2F" w14:textId="77777777" w:rsidR="001F60C0" w:rsidRPr="00803A4E" w:rsidDel="00CF0C86" w:rsidRDefault="001F60C0" w:rsidP="00BB41AA">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22E4B52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B07905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C38F8ED"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0B27317"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F60EC5" w14:textId="77777777" w:rsidR="001F60C0" w:rsidRPr="00803A4E" w:rsidRDefault="001F60C0" w:rsidP="00BB41AA">
            <w:pPr>
              <w:pStyle w:val="TAC"/>
              <w:rPr>
                <w:rFonts w:eastAsia="宋体"/>
              </w:rPr>
            </w:pPr>
          </w:p>
        </w:tc>
      </w:tr>
      <w:tr w:rsidR="001F60C0" w:rsidRPr="00803A4E" w14:paraId="5ED47E55"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5D4921A8"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99D0F7C"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967DFA3" w14:textId="77777777" w:rsidR="001F60C0" w:rsidRPr="00803A4E" w:rsidRDefault="001F60C0" w:rsidP="00BB41AA">
            <w:pPr>
              <w:pStyle w:val="TAC"/>
              <w:rPr>
                <w:rFonts w:eastAsia="宋体"/>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0FB5705" w14:textId="77777777" w:rsidR="001F60C0" w:rsidRPr="00803A4E" w:rsidRDefault="001F60C0" w:rsidP="00BB41AA">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65461662"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CD596F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90CD0F4"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BB8F0F7"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0102C8" w14:textId="77777777" w:rsidR="001F60C0" w:rsidRPr="00803A4E" w:rsidRDefault="001F60C0" w:rsidP="00BB41AA">
            <w:pPr>
              <w:pStyle w:val="TAC"/>
              <w:rPr>
                <w:rFonts w:eastAsia="宋体"/>
              </w:rPr>
            </w:pPr>
          </w:p>
        </w:tc>
      </w:tr>
      <w:tr w:rsidR="001F60C0" w:rsidRPr="00803A4E" w14:paraId="34F32BA8"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8FF6E41"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1A357242" w14:textId="77777777" w:rsidR="001F60C0" w:rsidRPr="00803A4E" w:rsidRDefault="001F60C0" w:rsidP="00BB41AA">
            <w:pPr>
              <w:pStyle w:val="TAC"/>
              <w:rPr>
                <w:rFonts w:eastAsia="宋体"/>
              </w:rPr>
            </w:pPr>
            <w:r w:rsidRPr="00803A4E">
              <w:rPr>
                <w:rFonts w:eastAsia="宋体"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0F6CFBC3"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63031AA4"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921E544"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465137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4A83A5B"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4D3A095"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5C440B4" w14:textId="77777777" w:rsidR="001F60C0" w:rsidRPr="00803A4E" w:rsidRDefault="001F60C0" w:rsidP="00BB41AA">
            <w:pPr>
              <w:pStyle w:val="TAC"/>
              <w:rPr>
                <w:rFonts w:eastAsia="宋体"/>
              </w:rPr>
            </w:pPr>
            <w:r w:rsidRPr="00803A4E">
              <w:rPr>
                <w:rFonts w:eastAsia="宋体"/>
              </w:rPr>
              <w:t>1</w:t>
            </w:r>
          </w:p>
        </w:tc>
      </w:tr>
      <w:tr w:rsidR="001F60C0" w:rsidRPr="00803A4E" w14:paraId="1E12340A"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FDEA5F1"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B910D8E"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6C1D5EF"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538E108"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121DB405"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88FDB91"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1E7028B"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6598986"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FDE39F" w14:textId="77777777" w:rsidR="001F60C0" w:rsidRPr="00803A4E" w:rsidRDefault="001F60C0" w:rsidP="00BB41AA">
            <w:pPr>
              <w:pStyle w:val="TAC"/>
              <w:rPr>
                <w:rFonts w:eastAsia="宋体"/>
              </w:rPr>
            </w:pPr>
          </w:p>
        </w:tc>
      </w:tr>
      <w:tr w:rsidR="001F60C0" w:rsidRPr="00803A4E" w14:paraId="47941B44"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3B631EFA"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64A83143"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376CC61"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1F8B7471"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43FEC64D"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00A5B1B"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855DA33"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0A0A3A1"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DB22DCE" w14:textId="77777777" w:rsidR="001F60C0" w:rsidRPr="00803A4E" w:rsidRDefault="001F60C0" w:rsidP="00BB41AA">
            <w:pPr>
              <w:pStyle w:val="TAC"/>
              <w:rPr>
                <w:rFonts w:eastAsia="宋体"/>
              </w:rPr>
            </w:pPr>
          </w:p>
        </w:tc>
      </w:tr>
      <w:tr w:rsidR="001F60C0" w:rsidRPr="00803A4E" w14:paraId="39371D91"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7E6DAF8"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E6B18B7" w14:textId="77777777" w:rsidR="001F60C0" w:rsidRPr="00803A4E" w:rsidRDefault="001F60C0" w:rsidP="00BB41AA">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3D9FD5EF"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37DF072B" w14:textId="77777777" w:rsidR="001F60C0" w:rsidRPr="00803A4E" w:rsidRDefault="001F60C0" w:rsidP="00BB41AA">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0222D231"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CE665E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DE079C1"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ABD758"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6710771" w14:textId="77777777" w:rsidR="001F60C0" w:rsidRPr="00803A4E" w:rsidRDefault="001F60C0" w:rsidP="00BB41AA">
            <w:pPr>
              <w:pStyle w:val="TAC"/>
              <w:rPr>
                <w:rFonts w:eastAsia="宋体"/>
              </w:rPr>
            </w:pPr>
            <w:r w:rsidRPr="00803A4E">
              <w:rPr>
                <w:rFonts w:eastAsia="宋体"/>
              </w:rPr>
              <w:t>2</w:t>
            </w:r>
          </w:p>
        </w:tc>
      </w:tr>
      <w:tr w:rsidR="001F60C0" w:rsidRPr="00803A4E" w14:paraId="34439655"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2762144"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8E6DC28" w14:textId="77777777" w:rsidR="001F60C0" w:rsidRPr="00803A4E" w:rsidRDefault="001F60C0" w:rsidP="00BB41AA">
            <w:pPr>
              <w:pStyle w:val="TAC"/>
              <w:rPr>
                <w:rFonts w:eastAsia="宋体"/>
              </w:rPr>
            </w:pPr>
            <w:r w:rsidRPr="00803A4E">
              <w:rPr>
                <w:rFonts w:eastAsia="宋体"/>
              </w:rPr>
              <w:t>-</w:t>
            </w:r>
          </w:p>
        </w:tc>
        <w:tc>
          <w:tcPr>
            <w:tcW w:w="2410" w:type="dxa"/>
            <w:gridSpan w:val="2"/>
            <w:tcBorders>
              <w:top w:val="single" w:sz="6" w:space="0" w:color="auto"/>
              <w:left w:val="single" w:sz="4" w:space="0" w:color="auto"/>
              <w:bottom w:val="single" w:sz="6" w:space="0" w:color="auto"/>
              <w:right w:val="single" w:sz="6" w:space="0" w:color="auto"/>
            </w:tcBorders>
          </w:tcPr>
          <w:p w14:paraId="2B98DC0D" w14:textId="77777777" w:rsidR="001F60C0" w:rsidRPr="00803A4E" w:rsidRDefault="001F60C0" w:rsidP="00BB41AA">
            <w:pPr>
              <w:pStyle w:val="TAC"/>
              <w:rPr>
                <w:rFonts w:eastAsia="Yu Gothic" w:cs="Arial"/>
                <w:szCs w:val="18"/>
                <w:lang w:val="en-US"/>
              </w:rPr>
            </w:pPr>
            <w:r w:rsidRPr="00803A4E">
              <w:rPr>
                <w:rFonts w:eastAsia="宋体"/>
              </w:rPr>
              <w:t>See n48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23E9952"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68C93E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A134987"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F8B1DD"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CC1B63" w14:textId="77777777" w:rsidR="001F60C0" w:rsidRPr="00803A4E" w:rsidRDefault="001F60C0" w:rsidP="00BB41AA">
            <w:pPr>
              <w:pStyle w:val="TAC"/>
              <w:rPr>
                <w:rFonts w:eastAsia="宋体"/>
              </w:rPr>
            </w:pPr>
            <w:r w:rsidRPr="00803A4E">
              <w:rPr>
                <w:rFonts w:eastAsia="宋体"/>
              </w:rPr>
              <w:t>4 and 5</w:t>
            </w:r>
          </w:p>
        </w:tc>
      </w:tr>
      <w:tr w:rsidR="001F60C0" w:rsidRPr="00803A4E" w14:paraId="6D5DF7BC"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1FEB195E" w14:textId="77777777" w:rsidR="001F60C0" w:rsidRPr="00803A4E" w:rsidRDefault="001F60C0" w:rsidP="00BB41AA">
            <w:pPr>
              <w:pStyle w:val="TAC"/>
              <w:rPr>
                <w:rFonts w:eastAsia="宋体"/>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938E080" w14:textId="77777777" w:rsidR="001F60C0" w:rsidRPr="00803A4E" w:rsidRDefault="001F60C0" w:rsidP="00BB41AA">
            <w:pPr>
              <w:pStyle w:val="TAC"/>
              <w:rPr>
                <w:rFonts w:eastAsia="宋体"/>
              </w:rPr>
            </w:pPr>
            <w:r w:rsidRPr="00803A4E">
              <w:rPr>
                <w:rFonts w:eastAsia="宋体"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36094E91" w14:textId="77777777" w:rsidR="001F60C0" w:rsidRPr="00803A4E" w:rsidRDefault="001F60C0" w:rsidP="00BB41AA">
            <w:pPr>
              <w:pStyle w:val="TAC"/>
              <w:rPr>
                <w:rFonts w:eastAsia="宋体"/>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E17CFC5" w14:textId="77777777" w:rsidR="001F60C0" w:rsidRPr="00803A4E" w:rsidRDefault="001F60C0" w:rsidP="00BB41AA">
            <w:pPr>
              <w:pStyle w:val="TAC"/>
              <w:rPr>
                <w:rFonts w:eastAsia="宋体"/>
              </w:rPr>
            </w:pPr>
            <w:r w:rsidRPr="00803A4E">
              <w:rPr>
                <w:rFonts w:eastAsia="宋体"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128A69C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309778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D3C17CA"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056989BC" w14:textId="77777777" w:rsidR="001F60C0" w:rsidRPr="00803A4E" w:rsidRDefault="001F60C0" w:rsidP="00BB41A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CD5B3C2" w14:textId="77777777" w:rsidR="001F60C0" w:rsidRPr="00803A4E" w:rsidRDefault="001F60C0" w:rsidP="00BB41AA">
            <w:pPr>
              <w:pStyle w:val="TAC"/>
              <w:rPr>
                <w:rFonts w:eastAsia="宋体"/>
              </w:rPr>
            </w:pPr>
            <w:r w:rsidRPr="00803A4E">
              <w:rPr>
                <w:rFonts w:eastAsia="宋体"/>
              </w:rPr>
              <w:t>0</w:t>
            </w:r>
          </w:p>
        </w:tc>
      </w:tr>
      <w:tr w:rsidR="001F60C0" w:rsidRPr="00803A4E" w14:paraId="2ED2A634"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48F5D478"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9E4CC19"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976A003" w14:textId="77777777" w:rsidR="001F60C0" w:rsidRPr="00803A4E" w:rsidRDefault="001F60C0" w:rsidP="00BB41AA">
            <w:pPr>
              <w:pStyle w:val="TAC"/>
              <w:rPr>
                <w:rFonts w:eastAsia="宋体" w:cs="Arial"/>
                <w:szCs w:val="18"/>
              </w:rPr>
            </w:pPr>
            <w:r w:rsidRPr="00803A4E">
              <w:rPr>
                <w:rFonts w:eastAsia="宋体"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56E5977D" w14:textId="77777777" w:rsidR="001F60C0" w:rsidRPr="00803A4E" w:rsidRDefault="001F60C0" w:rsidP="00BB41AA">
            <w:pPr>
              <w:pStyle w:val="TAC"/>
              <w:rPr>
                <w:rFonts w:eastAsia="宋体" w:cs="Arial"/>
                <w:szCs w:val="18"/>
              </w:rPr>
            </w:pPr>
            <w:r w:rsidRPr="00803A4E">
              <w:rPr>
                <w:rFonts w:eastAsia="宋体"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40F16EC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9329B8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584A94F"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7D6028CB"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D09DF91" w14:textId="77777777" w:rsidR="001F60C0" w:rsidRPr="00803A4E" w:rsidRDefault="001F60C0" w:rsidP="00BB41AA">
            <w:pPr>
              <w:pStyle w:val="TAC"/>
              <w:rPr>
                <w:rFonts w:eastAsia="宋体"/>
              </w:rPr>
            </w:pPr>
          </w:p>
        </w:tc>
      </w:tr>
      <w:tr w:rsidR="001F60C0" w:rsidRPr="00803A4E" w14:paraId="7061ADA7"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23EDB5A"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071E9F5"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D2922D0" w14:textId="77777777" w:rsidR="001F60C0" w:rsidRPr="00803A4E" w:rsidRDefault="001F60C0" w:rsidP="00BB41AA">
            <w:pPr>
              <w:pStyle w:val="TAC"/>
              <w:rPr>
                <w:rFonts w:eastAsia="宋体"/>
              </w:rPr>
            </w:pPr>
            <w:r w:rsidRPr="00803A4E">
              <w:rPr>
                <w:rFonts w:eastAsia="宋体"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3E2951FD" w14:textId="77777777" w:rsidR="001F60C0" w:rsidRPr="00803A4E" w:rsidRDefault="001F60C0" w:rsidP="00BB41AA">
            <w:pPr>
              <w:pStyle w:val="TAC"/>
              <w:rPr>
                <w:rFonts w:eastAsia="宋体"/>
              </w:rPr>
            </w:pPr>
            <w:r w:rsidRPr="00803A4E">
              <w:rPr>
                <w:rFonts w:eastAsia="宋体"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523B3B3D"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55C7551"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70D7C52"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B670BBD"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3A231C" w14:textId="77777777" w:rsidR="001F60C0" w:rsidRPr="00803A4E" w:rsidRDefault="001F60C0" w:rsidP="00BB41AA">
            <w:pPr>
              <w:pStyle w:val="TAC"/>
              <w:rPr>
                <w:rFonts w:eastAsia="宋体"/>
              </w:rPr>
            </w:pPr>
          </w:p>
        </w:tc>
      </w:tr>
      <w:tr w:rsidR="001F60C0" w:rsidRPr="00803A4E" w14:paraId="75865346"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E4FE09E"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0968FE78"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BF6F8D2" w14:textId="77777777" w:rsidR="001F60C0" w:rsidRPr="00803A4E" w:rsidRDefault="001F60C0" w:rsidP="00BB41AA">
            <w:pPr>
              <w:pStyle w:val="TAC"/>
              <w:rPr>
                <w:rFonts w:eastAsia="宋体"/>
              </w:rPr>
            </w:pPr>
            <w:r w:rsidRPr="00803A4E">
              <w:rPr>
                <w:rFonts w:eastAsia="宋体"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6CB43EBE" w14:textId="77777777" w:rsidR="001F60C0" w:rsidRPr="00803A4E" w:rsidRDefault="001F60C0" w:rsidP="00BB41AA">
            <w:pPr>
              <w:pStyle w:val="TAC"/>
              <w:rPr>
                <w:rFonts w:eastAsia="宋体"/>
              </w:rPr>
            </w:pPr>
            <w:r w:rsidRPr="00803A4E">
              <w:rPr>
                <w:rFonts w:eastAsia="宋体"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59D7F08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C33BF2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83990B6"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37189E1"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5C36F01" w14:textId="77777777" w:rsidR="001F60C0" w:rsidRPr="00803A4E" w:rsidRDefault="001F60C0" w:rsidP="00BB41AA">
            <w:pPr>
              <w:pStyle w:val="TAC"/>
              <w:rPr>
                <w:rFonts w:eastAsia="宋体"/>
              </w:rPr>
            </w:pPr>
          </w:p>
        </w:tc>
      </w:tr>
      <w:tr w:rsidR="001F60C0" w:rsidRPr="00803A4E" w14:paraId="40B5B9B2"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3D35A36F"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DCBAEAB" w14:textId="77777777" w:rsidR="001F60C0" w:rsidRPr="00803A4E" w:rsidRDefault="001F60C0" w:rsidP="00BB41AA">
            <w:pPr>
              <w:pStyle w:val="TAC"/>
              <w:rPr>
                <w:rFonts w:eastAsia="宋体"/>
              </w:rPr>
            </w:pPr>
            <w:r w:rsidRPr="00803A4E">
              <w:rPr>
                <w:rFonts w:eastAsia="宋体"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19F8ABB1" w14:textId="77777777" w:rsidR="001F60C0" w:rsidRPr="00803A4E" w:rsidRDefault="001F60C0" w:rsidP="00BB41AA">
            <w:pPr>
              <w:pStyle w:val="TAC"/>
              <w:rPr>
                <w:rFonts w:eastAsia="宋体" w:cs="Arial"/>
                <w:szCs w:val="18"/>
              </w:rPr>
            </w:pPr>
            <w:r w:rsidRPr="00803A4E">
              <w:rPr>
                <w:rFonts w:eastAsia="宋体"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73DF6968" w14:textId="77777777" w:rsidR="001F60C0" w:rsidRPr="00803A4E" w:rsidRDefault="001F60C0" w:rsidP="00BB41AA">
            <w:pPr>
              <w:pStyle w:val="TAC"/>
              <w:rPr>
                <w:rFonts w:eastAsia="宋体" w:cs="Arial"/>
                <w:szCs w:val="18"/>
              </w:rPr>
            </w:pPr>
            <w:r w:rsidRPr="00803A4E">
              <w:rPr>
                <w:rFonts w:eastAsia="宋体"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5CDBBF41"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544FFD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317FC80"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3E9E3A" w14:textId="77777777" w:rsidR="001F60C0" w:rsidRPr="00803A4E" w:rsidRDefault="001F60C0" w:rsidP="00BB41A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490E48" w14:textId="77777777" w:rsidR="001F60C0" w:rsidRPr="00803A4E" w:rsidRDefault="001F60C0" w:rsidP="00BB41AA">
            <w:pPr>
              <w:pStyle w:val="TAC"/>
              <w:rPr>
                <w:rFonts w:eastAsia="宋体"/>
              </w:rPr>
            </w:pPr>
            <w:r w:rsidRPr="00803A4E">
              <w:rPr>
                <w:rFonts w:eastAsia="宋体"/>
              </w:rPr>
              <w:t>1</w:t>
            </w:r>
          </w:p>
        </w:tc>
      </w:tr>
      <w:tr w:rsidR="001F60C0" w:rsidRPr="00803A4E" w14:paraId="620F5C49"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6A1BDD4"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5FC3186" w14:textId="77777777" w:rsidR="001F60C0" w:rsidRPr="00803A4E" w:rsidRDefault="001F60C0" w:rsidP="00BB41AA">
            <w:pPr>
              <w:pStyle w:val="TAC"/>
              <w:rPr>
                <w:rFonts w:eastAsia="宋体"/>
                <w:lang w:val="x-none" w:eastAsia="zh-CN"/>
              </w:rPr>
            </w:pPr>
            <w:r w:rsidRPr="00803A4E">
              <w:rPr>
                <w:rFonts w:eastAsia="宋体"/>
              </w:rPr>
              <w:t>-</w:t>
            </w:r>
          </w:p>
        </w:tc>
        <w:tc>
          <w:tcPr>
            <w:tcW w:w="2410" w:type="dxa"/>
            <w:gridSpan w:val="2"/>
            <w:tcBorders>
              <w:top w:val="single" w:sz="6" w:space="0" w:color="auto"/>
              <w:left w:val="single" w:sz="4" w:space="0" w:color="auto"/>
              <w:bottom w:val="single" w:sz="6" w:space="0" w:color="auto"/>
              <w:right w:val="single" w:sz="6" w:space="0" w:color="auto"/>
            </w:tcBorders>
          </w:tcPr>
          <w:p w14:paraId="4704D4C5" w14:textId="77777777" w:rsidR="001F60C0" w:rsidRPr="00803A4E" w:rsidRDefault="001F60C0" w:rsidP="00BB41AA">
            <w:pPr>
              <w:pStyle w:val="TAC"/>
              <w:rPr>
                <w:rFonts w:eastAsia="宋体" w:cs="Arial"/>
                <w:szCs w:val="18"/>
              </w:rPr>
            </w:pPr>
            <w:r w:rsidRPr="00803A4E">
              <w:rPr>
                <w:rFonts w:eastAsia="宋体"/>
              </w:rPr>
              <w:t>See n48 channel bandwidths in Table 5.3.5-1 for each carrier</w:t>
            </w:r>
            <w:r w:rsidRPr="00803A4E">
              <w:rPr>
                <w:rFonts w:eastAsia="宋体"/>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F63636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2E95E7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DD96189"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7F6CA1" w14:textId="77777777" w:rsidR="001F60C0" w:rsidRPr="00803A4E" w:rsidRDefault="001F60C0" w:rsidP="00BB41AA">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E774E9B" w14:textId="77777777" w:rsidR="001F60C0" w:rsidRPr="00803A4E" w:rsidRDefault="001F60C0" w:rsidP="00BB41AA">
            <w:pPr>
              <w:pStyle w:val="TAC"/>
              <w:rPr>
                <w:rFonts w:eastAsia="宋体"/>
              </w:rPr>
            </w:pPr>
            <w:r w:rsidRPr="00803A4E">
              <w:rPr>
                <w:rFonts w:eastAsia="宋体"/>
              </w:rPr>
              <w:t>4 and 5</w:t>
            </w:r>
          </w:p>
        </w:tc>
      </w:tr>
      <w:tr w:rsidR="001F60C0" w:rsidRPr="00803A4E" w14:paraId="17DDE4E2"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02543D68" w14:textId="77777777" w:rsidR="001F60C0" w:rsidRPr="00803A4E" w:rsidRDefault="001F60C0" w:rsidP="00BB41AA">
            <w:pPr>
              <w:pStyle w:val="TAC"/>
              <w:rPr>
                <w:rFonts w:eastAsia="宋体"/>
              </w:rPr>
            </w:pPr>
            <w:r w:rsidRPr="00803A4E">
              <w:rPr>
                <w:rFonts w:eastAsia="宋体"/>
              </w:rPr>
              <w:t>CA_n66B</w:t>
            </w:r>
          </w:p>
        </w:tc>
        <w:tc>
          <w:tcPr>
            <w:tcW w:w="1176" w:type="dxa"/>
            <w:tcBorders>
              <w:top w:val="single" w:sz="4" w:space="0" w:color="auto"/>
              <w:left w:val="single" w:sz="4" w:space="0" w:color="auto"/>
              <w:bottom w:val="nil"/>
              <w:right w:val="single" w:sz="4" w:space="0" w:color="auto"/>
            </w:tcBorders>
            <w:shd w:val="clear" w:color="auto" w:fill="auto"/>
          </w:tcPr>
          <w:p w14:paraId="74C46CEF" w14:textId="77777777" w:rsidR="001F60C0" w:rsidRPr="00803A4E" w:rsidRDefault="001F60C0" w:rsidP="00BB41AA">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2E9408D6" w14:textId="77777777" w:rsidR="001F60C0" w:rsidRPr="00803A4E" w:rsidRDefault="001F60C0" w:rsidP="00BB41AA">
            <w:pPr>
              <w:pStyle w:val="TAC"/>
              <w:rPr>
                <w:rFonts w:eastAsia="宋体"/>
              </w:rPr>
            </w:pPr>
            <w:r w:rsidRPr="00803A4E">
              <w:rPr>
                <w:rFonts w:eastAsia="宋体"/>
              </w:rPr>
              <w:t>5</w:t>
            </w:r>
            <w:r w:rsidRPr="00803A4E">
              <w:rPr>
                <w:rFonts w:eastAsia="宋体"/>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0023B577" w14:textId="77777777" w:rsidR="001F60C0" w:rsidRPr="00803A4E" w:rsidRDefault="001F60C0" w:rsidP="00BB41AA">
            <w:pPr>
              <w:pStyle w:val="TAC"/>
              <w:rPr>
                <w:rFonts w:eastAsia="宋体"/>
              </w:rPr>
            </w:pPr>
            <w:r w:rsidRPr="00803A4E">
              <w:rPr>
                <w:rFonts w:eastAsia="宋体"/>
              </w:rPr>
              <w:t>20, 40</w:t>
            </w:r>
          </w:p>
        </w:tc>
        <w:tc>
          <w:tcPr>
            <w:tcW w:w="1134" w:type="dxa"/>
            <w:tcBorders>
              <w:top w:val="single" w:sz="6" w:space="0" w:color="auto"/>
              <w:left w:val="single" w:sz="6" w:space="0" w:color="auto"/>
              <w:bottom w:val="single" w:sz="6" w:space="0" w:color="auto"/>
              <w:right w:val="single" w:sz="6" w:space="0" w:color="auto"/>
            </w:tcBorders>
          </w:tcPr>
          <w:p w14:paraId="74F540C9"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FC365D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625E277"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766D931E" w14:textId="77777777" w:rsidR="001F60C0" w:rsidRPr="00803A4E" w:rsidRDefault="001F60C0" w:rsidP="00BB41AA">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4B1E653" w14:textId="77777777" w:rsidR="001F60C0" w:rsidRPr="00803A4E" w:rsidRDefault="001F60C0" w:rsidP="00BB41AA">
            <w:pPr>
              <w:pStyle w:val="TAC"/>
              <w:rPr>
                <w:rFonts w:eastAsia="宋体"/>
              </w:rPr>
            </w:pPr>
            <w:r w:rsidRPr="00803A4E">
              <w:rPr>
                <w:rFonts w:eastAsia="宋体"/>
              </w:rPr>
              <w:t>0</w:t>
            </w:r>
          </w:p>
        </w:tc>
      </w:tr>
      <w:tr w:rsidR="001F60C0" w:rsidRPr="00803A4E" w14:paraId="61F6C912"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36A266B4"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F4ACE8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3E0C670" w14:textId="77777777" w:rsidR="001F60C0" w:rsidRPr="00803A4E" w:rsidRDefault="001F60C0" w:rsidP="00BB41AA">
            <w:pPr>
              <w:pStyle w:val="TAC"/>
              <w:rPr>
                <w:rFonts w:eastAsia="宋体"/>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21298A89" w14:textId="77777777" w:rsidR="001F60C0" w:rsidRPr="00803A4E" w:rsidRDefault="001F60C0" w:rsidP="00BB41AA">
            <w:pPr>
              <w:pStyle w:val="TAC"/>
              <w:rPr>
                <w:rFonts w:eastAsia="宋体"/>
              </w:rPr>
            </w:pPr>
            <w:r w:rsidRPr="00803A4E">
              <w:rPr>
                <w:rFonts w:eastAsia="宋体"/>
              </w:rPr>
              <w:t>15, 20, 40</w:t>
            </w:r>
          </w:p>
        </w:tc>
        <w:tc>
          <w:tcPr>
            <w:tcW w:w="1134" w:type="dxa"/>
            <w:tcBorders>
              <w:top w:val="single" w:sz="6" w:space="0" w:color="auto"/>
              <w:left w:val="single" w:sz="6" w:space="0" w:color="auto"/>
              <w:bottom w:val="single" w:sz="6" w:space="0" w:color="auto"/>
              <w:right w:val="single" w:sz="6" w:space="0" w:color="auto"/>
            </w:tcBorders>
          </w:tcPr>
          <w:p w14:paraId="51B4670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0E29A9F"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0527604"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56865064"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C6FD77" w14:textId="77777777" w:rsidR="001F60C0" w:rsidRPr="00803A4E" w:rsidRDefault="001F60C0" w:rsidP="00BB41AA">
            <w:pPr>
              <w:pStyle w:val="TAC"/>
              <w:rPr>
                <w:rFonts w:eastAsia="宋体"/>
              </w:rPr>
            </w:pPr>
          </w:p>
        </w:tc>
      </w:tr>
      <w:tr w:rsidR="001F60C0" w:rsidRPr="00803A4E" w14:paraId="26475766"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538CA7B5"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60AA15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0DD9273" w14:textId="77777777" w:rsidR="001F60C0" w:rsidRPr="00803A4E" w:rsidRDefault="001F60C0" w:rsidP="00BB41AA">
            <w:pPr>
              <w:pStyle w:val="TAC"/>
              <w:rPr>
                <w:rFonts w:eastAsia="宋体"/>
              </w:rPr>
            </w:pPr>
            <w:r w:rsidRPr="00803A4E">
              <w:rPr>
                <w:rFonts w:eastAsia="宋体"/>
              </w:rPr>
              <w:t>15</w:t>
            </w:r>
          </w:p>
        </w:tc>
        <w:tc>
          <w:tcPr>
            <w:tcW w:w="1276" w:type="dxa"/>
            <w:tcBorders>
              <w:top w:val="single" w:sz="6" w:space="0" w:color="auto"/>
              <w:left w:val="single" w:sz="6" w:space="0" w:color="auto"/>
              <w:bottom w:val="single" w:sz="6" w:space="0" w:color="auto"/>
              <w:right w:val="single" w:sz="6" w:space="0" w:color="auto"/>
            </w:tcBorders>
          </w:tcPr>
          <w:p w14:paraId="7F4836EA" w14:textId="77777777" w:rsidR="001F60C0" w:rsidRPr="00803A4E" w:rsidRDefault="001F60C0" w:rsidP="00BB41AA">
            <w:pPr>
              <w:pStyle w:val="TAC"/>
              <w:rPr>
                <w:rFonts w:eastAsia="宋体"/>
              </w:rPr>
            </w:pPr>
            <w:r w:rsidRPr="00803A4E">
              <w:rPr>
                <w:rFonts w:eastAsia="宋体"/>
              </w:rPr>
              <w:t>15, 20</w:t>
            </w:r>
          </w:p>
        </w:tc>
        <w:tc>
          <w:tcPr>
            <w:tcW w:w="1134" w:type="dxa"/>
            <w:tcBorders>
              <w:top w:val="single" w:sz="6" w:space="0" w:color="auto"/>
              <w:left w:val="single" w:sz="6" w:space="0" w:color="auto"/>
              <w:bottom w:val="single" w:sz="6" w:space="0" w:color="auto"/>
              <w:right w:val="single" w:sz="6" w:space="0" w:color="auto"/>
            </w:tcBorders>
          </w:tcPr>
          <w:p w14:paraId="106FBA01"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93F69BE"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0C86C67"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3F35EBF"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A86891F" w14:textId="77777777" w:rsidR="001F60C0" w:rsidRPr="00803A4E" w:rsidRDefault="001F60C0" w:rsidP="00BB41AA">
            <w:pPr>
              <w:pStyle w:val="TAC"/>
              <w:rPr>
                <w:rFonts w:eastAsia="宋体"/>
              </w:rPr>
            </w:pPr>
          </w:p>
        </w:tc>
      </w:tr>
      <w:tr w:rsidR="001F60C0" w:rsidRPr="00803A4E" w14:paraId="08488390"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19F099DB" w14:textId="77777777" w:rsidR="001F60C0" w:rsidRPr="00803A4E" w:rsidRDefault="001F60C0" w:rsidP="00BB41AA">
            <w:pPr>
              <w:pStyle w:val="TAC"/>
              <w:rPr>
                <w:rFonts w:eastAsia="宋体"/>
              </w:rPr>
            </w:pPr>
            <w:r w:rsidRPr="00803A4E">
              <w:rPr>
                <w:rFonts w:eastAsia="宋体"/>
              </w:rPr>
              <w:t>CA_n71B</w:t>
            </w:r>
          </w:p>
        </w:tc>
        <w:tc>
          <w:tcPr>
            <w:tcW w:w="1176" w:type="dxa"/>
            <w:tcBorders>
              <w:top w:val="single" w:sz="4" w:space="0" w:color="auto"/>
              <w:left w:val="single" w:sz="4" w:space="0" w:color="auto"/>
              <w:bottom w:val="nil"/>
              <w:right w:val="single" w:sz="4" w:space="0" w:color="auto"/>
            </w:tcBorders>
            <w:shd w:val="clear" w:color="auto" w:fill="auto"/>
          </w:tcPr>
          <w:p w14:paraId="3E4B2A12" w14:textId="77777777" w:rsidR="001F60C0" w:rsidRPr="00803A4E" w:rsidRDefault="001F60C0" w:rsidP="00BB41AA">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6499C144" w14:textId="77777777" w:rsidR="001F60C0" w:rsidRPr="00803A4E" w:rsidRDefault="001F60C0" w:rsidP="00BB41AA">
            <w:pPr>
              <w:pStyle w:val="TAC"/>
              <w:rPr>
                <w:rFonts w:eastAsia="Yu Mincho"/>
                <w:lang w:eastAsia="ja-JP"/>
              </w:rPr>
            </w:pPr>
            <w:r w:rsidRPr="00803A4E">
              <w:rPr>
                <w:rFonts w:eastAsia="宋体"/>
              </w:rPr>
              <w:t>5</w:t>
            </w:r>
          </w:p>
        </w:tc>
        <w:tc>
          <w:tcPr>
            <w:tcW w:w="1276" w:type="dxa"/>
            <w:tcBorders>
              <w:top w:val="single" w:sz="6" w:space="0" w:color="auto"/>
              <w:left w:val="single" w:sz="6" w:space="0" w:color="auto"/>
              <w:bottom w:val="single" w:sz="6" w:space="0" w:color="auto"/>
              <w:right w:val="single" w:sz="6" w:space="0" w:color="auto"/>
            </w:tcBorders>
          </w:tcPr>
          <w:p w14:paraId="7998278A" w14:textId="77777777" w:rsidR="001F60C0" w:rsidRPr="00803A4E" w:rsidRDefault="001F60C0" w:rsidP="00BB41AA">
            <w:pPr>
              <w:pStyle w:val="TAC"/>
              <w:rPr>
                <w:rFonts w:eastAsia="Yu Mincho"/>
                <w:lang w:eastAsia="ja-JP"/>
              </w:rPr>
            </w:pPr>
            <w:r w:rsidRPr="00803A4E">
              <w:rPr>
                <w:rFonts w:eastAsia="宋体"/>
              </w:rPr>
              <w:t>20</w:t>
            </w:r>
          </w:p>
        </w:tc>
        <w:tc>
          <w:tcPr>
            <w:tcW w:w="1134" w:type="dxa"/>
            <w:tcBorders>
              <w:top w:val="single" w:sz="6" w:space="0" w:color="auto"/>
              <w:left w:val="single" w:sz="6" w:space="0" w:color="auto"/>
              <w:bottom w:val="single" w:sz="6" w:space="0" w:color="auto"/>
              <w:right w:val="single" w:sz="6" w:space="0" w:color="auto"/>
            </w:tcBorders>
          </w:tcPr>
          <w:p w14:paraId="5D31D12B"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B323829"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0A1590F"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8E257F6" w14:textId="77777777" w:rsidR="001F60C0" w:rsidRPr="00803A4E" w:rsidRDefault="001F60C0" w:rsidP="00BB41AA">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E554518" w14:textId="77777777" w:rsidR="001F60C0" w:rsidRPr="00803A4E" w:rsidRDefault="001F60C0" w:rsidP="00BB41AA">
            <w:pPr>
              <w:pStyle w:val="TAC"/>
              <w:rPr>
                <w:rFonts w:eastAsia="宋体"/>
              </w:rPr>
            </w:pPr>
            <w:r w:rsidRPr="00803A4E">
              <w:rPr>
                <w:rFonts w:eastAsia="宋体"/>
              </w:rPr>
              <w:t>0</w:t>
            </w:r>
          </w:p>
        </w:tc>
      </w:tr>
      <w:tr w:rsidR="001F60C0" w:rsidRPr="00803A4E" w14:paraId="2B9AF9ED"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0EBD69F"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2956B26"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93C8565" w14:textId="77777777" w:rsidR="001F60C0" w:rsidRPr="00803A4E" w:rsidRDefault="001F60C0" w:rsidP="00BB41AA">
            <w:pPr>
              <w:pStyle w:val="TAC"/>
              <w:rPr>
                <w:rFonts w:eastAsia="Yu Mincho"/>
                <w:lang w:eastAsia="ja-JP"/>
              </w:rPr>
            </w:pPr>
            <w:r w:rsidRPr="00803A4E">
              <w:rPr>
                <w:rFonts w:eastAsia="宋体"/>
              </w:rPr>
              <w:t>10</w:t>
            </w:r>
          </w:p>
        </w:tc>
        <w:tc>
          <w:tcPr>
            <w:tcW w:w="1276" w:type="dxa"/>
            <w:tcBorders>
              <w:top w:val="single" w:sz="6" w:space="0" w:color="auto"/>
              <w:left w:val="single" w:sz="6" w:space="0" w:color="auto"/>
              <w:bottom w:val="single" w:sz="6" w:space="0" w:color="auto"/>
              <w:right w:val="single" w:sz="6" w:space="0" w:color="auto"/>
            </w:tcBorders>
          </w:tcPr>
          <w:p w14:paraId="31D63F72" w14:textId="77777777" w:rsidR="001F60C0" w:rsidRPr="00803A4E" w:rsidRDefault="001F60C0" w:rsidP="00BB41AA">
            <w:pPr>
              <w:pStyle w:val="TAC"/>
              <w:rPr>
                <w:rFonts w:eastAsia="Yu Mincho"/>
                <w:lang w:eastAsia="ja-JP"/>
              </w:rPr>
            </w:pPr>
            <w:r w:rsidRPr="00803A4E">
              <w:rPr>
                <w:rFonts w:eastAsia="宋体"/>
              </w:rPr>
              <w:t>15</w:t>
            </w:r>
          </w:p>
        </w:tc>
        <w:tc>
          <w:tcPr>
            <w:tcW w:w="1134" w:type="dxa"/>
            <w:tcBorders>
              <w:top w:val="single" w:sz="6" w:space="0" w:color="auto"/>
              <w:left w:val="single" w:sz="6" w:space="0" w:color="auto"/>
              <w:bottom w:val="single" w:sz="6" w:space="0" w:color="auto"/>
              <w:right w:val="single" w:sz="6" w:space="0" w:color="auto"/>
            </w:tcBorders>
          </w:tcPr>
          <w:p w14:paraId="034CC465"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317113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6FC1924"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05D405C"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7AF1CB" w14:textId="77777777" w:rsidR="001F60C0" w:rsidRPr="00803A4E" w:rsidRDefault="001F60C0" w:rsidP="00BB41AA">
            <w:pPr>
              <w:pStyle w:val="TAC"/>
              <w:rPr>
                <w:rFonts w:eastAsia="宋体"/>
              </w:rPr>
            </w:pPr>
          </w:p>
        </w:tc>
      </w:tr>
      <w:tr w:rsidR="001F60C0" w:rsidRPr="00803A4E" w14:paraId="68B384EA"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7372B244"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22DCB4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1DB0323" w14:textId="77777777" w:rsidR="001F60C0" w:rsidRPr="00803A4E" w:rsidRDefault="001F60C0" w:rsidP="00BB41AA">
            <w:pPr>
              <w:pStyle w:val="TAC"/>
              <w:rPr>
                <w:rFonts w:eastAsia="宋体"/>
              </w:rPr>
            </w:pPr>
            <w:r w:rsidRPr="00803A4E">
              <w:rPr>
                <w:rFonts w:eastAsia="宋体"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A14019F" w14:textId="77777777" w:rsidR="001F60C0" w:rsidRPr="00803A4E" w:rsidRDefault="001F60C0" w:rsidP="00BB41AA">
            <w:pPr>
              <w:pStyle w:val="TAC"/>
              <w:rPr>
                <w:rFonts w:eastAsia="宋体"/>
              </w:rPr>
            </w:pPr>
            <w:r w:rsidRPr="00803A4E">
              <w:rPr>
                <w:rFonts w:eastAsia="宋体" w:cs="Arial"/>
                <w:szCs w:val="18"/>
              </w:rPr>
              <w:t>2</w:t>
            </w:r>
            <w:r w:rsidRPr="00803A4E">
              <w:rPr>
                <w:rFonts w:eastAsia="宋体"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C8F1B89"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9204165"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5798574"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2016ABD" w14:textId="77777777" w:rsidR="001F60C0" w:rsidRPr="00803A4E" w:rsidRDefault="001F60C0" w:rsidP="00BB41AA">
            <w:pPr>
              <w:pStyle w:val="TAC"/>
              <w:rPr>
                <w:rFonts w:eastAsia="Yu Mincho"/>
                <w:lang w:eastAsia="ja-JP"/>
              </w:rPr>
            </w:pPr>
            <w:r w:rsidRPr="00803A4E">
              <w:rPr>
                <w:rFonts w:eastAsia="宋体"/>
              </w:rPr>
              <w:t>35</w:t>
            </w:r>
          </w:p>
        </w:tc>
        <w:tc>
          <w:tcPr>
            <w:tcW w:w="1318" w:type="dxa"/>
            <w:tcBorders>
              <w:top w:val="single" w:sz="4" w:space="0" w:color="auto"/>
              <w:left w:val="single" w:sz="4" w:space="0" w:color="auto"/>
              <w:bottom w:val="nil"/>
              <w:right w:val="single" w:sz="4" w:space="0" w:color="auto"/>
            </w:tcBorders>
            <w:shd w:val="clear" w:color="auto" w:fill="auto"/>
          </w:tcPr>
          <w:p w14:paraId="2B68A5F5" w14:textId="77777777" w:rsidR="001F60C0" w:rsidRPr="00803A4E" w:rsidRDefault="001F60C0" w:rsidP="00BB41AA">
            <w:pPr>
              <w:pStyle w:val="TAC"/>
              <w:rPr>
                <w:rFonts w:eastAsia="宋体"/>
              </w:rPr>
            </w:pPr>
            <w:r w:rsidRPr="00803A4E">
              <w:rPr>
                <w:rFonts w:eastAsia="宋体"/>
              </w:rPr>
              <w:t>1</w:t>
            </w:r>
          </w:p>
        </w:tc>
      </w:tr>
      <w:tr w:rsidR="001F60C0" w:rsidRPr="00803A4E" w14:paraId="79FCD5C1"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49FEE7D7"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310ECFC"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B605D22" w14:textId="77777777" w:rsidR="001F60C0" w:rsidRPr="00803A4E" w:rsidRDefault="001F60C0" w:rsidP="00BB41AA">
            <w:pPr>
              <w:pStyle w:val="TAC"/>
              <w:rPr>
                <w:rFonts w:eastAsia="宋体"/>
              </w:rPr>
            </w:pPr>
            <w:r w:rsidRPr="00803A4E">
              <w:rPr>
                <w:rFonts w:eastAsia="宋体"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AE1B62C" w14:textId="77777777" w:rsidR="001F60C0" w:rsidRPr="00803A4E" w:rsidRDefault="001F60C0" w:rsidP="00BB41AA">
            <w:pPr>
              <w:pStyle w:val="TAC"/>
              <w:rPr>
                <w:rFonts w:eastAsia="宋体"/>
              </w:rPr>
            </w:pPr>
            <w:r w:rsidRPr="00803A4E">
              <w:rPr>
                <w:rFonts w:eastAsia="宋体" w:cs="Arial"/>
                <w:szCs w:val="18"/>
              </w:rPr>
              <w:t>15, 2</w:t>
            </w:r>
            <w:r w:rsidRPr="00803A4E">
              <w:rPr>
                <w:rFonts w:eastAsia="宋体"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50168123"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A64FCAD"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F3E2DF8"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F767AFA"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F58BAA3" w14:textId="77777777" w:rsidR="001F60C0" w:rsidRPr="00803A4E" w:rsidRDefault="001F60C0" w:rsidP="00BB41AA">
            <w:pPr>
              <w:pStyle w:val="TAC"/>
              <w:rPr>
                <w:rFonts w:eastAsia="宋体"/>
              </w:rPr>
            </w:pPr>
          </w:p>
        </w:tc>
      </w:tr>
      <w:tr w:rsidR="001F60C0" w:rsidRPr="00803A4E" w:rsidDel="00CF0C86" w14:paraId="08A6C7D5"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73A14572" w14:textId="77777777" w:rsidR="001F60C0" w:rsidRPr="00803A4E" w:rsidDel="00CF0C86"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CF21BD5" w14:textId="77777777" w:rsidR="001F60C0" w:rsidRPr="00803A4E" w:rsidDel="00CF0C86"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F225FC5" w14:textId="77777777" w:rsidR="001F60C0" w:rsidRPr="00803A4E" w:rsidDel="00CF0C86" w:rsidRDefault="001F60C0" w:rsidP="00BB41AA">
            <w:pPr>
              <w:pStyle w:val="TAC"/>
              <w:rPr>
                <w:rFonts w:eastAsia="宋体" w:cs="Arial"/>
                <w:szCs w:val="18"/>
              </w:rPr>
            </w:pPr>
            <w:r w:rsidRPr="00803A4E">
              <w:rPr>
                <w:rFonts w:eastAsia="宋体"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4C0D48C" w14:textId="77777777" w:rsidR="001F60C0" w:rsidRPr="00803A4E" w:rsidDel="00CF0C86" w:rsidRDefault="001F60C0" w:rsidP="00BB41AA">
            <w:pPr>
              <w:pStyle w:val="TAC"/>
              <w:rPr>
                <w:rFonts w:eastAsia="宋体" w:cs="Arial"/>
                <w:szCs w:val="18"/>
              </w:rPr>
            </w:pPr>
            <w:r w:rsidRPr="00803A4E">
              <w:rPr>
                <w:rFonts w:eastAsia="宋体"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14A6B962" w14:textId="77777777" w:rsidR="001F60C0" w:rsidRPr="00803A4E" w:rsidDel="00CF0C86"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B2292C2" w14:textId="77777777" w:rsidR="001F60C0" w:rsidRPr="00803A4E" w:rsidDel="00CF0C86"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864F21E" w14:textId="77777777" w:rsidR="001F60C0" w:rsidRPr="00803A4E" w:rsidDel="00CF0C86"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A95A57" w14:textId="77777777" w:rsidR="001F60C0" w:rsidRPr="00803A4E" w:rsidDel="00CF0C86" w:rsidRDefault="001F60C0" w:rsidP="00BB41A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FB9599" w14:textId="77777777" w:rsidR="001F60C0" w:rsidRPr="00803A4E" w:rsidDel="00CF0C86" w:rsidRDefault="001F60C0" w:rsidP="00BB41AA">
            <w:pPr>
              <w:pStyle w:val="TAC"/>
              <w:rPr>
                <w:rFonts w:eastAsia="宋体"/>
              </w:rPr>
            </w:pPr>
            <w:r w:rsidRPr="00803A4E">
              <w:rPr>
                <w:rFonts w:eastAsia="宋体"/>
              </w:rPr>
              <w:t>2</w:t>
            </w:r>
          </w:p>
        </w:tc>
      </w:tr>
      <w:tr w:rsidR="001F60C0" w:rsidRPr="00803A4E" w:rsidDel="00CF0C86" w14:paraId="7CC80AC3"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014CE12B" w14:textId="77777777" w:rsidR="001F60C0" w:rsidRPr="00803A4E" w:rsidDel="00CF0C86"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7D66EE39" w14:textId="77777777" w:rsidR="001F60C0" w:rsidRPr="00803A4E" w:rsidDel="00CF0C86" w:rsidRDefault="001F60C0" w:rsidP="00BB41AA">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70CDF9D1" w14:textId="77777777" w:rsidR="001F60C0" w:rsidRPr="00803A4E" w:rsidRDefault="001F60C0" w:rsidP="00BB41AA">
            <w:pPr>
              <w:pStyle w:val="TAC"/>
              <w:rPr>
                <w:rFonts w:eastAsia="宋体" w:cs="Arial"/>
                <w:szCs w:val="18"/>
              </w:rPr>
            </w:pPr>
            <w:r w:rsidRPr="00803A4E">
              <w:rPr>
                <w:rFonts w:eastAsia="宋体" w:cs="Arial"/>
                <w:szCs w:val="18"/>
              </w:rPr>
              <w:t>See n71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8F5C82E" w14:textId="77777777" w:rsidR="001F60C0" w:rsidRPr="00803A4E" w:rsidDel="00CF0C86"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80D4CEC" w14:textId="77777777" w:rsidR="001F60C0" w:rsidRPr="00803A4E" w:rsidDel="00CF0C86"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14CED20" w14:textId="77777777" w:rsidR="001F60C0" w:rsidRPr="00803A4E" w:rsidDel="00CF0C86" w:rsidRDefault="001F60C0" w:rsidP="00BB41AA">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1B3F9" w14:textId="77777777" w:rsidR="001F60C0" w:rsidRPr="00803A4E" w:rsidRDefault="001F60C0" w:rsidP="00BB41AA">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0D23F02" w14:textId="77777777" w:rsidR="001F60C0" w:rsidRPr="00803A4E" w:rsidRDefault="001F60C0" w:rsidP="00BB41AA">
            <w:pPr>
              <w:pStyle w:val="TAC"/>
              <w:rPr>
                <w:rFonts w:eastAsia="宋体"/>
              </w:rPr>
            </w:pPr>
            <w:r w:rsidRPr="00803A4E">
              <w:rPr>
                <w:rFonts w:eastAsia="宋体"/>
              </w:rPr>
              <w:t>4 and 5</w:t>
            </w:r>
          </w:p>
        </w:tc>
      </w:tr>
      <w:tr w:rsidR="001F60C0" w:rsidRPr="00803A4E" w14:paraId="2D318FEA"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2151CF48" w14:textId="77777777" w:rsidR="001F60C0" w:rsidRPr="00803A4E" w:rsidRDefault="001F60C0" w:rsidP="00BB41AA">
            <w:pPr>
              <w:pStyle w:val="TAC"/>
              <w:rPr>
                <w:rFonts w:eastAsia="宋体"/>
              </w:rPr>
            </w:pPr>
            <w:r w:rsidRPr="00803A4E">
              <w:rPr>
                <w:rFonts w:eastAsia="宋体"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5A89BB1F" w14:textId="77777777" w:rsidR="001F60C0" w:rsidRPr="00803A4E" w:rsidRDefault="001F60C0" w:rsidP="00BB41AA">
            <w:pPr>
              <w:pStyle w:val="TAC"/>
              <w:rPr>
                <w:rFonts w:eastAsia="宋体"/>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0DC766A" w14:textId="77777777" w:rsidR="001F60C0" w:rsidRPr="00803A4E" w:rsidRDefault="001F60C0" w:rsidP="00BB41AA">
            <w:pPr>
              <w:pStyle w:val="TAC"/>
              <w:rPr>
                <w:rFonts w:eastAsia="宋体"/>
              </w:rPr>
            </w:pPr>
            <w:r w:rsidRPr="00803A4E">
              <w:rPr>
                <w:rFonts w:eastAsia="宋体"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54B7BEC3" w14:textId="77777777" w:rsidR="001F60C0" w:rsidRPr="00803A4E" w:rsidRDefault="001F60C0" w:rsidP="00BB41AA">
            <w:pPr>
              <w:pStyle w:val="TAC"/>
              <w:rPr>
                <w:rFonts w:eastAsia="宋体"/>
              </w:rPr>
            </w:pPr>
            <w:r w:rsidRPr="00803A4E">
              <w:rPr>
                <w:rFonts w:eastAsia="宋体"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281E1B3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607587D"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2DA73C7"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11984DE5" w14:textId="77777777" w:rsidR="001F60C0" w:rsidRPr="00803A4E" w:rsidRDefault="001F60C0" w:rsidP="00BB41AA">
            <w:pPr>
              <w:pStyle w:val="TAC"/>
              <w:rPr>
                <w:rFonts w:eastAsia="等线"/>
                <w:lang w:eastAsia="zh-CN"/>
              </w:rPr>
            </w:pPr>
            <w:r w:rsidRPr="00803A4E">
              <w:rPr>
                <w:rFonts w:eastAsia="宋体"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AF1114E" w14:textId="77777777" w:rsidR="001F60C0" w:rsidRPr="00803A4E" w:rsidRDefault="001F60C0" w:rsidP="00BB41AA">
            <w:pPr>
              <w:pStyle w:val="TAC"/>
              <w:rPr>
                <w:rFonts w:eastAsia="宋体"/>
                <w:lang w:eastAsia="zh-CN"/>
              </w:rPr>
            </w:pPr>
            <w:r w:rsidRPr="00803A4E">
              <w:rPr>
                <w:rFonts w:eastAsia="宋体" w:cs="Arial"/>
                <w:szCs w:val="18"/>
                <w:lang w:eastAsia="en-GB"/>
              </w:rPr>
              <w:t>0</w:t>
            </w:r>
          </w:p>
        </w:tc>
      </w:tr>
      <w:tr w:rsidR="001F60C0" w:rsidRPr="00803A4E" w14:paraId="4AD14447"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16ACEC9"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98BD97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6523CD3A" w14:textId="77777777" w:rsidR="001F60C0" w:rsidRPr="00803A4E" w:rsidRDefault="001F60C0" w:rsidP="00BB41AA">
            <w:pPr>
              <w:pStyle w:val="TAC"/>
              <w:rPr>
                <w:rFonts w:eastAsia="宋体"/>
              </w:rPr>
            </w:pPr>
            <w:r w:rsidRPr="00803A4E">
              <w:rPr>
                <w:rFonts w:eastAsia="宋体"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29852016" w14:textId="77777777" w:rsidR="001F60C0" w:rsidRPr="00803A4E" w:rsidRDefault="001F60C0" w:rsidP="00BB41AA">
            <w:pPr>
              <w:pStyle w:val="TAC"/>
              <w:rPr>
                <w:rFonts w:eastAsia="宋体"/>
              </w:rPr>
            </w:pPr>
            <w:r w:rsidRPr="00803A4E">
              <w:rPr>
                <w:rFonts w:eastAsia="宋体"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732CA2B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26A2AB5"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DF52378"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05E7189" w14:textId="77777777" w:rsidR="001F60C0" w:rsidRPr="00803A4E" w:rsidRDefault="001F60C0" w:rsidP="00BB41AA">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2365E6D" w14:textId="77777777" w:rsidR="001F60C0" w:rsidRPr="00803A4E" w:rsidRDefault="001F60C0" w:rsidP="00BB41AA">
            <w:pPr>
              <w:pStyle w:val="TAC"/>
              <w:rPr>
                <w:rFonts w:eastAsia="宋体"/>
                <w:lang w:eastAsia="zh-CN"/>
              </w:rPr>
            </w:pPr>
          </w:p>
        </w:tc>
      </w:tr>
      <w:tr w:rsidR="001F60C0" w:rsidRPr="00803A4E" w14:paraId="1D41A37F"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593538F9"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69D798D9" w14:textId="77777777" w:rsidR="001F60C0" w:rsidRPr="00803A4E" w:rsidRDefault="001F60C0" w:rsidP="00BB41AA">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0F0FA85C" w14:textId="77777777" w:rsidR="001F60C0" w:rsidRPr="00803A4E" w:rsidRDefault="001F60C0" w:rsidP="00BB41AA">
            <w:pPr>
              <w:pStyle w:val="TAC"/>
              <w:rPr>
                <w:rFonts w:eastAsia="宋体" w:cs="Arial"/>
                <w:color w:val="000000"/>
                <w:szCs w:val="18"/>
                <w:lang w:eastAsia="en-GB"/>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BA77A2"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A8C741F"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94F7CD1"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9741035" w14:textId="77777777" w:rsidR="001F60C0" w:rsidRPr="00803A4E" w:rsidRDefault="001F60C0" w:rsidP="00BB41AA">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149E7029" w14:textId="77777777" w:rsidR="001F60C0" w:rsidRPr="00803A4E" w:rsidRDefault="001F60C0" w:rsidP="00BB41AA">
            <w:pPr>
              <w:pStyle w:val="TAC"/>
              <w:rPr>
                <w:rFonts w:eastAsia="宋体"/>
                <w:lang w:eastAsia="zh-CN"/>
              </w:rPr>
            </w:pPr>
            <w:r w:rsidRPr="00803A4E">
              <w:rPr>
                <w:rFonts w:eastAsia="宋体"/>
                <w:lang w:eastAsia="zh-CN"/>
              </w:rPr>
              <w:t>4 and 5</w:t>
            </w:r>
          </w:p>
        </w:tc>
      </w:tr>
      <w:tr w:rsidR="001F60C0" w:rsidRPr="00803A4E" w14:paraId="144708BC"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7A2A075D" w14:textId="77777777" w:rsidR="001F60C0" w:rsidRPr="00803A4E" w:rsidRDefault="001F60C0" w:rsidP="00BB41AA">
            <w:pPr>
              <w:pStyle w:val="TAC"/>
              <w:rPr>
                <w:rFonts w:eastAsia="宋体"/>
              </w:rPr>
            </w:pPr>
            <w:r w:rsidRPr="00803A4E">
              <w:rPr>
                <w:rFonts w:eastAsia="宋体"/>
              </w:rPr>
              <w:t>CA_n77C</w:t>
            </w:r>
          </w:p>
        </w:tc>
        <w:tc>
          <w:tcPr>
            <w:tcW w:w="1176" w:type="dxa"/>
            <w:tcBorders>
              <w:top w:val="single" w:sz="4" w:space="0" w:color="auto"/>
              <w:left w:val="single" w:sz="4" w:space="0" w:color="auto"/>
              <w:bottom w:val="nil"/>
              <w:right w:val="single" w:sz="4" w:space="0" w:color="auto"/>
            </w:tcBorders>
            <w:shd w:val="clear" w:color="auto" w:fill="auto"/>
          </w:tcPr>
          <w:p w14:paraId="39697EE2" w14:textId="77777777" w:rsidR="001F60C0" w:rsidRPr="00B43E81" w:rsidRDefault="001F60C0" w:rsidP="00BB41AA">
            <w:pPr>
              <w:pStyle w:val="TAC"/>
              <w:rPr>
                <w:vertAlign w:val="superscript"/>
                <w:lang w:eastAsia="zh-CN"/>
              </w:rPr>
            </w:pPr>
            <w:r w:rsidRPr="00B43E81">
              <w:rPr>
                <w:lang w:eastAsia="zh-CN"/>
              </w:rPr>
              <w:t>n77</w:t>
            </w:r>
            <w:r w:rsidRPr="00B43E81">
              <w:rPr>
                <w:vertAlign w:val="superscript"/>
                <w:lang w:eastAsia="zh-CN"/>
              </w:rPr>
              <w:t>3,4</w:t>
            </w:r>
          </w:p>
          <w:p w14:paraId="1F3586EF" w14:textId="77777777" w:rsidR="001F60C0" w:rsidRPr="00803A4E" w:rsidRDefault="001F60C0" w:rsidP="00BB41AA">
            <w:pPr>
              <w:pStyle w:val="TAC"/>
              <w:rPr>
                <w:rFonts w:eastAsia="宋体"/>
                <w:lang w:eastAsia="zh-CN"/>
              </w:rPr>
            </w:pPr>
            <w:r w:rsidRPr="00B43E81">
              <w:t>CA_n77C</w:t>
            </w:r>
            <w:r w:rsidRPr="00B43E81">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38648B4" w14:textId="77777777" w:rsidR="001F60C0" w:rsidRPr="00803A4E" w:rsidRDefault="001F60C0" w:rsidP="00BB41AA">
            <w:pPr>
              <w:pStyle w:val="TAC"/>
              <w:rPr>
                <w:rFonts w:eastAsia="等线"/>
                <w:lang w:eastAsia="zh-CN"/>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tcPr>
          <w:p w14:paraId="319FFEFA" w14:textId="77777777" w:rsidR="001F60C0" w:rsidRPr="00803A4E" w:rsidRDefault="001F60C0" w:rsidP="00BB41AA">
            <w:pPr>
              <w:pStyle w:val="TAC"/>
              <w:rPr>
                <w:rFonts w:eastAsia="宋体" w:cs="Arial"/>
                <w:szCs w:val="18"/>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620591A3"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AB10BB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451BE5E4"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5A4F3750" w14:textId="77777777" w:rsidR="001F60C0" w:rsidRPr="00803A4E" w:rsidRDefault="001F60C0" w:rsidP="00BB41AA">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09EFF3" w14:textId="77777777" w:rsidR="001F60C0" w:rsidRPr="00803A4E" w:rsidRDefault="001F60C0" w:rsidP="00BB41AA">
            <w:pPr>
              <w:pStyle w:val="TAC"/>
              <w:rPr>
                <w:rFonts w:eastAsia="宋体"/>
                <w:lang w:eastAsia="zh-CN"/>
              </w:rPr>
            </w:pPr>
            <w:r w:rsidRPr="00803A4E">
              <w:rPr>
                <w:rFonts w:eastAsia="宋体" w:hint="eastAsia"/>
                <w:lang w:eastAsia="zh-CN"/>
              </w:rPr>
              <w:t>0</w:t>
            </w:r>
          </w:p>
        </w:tc>
      </w:tr>
      <w:tr w:rsidR="001F60C0" w:rsidRPr="00803A4E" w14:paraId="6E0A7EF6"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0426C468"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E496E6B"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21DF841" w14:textId="77777777" w:rsidR="001F60C0" w:rsidRPr="00803A4E" w:rsidRDefault="001F60C0" w:rsidP="00BB41AA">
            <w:pPr>
              <w:pStyle w:val="TAC"/>
              <w:rPr>
                <w:rFonts w:eastAsia="等线"/>
                <w:lang w:eastAsia="zh-CN"/>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tcPr>
          <w:p w14:paraId="12C9B959" w14:textId="77777777" w:rsidR="001F60C0" w:rsidRPr="00803A4E" w:rsidRDefault="001F60C0" w:rsidP="00BB41AA">
            <w:pPr>
              <w:pStyle w:val="TAC"/>
              <w:rPr>
                <w:rFonts w:eastAsia="宋体" w:cs="Arial"/>
                <w:szCs w:val="18"/>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5FD835BD"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4928C8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525A3A3"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1003451D"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7F130B" w14:textId="77777777" w:rsidR="001F60C0" w:rsidRPr="00803A4E" w:rsidRDefault="001F60C0" w:rsidP="00BB41AA">
            <w:pPr>
              <w:pStyle w:val="TAC"/>
              <w:rPr>
                <w:rFonts w:eastAsia="宋体"/>
              </w:rPr>
            </w:pPr>
          </w:p>
        </w:tc>
      </w:tr>
      <w:tr w:rsidR="001F60C0" w:rsidRPr="00803A4E" w14:paraId="362A8E97"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23B587C6"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62679B2"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D174F13" w14:textId="77777777" w:rsidR="001F60C0" w:rsidRPr="00803A4E" w:rsidRDefault="001F60C0" w:rsidP="00BB41AA">
            <w:pPr>
              <w:pStyle w:val="TAC"/>
              <w:rPr>
                <w:rFonts w:eastAsia="等线"/>
                <w:lang w:eastAsia="zh-CN"/>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52414239" w14:textId="77777777" w:rsidR="001F60C0" w:rsidRPr="00803A4E" w:rsidRDefault="001F60C0" w:rsidP="00BB41AA">
            <w:pPr>
              <w:pStyle w:val="TAC"/>
              <w:rPr>
                <w:rFonts w:eastAsia="宋体"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C9678F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3ACA4E2"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313E2833"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8990BE9"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6ACC40" w14:textId="77777777" w:rsidR="001F60C0" w:rsidRPr="00803A4E" w:rsidRDefault="001F60C0" w:rsidP="00BB41AA">
            <w:pPr>
              <w:pStyle w:val="TAC"/>
              <w:rPr>
                <w:rFonts w:eastAsia="宋体"/>
              </w:rPr>
            </w:pPr>
          </w:p>
        </w:tc>
      </w:tr>
      <w:tr w:rsidR="001F60C0" w:rsidRPr="00803A4E" w14:paraId="3EAEF265"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9ACFA72"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C1094C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327391B" w14:textId="77777777" w:rsidR="001F60C0" w:rsidRPr="00803A4E" w:rsidRDefault="001F60C0" w:rsidP="00BB41AA">
            <w:pPr>
              <w:pStyle w:val="TAC"/>
              <w:rPr>
                <w:rFonts w:eastAsia="等线"/>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2C692DB" w14:textId="77777777" w:rsidR="001F60C0" w:rsidRPr="00803A4E" w:rsidRDefault="001F60C0" w:rsidP="00BB41AA">
            <w:pPr>
              <w:pStyle w:val="TAC"/>
              <w:rPr>
                <w:rFonts w:eastAsia="宋体"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6FCB16E"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72F8295"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4B15BC2"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2319DBD9"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13DA6A" w14:textId="77777777" w:rsidR="001F60C0" w:rsidRPr="00803A4E" w:rsidRDefault="001F60C0" w:rsidP="00BB41AA">
            <w:pPr>
              <w:pStyle w:val="TAC"/>
              <w:rPr>
                <w:rFonts w:eastAsia="宋体"/>
              </w:rPr>
            </w:pPr>
          </w:p>
        </w:tc>
      </w:tr>
      <w:tr w:rsidR="001F60C0" w:rsidRPr="00803A4E" w14:paraId="074E4EAD"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5895D705"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0766BBDA"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B41564B" w14:textId="77777777" w:rsidR="001F60C0" w:rsidRPr="00803A4E" w:rsidRDefault="001F60C0" w:rsidP="00BB41AA">
            <w:pPr>
              <w:pStyle w:val="TAC"/>
              <w:rPr>
                <w:rFonts w:eastAsia="Yu Mincho"/>
                <w:lang w:eastAsia="ja-JP"/>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64982248" w14:textId="77777777" w:rsidR="001F60C0" w:rsidRPr="00803A4E" w:rsidRDefault="001F60C0" w:rsidP="00BB41AA">
            <w:pPr>
              <w:pStyle w:val="TAC"/>
              <w:rPr>
                <w:rFonts w:eastAsia="Yu Mincho"/>
                <w:lang w:eastAsia="ja-JP"/>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B681659"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32E274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CA5AB8E"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3AB33B7B" w14:textId="77777777" w:rsidR="001F60C0" w:rsidRPr="00803A4E" w:rsidRDefault="001F60C0" w:rsidP="00BB41AA">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08FDAFCF" w14:textId="77777777" w:rsidR="001F60C0" w:rsidRPr="00803A4E" w:rsidRDefault="001F60C0" w:rsidP="00BB41AA">
            <w:pPr>
              <w:pStyle w:val="TAC"/>
              <w:rPr>
                <w:rFonts w:eastAsia="宋体"/>
                <w:lang w:eastAsia="zh-CN"/>
              </w:rPr>
            </w:pPr>
            <w:r w:rsidRPr="00803A4E">
              <w:rPr>
                <w:rFonts w:eastAsia="宋体" w:hint="eastAsia"/>
                <w:lang w:eastAsia="zh-CN"/>
              </w:rPr>
              <w:t>1</w:t>
            </w:r>
          </w:p>
        </w:tc>
      </w:tr>
      <w:tr w:rsidR="001F60C0" w:rsidRPr="00803A4E" w14:paraId="6753740A"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22CF858"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2403C54"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5576617" w14:textId="77777777" w:rsidR="001F60C0" w:rsidRPr="00803A4E" w:rsidRDefault="001F60C0" w:rsidP="00BB41AA">
            <w:pPr>
              <w:pStyle w:val="TAC"/>
              <w:rPr>
                <w:rFonts w:eastAsia="等线"/>
                <w:lang w:eastAsia="zh-CN"/>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24F458B3" w14:textId="77777777" w:rsidR="001F60C0" w:rsidRPr="00803A4E" w:rsidDel="00CF0C86" w:rsidRDefault="001F60C0" w:rsidP="00BB41AA">
            <w:pPr>
              <w:pStyle w:val="TAC"/>
              <w:rPr>
                <w:rFonts w:eastAsia="等线"/>
                <w:lang w:eastAsia="zh-CN"/>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4CFB846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68140251"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2A9CA85"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26CB3C24"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5DCEF32A" w14:textId="77777777" w:rsidR="001F60C0" w:rsidRPr="00803A4E" w:rsidRDefault="001F60C0" w:rsidP="00BB41AA">
            <w:pPr>
              <w:pStyle w:val="TAC"/>
              <w:rPr>
                <w:rFonts w:eastAsia="宋体"/>
                <w:lang w:eastAsia="zh-CN"/>
              </w:rPr>
            </w:pPr>
          </w:p>
        </w:tc>
      </w:tr>
      <w:tr w:rsidR="001F60C0" w:rsidRPr="00803A4E" w14:paraId="369136BE"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07977F0D"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59F1B9E9"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9761595" w14:textId="77777777" w:rsidR="001F60C0" w:rsidRPr="00803A4E" w:rsidRDefault="001F60C0" w:rsidP="00BB41AA">
            <w:pPr>
              <w:pStyle w:val="TAC"/>
              <w:rPr>
                <w:rFonts w:eastAsia="等线"/>
                <w:lang w:eastAsia="zh-CN"/>
              </w:rPr>
            </w:pPr>
            <w:r w:rsidRPr="00803A4E">
              <w:rPr>
                <w:rFonts w:eastAsia="宋体"/>
              </w:rPr>
              <w:t>25, 30</w:t>
            </w:r>
          </w:p>
        </w:tc>
        <w:tc>
          <w:tcPr>
            <w:tcW w:w="1276" w:type="dxa"/>
            <w:tcBorders>
              <w:top w:val="single" w:sz="6" w:space="0" w:color="auto"/>
              <w:left w:val="single" w:sz="6" w:space="0" w:color="auto"/>
              <w:bottom w:val="single" w:sz="6" w:space="0" w:color="auto"/>
              <w:right w:val="single" w:sz="6" w:space="0" w:color="auto"/>
            </w:tcBorders>
          </w:tcPr>
          <w:p w14:paraId="3226CB39" w14:textId="77777777" w:rsidR="001F60C0" w:rsidRPr="00803A4E" w:rsidDel="00CF0C86" w:rsidRDefault="001F60C0" w:rsidP="00BB41AA">
            <w:pPr>
              <w:pStyle w:val="TAC"/>
              <w:rPr>
                <w:rFonts w:eastAsia="等线"/>
                <w:lang w:eastAsia="zh-CN"/>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154F183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661771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4215C4E"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7EDEFEB7"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4BDE9F47" w14:textId="77777777" w:rsidR="001F60C0" w:rsidRPr="00803A4E" w:rsidRDefault="001F60C0" w:rsidP="00BB41AA">
            <w:pPr>
              <w:pStyle w:val="TAC"/>
              <w:rPr>
                <w:rFonts w:eastAsia="宋体"/>
                <w:lang w:eastAsia="zh-CN"/>
              </w:rPr>
            </w:pPr>
          </w:p>
        </w:tc>
      </w:tr>
      <w:tr w:rsidR="001F60C0" w:rsidRPr="00803A4E" w14:paraId="5C6B1B8C"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7BEDE997"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1274C8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0BAEB414" w14:textId="77777777" w:rsidR="001F60C0" w:rsidRPr="00803A4E" w:rsidRDefault="001F60C0" w:rsidP="00BB41AA">
            <w:pPr>
              <w:pStyle w:val="TAC"/>
              <w:rPr>
                <w:rFonts w:eastAsia="等线"/>
                <w:lang w:eastAsia="zh-CN"/>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483F1432" w14:textId="77777777" w:rsidR="001F60C0" w:rsidRPr="00803A4E" w:rsidDel="00CF0C86" w:rsidRDefault="001F60C0" w:rsidP="00BB41AA">
            <w:pPr>
              <w:pStyle w:val="TAC"/>
              <w:rPr>
                <w:rFonts w:eastAsia="等线"/>
                <w:lang w:eastAsia="zh-CN"/>
              </w:rPr>
            </w:pPr>
            <w:r w:rsidRPr="00803A4E">
              <w:rPr>
                <w:rFonts w:eastAsia="宋体"/>
              </w:rPr>
              <w:t>70, 80, 90, 100</w:t>
            </w:r>
          </w:p>
        </w:tc>
        <w:tc>
          <w:tcPr>
            <w:tcW w:w="1134" w:type="dxa"/>
            <w:tcBorders>
              <w:top w:val="single" w:sz="6" w:space="0" w:color="auto"/>
              <w:left w:val="single" w:sz="6" w:space="0" w:color="auto"/>
              <w:bottom w:val="single" w:sz="6" w:space="0" w:color="auto"/>
              <w:right w:val="single" w:sz="6" w:space="0" w:color="auto"/>
            </w:tcBorders>
          </w:tcPr>
          <w:p w14:paraId="36F68D1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B8F9DC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FA4766B"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235FB745"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2A06A816" w14:textId="77777777" w:rsidR="001F60C0" w:rsidRPr="00803A4E" w:rsidRDefault="001F60C0" w:rsidP="00BB41AA">
            <w:pPr>
              <w:pStyle w:val="TAC"/>
              <w:rPr>
                <w:rFonts w:eastAsia="宋体"/>
                <w:lang w:eastAsia="zh-CN"/>
              </w:rPr>
            </w:pPr>
          </w:p>
        </w:tc>
      </w:tr>
      <w:tr w:rsidR="001F60C0" w:rsidRPr="00803A4E" w14:paraId="6CAB6AEB"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40CB59C"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69FDCCA"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7DE61748" w14:textId="77777777" w:rsidR="001F60C0" w:rsidRPr="00803A4E" w:rsidRDefault="001F60C0" w:rsidP="00BB41AA">
            <w:pPr>
              <w:pStyle w:val="TAC"/>
              <w:rPr>
                <w:rFonts w:eastAsia="等线"/>
                <w:lang w:eastAsia="zh-CN"/>
              </w:rPr>
            </w:pPr>
            <w:r w:rsidRPr="00803A4E">
              <w:rPr>
                <w:rFonts w:eastAsia="宋体"/>
              </w:rPr>
              <w:t>50, 60, 70, 80, 90, 100</w:t>
            </w:r>
          </w:p>
        </w:tc>
        <w:tc>
          <w:tcPr>
            <w:tcW w:w="1276" w:type="dxa"/>
            <w:tcBorders>
              <w:top w:val="single" w:sz="6" w:space="0" w:color="auto"/>
              <w:left w:val="single" w:sz="6" w:space="0" w:color="auto"/>
              <w:bottom w:val="single" w:sz="6" w:space="0" w:color="auto"/>
              <w:right w:val="single" w:sz="6" w:space="0" w:color="auto"/>
            </w:tcBorders>
          </w:tcPr>
          <w:p w14:paraId="7F18268E" w14:textId="77777777" w:rsidR="001F60C0" w:rsidRPr="00803A4E" w:rsidDel="00CF0C86" w:rsidRDefault="001F60C0" w:rsidP="00BB41AA">
            <w:pPr>
              <w:pStyle w:val="TAC"/>
              <w:rPr>
                <w:rFonts w:eastAsia="等线"/>
                <w:lang w:eastAsia="zh-CN"/>
              </w:rPr>
            </w:pPr>
            <w:r w:rsidRPr="00803A4E">
              <w:rPr>
                <w:rFonts w:eastAsia="宋体"/>
              </w:rPr>
              <w:t>60, 70, 80, 90, 100</w:t>
            </w:r>
          </w:p>
        </w:tc>
        <w:tc>
          <w:tcPr>
            <w:tcW w:w="1134" w:type="dxa"/>
            <w:tcBorders>
              <w:top w:val="single" w:sz="6" w:space="0" w:color="auto"/>
              <w:left w:val="single" w:sz="6" w:space="0" w:color="auto"/>
              <w:bottom w:val="single" w:sz="6" w:space="0" w:color="auto"/>
              <w:right w:val="single" w:sz="6" w:space="0" w:color="auto"/>
            </w:tcBorders>
          </w:tcPr>
          <w:p w14:paraId="5C8C0A19"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36C4C4F"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CB82366" w14:textId="77777777" w:rsidR="001F60C0" w:rsidRPr="00803A4E" w:rsidRDefault="001F60C0" w:rsidP="00BB41AA">
            <w:pPr>
              <w:pStyle w:val="TAC"/>
              <w:rPr>
                <w:rFonts w:eastAsia="宋体"/>
              </w:rPr>
            </w:pPr>
          </w:p>
        </w:tc>
        <w:tc>
          <w:tcPr>
            <w:tcW w:w="1080" w:type="dxa"/>
            <w:tcBorders>
              <w:top w:val="nil"/>
              <w:left w:val="single" w:sz="6" w:space="0" w:color="auto"/>
              <w:bottom w:val="single" w:sz="6" w:space="0" w:color="auto"/>
              <w:right w:val="single" w:sz="6" w:space="0" w:color="auto"/>
            </w:tcBorders>
          </w:tcPr>
          <w:p w14:paraId="6F3302CD"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2FF7154" w14:textId="77777777" w:rsidR="001F60C0" w:rsidRPr="00803A4E" w:rsidRDefault="001F60C0" w:rsidP="00BB41AA">
            <w:pPr>
              <w:pStyle w:val="TAC"/>
              <w:rPr>
                <w:rFonts w:eastAsia="宋体"/>
                <w:lang w:eastAsia="zh-CN"/>
              </w:rPr>
            </w:pPr>
          </w:p>
        </w:tc>
      </w:tr>
      <w:tr w:rsidR="001F60C0" w:rsidRPr="00803A4E" w14:paraId="4540D4E6"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0731BD8C"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1A416739" w14:textId="77777777" w:rsidR="001F60C0" w:rsidRPr="00803A4E" w:rsidRDefault="001F60C0" w:rsidP="00BB41AA">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5A21B47F" w14:textId="77777777" w:rsidR="001F60C0" w:rsidRPr="00803A4E" w:rsidRDefault="001F60C0" w:rsidP="00BB41AA">
            <w:pPr>
              <w:pStyle w:val="TAC"/>
              <w:rPr>
                <w:rFonts w:eastAsia="宋体"/>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A164E3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4C38B45"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CC29022" w14:textId="77777777" w:rsidR="001F60C0" w:rsidRPr="00803A4E" w:rsidRDefault="001F60C0" w:rsidP="00BB41AA">
            <w:pPr>
              <w:pStyle w:val="TAC"/>
              <w:rPr>
                <w:rFonts w:eastAsia="宋体"/>
              </w:rPr>
            </w:pPr>
          </w:p>
        </w:tc>
        <w:tc>
          <w:tcPr>
            <w:tcW w:w="1080" w:type="dxa"/>
            <w:tcBorders>
              <w:top w:val="nil"/>
              <w:left w:val="single" w:sz="6" w:space="0" w:color="auto"/>
              <w:bottom w:val="single" w:sz="6" w:space="0" w:color="auto"/>
              <w:right w:val="single" w:sz="6" w:space="0" w:color="auto"/>
            </w:tcBorders>
          </w:tcPr>
          <w:p w14:paraId="4F205FC9" w14:textId="77777777" w:rsidR="001F60C0" w:rsidRPr="00803A4E" w:rsidRDefault="001F60C0" w:rsidP="00BB41AA">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2807908A"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616AEB06"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9" w:author="MCC" w:date="2024-03-30T17: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0" w:author="MCC" w:date="2024-03-30T17:59:00Z">
            <w:trPr>
              <w:jc w:val="center"/>
            </w:trPr>
          </w:trPrChange>
        </w:trPr>
        <w:tc>
          <w:tcPr>
            <w:tcW w:w="1307" w:type="dxa"/>
            <w:tcBorders>
              <w:top w:val="single" w:sz="4" w:space="0" w:color="auto"/>
              <w:left w:val="single" w:sz="4" w:space="0" w:color="auto"/>
              <w:bottom w:val="nil"/>
              <w:right w:val="single" w:sz="6" w:space="0" w:color="auto"/>
            </w:tcBorders>
            <w:tcPrChange w:id="91" w:author="MCC" w:date="2024-03-30T17:59:00Z">
              <w:tcPr>
                <w:tcW w:w="1307" w:type="dxa"/>
                <w:tcBorders>
                  <w:top w:val="single" w:sz="4" w:space="0" w:color="auto"/>
                  <w:left w:val="single" w:sz="4" w:space="0" w:color="auto"/>
                  <w:bottom w:val="nil"/>
                  <w:right w:val="single" w:sz="6" w:space="0" w:color="auto"/>
                </w:tcBorders>
              </w:tcPr>
            </w:tcPrChange>
          </w:tcPr>
          <w:p w14:paraId="6334626E" w14:textId="77777777" w:rsidR="001F60C0" w:rsidRPr="00803A4E" w:rsidRDefault="001F60C0" w:rsidP="00BB41AA">
            <w:pPr>
              <w:pStyle w:val="TAC"/>
              <w:rPr>
                <w:rFonts w:eastAsia="宋体"/>
              </w:rPr>
            </w:pPr>
            <w:r w:rsidRPr="00803A4E">
              <w:rPr>
                <w:rFonts w:eastAsia="宋体" w:hint="eastAsia"/>
                <w:lang w:eastAsia="zh-CN"/>
              </w:rPr>
              <w:t>CA_n77D</w:t>
            </w:r>
          </w:p>
        </w:tc>
        <w:tc>
          <w:tcPr>
            <w:tcW w:w="1176" w:type="dxa"/>
            <w:tcBorders>
              <w:top w:val="single" w:sz="4" w:space="0" w:color="auto"/>
              <w:left w:val="single" w:sz="6" w:space="0" w:color="auto"/>
              <w:bottom w:val="nil"/>
              <w:right w:val="single" w:sz="6" w:space="0" w:color="auto"/>
            </w:tcBorders>
            <w:tcPrChange w:id="92" w:author="MCC" w:date="2024-03-30T17:59:00Z">
              <w:tcPr>
                <w:tcW w:w="1176" w:type="dxa"/>
                <w:tcBorders>
                  <w:top w:val="single" w:sz="4" w:space="0" w:color="auto"/>
                  <w:left w:val="single" w:sz="6" w:space="0" w:color="auto"/>
                  <w:right w:val="single" w:sz="6" w:space="0" w:color="auto"/>
                </w:tcBorders>
              </w:tcPr>
            </w:tcPrChange>
          </w:tcPr>
          <w:p w14:paraId="6BB0FEDC" w14:textId="77777777" w:rsidR="001F60C0" w:rsidRPr="00803A4E" w:rsidRDefault="001F60C0" w:rsidP="00BB41AA">
            <w:pPr>
              <w:pStyle w:val="TAC"/>
              <w:rPr>
                <w:rFonts w:eastAsia="宋体"/>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Change w:id="93" w:author="MCC" w:date="2024-03-30T17:59:00Z">
              <w:tcPr>
                <w:tcW w:w="1134" w:type="dxa"/>
                <w:tcBorders>
                  <w:top w:val="single" w:sz="6" w:space="0" w:color="auto"/>
                  <w:left w:val="single" w:sz="6" w:space="0" w:color="auto"/>
                  <w:bottom w:val="single" w:sz="6" w:space="0" w:color="auto"/>
                  <w:right w:val="single" w:sz="6" w:space="0" w:color="auto"/>
                </w:tcBorders>
              </w:tcPr>
            </w:tcPrChange>
          </w:tcPr>
          <w:p w14:paraId="002E2327" w14:textId="77777777" w:rsidR="001F60C0" w:rsidRPr="00803A4E" w:rsidRDefault="001F60C0" w:rsidP="00BB41AA">
            <w:pPr>
              <w:pStyle w:val="TAC"/>
              <w:rPr>
                <w:rFonts w:eastAsia="宋体"/>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Change w:id="94" w:author="MCC" w:date="2024-03-30T17:59:00Z">
              <w:tcPr>
                <w:tcW w:w="1276" w:type="dxa"/>
                <w:tcBorders>
                  <w:top w:val="single" w:sz="6" w:space="0" w:color="auto"/>
                  <w:left w:val="single" w:sz="6" w:space="0" w:color="auto"/>
                  <w:bottom w:val="single" w:sz="6" w:space="0" w:color="auto"/>
                  <w:right w:val="single" w:sz="6" w:space="0" w:color="auto"/>
                </w:tcBorders>
              </w:tcPr>
            </w:tcPrChange>
          </w:tcPr>
          <w:p w14:paraId="050751EF" w14:textId="77777777" w:rsidR="001F60C0" w:rsidRPr="00803A4E" w:rsidRDefault="001F60C0" w:rsidP="00BB41AA">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95" w:author="MCC" w:date="2024-03-30T17:59:00Z">
              <w:tcPr>
                <w:tcW w:w="1134" w:type="dxa"/>
                <w:tcBorders>
                  <w:top w:val="single" w:sz="6" w:space="0" w:color="auto"/>
                  <w:left w:val="single" w:sz="6" w:space="0" w:color="auto"/>
                  <w:bottom w:val="single" w:sz="6" w:space="0" w:color="auto"/>
                  <w:right w:val="single" w:sz="6" w:space="0" w:color="auto"/>
                </w:tcBorders>
              </w:tcPr>
            </w:tcPrChange>
          </w:tcPr>
          <w:p w14:paraId="04DEEB3C" w14:textId="77777777" w:rsidR="001F60C0" w:rsidRPr="00803A4E" w:rsidRDefault="001F60C0" w:rsidP="00BB41AA">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Change w:id="96" w:author="MCC" w:date="2024-03-30T17:59:00Z">
              <w:tcPr>
                <w:tcW w:w="1134" w:type="dxa"/>
                <w:tcBorders>
                  <w:top w:val="single" w:sz="6" w:space="0" w:color="auto"/>
                  <w:left w:val="single" w:sz="6" w:space="0" w:color="auto"/>
                  <w:bottom w:val="single" w:sz="6" w:space="0" w:color="auto"/>
                  <w:right w:val="single" w:sz="6" w:space="0" w:color="auto"/>
                </w:tcBorders>
              </w:tcPr>
            </w:tcPrChange>
          </w:tcPr>
          <w:p w14:paraId="76F3217D"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Change w:id="97" w:author="MCC" w:date="2024-03-30T17:59:00Z">
              <w:tcPr>
                <w:tcW w:w="1076" w:type="dxa"/>
                <w:tcBorders>
                  <w:top w:val="single" w:sz="6" w:space="0" w:color="auto"/>
                  <w:left w:val="single" w:sz="6" w:space="0" w:color="auto"/>
                  <w:bottom w:val="single" w:sz="6" w:space="0" w:color="auto"/>
                  <w:right w:val="single" w:sz="6" w:space="0" w:color="auto"/>
                </w:tcBorders>
              </w:tcPr>
            </w:tcPrChange>
          </w:tcPr>
          <w:p w14:paraId="6858B761" w14:textId="77777777" w:rsidR="001F60C0" w:rsidRPr="00803A4E" w:rsidRDefault="001F60C0" w:rsidP="00BB41AA">
            <w:pPr>
              <w:pStyle w:val="TAC"/>
              <w:rPr>
                <w:rFonts w:eastAsia="宋体"/>
              </w:rPr>
            </w:pPr>
          </w:p>
        </w:tc>
        <w:tc>
          <w:tcPr>
            <w:tcW w:w="1080" w:type="dxa"/>
            <w:tcBorders>
              <w:top w:val="single" w:sz="6" w:space="0" w:color="auto"/>
              <w:left w:val="single" w:sz="6" w:space="0" w:color="auto"/>
              <w:right w:val="single" w:sz="6" w:space="0" w:color="auto"/>
            </w:tcBorders>
            <w:tcPrChange w:id="98" w:author="MCC" w:date="2024-03-30T17:59:00Z">
              <w:tcPr>
                <w:tcW w:w="1080" w:type="dxa"/>
                <w:tcBorders>
                  <w:top w:val="single" w:sz="6" w:space="0" w:color="auto"/>
                  <w:left w:val="single" w:sz="6" w:space="0" w:color="auto"/>
                  <w:right w:val="single" w:sz="6" w:space="0" w:color="auto"/>
                </w:tcBorders>
              </w:tcPr>
            </w:tcPrChange>
          </w:tcPr>
          <w:p w14:paraId="2E7FF0F6" w14:textId="77777777" w:rsidR="001F60C0" w:rsidRPr="00803A4E" w:rsidRDefault="001F60C0" w:rsidP="00BB41AA">
            <w:pPr>
              <w:pStyle w:val="TAC"/>
              <w:rPr>
                <w:rFonts w:eastAsia="Yu Mincho"/>
                <w:lang w:eastAsia="ja-JP"/>
              </w:rPr>
            </w:pPr>
            <w:r w:rsidRPr="00803A4E">
              <w:rPr>
                <w:rFonts w:eastAsia="宋体" w:hint="eastAsia"/>
                <w:lang w:eastAsia="zh-CN"/>
              </w:rPr>
              <w:t>300</w:t>
            </w:r>
          </w:p>
        </w:tc>
        <w:tc>
          <w:tcPr>
            <w:tcW w:w="1318" w:type="dxa"/>
            <w:tcBorders>
              <w:top w:val="single" w:sz="6" w:space="0" w:color="auto"/>
              <w:left w:val="single" w:sz="6" w:space="0" w:color="auto"/>
              <w:right w:val="single" w:sz="4" w:space="0" w:color="auto"/>
            </w:tcBorders>
            <w:tcPrChange w:id="99" w:author="MCC" w:date="2024-03-30T17:59:00Z">
              <w:tcPr>
                <w:tcW w:w="1318" w:type="dxa"/>
                <w:tcBorders>
                  <w:top w:val="single" w:sz="6" w:space="0" w:color="auto"/>
                  <w:left w:val="single" w:sz="6" w:space="0" w:color="auto"/>
                  <w:right w:val="single" w:sz="4" w:space="0" w:color="auto"/>
                </w:tcBorders>
              </w:tcPr>
            </w:tcPrChange>
          </w:tcPr>
          <w:p w14:paraId="7D4BD658" w14:textId="77777777" w:rsidR="001F60C0" w:rsidRPr="00803A4E" w:rsidRDefault="001F60C0" w:rsidP="00BB41AA">
            <w:pPr>
              <w:pStyle w:val="TAC"/>
              <w:rPr>
                <w:rFonts w:eastAsia="宋体"/>
              </w:rPr>
            </w:pPr>
            <w:r w:rsidRPr="00803A4E">
              <w:rPr>
                <w:rFonts w:eastAsia="宋体" w:hint="eastAsia"/>
                <w:lang w:eastAsia="zh-CN"/>
              </w:rPr>
              <w:t>0</w:t>
            </w:r>
          </w:p>
        </w:tc>
      </w:tr>
      <w:tr w:rsidR="001F60C0" w:rsidRPr="00803A4E" w14:paraId="585DA796" w14:textId="77777777" w:rsidTr="00BB41AA">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0" w:author="MCC" w:date="2024-03-30T17: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01" w:author="MCC" w:date="2024-03-30T17:59:00Z">
            <w:trPr>
              <w:jc w:val="center"/>
            </w:trPr>
          </w:trPrChange>
        </w:trPr>
        <w:tc>
          <w:tcPr>
            <w:tcW w:w="1307" w:type="dxa"/>
            <w:tcBorders>
              <w:top w:val="nil"/>
              <w:left w:val="single" w:sz="4" w:space="0" w:color="auto"/>
              <w:bottom w:val="single" w:sz="6" w:space="0" w:color="auto"/>
              <w:right w:val="single" w:sz="6" w:space="0" w:color="auto"/>
            </w:tcBorders>
            <w:tcPrChange w:id="102" w:author="MCC" w:date="2024-03-30T17:59:00Z">
              <w:tcPr>
                <w:tcW w:w="1307" w:type="dxa"/>
                <w:tcBorders>
                  <w:top w:val="nil"/>
                  <w:left w:val="single" w:sz="4" w:space="0" w:color="auto"/>
                  <w:bottom w:val="single" w:sz="6" w:space="0" w:color="auto"/>
                  <w:right w:val="single" w:sz="6" w:space="0" w:color="auto"/>
                </w:tcBorders>
              </w:tcPr>
            </w:tcPrChange>
          </w:tcPr>
          <w:p w14:paraId="5DC72529" w14:textId="77777777" w:rsidR="001F60C0" w:rsidRPr="00803A4E" w:rsidRDefault="001F60C0" w:rsidP="00BB41AA">
            <w:pPr>
              <w:pStyle w:val="TAC"/>
              <w:rPr>
                <w:rFonts w:eastAsia="宋体"/>
                <w:lang w:eastAsia="zh-CN"/>
              </w:rPr>
            </w:pPr>
          </w:p>
        </w:tc>
        <w:tc>
          <w:tcPr>
            <w:tcW w:w="1176" w:type="dxa"/>
            <w:tcBorders>
              <w:top w:val="nil"/>
              <w:left w:val="single" w:sz="6" w:space="0" w:color="auto"/>
              <w:bottom w:val="single" w:sz="6" w:space="0" w:color="auto"/>
              <w:right w:val="single" w:sz="6" w:space="0" w:color="auto"/>
            </w:tcBorders>
            <w:tcPrChange w:id="103" w:author="MCC" w:date="2024-03-30T17:59:00Z">
              <w:tcPr>
                <w:tcW w:w="1176" w:type="dxa"/>
                <w:tcBorders>
                  <w:top w:val="nil"/>
                  <w:left w:val="single" w:sz="6" w:space="0" w:color="auto"/>
                  <w:bottom w:val="single" w:sz="6" w:space="0" w:color="auto"/>
                  <w:right w:val="single" w:sz="6" w:space="0" w:color="auto"/>
                </w:tcBorders>
              </w:tcPr>
            </w:tcPrChange>
          </w:tcPr>
          <w:p w14:paraId="3BE989E2" w14:textId="77777777" w:rsidR="001F60C0" w:rsidRPr="00803A4E" w:rsidRDefault="001F60C0" w:rsidP="00BB41AA">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Change w:id="104" w:author="MCC" w:date="2024-03-30T17:59:00Z">
              <w:tcPr>
                <w:tcW w:w="3544" w:type="dxa"/>
                <w:gridSpan w:val="3"/>
                <w:tcBorders>
                  <w:top w:val="single" w:sz="6" w:space="0" w:color="auto"/>
                  <w:left w:val="single" w:sz="6" w:space="0" w:color="auto"/>
                  <w:bottom w:val="single" w:sz="6" w:space="0" w:color="auto"/>
                  <w:right w:val="single" w:sz="6" w:space="0" w:color="auto"/>
                </w:tcBorders>
              </w:tcPr>
            </w:tcPrChange>
          </w:tcPr>
          <w:p w14:paraId="095B83D6" w14:textId="77777777" w:rsidR="001F60C0" w:rsidRPr="00803A4E" w:rsidRDefault="001F60C0" w:rsidP="00BB41AA">
            <w:pPr>
              <w:pStyle w:val="TAC"/>
              <w:rPr>
                <w:rFonts w:eastAsia="宋体"/>
                <w:lang w:eastAsia="zh-CN"/>
              </w:rPr>
            </w:pPr>
            <w:r w:rsidRPr="00803A4E">
              <w:rPr>
                <w:rFonts w:eastAsia="宋体" w:cs="Arial"/>
                <w:szCs w:val="18"/>
              </w:rPr>
              <w:t>See n77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Change w:id="105" w:author="MCC" w:date="2024-03-30T17:59:00Z">
              <w:tcPr>
                <w:tcW w:w="1134" w:type="dxa"/>
                <w:tcBorders>
                  <w:top w:val="single" w:sz="6" w:space="0" w:color="auto"/>
                  <w:left w:val="single" w:sz="6" w:space="0" w:color="auto"/>
                  <w:bottom w:val="single" w:sz="6" w:space="0" w:color="auto"/>
                  <w:right w:val="single" w:sz="6" w:space="0" w:color="auto"/>
                </w:tcBorders>
              </w:tcPr>
            </w:tcPrChange>
          </w:tcPr>
          <w:p w14:paraId="16DD6F5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Change w:id="106" w:author="MCC" w:date="2024-03-30T17:59:00Z">
              <w:tcPr>
                <w:tcW w:w="1076" w:type="dxa"/>
                <w:tcBorders>
                  <w:top w:val="single" w:sz="6" w:space="0" w:color="auto"/>
                  <w:left w:val="single" w:sz="6" w:space="0" w:color="auto"/>
                  <w:bottom w:val="single" w:sz="6" w:space="0" w:color="auto"/>
                  <w:right w:val="single" w:sz="6" w:space="0" w:color="auto"/>
                </w:tcBorders>
              </w:tcPr>
            </w:tcPrChange>
          </w:tcPr>
          <w:p w14:paraId="4804A10A" w14:textId="77777777" w:rsidR="001F60C0" w:rsidRPr="00803A4E" w:rsidRDefault="001F60C0" w:rsidP="00BB41AA">
            <w:pPr>
              <w:pStyle w:val="TAC"/>
              <w:rPr>
                <w:rFonts w:eastAsia="宋体"/>
              </w:rPr>
            </w:pPr>
          </w:p>
        </w:tc>
        <w:tc>
          <w:tcPr>
            <w:tcW w:w="1080" w:type="dxa"/>
            <w:tcBorders>
              <w:top w:val="single" w:sz="6" w:space="0" w:color="auto"/>
              <w:left w:val="single" w:sz="6" w:space="0" w:color="auto"/>
              <w:right w:val="single" w:sz="6" w:space="0" w:color="auto"/>
            </w:tcBorders>
            <w:tcPrChange w:id="107" w:author="MCC" w:date="2024-03-30T17:59:00Z">
              <w:tcPr>
                <w:tcW w:w="1080" w:type="dxa"/>
                <w:tcBorders>
                  <w:top w:val="single" w:sz="6" w:space="0" w:color="auto"/>
                  <w:left w:val="single" w:sz="6" w:space="0" w:color="auto"/>
                  <w:right w:val="single" w:sz="6" w:space="0" w:color="auto"/>
                </w:tcBorders>
              </w:tcPr>
            </w:tcPrChange>
          </w:tcPr>
          <w:p w14:paraId="74A2C6F5" w14:textId="77777777" w:rsidR="001F60C0" w:rsidRPr="00803A4E" w:rsidRDefault="001F60C0" w:rsidP="00BB41AA">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right w:val="single" w:sz="4" w:space="0" w:color="auto"/>
            </w:tcBorders>
            <w:tcPrChange w:id="108" w:author="MCC" w:date="2024-03-30T17:59:00Z">
              <w:tcPr>
                <w:tcW w:w="1318" w:type="dxa"/>
                <w:tcBorders>
                  <w:top w:val="single" w:sz="6" w:space="0" w:color="auto"/>
                  <w:left w:val="single" w:sz="6" w:space="0" w:color="auto"/>
                  <w:right w:val="single" w:sz="4" w:space="0" w:color="auto"/>
                </w:tcBorders>
              </w:tcPr>
            </w:tcPrChange>
          </w:tcPr>
          <w:p w14:paraId="23B7AC67"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47192A7A" w14:textId="77777777" w:rsidTr="00BB41AA">
        <w:trPr>
          <w:jc w:val="center"/>
        </w:trPr>
        <w:tc>
          <w:tcPr>
            <w:tcW w:w="1307" w:type="dxa"/>
            <w:tcBorders>
              <w:top w:val="single" w:sz="6" w:space="0" w:color="auto"/>
              <w:left w:val="single" w:sz="4" w:space="0" w:color="auto"/>
              <w:bottom w:val="single" w:sz="4" w:space="0" w:color="auto"/>
              <w:right w:val="single" w:sz="6" w:space="0" w:color="auto"/>
            </w:tcBorders>
          </w:tcPr>
          <w:p w14:paraId="1BF2F9DD" w14:textId="77777777" w:rsidR="001F60C0" w:rsidRPr="00803A4E" w:rsidRDefault="001F60C0" w:rsidP="00BB41AA">
            <w:pPr>
              <w:pStyle w:val="TAC"/>
              <w:rPr>
                <w:rFonts w:eastAsia="宋体"/>
              </w:rPr>
            </w:pPr>
            <w:r w:rsidRPr="00803A4E">
              <w:rPr>
                <w:rFonts w:eastAsia="宋体" w:hint="eastAsia"/>
                <w:lang w:eastAsia="zh-CN"/>
              </w:rPr>
              <w:t>CA</w:t>
            </w:r>
            <w:r w:rsidRPr="00803A4E">
              <w:rPr>
                <w:rFonts w:eastAsia="宋体"/>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53685AFE" w14:textId="77777777" w:rsidR="001F60C0" w:rsidRPr="00366EB0" w:rsidRDefault="001F60C0" w:rsidP="00BB41AA">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65779597" w14:textId="77777777" w:rsidR="001F60C0" w:rsidRPr="00803A4E" w:rsidRDefault="001F60C0" w:rsidP="00BB41AA">
            <w:pPr>
              <w:pStyle w:val="TAC"/>
              <w:rPr>
                <w:rFonts w:eastAsia="宋体"/>
              </w:rPr>
            </w:pPr>
            <w:r w:rsidRPr="00803A4E">
              <w:rPr>
                <w:rFonts w:eastAsia="宋体"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7B2C176" w14:textId="77777777" w:rsidR="001F60C0" w:rsidRPr="00803A4E" w:rsidRDefault="001F60C0" w:rsidP="00BB41AA">
            <w:pPr>
              <w:pStyle w:val="TAC"/>
              <w:rPr>
                <w:rFonts w:eastAsia="宋体"/>
              </w:rPr>
            </w:pPr>
            <w:r w:rsidRPr="00803A4E">
              <w:rPr>
                <w:rFonts w:eastAsia="宋体"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5FB48C27"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C71AE87"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0413C46" w14:textId="77777777" w:rsidR="001F60C0" w:rsidRPr="00803A4E" w:rsidRDefault="001F60C0" w:rsidP="00BB41AA">
            <w:pPr>
              <w:pStyle w:val="TAC"/>
              <w:rPr>
                <w:rFonts w:eastAsia="宋体"/>
              </w:rPr>
            </w:pPr>
          </w:p>
        </w:tc>
        <w:tc>
          <w:tcPr>
            <w:tcW w:w="1080" w:type="dxa"/>
            <w:tcBorders>
              <w:top w:val="single" w:sz="6" w:space="0" w:color="auto"/>
              <w:left w:val="single" w:sz="6" w:space="0" w:color="auto"/>
              <w:bottom w:val="single" w:sz="4" w:space="0" w:color="auto"/>
              <w:right w:val="single" w:sz="6" w:space="0" w:color="auto"/>
            </w:tcBorders>
          </w:tcPr>
          <w:p w14:paraId="01B20AFF" w14:textId="77777777" w:rsidR="001F60C0" w:rsidRPr="00803A4E" w:rsidRDefault="001F60C0" w:rsidP="00BB41AA">
            <w:pPr>
              <w:pStyle w:val="TAC"/>
              <w:rPr>
                <w:rFonts w:eastAsia="Yu Mincho"/>
                <w:lang w:eastAsia="ja-JP"/>
              </w:rPr>
            </w:pPr>
            <w:r w:rsidRPr="00803A4E">
              <w:rPr>
                <w:rFonts w:eastAsia="宋体"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65C89A4" w14:textId="77777777" w:rsidR="001F60C0" w:rsidRPr="00803A4E" w:rsidRDefault="001F60C0" w:rsidP="00BB41AA">
            <w:pPr>
              <w:pStyle w:val="TAC"/>
              <w:rPr>
                <w:rFonts w:eastAsia="宋体"/>
              </w:rPr>
            </w:pPr>
            <w:r w:rsidRPr="00803A4E">
              <w:rPr>
                <w:rFonts w:eastAsia="宋体" w:hint="eastAsia"/>
                <w:lang w:eastAsia="zh-CN"/>
              </w:rPr>
              <w:t>0</w:t>
            </w:r>
          </w:p>
        </w:tc>
      </w:tr>
      <w:tr w:rsidR="001F60C0" w:rsidRPr="00803A4E" w14:paraId="6C6D61D9"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2B7F6942" w14:textId="77777777" w:rsidR="001F60C0" w:rsidRPr="00803A4E" w:rsidRDefault="001F60C0" w:rsidP="00BB41AA">
            <w:pPr>
              <w:pStyle w:val="TAC"/>
              <w:rPr>
                <w:rFonts w:eastAsia="宋体"/>
              </w:rPr>
            </w:pPr>
            <w:r w:rsidRPr="00803A4E">
              <w:rPr>
                <w:rFonts w:eastAsia="宋体"/>
              </w:rPr>
              <w:t>CA_n78C</w:t>
            </w:r>
          </w:p>
          <w:p w14:paraId="51F5C1C5" w14:textId="77777777" w:rsidR="001F60C0" w:rsidRPr="00803A4E" w:rsidRDefault="001F60C0" w:rsidP="00BB41AA">
            <w:pPr>
              <w:pStyle w:val="TAC"/>
              <w:rPr>
                <w:rFonts w:eastAsia="宋体"/>
              </w:rPr>
            </w:pPr>
          </w:p>
        </w:tc>
        <w:tc>
          <w:tcPr>
            <w:tcW w:w="1176" w:type="dxa"/>
            <w:tcBorders>
              <w:top w:val="single" w:sz="4" w:space="0" w:color="auto"/>
              <w:left w:val="single" w:sz="4" w:space="0" w:color="auto"/>
              <w:bottom w:val="nil"/>
              <w:right w:val="single" w:sz="4" w:space="0" w:color="auto"/>
            </w:tcBorders>
            <w:shd w:val="clear" w:color="auto" w:fill="auto"/>
          </w:tcPr>
          <w:p w14:paraId="5C1796A1" w14:textId="77777777" w:rsidR="001F60C0" w:rsidRDefault="001F60C0" w:rsidP="00BB41AA">
            <w:pPr>
              <w:pStyle w:val="TAC"/>
              <w:rPr>
                <w:lang w:eastAsia="zh-CN"/>
              </w:rPr>
            </w:pPr>
            <w:r>
              <w:rPr>
                <w:lang w:eastAsia="zh-CN"/>
              </w:rPr>
              <w:t>n78</w:t>
            </w:r>
            <w:r w:rsidRPr="00781999">
              <w:rPr>
                <w:vertAlign w:val="superscript"/>
                <w:lang w:eastAsia="zh-CN"/>
              </w:rPr>
              <w:t>3</w:t>
            </w:r>
          </w:p>
          <w:p w14:paraId="0FFA8631" w14:textId="77777777" w:rsidR="001F60C0" w:rsidRPr="00803A4E" w:rsidRDefault="001F60C0" w:rsidP="00BB41AA">
            <w:pPr>
              <w:pStyle w:val="TAC"/>
              <w:rPr>
                <w:rFonts w:eastAsia="宋体"/>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18FAC844" w14:textId="77777777" w:rsidR="001F60C0" w:rsidRPr="00803A4E" w:rsidRDefault="001F60C0" w:rsidP="00BB41AA">
            <w:pPr>
              <w:pStyle w:val="TAC"/>
              <w:rPr>
                <w:rFonts w:eastAsia="宋体"/>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hideMark/>
          </w:tcPr>
          <w:p w14:paraId="67E19099" w14:textId="77777777" w:rsidR="001F60C0" w:rsidRPr="00803A4E" w:rsidRDefault="001F60C0" w:rsidP="00BB41AA">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53752AC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0F5FA8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7996477"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22AFE506" w14:textId="77777777" w:rsidR="001F60C0" w:rsidRPr="00803A4E" w:rsidRDefault="001F60C0" w:rsidP="00BB41AA">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0F1EF12" w14:textId="77777777" w:rsidR="001F60C0" w:rsidRPr="00803A4E" w:rsidRDefault="001F60C0" w:rsidP="00BB41AA">
            <w:pPr>
              <w:pStyle w:val="TAC"/>
              <w:rPr>
                <w:rFonts w:eastAsia="宋体"/>
              </w:rPr>
            </w:pPr>
            <w:r w:rsidRPr="00803A4E">
              <w:rPr>
                <w:rFonts w:eastAsia="宋体"/>
              </w:rPr>
              <w:t>0</w:t>
            </w:r>
          </w:p>
        </w:tc>
      </w:tr>
      <w:tr w:rsidR="001F60C0" w:rsidRPr="00803A4E" w14:paraId="042B9EEB" w14:textId="77777777" w:rsidTr="00BB41AA">
        <w:trPr>
          <w:jc w:val="center"/>
        </w:trPr>
        <w:tc>
          <w:tcPr>
            <w:tcW w:w="1307" w:type="dxa"/>
            <w:tcBorders>
              <w:top w:val="nil"/>
              <w:left w:val="single" w:sz="4" w:space="0" w:color="auto"/>
              <w:bottom w:val="nil"/>
              <w:right w:val="single" w:sz="4" w:space="0" w:color="auto"/>
            </w:tcBorders>
            <w:shd w:val="clear" w:color="auto" w:fill="auto"/>
            <w:hideMark/>
          </w:tcPr>
          <w:p w14:paraId="3B4FB9A5"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hideMark/>
          </w:tcPr>
          <w:p w14:paraId="7C91B37F"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hideMark/>
          </w:tcPr>
          <w:p w14:paraId="7CA0170E" w14:textId="77777777" w:rsidR="001F60C0" w:rsidRPr="00803A4E" w:rsidRDefault="001F60C0" w:rsidP="00BB41AA">
            <w:pPr>
              <w:pStyle w:val="TAC"/>
              <w:rPr>
                <w:rFonts w:eastAsia="宋体"/>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hideMark/>
          </w:tcPr>
          <w:p w14:paraId="24A1611C" w14:textId="77777777" w:rsidR="001F60C0" w:rsidRPr="00803A4E" w:rsidRDefault="001F60C0" w:rsidP="00BB41AA">
            <w:pPr>
              <w:pStyle w:val="TAC"/>
              <w:rPr>
                <w:rFonts w:eastAsia="宋体"/>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5E172DB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A4278D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3228708"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hideMark/>
          </w:tcPr>
          <w:p w14:paraId="7EA2F6D9"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CE4E4D5" w14:textId="77777777" w:rsidR="001F60C0" w:rsidRPr="00803A4E" w:rsidRDefault="001F60C0" w:rsidP="00BB41AA">
            <w:pPr>
              <w:pStyle w:val="TAC"/>
              <w:rPr>
                <w:rFonts w:eastAsia="宋体"/>
              </w:rPr>
            </w:pPr>
          </w:p>
        </w:tc>
      </w:tr>
      <w:tr w:rsidR="001F60C0" w:rsidRPr="00803A4E" w14:paraId="1973CE47"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87C4131"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71DDA188"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E8AC91A" w14:textId="77777777" w:rsidR="001F60C0" w:rsidRPr="00803A4E" w:rsidRDefault="001F60C0" w:rsidP="00BB41AA">
            <w:pPr>
              <w:pStyle w:val="TAC"/>
              <w:rPr>
                <w:rFonts w:eastAsia="宋体"/>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0D51DD77" w14:textId="77777777" w:rsidR="001F60C0" w:rsidRPr="00803A4E" w:rsidRDefault="001F60C0" w:rsidP="00BB41AA">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8A9CABE"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4D38A7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2735D29"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1EC99948"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0A1927" w14:textId="77777777" w:rsidR="001F60C0" w:rsidRPr="00803A4E" w:rsidRDefault="001F60C0" w:rsidP="00BB41AA">
            <w:pPr>
              <w:pStyle w:val="TAC"/>
              <w:rPr>
                <w:rFonts w:eastAsia="宋体"/>
              </w:rPr>
            </w:pPr>
          </w:p>
        </w:tc>
      </w:tr>
      <w:tr w:rsidR="001F60C0" w:rsidRPr="00803A4E" w14:paraId="24AB8A41"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0ABD3CDB"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18D466D7"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77A124F"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11D3020" w14:textId="77777777" w:rsidR="001F60C0" w:rsidRPr="00803A4E" w:rsidRDefault="001F60C0" w:rsidP="00BB41AA">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7CC03C8"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8B9E66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EC9A41C"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48A9AF12" w14:textId="77777777" w:rsidR="001F60C0" w:rsidRPr="00803A4E" w:rsidRDefault="001F60C0" w:rsidP="00BB41A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AE2AC5" w14:textId="77777777" w:rsidR="001F60C0" w:rsidRPr="00803A4E" w:rsidRDefault="001F60C0" w:rsidP="00BB41AA">
            <w:pPr>
              <w:pStyle w:val="TAC"/>
              <w:rPr>
                <w:rFonts w:eastAsia="宋体"/>
              </w:rPr>
            </w:pPr>
          </w:p>
        </w:tc>
      </w:tr>
      <w:tr w:rsidR="001F60C0" w:rsidRPr="00803A4E" w14:paraId="2E03C799"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3E3AC6A"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305A3F51"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113BD3FB" w14:textId="77777777" w:rsidR="001F60C0" w:rsidRPr="00803A4E" w:rsidRDefault="001F60C0" w:rsidP="00BB41AA">
            <w:pPr>
              <w:pStyle w:val="TAC"/>
              <w:rPr>
                <w:rFonts w:eastAsia="等线"/>
                <w:lang w:eastAsia="zh-CN"/>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3F3FF796" w14:textId="77777777" w:rsidR="001F60C0" w:rsidRPr="00803A4E" w:rsidRDefault="001F60C0" w:rsidP="00BB41AA">
            <w:pPr>
              <w:pStyle w:val="TAC"/>
              <w:rPr>
                <w:rFonts w:eastAsia="宋体" w:cs="Arial"/>
                <w:szCs w:val="18"/>
                <w:lang w:eastAsia="zh-CN"/>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40A0033"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EB65BA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4E7C9B3"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nil"/>
              <w:right w:val="single" w:sz="6" w:space="0" w:color="auto"/>
            </w:tcBorders>
          </w:tcPr>
          <w:p w14:paraId="1B31A74E" w14:textId="77777777" w:rsidR="001F60C0" w:rsidRPr="00803A4E" w:rsidRDefault="001F60C0" w:rsidP="00BB41AA">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AEC158E" w14:textId="77777777" w:rsidR="001F60C0" w:rsidRPr="00803A4E" w:rsidRDefault="001F60C0" w:rsidP="00BB41AA">
            <w:pPr>
              <w:pStyle w:val="TAC"/>
              <w:rPr>
                <w:rFonts w:eastAsia="宋体"/>
                <w:lang w:eastAsia="zh-CN"/>
              </w:rPr>
            </w:pPr>
            <w:r w:rsidRPr="00803A4E">
              <w:rPr>
                <w:rFonts w:eastAsia="宋体" w:hint="eastAsia"/>
                <w:lang w:eastAsia="zh-CN"/>
              </w:rPr>
              <w:t>1</w:t>
            </w:r>
          </w:p>
        </w:tc>
      </w:tr>
      <w:tr w:rsidR="001F60C0" w:rsidRPr="00803A4E" w14:paraId="3A4A7DF8"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20CF858"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26A037EA"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6B8DCDB8" w14:textId="77777777" w:rsidR="001F60C0" w:rsidRPr="00803A4E" w:rsidRDefault="001F60C0" w:rsidP="00BB41AA">
            <w:pPr>
              <w:pStyle w:val="TAC"/>
              <w:rPr>
                <w:rFonts w:eastAsia="等线"/>
                <w:lang w:eastAsia="zh-CN"/>
              </w:rPr>
            </w:pPr>
            <w:r w:rsidRPr="00803A4E">
              <w:rPr>
                <w:rFonts w:eastAsia="宋体"/>
              </w:rPr>
              <w:t>15, 20</w:t>
            </w:r>
          </w:p>
        </w:tc>
        <w:tc>
          <w:tcPr>
            <w:tcW w:w="1276" w:type="dxa"/>
            <w:tcBorders>
              <w:top w:val="single" w:sz="6" w:space="0" w:color="auto"/>
              <w:left w:val="single" w:sz="6" w:space="0" w:color="auto"/>
              <w:bottom w:val="single" w:sz="6" w:space="0" w:color="auto"/>
              <w:right w:val="single" w:sz="6" w:space="0" w:color="auto"/>
            </w:tcBorders>
          </w:tcPr>
          <w:p w14:paraId="3A19F126" w14:textId="77777777" w:rsidR="001F60C0" w:rsidRPr="00803A4E" w:rsidDel="00CF0C86" w:rsidRDefault="001F60C0" w:rsidP="00BB41AA">
            <w:pPr>
              <w:pStyle w:val="TAC"/>
              <w:rPr>
                <w:rFonts w:eastAsia="等线"/>
                <w:lang w:eastAsia="zh-CN"/>
              </w:rPr>
            </w:pPr>
            <w:r w:rsidRPr="00803A4E">
              <w:rPr>
                <w:rFonts w:eastAsia="宋体"/>
              </w:rPr>
              <w:t>90, 100</w:t>
            </w:r>
          </w:p>
        </w:tc>
        <w:tc>
          <w:tcPr>
            <w:tcW w:w="1134" w:type="dxa"/>
            <w:tcBorders>
              <w:top w:val="single" w:sz="6" w:space="0" w:color="auto"/>
              <w:left w:val="single" w:sz="6" w:space="0" w:color="auto"/>
              <w:bottom w:val="single" w:sz="6" w:space="0" w:color="auto"/>
              <w:right w:val="single" w:sz="6" w:space="0" w:color="auto"/>
            </w:tcBorders>
          </w:tcPr>
          <w:p w14:paraId="10450876"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3625F8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2FF85F0B"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6662F306"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7D1218B3" w14:textId="77777777" w:rsidR="001F60C0" w:rsidRPr="00803A4E" w:rsidRDefault="001F60C0" w:rsidP="00BB41AA">
            <w:pPr>
              <w:pStyle w:val="TAC"/>
              <w:rPr>
                <w:rFonts w:eastAsia="宋体"/>
                <w:lang w:eastAsia="zh-CN"/>
              </w:rPr>
            </w:pPr>
          </w:p>
        </w:tc>
      </w:tr>
      <w:tr w:rsidR="001F60C0" w:rsidRPr="00803A4E" w14:paraId="07B3360F"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56CF5F25"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6C81F64A"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0D26BA5" w14:textId="77777777" w:rsidR="001F60C0" w:rsidRPr="00803A4E" w:rsidRDefault="001F60C0" w:rsidP="00BB41AA">
            <w:pPr>
              <w:pStyle w:val="TAC"/>
              <w:rPr>
                <w:rFonts w:eastAsia="等线"/>
                <w:lang w:eastAsia="zh-CN"/>
              </w:rPr>
            </w:pPr>
            <w:r w:rsidRPr="00803A4E">
              <w:rPr>
                <w:rFonts w:eastAsia="宋体"/>
              </w:rPr>
              <w:t>25, 30</w:t>
            </w:r>
          </w:p>
        </w:tc>
        <w:tc>
          <w:tcPr>
            <w:tcW w:w="1276" w:type="dxa"/>
            <w:tcBorders>
              <w:top w:val="single" w:sz="6" w:space="0" w:color="auto"/>
              <w:left w:val="single" w:sz="6" w:space="0" w:color="auto"/>
              <w:bottom w:val="single" w:sz="6" w:space="0" w:color="auto"/>
              <w:right w:val="single" w:sz="6" w:space="0" w:color="auto"/>
            </w:tcBorders>
          </w:tcPr>
          <w:p w14:paraId="33786F09" w14:textId="77777777" w:rsidR="001F60C0" w:rsidRPr="00803A4E" w:rsidDel="00CF0C86" w:rsidRDefault="001F60C0" w:rsidP="00BB41AA">
            <w:pPr>
              <w:pStyle w:val="TAC"/>
              <w:rPr>
                <w:rFonts w:eastAsia="等线"/>
                <w:lang w:eastAsia="zh-CN"/>
              </w:rPr>
            </w:pPr>
            <w:r w:rsidRPr="00803A4E">
              <w:rPr>
                <w:rFonts w:eastAsia="宋体"/>
              </w:rPr>
              <w:t>80, 90, 100</w:t>
            </w:r>
          </w:p>
        </w:tc>
        <w:tc>
          <w:tcPr>
            <w:tcW w:w="1134" w:type="dxa"/>
            <w:tcBorders>
              <w:top w:val="single" w:sz="6" w:space="0" w:color="auto"/>
              <w:left w:val="single" w:sz="6" w:space="0" w:color="auto"/>
              <w:bottom w:val="single" w:sz="6" w:space="0" w:color="auto"/>
              <w:right w:val="single" w:sz="6" w:space="0" w:color="auto"/>
            </w:tcBorders>
          </w:tcPr>
          <w:p w14:paraId="2E487AC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D9BA56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7240F5E"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4D6E6B87"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202006D7" w14:textId="77777777" w:rsidR="001F60C0" w:rsidRPr="00803A4E" w:rsidRDefault="001F60C0" w:rsidP="00BB41AA">
            <w:pPr>
              <w:pStyle w:val="TAC"/>
              <w:rPr>
                <w:rFonts w:eastAsia="宋体"/>
                <w:lang w:eastAsia="zh-CN"/>
              </w:rPr>
            </w:pPr>
          </w:p>
        </w:tc>
      </w:tr>
      <w:tr w:rsidR="001F60C0" w:rsidRPr="00803A4E" w14:paraId="79782DFD"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012D89A9"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B06D25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FBF3090" w14:textId="77777777" w:rsidR="001F60C0" w:rsidRPr="00803A4E" w:rsidRDefault="001F60C0" w:rsidP="00BB41AA">
            <w:pPr>
              <w:pStyle w:val="TAC"/>
              <w:rPr>
                <w:rFonts w:eastAsia="等线"/>
                <w:lang w:eastAsia="zh-CN"/>
              </w:rPr>
            </w:pPr>
            <w:r w:rsidRPr="00803A4E">
              <w:rPr>
                <w:rFonts w:eastAsia="宋体"/>
              </w:rPr>
              <w:t>40</w:t>
            </w:r>
          </w:p>
        </w:tc>
        <w:tc>
          <w:tcPr>
            <w:tcW w:w="1276" w:type="dxa"/>
            <w:tcBorders>
              <w:top w:val="single" w:sz="6" w:space="0" w:color="auto"/>
              <w:left w:val="single" w:sz="6" w:space="0" w:color="auto"/>
              <w:bottom w:val="single" w:sz="6" w:space="0" w:color="auto"/>
              <w:right w:val="single" w:sz="6" w:space="0" w:color="auto"/>
            </w:tcBorders>
          </w:tcPr>
          <w:p w14:paraId="44B6E006" w14:textId="77777777" w:rsidR="001F60C0" w:rsidRPr="00803A4E" w:rsidDel="00CF0C86" w:rsidRDefault="001F60C0" w:rsidP="00BB41AA">
            <w:pPr>
              <w:pStyle w:val="TAC"/>
              <w:rPr>
                <w:rFonts w:eastAsia="等线"/>
                <w:lang w:eastAsia="zh-CN"/>
              </w:rPr>
            </w:pPr>
            <w:r w:rsidRPr="00803A4E">
              <w:rPr>
                <w:rFonts w:eastAsia="宋体"/>
              </w:rPr>
              <w:t>70, 80, 90, 100</w:t>
            </w:r>
          </w:p>
        </w:tc>
        <w:tc>
          <w:tcPr>
            <w:tcW w:w="1134" w:type="dxa"/>
            <w:tcBorders>
              <w:top w:val="single" w:sz="6" w:space="0" w:color="auto"/>
              <w:left w:val="single" w:sz="6" w:space="0" w:color="auto"/>
              <w:bottom w:val="single" w:sz="6" w:space="0" w:color="auto"/>
              <w:right w:val="single" w:sz="6" w:space="0" w:color="auto"/>
            </w:tcBorders>
          </w:tcPr>
          <w:p w14:paraId="36BD2C9C"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2651BC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BE6DF6E" w14:textId="77777777" w:rsidR="001F60C0" w:rsidRPr="00803A4E" w:rsidRDefault="001F60C0" w:rsidP="00BB41AA">
            <w:pPr>
              <w:pStyle w:val="TAC"/>
              <w:rPr>
                <w:rFonts w:eastAsia="宋体"/>
              </w:rPr>
            </w:pPr>
          </w:p>
        </w:tc>
        <w:tc>
          <w:tcPr>
            <w:tcW w:w="1080" w:type="dxa"/>
            <w:tcBorders>
              <w:top w:val="nil"/>
              <w:left w:val="single" w:sz="6" w:space="0" w:color="auto"/>
              <w:bottom w:val="nil"/>
              <w:right w:val="single" w:sz="6" w:space="0" w:color="auto"/>
            </w:tcBorders>
          </w:tcPr>
          <w:p w14:paraId="731665C2"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nil"/>
              <w:right w:val="single" w:sz="4" w:space="0" w:color="auto"/>
            </w:tcBorders>
          </w:tcPr>
          <w:p w14:paraId="3D4ACBC6" w14:textId="77777777" w:rsidR="001F60C0" w:rsidRPr="00803A4E" w:rsidRDefault="001F60C0" w:rsidP="00BB41AA">
            <w:pPr>
              <w:pStyle w:val="TAC"/>
              <w:rPr>
                <w:rFonts w:eastAsia="宋体"/>
                <w:lang w:eastAsia="zh-CN"/>
              </w:rPr>
            </w:pPr>
          </w:p>
        </w:tc>
      </w:tr>
      <w:tr w:rsidR="001F60C0" w:rsidRPr="00803A4E" w14:paraId="2742E892"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1289328E" w14:textId="77777777" w:rsidR="001F60C0" w:rsidRPr="00803A4E" w:rsidRDefault="001F60C0" w:rsidP="00BB41AA">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34653DF0" w14:textId="77777777" w:rsidR="001F60C0" w:rsidRPr="00803A4E" w:rsidRDefault="001F60C0" w:rsidP="00BB41AA">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B05FD8D" w14:textId="77777777" w:rsidR="001F60C0" w:rsidRPr="00803A4E" w:rsidRDefault="001F60C0" w:rsidP="00BB41AA">
            <w:pPr>
              <w:pStyle w:val="TAC"/>
              <w:rPr>
                <w:rFonts w:eastAsia="等线"/>
                <w:lang w:eastAsia="zh-CN"/>
              </w:rPr>
            </w:pPr>
            <w:r w:rsidRPr="00803A4E">
              <w:rPr>
                <w:rFonts w:eastAsia="宋体"/>
              </w:rPr>
              <w:t>50, 60, 70, 80, 90, 100</w:t>
            </w:r>
          </w:p>
        </w:tc>
        <w:tc>
          <w:tcPr>
            <w:tcW w:w="1276" w:type="dxa"/>
            <w:tcBorders>
              <w:top w:val="single" w:sz="6" w:space="0" w:color="auto"/>
              <w:left w:val="single" w:sz="6" w:space="0" w:color="auto"/>
              <w:bottom w:val="single" w:sz="6" w:space="0" w:color="auto"/>
              <w:right w:val="single" w:sz="6" w:space="0" w:color="auto"/>
            </w:tcBorders>
          </w:tcPr>
          <w:p w14:paraId="1FDCCA24" w14:textId="77777777" w:rsidR="001F60C0" w:rsidRPr="00803A4E" w:rsidDel="00CF0C86" w:rsidRDefault="001F60C0" w:rsidP="00BB41AA">
            <w:pPr>
              <w:pStyle w:val="TAC"/>
              <w:rPr>
                <w:rFonts w:eastAsia="等线"/>
                <w:lang w:eastAsia="zh-CN"/>
              </w:rPr>
            </w:pPr>
            <w:r w:rsidRPr="00803A4E">
              <w:rPr>
                <w:rFonts w:eastAsia="宋体"/>
              </w:rPr>
              <w:t>60, 70, 80, 90, 100</w:t>
            </w:r>
          </w:p>
        </w:tc>
        <w:tc>
          <w:tcPr>
            <w:tcW w:w="1134" w:type="dxa"/>
            <w:tcBorders>
              <w:top w:val="single" w:sz="6" w:space="0" w:color="auto"/>
              <w:left w:val="single" w:sz="6" w:space="0" w:color="auto"/>
              <w:bottom w:val="single" w:sz="6" w:space="0" w:color="auto"/>
              <w:right w:val="single" w:sz="6" w:space="0" w:color="auto"/>
            </w:tcBorders>
          </w:tcPr>
          <w:p w14:paraId="7443783A"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5B684F44"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BB5C9D4" w14:textId="77777777" w:rsidR="001F60C0" w:rsidRPr="00803A4E" w:rsidRDefault="001F60C0" w:rsidP="00BB41AA">
            <w:pPr>
              <w:pStyle w:val="TAC"/>
              <w:rPr>
                <w:rFonts w:eastAsia="宋体"/>
              </w:rPr>
            </w:pPr>
          </w:p>
        </w:tc>
        <w:tc>
          <w:tcPr>
            <w:tcW w:w="1080" w:type="dxa"/>
            <w:tcBorders>
              <w:top w:val="nil"/>
              <w:left w:val="single" w:sz="6" w:space="0" w:color="auto"/>
              <w:bottom w:val="single" w:sz="6" w:space="0" w:color="auto"/>
              <w:right w:val="single" w:sz="6" w:space="0" w:color="auto"/>
            </w:tcBorders>
          </w:tcPr>
          <w:p w14:paraId="180CB9F6" w14:textId="77777777" w:rsidR="001F60C0" w:rsidRPr="00803A4E" w:rsidRDefault="001F60C0" w:rsidP="00BB41AA">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3B46D414" w14:textId="77777777" w:rsidR="001F60C0" w:rsidRPr="00803A4E" w:rsidRDefault="001F60C0" w:rsidP="00BB41AA">
            <w:pPr>
              <w:pStyle w:val="TAC"/>
              <w:rPr>
                <w:rFonts w:eastAsia="宋体"/>
                <w:lang w:eastAsia="zh-CN"/>
              </w:rPr>
            </w:pPr>
          </w:p>
        </w:tc>
      </w:tr>
      <w:tr w:rsidR="001F60C0" w:rsidRPr="00803A4E" w14:paraId="1B38CA95"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4CE0F2B1" w14:textId="77777777" w:rsidR="001F60C0" w:rsidRPr="00803A4E" w:rsidRDefault="001F60C0" w:rsidP="00BB41AA">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6CCB5F58" w14:textId="77777777" w:rsidR="001F60C0" w:rsidRPr="00803A4E" w:rsidRDefault="001F60C0" w:rsidP="00BB41AA">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51159426" w14:textId="77777777" w:rsidR="001F60C0" w:rsidRPr="00803A4E" w:rsidRDefault="001F60C0" w:rsidP="00BB41AA">
            <w:pPr>
              <w:pStyle w:val="TAC"/>
              <w:rPr>
                <w:rFonts w:eastAsia="宋体"/>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E16646"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91D578F"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5B4D168" w14:textId="77777777" w:rsidR="001F60C0" w:rsidRPr="00803A4E" w:rsidRDefault="001F60C0" w:rsidP="00BB41AA">
            <w:pPr>
              <w:pStyle w:val="TAC"/>
              <w:rPr>
                <w:rFonts w:eastAsia="宋体"/>
              </w:rPr>
            </w:pPr>
          </w:p>
        </w:tc>
        <w:tc>
          <w:tcPr>
            <w:tcW w:w="1080" w:type="dxa"/>
            <w:tcBorders>
              <w:top w:val="nil"/>
              <w:left w:val="single" w:sz="6" w:space="0" w:color="auto"/>
              <w:bottom w:val="single" w:sz="6" w:space="0" w:color="auto"/>
              <w:right w:val="single" w:sz="6" w:space="0" w:color="auto"/>
            </w:tcBorders>
          </w:tcPr>
          <w:p w14:paraId="74D24F0E" w14:textId="77777777" w:rsidR="001F60C0" w:rsidRPr="00803A4E" w:rsidRDefault="001F60C0" w:rsidP="00BB41AA">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432FC8D7"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0EB4E120" w14:textId="77777777" w:rsidTr="00BB41AA">
        <w:trPr>
          <w:jc w:val="center"/>
        </w:trPr>
        <w:tc>
          <w:tcPr>
            <w:tcW w:w="1307" w:type="dxa"/>
            <w:tcBorders>
              <w:top w:val="single" w:sz="4" w:space="0" w:color="auto"/>
              <w:left w:val="single" w:sz="4" w:space="0" w:color="auto"/>
              <w:bottom w:val="nil"/>
              <w:right w:val="single" w:sz="6" w:space="0" w:color="auto"/>
            </w:tcBorders>
          </w:tcPr>
          <w:p w14:paraId="6CC06DE0" w14:textId="77777777" w:rsidR="001F60C0" w:rsidRPr="00803A4E" w:rsidRDefault="001F60C0" w:rsidP="00BB41AA">
            <w:pPr>
              <w:pStyle w:val="TAC"/>
              <w:rPr>
                <w:rFonts w:eastAsia="宋体"/>
                <w:lang w:eastAsia="zh-CN"/>
              </w:rPr>
            </w:pPr>
            <w:r w:rsidRPr="00803A4E">
              <w:rPr>
                <w:rFonts w:eastAsia="宋体" w:hint="eastAsia"/>
                <w:lang w:eastAsia="zh-CN"/>
              </w:rPr>
              <w:t>CA_n78D</w:t>
            </w:r>
          </w:p>
        </w:tc>
        <w:tc>
          <w:tcPr>
            <w:tcW w:w="1176" w:type="dxa"/>
            <w:tcBorders>
              <w:top w:val="single" w:sz="4" w:space="0" w:color="auto"/>
              <w:left w:val="single" w:sz="6" w:space="0" w:color="auto"/>
              <w:bottom w:val="nil"/>
              <w:right w:val="single" w:sz="6" w:space="0" w:color="auto"/>
            </w:tcBorders>
          </w:tcPr>
          <w:p w14:paraId="2D44099C" w14:textId="77777777" w:rsidR="001F60C0" w:rsidRPr="00803A4E" w:rsidRDefault="001F60C0" w:rsidP="00BB41AA">
            <w:pPr>
              <w:pStyle w:val="TAC"/>
              <w:rPr>
                <w:rFonts w:eastAsia="宋体"/>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6317A6B" w14:textId="77777777" w:rsidR="001F60C0" w:rsidRPr="00803A4E" w:rsidRDefault="001F60C0" w:rsidP="00BB41AA">
            <w:pPr>
              <w:pStyle w:val="TAC"/>
              <w:rPr>
                <w:rFonts w:eastAsia="宋体"/>
                <w:lang w:eastAsia="zh-CN"/>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3321F0E" w14:textId="77777777" w:rsidR="001F60C0" w:rsidRPr="00803A4E" w:rsidRDefault="001F60C0" w:rsidP="00BB41AA">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4DE412A" w14:textId="77777777" w:rsidR="001F60C0" w:rsidRPr="00803A4E" w:rsidRDefault="001F60C0" w:rsidP="00BB41AA">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D76C360"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031E88D" w14:textId="77777777" w:rsidR="001F60C0" w:rsidRPr="00803A4E" w:rsidRDefault="001F60C0" w:rsidP="00BB41AA">
            <w:pPr>
              <w:pStyle w:val="TAC"/>
              <w:rPr>
                <w:rFonts w:eastAsia="宋体"/>
              </w:rPr>
            </w:pPr>
          </w:p>
        </w:tc>
        <w:tc>
          <w:tcPr>
            <w:tcW w:w="1080" w:type="dxa"/>
            <w:tcBorders>
              <w:left w:val="single" w:sz="6" w:space="0" w:color="auto"/>
              <w:bottom w:val="single" w:sz="4" w:space="0" w:color="auto"/>
              <w:right w:val="single" w:sz="6" w:space="0" w:color="auto"/>
            </w:tcBorders>
          </w:tcPr>
          <w:p w14:paraId="45B36FA5" w14:textId="77777777" w:rsidR="001F60C0" w:rsidRPr="00803A4E" w:rsidRDefault="001F60C0" w:rsidP="00BB41AA">
            <w:pPr>
              <w:pStyle w:val="TAC"/>
              <w:rPr>
                <w:rFonts w:eastAsia="宋体"/>
                <w:lang w:eastAsia="zh-CN"/>
              </w:rPr>
            </w:pPr>
            <w:r w:rsidRPr="00803A4E">
              <w:rPr>
                <w:rFonts w:eastAsia="宋体"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FCEE1B0" w14:textId="77777777" w:rsidR="001F60C0" w:rsidRPr="00803A4E" w:rsidRDefault="001F60C0" w:rsidP="00BB41AA">
            <w:pPr>
              <w:pStyle w:val="TAC"/>
              <w:rPr>
                <w:rFonts w:eastAsia="宋体"/>
                <w:lang w:eastAsia="zh-CN"/>
              </w:rPr>
            </w:pPr>
            <w:r w:rsidRPr="00803A4E">
              <w:rPr>
                <w:rFonts w:eastAsia="宋体" w:hint="eastAsia"/>
                <w:lang w:eastAsia="zh-CN"/>
              </w:rPr>
              <w:t>0</w:t>
            </w:r>
          </w:p>
        </w:tc>
      </w:tr>
      <w:tr w:rsidR="001F60C0" w:rsidRPr="00803A4E" w14:paraId="36CEA94A" w14:textId="77777777" w:rsidTr="00BB41AA">
        <w:trPr>
          <w:jc w:val="center"/>
        </w:trPr>
        <w:tc>
          <w:tcPr>
            <w:tcW w:w="1307" w:type="dxa"/>
            <w:tcBorders>
              <w:top w:val="nil"/>
              <w:left w:val="single" w:sz="4" w:space="0" w:color="auto"/>
              <w:bottom w:val="single" w:sz="4" w:space="0" w:color="auto"/>
              <w:right w:val="single" w:sz="6" w:space="0" w:color="auto"/>
            </w:tcBorders>
          </w:tcPr>
          <w:p w14:paraId="4C2D4757" w14:textId="77777777" w:rsidR="001F60C0" w:rsidRPr="00803A4E" w:rsidRDefault="001F60C0" w:rsidP="00BB41AA">
            <w:pPr>
              <w:pStyle w:val="TAC"/>
              <w:rPr>
                <w:rFonts w:eastAsia="宋体"/>
                <w:lang w:eastAsia="zh-CN"/>
              </w:rPr>
            </w:pPr>
          </w:p>
        </w:tc>
        <w:tc>
          <w:tcPr>
            <w:tcW w:w="1176" w:type="dxa"/>
            <w:tcBorders>
              <w:top w:val="nil"/>
              <w:left w:val="single" w:sz="6" w:space="0" w:color="auto"/>
              <w:bottom w:val="single" w:sz="4" w:space="0" w:color="auto"/>
              <w:right w:val="single" w:sz="6" w:space="0" w:color="auto"/>
            </w:tcBorders>
          </w:tcPr>
          <w:p w14:paraId="0016AFB9" w14:textId="77777777" w:rsidR="001F60C0" w:rsidRPr="00803A4E" w:rsidRDefault="001F60C0" w:rsidP="00BB41AA">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15FFAE4" w14:textId="77777777" w:rsidR="001F60C0" w:rsidRPr="00803A4E" w:rsidRDefault="001F60C0" w:rsidP="00BB41AA">
            <w:pPr>
              <w:pStyle w:val="TAC"/>
              <w:rPr>
                <w:rFonts w:eastAsia="宋体"/>
                <w:lang w:eastAsia="zh-CN"/>
              </w:rPr>
            </w:pPr>
            <w:r w:rsidRPr="00803A4E">
              <w:rPr>
                <w:rFonts w:eastAsia="宋体" w:cs="Arial"/>
                <w:szCs w:val="18"/>
              </w:rPr>
              <w:t>See n78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A28B68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6EF14ED" w14:textId="77777777" w:rsidR="001F60C0" w:rsidRPr="00803A4E" w:rsidRDefault="001F60C0" w:rsidP="00BB41AA">
            <w:pPr>
              <w:pStyle w:val="TAC"/>
              <w:rPr>
                <w:rFonts w:eastAsia="宋体"/>
              </w:rPr>
            </w:pPr>
          </w:p>
        </w:tc>
        <w:tc>
          <w:tcPr>
            <w:tcW w:w="1080" w:type="dxa"/>
            <w:tcBorders>
              <w:left w:val="single" w:sz="6" w:space="0" w:color="auto"/>
              <w:bottom w:val="single" w:sz="4" w:space="0" w:color="auto"/>
              <w:right w:val="single" w:sz="6" w:space="0" w:color="auto"/>
            </w:tcBorders>
          </w:tcPr>
          <w:p w14:paraId="7D02B9FC" w14:textId="77777777" w:rsidR="001F60C0" w:rsidRPr="00803A4E" w:rsidRDefault="001F60C0" w:rsidP="00BB41AA">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6CA5FC58"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3DC2D5B4" w14:textId="77777777" w:rsidTr="00BB41AA">
        <w:trPr>
          <w:jc w:val="center"/>
        </w:trPr>
        <w:tc>
          <w:tcPr>
            <w:tcW w:w="1307" w:type="dxa"/>
            <w:tcBorders>
              <w:top w:val="single" w:sz="4" w:space="0" w:color="auto"/>
              <w:left w:val="single" w:sz="4" w:space="0" w:color="auto"/>
              <w:bottom w:val="nil"/>
              <w:right w:val="single" w:sz="4" w:space="0" w:color="auto"/>
            </w:tcBorders>
            <w:shd w:val="clear" w:color="auto" w:fill="auto"/>
          </w:tcPr>
          <w:p w14:paraId="31415653" w14:textId="77777777" w:rsidR="001F60C0" w:rsidRPr="00803A4E" w:rsidRDefault="001F60C0" w:rsidP="00BB41AA">
            <w:pPr>
              <w:pStyle w:val="TAC"/>
              <w:rPr>
                <w:rFonts w:eastAsia="宋体"/>
                <w:lang w:eastAsia="zh-CN"/>
              </w:rPr>
            </w:pPr>
            <w:r w:rsidRPr="00803A4E">
              <w:rPr>
                <w:rFonts w:eastAsia="宋体" w:hint="eastAsia"/>
                <w:lang w:eastAsia="zh-CN"/>
              </w:rPr>
              <w:t>CA</w:t>
            </w:r>
            <w:r w:rsidRPr="00803A4E">
              <w:rPr>
                <w:rFonts w:eastAsia="宋体"/>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32996AD8" w14:textId="77777777" w:rsidR="001F60C0" w:rsidRPr="00803A4E" w:rsidRDefault="001F60C0" w:rsidP="00BB41AA">
            <w:pPr>
              <w:pStyle w:val="TAC"/>
              <w:rPr>
                <w:rFonts w:eastAsia="宋体"/>
                <w:lang w:eastAsia="zh-CN"/>
              </w:rPr>
            </w:pPr>
            <w:r w:rsidRPr="00803A4E">
              <w:rPr>
                <w:rFonts w:eastAsia="宋体" w:hint="eastAsia"/>
                <w:lang w:eastAsia="zh-CN"/>
              </w:rPr>
              <w:t>CA</w:t>
            </w:r>
            <w:r w:rsidRPr="00803A4E">
              <w:rPr>
                <w:rFonts w:eastAsia="宋体"/>
                <w:lang w:eastAsia="zh-CN"/>
              </w:rPr>
              <w:t>_n79C</w:t>
            </w:r>
            <w:ins w:id="109" w:author="CR2155" w:date="2024-03-15T12:27:00Z">
              <w:r w:rsidRPr="00DD64D0">
                <w:rPr>
                  <w:rFonts w:eastAsia="宋体"/>
                  <w:vertAlign w:val="superscript"/>
                  <w:lang w:eastAsia="zh-CN"/>
                </w:rPr>
                <w:t>3</w:t>
              </w:r>
            </w:ins>
          </w:p>
        </w:tc>
        <w:tc>
          <w:tcPr>
            <w:tcW w:w="1134" w:type="dxa"/>
            <w:tcBorders>
              <w:top w:val="single" w:sz="6" w:space="0" w:color="auto"/>
              <w:left w:val="single" w:sz="4" w:space="0" w:color="auto"/>
              <w:bottom w:val="single" w:sz="6" w:space="0" w:color="auto"/>
              <w:right w:val="single" w:sz="6" w:space="0" w:color="auto"/>
            </w:tcBorders>
          </w:tcPr>
          <w:p w14:paraId="42A4BF41" w14:textId="77777777" w:rsidR="001F60C0" w:rsidRPr="00803A4E" w:rsidRDefault="001F60C0" w:rsidP="00BB41AA">
            <w:pPr>
              <w:pStyle w:val="TAC"/>
              <w:rPr>
                <w:rFonts w:eastAsia="宋体"/>
                <w:lang w:eastAsia="zh-CN"/>
              </w:rPr>
            </w:pPr>
            <w:r w:rsidRPr="00803A4E">
              <w:rPr>
                <w:rFonts w:eastAsia="宋体"/>
              </w:rPr>
              <w:t>50</w:t>
            </w:r>
          </w:p>
        </w:tc>
        <w:tc>
          <w:tcPr>
            <w:tcW w:w="1276" w:type="dxa"/>
            <w:tcBorders>
              <w:top w:val="single" w:sz="6" w:space="0" w:color="auto"/>
              <w:left w:val="single" w:sz="6" w:space="0" w:color="auto"/>
              <w:bottom w:val="single" w:sz="6" w:space="0" w:color="auto"/>
              <w:right w:val="single" w:sz="6" w:space="0" w:color="auto"/>
            </w:tcBorders>
          </w:tcPr>
          <w:p w14:paraId="4549F1D6" w14:textId="77777777" w:rsidR="001F60C0" w:rsidRPr="00803A4E" w:rsidRDefault="001F60C0" w:rsidP="00BB41AA">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40CF74AF"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1BC4486"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E9DB88C" w14:textId="77777777" w:rsidR="001F60C0" w:rsidRPr="00803A4E" w:rsidRDefault="001F60C0" w:rsidP="00BB41AA">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3BDB40A" w14:textId="77777777" w:rsidR="001F60C0" w:rsidRPr="00803A4E" w:rsidRDefault="001F60C0" w:rsidP="00BB41AA">
            <w:pPr>
              <w:pStyle w:val="TAC"/>
              <w:rPr>
                <w:rFonts w:eastAsia="宋体"/>
                <w:lang w:eastAsia="zh-CN"/>
              </w:rPr>
            </w:pPr>
            <w:r w:rsidRPr="00803A4E">
              <w:rPr>
                <w:rFonts w:eastAsia="宋体" w:hint="eastAsia"/>
                <w:lang w:eastAsia="zh-CN"/>
              </w:rPr>
              <w:t>2</w:t>
            </w:r>
            <w:r w:rsidRPr="00803A4E">
              <w:rPr>
                <w:rFonts w:eastAsia="宋体"/>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FB0D406" w14:textId="77777777" w:rsidR="001F60C0" w:rsidRPr="00803A4E" w:rsidRDefault="001F60C0" w:rsidP="00BB41AA">
            <w:pPr>
              <w:pStyle w:val="TAC"/>
              <w:rPr>
                <w:rFonts w:eastAsia="宋体"/>
                <w:lang w:eastAsia="zh-CN"/>
              </w:rPr>
            </w:pPr>
            <w:r w:rsidRPr="00803A4E">
              <w:rPr>
                <w:rFonts w:eastAsia="宋体" w:hint="eastAsia"/>
                <w:lang w:eastAsia="zh-CN"/>
              </w:rPr>
              <w:t>0</w:t>
            </w:r>
          </w:p>
        </w:tc>
      </w:tr>
      <w:tr w:rsidR="001F60C0" w:rsidRPr="00803A4E" w14:paraId="75AC2978"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768D270A"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201FA3DE"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78DE5197" w14:textId="77777777" w:rsidR="001F60C0" w:rsidRPr="00803A4E" w:rsidRDefault="001F60C0" w:rsidP="00BB41AA">
            <w:pPr>
              <w:pStyle w:val="TAC"/>
              <w:rPr>
                <w:rFonts w:eastAsia="宋体"/>
                <w:lang w:eastAsia="zh-CN"/>
              </w:rPr>
            </w:pPr>
            <w:r w:rsidRPr="00803A4E">
              <w:rPr>
                <w:rFonts w:eastAsia="宋体"/>
              </w:rPr>
              <w:t>60</w:t>
            </w:r>
          </w:p>
        </w:tc>
        <w:tc>
          <w:tcPr>
            <w:tcW w:w="1276" w:type="dxa"/>
            <w:tcBorders>
              <w:top w:val="single" w:sz="6" w:space="0" w:color="auto"/>
              <w:left w:val="single" w:sz="6" w:space="0" w:color="auto"/>
              <w:bottom w:val="single" w:sz="6" w:space="0" w:color="auto"/>
              <w:right w:val="single" w:sz="6" w:space="0" w:color="auto"/>
            </w:tcBorders>
          </w:tcPr>
          <w:p w14:paraId="03ECF4D0" w14:textId="77777777" w:rsidR="001F60C0" w:rsidRPr="00803A4E" w:rsidRDefault="001F60C0" w:rsidP="00BB41AA">
            <w:pPr>
              <w:pStyle w:val="TAC"/>
              <w:rPr>
                <w:rFonts w:eastAsia="宋体"/>
                <w:lang w:eastAsia="zh-CN"/>
              </w:rPr>
            </w:pPr>
            <w:r w:rsidRPr="00803A4E">
              <w:rPr>
                <w:rFonts w:eastAsia="宋体"/>
              </w:rPr>
              <w:t>60, 80, 100</w:t>
            </w:r>
          </w:p>
        </w:tc>
        <w:tc>
          <w:tcPr>
            <w:tcW w:w="1134" w:type="dxa"/>
            <w:tcBorders>
              <w:top w:val="single" w:sz="6" w:space="0" w:color="auto"/>
              <w:left w:val="single" w:sz="6" w:space="0" w:color="auto"/>
              <w:bottom w:val="single" w:sz="6" w:space="0" w:color="auto"/>
              <w:right w:val="single" w:sz="6" w:space="0" w:color="auto"/>
            </w:tcBorders>
          </w:tcPr>
          <w:p w14:paraId="347872DB"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BDB043E"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C3E7957"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3C1EF00"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31FA9829" w14:textId="77777777" w:rsidR="001F60C0" w:rsidRPr="00803A4E" w:rsidRDefault="001F60C0" w:rsidP="00BB41AA">
            <w:pPr>
              <w:pStyle w:val="TAC"/>
              <w:rPr>
                <w:rFonts w:eastAsia="宋体"/>
                <w:lang w:eastAsia="zh-CN"/>
              </w:rPr>
            </w:pPr>
          </w:p>
        </w:tc>
      </w:tr>
      <w:tr w:rsidR="001F60C0" w:rsidRPr="00803A4E" w14:paraId="79B6A4A8"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8BFD2DB"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22091BEA"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52809941" w14:textId="77777777" w:rsidR="001F60C0" w:rsidRPr="00803A4E" w:rsidRDefault="001F60C0" w:rsidP="00BB41AA">
            <w:pPr>
              <w:pStyle w:val="TAC"/>
              <w:rPr>
                <w:rFonts w:eastAsia="宋体"/>
                <w:lang w:eastAsia="zh-CN"/>
              </w:rPr>
            </w:pPr>
            <w:r w:rsidRPr="00803A4E">
              <w:rPr>
                <w:rFonts w:eastAsia="宋体"/>
              </w:rPr>
              <w:t>80</w:t>
            </w:r>
          </w:p>
        </w:tc>
        <w:tc>
          <w:tcPr>
            <w:tcW w:w="1276" w:type="dxa"/>
            <w:tcBorders>
              <w:top w:val="single" w:sz="6" w:space="0" w:color="auto"/>
              <w:left w:val="single" w:sz="6" w:space="0" w:color="auto"/>
              <w:bottom w:val="single" w:sz="6" w:space="0" w:color="auto"/>
              <w:right w:val="single" w:sz="6" w:space="0" w:color="auto"/>
            </w:tcBorders>
          </w:tcPr>
          <w:p w14:paraId="2A8423C3" w14:textId="77777777" w:rsidR="001F60C0" w:rsidRPr="00803A4E" w:rsidRDefault="001F60C0" w:rsidP="00BB41AA">
            <w:pPr>
              <w:pStyle w:val="TAC"/>
              <w:rPr>
                <w:rFonts w:eastAsia="宋体"/>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A5CBED1"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3111CA3"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2846259" w14:textId="77777777" w:rsidR="001F60C0" w:rsidRPr="00803A4E" w:rsidRDefault="001F60C0" w:rsidP="00BB41AA">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2BBDAE99"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nil"/>
              <w:right w:val="single" w:sz="4" w:space="0" w:color="auto"/>
            </w:tcBorders>
            <w:shd w:val="clear" w:color="auto" w:fill="auto"/>
          </w:tcPr>
          <w:p w14:paraId="26DFFB41" w14:textId="77777777" w:rsidR="001F60C0" w:rsidRPr="00803A4E" w:rsidRDefault="001F60C0" w:rsidP="00BB41AA">
            <w:pPr>
              <w:pStyle w:val="TAC"/>
              <w:rPr>
                <w:rFonts w:eastAsia="宋体"/>
                <w:lang w:eastAsia="zh-CN"/>
              </w:rPr>
            </w:pPr>
          </w:p>
        </w:tc>
      </w:tr>
      <w:tr w:rsidR="001F60C0" w:rsidRPr="00803A4E" w14:paraId="43E6DAA3" w14:textId="77777777" w:rsidTr="00BB41AA">
        <w:trPr>
          <w:jc w:val="center"/>
        </w:trPr>
        <w:tc>
          <w:tcPr>
            <w:tcW w:w="1307" w:type="dxa"/>
            <w:tcBorders>
              <w:top w:val="nil"/>
              <w:left w:val="single" w:sz="4" w:space="0" w:color="auto"/>
              <w:bottom w:val="nil"/>
              <w:right w:val="single" w:sz="4" w:space="0" w:color="auto"/>
            </w:tcBorders>
            <w:shd w:val="clear" w:color="auto" w:fill="auto"/>
          </w:tcPr>
          <w:p w14:paraId="6ED7BC23"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nil"/>
              <w:right w:val="single" w:sz="4" w:space="0" w:color="auto"/>
            </w:tcBorders>
            <w:shd w:val="clear" w:color="auto" w:fill="auto"/>
          </w:tcPr>
          <w:p w14:paraId="65597556" w14:textId="77777777" w:rsidR="001F60C0" w:rsidRPr="00803A4E" w:rsidRDefault="001F60C0" w:rsidP="00BB41AA">
            <w:pPr>
              <w:pStyle w:val="TAC"/>
              <w:rPr>
                <w:rFonts w:eastAsia="宋体"/>
                <w:lang w:eastAsia="zh-CN"/>
              </w:rPr>
            </w:pPr>
          </w:p>
        </w:tc>
        <w:tc>
          <w:tcPr>
            <w:tcW w:w="1134" w:type="dxa"/>
            <w:tcBorders>
              <w:top w:val="single" w:sz="6" w:space="0" w:color="auto"/>
              <w:left w:val="single" w:sz="4" w:space="0" w:color="auto"/>
              <w:bottom w:val="single" w:sz="6" w:space="0" w:color="auto"/>
              <w:right w:val="single" w:sz="6" w:space="0" w:color="auto"/>
            </w:tcBorders>
          </w:tcPr>
          <w:p w14:paraId="33F7505D" w14:textId="77777777" w:rsidR="001F60C0" w:rsidRPr="00803A4E" w:rsidRDefault="001F60C0" w:rsidP="00BB41AA">
            <w:pPr>
              <w:pStyle w:val="TAC"/>
              <w:rPr>
                <w:rFonts w:eastAsia="宋体"/>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1D2DDBF" w14:textId="77777777" w:rsidR="001F60C0" w:rsidRPr="00803A4E" w:rsidRDefault="001F60C0" w:rsidP="00BB41AA">
            <w:pPr>
              <w:pStyle w:val="TAC"/>
              <w:rPr>
                <w:rFonts w:eastAsia="宋体"/>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191B9B0"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4E8D4B7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D95B6E2"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1395AB16" w14:textId="77777777" w:rsidR="001F60C0" w:rsidRPr="00803A4E" w:rsidRDefault="001F60C0" w:rsidP="00BB41AA">
            <w:pPr>
              <w:pStyle w:val="TAC"/>
              <w:rPr>
                <w:rFonts w:eastAsia="宋体"/>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FD11A32" w14:textId="77777777" w:rsidR="001F60C0" w:rsidRPr="00803A4E" w:rsidRDefault="001F60C0" w:rsidP="00BB41AA">
            <w:pPr>
              <w:pStyle w:val="TAC"/>
              <w:rPr>
                <w:rFonts w:eastAsia="宋体"/>
                <w:lang w:eastAsia="zh-CN"/>
              </w:rPr>
            </w:pPr>
          </w:p>
        </w:tc>
      </w:tr>
      <w:tr w:rsidR="001F60C0" w:rsidRPr="00803A4E" w14:paraId="7682C680" w14:textId="77777777" w:rsidTr="00BB41AA">
        <w:trPr>
          <w:jc w:val="center"/>
        </w:trPr>
        <w:tc>
          <w:tcPr>
            <w:tcW w:w="1307" w:type="dxa"/>
            <w:tcBorders>
              <w:top w:val="nil"/>
              <w:left w:val="single" w:sz="4" w:space="0" w:color="auto"/>
              <w:bottom w:val="single" w:sz="4" w:space="0" w:color="auto"/>
              <w:right w:val="single" w:sz="4" w:space="0" w:color="auto"/>
            </w:tcBorders>
            <w:shd w:val="clear" w:color="auto" w:fill="auto"/>
          </w:tcPr>
          <w:p w14:paraId="0A5E7D67" w14:textId="77777777" w:rsidR="001F60C0" w:rsidRPr="00803A4E" w:rsidRDefault="001F60C0" w:rsidP="00BB41AA">
            <w:pPr>
              <w:pStyle w:val="TAC"/>
              <w:rPr>
                <w:rFonts w:eastAsia="宋体"/>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65FD9841" w14:textId="77777777" w:rsidR="001F60C0" w:rsidRPr="00803A4E" w:rsidRDefault="001F60C0" w:rsidP="00BB41AA">
            <w:pPr>
              <w:pStyle w:val="TAC"/>
              <w:rPr>
                <w:rFonts w:eastAsia="宋体"/>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CC6EC86" w14:textId="77777777" w:rsidR="001F60C0" w:rsidRPr="00803A4E" w:rsidRDefault="001F60C0" w:rsidP="00BB41AA">
            <w:pPr>
              <w:pStyle w:val="TAC"/>
              <w:rPr>
                <w:rFonts w:eastAsia="Yu Mincho"/>
                <w:lang w:eastAsia="ja-JP"/>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66CB4A3" w14:textId="77777777" w:rsidR="001F60C0" w:rsidRPr="00803A4E" w:rsidRDefault="001F60C0" w:rsidP="00BB41AA">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35A908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467778B" w14:textId="77777777" w:rsidR="001F60C0" w:rsidRPr="00803A4E" w:rsidRDefault="001F60C0" w:rsidP="00BB41AA">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061C392" w14:textId="77777777" w:rsidR="001F60C0" w:rsidRPr="00803A4E" w:rsidRDefault="001F60C0" w:rsidP="00BB41AA">
            <w:pPr>
              <w:pStyle w:val="TAC"/>
              <w:rPr>
                <w:rFonts w:eastAsia="宋体"/>
                <w:lang w:eastAsia="zh-CN"/>
              </w:rPr>
            </w:pPr>
            <w:r w:rsidRPr="00803A4E">
              <w:rPr>
                <w:rFonts w:eastAsia="宋体"/>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1989B19"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57273DC4" w14:textId="77777777" w:rsidTr="00BB41AA">
        <w:trPr>
          <w:jc w:val="center"/>
        </w:trPr>
        <w:tc>
          <w:tcPr>
            <w:tcW w:w="1307" w:type="dxa"/>
            <w:tcBorders>
              <w:top w:val="single" w:sz="4" w:space="0" w:color="auto"/>
              <w:left w:val="single" w:sz="4" w:space="0" w:color="auto"/>
              <w:bottom w:val="nil"/>
              <w:right w:val="single" w:sz="6" w:space="0" w:color="auto"/>
            </w:tcBorders>
          </w:tcPr>
          <w:p w14:paraId="12061417" w14:textId="77777777" w:rsidR="001F60C0" w:rsidRPr="00803A4E" w:rsidRDefault="001F60C0" w:rsidP="00BB41AA">
            <w:pPr>
              <w:pStyle w:val="TAC"/>
              <w:rPr>
                <w:rFonts w:eastAsia="宋体"/>
                <w:lang w:eastAsia="zh-CN"/>
              </w:rPr>
            </w:pPr>
            <w:r w:rsidRPr="00803A4E">
              <w:rPr>
                <w:rFonts w:eastAsia="宋体"/>
                <w:lang w:eastAsia="zh-CN"/>
              </w:rPr>
              <w:t>CA_n79D</w:t>
            </w:r>
          </w:p>
        </w:tc>
        <w:tc>
          <w:tcPr>
            <w:tcW w:w="1176" w:type="dxa"/>
            <w:tcBorders>
              <w:top w:val="single" w:sz="4" w:space="0" w:color="auto"/>
              <w:left w:val="single" w:sz="6" w:space="0" w:color="auto"/>
              <w:bottom w:val="nil"/>
              <w:right w:val="single" w:sz="6" w:space="0" w:color="auto"/>
            </w:tcBorders>
          </w:tcPr>
          <w:p w14:paraId="0E3D65F0" w14:textId="77777777" w:rsidR="001F60C0" w:rsidRPr="00803A4E" w:rsidRDefault="001F60C0" w:rsidP="00BB41AA">
            <w:pPr>
              <w:pStyle w:val="TAC"/>
              <w:rPr>
                <w:rFonts w:eastAsia="宋体"/>
                <w:lang w:eastAsia="zh-CN"/>
              </w:rPr>
            </w:pPr>
            <w:r w:rsidRPr="00803A4E">
              <w:rPr>
                <w:rFonts w:eastAsia="宋体"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47C68C6" w14:textId="77777777" w:rsidR="001F60C0" w:rsidRPr="00803A4E" w:rsidRDefault="001F60C0" w:rsidP="00BB41AA">
            <w:pPr>
              <w:pStyle w:val="TAC"/>
              <w:rPr>
                <w:rFonts w:eastAsia="Yu Mincho"/>
                <w:lang w:eastAsia="ja-JP"/>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3CC63CD" w14:textId="77777777" w:rsidR="001F60C0" w:rsidRPr="00803A4E" w:rsidRDefault="001F60C0" w:rsidP="00BB41AA">
            <w:pPr>
              <w:pStyle w:val="TAC"/>
              <w:rPr>
                <w:rFonts w:eastAsia="Yu Mincho"/>
                <w:lang w:eastAsia="ja-JP"/>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31D6A38" w14:textId="77777777" w:rsidR="001F60C0" w:rsidRPr="00803A4E" w:rsidRDefault="001F60C0" w:rsidP="00BB41AA">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A80A96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4EFC40F"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2D416604" w14:textId="77777777" w:rsidR="001F60C0" w:rsidRPr="00803A4E" w:rsidRDefault="001F60C0" w:rsidP="00BB41AA">
            <w:pPr>
              <w:pStyle w:val="TAC"/>
              <w:rPr>
                <w:rFonts w:eastAsia="宋体"/>
                <w:lang w:eastAsia="zh-CN"/>
              </w:rPr>
            </w:pPr>
            <w:r w:rsidRPr="00803A4E">
              <w:rPr>
                <w:rFonts w:eastAsia="宋体"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40F376F4" w14:textId="77777777" w:rsidR="001F60C0" w:rsidRPr="00803A4E" w:rsidRDefault="001F60C0" w:rsidP="00BB41AA">
            <w:pPr>
              <w:pStyle w:val="TAC"/>
              <w:rPr>
                <w:rFonts w:eastAsia="宋体"/>
                <w:lang w:eastAsia="zh-CN"/>
              </w:rPr>
            </w:pPr>
            <w:r w:rsidRPr="00803A4E">
              <w:rPr>
                <w:rFonts w:eastAsia="宋体" w:hint="eastAsia"/>
                <w:lang w:eastAsia="zh-CN"/>
              </w:rPr>
              <w:t>0</w:t>
            </w:r>
          </w:p>
        </w:tc>
      </w:tr>
      <w:tr w:rsidR="001F60C0" w:rsidRPr="00803A4E" w14:paraId="5ECB846E" w14:textId="77777777" w:rsidTr="00BB41AA">
        <w:trPr>
          <w:jc w:val="center"/>
        </w:trPr>
        <w:tc>
          <w:tcPr>
            <w:tcW w:w="1307" w:type="dxa"/>
            <w:tcBorders>
              <w:top w:val="nil"/>
              <w:left w:val="single" w:sz="4" w:space="0" w:color="auto"/>
              <w:bottom w:val="single" w:sz="4" w:space="0" w:color="auto"/>
              <w:right w:val="single" w:sz="6" w:space="0" w:color="auto"/>
            </w:tcBorders>
          </w:tcPr>
          <w:p w14:paraId="17795ADA" w14:textId="77777777" w:rsidR="001F60C0" w:rsidRPr="00803A4E" w:rsidRDefault="001F60C0" w:rsidP="00BB41AA">
            <w:pPr>
              <w:pStyle w:val="TAC"/>
              <w:rPr>
                <w:rFonts w:eastAsia="宋体"/>
                <w:lang w:eastAsia="zh-CN"/>
              </w:rPr>
            </w:pPr>
          </w:p>
        </w:tc>
        <w:tc>
          <w:tcPr>
            <w:tcW w:w="1176" w:type="dxa"/>
            <w:tcBorders>
              <w:top w:val="nil"/>
              <w:left w:val="single" w:sz="6" w:space="0" w:color="auto"/>
              <w:bottom w:val="single" w:sz="4" w:space="0" w:color="auto"/>
              <w:right w:val="single" w:sz="6" w:space="0" w:color="auto"/>
            </w:tcBorders>
          </w:tcPr>
          <w:p w14:paraId="259F1E16" w14:textId="77777777" w:rsidR="001F60C0" w:rsidRPr="00803A4E" w:rsidRDefault="001F60C0" w:rsidP="00BB41AA">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6451F101" w14:textId="77777777" w:rsidR="001F60C0" w:rsidRPr="00803A4E" w:rsidRDefault="001F60C0" w:rsidP="00BB41AA">
            <w:pPr>
              <w:pStyle w:val="TAC"/>
              <w:rPr>
                <w:rFonts w:eastAsia="宋体"/>
                <w:lang w:eastAsia="zh-CN"/>
              </w:rPr>
            </w:pPr>
            <w:r w:rsidRPr="00803A4E">
              <w:rPr>
                <w:rFonts w:eastAsia="宋体" w:cs="Arial"/>
                <w:szCs w:val="18"/>
              </w:rPr>
              <w:t>See n79 channel bandwidths in Table 5.3.5-1 for each carrier</w:t>
            </w:r>
            <w:r w:rsidRPr="00803A4E">
              <w:rPr>
                <w:rFonts w:eastAsia="宋体"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697AA5A"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736F0340"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04DCB62D" w14:textId="77777777" w:rsidR="001F60C0" w:rsidRPr="00803A4E" w:rsidRDefault="001F60C0" w:rsidP="00BB41AA">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2457CA5" w14:textId="77777777" w:rsidR="001F60C0" w:rsidRPr="00803A4E" w:rsidRDefault="001F60C0" w:rsidP="00BB41AA">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1F60C0" w:rsidRPr="00803A4E" w14:paraId="747184C7"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40A45C88" w14:textId="77777777" w:rsidR="001F60C0" w:rsidRPr="00803A4E" w:rsidRDefault="001F60C0" w:rsidP="00BB41AA">
            <w:pPr>
              <w:pStyle w:val="TAC"/>
              <w:rPr>
                <w:rFonts w:eastAsia="宋体"/>
                <w:lang w:eastAsia="zh-CN"/>
              </w:rPr>
            </w:pPr>
            <w:r w:rsidRPr="00803A4E">
              <w:rPr>
                <w:rFonts w:eastAsia="宋体"/>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7C7EAECF" w14:textId="77777777" w:rsidR="001F60C0" w:rsidRPr="00803A4E" w:rsidRDefault="001F60C0" w:rsidP="00BB41AA">
            <w:pPr>
              <w:pStyle w:val="TAC"/>
              <w:rPr>
                <w:rFonts w:eastAsia="宋体"/>
                <w:lang w:eastAsia="zh-CN"/>
              </w:rPr>
            </w:pPr>
            <w:r w:rsidRPr="00803A4E">
              <w:rPr>
                <w:rFonts w:eastAsia="宋体"/>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23054080" w14:textId="77777777" w:rsidR="001F60C0" w:rsidRPr="00803A4E" w:rsidRDefault="001F60C0" w:rsidP="00BB41AA">
            <w:pPr>
              <w:pStyle w:val="TAC"/>
              <w:rPr>
                <w:rFonts w:eastAsia="宋体"/>
                <w:lang w:eastAsia="zh-CN"/>
              </w:rPr>
            </w:pPr>
            <w:r w:rsidRPr="00803A4E">
              <w:rPr>
                <w:rFonts w:eastAsia="宋体"/>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1B882760" w14:textId="77777777" w:rsidR="001F60C0" w:rsidRPr="00803A4E" w:rsidRDefault="001F60C0" w:rsidP="00BB41AA">
            <w:pPr>
              <w:pStyle w:val="TAC"/>
              <w:rPr>
                <w:rFonts w:eastAsia="宋体"/>
                <w:lang w:eastAsia="zh-CN"/>
              </w:rPr>
            </w:pPr>
            <w:r w:rsidRPr="00803A4E">
              <w:rPr>
                <w:rFonts w:eastAsia="宋体"/>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515B3C2E"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3420944B"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60E5C415"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9A0345D" w14:textId="77777777" w:rsidR="001F60C0" w:rsidRPr="00803A4E" w:rsidRDefault="001F60C0" w:rsidP="00BB41AA">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205D2B7"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284E17CE"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41FFBF61" w14:textId="77777777" w:rsidR="001F60C0" w:rsidRPr="00803A4E" w:rsidRDefault="001F60C0" w:rsidP="00BB41AA">
            <w:pPr>
              <w:pStyle w:val="TAC"/>
              <w:rPr>
                <w:rFonts w:eastAsia="宋体"/>
                <w:lang w:eastAsia="zh-CN"/>
              </w:rPr>
            </w:pPr>
            <w:r w:rsidRPr="00803A4E">
              <w:rPr>
                <w:rFonts w:eastAsia="宋体"/>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0B5DB419" w14:textId="77777777" w:rsidR="001F60C0" w:rsidRPr="00803A4E" w:rsidRDefault="001F60C0" w:rsidP="00BB41AA">
            <w:pPr>
              <w:pStyle w:val="TAC"/>
              <w:rPr>
                <w:rFonts w:eastAsia="宋体"/>
                <w:lang w:eastAsia="zh-CN"/>
              </w:rPr>
            </w:pPr>
            <w:r w:rsidRPr="00803A4E">
              <w:rPr>
                <w:rFonts w:eastAsia="宋体"/>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24D2DDFA"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89A90D1" w14:textId="77777777" w:rsidR="001F60C0" w:rsidRPr="00803A4E" w:rsidRDefault="001F60C0" w:rsidP="00BB41AA">
            <w:pPr>
              <w:pStyle w:val="TAC"/>
              <w:rPr>
                <w:rFonts w:eastAsia="宋体"/>
                <w:lang w:eastAsia="zh-CN"/>
              </w:rPr>
            </w:pPr>
            <w:r w:rsidRPr="00803A4E">
              <w:rPr>
                <w:rFonts w:eastAsia="宋体"/>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CB28953"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184B2878"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165C4C0D"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DDE5AFF" w14:textId="77777777" w:rsidR="001F60C0" w:rsidRPr="00803A4E" w:rsidRDefault="001F60C0" w:rsidP="00BB41AA">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655E565"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72813BD5"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56F3F195" w14:textId="77777777" w:rsidR="001F60C0" w:rsidRPr="00803A4E" w:rsidRDefault="001F60C0" w:rsidP="00BB41AA">
            <w:pPr>
              <w:pStyle w:val="TAC"/>
              <w:rPr>
                <w:rFonts w:eastAsia="宋体"/>
                <w:lang w:eastAsia="zh-CN"/>
              </w:rPr>
            </w:pPr>
            <w:r w:rsidRPr="00803A4E">
              <w:rPr>
                <w:rFonts w:eastAsia="宋体"/>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6787C05C"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5DEB8474"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F4539B9"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DC4310C" w14:textId="77777777" w:rsidR="001F60C0" w:rsidRPr="00803A4E" w:rsidRDefault="001F60C0" w:rsidP="00BB41AA">
            <w:pPr>
              <w:pStyle w:val="TAC"/>
              <w:rPr>
                <w:rFonts w:eastAsia="宋体"/>
                <w:lang w:eastAsia="zh-CN"/>
              </w:rPr>
            </w:pPr>
            <w:r w:rsidRPr="00803A4E">
              <w:rPr>
                <w:rFonts w:eastAsia="宋体"/>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3A9A4DBC" w14:textId="77777777" w:rsidR="001F60C0" w:rsidRPr="00803A4E" w:rsidRDefault="001F60C0" w:rsidP="00BB41AA">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4CA4FDDD"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70ABD595" w14:textId="77777777" w:rsidR="001F60C0" w:rsidRPr="00803A4E" w:rsidRDefault="001F60C0" w:rsidP="00BB41AA">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B2DAE37"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1260A94F"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62E161FF" w14:textId="77777777" w:rsidR="001F60C0" w:rsidRPr="00803A4E" w:rsidRDefault="001F60C0" w:rsidP="00BB41AA">
            <w:pPr>
              <w:pStyle w:val="TAC"/>
              <w:rPr>
                <w:rFonts w:eastAsia="宋体"/>
                <w:lang w:eastAsia="zh-CN"/>
              </w:rPr>
            </w:pPr>
            <w:r w:rsidRPr="00803A4E">
              <w:rPr>
                <w:rFonts w:eastAsia="宋体"/>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7B796B25"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7C105FC7"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B374085"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1B2DF19"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6257F13" w14:textId="77777777" w:rsidR="001F60C0" w:rsidRPr="00803A4E" w:rsidRDefault="001F60C0" w:rsidP="00BB41AA">
            <w:pPr>
              <w:pStyle w:val="TAC"/>
              <w:rPr>
                <w:rFonts w:eastAsia="宋体"/>
              </w:rPr>
            </w:pPr>
            <w:r w:rsidRPr="00803A4E">
              <w:rPr>
                <w:rFonts w:eastAsia="宋体"/>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788D032"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36A7F544" w14:textId="77777777" w:rsidR="001F60C0" w:rsidRPr="00803A4E" w:rsidRDefault="001F60C0" w:rsidP="00BB41AA">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4790924"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3824B571"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214BFF83" w14:textId="77777777" w:rsidR="001F60C0" w:rsidRPr="00803A4E" w:rsidRDefault="001F60C0" w:rsidP="00BB41AA">
            <w:pPr>
              <w:pStyle w:val="TAC"/>
              <w:rPr>
                <w:rFonts w:eastAsia="宋体"/>
                <w:lang w:eastAsia="zh-CN"/>
              </w:rPr>
            </w:pPr>
            <w:r w:rsidRPr="00803A4E">
              <w:rPr>
                <w:rFonts w:eastAsia="宋体"/>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7B9606D3" w14:textId="77777777" w:rsidR="001F60C0" w:rsidRPr="00803A4E" w:rsidRDefault="001F60C0" w:rsidP="00BB41AA">
            <w:pPr>
              <w:pStyle w:val="TAC"/>
              <w:rPr>
                <w:rFonts w:eastAsia="宋体"/>
                <w:lang w:eastAsia="zh-CN"/>
              </w:rPr>
            </w:pPr>
            <w:r w:rsidRPr="00803A4E">
              <w:rPr>
                <w:rFonts w:eastAsia="宋体"/>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4590BC5F" w14:textId="77777777" w:rsidR="001F60C0" w:rsidRPr="00803A4E" w:rsidRDefault="001F60C0" w:rsidP="00BB41AA">
            <w:pPr>
              <w:pStyle w:val="TAC"/>
              <w:rPr>
                <w:rFonts w:eastAsia="宋体"/>
                <w:lang w:eastAsia="zh-CN"/>
              </w:rPr>
            </w:pPr>
            <w:r w:rsidRPr="00803A4E">
              <w:rPr>
                <w:rFonts w:eastAsia="宋体"/>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5C975BC1" w14:textId="77777777" w:rsidR="001F60C0" w:rsidRPr="00803A4E" w:rsidRDefault="001F60C0" w:rsidP="00BB41AA">
            <w:pPr>
              <w:pStyle w:val="TAC"/>
              <w:rPr>
                <w:rFonts w:eastAsia="宋体"/>
                <w:lang w:eastAsia="zh-CN"/>
              </w:rPr>
            </w:pPr>
            <w:r w:rsidRPr="00803A4E">
              <w:rPr>
                <w:rFonts w:eastAsia="宋体"/>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5A7F3C0"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073ED12A" w14:textId="77777777" w:rsidR="001F60C0" w:rsidRPr="00803A4E" w:rsidRDefault="001F60C0" w:rsidP="00BB41AA">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0FEAE585"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173C7B4" w14:textId="77777777" w:rsidR="001F60C0" w:rsidRPr="00803A4E" w:rsidRDefault="001F60C0" w:rsidP="00BB41AA">
            <w:pPr>
              <w:pStyle w:val="TAC"/>
              <w:rPr>
                <w:rFonts w:eastAsia="宋体"/>
                <w:lang w:eastAsia="zh-CN"/>
              </w:rPr>
            </w:pPr>
            <w:r w:rsidRPr="00803A4E">
              <w:rPr>
                <w:rFonts w:eastAsia="宋体"/>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1C11A90"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70384511"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7351938E" w14:textId="77777777" w:rsidR="001F60C0" w:rsidRPr="00803A4E" w:rsidRDefault="001F60C0" w:rsidP="00BB41AA">
            <w:pPr>
              <w:pStyle w:val="TAC"/>
              <w:rPr>
                <w:rFonts w:eastAsia="宋体"/>
                <w:lang w:eastAsia="zh-CN"/>
              </w:rPr>
            </w:pPr>
            <w:r w:rsidRPr="00803A4E">
              <w:rPr>
                <w:rFonts w:eastAsia="宋体"/>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1B9690D2" w14:textId="77777777" w:rsidR="001F60C0" w:rsidRPr="00803A4E" w:rsidRDefault="001F60C0" w:rsidP="00BB41AA">
            <w:pPr>
              <w:pStyle w:val="TAC"/>
              <w:rPr>
                <w:rFonts w:eastAsia="宋体"/>
                <w:lang w:eastAsia="zh-CN"/>
              </w:rPr>
            </w:pPr>
            <w:r w:rsidRPr="00803A4E">
              <w:rPr>
                <w:rFonts w:eastAsia="宋体"/>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7A3E80DB"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AE25715" w14:textId="77777777" w:rsidR="001F60C0" w:rsidRPr="00803A4E" w:rsidRDefault="001F60C0" w:rsidP="00BB41AA">
            <w:pPr>
              <w:pStyle w:val="TAC"/>
              <w:rPr>
                <w:rFonts w:eastAsia="宋体"/>
                <w:lang w:eastAsia="zh-CN"/>
              </w:rPr>
            </w:pPr>
            <w:r w:rsidRPr="00803A4E">
              <w:rPr>
                <w:rFonts w:eastAsia="宋体"/>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8338E7A" w14:textId="77777777" w:rsidR="001F60C0" w:rsidRPr="00803A4E" w:rsidRDefault="001F60C0" w:rsidP="00BB41AA">
            <w:pPr>
              <w:pStyle w:val="TAC"/>
              <w:rPr>
                <w:rFonts w:eastAsia="宋体"/>
                <w:lang w:eastAsia="zh-CN"/>
              </w:rPr>
            </w:pPr>
          </w:p>
        </w:tc>
        <w:tc>
          <w:tcPr>
            <w:tcW w:w="1134" w:type="dxa"/>
            <w:tcBorders>
              <w:top w:val="single" w:sz="6" w:space="0" w:color="auto"/>
              <w:left w:val="single" w:sz="6" w:space="0" w:color="auto"/>
              <w:bottom w:val="single" w:sz="6" w:space="0" w:color="auto"/>
              <w:right w:val="single" w:sz="6" w:space="0" w:color="auto"/>
            </w:tcBorders>
          </w:tcPr>
          <w:p w14:paraId="1CEDD3F6" w14:textId="77777777" w:rsidR="001F60C0" w:rsidRPr="00803A4E" w:rsidRDefault="001F60C0" w:rsidP="00BB41AA">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6AE93E96"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1112DF81" w14:textId="77777777" w:rsidR="001F60C0" w:rsidRPr="00803A4E" w:rsidRDefault="001F60C0" w:rsidP="00BB41AA">
            <w:pPr>
              <w:pStyle w:val="TAC"/>
              <w:rPr>
                <w:rFonts w:eastAsia="宋体"/>
                <w:lang w:eastAsia="zh-CN"/>
              </w:rPr>
            </w:pPr>
            <w:r w:rsidRPr="00803A4E">
              <w:rPr>
                <w:rFonts w:eastAsia="宋体"/>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1517A1"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69F69767"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39BE8540" w14:textId="77777777" w:rsidR="001F60C0" w:rsidRPr="00803A4E" w:rsidRDefault="001F60C0" w:rsidP="00BB41AA">
            <w:pPr>
              <w:pStyle w:val="TAC"/>
              <w:rPr>
                <w:rFonts w:eastAsia="宋体"/>
                <w:lang w:eastAsia="zh-CN"/>
              </w:rPr>
            </w:pPr>
            <w:r w:rsidRPr="00803A4E">
              <w:rPr>
                <w:rFonts w:eastAsia="宋体"/>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D0ACDA0" w14:textId="77777777" w:rsidR="001F60C0" w:rsidRPr="00803A4E" w:rsidRDefault="001F60C0" w:rsidP="00BB41AA">
            <w:pPr>
              <w:pStyle w:val="TAC"/>
              <w:rPr>
                <w:rFonts w:eastAsia="宋体"/>
                <w:lang w:eastAsia="zh-CN"/>
              </w:rPr>
            </w:pPr>
            <w:r w:rsidRPr="00803A4E">
              <w:rPr>
                <w:rFonts w:eastAsia="宋体"/>
                <w:lang w:eastAsia="zh-CN"/>
              </w:rPr>
              <w:t>-</w:t>
            </w:r>
          </w:p>
        </w:tc>
        <w:tc>
          <w:tcPr>
            <w:tcW w:w="1134" w:type="dxa"/>
            <w:tcBorders>
              <w:top w:val="single" w:sz="6" w:space="0" w:color="auto"/>
              <w:left w:val="single" w:sz="6" w:space="0" w:color="auto"/>
              <w:bottom w:val="single" w:sz="6" w:space="0" w:color="auto"/>
              <w:right w:val="single" w:sz="6" w:space="0" w:color="auto"/>
            </w:tcBorders>
          </w:tcPr>
          <w:p w14:paraId="027F6A1D"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D169F18"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7E23D48" w14:textId="77777777" w:rsidR="001F60C0" w:rsidRPr="00803A4E" w:rsidRDefault="001F60C0" w:rsidP="00BB41AA">
            <w:pPr>
              <w:pStyle w:val="TAC"/>
              <w:rPr>
                <w:rFonts w:eastAsia="宋体"/>
                <w:lang w:eastAsia="zh-CN"/>
              </w:rPr>
            </w:pPr>
            <w:r w:rsidRPr="00803A4E">
              <w:rPr>
                <w:rFonts w:eastAsia="宋体"/>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D55AA60" w14:textId="77777777" w:rsidR="001F60C0" w:rsidRPr="00803A4E" w:rsidRDefault="001F60C0" w:rsidP="00BB41AA">
            <w:pPr>
              <w:pStyle w:val="TAC"/>
              <w:rPr>
                <w:rFonts w:eastAsia="宋体"/>
                <w:lang w:eastAsia="zh-CN"/>
              </w:rPr>
            </w:pPr>
          </w:p>
        </w:tc>
        <w:tc>
          <w:tcPr>
            <w:tcW w:w="1076" w:type="dxa"/>
            <w:tcBorders>
              <w:top w:val="single" w:sz="6" w:space="0" w:color="auto"/>
              <w:left w:val="single" w:sz="6" w:space="0" w:color="auto"/>
              <w:bottom w:val="single" w:sz="6" w:space="0" w:color="auto"/>
              <w:right w:val="single" w:sz="6" w:space="0" w:color="auto"/>
            </w:tcBorders>
          </w:tcPr>
          <w:p w14:paraId="3A76200F"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60B8AA9A" w14:textId="77777777" w:rsidR="001F60C0" w:rsidRPr="00803A4E" w:rsidRDefault="001F60C0" w:rsidP="00BB41AA">
            <w:pPr>
              <w:pStyle w:val="TAC"/>
              <w:rPr>
                <w:rFonts w:eastAsia="宋体"/>
                <w:lang w:eastAsia="zh-CN"/>
              </w:rPr>
            </w:pPr>
            <w:r w:rsidRPr="00803A4E">
              <w:rPr>
                <w:rFonts w:eastAsia="宋体"/>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775B6E8"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5A87838A" w14:textId="77777777" w:rsidTr="00BB41AA">
        <w:trPr>
          <w:jc w:val="center"/>
        </w:trPr>
        <w:tc>
          <w:tcPr>
            <w:tcW w:w="1307" w:type="dxa"/>
            <w:tcBorders>
              <w:top w:val="single" w:sz="4" w:space="0" w:color="auto"/>
              <w:left w:val="single" w:sz="4" w:space="0" w:color="auto"/>
              <w:bottom w:val="single" w:sz="4" w:space="0" w:color="auto"/>
              <w:right w:val="single" w:sz="6" w:space="0" w:color="auto"/>
            </w:tcBorders>
          </w:tcPr>
          <w:p w14:paraId="341B424E" w14:textId="77777777" w:rsidR="001F60C0" w:rsidRPr="00803A4E" w:rsidRDefault="001F60C0" w:rsidP="00BB41AA">
            <w:pPr>
              <w:pStyle w:val="TAC"/>
              <w:rPr>
                <w:rFonts w:eastAsia="宋体"/>
                <w:lang w:eastAsia="zh-CN"/>
              </w:rPr>
            </w:pPr>
            <w:r w:rsidRPr="00803A4E">
              <w:rPr>
                <w:rFonts w:eastAsia="宋体"/>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14CB75CB" w14:textId="77777777" w:rsidR="001F60C0" w:rsidRPr="00803A4E" w:rsidRDefault="001F60C0" w:rsidP="00BB41AA">
            <w:pPr>
              <w:pStyle w:val="TAC"/>
              <w:rPr>
                <w:rFonts w:eastAsia="宋体"/>
                <w:lang w:eastAsia="zh-CN"/>
              </w:rPr>
            </w:pPr>
            <w:r w:rsidRPr="00803A4E">
              <w:rPr>
                <w:rFonts w:eastAsia="宋体"/>
                <w:lang w:eastAsia="zh-CN"/>
              </w:rPr>
              <w:t>-</w:t>
            </w:r>
          </w:p>
        </w:tc>
        <w:tc>
          <w:tcPr>
            <w:tcW w:w="1134" w:type="dxa"/>
            <w:tcBorders>
              <w:top w:val="single" w:sz="6" w:space="0" w:color="auto"/>
              <w:left w:val="single" w:sz="6" w:space="0" w:color="auto"/>
              <w:bottom w:val="single" w:sz="6" w:space="0" w:color="auto"/>
              <w:right w:val="single" w:sz="6" w:space="0" w:color="auto"/>
            </w:tcBorders>
          </w:tcPr>
          <w:p w14:paraId="5C729CD9" w14:textId="77777777" w:rsidR="001F60C0" w:rsidRPr="00803A4E" w:rsidRDefault="001F60C0" w:rsidP="00BB41AA">
            <w:pPr>
              <w:pStyle w:val="TAC"/>
              <w:rPr>
                <w:rFonts w:eastAsia="宋体"/>
                <w:lang w:eastAsia="zh-CN"/>
              </w:rPr>
            </w:pPr>
            <w:r w:rsidRPr="00803A4E">
              <w:rPr>
                <w:rFonts w:eastAsia="宋体"/>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F82233"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144D18C" w14:textId="77777777" w:rsidR="001F60C0" w:rsidRPr="00803A4E" w:rsidRDefault="001F60C0" w:rsidP="00BB41AA">
            <w:pPr>
              <w:pStyle w:val="TAC"/>
              <w:rPr>
                <w:rFonts w:eastAsia="宋体"/>
                <w:lang w:eastAsia="zh-CN"/>
              </w:rPr>
            </w:pPr>
            <w:r w:rsidRPr="00803A4E">
              <w:rPr>
                <w:rFonts w:eastAsia="宋体"/>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827CB96" w14:textId="77777777" w:rsidR="001F60C0" w:rsidRPr="00803A4E" w:rsidRDefault="001F60C0" w:rsidP="00BB41AA">
            <w:pPr>
              <w:pStyle w:val="TAC"/>
              <w:rPr>
                <w:rFonts w:eastAsia="宋体"/>
                <w:lang w:eastAsia="zh-CN"/>
              </w:rPr>
            </w:pPr>
            <w:r w:rsidRPr="00803A4E">
              <w:rPr>
                <w:rFonts w:eastAsia="宋体"/>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9BA30A2" w14:textId="77777777" w:rsidR="001F60C0" w:rsidRPr="00803A4E" w:rsidRDefault="001F60C0" w:rsidP="00BB41AA">
            <w:pPr>
              <w:pStyle w:val="TAC"/>
              <w:rPr>
                <w:rFonts w:eastAsia="宋体"/>
              </w:rPr>
            </w:pPr>
          </w:p>
        </w:tc>
        <w:tc>
          <w:tcPr>
            <w:tcW w:w="1080" w:type="dxa"/>
            <w:tcBorders>
              <w:top w:val="single" w:sz="4" w:space="0" w:color="auto"/>
              <w:left w:val="single" w:sz="6" w:space="0" w:color="auto"/>
              <w:bottom w:val="single" w:sz="6" w:space="0" w:color="auto"/>
              <w:right w:val="single" w:sz="6" w:space="0" w:color="auto"/>
            </w:tcBorders>
          </w:tcPr>
          <w:p w14:paraId="46E862FC" w14:textId="77777777" w:rsidR="001F60C0" w:rsidRPr="00803A4E" w:rsidRDefault="001F60C0" w:rsidP="00BB41AA">
            <w:pPr>
              <w:pStyle w:val="TAC"/>
              <w:rPr>
                <w:rFonts w:eastAsia="宋体"/>
                <w:lang w:eastAsia="zh-CN"/>
              </w:rPr>
            </w:pPr>
            <w:r w:rsidRPr="00803A4E">
              <w:rPr>
                <w:rFonts w:eastAsia="宋体"/>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C2A36DC" w14:textId="77777777" w:rsidR="001F60C0" w:rsidRPr="00803A4E" w:rsidRDefault="001F60C0" w:rsidP="00BB41AA">
            <w:pPr>
              <w:pStyle w:val="TAC"/>
              <w:rPr>
                <w:rFonts w:eastAsia="宋体"/>
                <w:lang w:eastAsia="zh-CN"/>
              </w:rPr>
            </w:pPr>
            <w:r w:rsidRPr="00803A4E">
              <w:rPr>
                <w:rFonts w:eastAsia="宋体"/>
                <w:lang w:eastAsia="zh-CN"/>
              </w:rPr>
              <w:t>0</w:t>
            </w:r>
          </w:p>
        </w:tc>
      </w:tr>
      <w:tr w:rsidR="001F60C0" w:rsidRPr="00803A4E" w14:paraId="6F908B36" w14:textId="77777777" w:rsidTr="00BB41AA">
        <w:trPr>
          <w:jc w:val="center"/>
        </w:trPr>
        <w:tc>
          <w:tcPr>
            <w:tcW w:w="10635" w:type="dxa"/>
            <w:gridSpan w:val="9"/>
            <w:tcBorders>
              <w:left w:val="single" w:sz="4" w:space="0" w:color="auto"/>
              <w:bottom w:val="single" w:sz="6" w:space="0" w:color="auto"/>
              <w:right w:val="single" w:sz="4" w:space="0" w:color="auto"/>
            </w:tcBorders>
            <w:vAlign w:val="center"/>
          </w:tcPr>
          <w:p w14:paraId="1BCE3B5F" w14:textId="77777777" w:rsidR="001F60C0" w:rsidRPr="00803A4E" w:rsidRDefault="001F60C0" w:rsidP="00BB41AA">
            <w:pPr>
              <w:pStyle w:val="TAN"/>
              <w:rPr>
                <w:rFonts w:eastAsia="宋体"/>
              </w:rPr>
            </w:pPr>
            <w:r w:rsidRPr="00803A4E">
              <w:rPr>
                <w:rFonts w:eastAsia="宋体"/>
              </w:rPr>
              <w:t>NOTE 1:</w:t>
            </w:r>
            <w:r w:rsidRPr="00803A4E">
              <w:rPr>
                <w:rFonts w:eastAsia="宋体"/>
              </w:rPr>
              <w:tab/>
              <w:t>5 MHz is not applicable for 30/60 kHz SCS.</w:t>
            </w:r>
          </w:p>
          <w:p w14:paraId="51C8771D" w14:textId="77777777" w:rsidR="001F60C0" w:rsidRPr="00803A4E" w:rsidRDefault="001F60C0" w:rsidP="00BB41AA">
            <w:pPr>
              <w:pStyle w:val="TAN"/>
              <w:rPr>
                <w:rFonts w:eastAsia="宋体"/>
              </w:rPr>
            </w:pPr>
            <w:r w:rsidRPr="00803A4E">
              <w:rPr>
                <w:rFonts w:eastAsia="宋体"/>
              </w:rPr>
              <w:t>NOTE 2:</w:t>
            </w:r>
            <w:r w:rsidRPr="00803A4E">
              <w:rPr>
                <w:rFonts w:eastAsia="宋体"/>
              </w:rPr>
              <w:tab/>
              <w:t>The aggregated bandwidth must be greater than or equal to the minimum for the bandwidth class defined in Table 5.3A.5-1, and smaller than or equal to the maximum aggregated bandwidth.</w:t>
            </w:r>
          </w:p>
          <w:p w14:paraId="128E77F1" w14:textId="77777777" w:rsidR="001F60C0" w:rsidRPr="00803A4E" w:rsidRDefault="001F60C0" w:rsidP="00BB41AA">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7E9C1B4F" w14:textId="77777777" w:rsidR="001F60C0" w:rsidRPr="00803A4E" w:rsidRDefault="001F60C0" w:rsidP="00BB41AA">
            <w:pPr>
              <w:pStyle w:val="TAN"/>
              <w:rPr>
                <w:rFonts w:eastAsia="宋体"/>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5D09FD5" w14:textId="77777777" w:rsidR="001F60C0" w:rsidRPr="00803A4E" w:rsidRDefault="001F60C0" w:rsidP="00BB41AA">
            <w:pPr>
              <w:pStyle w:val="TAN"/>
              <w:rPr>
                <w:rFonts w:eastAsia="宋体"/>
              </w:rPr>
            </w:pPr>
            <w:r w:rsidRPr="00803A4E">
              <w:rPr>
                <w:rFonts w:eastAsia="宋体"/>
              </w:rPr>
              <w:t xml:space="preserve">NOTE </w:t>
            </w:r>
            <w:r w:rsidRPr="00803A4E">
              <w:rPr>
                <w:rFonts w:eastAsia="宋体" w:hint="eastAsia"/>
                <w:lang w:eastAsia="zh-CN"/>
              </w:rPr>
              <w:t>5</w:t>
            </w:r>
            <w:r w:rsidRPr="00803A4E">
              <w:rPr>
                <w:rFonts w:eastAsia="宋体"/>
              </w:rPr>
              <w:t xml:space="preserve">: </w:t>
            </w:r>
            <w:r w:rsidRPr="00803A4E">
              <w:rPr>
                <w:rFonts w:eastAsia="宋体"/>
              </w:rPr>
              <w:tab/>
              <w:t>Only single uplink carriers with power class other than PC3 are listed.</w:t>
            </w:r>
          </w:p>
        </w:tc>
      </w:tr>
    </w:tbl>
    <w:p w14:paraId="173998D8" w14:textId="77777777" w:rsidR="001F60C0" w:rsidRPr="00A1115A" w:rsidRDefault="001F60C0" w:rsidP="001F60C0"/>
    <w:p w14:paraId="17A9649F" w14:textId="77777777" w:rsidR="001F60C0" w:rsidRPr="00A1115A" w:rsidRDefault="001F60C0" w:rsidP="001F60C0">
      <w:pPr>
        <w:pStyle w:val="TH"/>
      </w:pPr>
      <w:r w:rsidRPr="00A1115A">
        <w:t>Table 5.5A.1-2: Void</w:t>
      </w:r>
    </w:p>
    <w:p w14:paraId="09AC0151" w14:textId="0BC5F773" w:rsidR="00A327D0" w:rsidRPr="001F60C0" w:rsidRDefault="00A327D0" w:rsidP="0085446F">
      <w:pPr>
        <w:rPr>
          <w:lang w:eastAsia="zh-CN"/>
        </w:rPr>
      </w:pPr>
    </w:p>
    <w:p w14:paraId="44B2A3F6" w14:textId="1448DC27" w:rsidR="007B435A" w:rsidRDefault="007B435A" w:rsidP="0085446F">
      <w:pPr>
        <w:rPr>
          <w:lang w:eastAsia="zh-CN"/>
        </w:rPr>
      </w:pPr>
    </w:p>
    <w:p w14:paraId="4A327818" w14:textId="77777777" w:rsidR="007B435A" w:rsidRPr="00A327D0" w:rsidRDefault="007B435A" w:rsidP="0085446F">
      <w:pPr>
        <w:rPr>
          <w:lang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649B5" w14:textId="77777777" w:rsidR="003B3CE3" w:rsidRDefault="003B3CE3">
      <w:r>
        <w:separator/>
      </w:r>
    </w:p>
  </w:endnote>
  <w:endnote w:type="continuationSeparator" w:id="0">
    <w:p w14:paraId="449291A5" w14:textId="77777777" w:rsidR="003B3CE3" w:rsidRDefault="003B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6EFBA" w14:textId="77777777" w:rsidR="003B3CE3" w:rsidRDefault="003B3CE3">
      <w:r>
        <w:separator/>
      </w:r>
    </w:p>
  </w:footnote>
  <w:footnote w:type="continuationSeparator" w:id="0">
    <w:p w14:paraId="42DC234B" w14:textId="77777777" w:rsidR="003B3CE3" w:rsidRDefault="003B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71B0" w:rsidRDefault="00157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71B0" w:rsidRDefault="001571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71B0" w:rsidRDefault="001571B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71B0" w:rsidRDefault="001571B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20"/>
  </w:num>
  <w:num w:numId="9">
    <w:abstractNumId w:val="40"/>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2"/>
  </w:num>
  <w:num w:numId="22">
    <w:abstractNumId w:val="30"/>
  </w:num>
  <w:num w:numId="23">
    <w:abstractNumId w:val="15"/>
  </w:num>
  <w:num w:numId="24">
    <w:abstractNumId w:val="23"/>
  </w:num>
  <w:num w:numId="25">
    <w:abstractNumId w:val="9"/>
  </w:num>
  <w:num w:numId="26">
    <w:abstractNumId w:val="41"/>
  </w:num>
  <w:num w:numId="27">
    <w:abstractNumId w:val="26"/>
  </w:num>
  <w:num w:numId="28">
    <w:abstractNumId w:val="43"/>
  </w:num>
  <w:num w:numId="29">
    <w:abstractNumId w:val="33"/>
  </w:num>
  <w:num w:numId="30">
    <w:abstractNumId w:val="5"/>
  </w:num>
  <w:num w:numId="31">
    <w:abstractNumId w:val="25"/>
  </w:num>
  <w:num w:numId="32">
    <w:abstractNumId w:val="0"/>
  </w:num>
  <w:num w:numId="33">
    <w:abstractNumId w:val="3"/>
  </w:num>
  <w:num w:numId="34">
    <w:abstractNumId w:val="2"/>
  </w:num>
  <w:num w:numId="35">
    <w:abstractNumId w:val="1"/>
  </w:num>
  <w:num w:numId="36">
    <w:abstractNumId w:val="12"/>
  </w:num>
  <w:num w:numId="37">
    <w:abstractNumId w:val="31"/>
  </w:num>
  <w:num w:numId="38">
    <w:abstractNumId w:val="10"/>
  </w:num>
  <w:num w:numId="39">
    <w:abstractNumId w:val="37"/>
  </w:num>
  <w:num w:numId="40">
    <w:abstractNumId w:val="32"/>
  </w:num>
  <w:num w:numId="41">
    <w:abstractNumId w:val="17"/>
  </w:num>
  <w:num w:numId="42">
    <w:abstractNumId w:val="8"/>
  </w:num>
  <w:num w:numId="43">
    <w:abstractNumId w:val="42"/>
  </w:num>
  <w:num w:numId="44">
    <w:abstractNumId w:val="24"/>
  </w:num>
  <w:num w:numId="4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5C"/>
    <w:rsid w:val="00022E4A"/>
    <w:rsid w:val="0002799A"/>
    <w:rsid w:val="000305AD"/>
    <w:rsid w:val="000618E3"/>
    <w:rsid w:val="0008317D"/>
    <w:rsid w:val="000871B4"/>
    <w:rsid w:val="000A595D"/>
    <w:rsid w:val="000A6394"/>
    <w:rsid w:val="000B628D"/>
    <w:rsid w:val="000B7FED"/>
    <w:rsid w:val="000C038A"/>
    <w:rsid w:val="000C6598"/>
    <w:rsid w:val="000D2695"/>
    <w:rsid w:val="000D44B3"/>
    <w:rsid w:val="000D638E"/>
    <w:rsid w:val="000E3495"/>
    <w:rsid w:val="000F12D5"/>
    <w:rsid w:val="000F15CC"/>
    <w:rsid w:val="00104620"/>
    <w:rsid w:val="00145D43"/>
    <w:rsid w:val="001571B0"/>
    <w:rsid w:val="001811C1"/>
    <w:rsid w:val="001817A8"/>
    <w:rsid w:val="00192C46"/>
    <w:rsid w:val="00192DE7"/>
    <w:rsid w:val="001A08B3"/>
    <w:rsid w:val="001A7B60"/>
    <w:rsid w:val="001B52F0"/>
    <w:rsid w:val="001B7A65"/>
    <w:rsid w:val="001E41F3"/>
    <w:rsid w:val="001F60C0"/>
    <w:rsid w:val="002159DA"/>
    <w:rsid w:val="00254A95"/>
    <w:rsid w:val="0026004D"/>
    <w:rsid w:val="00260771"/>
    <w:rsid w:val="002640DD"/>
    <w:rsid w:val="00266153"/>
    <w:rsid w:val="00275D12"/>
    <w:rsid w:val="00284FEB"/>
    <w:rsid w:val="002860C4"/>
    <w:rsid w:val="002862DC"/>
    <w:rsid w:val="002A16F5"/>
    <w:rsid w:val="002B5741"/>
    <w:rsid w:val="002E3D20"/>
    <w:rsid w:val="002E472E"/>
    <w:rsid w:val="002E5218"/>
    <w:rsid w:val="00305409"/>
    <w:rsid w:val="00327AEC"/>
    <w:rsid w:val="0033550A"/>
    <w:rsid w:val="00337CCC"/>
    <w:rsid w:val="003609EF"/>
    <w:rsid w:val="0036231A"/>
    <w:rsid w:val="0036509F"/>
    <w:rsid w:val="00374DD4"/>
    <w:rsid w:val="003827AA"/>
    <w:rsid w:val="003A0990"/>
    <w:rsid w:val="003B1842"/>
    <w:rsid w:val="003B3CE3"/>
    <w:rsid w:val="003C20FC"/>
    <w:rsid w:val="003E1A36"/>
    <w:rsid w:val="004026C1"/>
    <w:rsid w:val="00410371"/>
    <w:rsid w:val="00411010"/>
    <w:rsid w:val="00423324"/>
    <w:rsid w:val="004242F1"/>
    <w:rsid w:val="00486E02"/>
    <w:rsid w:val="004948B4"/>
    <w:rsid w:val="004B5E8F"/>
    <w:rsid w:val="004B75B7"/>
    <w:rsid w:val="004C1745"/>
    <w:rsid w:val="004E37F0"/>
    <w:rsid w:val="004F469C"/>
    <w:rsid w:val="004F4700"/>
    <w:rsid w:val="00512EA7"/>
    <w:rsid w:val="005141D9"/>
    <w:rsid w:val="0051580D"/>
    <w:rsid w:val="00522ECB"/>
    <w:rsid w:val="00524A39"/>
    <w:rsid w:val="005259BB"/>
    <w:rsid w:val="00535491"/>
    <w:rsid w:val="00547111"/>
    <w:rsid w:val="00552A07"/>
    <w:rsid w:val="00592D74"/>
    <w:rsid w:val="0059741B"/>
    <w:rsid w:val="005E2C44"/>
    <w:rsid w:val="005F330D"/>
    <w:rsid w:val="00601FE0"/>
    <w:rsid w:val="0060619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C5153"/>
    <w:rsid w:val="006D37F8"/>
    <w:rsid w:val="006E21FB"/>
    <w:rsid w:val="006F72CA"/>
    <w:rsid w:val="0071492A"/>
    <w:rsid w:val="007432A1"/>
    <w:rsid w:val="007477EA"/>
    <w:rsid w:val="00787DD6"/>
    <w:rsid w:val="00791A41"/>
    <w:rsid w:val="00792342"/>
    <w:rsid w:val="007977A8"/>
    <w:rsid w:val="007A2517"/>
    <w:rsid w:val="007B435A"/>
    <w:rsid w:val="007B512A"/>
    <w:rsid w:val="007C2097"/>
    <w:rsid w:val="007D6A07"/>
    <w:rsid w:val="007D7D53"/>
    <w:rsid w:val="007E5DE2"/>
    <w:rsid w:val="007F7259"/>
    <w:rsid w:val="007F7984"/>
    <w:rsid w:val="00801122"/>
    <w:rsid w:val="008040A8"/>
    <w:rsid w:val="0081710C"/>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162"/>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27D0"/>
    <w:rsid w:val="00A47E70"/>
    <w:rsid w:val="00A50CF0"/>
    <w:rsid w:val="00A61EB2"/>
    <w:rsid w:val="00A75905"/>
    <w:rsid w:val="00A7671C"/>
    <w:rsid w:val="00AA2CBC"/>
    <w:rsid w:val="00AB1CCF"/>
    <w:rsid w:val="00AC5820"/>
    <w:rsid w:val="00AD1CD8"/>
    <w:rsid w:val="00AD5973"/>
    <w:rsid w:val="00B063CA"/>
    <w:rsid w:val="00B1146C"/>
    <w:rsid w:val="00B258BB"/>
    <w:rsid w:val="00B34EAA"/>
    <w:rsid w:val="00B35979"/>
    <w:rsid w:val="00B4213C"/>
    <w:rsid w:val="00B53052"/>
    <w:rsid w:val="00B64424"/>
    <w:rsid w:val="00B67B97"/>
    <w:rsid w:val="00B71C8B"/>
    <w:rsid w:val="00B74536"/>
    <w:rsid w:val="00B82184"/>
    <w:rsid w:val="00B94E67"/>
    <w:rsid w:val="00B968C8"/>
    <w:rsid w:val="00BA3EC5"/>
    <w:rsid w:val="00BA51D9"/>
    <w:rsid w:val="00BB5DFC"/>
    <w:rsid w:val="00BD279D"/>
    <w:rsid w:val="00BD6BB8"/>
    <w:rsid w:val="00C459D9"/>
    <w:rsid w:val="00C63F5D"/>
    <w:rsid w:val="00C66BA2"/>
    <w:rsid w:val="00C703A7"/>
    <w:rsid w:val="00C71CC9"/>
    <w:rsid w:val="00C870F6"/>
    <w:rsid w:val="00C95985"/>
    <w:rsid w:val="00C95DD8"/>
    <w:rsid w:val="00CB291D"/>
    <w:rsid w:val="00CB505B"/>
    <w:rsid w:val="00CC5026"/>
    <w:rsid w:val="00CC68D0"/>
    <w:rsid w:val="00CD2D30"/>
    <w:rsid w:val="00CE7472"/>
    <w:rsid w:val="00D03F9A"/>
    <w:rsid w:val="00D06D51"/>
    <w:rsid w:val="00D1297F"/>
    <w:rsid w:val="00D24991"/>
    <w:rsid w:val="00D446AC"/>
    <w:rsid w:val="00D46E9F"/>
    <w:rsid w:val="00D50255"/>
    <w:rsid w:val="00D57D76"/>
    <w:rsid w:val="00D66520"/>
    <w:rsid w:val="00D66B7B"/>
    <w:rsid w:val="00D71C09"/>
    <w:rsid w:val="00D73633"/>
    <w:rsid w:val="00D84AE9"/>
    <w:rsid w:val="00D92227"/>
    <w:rsid w:val="00D953E2"/>
    <w:rsid w:val="00DC7477"/>
    <w:rsid w:val="00DE34CF"/>
    <w:rsid w:val="00DF240D"/>
    <w:rsid w:val="00E13F3D"/>
    <w:rsid w:val="00E34898"/>
    <w:rsid w:val="00E42216"/>
    <w:rsid w:val="00E83F9D"/>
    <w:rsid w:val="00E9002B"/>
    <w:rsid w:val="00EB04CB"/>
    <w:rsid w:val="00EB09B7"/>
    <w:rsid w:val="00EE6896"/>
    <w:rsid w:val="00EE7D7C"/>
    <w:rsid w:val="00F25D98"/>
    <w:rsid w:val="00F300FB"/>
    <w:rsid w:val="00F36AD9"/>
    <w:rsid w:val="00F60D04"/>
    <w:rsid w:val="00F67C68"/>
    <w:rsid w:val="00F8191A"/>
    <w:rsid w:val="00F9052B"/>
    <w:rsid w:val="00F93928"/>
    <w:rsid w:val="00F93DA1"/>
    <w:rsid w:val="00FA33F7"/>
    <w:rsid w:val="00FB5D2B"/>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qFormat/>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qForma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5446F"/>
    <w:rPr>
      <w:rFonts w:ascii="Arial" w:eastAsia="Malgun Gothic" w:hAnsi="Arial"/>
      <w:spacing w:val="2"/>
      <w:lang w:val="en-US" w:eastAsia="en-US"/>
    </w:rPr>
  </w:style>
  <w:style w:type="character" w:customStyle="1" w:styleId="tgc">
    <w:name w:val="_tgc"/>
    <w:qFormat/>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5446F"/>
    <w:rPr>
      <w:rFonts w:ascii="Intel Clear" w:hAnsi="Intel Clear" w:cs="Intel Clear"/>
      <w:shd w:val="clear" w:color="auto" w:fill="000080"/>
      <w:lang w:val="en-GB" w:eastAsia="en-US"/>
    </w:rPr>
  </w:style>
  <w:style w:type="character" w:customStyle="1" w:styleId="ZchnZchn55">
    <w:name w:val="Zchn Zchn55"/>
    <w:qFormat/>
    <w:rsid w:val="0085446F"/>
    <w:rPr>
      <w:rFonts w:ascii="Calibri Light" w:eastAsia="Calibri Light" w:hAnsi="Calibri Light"/>
      <w:lang w:val="nb-NO" w:eastAsia="en-US" w:bidi="ar-SA"/>
    </w:rPr>
  </w:style>
  <w:style w:type="character" w:customStyle="1" w:styleId="CharChar105">
    <w:name w:val="Char Char105"/>
    <w:semiHidden/>
    <w:qFormat/>
    <w:rsid w:val="0085446F"/>
    <w:rPr>
      <w:rFonts w:ascii="Intel Clear" w:hAnsi="Intel Clear"/>
      <w:lang w:val="en-GB" w:eastAsia="en-US"/>
    </w:rPr>
  </w:style>
  <w:style w:type="character" w:customStyle="1" w:styleId="CharChar95">
    <w:name w:val="Char Char95"/>
    <w:semiHidden/>
    <w:qFormat/>
    <w:rsid w:val="0085446F"/>
    <w:rPr>
      <w:rFonts w:ascii="Intel Clear" w:hAnsi="Intel Clear" w:cs="Intel Clear"/>
      <w:sz w:val="16"/>
      <w:szCs w:val="16"/>
      <w:lang w:val="en-GB" w:eastAsia="en-US"/>
    </w:rPr>
  </w:style>
  <w:style w:type="character" w:customStyle="1" w:styleId="CharChar85">
    <w:name w:val="Char Char85"/>
    <w:semiHidden/>
    <w:qFormat/>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5446F"/>
    <w:rPr>
      <w:rFonts w:ascii="Intel Clear" w:hAnsi="Intel Clear"/>
      <w:sz w:val="36"/>
      <w:lang w:val="en-GB" w:eastAsia="en-US" w:bidi="ar-SA"/>
    </w:rPr>
  </w:style>
  <w:style w:type="character" w:customStyle="1" w:styleId="CharChar285">
    <w:name w:val="Char Char285"/>
    <w:qFormat/>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85446F"/>
    <w:rPr>
      <w:rFonts w:ascii="Intel Clear" w:hAnsi="Intel Clear" w:cs="Intel Clear"/>
      <w:shd w:val="clear" w:color="auto" w:fill="000080"/>
      <w:lang w:val="en-GB" w:eastAsia="en-US"/>
    </w:rPr>
  </w:style>
  <w:style w:type="character" w:customStyle="1" w:styleId="ZchnZchn54">
    <w:name w:val="Zchn Zchn54"/>
    <w:qFormat/>
    <w:rsid w:val="0085446F"/>
    <w:rPr>
      <w:rFonts w:ascii="Calibri Light" w:eastAsia="Calibri Light" w:hAnsi="Calibri Light"/>
      <w:lang w:val="nb-NO" w:eastAsia="en-US" w:bidi="ar-SA"/>
    </w:rPr>
  </w:style>
  <w:style w:type="character" w:customStyle="1" w:styleId="CharChar104">
    <w:name w:val="Char Char104"/>
    <w:semiHidden/>
    <w:qFormat/>
    <w:rsid w:val="0085446F"/>
    <w:rPr>
      <w:rFonts w:ascii="Intel Clear" w:hAnsi="Intel Clear"/>
      <w:lang w:val="en-GB" w:eastAsia="en-US"/>
    </w:rPr>
  </w:style>
  <w:style w:type="character" w:customStyle="1" w:styleId="CharChar94">
    <w:name w:val="Char Char94"/>
    <w:semiHidden/>
    <w:qFormat/>
    <w:rsid w:val="0085446F"/>
    <w:rPr>
      <w:rFonts w:ascii="Intel Clear" w:hAnsi="Intel Clear" w:cs="Intel Clear"/>
      <w:sz w:val="16"/>
      <w:szCs w:val="16"/>
      <w:lang w:val="en-GB" w:eastAsia="en-US"/>
    </w:rPr>
  </w:style>
  <w:style w:type="character" w:customStyle="1" w:styleId="CharChar84">
    <w:name w:val="Char Char84"/>
    <w:semiHidden/>
    <w:qFormat/>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5446F"/>
    <w:rPr>
      <w:rFonts w:ascii="Intel Clear" w:hAnsi="Intel Clear"/>
      <w:sz w:val="36"/>
      <w:lang w:val="en-GB" w:eastAsia="en-US" w:bidi="ar-SA"/>
    </w:rPr>
  </w:style>
  <w:style w:type="character" w:customStyle="1" w:styleId="CharChar284">
    <w:name w:val="Char Char284"/>
    <w:qFormat/>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85446F"/>
    <w:rPr>
      <w:rFonts w:ascii="Intel Clear" w:hAnsi="Intel Clear" w:cs="Intel Clear"/>
      <w:shd w:val="clear" w:color="auto" w:fill="000080"/>
      <w:lang w:val="en-GB" w:eastAsia="en-US"/>
    </w:rPr>
  </w:style>
  <w:style w:type="character" w:customStyle="1" w:styleId="ZchnZchn53">
    <w:name w:val="Zchn Zchn53"/>
    <w:qFormat/>
    <w:rsid w:val="0085446F"/>
    <w:rPr>
      <w:rFonts w:ascii="Calibri Light" w:eastAsia="Calibri Light" w:hAnsi="Calibri Light"/>
      <w:lang w:val="nb-NO" w:eastAsia="en-US" w:bidi="ar-SA"/>
    </w:rPr>
  </w:style>
  <w:style w:type="character" w:customStyle="1" w:styleId="CharChar103">
    <w:name w:val="Char Char103"/>
    <w:semiHidden/>
    <w:qFormat/>
    <w:rsid w:val="0085446F"/>
    <w:rPr>
      <w:rFonts w:ascii="Intel Clear" w:hAnsi="Intel Clear"/>
      <w:lang w:val="en-GB" w:eastAsia="en-US"/>
    </w:rPr>
  </w:style>
  <w:style w:type="character" w:customStyle="1" w:styleId="CharChar93">
    <w:name w:val="Char Char93"/>
    <w:semiHidden/>
    <w:qFormat/>
    <w:rsid w:val="0085446F"/>
    <w:rPr>
      <w:rFonts w:ascii="Intel Clear" w:hAnsi="Intel Clear" w:cs="Intel Clear"/>
      <w:sz w:val="16"/>
      <w:szCs w:val="16"/>
      <w:lang w:val="en-GB" w:eastAsia="en-US"/>
    </w:rPr>
  </w:style>
  <w:style w:type="character" w:customStyle="1" w:styleId="CharChar83">
    <w:name w:val="Char Char83"/>
    <w:semiHidden/>
    <w:qFormat/>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5446F"/>
    <w:rPr>
      <w:rFonts w:ascii="Intel Clear" w:hAnsi="Intel Clear"/>
      <w:sz w:val="36"/>
      <w:lang w:val="en-GB" w:eastAsia="en-US" w:bidi="ar-SA"/>
    </w:rPr>
  </w:style>
  <w:style w:type="character" w:customStyle="1" w:styleId="CharChar283">
    <w:name w:val="Char Char283"/>
    <w:qFormat/>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7AAD"/>
    <w:rPr>
      <w:color w:val="808080"/>
    </w:rPr>
  </w:style>
  <w:style w:type="paragraph" w:customStyle="1" w:styleId="DunkleListe-Akzent31">
    <w:name w:val="Dunkle Liste - Akzent 31"/>
    <w:hidden/>
    <w:uiPriority w:val="99"/>
    <w:semiHidden/>
    <w:qFormat/>
    <w:rsid w:val="006B7AAD"/>
    <w:rPr>
      <w:rFonts w:ascii="Calibri" w:eastAsia="宋体" w:hAnsi="Calibri"/>
      <w:sz w:val="22"/>
      <w:szCs w:val="22"/>
      <w:lang w:val="en-US" w:eastAsia="zh-CN"/>
    </w:rPr>
  </w:style>
  <w:style w:type="paragraph" w:customStyle="1" w:styleId="afffff0">
    <w:name w:val="段"/>
    <w:uiPriority w:val="99"/>
    <w:qFormat/>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7AAD"/>
    <w:rPr>
      <w:rFonts w:ascii="Arial" w:eastAsia="宋体" w:hAnsi="Arial" w:cs="Arial"/>
      <w:sz w:val="22"/>
      <w:szCs w:val="22"/>
      <w:lang w:val="en-US" w:eastAsia="zh-CN"/>
    </w:rPr>
  </w:style>
  <w:style w:type="character" w:customStyle="1" w:styleId="c-phonebook-results-content">
    <w:name w:val="c-phonebook-results-content"/>
    <w:basedOn w:val="a3"/>
    <w:qFormat/>
    <w:rsid w:val="006B7AAD"/>
  </w:style>
  <w:style w:type="character" w:styleId="HTML4">
    <w:name w:val="HTML Acronym"/>
    <w:basedOn w:val="a3"/>
    <w:uiPriority w:val="99"/>
    <w:unhideWhenUsed/>
    <w:qFormat/>
    <w:rsid w:val="006B7AAD"/>
  </w:style>
  <w:style w:type="table" w:styleId="afffff1">
    <w:name w:val="Light List"/>
    <w:basedOn w:val="a4"/>
    <w:uiPriority w:val="61"/>
    <w:qFormat/>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qFormat/>
    <w:rsid w:val="006B7AAD"/>
    <w:pPr>
      <w:overflowPunct w:val="0"/>
      <w:autoSpaceDE w:val="0"/>
      <w:autoSpaceDN w:val="0"/>
      <w:adjustRightInd w:val="0"/>
      <w:textAlignment w:val="baseline"/>
    </w:pPr>
    <w:rPr>
      <w:lang w:eastAsia="en-GB"/>
    </w:rPr>
  </w:style>
  <w:style w:type="paragraph" w:customStyle="1" w:styleId="Header7">
    <w:name w:val="Header 7"/>
    <w:basedOn w:val="H6"/>
    <w:qFormat/>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1B619-42FB-434C-8A9B-EE418FD5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3</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2023-01-28T02:17:00Z</dcterms:created>
  <dcterms:modified xsi:type="dcterms:W3CDTF">2024-04-08T13:16:00Z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(3)6GQYEMuCZnIxMin6oqTpBAhV7E0/96J+rgDZsv6/SwzLnGTSbtNTCmRZJEg+mGoYJH/0w9wl
cKp9X6KFacSun/7hgLU4w/2GMdsTh3p4HVDLXfSRt1iXccAAgVe1yoQ6WzWrbreOpEMPC7X4
To/WzM69LcPXYq9OJCXzdfWkJTpozRsWavHZe97H5Wwmp7OXJH+RGSY1HCZpNV8Kt6NQTyze
RBi4zzCLzD6nOHIR48</vt:lpwstr>
  </property>
  <property fmtid="{D5CDD505-2E9C-101B-9397-08002B2CF9AE}" pid="22" name="_2015_ms_pID_7253431">
    <vt:lpwstr>5smlH0GxVRizdyiqYViS9eKdJwAor2RXqz6huKF08snx5z1GAO4XAb
2uxfq+u16ieiOjuJd1SXDEaYHY4DM/aipLB9lpyNoL6TRiUs8V3DWy9zgaFqjR0LpGc5kGOC
Pe9WAPB3g/79Ep3dbjKv457ryxWZNQFWz/WDmEgRXB1iBUCKZxxk1WgZJ4FLJQAOb4EAJEHD
XBEs/wwehIAZ3fazvN4bChOAsRN+P9UDXSdO</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